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1DB9C849"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003511EA" w:rsidRPr="003511EA">
          <w:rPr>
            <w:b/>
            <w:i/>
            <w:noProof/>
            <w:sz w:val="28"/>
          </w:rPr>
          <w:t>R5-225417</w:t>
        </w:r>
      </w:fldSimple>
    </w:p>
    <w:p w14:paraId="05EDC49E" w14:textId="4A6285D9" w:rsidR="009E636A" w:rsidRDefault="00301526" w:rsidP="009E636A">
      <w:pPr>
        <w:pStyle w:val="CRCoverPage"/>
        <w:outlineLvl w:val="0"/>
        <w:rPr>
          <w:b/>
          <w:noProof/>
          <w:sz w:val="24"/>
        </w:rPr>
      </w:pPr>
      <w:r>
        <w:fldChar w:fldCharType="begin"/>
      </w:r>
      <w:r>
        <w:instrText xml:space="preserve"> DOCPROPERTY  Location  \* MERGEFORMAT </w:instrText>
      </w:r>
      <w:r>
        <w:fldChar w:fldCharType="separate"/>
      </w:r>
      <w:r w:rsidR="00285ED3">
        <w:rPr>
          <w:b/>
          <w:noProof/>
          <w:sz w:val="24"/>
        </w:rPr>
        <w:t>Electronic</w:t>
      </w:r>
      <w:r>
        <w:rPr>
          <w:b/>
          <w:noProof/>
          <w:sz w:val="24"/>
        </w:rPr>
        <w:fldChar w:fldCharType="end"/>
      </w:r>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24FDA23" w:rsidR="009E636A" w:rsidRPr="00410371" w:rsidRDefault="007D062E" w:rsidP="000D7620">
            <w:pPr>
              <w:pStyle w:val="CRCoverPage"/>
              <w:spacing w:after="0"/>
              <w:jc w:val="right"/>
              <w:rPr>
                <w:b/>
                <w:noProof/>
                <w:sz w:val="28"/>
              </w:rPr>
            </w:pPr>
            <w:fldSimple w:instr=" DOCPROPERTY  Spec#  \* MERGEFORMAT ">
              <w:r w:rsidR="009E636A" w:rsidRPr="00410371">
                <w:rPr>
                  <w:b/>
                  <w:noProof/>
                  <w:sz w:val="28"/>
                </w:rPr>
                <w:t>38.523-</w:t>
              </w:r>
            </w:fldSimple>
            <w:r w:rsidR="00103C7A">
              <w:rPr>
                <w:b/>
                <w:noProof/>
                <w:sz w:val="28"/>
              </w:rPr>
              <w:t>2</w:t>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A4A459C" w:rsidR="009E636A" w:rsidRPr="00410371" w:rsidRDefault="007D062E" w:rsidP="000D7620">
            <w:pPr>
              <w:pStyle w:val="CRCoverPage"/>
              <w:spacing w:after="0"/>
              <w:rPr>
                <w:noProof/>
              </w:rPr>
            </w:pPr>
            <w:fldSimple w:instr=" DOCPROPERTY  Cr#  \* MERGEFORMAT ">
              <w:r w:rsidR="006B632B">
                <w:rPr>
                  <w:b/>
                  <w:noProof/>
                  <w:sz w:val="28"/>
                </w:rPr>
                <w:t>0261</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06F0CC3E" w:rsidR="009E636A" w:rsidRPr="00410371" w:rsidRDefault="007D062E" w:rsidP="000D7620">
            <w:pPr>
              <w:pStyle w:val="CRCoverPage"/>
              <w:spacing w:after="0"/>
              <w:jc w:val="center"/>
              <w:rPr>
                <w:b/>
                <w:noProof/>
              </w:rPr>
            </w:pPr>
            <w:fldSimple w:instr=" DOCPROPERTY  Revision  \* MERGEFORMAT ">
              <w:r w:rsidR="003511EA">
                <w:rPr>
                  <w:b/>
                  <w:noProof/>
                  <w:sz w:val="28"/>
                </w:rPr>
                <w:t>1</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7D062E" w:rsidP="000D7620">
            <w:pPr>
              <w:pStyle w:val="CRCoverPage"/>
              <w:spacing w:after="0"/>
              <w:jc w:val="center"/>
              <w:rPr>
                <w:noProof/>
                <w:sz w:val="28"/>
              </w:rPr>
            </w:pPr>
            <w:fldSimple w:instr=" DOCPROPERTY  Version  \* MERGEFORMAT ">
              <w:r w:rsidR="009E636A" w:rsidRPr="00410371">
                <w:rPr>
                  <w:b/>
                  <w:noProof/>
                  <w:sz w:val="28"/>
                </w:rPr>
                <w:t>16.12.0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1F8312AC" w:rsidR="009E636A" w:rsidRDefault="007D062E" w:rsidP="000D7620">
            <w:pPr>
              <w:pStyle w:val="CRCoverPage"/>
              <w:spacing w:after="0"/>
              <w:ind w:left="100"/>
              <w:rPr>
                <w:noProof/>
              </w:rPr>
            </w:pPr>
            <w:fldSimple w:instr=" DOCPROPERTY  CrTitle  \* MERGEFORMAT ">
              <w:r w:rsidR="00103C7A" w:rsidRPr="00103C7A">
                <w:t>Addition of new test case for RRC DL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7D062E"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7D062E"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63A96E54" w:rsidR="009E636A" w:rsidRDefault="007D062E" w:rsidP="000D7620">
            <w:pPr>
              <w:pStyle w:val="CRCoverPage"/>
              <w:spacing w:after="0"/>
              <w:ind w:left="100"/>
              <w:rPr>
                <w:noProof/>
              </w:rPr>
            </w:pPr>
            <w:fldSimple w:instr=" DOCPROPERTY  ResDate  \* MERGEFORMAT ">
              <w:r w:rsidR="009E636A">
                <w:rPr>
                  <w:noProof/>
                </w:rPr>
                <w:t>2022-08-0</w:t>
              </w:r>
              <w:r w:rsidR="00103C7A">
                <w:rPr>
                  <w:noProof/>
                </w:rPr>
                <w:t>9</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7D062E"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7D062E" w:rsidP="000D7620">
            <w:pPr>
              <w:pStyle w:val="CRCoverPage"/>
              <w:spacing w:after="0"/>
              <w:ind w:left="100"/>
              <w:rPr>
                <w:noProof/>
              </w:rPr>
            </w:pPr>
            <w:fldSimple w:instr=" DOCPROPERTY  Release  \* MERGEFORMAT ">
              <w:r w:rsidR="009E636A">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4603D81B" w:rsidR="009E636A" w:rsidRDefault="009E636A" w:rsidP="00103C7A">
            <w:pPr>
              <w:pStyle w:val="B4"/>
              <w:spacing w:after="0"/>
              <w:ind w:left="113" w:firstLine="0"/>
              <w:rPr>
                <w:noProof/>
              </w:rPr>
            </w:pPr>
            <w:r w:rsidRPr="00726CD3">
              <w:rPr>
                <w:rFonts w:ascii="Arial" w:hAnsi="Arial" w:cs="Arial"/>
              </w:rPr>
              <w:t>A</w:t>
            </w:r>
            <w:r w:rsidR="00103C7A">
              <w:rPr>
                <w:rFonts w:ascii="Arial" w:hAnsi="Arial" w:cs="Arial"/>
              </w:rPr>
              <w:t xml:space="preserve"> new </w:t>
            </w:r>
            <w:r w:rsidRPr="00726CD3">
              <w:rPr>
                <w:rFonts w:ascii="Arial" w:hAnsi="Arial" w:cs="Arial"/>
              </w:rPr>
              <w:t>RRC DL segmentation</w:t>
            </w:r>
            <w:r w:rsidR="00103C7A">
              <w:rPr>
                <w:rFonts w:ascii="Arial" w:hAnsi="Arial" w:cs="Arial"/>
              </w:rPr>
              <w:t xml:space="preserve"> test case has been added that has no applicability yet</w:t>
            </w:r>
            <w:r>
              <w:rPr>
                <w:rFonts w:cs="Arial"/>
              </w:rPr>
              <w:t>.</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4BA5E0D" w:rsidR="001D382C" w:rsidRDefault="009E636A" w:rsidP="00103C7A">
            <w:pPr>
              <w:pStyle w:val="CRCoverPage"/>
              <w:spacing w:after="0"/>
              <w:ind w:left="100"/>
              <w:rPr>
                <w:noProof/>
              </w:rPr>
            </w:pPr>
            <w:r>
              <w:rPr>
                <w:noProof/>
              </w:rPr>
              <w:t xml:space="preserve">Adding </w:t>
            </w:r>
            <w:r w:rsidR="00103C7A">
              <w:rPr>
                <w:noProof/>
              </w:rPr>
              <w:t>applicability for new RRC</w:t>
            </w:r>
            <w:r w:rsidRPr="006F06C2">
              <w:t xml:space="preserve"> </w:t>
            </w:r>
            <w:r>
              <w:t>DL segme</w:t>
            </w:r>
            <w:r w:rsidR="00103C7A">
              <w:t>nt transfer test case</w:t>
            </w:r>
            <w:r>
              <w:t>.</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2FAE4CC2" w:rsidR="009E636A" w:rsidRDefault="009E636A" w:rsidP="000D7620">
            <w:pPr>
              <w:pStyle w:val="CRCoverPage"/>
              <w:spacing w:after="0"/>
              <w:ind w:left="100"/>
              <w:rPr>
                <w:noProof/>
              </w:rPr>
            </w:pPr>
            <w:r>
              <w:rPr>
                <w:noProof/>
              </w:rPr>
              <w:t xml:space="preserve">Test </w:t>
            </w:r>
            <w:r w:rsidR="00103C7A">
              <w:rPr>
                <w:noProof/>
              </w:rPr>
              <w:t>case appliacability will be missing</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37A34446" w:rsidR="009E636A" w:rsidRDefault="009531CD" w:rsidP="000D7620">
            <w:pPr>
              <w:pStyle w:val="CRCoverPage"/>
              <w:spacing w:after="0"/>
              <w:ind w:left="100"/>
              <w:rPr>
                <w:noProof/>
              </w:rPr>
            </w:pPr>
            <w:r>
              <w:rPr>
                <w:noProof/>
              </w:rPr>
              <w:t>4.1</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6579F38" w:rsidR="009E636A" w:rsidRDefault="00103C7A"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5A83F20C"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698CEB34" w:rsidR="009E636A" w:rsidRDefault="00103C7A" w:rsidP="000D7620">
            <w:pPr>
              <w:pStyle w:val="CRCoverPage"/>
              <w:spacing w:after="0"/>
              <w:ind w:left="99"/>
              <w:rPr>
                <w:noProof/>
              </w:rPr>
            </w:pPr>
            <w:r w:rsidRPr="00103C7A">
              <w:rPr>
                <w:noProof/>
              </w:rPr>
              <w:t>TS 38.523-1 CR 3193, TS 38.5</w:t>
            </w:r>
            <w:r>
              <w:rPr>
                <w:noProof/>
              </w:rPr>
              <w:t>08</w:t>
            </w:r>
            <w:r w:rsidRPr="00103C7A">
              <w:rPr>
                <w:noProof/>
              </w:rPr>
              <w:t xml:space="preserve">-2  CR  </w:t>
            </w:r>
            <w:r>
              <w:rPr>
                <w:noProof/>
              </w:rPr>
              <w:t>0383</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5C7A0B77" w:rsidR="006E3356" w:rsidRDefault="003511EA" w:rsidP="000D7620">
            <w:pPr>
              <w:pStyle w:val="CRCoverPage"/>
              <w:spacing w:after="0"/>
              <w:ind w:left="100"/>
              <w:rPr>
                <w:noProof/>
              </w:rPr>
            </w:pPr>
            <w:r w:rsidRPr="003511EA">
              <w:rPr>
                <w:noProof/>
              </w:rPr>
              <w:t xml:space="preserve">This CR is an update to R5-225244 and the outcome of </w:t>
            </w:r>
            <w:r>
              <w:rPr>
                <w:noProof/>
              </w:rPr>
              <w:t>1</w:t>
            </w:r>
            <w:r w:rsidRPr="003511EA">
              <w:rPr>
                <w:noProof/>
              </w:rPr>
              <w:t xml:space="preserve"> revision of this</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511EA"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511EA">
        <w:lastRenderedPageBreak/>
        <w:t>4.1</w:t>
      </w:r>
      <w:r w:rsidRPr="003511EA">
        <w:tab/>
        <w:t>Protocol conformance test cases</w:t>
      </w:r>
      <w:r w:rsidRPr="003511EA" w:rsidDel="00062F2A">
        <w:t xml:space="preserve"> </w:t>
      </w:r>
      <w:r w:rsidRPr="003511EA">
        <w:t>applicability</w:t>
      </w:r>
      <w:bookmarkEnd w:id="4"/>
      <w:bookmarkEnd w:id="5"/>
      <w:bookmarkEnd w:id="6"/>
      <w:bookmarkEnd w:id="7"/>
      <w:bookmarkEnd w:id="8"/>
      <w:bookmarkEnd w:id="9"/>
      <w:bookmarkEnd w:id="10"/>
      <w:bookmarkEnd w:id="11"/>
      <w:bookmarkEnd w:id="12"/>
    </w:p>
    <w:p w14:paraId="68C9CD36" w14:textId="0132E3DD" w:rsidR="001E41F3" w:rsidRPr="003511EA" w:rsidRDefault="00103C7A" w:rsidP="001B0430">
      <w:pPr>
        <w:pStyle w:val="Heading3"/>
        <w:rPr>
          <w:noProof/>
        </w:rPr>
      </w:pPr>
      <w:ins w:id="13" w:author="MediaTek" w:date="2022-08-09T17:32:00Z">
        <w:r w:rsidRPr="003511EA">
          <w:rPr>
            <w:noProof/>
          </w:rPr>
          <w:t>[TEXT SKIPPED]</w:t>
        </w:r>
      </w:ins>
    </w:p>
    <w:p w14:paraId="1ADBD1CD" w14:textId="77777777" w:rsidR="00103C7A" w:rsidRPr="003511EA" w:rsidRDefault="00103C7A" w:rsidP="00103C7A">
      <w:pPr>
        <w:pStyle w:val="TH"/>
        <w:rPr>
          <w:rFonts w:eastAsia="SimSun"/>
        </w:rPr>
      </w:pPr>
      <w:r w:rsidRPr="003511EA">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103C7A" w:rsidRPr="003511EA" w14:paraId="2030196C" w14:textId="77777777" w:rsidTr="000D7620">
        <w:trPr>
          <w:gridAfter w:val="3"/>
          <w:wAfter w:w="142" w:type="dxa"/>
          <w:tblHeader/>
          <w:jc w:val="center"/>
        </w:trPr>
        <w:tc>
          <w:tcPr>
            <w:tcW w:w="1078" w:type="dxa"/>
            <w:gridSpan w:val="2"/>
            <w:tcBorders>
              <w:bottom w:val="nil"/>
            </w:tcBorders>
          </w:tcPr>
          <w:p w14:paraId="7E0C7139" w14:textId="77777777" w:rsidR="00103C7A" w:rsidRPr="003511EA" w:rsidRDefault="00103C7A" w:rsidP="000D7620">
            <w:pPr>
              <w:pStyle w:val="TAH"/>
              <w:keepNext w:val="0"/>
              <w:keepLines w:val="0"/>
              <w:rPr>
                <w:sz w:val="16"/>
                <w:szCs w:val="16"/>
              </w:rPr>
            </w:pPr>
            <w:r w:rsidRPr="003511EA">
              <w:rPr>
                <w:sz w:val="16"/>
                <w:szCs w:val="16"/>
              </w:rPr>
              <w:t>Clause</w:t>
            </w:r>
          </w:p>
        </w:tc>
        <w:tc>
          <w:tcPr>
            <w:tcW w:w="3497" w:type="dxa"/>
            <w:gridSpan w:val="3"/>
            <w:tcBorders>
              <w:bottom w:val="nil"/>
            </w:tcBorders>
          </w:tcPr>
          <w:p w14:paraId="3E608A0C" w14:textId="77777777" w:rsidR="00103C7A" w:rsidRPr="003511EA" w:rsidRDefault="00103C7A" w:rsidP="000D7620">
            <w:pPr>
              <w:pStyle w:val="TAH"/>
              <w:keepNext w:val="0"/>
              <w:keepLines w:val="0"/>
              <w:rPr>
                <w:sz w:val="16"/>
                <w:szCs w:val="16"/>
              </w:rPr>
            </w:pPr>
            <w:r w:rsidRPr="003511EA">
              <w:rPr>
                <w:sz w:val="16"/>
                <w:szCs w:val="16"/>
              </w:rPr>
              <w:t>TC Title</w:t>
            </w:r>
          </w:p>
        </w:tc>
        <w:tc>
          <w:tcPr>
            <w:tcW w:w="810" w:type="dxa"/>
            <w:gridSpan w:val="4"/>
            <w:tcBorders>
              <w:bottom w:val="nil"/>
            </w:tcBorders>
          </w:tcPr>
          <w:p w14:paraId="189CCF65" w14:textId="77777777" w:rsidR="00103C7A" w:rsidRPr="003511EA" w:rsidRDefault="00103C7A" w:rsidP="000D7620">
            <w:pPr>
              <w:pStyle w:val="TAH"/>
              <w:keepNext w:val="0"/>
              <w:keepLines w:val="0"/>
              <w:rPr>
                <w:sz w:val="16"/>
                <w:szCs w:val="16"/>
              </w:rPr>
            </w:pPr>
            <w:r w:rsidRPr="003511EA">
              <w:rPr>
                <w:sz w:val="16"/>
                <w:szCs w:val="16"/>
              </w:rPr>
              <w:t>Release</w:t>
            </w:r>
          </w:p>
        </w:tc>
        <w:tc>
          <w:tcPr>
            <w:tcW w:w="4750" w:type="dxa"/>
            <w:gridSpan w:val="8"/>
          </w:tcPr>
          <w:p w14:paraId="52CD11C8" w14:textId="77777777" w:rsidR="00103C7A" w:rsidRPr="003511EA" w:rsidRDefault="00103C7A" w:rsidP="000D7620">
            <w:pPr>
              <w:pStyle w:val="TAH"/>
              <w:keepNext w:val="0"/>
              <w:keepLines w:val="0"/>
              <w:rPr>
                <w:sz w:val="16"/>
                <w:szCs w:val="16"/>
              </w:rPr>
            </w:pPr>
            <w:r w:rsidRPr="003511EA">
              <w:rPr>
                <w:sz w:val="16"/>
                <w:szCs w:val="16"/>
              </w:rPr>
              <w:t>Applicability</w:t>
            </w:r>
          </w:p>
        </w:tc>
      </w:tr>
      <w:tr w:rsidR="00103C7A" w:rsidRPr="003511EA" w14:paraId="1E72F109" w14:textId="77777777" w:rsidTr="000D7620">
        <w:trPr>
          <w:gridAfter w:val="3"/>
          <w:wAfter w:w="142" w:type="dxa"/>
          <w:tblHeader/>
          <w:jc w:val="center"/>
        </w:trPr>
        <w:tc>
          <w:tcPr>
            <w:tcW w:w="1078" w:type="dxa"/>
            <w:gridSpan w:val="2"/>
            <w:tcBorders>
              <w:top w:val="nil"/>
              <w:bottom w:val="single" w:sz="4" w:space="0" w:color="auto"/>
            </w:tcBorders>
          </w:tcPr>
          <w:p w14:paraId="704C100F" w14:textId="77777777" w:rsidR="00103C7A" w:rsidRPr="003511EA" w:rsidRDefault="00103C7A" w:rsidP="000D7620">
            <w:pPr>
              <w:pStyle w:val="TAH"/>
              <w:keepNext w:val="0"/>
              <w:keepLines w:val="0"/>
              <w:rPr>
                <w:sz w:val="16"/>
                <w:szCs w:val="16"/>
              </w:rPr>
            </w:pPr>
          </w:p>
        </w:tc>
        <w:tc>
          <w:tcPr>
            <w:tcW w:w="3497" w:type="dxa"/>
            <w:gridSpan w:val="3"/>
            <w:tcBorders>
              <w:top w:val="nil"/>
              <w:bottom w:val="single" w:sz="4" w:space="0" w:color="auto"/>
            </w:tcBorders>
          </w:tcPr>
          <w:p w14:paraId="311108C2" w14:textId="77777777" w:rsidR="00103C7A" w:rsidRPr="003511EA" w:rsidRDefault="00103C7A" w:rsidP="000D7620">
            <w:pPr>
              <w:pStyle w:val="TAH"/>
              <w:keepNext w:val="0"/>
              <w:keepLines w:val="0"/>
              <w:rPr>
                <w:sz w:val="16"/>
                <w:szCs w:val="16"/>
              </w:rPr>
            </w:pPr>
          </w:p>
        </w:tc>
        <w:tc>
          <w:tcPr>
            <w:tcW w:w="810" w:type="dxa"/>
            <w:gridSpan w:val="4"/>
            <w:tcBorders>
              <w:top w:val="nil"/>
              <w:bottom w:val="single" w:sz="4" w:space="0" w:color="auto"/>
            </w:tcBorders>
          </w:tcPr>
          <w:p w14:paraId="7589D74F" w14:textId="77777777" w:rsidR="00103C7A" w:rsidRPr="003511EA" w:rsidRDefault="00103C7A" w:rsidP="000D7620">
            <w:pPr>
              <w:pStyle w:val="TAH"/>
              <w:keepNext w:val="0"/>
              <w:keepLines w:val="0"/>
              <w:rPr>
                <w:sz w:val="16"/>
                <w:szCs w:val="16"/>
              </w:rPr>
            </w:pPr>
          </w:p>
        </w:tc>
        <w:tc>
          <w:tcPr>
            <w:tcW w:w="1166" w:type="dxa"/>
            <w:gridSpan w:val="4"/>
            <w:tcBorders>
              <w:bottom w:val="single" w:sz="4" w:space="0" w:color="auto"/>
            </w:tcBorders>
          </w:tcPr>
          <w:p w14:paraId="4415F3ED" w14:textId="77777777" w:rsidR="00103C7A" w:rsidRPr="003511EA" w:rsidRDefault="00103C7A" w:rsidP="000D7620">
            <w:pPr>
              <w:pStyle w:val="TAH"/>
              <w:keepNext w:val="0"/>
              <w:keepLines w:val="0"/>
              <w:rPr>
                <w:sz w:val="16"/>
                <w:szCs w:val="16"/>
              </w:rPr>
            </w:pPr>
            <w:r w:rsidRPr="003511EA">
              <w:rPr>
                <w:sz w:val="16"/>
                <w:szCs w:val="16"/>
              </w:rPr>
              <w:t>Condition</w:t>
            </w:r>
          </w:p>
        </w:tc>
        <w:tc>
          <w:tcPr>
            <w:tcW w:w="3584" w:type="dxa"/>
            <w:gridSpan w:val="4"/>
            <w:tcBorders>
              <w:bottom w:val="single" w:sz="4" w:space="0" w:color="auto"/>
            </w:tcBorders>
          </w:tcPr>
          <w:p w14:paraId="193B9940" w14:textId="77777777" w:rsidR="00103C7A" w:rsidRPr="003511EA" w:rsidRDefault="00103C7A" w:rsidP="000D7620">
            <w:pPr>
              <w:pStyle w:val="TAH"/>
              <w:keepNext w:val="0"/>
              <w:keepLines w:val="0"/>
              <w:rPr>
                <w:sz w:val="16"/>
                <w:szCs w:val="16"/>
              </w:rPr>
            </w:pPr>
            <w:r w:rsidRPr="003511EA">
              <w:rPr>
                <w:sz w:val="16"/>
                <w:szCs w:val="16"/>
              </w:rPr>
              <w:t>Comment</w:t>
            </w:r>
          </w:p>
        </w:tc>
      </w:tr>
      <w:tr w:rsidR="00103C7A" w:rsidRPr="003511EA" w14:paraId="7E2D6529" w14:textId="77777777" w:rsidTr="000D7620">
        <w:trPr>
          <w:gridAfter w:val="3"/>
          <w:wAfter w:w="142" w:type="dxa"/>
          <w:jc w:val="center"/>
        </w:trPr>
        <w:tc>
          <w:tcPr>
            <w:tcW w:w="1078" w:type="dxa"/>
            <w:gridSpan w:val="2"/>
            <w:tcBorders>
              <w:bottom w:val="single" w:sz="4" w:space="0" w:color="auto"/>
            </w:tcBorders>
            <w:shd w:val="clear" w:color="auto" w:fill="E6E6E6"/>
          </w:tcPr>
          <w:p w14:paraId="3A95B65E"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w:t>
            </w:r>
          </w:p>
        </w:tc>
        <w:tc>
          <w:tcPr>
            <w:tcW w:w="3497" w:type="dxa"/>
            <w:gridSpan w:val="3"/>
            <w:tcBorders>
              <w:bottom w:val="single" w:sz="4" w:space="0" w:color="auto"/>
            </w:tcBorders>
            <w:shd w:val="clear" w:color="auto" w:fill="E6E6E6"/>
          </w:tcPr>
          <w:p w14:paraId="1C8214A9"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RRC</w:t>
            </w:r>
          </w:p>
        </w:tc>
        <w:tc>
          <w:tcPr>
            <w:tcW w:w="810" w:type="dxa"/>
            <w:gridSpan w:val="4"/>
            <w:tcBorders>
              <w:bottom w:val="single" w:sz="4" w:space="0" w:color="auto"/>
            </w:tcBorders>
            <w:shd w:val="clear" w:color="auto" w:fill="E6E6E6"/>
          </w:tcPr>
          <w:p w14:paraId="455F4912"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38321C9"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8B40B97" w14:textId="77777777" w:rsidR="00103C7A" w:rsidRPr="003511EA" w:rsidRDefault="00103C7A" w:rsidP="000D7620">
            <w:pPr>
              <w:pStyle w:val="TAL"/>
              <w:keepNext w:val="0"/>
              <w:keepLines w:val="0"/>
              <w:rPr>
                <w:rFonts w:cs="Arial"/>
                <w:sz w:val="16"/>
                <w:szCs w:val="16"/>
              </w:rPr>
            </w:pPr>
          </w:p>
        </w:tc>
      </w:tr>
      <w:tr w:rsidR="00103C7A" w:rsidRPr="003511EA" w14:paraId="466BC02E" w14:textId="77777777" w:rsidTr="000D7620">
        <w:trPr>
          <w:gridAfter w:val="3"/>
          <w:wAfter w:w="142" w:type="dxa"/>
          <w:jc w:val="center"/>
        </w:trPr>
        <w:tc>
          <w:tcPr>
            <w:tcW w:w="1078" w:type="dxa"/>
            <w:gridSpan w:val="2"/>
            <w:tcBorders>
              <w:bottom w:val="single" w:sz="4" w:space="0" w:color="auto"/>
            </w:tcBorders>
            <w:shd w:val="clear" w:color="auto" w:fill="E6E6E6"/>
          </w:tcPr>
          <w:p w14:paraId="2E8ED6C6"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8.1</w:t>
            </w:r>
          </w:p>
        </w:tc>
        <w:tc>
          <w:tcPr>
            <w:tcW w:w="3497" w:type="dxa"/>
            <w:gridSpan w:val="3"/>
            <w:tcBorders>
              <w:bottom w:val="single" w:sz="4" w:space="0" w:color="auto"/>
            </w:tcBorders>
            <w:shd w:val="clear" w:color="auto" w:fill="E6E6E6"/>
          </w:tcPr>
          <w:p w14:paraId="38D22D97"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NR RRC</w:t>
            </w:r>
          </w:p>
        </w:tc>
        <w:tc>
          <w:tcPr>
            <w:tcW w:w="810" w:type="dxa"/>
            <w:gridSpan w:val="4"/>
            <w:tcBorders>
              <w:bottom w:val="single" w:sz="4" w:space="0" w:color="auto"/>
            </w:tcBorders>
            <w:shd w:val="clear" w:color="auto" w:fill="E6E6E6"/>
          </w:tcPr>
          <w:p w14:paraId="722BD484"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684C3EB"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E5CBA80" w14:textId="77777777" w:rsidR="00103C7A" w:rsidRPr="003511EA" w:rsidRDefault="00103C7A" w:rsidP="000D7620">
            <w:pPr>
              <w:pStyle w:val="TAL"/>
              <w:keepNext w:val="0"/>
              <w:keepLines w:val="0"/>
              <w:rPr>
                <w:rFonts w:cs="Arial"/>
                <w:sz w:val="16"/>
                <w:szCs w:val="16"/>
              </w:rPr>
            </w:pPr>
          </w:p>
        </w:tc>
      </w:tr>
      <w:tr w:rsidR="00103C7A" w:rsidRPr="003511EA" w14:paraId="372442A2" w14:textId="77777777" w:rsidTr="000D7620">
        <w:trPr>
          <w:gridAfter w:val="3"/>
          <w:wAfter w:w="142" w:type="dxa"/>
          <w:jc w:val="center"/>
        </w:trPr>
        <w:tc>
          <w:tcPr>
            <w:tcW w:w="1078" w:type="dxa"/>
            <w:gridSpan w:val="2"/>
            <w:tcBorders>
              <w:bottom w:val="single" w:sz="4" w:space="0" w:color="auto"/>
            </w:tcBorders>
            <w:shd w:val="clear" w:color="auto" w:fill="E6E6E6"/>
          </w:tcPr>
          <w:p w14:paraId="2EB86BF8"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8.1.1</w:t>
            </w:r>
          </w:p>
        </w:tc>
        <w:tc>
          <w:tcPr>
            <w:tcW w:w="3497" w:type="dxa"/>
            <w:gridSpan w:val="3"/>
            <w:tcBorders>
              <w:bottom w:val="single" w:sz="4" w:space="0" w:color="auto"/>
            </w:tcBorders>
            <w:shd w:val="clear" w:color="auto" w:fill="E6E6E6"/>
          </w:tcPr>
          <w:p w14:paraId="7412D8F7"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RRC connection management procedures</w:t>
            </w:r>
          </w:p>
        </w:tc>
        <w:tc>
          <w:tcPr>
            <w:tcW w:w="810" w:type="dxa"/>
            <w:gridSpan w:val="4"/>
            <w:tcBorders>
              <w:bottom w:val="single" w:sz="4" w:space="0" w:color="auto"/>
            </w:tcBorders>
            <w:shd w:val="clear" w:color="auto" w:fill="E6E6E6"/>
          </w:tcPr>
          <w:p w14:paraId="121A6DB3"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AEF2A25"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430972B" w14:textId="77777777" w:rsidR="00103C7A" w:rsidRPr="003511EA" w:rsidRDefault="00103C7A" w:rsidP="000D7620">
            <w:pPr>
              <w:pStyle w:val="TAL"/>
              <w:keepNext w:val="0"/>
              <w:keepLines w:val="0"/>
              <w:rPr>
                <w:rFonts w:cs="Arial"/>
                <w:sz w:val="16"/>
                <w:szCs w:val="16"/>
              </w:rPr>
            </w:pPr>
          </w:p>
        </w:tc>
      </w:tr>
      <w:tr w:rsidR="00103C7A" w:rsidRPr="003511EA" w14:paraId="3762E3D9" w14:textId="77777777" w:rsidTr="000D7620">
        <w:trPr>
          <w:gridAfter w:val="3"/>
          <w:wAfter w:w="142" w:type="dxa"/>
          <w:jc w:val="center"/>
        </w:trPr>
        <w:tc>
          <w:tcPr>
            <w:tcW w:w="1078" w:type="dxa"/>
            <w:gridSpan w:val="2"/>
            <w:tcBorders>
              <w:bottom w:val="single" w:sz="4" w:space="0" w:color="auto"/>
            </w:tcBorders>
            <w:shd w:val="clear" w:color="auto" w:fill="E6E6E6"/>
          </w:tcPr>
          <w:p w14:paraId="051D1DEB"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8.1.1.1</w:t>
            </w:r>
          </w:p>
        </w:tc>
        <w:tc>
          <w:tcPr>
            <w:tcW w:w="3497" w:type="dxa"/>
            <w:gridSpan w:val="3"/>
            <w:tcBorders>
              <w:bottom w:val="single" w:sz="4" w:space="0" w:color="auto"/>
            </w:tcBorders>
            <w:shd w:val="clear" w:color="auto" w:fill="E6E6E6"/>
          </w:tcPr>
          <w:p w14:paraId="49116469"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Paging</w:t>
            </w:r>
          </w:p>
        </w:tc>
        <w:tc>
          <w:tcPr>
            <w:tcW w:w="810" w:type="dxa"/>
            <w:gridSpan w:val="4"/>
            <w:tcBorders>
              <w:bottom w:val="single" w:sz="4" w:space="0" w:color="auto"/>
            </w:tcBorders>
            <w:shd w:val="clear" w:color="auto" w:fill="E6E6E6"/>
          </w:tcPr>
          <w:p w14:paraId="3B45F825"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64D81C8"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6787D11" w14:textId="77777777" w:rsidR="00103C7A" w:rsidRPr="003511EA" w:rsidRDefault="00103C7A" w:rsidP="000D7620">
            <w:pPr>
              <w:pStyle w:val="TAL"/>
              <w:keepNext w:val="0"/>
              <w:keepLines w:val="0"/>
              <w:rPr>
                <w:rFonts w:cs="Arial"/>
                <w:sz w:val="16"/>
                <w:szCs w:val="16"/>
              </w:rPr>
            </w:pPr>
          </w:p>
        </w:tc>
      </w:tr>
      <w:tr w:rsidR="00103C7A" w:rsidRPr="003511EA" w14:paraId="42494194" w14:textId="77777777" w:rsidTr="000D7620">
        <w:trPr>
          <w:gridAfter w:val="3"/>
          <w:wAfter w:w="142" w:type="dxa"/>
          <w:jc w:val="center"/>
        </w:trPr>
        <w:tc>
          <w:tcPr>
            <w:tcW w:w="1078" w:type="dxa"/>
            <w:gridSpan w:val="2"/>
            <w:tcBorders>
              <w:bottom w:val="single" w:sz="4" w:space="0" w:color="auto"/>
            </w:tcBorders>
            <w:shd w:val="clear" w:color="auto" w:fill="auto"/>
          </w:tcPr>
          <w:p w14:paraId="67CBBA2C"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8.1.1.1.1</w:t>
            </w:r>
          </w:p>
        </w:tc>
        <w:tc>
          <w:tcPr>
            <w:tcW w:w="3497" w:type="dxa"/>
            <w:gridSpan w:val="3"/>
            <w:tcBorders>
              <w:bottom w:val="single" w:sz="4" w:space="0" w:color="auto"/>
            </w:tcBorders>
            <w:shd w:val="clear" w:color="auto" w:fill="auto"/>
          </w:tcPr>
          <w:p w14:paraId="0DB2089F"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02017F0D"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0E73CD8C" w14:textId="77777777" w:rsidR="00103C7A" w:rsidRPr="003511EA" w:rsidRDefault="00103C7A" w:rsidP="000D7620">
            <w:pPr>
              <w:pStyle w:val="TAC"/>
              <w:keepNext w:val="0"/>
              <w:keepLines w:val="0"/>
              <w:rPr>
                <w:rFonts w:cs="Arial"/>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0BA133B4" w14:textId="77777777" w:rsidR="00103C7A" w:rsidRPr="003511EA" w:rsidRDefault="00103C7A" w:rsidP="000D7620">
            <w:pPr>
              <w:pStyle w:val="TAL"/>
              <w:keepNext w:val="0"/>
              <w:keepLines w:val="0"/>
              <w:rPr>
                <w:rFonts w:cs="Arial"/>
                <w:sz w:val="16"/>
                <w:szCs w:val="16"/>
              </w:rPr>
            </w:pPr>
            <w:r w:rsidRPr="003511EA">
              <w:rPr>
                <w:rFonts w:cs="Arial"/>
                <w:bCs/>
                <w:sz w:val="16"/>
                <w:szCs w:val="16"/>
              </w:rPr>
              <w:t>UEs supporting 5G Core</w:t>
            </w:r>
          </w:p>
        </w:tc>
      </w:tr>
      <w:tr w:rsidR="00103C7A" w:rsidRPr="003511EA" w14:paraId="7548D530" w14:textId="77777777" w:rsidTr="000D7620">
        <w:trPr>
          <w:gridAfter w:val="3"/>
          <w:wAfter w:w="142" w:type="dxa"/>
          <w:jc w:val="center"/>
        </w:trPr>
        <w:tc>
          <w:tcPr>
            <w:tcW w:w="1078" w:type="dxa"/>
            <w:gridSpan w:val="2"/>
            <w:tcBorders>
              <w:bottom w:val="single" w:sz="4" w:space="0" w:color="auto"/>
            </w:tcBorders>
            <w:shd w:val="clear" w:color="auto" w:fill="auto"/>
          </w:tcPr>
          <w:p w14:paraId="0F65A5A8" w14:textId="77777777" w:rsidR="00103C7A" w:rsidRPr="003511EA" w:rsidRDefault="00103C7A" w:rsidP="000D7620">
            <w:pPr>
              <w:pStyle w:val="TAL"/>
              <w:keepNext w:val="0"/>
              <w:keepLines w:val="0"/>
              <w:rPr>
                <w:rFonts w:cs="Arial"/>
                <w:bCs/>
                <w:sz w:val="16"/>
                <w:szCs w:val="16"/>
              </w:rPr>
            </w:pPr>
            <w:r w:rsidRPr="003511EA">
              <w:rPr>
                <w:rFonts w:cs="Arial"/>
                <w:bCs/>
                <w:sz w:val="16"/>
                <w:szCs w:val="16"/>
                <w:lang w:eastAsia="zh-CN"/>
              </w:rPr>
              <w:t>8.1.1.1.2</w:t>
            </w:r>
          </w:p>
        </w:tc>
        <w:tc>
          <w:tcPr>
            <w:tcW w:w="3497" w:type="dxa"/>
            <w:gridSpan w:val="3"/>
            <w:tcBorders>
              <w:bottom w:val="single" w:sz="4" w:space="0" w:color="auto"/>
            </w:tcBorders>
            <w:shd w:val="clear" w:color="auto" w:fill="auto"/>
          </w:tcPr>
          <w:p w14:paraId="4990DE2B"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5A8040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29AFED78" w14:textId="77777777" w:rsidR="00103C7A" w:rsidRPr="003511EA" w:rsidRDefault="00103C7A" w:rsidP="000D7620">
            <w:pPr>
              <w:pStyle w:val="TAC"/>
              <w:keepNext w:val="0"/>
              <w:keepLines w:val="0"/>
              <w:rPr>
                <w:rFonts w:cs="Arial"/>
                <w:sz w:val="16"/>
                <w:szCs w:val="16"/>
              </w:rPr>
            </w:pPr>
            <w:r w:rsidRPr="003511EA">
              <w:rPr>
                <w:sz w:val="16"/>
                <w:szCs w:val="16"/>
              </w:rPr>
              <w:t>C21</w:t>
            </w:r>
          </w:p>
        </w:tc>
        <w:tc>
          <w:tcPr>
            <w:tcW w:w="3584" w:type="dxa"/>
            <w:gridSpan w:val="4"/>
            <w:tcBorders>
              <w:bottom w:val="single" w:sz="4" w:space="0" w:color="auto"/>
            </w:tcBorders>
            <w:shd w:val="clear" w:color="auto" w:fill="auto"/>
          </w:tcPr>
          <w:p w14:paraId="5D35D568" w14:textId="77777777" w:rsidR="00103C7A" w:rsidRPr="003511EA" w:rsidRDefault="00103C7A" w:rsidP="000D7620">
            <w:pPr>
              <w:pStyle w:val="TAL"/>
              <w:keepNext w:val="0"/>
              <w:keepLines w:val="0"/>
              <w:rPr>
                <w:rFonts w:cs="Arial"/>
                <w:bCs/>
                <w:sz w:val="16"/>
                <w:szCs w:val="16"/>
              </w:rPr>
            </w:pPr>
            <w:r w:rsidRPr="003511EA">
              <w:rPr>
                <w:sz w:val="16"/>
                <w:szCs w:val="16"/>
              </w:rPr>
              <w:t>UEs supporting 5G Core</w:t>
            </w:r>
          </w:p>
        </w:tc>
      </w:tr>
      <w:tr w:rsidR="00103C7A" w:rsidRPr="003511EA" w14:paraId="3A9E3890" w14:textId="77777777" w:rsidTr="000D7620">
        <w:trPr>
          <w:gridAfter w:val="3"/>
          <w:wAfter w:w="142" w:type="dxa"/>
          <w:jc w:val="center"/>
        </w:trPr>
        <w:tc>
          <w:tcPr>
            <w:tcW w:w="1078" w:type="dxa"/>
            <w:gridSpan w:val="2"/>
            <w:tcBorders>
              <w:bottom w:val="single" w:sz="4" w:space="0" w:color="auto"/>
            </w:tcBorders>
            <w:shd w:val="clear" w:color="auto" w:fill="E6E6E6"/>
          </w:tcPr>
          <w:p w14:paraId="06278D8C"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8.1.1.2</w:t>
            </w:r>
          </w:p>
        </w:tc>
        <w:tc>
          <w:tcPr>
            <w:tcW w:w="3497" w:type="dxa"/>
            <w:gridSpan w:val="3"/>
            <w:tcBorders>
              <w:bottom w:val="single" w:sz="4" w:space="0" w:color="auto"/>
            </w:tcBorders>
            <w:shd w:val="clear" w:color="auto" w:fill="E6E6E6"/>
          </w:tcPr>
          <w:p w14:paraId="366DF81F"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RRC connection establishment</w:t>
            </w:r>
          </w:p>
        </w:tc>
        <w:tc>
          <w:tcPr>
            <w:tcW w:w="810" w:type="dxa"/>
            <w:gridSpan w:val="4"/>
            <w:tcBorders>
              <w:bottom w:val="single" w:sz="4" w:space="0" w:color="auto"/>
            </w:tcBorders>
            <w:shd w:val="clear" w:color="auto" w:fill="E6E6E6"/>
          </w:tcPr>
          <w:p w14:paraId="33D482F2"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AB054E7"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9B61DB3" w14:textId="77777777" w:rsidR="00103C7A" w:rsidRPr="003511EA" w:rsidRDefault="00103C7A" w:rsidP="000D7620">
            <w:pPr>
              <w:pStyle w:val="TAL"/>
              <w:keepNext w:val="0"/>
              <w:keepLines w:val="0"/>
              <w:rPr>
                <w:rFonts w:cs="Arial"/>
                <w:sz w:val="16"/>
                <w:szCs w:val="16"/>
              </w:rPr>
            </w:pPr>
          </w:p>
        </w:tc>
      </w:tr>
      <w:tr w:rsidR="00103C7A" w:rsidRPr="003511EA" w14:paraId="244BB07D" w14:textId="77777777" w:rsidTr="000D7620">
        <w:trPr>
          <w:gridAfter w:val="3"/>
          <w:wAfter w:w="142" w:type="dxa"/>
          <w:jc w:val="center"/>
        </w:trPr>
        <w:tc>
          <w:tcPr>
            <w:tcW w:w="1078" w:type="dxa"/>
            <w:gridSpan w:val="2"/>
            <w:tcBorders>
              <w:bottom w:val="single" w:sz="4" w:space="0" w:color="auto"/>
            </w:tcBorders>
            <w:shd w:val="clear" w:color="auto" w:fill="auto"/>
          </w:tcPr>
          <w:p w14:paraId="62ECD2AA" w14:textId="77777777" w:rsidR="00103C7A" w:rsidRPr="003511EA" w:rsidRDefault="00103C7A" w:rsidP="000D7620">
            <w:pPr>
              <w:pStyle w:val="TAL"/>
              <w:keepNext w:val="0"/>
              <w:keepLines w:val="0"/>
              <w:rPr>
                <w:rFonts w:cs="Arial"/>
                <w:b/>
                <w:bCs/>
                <w:sz w:val="16"/>
                <w:szCs w:val="16"/>
              </w:rPr>
            </w:pPr>
            <w:r w:rsidRPr="003511EA">
              <w:rPr>
                <w:rFonts w:cs="Arial"/>
                <w:bCs/>
                <w:sz w:val="16"/>
                <w:szCs w:val="16"/>
              </w:rPr>
              <w:t>8.1.1.2.1</w:t>
            </w:r>
          </w:p>
        </w:tc>
        <w:tc>
          <w:tcPr>
            <w:tcW w:w="3497" w:type="dxa"/>
            <w:gridSpan w:val="3"/>
            <w:tcBorders>
              <w:bottom w:val="single" w:sz="4" w:space="0" w:color="auto"/>
            </w:tcBorders>
            <w:shd w:val="clear" w:color="auto" w:fill="auto"/>
          </w:tcPr>
          <w:p w14:paraId="325AA23E" w14:textId="77777777" w:rsidR="00103C7A" w:rsidRPr="003511EA" w:rsidRDefault="00103C7A" w:rsidP="000D7620">
            <w:pPr>
              <w:pStyle w:val="TAL"/>
              <w:keepNext w:val="0"/>
              <w:keepLines w:val="0"/>
              <w:rPr>
                <w:rFonts w:cs="Arial"/>
                <w:b/>
                <w:bCs/>
                <w:sz w:val="16"/>
                <w:szCs w:val="16"/>
              </w:rPr>
            </w:pPr>
            <w:r w:rsidRPr="003511EA">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5A0F003C"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0C88E43A" w14:textId="77777777" w:rsidR="00103C7A" w:rsidRPr="003511EA" w:rsidRDefault="00103C7A" w:rsidP="000D7620">
            <w:pPr>
              <w:pStyle w:val="TAC"/>
              <w:keepNext w:val="0"/>
              <w:keepLines w:val="0"/>
              <w:rPr>
                <w:rFonts w:cs="Arial"/>
                <w:sz w:val="16"/>
                <w:szCs w:val="16"/>
              </w:rPr>
            </w:pPr>
            <w:r w:rsidRPr="003511EA">
              <w:rPr>
                <w:sz w:val="16"/>
                <w:szCs w:val="16"/>
              </w:rPr>
              <w:t>C21</w:t>
            </w:r>
          </w:p>
        </w:tc>
        <w:tc>
          <w:tcPr>
            <w:tcW w:w="3584" w:type="dxa"/>
            <w:gridSpan w:val="4"/>
            <w:tcBorders>
              <w:bottom w:val="single" w:sz="4" w:space="0" w:color="auto"/>
            </w:tcBorders>
            <w:shd w:val="clear" w:color="auto" w:fill="auto"/>
          </w:tcPr>
          <w:p w14:paraId="7AA84428" w14:textId="77777777" w:rsidR="00103C7A" w:rsidRPr="003511EA" w:rsidRDefault="00103C7A" w:rsidP="000D7620">
            <w:pPr>
              <w:pStyle w:val="TAL"/>
              <w:keepNext w:val="0"/>
              <w:keepLines w:val="0"/>
              <w:rPr>
                <w:rFonts w:cs="Arial"/>
                <w:sz w:val="16"/>
                <w:szCs w:val="16"/>
              </w:rPr>
            </w:pPr>
            <w:r w:rsidRPr="003511EA">
              <w:rPr>
                <w:sz w:val="16"/>
                <w:szCs w:val="16"/>
              </w:rPr>
              <w:t>UEs supporting 5G Core</w:t>
            </w:r>
          </w:p>
        </w:tc>
      </w:tr>
      <w:tr w:rsidR="00103C7A" w:rsidRPr="003511EA" w14:paraId="4013FAE1" w14:textId="77777777" w:rsidTr="000D7620">
        <w:trPr>
          <w:gridAfter w:val="3"/>
          <w:wAfter w:w="142" w:type="dxa"/>
          <w:jc w:val="center"/>
        </w:trPr>
        <w:tc>
          <w:tcPr>
            <w:tcW w:w="1078" w:type="dxa"/>
            <w:gridSpan w:val="2"/>
            <w:tcBorders>
              <w:bottom w:val="single" w:sz="4" w:space="0" w:color="auto"/>
            </w:tcBorders>
            <w:shd w:val="clear" w:color="auto" w:fill="auto"/>
          </w:tcPr>
          <w:p w14:paraId="06BE6BED"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8.1.1.2.2</w:t>
            </w:r>
          </w:p>
        </w:tc>
        <w:tc>
          <w:tcPr>
            <w:tcW w:w="3497" w:type="dxa"/>
            <w:gridSpan w:val="3"/>
            <w:tcBorders>
              <w:bottom w:val="single" w:sz="4" w:space="0" w:color="auto"/>
            </w:tcBorders>
            <w:shd w:val="clear" w:color="auto" w:fill="auto"/>
          </w:tcPr>
          <w:p w14:paraId="523F25A2" w14:textId="77777777" w:rsidR="00103C7A" w:rsidRPr="003511EA" w:rsidRDefault="00103C7A" w:rsidP="000D7620">
            <w:pPr>
              <w:pStyle w:val="TAL"/>
              <w:keepNext w:val="0"/>
              <w:keepLines w:val="0"/>
              <w:rPr>
                <w:sz w:val="16"/>
                <w:szCs w:val="16"/>
              </w:rPr>
            </w:pPr>
            <w:r w:rsidRPr="003511EA">
              <w:rPr>
                <w:sz w:val="16"/>
                <w:szCs w:val="16"/>
              </w:rPr>
              <w:t>Void</w:t>
            </w:r>
          </w:p>
        </w:tc>
        <w:tc>
          <w:tcPr>
            <w:tcW w:w="810" w:type="dxa"/>
            <w:gridSpan w:val="4"/>
            <w:tcBorders>
              <w:bottom w:val="single" w:sz="4" w:space="0" w:color="auto"/>
            </w:tcBorders>
            <w:shd w:val="clear" w:color="auto" w:fill="auto"/>
          </w:tcPr>
          <w:p w14:paraId="5B939D14"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48FDF151"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511F7D3A" w14:textId="77777777" w:rsidR="00103C7A" w:rsidRPr="003511EA" w:rsidRDefault="00103C7A" w:rsidP="000D7620">
            <w:pPr>
              <w:pStyle w:val="TAL"/>
              <w:keepNext w:val="0"/>
              <w:keepLines w:val="0"/>
              <w:rPr>
                <w:sz w:val="16"/>
                <w:szCs w:val="16"/>
              </w:rPr>
            </w:pPr>
          </w:p>
        </w:tc>
      </w:tr>
      <w:tr w:rsidR="00103C7A" w:rsidRPr="003511EA" w14:paraId="2CD06242" w14:textId="77777777" w:rsidTr="000D7620">
        <w:trPr>
          <w:gridAfter w:val="3"/>
          <w:wAfter w:w="142" w:type="dxa"/>
          <w:jc w:val="center"/>
        </w:trPr>
        <w:tc>
          <w:tcPr>
            <w:tcW w:w="1078" w:type="dxa"/>
            <w:gridSpan w:val="2"/>
            <w:tcBorders>
              <w:bottom w:val="single" w:sz="4" w:space="0" w:color="auto"/>
            </w:tcBorders>
            <w:shd w:val="clear" w:color="auto" w:fill="auto"/>
          </w:tcPr>
          <w:p w14:paraId="598C574A"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8.1.1.2.3</w:t>
            </w:r>
          </w:p>
        </w:tc>
        <w:tc>
          <w:tcPr>
            <w:tcW w:w="3497" w:type="dxa"/>
            <w:gridSpan w:val="3"/>
            <w:tcBorders>
              <w:bottom w:val="single" w:sz="4" w:space="0" w:color="auto"/>
            </w:tcBorders>
            <w:shd w:val="clear" w:color="auto" w:fill="auto"/>
          </w:tcPr>
          <w:p w14:paraId="77FD8BA5" w14:textId="77777777" w:rsidR="00103C7A" w:rsidRPr="003511EA" w:rsidRDefault="00103C7A" w:rsidP="000D7620">
            <w:pPr>
              <w:pStyle w:val="TAL"/>
              <w:keepNext w:val="0"/>
              <w:keepLines w:val="0"/>
              <w:rPr>
                <w:rFonts w:cs="Arial"/>
                <w:bCs/>
                <w:sz w:val="16"/>
                <w:szCs w:val="16"/>
              </w:rPr>
            </w:pPr>
            <w:r w:rsidRPr="003511EA">
              <w:rPr>
                <w:sz w:val="16"/>
                <w:szCs w:val="16"/>
              </w:rPr>
              <w:t>RRC connection establishment / RRC Reject with wait time</w:t>
            </w:r>
          </w:p>
        </w:tc>
        <w:tc>
          <w:tcPr>
            <w:tcW w:w="810" w:type="dxa"/>
            <w:gridSpan w:val="4"/>
            <w:tcBorders>
              <w:bottom w:val="single" w:sz="4" w:space="0" w:color="auto"/>
            </w:tcBorders>
            <w:shd w:val="clear" w:color="auto" w:fill="auto"/>
          </w:tcPr>
          <w:p w14:paraId="54E32A02"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29CF6C50" w14:textId="77777777" w:rsidR="00103C7A" w:rsidRPr="003511EA" w:rsidRDefault="00103C7A" w:rsidP="000D7620">
            <w:pPr>
              <w:pStyle w:val="TAC"/>
              <w:keepNext w:val="0"/>
              <w:keepLines w:val="0"/>
              <w:rPr>
                <w:rFonts w:cs="Arial"/>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157B0DE2" w14:textId="77777777" w:rsidR="00103C7A" w:rsidRPr="003511EA" w:rsidRDefault="00103C7A" w:rsidP="000D7620">
            <w:pPr>
              <w:pStyle w:val="TAL"/>
              <w:keepNext w:val="0"/>
              <w:keepLines w:val="0"/>
              <w:rPr>
                <w:rFonts w:cs="Arial"/>
                <w:sz w:val="16"/>
                <w:szCs w:val="16"/>
              </w:rPr>
            </w:pPr>
            <w:r w:rsidRPr="003511EA">
              <w:rPr>
                <w:rFonts w:cs="Arial"/>
                <w:bCs/>
                <w:sz w:val="16"/>
                <w:szCs w:val="16"/>
              </w:rPr>
              <w:t>UEs supporting 5G Core</w:t>
            </w:r>
          </w:p>
        </w:tc>
      </w:tr>
      <w:tr w:rsidR="00103C7A" w:rsidRPr="003511EA" w14:paraId="6543C181" w14:textId="77777777" w:rsidTr="000D7620">
        <w:trPr>
          <w:gridAfter w:val="3"/>
          <w:wAfter w:w="142" w:type="dxa"/>
          <w:jc w:val="center"/>
        </w:trPr>
        <w:tc>
          <w:tcPr>
            <w:tcW w:w="1078" w:type="dxa"/>
            <w:gridSpan w:val="2"/>
            <w:tcBorders>
              <w:bottom w:val="single" w:sz="4" w:space="0" w:color="auto"/>
            </w:tcBorders>
            <w:shd w:val="clear" w:color="auto" w:fill="auto"/>
          </w:tcPr>
          <w:p w14:paraId="51563892" w14:textId="77777777" w:rsidR="00103C7A" w:rsidRPr="003511EA" w:rsidRDefault="00103C7A" w:rsidP="000D7620">
            <w:pPr>
              <w:pStyle w:val="TAL"/>
              <w:keepNext w:val="0"/>
              <w:keepLines w:val="0"/>
              <w:rPr>
                <w:rFonts w:cs="Arial"/>
                <w:bCs/>
                <w:sz w:val="16"/>
                <w:szCs w:val="16"/>
                <w:lang w:eastAsia="ja-JP"/>
              </w:rPr>
            </w:pPr>
            <w:r w:rsidRPr="003511EA">
              <w:rPr>
                <w:rFonts w:cs="Arial"/>
                <w:bCs/>
                <w:sz w:val="16"/>
                <w:szCs w:val="16"/>
                <w:lang w:eastAsia="ja-JP"/>
              </w:rPr>
              <w:t>8.1.1.2.4</w:t>
            </w:r>
          </w:p>
        </w:tc>
        <w:tc>
          <w:tcPr>
            <w:tcW w:w="3497" w:type="dxa"/>
            <w:gridSpan w:val="3"/>
            <w:tcBorders>
              <w:bottom w:val="single" w:sz="4" w:space="0" w:color="auto"/>
            </w:tcBorders>
            <w:shd w:val="clear" w:color="auto" w:fill="auto"/>
          </w:tcPr>
          <w:p w14:paraId="73C51486" w14:textId="77777777" w:rsidR="00103C7A" w:rsidRPr="003511EA" w:rsidRDefault="00103C7A" w:rsidP="000D7620">
            <w:pPr>
              <w:pStyle w:val="TAL"/>
              <w:keepNext w:val="0"/>
              <w:keepLines w:val="0"/>
              <w:rPr>
                <w:sz w:val="16"/>
                <w:szCs w:val="16"/>
                <w:lang w:eastAsia="ja-JP"/>
              </w:rPr>
            </w:pPr>
            <w:r w:rsidRPr="003511EA">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6AB15090"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r w:rsidRPr="003511EA">
              <w:rPr>
                <w:rFonts w:eastAsia="Yu Mincho" w:cs="Arial"/>
                <w:bCs/>
                <w:sz w:val="16"/>
                <w:szCs w:val="16"/>
              </w:rPr>
              <w:t xml:space="preserve"> only</w:t>
            </w:r>
          </w:p>
        </w:tc>
        <w:tc>
          <w:tcPr>
            <w:tcW w:w="1166" w:type="dxa"/>
            <w:gridSpan w:val="4"/>
            <w:tcBorders>
              <w:bottom w:val="single" w:sz="4" w:space="0" w:color="auto"/>
            </w:tcBorders>
            <w:shd w:val="clear" w:color="auto" w:fill="auto"/>
          </w:tcPr>
          <w:p w14:paraId="2F6C9621" w14:textId="77777777" w:rsidR="00103C7A" w:rsidRPr="003511EA" w:rsidRDefault="00103C7A" w:rsidP="000D7620">
            <w:pPr>
              <w:pStyle w:val="TAC"/>
              <w:keepNext w:val="0"/>
              <w:keepLines w:val="0"/>
              <w:rPr>
                <w:rFonts w:cs="Arial"/>
                <w:sz w:val="16"/>
                <w:szCs w:val="16"/>
                <w:lang w:eastAsia="ja-JP"/>
              </w:rPr>
            </w:pPr>
            <w:r w:rsidRPr="003511EA">
              <w:rPr>
                <w:rFonts w:cs="Arial"/>
                <w:sz w:val="16"/>
                <w:szCs w:val="16"/>
                <w:lang w:eastAsia="ja-JP"/>
              </w:rPr>
              <w:t>C21</w:t>
            </w:r>
          </w:p>
        </w:tc>
        <w:tc>
          <w:tcPr>
            <w:tcW w:w="3584" w:type="dxa"/>
            <w:gridSpan w:val="4"/>
            <w:tcBorders>
              <w:bottom w:val="single" w:sz="4" w:space="0" w:color="auto"/>
            </w:tcBorders>
            <w:shd w:val="clear" w:color="auto" w:fill="auto"/>
          </w:tcPr>
          <w:p w14:paraId="73C84674" w14:textId="77777777" w:rsidR="00103C7A" w:rsidRPr="003511EA" w:rsidRDefault="00103C7A" w:rsidP="000D7620">
            <w:pPr>
              <w:pStyle w:val="TAL"/>
              <w:keepNext w:val="0"/>
              <w:keepLines w:val="0"/>
              <w:rPr>
                <w:rFonts w:cs="Arial"/>
                <w:bCs/>
                <w:sz w:val="16"/>
                <w:szCs w:val="16"/>
                <w:lang w:eastAsia="ja-JP"/>
              </w:rPr>
            </w:pPr>
            <w:r w:rsidRPr="003511EA">
              <w:rPr>
                <w:rFonts w:cs="Arial"/>
                <w:bCs/>
                <w:sz w:val="16"/>
                <w:szCs w:val="16"/>
                <w:lang w:eastAsia="ja-JP"/>
              </w:rPr>
              <w:t>UEs supporting 5G Core</w:t>
            </w:r>
          </w:p>
        </w:tc>
      </w:tr>
      <w:tr w:rsidR="00103C7A" w:rsidRPr="003511EA" w14:paraId="1CCB853E" w14:textId="77777777" w:rsidTr="000D7620">
        <w:trPr>
          <w:gridAfter w:val="3"/>
          <w:wAfter w:w="142" w:type="dxa"/>
          <w:jc w:val="center"/>
        </w:trPr>
        <w:tc>
          <w:tcPr>
            <w:tcW w:w="1078" w:type="dxa"/>
            <w:gridSpan w:val="2"/>
            <w:tcBorders>
              <w:bottom w:val="single" w:sz="4" w:space="0" w:color="auto"/>
            </w:tcBorders>
            <w:shd w:val="clear" w:color="auto" w:fill="E6E6E6"/>
          </w:tcPr>
          <w:p w14:paraId="73636B52"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8.1.1.3</w:t>
            </w:r>
          </w:p>
        </w:tc>
        <w:tc>
          <w:tcPr>
            <w:tcW w:w="3497" w:type="dxa"/>
            <w:gridSpan w:val="3"/>
            <w:tcBorders>
              <w:bottom w:val="single" w:sz="4" w:space="0" w:color="auto"/>
            </w:tcBorders>
            <w:shd w:val="clear" w:color="auto" w:fill="E6E6E6"/>
          </w:tcPr>
          <w:p w14:paraId="4819137D"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RRC release</w:t>
            </w:r>
          </w:p>
        </w:tc>
        <w:tc>
          <w:tcPr>
            <w:tcW w:w="810" w:type="dxa"/>
            <w:gridSpan w:val="4"/>
            <w:tcBorders>
              <w:bottom w:val="single" w:sz="4" w:space="0" w:color="auto"/>
            </w:tcBorders>
            <w:shd w:val="clear" w:color="auto" w:fill="E6E6E6"/>
          </w:tcPr>
          <w:p w14:paraId="050D6F11"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F6A8BAE"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57D8E5D" w14:textId="77777777" w:rsidR="00103C7A" w:rsidRPr="003511EA" w:rsidRDefault="00103C7A" w:rsidP="000D7620">
            <w:pPr>
              <w:pStyle w:val="TAL"/>
              <w:keepNext w:val="0"/>
              <w:keepLines w:val="0"/>
              <w:rPr>
                <w:rFonts w:cs="Arial"/>
                <w:sz w:val="16"/>
                <w:szCs w:val="16"/>
              </w:rPr>
            </w:pPr>
          </w:p>
        </w:tc>
      </w:tr>
      <w:tr w:rsidR="00103C7A" w:rsidRPr="003511EA" w14:paraId="42322C69" w14:textId="77777777" w:rsidTr="000D7620">
        <w:trPr>
          <w:gridAfter w:val="3"/>
          <w:wAfter w:w="142" w:type="dxa"/>
          <w:jc w:val="center"/>
        </w:trPr>
        <w:tc>
          <w:tcPr>
            <w:tcW w:w="1078" w:type="dxa"/>
            <w:gridSpan w:val="2"/>
            <w:tcBorders>
              <w:bottom w:val="single" w:sz="4" w:space="0" w:color="auto"/>
            </w:tcBorders>
            <w:shd w:val="clear" w:color="auto" w:fill="auto"/>
          </w:tcPr>
          <w:p w14:paraId="46C34DE0" w14:textId="77777777" w:rsidR="00103C7A" w:rsidRPr="003511EA" w:rsidRDefault="00103C7A" w:rsidP="000D7620">
            <w:pPr>
              <w:pStyle w:val="TAL"/>
              <w:keepNext w:val="0"/>
              <w:keepLines w:val="0"/>
              <w:rPr>
                <w:rFonts w:cs="Arial"/>
                <w:b/>
                <w:bCs/>
                <w:sz w:val="16"/>
                <w:szCs w:val="16"/>
              </w:rPr>
            </w:pPr>
            <w:r w:rsidRPr="003511EA">
              <w:rPr>
                <w:sz w:val="16"/>
                <w:szCs w:val="16"/>
              </w:rPr>
              <w:t>8.1.1.3.1</w:t>
            </w:r>
          </w:p>
        </w:tc>
        <w:tc>
          <w:tcPr>
            <w:tcW w:w="3497" w:type="dxa"/>
            <w:gridSpan w:val="3"/>
            <w:tcBorders>
              <w:bottom w:val="single" w:sz="4" w:space="0" w:color="auto"/>
            </w:tcBorders>
            <w:shd w:val="clear" w:color="auto" w:fill="auto"/>
          </w:tcPr>
          <w:p w14:paraId="4D8F669C" w14:textId="77777777" w:rsidR="00103C7A" w:rsidRPr="003511EA" w:rsidRDefault="00103C7A" w:rsidP="000D7620">
            <w:pPr>
              <w:pStyle w:val="TAL"/>
              <w:keepNext w:val="0"/>
              <w:keepLines w:val="0"/>
              <w:rPr>
                <w:rFonts w:cs="Arial"/>
                <w:b/>
                <w:bCs/>
                <w:sz w:val="16"/>
                <w:szCs w:val="16"/>
              </w:rPr>
            </w:pPr>
            <w:r w:rsidRPr="003511EA">
              <w:rPr>
                <w:sz w:val="16"/>
                <w:szCs w:val="16"/>
              </w:rPr>
              <w:t>RRC connection release / Redirection to another NR frequency</w:t>
            </w:r>
          </w:p>
        </w:tc>
        <w:tc>
          <w:tcPr>
            <w:tcW w:w="810" w:type="dxa"/>
            <w:gridSpan w:val="4"/>
            <w:tcBorders>
              <w:bottom w:val="single" w:sz="4" w:space="0" w:color="auto"/>
            </w:tcBorders>
            <w:shd w:val="clear" w:color="auto" w:fill="auto"/>
          </w:tcPr>
          <w:p w14:paraId="11605F84" w14:textId="77777777" w:rsidR="00103C7A" w:rsidRPr="003511EA" w:rsidRDefault="00103C7A" w:rsidP="000D7620">
            <w:pPr>
              <w:pStyle w:val="TAC"/>
              <w:keepNext w:val="0"/>
              <w:keepLines w:val="0"/>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393D138F" w14:textId="77777777" w:rsidR="00103C7A" w:rsidRPr="003511EA" w:rsidRDefault="00103C7A" w:rsidP="000D7620">
            <w:pPr>
              <w:pStyle w:val="TAC"/>
              <w:keepNext w:val="0"/>
              <w:keepLines w:val="0"/>
              <w:rPr>
                <w:rFonts w:cs="Arial"/>
                <w:sz w:val="16"/>
                <w:szCs w:val="16"/>
              </w:rPr>
            </w:pPr>
            <w:r w:rsidRPr="003511EA">
              <w:rPr>
                <w:sz w:val="16"/>
                <w:szCs w:val="16"/>
              </w:rPr>
              <w:t>C21</w:t>
            </w:r>
          </w:p>
        </w:tc>
        <w:tc>
          <w:tcPr>
            <w:tcW w:w="3584" w:type="dxa"/>
            <w:gridSpan w:val="4"/>
            <w:tcBorders>
              <w:bottom w:val="single" w:sz="4" w:space="0" w:color="auto"/>
            </w:tcBorders>
            <w:shd w:val="clear" w:color="auto" w:fill="auto"/>
          </w:tcPr>
          <w:p w14:paraId="77242F29" w14:textId="77777777" w:rsidR="00103C7A" w:rsidRPr="003511EA" w:rsidRDefault="00103C7A" w:rsidP="000D7620">
            <w:pPr>
              <w:pStyle w:val="TAL"/>
              <w:keepNext w:val="0"/>
              <w:keepLines w:val="0"/>
              <w:rPr>
                <w:rFonts w:cs="Arial"/>
                <w:sz w:val="16"/>
                <w:szCs w:val="16"/>
              </w:rPr>
            </w:pPr>
            <w:r w:rsidRPr="003511EA">
              <w:rPr>
                <w:sz w:val="16"/>
                <w:szCs w:val="16"/>
              </w:rPr>
              <w:t>UEs supporting 5G Core</w:t>
            </w:r>
          </w:p>
        </w:tc>
      </w:tr>
      <w:tr w:rsidR="00103C7A" w:rsidRPr="003511EA" w14:paraId="490CFD7F" w14:textId="77777777" w:rsidTr="000D7620">
        <w:trPr>
          <w:gridAfter w:val="3"/>
          <w:wAfter w:w="142" w:type="dxa"/>
          <w:jc w:val="center"/>
        </w:trPr>
        <w:tc>
          <w:tcPr>
            <w:tcW w:w="1078" w:type="dxa"/>
            <w:gridSpan w:val="2"/>
            <w:tcBorders>
              <w:bottom w:val="single" w:sz="4" w:space="0" w:color="auto"/>
            </w:tcBorders>
            <w:shd w:val="clear" w:color="auto" w:fill="auto"/>
          </w:tcPr>
          <w:p w14:paraId="19DE7D02" w14:textId="77777777" w:rsidR="00103C7A" w:rsidRPr="003511EA" w:rsidRDefault="00103C7A" w:rsidP="000D7620">
            <w:pPr>
              <w:pStyle w:val="TAL"/>
              <w:keepNext w:val="0"/>
              <w:keepLines w:val="0"/>
              <w:rPr>
                <w:rFonts w:cs="Arial"/>
                <w:bCs/>
                <w:sz w:val="16"/>
                <w:szCs w:val="16"/>
              </w:rPr>
            </w:pPr>
            <w:r w:rsidRPr="003511EA">
              <w:rPr>
                <w:sz w:val="16"/>
                <w:szCs w:val="16"/>
              </w:rPr>
              <w:t>8.1.1.3.2</w:t>
            </w:r>
          </w:p>
        </w:tc>
        <w:tc>
          <w:tcPr>
            <w:tcW w:w="3497" w:type="dxa"/>
            <w:gridSpan w:val="3"/>
            <w:tcBorders>
              <w:bottom w:val="single" w:sz="4" w:space="0" w:color="auto"/>
            </w:tcBorders>
            <w:shd w:val="clear" w:color="auto" w:fill="auto"/>
          </w:tcPr>
          <w:p w14:paraId="076E666F" w14:textId="77777777" w:rsidR="00103C7A" w:rsidRPr="003511EA" w:rsidRDefault="00103C7A" w:rsidP="000D7620">
            <w:pPr>
              <w:pStyle w:val="TAL"/>
              <w:keepNext w:val="0"/>
              <w:keepLines w:val="0"/>
              <w:rPr>
                <w:rFonts w:cs="Arial"/>
                <w:bCs/>
                <w:sz w:val="16"/>
                <w:szCs w:val="16"/>
              </w:rPr>
            </w:pPr>
            <w:r w:rsidRPr="003511EA">
              <w:rPr>
                <w:sz w:val="16"/>
                <w:szCs w:val="16"/>
              </w:rPr>
              <w:t>RRC connection release / Redirection from NR to E-UTRA</w:t>
            </w:r>
          </w:p>
        </w:tc>
        <w:tc>
          <w:tcPr>
            <w:tcW w:w="810" w:type="dxa"/>
            <w:gridSpan w:val="4"/>
            <w:tcBorders>
              <w:bottom w:val="single" w:sz="4" w:space="0" w:color="auto"/>
            </w:tcBorders>
            <w:shd w:val="clear" w:color="auto" w:fill="auto"/>
          </w:tcPr>
          <w:p w14:paraId="315C6659" w14:textId="77777777" w:rsidR="00103C7A" w:rsidRPr="003511EA" w:rsidRDefault="00103C7A" w:rsidP="000D7620">
            <w:pPr>
              <w:pStyle w:val="TAC"/>
              <w:keepNext w:val="0"/>
              <w:keepLines w:val="0"/>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40CF3CBF" w14:textId="77777777" w:rsidR="00103C7A" w:rsidRPr="003511EA" w:rsidRDefault="00103C7A" w:rsidP="000D7620">
            <w:pPr>
              <w:pStyle w:val="TAC"/>
              <w:keepNext w:val="0"/>
              <w:keepLines w:val="0"/>
              <w:rPr>
                <w:rFonts w:cs="Arial"/>
                <w:sz w:val="16"/>
                <w:szCs w:val="16"/>
              </w:rPr>
            </w:pPr>
            <w:r w:rsidRPr="003511EA">
              <w:rPr>
                <w:rFonts w:cs="Arial"/>
                <w:sz w:val="16"/>
                <w:szCs w:val="16"/>
              </w:rPr>
              <w:t>C32</w:t>
            </w:r>
          </w:p>
        </w:tc>
        <w:tc>
          <w:tcPr>
            <w:tcW w:w="3584" w:type="dxa"/>
            <w:gridSpan w:val="4"/>
            <w:tcBorders>
              <w:bottom w:val="single" w:sz="4" w:space="0" w:color="auto"/>
            </w:tcBorders>
            <w:shd w:val="clear" w:color="auto" w:fill="auto"/>
          </w:tcPr>
          <w:p w14:paraId="695A521C"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5G Core and E-UTRA</w:t>
            </w:r>
          </w:p>
        </w:tc>
      </w:tr>
      <w:tr w:rsidR="00103C7A" w:rsidRPr="003511EA" w14:paraId="2F3CEFF0" w14:textId="77777777" w:rsidTr="000D7620">
        <w:trPr>
          <w:gridAfter w:val="3"/>
          <w:wAfter w:w="142" w:type="dxa"/>
          <w:jc w:val="center"/>
        </w:trPr>
        <w:tc>
          <w:tcPr>
            <w:tcW w:w="1078" w:type="dxa"/>
            <w:gridSpan w:val="2"/>
            <w:tcBorders>
              <w:bottom w:val="single" w:sz="4" w:space="0" w:color="auto"/>
            </w:tcBorders>
            <w:shd w:val="clear" w:color="auto" w:fill="auto"/>
          </w:tcPr>
          <w:p w14:paraId="1265DE9C" w14:textId="77777777" w:rsidR="00103C7A" w:rsidRPr="003511EA" w:rsidRDefault="00103C7A" w:rsidP="000D7620">
            <w:pPr>
              <w:spacing w:after="0"/>
              <w:rPr>
                <w:rFonts w:ascii="Arial" w:hAnsi="Arial"/>
                <w:sz w:val="16"/>
                <w:szCs w:val="16"/>
              </w:rPr>
            </w:pPr>
            <w:r w:rsidRPr="003511EA">
              <w:rPr>
                <w:rFonts w:ascii="Arial" w:hAnsi="Arial"/>
                <w:sz w:val="16"/>
                <w:szCs w:val="16"/>
              </w:rPr>
              <w:t>8.1.1.3.3</w:t>
            </w:r>
          </w:p>
        </w:tc>
        <w:tc>
          <w:tcPr>
            <w:tcW w:w="3497" w:type="dxa"/>
            <w:gridSpan w:val="3"/>
            <w:tcBorders>
              <w:bottom w:val="single" w:sz="4" w:space="0" w:color="auto"/>
            </w:tcBorders>
            <w:shd w:val="clear" w:color="auto" w:fill="auto"/>
          </w:tcPr>
          <w:p w14:paraId="6919C89B" w14:textId="77777777" w:rsidR="00103C7A" w:rsidRPr="003511EA" w:rsidRDefault="00103C7A" w:rsidP="000D7620">
            <w:pPr>
              <w:spacing w:after="0"/>
              <w:rPr>
                <w:rFonts w:ascii="Arial" w:hAnsi="Arial"/>
                <w:sz w:val="16"/>
                <w:szCs w:val="16"/>
              </w:rPr>
            </w:pPr>
            <w:r w:rsidRPr="003511EA">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1D31DC85"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CE5979C" w14:textId="77777777" w:rsidR="00103C7A" w:rsidRPr="003511EA" w:rsidRDefault="00103C7A" w:rsidP="000D7620">
            <w:pPr>
              <w:spacing w:after="0"/>
              <w:jc w:val="center"/>
              <w:rPr>
                <w:rFonts w:ascii="Arial" w:hAnsi="Arial" w:cs="Arial"/>
                <w:sz w:val="16"/>
                <w:szCs w:val="16"/>
              </w:rPr>
            </w:pPr>
            <w:r w:rsidRPr="003511EA">
              <w:rPr>
                <w:rFonts w:ascii="Arial" w:hAnsi="Arial"/>
                <w:sz w:val="16"/>
                <w:szCs w:val="16"/>
              </w:rPr>
              <w:t>C21</w:t>
            </w:r>
          </w:p>
        </w:tc>
        <w:tc>
          <w:tcPr>
            <w:tcW w:w="3584" w:type="dxa"/>
            <w:gridSpan w:val="4"/>
            <w:tcBorders>
              <w:bottom w:val="single" w:sz="4" w:space="0" w:color="auto"/>
            </w:tcBorders>
            <w:shd w:val="clear" w:color="auto" w:fill="auto"/>
          </w:tcPr>
          <w:p w14:paraId="2EF6057A" w14:textId="77777777" w:rsidR="00103C7A" w:rsidRPr="003511EA" w:rsidRDefault="00103C7A" w:rsidP="000D7620">
            <w:pPr>
              <w:spacing w:after="0"/>
              <w:rPr>
                <w:rFonts w:ascii="Arial" w:hAnsi="Arial" w:cs="Arial"/>
                <w:sz w:val="16"/>
                <w:szCs w:val="16"/>
              </w:rPr>
            </w:pPr>
            <w:r w:rsidRPr="003511EA">
              <w:rPr>
                <w:rFonts w:ascii="Arial" w:hAnsi="Arial"/>
                <w:sz w:val="16"/>
                <w:szCs w:val="16"/>
              </w:rPr>
              <w:t>UEs supporting 5G Core</w:t>
            </w:r>
          </w:p>
        </w:tc>
      </w:tr>
      <w:tr w:rsidR="00103C7A" w:rsidRPr="003511EA" w14:paraId="2228D0AF" w14:textId="77777777" w:rsidTr="000D7620">
        <w:trPr>
          <w:gridAfter w:val="3"/>
          <w:wAfter w:w="142" w:type="dxa"/>
          <w:jc w:val="center"/>
        </w:trPr>
        <w:tc>
          <w:tcPr>
            <w:tcW w:w="1078" w:type="dxa"/>
            <w:gridSpan w:val="2"/>
            <w:tcBorders>
              <w:bottom w:val="single" w:sz="4" w:space="0" w:color="auto"/>
            </w:tcBorders>
            <w:shd w:val="clear" w:color="auto" w:fill="auto"/>
          </w:tcPr>
          <w:p w14:paraId="4FCDA320" w14:textId="77777777" w:rsidR="00103C7A" w:rsidRPr="003511EA" w:rsidRDefault="00103C7A" w:rsidP="000D7620">
            <w:pPr>
              <w:spacing w:after="0"/>
              <w:rPr>
                <w:rFonts w:ascii="Arial" w:hAnsi="Arial"/>
                <w:sz w:val="16"/>
                <w:szCs w:val="16"/>
              </w:rPr>
            </w:pPr>
            <w:r w:rsidRPr="003511EA">
              <w:rPr>
                <w:rFonts w:ascii="Arial" w:hAnsi="Arial"/>
                <w:sz w:val="16"/>
                <w:szCs w:val="16"/>
              </w:rPr>
              <w:t>8.1.1.3.4</w:t>
            </w:r>
          </w:p>
        </w:tc>
        <w:tc>
          <w:tcPr>
            <w:tcW w:w="3497" w:type="dxa"/>
            <w:gridSpan w:val="3"/>
            <w:tcBorders>
              <w:bottom w:val="single" w:sz="4" w:space="0" w:color="auto"/>
            </w:tcBorders>
            <w:shd w:val="clear" w:color="auto" w:fill="auto"/>
          </w:tcPr>
          <w:p w14:paraId="1EF7F3C5" w14:textId="77777777" w:rsidR="00103C7A" w:rsidRPr="003511EA" w:rsidRDefault="00103C7A" w:rsidP="000D7620">
            <w:pPr>
              <w:spacing w:after="0"/>
              <w:rPr>
                <w:rFonts w:ascii="Arial" w:hAnsi="Arial"/>
                <w:sz w:val="16"/>
                <w:szCs w:val="16"/>
              </w:rPr>
            </w:pPr>
            <w:r w:rsidRPr="003511EA">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294F8AA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6B88254D"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C26</w:t>
            </w:r>
          </w:p>
        </w:tc>
        <w:tc>
          <w:tcPr>
            <w:tcW w:w="3584" w:type="dxa"/>
            <w:gridSpan w:val="4"/>
            <w:tcBorders>
              <w:bottom w:val="single" w:sz="4" w:space="0" w:color="auto"/>
            </w:tcBorders>
            <w:shd w:val="clear" w:color="auto" w:fill="auto"/>
          </w:tcPr>
          <w:p w14:paraId="610BF0FC"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5GS and E-UTRA</w:t>
            </w:r>
          </w:p>
        </w:tc>
      </w:tr>
      <w:tr w:rsidR="00103C7A" w:rsidRPr="003511EA" w14:paraId="68AF8DB5" w14:textId="77777777" w:rsidTr="000D7620">
        <w:trPr>
          <w:gridAfter w:val="3"/>
          <w:wAfter w:w="142" w:type="dxa"/>
          <w:jc w:val="center"/>
        </w:trPr>
        <w:tc>
          <w:tcPr>
            <w:tcW w:w="1078" w:type="dxa"/>
            <w:gridSpan w:val="2"/>
            <w:tcBorders>
              <w:bottom w:val="single" w:sz="4" w:space="0" w:color="auto"/>
            </w:tcBorders>
            <w:shd w:val="clear" w:color="auto" w:fill="auto"/>
          </w:tcPr>
          <w:p w14:paraId="12DA9AF3" w14:textId="77777777" w:rsidR="00103C7A" w:rsidRPr="003511EA" w:rsidRDefault="00103C7A" w:rsidP="000D7620">
            <w:pPr>
              <w:spacing w:after="0"/>
              <w:rPr>
                <w:rFonts w:ascii="Arial" w:hAnsi="Arial"/>
                <w:sz w:val="16"/>
                <w:szCs w:val="16"/>
              </w:rPr>
            </w:pPr>
            <w:r w:rsidRPr="003511EA">
              <w:rPr>
                <w:rFonts w:ascii="Arial" w:hAnsi="Arial"/>
                <w:sz w:val="16"/>
                <w:szCs w:val="16"/>
              </w:rPr>
              <w:t>8.1.1.3.5</w:t>
            </w:r>
          </w:p>
        </w:tc>
        <w:tc>
          <w:tcPr>
            <w:tcW w:w="3497" w:type="dxa"/>
            <w:gridSpan w:val="3"/>
            <w:tcBorders>
              <w:bottom w:val="single" w:sz="4" w:space="0" w:color="auto"/>
            </w:tcBorders>
            <w:shd w:val="clear" w:color="auto" w:fill="auto"/>
          </w:tcPr>
          <w:p w14:paraId="677719CB" w14:textId="77777777" w:rsidR="00103C7A" w:rsidRPr="003511EA" w:rsidRDefault="00103C7A" w:rsidP="000D7620">
            <w:pPr>
              <w:spacing w:after="0"/>
              <w:rPr>
                <w:rFonts w:ascii="Arial" w:hAnsi="Arial"/>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5F255F74"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7CBD5C2"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1D44D8B" w14:textId="77777777" w:rsidR="00103C7A" w:rsidRPr="003511EA" w:rsidRDefault="00103C7A" w:rsidP="000D7620">
            <w:pPr>
              <w:spacing w:after="0"/>
              <w:rPr>
                <w:rFonts w:ascii="Arial" w:hAnsi="Arial" w:cs="Arial"/>
                <w:sz w:val="16"/>
                <w:szCs w:val="16"/>
              </w:rPr>
            </w:pPr>
          </w:p>
        </w:tc>
      </w:tr>
      <w:tr w:rsidR="00103C7A" w:rsidRPr="003511EA" w14:paraId="03725E9B" w14:textId="77777777" w:rsidTr="000D7620">
        <w:trPr>
          <w:gridAfter w:val="3"/>
          <w:wAfter w:w="142" w:type="dxa"/>
          <w:jc w:val="center"/>
        </w:trPr>
        <w:tc>
          <w:tcPr>
            <w:tcW w:w="1078" w:type="dxa"/>
            <w:gridSpan w:val="2"/>
            <w:tcBorders>
              <w:bottom w:val="single" w:sz="4" w:space="0" w:color="auto"/>
            </w:tcBorders>
            <w:shd w:val="clear" w:color="auto" w:fill="auto"/>
          </w:tcPr>
          <w:p w14:paraId="31DC4C25" w14:textId="77777777" w:rsidR="00103C7A" w:rsidRPr="003511EA" w:rsidRDefault="00103C7A" w:rsidP="000D7620">
            <w:pPr>
              <w:spacing w:after="0"/>
              <w:rPr>
                <w:rFonts w:ascii="Arial" w:hAnsi="Arial"/>
                <w:sz w:val="16"/>
                <w:szCs w:val="16"/>
              </w:rPr>
            </w:pPr>
            <w:r w:rsidRPr="003511EA">
              <w:rPr>
                <w:rFonts w:ascii="Arial" w:hAnsi="Arial"/>
                <w:sz w:val="16"/>
                <w:szCs w:val="16"/>
              </w:rPr>
              <w:t>8.1.1.3.6</w:t>
            </w:r>
          </w:p>
        </w:tc>
        <w:tc>
          <w:tcPr>
            <w:tcW w:w="3497" w:type="dxa"/>
            <w:gridSpan w:val="3"/>
            <w:tcBorders>
              <w:bottom w:val="single" w:sz="4" w:space="0" w:color="auto"/>
            </w:tcBorders>
            <w:shd w:val="clear" w:color="auto" w:fill="auto"/>
          </w:tcPr>
          <w:p w14:paraId="6B61F6CA" w14:textId="77777777" w:rsidR="00103C7A" w:rsidRPr="003511EA" w:rsidRDefault="00103C7A" w:rsidP="000D7620">
            <w:pPr>
              <w:spacing w:after="0"/>
              <w:rPr>
                <w:rFonts w:ascii="Arial" w:hAnsi="Arial"/>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28458AEF"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EEFCDDE"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0B9655D" w14:textId="77777777" w:rsidR="00103C7A" w:rsidRPr="003511EA" w:rsidRDefault="00103C7A" w:rsidP="000D7620">
            <w:pPr>
              <w:spacing w:after="0"/>
              <w:rPr>
                <w:rFonts w:ascii="Arial" w:hAnsi="Arial" w:cs="Arial"/>
                <w:sz w:val="16"/>
                <w:szCs w:val="16"/>
              </w:rPr>
            </w:pPr>
          </w:p>
        </w:tc>
      </w:tr>
      <w:tr w:rsidR="00103C7A" w:rsidRPr="003511EA" w14:paraId="6A72481A" w14:textId="77777777" w:rsidTr="000D7620">
        <w:trPr>
          <w:gridAfter w:val="3"/>
          <w:wAfter w:w="142" w:type="dxa"/>
          <w:jc w:val="center"/>
        </w:trPr>
        <w:tc>
          <w:tcPr>
            <w:tcW w:w="1078" w:type="dxa"/>
            <w:gridSpan w:val="2"/>
            <w:tcBorders>
              <w:bottom w:val="single" w:sz="4" w:space="0" w:color="auto"/>
            </w:tcBorders>
            <w:shd w:val="clear" w:color="auto" w:fill="auto"/>
          </w:tcPr>
          <w:p w14:paraId="55A40E2A" w14:textId="77777777" w:rsidR="00103C7A" w:rsidRPr="003511EA" w:rsidRDefault="00103C7A" w:rsidP="000D7620">
            <w:pPr>
              <w:spacing w:after="0"/>
              <w:rPr>
                <w:rFonts w:ascii="Arial" w:hAnsi="Arial"/>
                <w:sz w:val="16"/>
                <w:szCs w:val="16"/>
              </w:rPr>
            </w:pPr>
            <w:r w:rsidRPr="003511EA">
              <w:rPr>
                <w:rFonts w:ascii="Arial" w:hAnsi="Arial"/>
                <w:sz w:val="16"/>
                <w:szCs w:val="16"/>
              </w:rPr>
              <w:t>8.1.1.3.7</w:t>
            </w:r>
          </w:p>
        </w:tc>
        <w:tc>
          <w:tcPr>
            <w:tcW w:w="3497" w:type="dxa"/>
            <w:gridSpan w:val="3"/>
            <w:tcBorders>
              <w:bottom w:val="single" w:sz="4" w:space="0" w:color="auto"/>
            </w:tcBorders>
            <w:shd w:val="clear" w:color="auto" w:fill="auto"/>
          </w:tcPr>
          <w:p w14:paraId="11C04165"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connection release / Success / </w:t>
            </w:r>
            <w:proofErr w:type="spellStart"/>
            <w:r w:rsidRPr="003511EA">
              <w:rPr>
                <w:rFonts w:ascii="Arial" w:hAnsi="Arial"/>
                <w:sz w:val="16"/>
                <w:szCs w:val="16"/>
              </w:rPr>
              <w:t>Deprioritisation</w:t>
            </w:r>
            <w:proofErr w:type="spellEnd"/>
            <w:r w:rsidRPr="003511EA">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179974E5"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5262751"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C133</w:t>
            </w:r>
          </w:p>
        </w:tc>
        <w:tc>
          <w:tcPr>
            <w:tcW w:w="3584" w:type="dxa"/>
            <w:gridSpan w:val="4"/>
            <w:tcBorders>
              <w:bottom w:val="single" w:sz="4" w:space="0" w:color="auto"/>
            </w:tcBorders>
            <w:shd w:val="clear" w:color="auto" w:fill="auto"/>
          </w:tcPr>
          <w:p w14:paraId="53BF3C1F" w14:textId="77777777" w:rsidR="00103C7A" w:rsidRPr="003511EA" w:rsidRDefault="00103C7A" w:rsidP="000D7620">
            <w:pPr>
              <w:spacing w:after="0"/>
              <w:rPr>
                <w:rFonts w:ascii="Arial" w:hAnsi="Arial" w:cs="Arial"/>
                <w:sz w:val="16"/>
                <w:szCs w:val="16"/>
              </w:rPr>
            </w:pPr>
            <w:r w:rsidRPr="003511EA">
              <w:rPr>
                <w:rFonts w:ascii="Arial" w:hAnsi="Arial"/>
                <w:sz w:val="16"/>
                <w:szCs w:val="16"/>
              </w:rPr>
              <w:t xml:space="preserve">UEs supporting 5G Core and RRC connection release with </w:t>
            </w:r>
            <w:proofErr w:type="spellStart"/>
            <w:r w:rsidRPr="003511EA">
              <w:rPr>
                <w:rFonts w:ascii="Arial" w:hAnsi="Arial"/>
                <w:sz w:val="16"/>
                <w:szCs w:val="16"/>
              </w:rPr>
              <w:t>Deprioritisation</w:t>
            </w:r>
            <w:proofErr w:type="spellEnd"/>
          </w:p>
        </w:tc>
      </w:tr>
      <w:tr w:rsidR="00103C7A" w:rsidRPr="003511EA" w14:paraId="6F45779B" w14:textId="77777777" w:rsidTr="000D7620">
        <w:trPr>
          <w:gridAfter w:val="3"/>
          <w:wAfter w:w="142" w:type="dxa"/>
          <w:jc w:val="center"/>
        </w:trPr>
        <w:tc>
          <w:tcPr>
            <w:tcW w:w="1078" w:type="dxa"/>
            <w:gridSpan w:val="2"/>
            <w:tcBorders>
              <w:bottom w:val="single" w:sz="4" w:space="0" w:color="auto"/>
            </w:tcBorders>
            <w:shd w:val="clear" w:color="auto" w:fill="auto"/>
          </w:tcPr>
          <w:p w14:paraId="3D44FB4A" w14:textId="77777777" w:rsidR="00103C7A" w:rsidRPr="003511EA" w:rsidRDefault="00103C7A" w:rsidP="000D7620">
            <w:pPr>
              <w:spacing w:after="0"/>
              <w:rPr>
                <w:rFonts w:ascii="Arial" w:hAnsi="Arial"/>
                <w:sz w:val="16"/>
                <w:szCs w:val="16"/>
              </w:rPr>
            </w:pPr>
            <w:r w:rsidRPr="003511EA">
              <w:rPr>
                <w:rFonts w:ascii="Arial" w:hAnsi="Arial"/>
                <w:sz w:val="16"/>
                <w:szCs w:val="16"/>
              </w:rPr>
              <w:t>8.1.1.3.7a</w:t>
            </w:r>
          </w:p>
        </w:tc>
        <w:tc>
          <w:tcPr>
            <w:tcW w:w="3497" w:type="dxa"/>
            <w:gridSpan w:val="3"/>
            <w:tcBorders>
              <w:bottom w:val="single" w:sz="4" w:space="0" w:color="auto"/>
            </w:tcBorders>
            <w:shd w:val="clear" w:color="auto" w:fill="auto"/>
          </w:tcPr>
          <w:p w14:paraId="1A692AAA"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connection release / Success / </w:t>
            </w:r>
            <w:proofErr w:type="spellStart"/>
            <w:r w:rsidRPr="003511EA">
              <w:rPr>
                <w:rFonts w:ascii="Arial" w:hAnsi="Arial"/>
                <w:sz w:val="16"/>
                <w:szCs w:val="16"/>
              </w:rPr>
              <w:t>Deprioritisation</w:t>
            </w:r>
            <w:proofErr w:type="spellEnd"/>
            <w:r w:rsidRPr="003511EA">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4F967AF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5AF96E2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C148</w:t>
            </w:r>
          </w:p>
        </w:tc>
        <w:tc>
          <w:tcPr>
            <w:tcW w:w="3584" w:type="dxa"/>
            <w:gridSpan w:val="4"/>
            <w:tcBorders>
              <w:bottom w:val="single" w:sz="4" w:space="0" w:color="auto"/>
            </w:tcBorders>
            <w:shd w:val="clear" w:color="auto" w:fill="auto"/>
          </w:tcPr>
          <w:p w14:paraId="2E041FD2"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UEs supporting 5G Core and E-UTRA and RRC connection release with </w:t>
            </w:r>
            <w:proofErr w:type="spellStart"/>
            <w:r w:rsidRPr="003511EA">
              <w:rPr>
                <w:rFonts w:ascii="Arial" w:hAnsi="Arial"/>
                <w:sz w:val="16"/>
                <w:szCs w:val="16"/>
              </w:rPr>
              <w:t>Deprioritisation</w:t>
            </w:r>
            <w:proofErr w:type="spellEnd"/>
          </w:p>
        </w:tc>
      </w:tr>
      <w:tr w:rsidR="00103C7A" w:rsidRPr="003511EA" w14:paraId="6AFEAB9C" w14:textId="77777777" w:rsidTr="000D7620">
        <w:trPr>
          <w:gridAfter w:val="3"/>
          <w:wAfter w:w="142" w:type="dxa"/>
          <w:jc w:val="center"/>
        </w:trPr>
        <w:tc>
          <w:tcPr>
            <w:tcW w:w="1078" w:type="dxa"/>
            <w:gridSpan w:val="2"/>
            <w:tcBorders>
              <w:bottom w:val="single" w:sz="4" w:space="0" w:color="auto"/>
            </w:tcBorders>
            <w:shd w:val="clear" w:color="auto" w:fill="auto"/>
          </w:tcPr>
          <w:p w14:paraId="570A579D" w14:textId="77777777" w:rsidR="00103C7A" w:rsidRPr="003511EA" w:rsidRDefault="00103C7A" w:rsidP="000D7620">
            <w:pPr>
              <w:spacing w:after="0"/>
              <w:rPr>
                <w:rFonts w:ascii="Arial" w:hAnsi="Arial"/>
                <w:sz w:val="16"/>
                <w:szCs w:val="16"/>
              </w:rPr>
            </w:pPr>
            <w:r w:rsidRPr="003511EA">
              <w:rPr>
                <w:rFonts w:ascii="Arial" w:hAnsi="Arial"/>
                <w:sz w:val="16"/>
                <w:szCs w:val="16"/>
              </w:rPr>
              <w:t>8.1.1.3.7b</w:t>
            </w:r>
          </w:p>
        </w:tc>
        <w:tc>
          <w:tcPr>
            <w:tcW w:w="3497" w:type="dxa"/>
            <w:gridSpan w:val="3"/>
            <w:tcBorders>
              <w:bottom w:val="single" w:sz="4" w:space="0" w:color="auto"/>
            </w:tcBorders>
            <w:shd w:val="clear" w:color="auto" w:fill="auto"/>
          </w:tcPr>
          <w:p w14:paraId="42D007DD"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connection release / Success / </w:t>
            </w:r>
            <w:proofErr w:type="spellStart"/>
            <w:r w:rsidRPr="003511EA">
              <w:rPr>
                <w:rFonts w:ascii="Arial" w:hAnsi="Arial"/>
                <w:sz w:val="16"/>
                <w:szCs w:val="16"/>
              </w:rPr>
              <w:t>Deprioritisation</w:t>
            </w:r>
            <w:proofErr w:type="spellEnd"/>
            <w:r w:rsidRPr="003511EA">
              <w:rPr>
                <w:rFonts w:ascii="Arial" w:hAnsi="Arial"/>
                <w:sz w:val="16"/>
                <w:szCs w:val="16"/>
              </w:rPr>
              <w:t xml:space="preserve"> / Deletion of Stored </w:t>
            </w:r>
            <w:proofErr w:type="spellStart"/>
            <w:r w:rsidRPr="003511EA">
              <w:rPr>
                <w:rFonts w:ascii="Arial" w:hAnsi="Arial"/>
                <w:sz w:val="16"/>
                <w:szCs w:val="16"/>
              </w:rPr>
              <w:t>deprioritisation</w:t>
            </w:r>
            <w:proofErr w:type="spellEnd"/>
            <w:r w:rsidRPr="003511EA">
              <w:rPr>
                <w:rFonts w:ascii="Arial" w:hAnsi="Arial"/>
                <w:sz w:val="16"/>
                <w:szCs w:val="16"/>
              </w:rPr>
              <w:t xml:space="preserve"> request</w:t>
            </w:r>
          </w:p>
        </w:tc>
        <w:tc>
          <w:tcPr>
            <w:tcW w:w="810" w:type="dxa"/>
            <w:gridSpan w:val="4"/>
            <w:tcBorders>
              <w:bottom w:val="single" w:sz="4" w:space="0" w:color="auto"/>
            </w:tcBorders>
            <w:shd w:val="clear" w:color="auto" w:fill="auto"/>
          </w:tcPr>
          <w:p w14:paraId="41CA7D5B"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037DE4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C161</w:t>
            </w:r>
          </w:p>
        </w:tc>
        <w:tc>
          <w:tcPr>
            <w:tcW w:w="3584" w:type="dxa"/>
            <w:gridSpan w:val="4"/>
            <w:tcBorders>
              <w:bottom w:val="single" w:sz="4" w:space="0" w:color="auto"/>
            </w:tcBorders>
            <w:shd w:val="clear" w:color="auto" w:fill="auto"/>
          </w:tcPr>
          <w:p w14:paraId="4A56476B"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UEs supporting 5G Core and RRC connection release with </w:t>
            </w:r>
            <w:proofErr w:type="spellStart"/>
            <w:r w:rsidRPr="003511EA">
              <w:rPr>
                <w:rFonts w:ascii="Arial" w:hAnsi="Arial"/>
                <w:sz w:val="16"/>
                <w:szCs w:val="16"/>
              </w:rPr>
              <w:t>Deprioritisation</w:t>
            </w:r>
            <w:proofErr w:type="spellEnd"/>
            <w:r w:rsidRPr="003511EA">
              <w:rPr>
                <w:rFonts w:ascii="Arial" w:hAnsi="Arial"/>
                <w:sz w:val="16"/>
                <w:szCs w:val="16"/>
              </w:rPr>
              <w:t xml:space="preserve"> and </w:t>
            </w:r>
            <w:proofErr w:type="spellStart"/>
            <w:r w:rsidRPr="003511EA">
              <w:rPr>
                <w:rFonts w:ascii="Arial" w:hAnsi="Arial"/>
                <w:sz w:val="16"/>
                <w:szCs w:val="16"/>
              </w:rPr>
              <w:t>ManualModeNetworkSelectionException</w:t>
            </w:r>
            <w:proofErr w:type="spellEnd"/>
          </w:p>
        </w:tc>
      </w:tr>
      <w:tr w:rsidR="00103C7A" w:rsidRPr="003511EA" w14:paraId="46ED5D37" w14:textId="77777777" w:rsidTr="000D7620">
        <w:trPr>
          <w:gridAfter w:val="3"/>
          <w:wAfter w:w="142" w:type="dxa"/>
          <w:jc w:val="center"/>
        </w:trPr>
        <w:tc>
          <w:tcPr>
            <w:tcW w:w="1078" w:type="dxa"/>
            <w:gridSpan w:val="2"/>
            <w:tcBorders>
              <w:bottom w:val="single" w:sz="4" w:space="0" w:color="auto"/>
            </w:tcBorders>
            <w:shd w:val="clear" w:color="auto" w:fill="D9D9D9"/>
          </w:tcPr>
          <w:p w14:paraId="470A7469" w14:textId="77777777" w:rsidR="00103C7A" w:rsidRPr="003511EA" w:rsidRDefault="00103C7A" w:rsidP="000D7620">
            <w:pPr>
              <w:spacing w:after="0"/>
              <w:rPr>
                <w:rFonts w:ascii="Arial" w:hAnsi="Arial"/>
                <w:sz w:val="16"/>
                <w:szCs w:val="16"/>
              </w:rPr>
            </w:pPr>
            <w:r w:rsidRPr="003511EA">
              <w:rPr>
                <w:rFonts w:ascii="Arial" w:hAnsi="Arial" w:cs="Arial"/>
                <w:b/>
                <w:bCs/>
                <w:sz w:val="16"/>
                <w:szCs w:val="16"/>
              </w:rPr>
              <w:t>8.1.1.4</w:t>
            </w:r>
          </w:p>
        </w:tc>
        <w:tc>
          <w:tcPr>
            <w:tcW w:w="3497" w:type="dxa"/>
            <w:gridSpan w:val="3"/>
            <w:tcBorders>
              <w:bottom w:val="single" w:sz="4" w:space="0" w:color="auto"/>
            </w:tcBorders>
            <w:shd w:val="clear" w:color="auto" w:fill="D9D9D9"/>
          </w:tcPr>
          <w:p w14:paraId="7720B9FB" w14:textId="77777777" w:rsidR="00103C7A" w:rsidRPr="003511EA" w:rsidRDefault="00103C7A" w:rsidP="000D7620">
            <w:pPr>
              <w:spacing w:after="0"/>
              <w:rPr>
                <w:rFonts w:ascii="Arial" w:hAnsi="Arial"/>
                <w:sz w:val="16"/>
                <w:szCs w:val="16"/>
              </w:rPr>
            </w:pPr>
            <w:r w:rsidRPr="003511EA">
              <w:rPr>
                <w:rFonts w:ascii="Arial" w:hAnsi="Arial" w:cs="Arial"/>
                <w:b/>
                <w:bCs/>
                <w:sz w:val="16"/>
                <w:szCs w:val="16"/>
              </w:rPr>
              <w:t>RRC resume</w:t>
            </w:r>
          </w:p>
        </w:tc>
        <w:tc>
          <w:tcPr>
            <w:tcW w:w="810" w:type="dxa"/>
            <w:gridSpan w:val="4"/>
            <w:tcBorders>
              <w:bottom w:val="single" w:sz="4" w:space="0" w:color="auto"/>
            </w:tcBorders>
            <w:shd w:val="clear" w:color="auto" w:fill="D9D9D9"/>
          </w:tcPr>
          <w:p w14:paraId="3D8BCA38"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D99FE2"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5D77D43" w14:textId="77777777" w:rsidR="00103C7A" w:rsidRPr="003511EA" w:rsidRDefault="00103C7A" w:rsidP="000D7620">
            <w:pPr>
              <w:spacing w:after="0"/>
              <w:rPr>
                <w:rFonts w:ascii="Arial" w:hAnsi="Arial" w:cs="Arial"/>
                <w:sz w:val="16"/>
                <w:szCs w:val="16"/>
              </w:rPr>
            </w:pPr>
          </w:p>
        </w:tc>
      </w:tr>
      <w:tr w:rsidR="00103C7A" w:rsidRPr="003511EA" w14:paraId="0BF392CC" w14:textId="77777777" w:rsidTr="000D7620">
        <w:trPr>
          <w:gridAfter w:val="3"/>
          <w:wAfter w:w="142" w:type="dxa"/>
          <w:jc w:val="center"/>
        </w:trPr>
        <w:tc>
          <w:tcPr>
            <w:tcW w:w="1078" w:type="dxa"/>
            <w:gridSpan w:val="2"/>
            <w:tcBorders>
              <w:bottom w:val="single" w:sz="4" w:space="0" w:color="auto"/>
            </w:tcBorders>
            <w:shd w:val="clear" w:color="auto" w:fill="auto"/>
          </w:tcPr>
          <w:p w14:paraId="1B1DD3B6" w14:textId="77777777" w:rsidR="00103C7A" w:rsidRPr="003511EA" w:rsidRDefault="00103C7A" w:rsidP="000D7620">
            <w:pPr>
              <w:spacing w:after="0"/>
              <w:rPr>
                <w:rFonts w:ascii="Arial" w:hAnsi="Arial" w:cs="Arial"/>
                <w:b/>
                <w:bCs/>
                <w:sz w:val="16"/>
                <w:szCs w:val="16"/>
              </w:rPr>
            </w:pPr>
            <w:r w:rsidRPr="003511EA">
              <w:rPr>
                <w:rFonts w:ascii="Arial" w:hAnsi="Arial" w:cs="Arial"/>
                <w:bCs/>
                <w:sz w:val="16"/>
                <w:szCs w:val="16"/>
              </w:rPr>
              <w:t>8.1.1.4.1</w:t>
            </w:r>
          </w:p>
        </w:tc>
        <w:tc>
          <w:tcPr>
            <w:tcW w:w="3497" w:type="dxa"/>
            <w:gridSpan w:val="3"/>
            <w:tcBorders>
              <w:bottom w:val="single" w:sz="4" w:space="0" w:color="auto"/>
            </w:tcBorders>
            <w:shd w:val="clear" w:color="auto" w:fill="auto"/>
          </w:tcPr>
          <w:p w14:paraId="624FA097"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23D0B8E5"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1951DC38"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C109</w:t>
            </w:r>
          </w:p>
        </w:tc>
        <w:tc>
          <w:tcPr>
            <w:tcW w:w="3584" w:type="dxa"/>
            <w:gridSpan w:val="4"/>
            <w:tcBorders>
              <w:bottom w:val="single" w:sz="4" w:space="0" w:color="auto"/>
            </w:tcBorders>
            <w:shd w:val="clear" w:color="auto" w:fill="auto"/>
          </w:tcPr>
          <w:p w14:paraId="747A1E91"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r w:rsidRPr="003511EA">
              <w:rPr>
                <w:rFonts w:ascii="Arial" w:hAnsi="Arial"/>
                <w:sz w:val="16"/>
                <w:szCs w:val="16"/>
              </w:rPr>
              <w:t xml:space="preserve"> and RRC_INACTIVE</w:t>
            </w:r>
          </w:p>
        </w:tc>
      </w:tr>
      <w:tr w:rsidR="00103C7A" w:rsidRPr="003511EA" w14:paraId="0F62B417" w14:textId="77777777" w:rsidTr="000D7620">
        <w:trPr>
          <w:gridAfter w:val="3"/>
          <w:wAfter w:w="142" w:type="dxa"/>
          <w:jc w:val="center"/>
        </w:trPr>
        <w:tc>
          <w:tcPr>
            <w:tcW w:w="1078" w:type="dxa"/>
            <w:gridSpan w:val="2"/>
            <w:tcBorders>
              <w:bottom w:val="single" w:sz="4" w:space="0" w:color="auto"/>
            </w:tcBorders>
            <w:shd w:val="clear" w:color="auto" w:fill="auto"/>
          </w:tcPr>
          <w:p w14:paraId="1A5341C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8.1.1.4.2</w:t>
            </w:r>
          </w:p>
        </w:tc>
        <w:tc>
          <w:tcPr>
            <w:tcW w:w="3497" w:type="dxa"/>
            <w:gridSpan w:val="3"/>
            <w:tcBorders>
              <w:bottom w:val="single" w:sz="4" w:space="0" w:color="auto"/>
            </w:tcBorders>
            <w:shd w:val="clear" w:color="auto" w:fill="auto"/>
          </w:tcPr>
          <w:p w14:paraId="071016F7" w14:textId="77777777" w:rsidR="00103C7A" w:rsidRPr="003511EA" w:rsidRDefault="00103C7A" w:rsidP="000D7620">
            <w:pPr>
              <w:spacing w:after="0"/>
              <w:rPr>
                <w:rFonts w:ascii="Arial" w:hAnsi="Arial"/>
                <w:sz w:val="16"/>
                <w:szCs w:val="16"/>
              </w:rPr>
            </w:pPr>
            <w:r w:rsidRPr="003511EA">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F4DABC5"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31C3543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C109</w:t>
            </w:r>
          </w:p>
        </w:tc>
        <w:tc>
          <w:tcPr>
            <w:tcW w:w="3584" w:type="dxa"/>
            <w:gridSpan w:val="4"/>
            <w:tcBorders>
              <w:bottom w:val="single" w:sz="4" w:space="0" w:color="auto"/>
            </w:tcBorders>
            <w:shd w:val="clear" w:color="auto" w:fill="auto"/>
          </w:tcPr>
          <w:p w14:paraId="2D82D644"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 Core</w:t>
            </w:r>
            <w:r w:rsidRPr="003511EA">
              <w:rPr>
                <w:rFonts w:ascii="Arial" w:hAnsi="Arial"/>
                <w:sz w:val="16"/>
                <w:szCs w:val="16"/>
              </w:rPr>
              <w:t xml:space="preserve"> and RRC_INACTIVE</w:t>
            </w:r>
          </w:p>
        </w:tc>
      </w:tr>
      <w:tr w:rsidR="00103C7A" w:rsidRPr="003511EA" w14:paraId="227FA3A8" w14:textId="77777777" w:rsidTr="000D7620">
        <w:trPr>
          <w:gridAfter w:val="3"/>
          <w:wAfter w:w="142" w:type="dxa"/>
          <w:jc w:val="center"/>
        </w:trPr>
        <w:tc>
          <w:tcPr>
            <w:tcW w:w="1078" w:type="dxa"/>
            <w:gridSpan w:val="2"/>
            <w:tcBorders>
              <w:bottom w:val="single" w:sz="4" w:space="0" w:color="auto"/>
            </w:tcBorders>
            <w:shd w:val="clear" w:color="auto" w:fill="auto"/>
          </w:tcPr>
          <w:p w14:paraId="58A39179"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8.1.1.4.3</w:t>
            </w:r>
          </w:p>
        </w:tc>
        <w:tc>
          <w:tcPr>
            <w:tcW w:w="3497" w:type="dxa"/>
            <w:gridSpan w:val="3"/>
            <w:tcBorders>
              <w:bottom w:val="single" w:sz="4" w:space="0" w:color="auto"/>
            </w:tcBorders>
            <w:shd w:val="clear" w:color="auto" w:fill="auto"/>
          </w:tcPr>
          <w:p w14:paraId="1610B4DD" w14:textId="77777777" w:rsidR="00103C7A" w:rsidRPr="003511EA" w:rsidRDefault="00103C7A" w:rsidP="000D7620">
            <w:pPr>
              <w:spacing w:after="0"/>
              <w:rPr>
                <w:rFonts w:ascii="Arial" w:hAnsi="Arial"/>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19F736F6"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C044971"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B82583C" w14:textId="77777777" w:rsidR="00103C7A" w:rsidRPr="003511EA" w:rsidRDefault="00103C7A" w:rsidP="000D7620">
            <w:pPr>
              <w:spacing w:after="0"/>
              <w:rPr>
                <w:rFonts w:ascii="Arial" w:hAnsi="Arial" w:cs="Arial"/>
                <w:sz w:val="16"/>
                <w:szCs w:val="16"/>
              </w:rPr>
            </w:pPr>
          </w:p>
        </w:tc>
      </w:tr>
      <w:tr w:rsidR="00103C7A" w:rsidRPr="003511EA" w14:paraId="6E1D247F" w14:textId="77777777" w:rsidTr="000D7620">
        <w:trPr>
          <w:gridAfter w:val="3"/>
          <w:wAfter w:w="142" w:type="dxa"/>
          <w:jc w:val="center"/>
        </w:trPr>
        <w:tc>
          <w:tcPr>
            <w:tcW w:w="1078" w:type="dxa"/>
            <w:gridSpan w:val="2"/>
            <w:tcBorders>
              <w:bottom w:val="single" w:sz="4" w:space="0" w:color="auto"/>
            </w:tcBorders>
            <w:shd w:val="clear" w:color="auto" w:fill="auto"/>
          </w:tcPr>
          <w:p w14:paraId="15B61DCE"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8.1.1.4.4</w:t>
            </w:r>
          </w:p>
        </w:tc>
        <w:tc>
          <w:tcPr>
            <w:tcW w:w="3497" w:type="dxa"/>
            <w:gridSpan w:val="3"/>
            <w:tcBorders>
              <w:bottom w:val="single" w:sz="4" w:space="0" w:color="auto"/>
            </w:tcBorders>
            <w:shd w:val="clear" w:color="auto" w:fill="auto"/>
          </w:tcPr>
          <w:p w14:paraId="06A21D0A"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reconfiguration / Active MCG </w:t>
            </w:r>
            <w:proofErr w:type="spellStart"/>
            <w:r w:rsidRPr="003511EA">
              <w:rPr>
                <w:rFonts w:ascii="Arial" w:hAnsi="Arial"/>
                <w:sz w:val="16"/>
                <w:szCs w:val="16"/>
              </w:rPr>
              <w:t>SCell</w:t>
            </w:r>
            <w:proofErr w:type="spellEnd"/>
            <w:r w:rsidRPr="003511EA">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440BAC3"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1249922D"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C154</w:t>
            </w:r>
          </w:p>
        </w:tc>
        <w:tc>
          <w:tcPr>
            <w:tcW w:w="3584" w:type="dxa"/>
            <w:gridSpan w:val="4"/>
            <w:tcBorders>
              <w:bottom w:val="single" w:sz="4" w:space="0" w:color="auto"/>
            </w:tcBorders>
            <w:shd w:val="clear" w:color="auto" w:fill="auto"/>
          </w:tcPr>
          <w:p w14:paraId="2B7978D4"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r w:rsidRPr="003511EA">
              <w:rPr>
                <w:rFonts w:ascii="Arial" w:hAnsi="Arial"/>
                <w:sz w:val="16"/>
                <w:szCs w:val="16"/>
              </w:rPr>
              <w:t xml:space="preserve"> and intra-band contiguous CA and RRC_INACTIVE</w:t>
            </w:r>
          </w:p>
        </w:tc>
      </w:tr>
      <w:tr w:rsidR="00103C7A" w:rsidRPr="003511EA" w14:paraId="6C17955C" w14:textId="77777777" w:rsidTr="000D7620">
        <w:trPr>
          <w:gridAfter w:val="3"/>
          <w:wAfter w:w="142" w:type="dxa"/>
          <w:jc w:val="center"/>
        </w:trPr>
        <w:tc>
          <w:tcPr>
            <w:tcW w:w="1078" w:type="dxa"/>
            <w:gridSpan w:val="2"/>
            <w:tcBorders>
              <w:bottom w:val="single" w:sz="4" w:space="0" w:color="auto"/>
            </w:tcBorders>
            <w:shd w:val="clear" w:color="auto" w:fill="auto"/>
          </w:tcPr>
          <w:p w14:paraId="6F0E00EA"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8.1.1.4.5</w:t>
            </w:r>
          </w:p>
        </w:tc>
        <w:tc>
          <w:tcPr>
            <w:tcW w:w="3497" w:type="dxa"/>
            <w:gridSpan w:val="3"/>
            <w:tcBorders>
              <w:bottom w:val="single" w:sz="4" w:space="0" w:color="auto"/>
            </w:tcBorders>
            <w:shd w:val="clear" w:color="auto" w:fill="auto"/>
          </w:tcPr>
          <w:p w14:paraId="0745F6B0"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reconfiguration / Active MCG </w:t>
            </w:r>
            <w:proofErr w:type="spellStart"/>
            <w:r w:rsidRPr="003511EA">
              <w:rPr>
                <w:rFonts w:ascii="Arial" w:hAnsi="Arial"/>
                <w:sz w:val="16"/>
                <w:szCs w:val="16"/>
              </w:rPr>
              <w:t>SCell</w:t>
            </w:r>
            <w:proofErr w:type="spellEnd"/>
            <w:r w:rsidRPr="003511EA">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22158426"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2E7B60D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C155</w:t>
            </w:r>
          </w:p>
        </w:tc>
        <w:tc>
          <w:tcPr>
            <w:tcW w:w="3584" w:type="dxa"/>
            <w:gridSpan w:val="4"/>
            <w:tcBorders>
              <w:bottom w:val="single" w:sz="4" w:space="0" w:color="auto"/>
            </w:tcBorders>
            <w:shd w:val="clear" w:color="auto" w:fill="auto"/>
          </w:tcPr>
          <w:p w14:paraId="4E3F43C4"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r w:rsidRPr="003511EA">
              <w:rPr>
                <w:rFonts w:ascii="Arial" w:hAnsi="Arial"/>
                <w:sz w:val="16"/>
                <w:szCs w:val="16"/>
              </w:rPr>
              <w:t xml:space="preserve"> and intra-band non-contiguous CA and RRC_INACTIVE</w:t>
            </w:r>
          </w:p>
        </w:tc>
      </w:tr>
      <w:tr w:rsidR="00103C7A" w:rsidRPr="003511EA" w14:paraId="224242A9" w14:textId="77777777" w:rsidTr="000D7620">
        <w:trPr>
          <w:gridAfter w:val="3"/>
          <w:wAfter w:w="142" w:type="dxa"/>
          <w:jc w:val="center"/>
        </w:trPr>
        <w:tc>
          <w:tcPr>
            <w:tcW w:w="1078" w:type="dxa"/>
            <w:gridSpan w:val="2"/>
            <w:tcBorders>
              <w:bottom w:val="single" w:sz="4" w:space="0" w:color="auto"/>
            </w:tcBorders>
            <w:shd w:val="clear" w:color="auto" w:fill="auto"/>
          </w:tcPr>
          <w:p w14:paraId="5FC9DE7C"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8.1.1.4.6</w:t>
            </w:r>
          </w:p>
        </w:tc>
        <w:tc>
          <w:tcPr>
            <w:tcW w:w="3497" w:type="dxa"/>
            <w:gridSpan w:val="3"/>
            <w:tcBorders>
              <w:bottom w:val="single" w:sz="4" w:space="0" w:color="auto"/>
            </w:tcBorders>
            <w:shd w:val="clear" w:color="auto" w:fill="auto"/>
          </w:tcPr>
          <w:p w14:paraId="5E6922D2"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reconfiguration / Active MCG </w:t>
            </w:r>
            <w:proofErr w:type="spellStart"/>
            <w:r w:rsidRPr="003511EA">
              <w:rPr>
                <w:rFonts w:ascii="Arial" w:hAnsi="Arial"/>
                <w:sz w:val="16"/>
                <w:szCs w:val="16"/>
              </w:rPr>
              <w:t>SCell</w:t>
            </w:r>
            <w:proofErr w:type="spellEnd"/>
            <w:r w:rsidRPr="003511EA">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0269C216"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2E4779C5"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C156</w:t>
            </w:r>
          </w:p>
        </w:tc>
        <w:tc>
          <w:tcPr>
            <w:tcW w:w="3584" w:type="dxa"/>
            <w:gridSpan w:val="4"/>
            <w:tcBorders>
              <w:bottom w:val="single" w:sz="4" w:space="0" w:color="auto"/>
            </w:tcBorders>
            <w:shd w:val="clear" w:color="auto" w:fill="auto"/>
          </w:tcPr>
          <w:p w14:paraId="071741C1"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r w:rsidRPr="003511EA">
              <w:t xml:space="preserve"> </w:t>
            </w:r>
            <w:r w:rsidRPr="003511EA">
              <w:rPr>
                <w:rFonts w:ascii="Arial" w:hAnsi="Arial" w:cs="Arial"/>
                <w:bCs/>
                <w:sz w:val="16"/>
                <w:szCs w:val="16"/>
              </w:rPr>
              <w:t>and inter-band CA</w:t>
            </w:r>
            <w:r w:rsidRPr="003511EA">
              <w:rPr>
                <w:rFonts w:ascii="Arial" w:hAnsi="Arial"/>
                <w:sz w:val="16"/>
                <w:szCs w:val="16"/>
              </w:rPr>
              <w:t xml:space="preserve"> and RRC_INACTIVE</w:t>
            </w:r>
          </w:p>
        </w:tc>
      </w:tr>
      <w:tr w:rsidR="00103C7A" w:rsidRPr="003511EA" w14:paraId="15896F81" w14:textId="77777777" w:rsidTr="000D7620">
        <w:trPr>
          <w:gridAfter w:val="3"/>
          <w:wAfter w:w="142" w:type="dxa"/>
          <w:jc w:val="center"/>
        </w:trPr>
        <w:tc>
          <w:tcPr>
            <w:tcW w:w="1078" w:type="dxa"/>
            <w:gridSpan w:val="2"/>
            <w:tcBorders>
              <w:bottom w:val="single" w:sz="4" w:space="0" w:color="auto"/>
            </w:tcBorders>
            <w:shd w:val="clear" w:color="auto" w:fill="auto"/>
          </w:tcPr>
          <w:p w14:paraId="6304140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8.1.1.4.7</w:t>
            </w:r>
          </w:p>
        </w:tc>
        <w:tc>
          <w:tcPr>
            <w:tcW w:w="3497" w:type="dxa"/>
            <w:gridSpan w:val="3"/>
            <w:tcBorders>
              <w:bottom w:val="single" w:sz="4" w:space="0" w:color="auto"/>
            </w:tcBorders>
            <w:shd w:val="clear" w:color="auto" w:fill="auto"/>
          </w:tcPr>
          <w:p w14:paraId="2E821B94"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setup / Active SCG </w:t>
            </w:r>
            <w:proofErr w:type="spellStart"/>
            <w:r w:rsidRPr="003511EA">
              <w:rPr>
                <w:rFonts w:ascii="Arial" w:hAnsi="Arial"/>
                <w:sz w:val="16"/>
                <w:szCs w:val="16"/>
              </w:rPr>
              <w:t>SCell</w:t>
            </w:r>
            <w:proofErr w:type="spellEnd"/>
            <w:r w:rsidRPr="003511EA">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5068C2F9"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5E0CABDD"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C154</w:t>
            </w:r>
          </w:p>
        </w:tc>
        <w:tc>
          <w:tcPr>
            <w:tcW w:w="3584" w:type="dxa"/>
            <w:gridSpan w:val="4"/>
            <w:tcBorders>
              <w:bottom w:val="single" w:sz="4" w:space="0" w:color="auto"/>
            </w:tcBorders>
            <w:shd w:val="clear" w:color="auto" w:fill="auto"/>
          </w:tcPr>
          <w:p w14:paraId="272A1C39"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contiguous CA and RRC_INACTIVE</w:t>
            </w:r>
          </w:p>
        </w:tc>
      </w:tr>
      <w:tr w:rsidR="00103C7A" w:rsidRPr="003511EA" w14:paraId="1BF74BB2" w14:textId="77777777" w:rsidTr="000D7620">
        <w:trPr>
          <w:gridAfter w:val="3"/>
          <w:wAfter w:w="142" w:type="dxa"/>
          <w:jc w:val="center"/>
        </w:trPr>
        <w:tc>
          <w:tcPr>
            <w:tcW w:w="1078" w:type="dxa"/>
            <w:gridSpan w:val="2"/>
            <w:tcBorders>
              <w:bottom w:val="single" w:sz="4" w:space="0" w:color="auto"/>
            </w:tcBorders>
            <w:shd w:val="clear" w:color="auto" w:fill="auto"/>
          </w:tcPr>
          <w:p w14:paraId="54877590"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8.1.1.4.8</w:t>
            </w:r>
          </w:p>
        </w:tc>
        <w:tc>
          <w:tcPr>
            <w:tcW w:w="3497" w:type="dxa"/>
            <w:gridSpan w:val="3"/>
            <w:tcBorders>
              <w:bottom w:val="single" w:sz="4" w:space="0" w:color="auto"/>
            </w:tcBorders>
            <w:shd w:val="clear" w:color="auto" w:fill="auto"/>
          </w:tcPr>
          <w:p w14:paraId="6BB5FD03"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setup / Active SCG </w:t>
            </w:r>
            <w:proofErr w:type="spellStart"/>
            <w:r w:rsidRPr="003511EA">
              <w:rPr>
                <w:rFonts w:ascii="Arial" w:hAnsi="Arial"/>
                <w:sz w:val="16"/>
                <w:szCs w:val="16"/>
              </w:rPr>
              <w:t>SCell</w:t>
            </w:r>
            <w:proofErr w:type="spellEnd"/>
            <w:r w:rsidRPr="003511EA">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FB844EA"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1B38A358"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C155</w:t>
            </w:r>
          </w:p>
        </w:tc>
        <w:tc>
          <w:tcPr>
            <w:tcW w:w="3584" w:type="dxa"/>
            <w:gridSpan w:val="4"/>
            <w:tcBorders>
              <w:bottom w:val="single" w:sz="4" w:space="0" w:color="auto"/>
            </w:tcBorders>
            <w:shd w:val="clear" w:color="auto" w:fill="auto"/>
          </w:tcPr>
          <w:p w14:paraId="66DF34BE" w14:textId="77777777" w:rsidR="00103C7A" w:rsidRPr="003511EA" w:rsidRDefault="00103C7A" w:rsidP="000D7620">
            <w:pPr>
              <w:spacing w:after="0"/>
              <w:rPr>
                <w:rFonts w:ascii="Arial" w:hAnsi="Arial" w:cs="Arial"/>
                <w:bCs/>
                <w:sz w:val="16"/>
                <w:szCs w:val="16"/>
              </w:rPr>
            </w:pPr>
            <w:r w:rsidRPr="003511EA">
              <w:rPr>
                <w:rFonts w:ascii="Arial" w:hAnsi="Arial" w:cs="Arial"/>
                <w:sz w:val="16"/>
                <w:szCs w:val="16"/>
              </w:rPr>
              <w:t>UEs supporting 5G Core and intra-band non-contiguous CA and RRC_INACTIVE</w:t>
            </w:r>
          </w:p>
        </w:tc>
      </w:tr>
      <w:tr w:rsidR="00103C7A" w:rsidRPr="003511EA" w14:paraId="0C30EEF9" w14:textId="77777777" w:rsidTr="000D7620">
        <w:trPr>
          <w:gridAfter w:val="3"/>
          <w:wAfter w:w="142" w:type="dxa"/>
          <w:jc w:val="center"/>
        </w:trPr>
        <w:tc>
          <w:tcPr>
            <w:tcW w:w="1078" w:type="dxa"/>
            <w:gridSpan w:val="2"/>
            <w:tcBorders>
              <w:bottom w:val="single" w:sz="4" w:space="0" w:color="auto"/>
            </w:tcBorders>
            <w:shd w:val="clear" w:color="auto" w:fill="auto"/>
          </w:tcPr>
          <w:p w14:paraId="791FAA00"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8.1.1.4.9</w:t>
            </w:r>
          </w:p>
        </w:tc>
        <w:tc>
          <w:tcPr>
            <w:tcW w:w="3497" w:type="dxa"/>
            <w:gridSpan w:val="3"/>
            <w:tcBorders>
              <w:bottom w:val="single" w:sz="4" w:space="0" w:color="auto"/>
            </w:tcBorders>
            <w:shd w:val="clear" w:color="auto" w:fill="auto"/>
          </w:tcPr>
          <w:p w14:paraId="4EC9C6FF"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RRC resume / Suspend-Resume / RRC setup / Active SCG </w:t>
            </w:r>
            <w:proofErr w:type="spellStart"/>
            <w:r w:rsidRPr="003511EA">
              <w:rPr>
                <w:rFonts w:ascii="Arial" w:hAnsi="Arial"/>
                <w:sz w:val="16"/>
                <w:szCs w:val="16"/>
              </w:rPr>
              <w:t>SCell</w:t>
            </w:r>
            <w:proofErr w:type="spellEnd"/>
            <w:r w:rsidRPr="003511EA">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2DE40E5D"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Rel-16</w:t>
            </w:r>
          </w:p>
        </w:tc>
        <w:tc>
          <w:tcPr>
            <w:tcW w:w="1166" w:type="dxa"/>
            <w:gridSpan w:val="4"/>
            <w:tcBorders>
              <w:bottom w:val="single" w:sz="4" w:space="0" w:color="auto"/>
            </w:tcBorders>
            <w:shd w:val="clear" w:color="auto" w:fill="auto"/>
          </w:tcPr>
          <w:p w14:paraId="2107C494"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C156</w:t>
            </w:r>
          </w:p>
        </w:tc>
        <w:tc>
          <w:tcPr>
            <w:tcW w:w="3584" w:type="dxa"/>
            <w:gridSpan w:val="4"/>
            <w:tcBorders>
              <w:bottom w:val="single" w:sz="4" w:space="0" w:color="auto"/>
            </w:tcBorders>
            <w:shd w:val="clear" w:color="auto" w:fill="auto"/>
          </w:tcPr>
          <w:p w14:paraId="420D1D7C" w14:textId="77777777" w:rsidR="00103C7A" w:rsidRPr="003511EA" w:rsidRDefault="00103C7A" w:rsidP="000D7620">
            <w:pPr>
              <w:spacing w:after="0"/>
              <w:rPr>
                <w:rFonts w:ascii="Arial" w:hAnsi="Arial" w:cs="Arial"/>
                <w:bCs/>
                <w:sz w:val="16"/>
                <w:szCs w:val="16"/>
              </w:rPr>
            </w:pPr>
            <w:r w:rsidRPr="003511EA">
              <w:rPr>
                <w:rFonts w:ascii="Arial" w:hAnsi="Arial" w:cs="Arial"/>
                <w:sz w:val="16"/>
                <w:szCs w:val="16"/>
              </w:rPr>
              <w:t>UEs supporting 5G Core and inter-band CA and RRC_INACTIVE</w:t>
            </w:r>
          </w:p>
        </w:tc>
      </w:tr>
      <w:tr w:rsidR="00103C7A" w:rsidRPr="003511EA" w14:paraId="1C4D5B09" w14:textId="77777777" w:rsidTr="000D7620">
        <w:trPr>
          <w:gridAfter w:val="3"/>
          <w:wAfter w:w="142" w:type="dxa"/>
          <w:jc w:val="center"/>
        </w:trPr>
        <w:tc>
          <w:tcPr>
            <w:tcW w:w="1078" w:type="dxa"/>
            <w:gridSpan w:val="2"/>
            <w:tcBorders>
              <w:bottom w:val="single" w:sz="4" w:space="0" w:color="auto"/>
            </w:tcBorders>
            <w:shd w:val="clear" w:color="auto" w:fill="D9D9D9"/>
          </w:tcPr>
          <w:p w14:paraId="4C4C8087" w14:textId="77777777" w:rsidR="00103C7A" w:rsidRPr="003511EA" w:rsidRDefault="00103C7A" w:rsidP="000D7620">
            <w:pPr>
              <w:spacing w:after="0"/>
              <w:rPr>
                <w:rFonts w:ascii="Arial" w:hAnsi="Arial"/>
                <w:b/>
                <w:sz w:val="16"/>
                <w:szCs w:val="16"/>
              </w:rPr>
            </w:pPr>
            <w:r w:rsidRPr="003511EA">
              <w:rPr>
                <w:rFonts w:ascii="Arial" w:hAnsi="Arial"/>
                <w:b/>
                <w:sz w:val="16"/>
                <w:szCs w:val="16"/>
              </w:rPr>
              <w:t>8.1.2</w:t>
            </w:r>
          </w:p>
        </w:tc>
        <w:tc>
          <w:tcPr>
            <w:tcW w:w="3497" w:type="dxa"/>
            <w:gridSpan w:val="3"/>
            <w:tcBorders>
              <w:bottom w:val="single" w:sz="4" w:space="0" w:color="auto"/>
            </w:tcBorders>
            <w:shd w:val="clear" w:color="auto" w:fill="D9D9D9"/>
          </w:tcPr>
          <w:p w14:paraId="2DEB8C1E" w14:textId="77777777" w:rsidR="00103C7A" w:rsidRPr="003511EA" w:rsidRDefault="00103C7A" w:rsidP="000D7620">
            <w:pPr>
              <w:spacing w:after="0"/>
              <w:rPr>
                <w:rFonts w:ascii="Arial" w:hAnsi="Arial"/>
                <w:b/>
                <w:sz w:val="16"/>
                <w:szCs w:val="16"/>
              </w:rPr>
            </w:pPr>
            <w:r w:rsidRPr="003511EA">
              <w:rPr>
                <w:rFonts w:ascii="Arial" w:hAnsi="Arial"/>
                <w:b/>
                <w:sz w:val="16"/>
                <w:szCs w:val="16"/>
              </w:rPr>
              <w:t>RRC reconfiguration</w:t>
            </w:r>
          </w:p>
        </w:tc>
        <w:tc>
          <w:tcPr>
            <w:tcW w:w="810" w:type="dxa"/>
            <w:gridSpan w:val="4"/>
            <w:tcBorders>
              <w:bottom w:val="single" w:sz="4" w:space="0" w:color="auto"/>
            </w:tcBorders>
            <w:shd w:val="clear" w:color="auto" w:fill="D9D9D9"/>
          </w:tcPr>
          <w:p w14:paraId="406B22E8"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26E71C" w14:textId="77777777" w:rsidR="00103C7A" w:rsidRPr="003511EA"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47D0C4B" w14:textId="77777777" w:rsidR="00103C7A" w:rsidRPr="003511EA" w:rsidRDefault="00103C7A" w:rsidP="000D7620">
            <w:pPr>
              <w:spacing w:after="0"/>
              <w:rPr>
                <w:rFonts w:ascii="Arial" w:hAnsi="Arial" w:cs="Arial"/>
                <w:b/>
                <w:sz w:val="16"/>
                <w:szCs w:val="16"/>
              </w:rPr>
            </w:pPr>
          </w:p>
        </w:tc>
      </w:tr>
      <w:tr w:rsidR="00103C7A" w:rsidRPr="003511EA" w14:paraId="5A4E33D0" w14:textId="77777777" w:rsidTr="000D7620">
        <w:trPr>
          <w:gridAfter w:val="3"/>
          <w:wAfter w:w="142" w:type="dxa"/>
          <w:jc w:val="center"/>
        </w:trPr>
        <w:tc>
          <w:tcPr>
            <w:tcW w:w="1078" w:type="dxa"/>
            <w:gridSpan w:val="2"/>
            <w:tcBorders>
              <w:bottom w:val="single" w:sz="4" w:space="0" w:color="auto"/>
            </w:tcBorders>
            <w:shd w:val="clear" w:color="auto" w:fill="D9D9D9"/>
          </w:tcPr>
          <w:p w14:paraId="5EAA2E2D" w14:textId="77777777" w:rsidR="00103C7A" w:rsidRPr="003511EA" w:rsidRDefault="00103C7A" w:rsidP="000D7620">
            <w:pPr>
              <w:spacing w:after="0"/>
              <w:rPr>
                <w:rFonts w:ascii="Arial" w:hAnsi="Arial"/>
                <w:b/>
                <w:sz w:val="16"/>
                <w:szCs w:val="16"/>
              </w:rPr>
            </w:pPr>
            <w:r w:rsidRPr="003511EA">
              <w:rPr>
                <w:rFonts w:ascii="Arial" w:hAnsi="Arial"/>
                <w:b/>
                <w:sz w:val="16"/>
                <w:szCs w:val="16"/>
              </w:rPr>
              <w:lastRenderedPageBreak/>
              <w:t>8.1.2.1</w:t>
            </w:r>
          </w:p>
        </w:tc>
        <w:tc>
          <w:tcPr>
            <w:tcW w:w="3497" w:type="dxa"/>
            <w:gridSpan w:val="3"/>
            <w:tcBorders>
              <w:bottom w:val="single" w:sz="4" w:space="0" w:color="auto"/>
            </w:tcBorders>
            <w:shd w:val="clear" w:color="auto" w:fill="D9D9D9"/>
          </w:tcPr>
          <w:p w14:paraId="41BA603F" w14:textId="77777777" w:rsidR="00103C7A" w:rsidRPr="003511EA" w:rsidRDefault="00103C7A" w:rsidP="000D7620">
            <w:pPr>
              <w:spacing w:after="0"/>
              <w:rPr>
                <w:rFonts w:ascii="Arial" w:hAnsi="Arial"/>
                <w:b/>
                <w:sz w:val="16"/>
                <w:szCs w:val="16"/>
              </w:rPr>
            </w:pPr>
            <w:r w:rsidRPr="003511EA">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60B19F2"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2EF1037" w14:textId="77777777" w:rsidR="00103C7A" w:rsidRPr="003511EA"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784DC367" w14:textId="77777777" w:rsidR="00103C7A" w:rsidRPr="003511EA" w:rsidRDefault="00103C7A" w:rsidP="000D7620">
            <w:pPr>
              <w:spacing w:after="0"/>
              <w:rPr>
                <w:rFonts w:ascii="Arial" w:hAnsi="Arial" w:cs="Arial"/>
                <w:b/>
                <w:sz w:val="16"/>
                <w:szCs w:val="16"/>
              </w:rPr>
            </w:pPr>
          </w:p>
        </w:tc>
      </w:tr>
      <w:tr w:rsidR="00103C7A" w:rsidRPr="003511EA" w14:paraId="4E1BB701" w14:textId="77777777" w:rsidTr="000D7620">
        <w:trPr>
          <w:gridAfter w:val="3"/>
          <w:wAfter w:w="142" w:type="dxa"/>
          <w:jc w:val="center"/>
        </w:trPr>
        <w:tc>
          <w:tcPr>
            <w:tcW w:w="1078" w:type="dxa"/>
            <w:gridSpan w:val="2"/>
            <w:tcBorders>
              <w:bottom w:val="single" w:sz="4" w:space="0" w:color="auto"/>
            </w:tcBorders>
            <w:shd w:val="clear" w:color="auto" w:fill="auto"/>
          </w:tcPr>
          <w:p w14:paraId="052693E6" w14:textId="77777777" w:rsidR="00103C7A" w:rsidRPr="003511EA" w:rsidRDefault="00103C7A" w:rsidP="000D7620">
            <w:pPr>
              <w:spacing w:after="0"/>
              <w:rPr>
                <w:rFonts w:ascii="Arial" w:hAnsi="Arial"/>
                <w:sz w:val="16"/>
                <w:szCs w:val="16"/>
              </w:rPr>
            </w:pPr>
            <w:r w:rsidRPr="003511EA">
              <w:rPr>
                <w:rFonts w:ascii="Arial" w:hAnsi="Arial"/>
                <w:sz w:val="16"/>
                <w:szCs w:val="16"/>
              </w:rPr>
              <w:t>8.1.2.1.1</w:t>
            </w:r>
          </w:p>
        </w:tc>
        <w:tc>
          <w:tcPr>
            <w:tcW w:w="3497" w:type="dxa"/>
            <w:gridSpan w:val="3"/>
            <w:tcBorders>
              <w:bottom w:val="single" w:sz="4" w:space="0" w:color="auto"/>
            </w:tcBorders>
            <w:shd w:val="clear" w:color="auto" w:fill="auto"/>
          </w:tcPr>
          <w:p w14:paraId="34049029" w14:textId="77777777" w:rsidR="00103C7A" w:rsidRPr="003511EA" w:rsidRDefault="00103C7A" w:rsidP="000D7620">
            <w:pPr>
              <w:spacing w:after="0"/>
              <w:rPr>
                <w:rFonts w:ascii="Arial" w:hAnsi="Arial"/>
                <w:sz w:val="16"/>
                <w:szCs w:val="16"/>
              </w:rPr>
            </w:pPr>
            <w:r w:rsidRPr="003511EA">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2E1B31D0"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6452C5E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C21</w:t>
            </w:r>
          </w:p>
        </w:tc>
        <w:tc>
          <w:tcPr>
            <w:tcW w:w="3584" w:type="dxa"/>
            <w:gridSpan w:val="4"/>
            <w:tcBorders>
              <w:bottom w:val="single" w:sz="4" w:space="0" w:color="auto"/>
            </w:tcBorders>
            <w:shd w:val="clear" w:color="auto" w:fill="auto"/>
          </w:tcPr>
          <w:p w14:paraId="567E80B0"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p>
        </w:tc>
      </w:tr>
      <w:tr w:rsidR="00103C7A" w:rsidRPr="003511EA" w14:paraId="21E2D6B5" w14:textId="77777777" w:rsidTr="000D7620">
        <w:trPr>
          <w:gridAfter w:val="3"/>
          <w:wAfter w:w="142" w:type="dxa"/>
          <w:jc w:val="center"/>
        </w:trPr>
        <w:tc>
          <w:tcPr>
            <w:tcW w:w="1078" w:type="dxa"/>
            <w:gridSpan w:val="2"/>
            <w:tcBorders>
              <w:bottom w:val="single" w:sz="4" w:space="0" w:color="auto"/>
            </w:tcBorders>
            <w:shd w:val="clear" w:color="auto" w:fill="auto"/>
          </w:tcPr>
          <w:p w14:paraId="18487DC1"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8.1.2.1.2</w:t>
            </w:r>
          </w:p>
        </w:tc>
        <w:tc>
          <w:tcPr>
            <w:tcW w:w="3497" w:type="dxa"/>
            <w:gridSpan w:val="3"/>
            <w:tcBorders>
              <w:bottom w:val="single" w:sz="4" w:space="0" w:color="auto"/>
            </w:tcBorders>
            <w:shd w:val="clear" w:color="auto" w:fill="auto"/>
          </w:tcPr>
          <w:p w14:paraId="300D072B"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 xml:space="preserve">RRC reconfiguration / RRC bearer establishment / </w:t>
            </w:r>
            <w:proofErr w:type="spellStart"/>
            <w:r w:rsidRPr="003511EA">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7ED8BCFB" w14:textId="77777777" w:rsidR="00103C7A" w:rsidRPr="003511EA" w:rsidRDefault="00103C7A" w:rsidP="000D7620">
            <w:pPr>
              <w:spacing w:after="0"/>
              <w:jc w:val="center"/>
              <w:rPr>
                <w:rFonts w:ascii="Arial" w:hAnsi="Arial" w:cs="Arial"/>
                <w:bCs/>
                <w:sz w:val="16"/>
                <w:szCs w:val="16"/>
                <w:lang w:eastAsia="zh-CN"/>
              </w:rPr>
            </w:pPr>
            <w:r w:rsidRPr="003511EA">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5BD6EA82"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EEF6AD8"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UEs supporting 5G Core</w:t>
            </w:r>
          </w:p>
        </w:tc>
      </w:tr>
      <w:tr w:rsidR="00103C7A" w:rsidRPr="003511EA" w14:paraId="291AE480" w14:textId="77777777" w:rsidTr="000D7620">
        <w:trPr>
          <w:gridAfter w:val="3"/>
          <w:wAfter w:w="142" w:type="dxa"/>
          <w:jc w:val="center"/>
        </w:trPr>
        <w:tc>
          <w:tcPr>
            <w:tcW w:w="1078" w:type="dxa"/>
            <w:gridSpan w:val="2"/>
            <w:tcBorders>
              <w:bottom w:val="single" w:sz="4" w:space="0" w:color="auto"/>
            </w:tcBorders>
            <w:shd w:val="clear" w:color="auto" w:fill="auto"/>
          </w:tcPr>
          <w:p w14:paraId="1653A95C" w14:textId="77777777" w:rsidR="00103C7A" w:rsidRPr="003511EA" w:rsidRDefault="00103C7A" w:rsidP="000D7620">
            <w:pPr>
              <w:spacing w:after="0"/>
              <w:rPr>
                <w:rFonts w:ascii="Arial" w:hAnsi="Arial"/>
                <w:sz w:val="16"/>
                <w:szCs w:val="16"/>
              </w:rPr>
            </w:pPr>
            <w:r w:rsidRPr="003511EA">
              <w:rPr>
                <w:rFonts w:ascii="Arial" w:hAnsi="Arial"/>
                <w:sz w:val="16"/>
                <w:szCs w:val="16"/>
              </w:rPr>
              <w:t>8.1.2.1.3</w:t>
            </w:r>
          </w:p>
        </w:tc>
        <w:tc>
          <w:tcPr>
            <w:tcW w:w="3497" w:type="dxa"/>
            <w:gridSpan w:val="3"/>
            <w:tcBorders>
              <w:bottom w:val="single" w:sz="4" w:space="0" w:color="auto"/>
            </w:tcBorders>
            <w:shd w:val="clear" w:color="auto" w:fill="auto"/>
          </w:tcPr>
          <w:p w14:paraId="2294EC77" w14:textId="77777777" w:rsidR="00103C7A" w:rsidRPr="003511EA" w:rsidRDefault="00103C7A" w:rsidP="000D7620">
            <w:pPr>
              <w:spacing w:after="0"/>
              <w:rPr>
                <w:rFonts w:ascii="Arial" w:hAnsi="Arial"/>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464053FE"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CE30B0B"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D2B81AF" w14:textId="77777777" w:rsidR="00103C7A" w:rsidRPr="003511EA" w:rsidRDefault="00103C7A" w:rsidP="000D7620">
            <w:pPr>
              <w:spacing w:after="0"/>
              <w:rPr>
                <w:rFonts w:ascii="Arial" w:hAnsi="Arial" w:cs="Arial"/>
                <w:sz w:val="16"/>
                <w:szCs w:val="16"/>
              </w:rPr>
            </w:pPr>
          </w:p>
        </w:tc>
      </w:tr>
      <w:tr w:rsidR="00103C7A" w:rsidRPr="003511EA" w14:paraId="6E3FB3ED" w14:textId="77777777" w:rsidTr="000D7620">
        <w:trPr>
          <w:gridAfter w:val="3"/>
          <w:wAfter w:w="142" w:type="dxa"/>
          <w:jc w:val="center"/>
        </w:trPr>
        <w:tc>
          <w:tcPr>
            <w:tcW w:w="1078" w:type="dxa"/>
            <w:gridSpan w:val="2"/>
            <w:tcBorders>
              <w:bottom w:val="single" w:sz="4" w:space="0" w:color="auto"/>
            </w:tcBorders>
            <w:shd w:val="clear" w:color="auto" w:fill="auto"/>
          </w:tcPr>
          <w:p w14:paraId="07BCD8BF"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8.1.2.1.4</w:t>
            </w:r>
          </w:p>
        </w:tc>
        <w:tc>
          <w:tcPr>
            <w:tcW w:w="3497" w:type="dxa"/>
            <w:gridSpan w:val="3"/>
            <w:tcBorders>
              <w:bottom w:val="single" w:sz="4" w:space="0" w:color="auto"/>
            </w:tcBorders>
            <w:shd w:val="clear" w:color="auto" w:fill="auto"/>
          </w:tcPr>
          <w:p w14:paraId="72D3CD7B"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427EED6E"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1A6777A5"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w:t>
            </w:r>
          </w:p>
        </w:tc>
        <w:tc>
          <w:tcPr>
            <w:tcW w:w="3584" w:type="dxa"/>
            <w:gridSpan w:val="4"/>
            <w:tcBorders>
              <w:bottom w:val="single" w:sz="4" w:space="0" w:color="auto"/>
            </w:tcBorders>
            <w:shd w:val="clear" w:color="auto" w:fill="auto"/>
          </w:tcPr>
          <w:p w14:paraId="0E65B0E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5GS</w:t>
            </w:r>
          </w:p>
        </w:tc>
      </w:tr>
      <w:tr w:rsidR="00103C7A" w:rsidRPr="003511EA" w14:paraId="6EEFE61A" w14:textId="77777777" w:rsidTr="000D7620">
        <w:trPr>
          <w:gridAfter w:val="3"/>
          <w:wAfter w:w="142" w:type="dxa"/>
          <w:jc w:val="center"/>
        </w:trPr>
        <w:tc>
          <w:tcPr>
            <w:tcW w:w="1078" w:type="dxa"/>
            <w:gridSpan w:val="2"/>
            <w:tcBorders>
              <w:bottom w:val="single" w:sz="4" w:space="0" w:color="auto"/>
            </w:tcBorders>
            <w:shd w:val="clear" w:color="auto" w:fill="BFBFBF"/>
          </w:tcPr>
          <w:p w14:paraId="1CE68588" w14:textId="77777777" w:rsidR="00103C7A" w:rsidRPr="003511EA" w:rsidRDefault="00103C7A" w:rsidP="000D7620">
            <w:pPr>
              <w:spacing w:after="0"/>
              <w:rPr>
                <w:rFonts w:ascii="Arial" w:hAnsi="Arial"/>
                <w:sz w:val="16"/>
                <w:szCs w:val="16"/>
              </w:rPr>
            </w:pPr>
            <w:r w:rsidRPr="003511EA">
              <w:rPr>
                <w:rFonts w:ascii="Arial" w:hAnsi="Arial" w:cs="Arial"/>
                <w:b/>
                <w:sz w:val="16"/>
                <w:szCs w:val="16"/>
              </w:rPr>
              <w:t>8.1.2.1.5</w:t>
            </w:r>
          </w:p>
        </w:tc>
        <w:tc>
          <w:tcPr>
            <w:tcW w:w="3497" w:type="dxa"/>
            <w:gridSpan w:val="3"/>
            <w:tcBorders>
              <w:bottom w:val="single" w:sz="4" w:space="0" w:color="auto"/>
            </w:tcBorders>
            <w:shd w:val="clear" w:color="auto" w:fill="BFBFBF"/>
          </w:tcPr>
          <w:p w14:paraId="529D84C0" w14:textId="77777777" w:rsidR="00103C7A" w:rsidRPr="003511EA" w:rsidRDefault="00103C7A" w:rsidP="000D7620">
            <w:pPr>
              <w:spacing w:after="0"/>
              <w:rPr>
                <w:rFonts w:ascii="Arial" w:hAnsi="Arial"/>
                <w:sz w:val="16"/>
                <w:szCs w:val="16"/>
              </w:rPr>
            </w:pPr>
            <w:r w:rsidRPr="003511EA">
              <w:rPr>
                <w:rFonts w:ascii="Arial" w:hAnsi="Arial" w:cs="Arial"/>
                <w:b/>
                <w:sz w:val="16"/>
                <w:szCs w:val="16"/>
              </w:rPr>
              <w:t xml:space="preserve">NR CA / RRC reconfiguration / </w:t>
            </w:r>
            <w:proofErr w:type="spellStart"/>
            <w:r w:rsidRPr="003511EA">
              <w:rPr>
                <w:rFonts w:ascii="Arial" w:hAnsi="Arial" w:cs="Arial"/>
                <w:b/>
                <w:sz w:val="16"/>
                <w:szCs w:val="16"/>
              </w:rPr>
              <w:t>SCell</w:t>
            </w:r>
            <w:proofErr w:type="spellEnd"/>
            <w:r w:rsidRPr="003511EA">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7FFAAB7D" w14:textId="77777777" w:rsidR="00103C7A" w:rsidRPr="003511EA" w:rsidRDefault="00103C7A" w:rsidP="000D762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4E91D046"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AEFDCA1" w14:textId="77777777" w:rsidR="00103C7A" w:rsidRPr="003511EA" w:rsidRDefault="00103C7A" w:rsidP="000D7620">
            <w:pPr>
              <w:spacing w:after="0"/>
              <w:rPr>
                <w:rFonts w:ascii="Arial" w:hAnsi="Arial" w:cs="Arial"/>
                <w:bCs/>
                <w:sz w:val="16"/>
                <w:szCs w:val="16"/>
              </w:rPr>
            </w:pPr>
          </w:p>
        </w:tc>
      </w:tr>
      <w:tr w:rsidR="00103C7A" w:rsidRPr="003511EA" w14:paraId="1B6B5D5B" w14:textId="77777777" w:rsidTr="000D7620">
        <w:trPr>
          <w:gridAfter w:val="3"/>
          <w:wAfter w:w="142" w:type="dxa"/>
          <w:jc w:val="center"/>
        </w:trPr>
        <w:tc>
          <w:tcPr>
            <w:tcW w:w="1078" w:type="dxa"/>
            <w:gridSpan w:val="2"/>
            <w:tcBorders>
              <w:bottom w:val="single" w:sz="4" w:space="0" w:color="auto"/>
            </w:tcBorders>
            <w:shd w:val="clear" w:color="auto" w:fill="auto"/>
          </w:tcPr>
          <w:p w14:paraId="045B5694"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8.1.2.1.5.1</w:t>
            </w:r>
          </w:p>
        </w:tc>
        <w:tc>
          <w:tcPr>
            <w:tcW w:w="3497" w:type="dxa"/>
            <w:gridSpan w:val="3"/>
            <w:tcBorders>
              <w:bottom w:val="single" w:sz="4" w:space="0" w:color="auto"/>
            </w:tcBorders>
            <w:shd w:val="clear" w:color="auto" w:fill="auto"/>
          </w:tcPr>
          <w:p w14:paraId="3F152B3B"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 xml:space="preserve">NR CA / RRC reconfiguration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A284A81"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66BF090F"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C41</w:t>
            </w:r>
          </w:p>
        </w:tc>
        <w:tc>
          <w:tcPr>
            <w:tcW w:w="3584" w:type="dxa"/>
            <w:gridSpan w:val="4"/>
            <w:tcBorders>
              <w:bottom w:val="single" w:sz="4" w:space="0" w:color="auto"/>
            </w:tcBorders>
            <w:shd w:val="clear" w:color="auto" w:fill="auto"/>
          </w:tcPr>
          <w:p w14:paraId="49CB6841"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contiguous CA</w:t>
            </w:r>
          </w:p>
        </w:tc>
      </w:tr>
      <w:tr w:rsidR="00103C7A" w:rsidRPr="003511EA" w14:paraId="47152B76" w14:textId="77777777" w:rsidTr="000D7620">
        <w:trPr>
          <w:gridAfter w:val="3"/>
          <w:wAfter w:w="142" w:type="dxa"/>
          <w:jc w:val="center"/>
        </w:trPr>
        <w:tc>
          <w:tcPr>
            <w:tcW w:w="1078" w:type="dxa"/>
            <w:gridSpan w:val="2"/>
            <w:tcBorders>
              <w:bottom w:val="single" w:sz="4" w:space="0" w:color="auto"/>
            </w:tcBorders>
            <w:shd w:val="clear" w:color="auto" w:fill="auto"/>
          </w:tcPr>
          <w:p w14:paraId="00E93A70"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8.1.2.1.5.2</w:t>
            </w:r>
          </w:p>
        </w:tc>
        <w:tc>
          <w:tcPr>
            <w:tcW w:w="3497" w:type="dxa"/>
            <w:gridSpan w:val="3"/>
            <w:tcBorders>
              <w:bottom w:val="single" w:sz="4" w:space="0" w:color="auto"/>
            </w:tcBorders>
            <w:shd w:val="clear" w:color="auto" w:fill="auto"/>
          </w:tcPr>
          <w:p w14:paraId="0E738E04"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 xml:space="preserve">NR CA / RRC reconfiguration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021BF332"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054D6593"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C42</w:t>
            </w:r>
          </w:p>
        </w:tc>
        <w:tc>
          <w:tcPr>
            <w:tcW w:w="3584" w:type="dxa"/>
            <w:gridSpan w:val="4"/>
            <w:tcBorders>
              <w:bottom w:val="single" w:sz="4" w:space="0" w:color="auto"/>
            </w:tcBorders>
            <w:shd w:val="clear" w:color="auto" w:fill="auto"/>
          </w:tcPr>
          <w:p w14:paraId="053E6E2B"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inter-band CA</w:t>
            </w:r>
          </w:p>
        </w:tc>
      </w:tr>
      <w:tr w:rsidR="00103C7A" w:rsidRPr="003511EA" w14:paraId="6062FDD2" w14:textId="77777777" w:rsidTr="000D7620">
        <w:trPr>
          <w:gridAfter w:val="3"/>
          <w:wAfter w:w="142" w:type="dxa"/>
          <w:jc w:val="center"/>
        </w:trPr>
        <w:tc>
          <w:tcPr>
            <w:tcW w:w="1078" w:type="dxa"/>
            <w:gridSpan w:val="2"/>
            <w:tcBorders>
              <w:bottom w:val="single" w:sz="4" w:space="0" w:color="auto"/>
            </w:tcBorders>
            <w:shd w:val="clear" w:color="auto" w:fill="auto"/>
          </w:tcPr>
          <w:p w14:paraId="12311784"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8.1.2.1.5.3</w:t>
            </w:r>
          </w:p>
        </w:tc>
        <w:tc>
          <w:tcPr>
            <w:tcW w:w="3497" w:type="dxa"/>
            <w:gridSpan w:val="3"/>
            <w:tcBorders>
              <w:bottom w:val="single" w:sz="4" w:space="0" w:color="auto"/>
            </w:tcBorders>
            <w:shd w:val="clear" w:color="auto" w:fill="auto"/>
          </w:tcPr>
          <w:p w14:paraId="005FDC5A"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 xml:space="preserve">NR CA / RRC reconfiguration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7895216A" w14:textId="77777777" w:rsidR="00103C7A" w:rsidRPr="003511EA" w:rsidRDefault="00103C7A" w:rsidP="000D7620">
            <w:pPr>
              <w:spacing w:after="0"/>
              <w:jc w:val="center"/>
              <w:rPr>
                <w:rFonts w:ascii="Arial" w:hAnsi="Arial" w:cs="Arial"/>
                <w:bCs/>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0C2FCC9C"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C43</w:t>
            </w:r>
          </w:p>
        </w:tc>
        <w:tc>
          <w:tcPr>
            <w:tcW w:w="3584" w:type="dxa"/>
            <w:gridSpan w:val="4"/>
            <w:tcBorders>
              <w:bottom w:val="single" w:sz="4" w:space="0" w:color="auto"/>
            </w:tcBorders>
            <w:shd w:val="clear" w:color="auto" w:fill="auto"/>
          </w:tcPr>
          <w:p w14:paraId="20C92A28"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non-contiguous CA</w:t>
            </w:r>
          </w:p>
        </w:tc>
      </w:tr>
      <w:tr w:rsidR="00103C7A" w:rsidRPr="003511EA" w14:paraId="546C906A" w14:textId="77777777" w:rsidTr="000D7620">
        <w:trPr>
          <w:gridAfter w:val="3"/>
          <w:wAfter w:w="142" w:type="dxa"/>
          <w:jc w:val="center"/>
        </w:trPr>
        <w:tc>
          <w:tcPr>
            <w:tcW w:w="1078" w:type="dxa"/>
            <w:gridSpan w:val="2"/>
            <w:tcBorders>
              <w:bottom w:val="single" w:sz="4" w:space="0" w:color="auto"/>
            </w:tcBorders>
            <w:shd w:val="clear" w:color="auto" w:fill="D9D9D9"/>
          </w:tcPr>
          <w:p w14:paraId="50B05175" w14:textId="77777777" w:rsidR="00103C7A" w:rsidRPr="003511EA" w:rsidRDefault="00103C7A" w:rsidP="000D7620">
            <w:pPr>
              <w:pStyle w:val="TAL"/>
              <w:keepNext w:val="0"/>
              <w:keepLines w:val="0"/>
              <w:rPr>
                <w:b/>
                <w:sz w:val="16"/>
                <w:szCs w:val="16"/>
              </w:rPr>
            </w:pPr>
            <w:r w:rsidRPr="003511EA">
              <w:rPr>
                <w:rFonts w:cs="Arial"/>
                <w:b/>
                <w:bCs/>
                <w:sz w:val="16"/>
                <w:szCs w:val="16"/>
              </w:rPr>
              <w:t>8.1.3</w:t>
            </w:r>
          </w:p>
        </w:tc>
        <w:tc>
          <w:tcPr>
            <w:tcW w:w="3497" w:type="dxa"/>
            <w:gridSpan w:val="3"/>
            <w:tcBorders>
              <w:bottom w:val="single" w:sz="4" w:space="0" w:color="auto"/>
            </w:tcBorders>
            <w:shd w:val="clear" w:color="auto" w:fill="D9D9D9"/>
          </w:tcPr>
          <w:p w14:paraId="1731CC20" w14:textId="77777777" w:rsidR="00103C7A" w:rsidRPr="003511EA" w:rsidRDefault="00103C7A" w:rsidP="000D7620">
            <w:pPr>
              <w:pStyle w:val="TAL"/>
              <w:keepNext w:val="0"/>
              <w:keepLines w:val="0"/>
              <w:rPr>
                <w:b/>
                <w:sz w:val="16"/>
                <w:szCs w:val="16"/>
              </w:rPr>
            </w:pPr>
            <w:r w:rsidRPr="003511EA">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6C709A33"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6D887A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BD98FC0" w14:textId="77777777" w:rsidR="00103C7A" w:rsidRPr="003511EA" w:rsidRDefault="00103C7A" w:rsidP="000D7620">
            <w:pPr>
              <w:pStyle w:val="TAL"/>
              <w:keepNext w:val="0"/>
              <w:keepLines w:val="0"/>
              <w:rPr>
                <w:rFonts w:cs="Arial"/>
                <w:sz w:val="16"/>
                <w:szCs w:val="16"/>
              </w:rPr>
            </w:pPr>
          </w:p>
        </w:tc>
      </w:tr>
      <w:tr w:rsidR="00103C7A" w:rsidRPr="003511EA" w14:paraId="2CA14484" w14:textId="77777777" w:rsidTr="000D7620">
        <w:trPr>
          <w:gridAfter w:val="3"/>
          <w:wAfter w:w="142" w:type="dxa"/>
          <w:jc w:val="center"/>
        </w:trPr>
        <w:tc>
          <w:tcPr>
            <w:tcW w:w="1078" w:type="dxa"/>
            <w:gridSpan w:val="2"/>
            <w:tcBorders>
              <w:bottom w:val="single" w:sz="4" w:space="0" w:color="auto"/>
            </w:tcBorders>
            <w:shd w:val="clear" w:color="auto" w:fill="D9D9D9"/>
          </w:tcPr>
          <w:p w14:paraId="63ED2047" w14:textId="77777777" w:rsidR="00103C7A" w:rsidRPr="003511EA" w:rsidRDefault="00103C7A" w:rsidP="000D7620">
            <w:pPr>
              <w:pStyle w:val="TAL"/>
              <w:keepNext w:val="0"/>
              <w:keepLines w:val="0"/>
              <w:rPr>
                <w:b/>
                <w:sz w:val="16"/>
                <w:szCs w:val="16"/>
              </w:rPr>
            </w:pPr>
            <w:r w:rsidRPr="003511EA">
              <w:rPr>
                <w:rFonts w:cs="Arial"/>
                <w:b/>
                <w:bCs/>
                <w:sz w:val="16"/>
                <w:szCs w:val="16"/>
              </w:rPr>
              <w:t>8.1.3.1</w:t>
            </w:r>
          </w:p>
        </w:tc>
        <w:tc>
          <w:tcPr>
            <w:tcW w:w="3497" w:type="dxa"/>
            <w:gridSpan w:val="3"/>
            <w:tcBorders>
              <w:bottom w:val="single" w:sz="4" w:space="0" w:color="auto"/>
            </w:tcBorders>
            <w:shd w:val="clear" w:color="auto" w:fill="D9D9D9"/>
          </w:tcPr>
          <w:p w14:paraId="1AFC219B" w14:textId="77777777" w:rsidR="00103C7A" w:rsidRPr="003511EA" w:rsidRDefault="00103C7A" w:rsidP="000D7620">
            <w:pPr>
              <w:pStyle w:val="TAL"/>
              <w:keepNext w:val="0"/>
              <w:keepLines w:val="0"/>
              <w:rPr>
                <w:b/>
                <w:sz w:val="16"/>
                <w:szCs w:val="16"/>
              </w:rPr>
            </w:pPr>
            <w:r w:rsidRPr="003511EA">
              <w:rPr>
                <w:rFonts w:cs="Arial"/>
                <w:b/>
                <w:bCs/>
                <w:sz w:val="16"/>
                <w:szCs w:val="16"/>
              </w:rPr>
              <w:t>Intra NR measurements</w:t>
            </w:r>
          </w:p>
        </w:tc>
        <w:tc>
          <w:tcPr>
            <w:tcW w:w="810" w:type="dxa"/>
            <w:gridSpan w:val="4"/>
            <w:tcBorders>
              <w:bottom w:val="single" w:sz="4" w:space="0" w:color="auto"/>
            </w:tcBorders>
            <w:shd w:val="clear" w:color="auto" w:fill="D9D9D9"/>
          </w:tcPr>
          <w:p w14:paraId="55A1FAAB"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1A5746"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792FA84" w14:textId="77777777" w:rsidR="00103C7A" w:rsidRPr="003511EA" w:rsidRDefault="00103C7A" w:rsidP="000D7620">
            <w:pPr>
              <w:pStyle w:val="TAL"/>
              <w:keepNext w:val="0"/>
              <w:keepLines w:val="0"/>
              <w:rPr>
                <w:rFonts w:cs="Arial"/>
                <w:sz w:val="16"/>
                <w:szCs w:val="16"/>
              </w:rPr>
            </w:pPr>
          </w:p>
        </w:tc>
      </w:tr>
      <w:tr w:rsidR="00103C7A" w:rsidRPr="003511EA" w14:paraId="41FDA59C" w14:textId="77777777" w:rsidTr="000D7620">
        <w:trPr>
          <w:gridAfter w:val="3"/>
          <w:wAfter w:w="142" w:type="dxa"/>
          <w:jc w:val="center"/>
        </w:trPr>
        <w:tc>
          <w:tcPr>
            <w:tcW w:w="1078" w:type="dxa"/>
            <w:gridSpan w:val="2"/>
            <w:tcBorders>
              <w:bottom w:val="single" w:sz="4" w:space="0" w:color="auto"/>
            </w:tcBorders>
            <w:shd w:val="clear" w:color="auto" w:fill="auto"/>
          </w:tcPr>
          <w:p w14:paraId="41CE3606" w14:textId="77777777" w:rsidR="00103C7A" w:rsidRPr="003511EA" w:rsidRDefault="00103C7A" w:rsidP="000D7620">
            <w:pPr>
              <w:pStyle w:val="TAL"/>
              <w:keepNext w:val="0"/>
              <w:keepLines w:val="0"/>
              <w:rPr>
                <w:b/>
                <w:sz w:val="16"/>
                <w:szCs w:val="16"/>
              </w:rPr>
            </w:pPr>
            <w:r w:rsidRPr="003511EA">
              <w:rPr>
                <w:rFonts w:cs="Arial"/>
                <w:bCs/>
                <w:sz w:val="16"/>
                <w:szCs w:val="16"/>
              </w:rPr>
              <w:t>8.1.3.1.1</w:t>
            </w:r>
          </w:p>
        </w:tc>
        <w:tc>
          <w:tcPr>
            <w:tcW w:w="3497" w:type="dxa"/>
            <w:gridSpan w:val="3"/>
            <w:tcBorders>
              <w:bottom w:val="single" w:sz="4" w:space="0" w:color="auto"/>
            </w:tcBorders>
            <w:shd w:val="clear" w:color="auto" w:fill="auto"/>
          </w:tcPr>
          <w:p w14:paraId="1EFB5541" w14:textId="77777777" w:rsidR="00103C7A" w:rsidRPr="003511EA" w:rsidRDefault="00103C7A" w:rsidP="000D7620">
            <w:pPr>
              <w:pStyle w:val="TAL"/>
              <w:keepNext w:val="0"/>
              <w:keepLines w:val="0"/>
              <w:rPr>
                <w:b/>
                <w:sz w:val="16"/>
                <w:szCs w:val="16"/>
              </w:rPr>
            </w:pPr>
            <w:r w:rsidRPr="003511EA">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2B02669F" w14:textId="77777777" w:rsidR="00103C7A" w:rsidRPr="003511EA" w:rsidRDefault="00103C7A" w:rsidP="000D7620">
            <w:pPr>
              <w:pStyle w:val="TAC"/>
              <w:keepNext w:val="0"/>
              <w:keepLines w:val="0"/>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1627AA98"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C21</w:t>
            </w:r>
          </w:p>
        </w:tc>
        <w:tc>
          <w:tcPr>
            <w:tcW w:w="3584" w:type="dxa"/>
            <w:gridSpan w:val="4"/>
            <w:tcBorders>
              <w:bottom w:val="single" w:sz="4" w:space="0" w:color="auto"/>
            </w:tcBorders>
            <w:shd w:val="clear" w:color="auto" w:fill="auto"/>
          </w:tcPr>
          <w:p w14:paraId="0AC851FA" w14:textId="77777777" w:rsidR="00103C7A" w:rsidRPr="003511EA" w:rsidRDefault="00103C7A" w:rsidP="000D7620">
            <w:pPr>
              <w:pStyle w:val="TAL"/>
              <w:keepNext w:val="0"/>
              <w:keepLines w:val="0"/>
              <w:rPr>
                <w:rFonts w:cs="Arial"/>
                <w:sz w:val="16"/>
                <w:szCs w:val="16"/>
              </w:rPr>
            </w:pPr>
            <w:r w:rsidRPr="003511EA">
              <w:rPr>
                <w:sz w:val="16"/>
                <w:szCs w:val="16"/>
              </w:rPr>
              <w:t>UEs supporting 5G Core</w:t>
            </w:r>
          </w:p>
        </w:tc>
      </w:tr>
      <w:tr w:rsidR="00103C7A" w:rsidRPr="003511EA" w14:paraId="2AF14457" w14:textId="77777777" w:rsidTr="000D7620">
        <w:trPr>
          <w:gridAfter w:val="3"/>
          <w:wAfter w:w="142" w:type="dxa"/>
          <w:jc w:val="center"/>
        </w:trPr>
        <w:tc>
          <w:tcPr>
            <w:tcW w:w="1078" w:type="dxa"/>
            <w:gridSpan w:val="2"/>
            <w:tcBorders>
              <w:bottom w:val="single" w:sz="4" w:space="0" w:color="auto"/>
            </w:tcBorders>
            <w:shd w:val="clear" w:color="auto" w:fill="auto"/>
          </w:tcPr>
          <w:p w14:paraId="3AC71795"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8.1.3.1.2</w:t>
            </w:r>
          </w:p>
        </w:tc>
        <w:tc>
          <w:tcPr>
            <w:tcW w:w="3497" w:type="dxa"/>
            <w:gridSpan w:val="3"/>
            <w:tcBorders>
              <w:bottom w:val="single" w:sz="4" w:space="0" w:color="auto"/>
            </w:tcBorders>
            <w:shd w:val="clear" w:color="auto" w:fill="auto"/>
          </w:tcPr>
          <w:p w14:paraId="02E074AB"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77E866C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9BD173A"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630D892"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177FB436" w14:textId="77777777" w:rsidTr="000D7620">
        <w:trPr>
          <w:gridAfter w:val="3"/>
          <w:wAfter w:w="142" w:type="dxa"/>
          <w:jc w:val="center"/>
        </w:trPr>
        <w:tc>
          <w:tcPr>
            <w:tcW w:w="1078" w:type="dxa"/>
            <w:gridSpan w:val="2"/>
            <w:tcBorders>
              <w:bottom w:val="single" w:sz="4" w:space="0" w:color="auto"/>
            </w:tcBorders>
            <w:shd w:val="clear" w:color="auto" w:fill="auto"/>
          </w:tcPr>
          <w:p w14:paraId="04D77548"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8.1.3.1.3</w:t>
            </w:r>
          </w:p>
        </w:tc>
        <w:tc>
          <w:tcPr>
            <w:tcW w:w="3497" w:type="dxa"/>
            <w:gridSpan w:val="3"/>
            <w:tcBorders>
              <w:bottom w:val="single" w:sz="4" w:space="0" w:color="auto"/>
            </w:tcBorders>
            <w:shd w:val="clear" w:color="auto" w:fill="auto"/>
          </w:tcPr>
          <w:p w14:paraId="58BAFD0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188B013E"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7BB645E"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B063081"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0808F3E6" w14:textId="77777777" w:rsidTr="000D7620">
        <w:trPr>
          <w:gridAfter w:val="3"/>
          <w:wAfter w:w="142" w:type="dxa"/>
          <w:jc w:val="center"/>
        </w:trPr>
        <w:tc>
          <w:tcPr>
            <w:tcW w:w="1078" w:type="dxa"/>
            <w:gridSpan w:val="2"/>
            <w:tcBorders>
              <w:bottom w:val="single" w:sz="4" w:space="0" w:color="auto"/>
            </w:tcBorders>
            <w:shd w:val="clear" w:color="auto" w:fill="auto"/>
          </w:tcPr>
          <w:p w14:paraId="19312BF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8.1.3.1.4</w:t>
            </w:r>
          </w:p>
        </w:tc>
        <w:tc>
          <w:tcPr>
            <w:tcW w:w="3497" w:type="dxa"/>
            <w:gridSpan w:val="3"/>
            <w:tcBorders>
              <w:bottom w:val="single" w:sz="4" w:space="0" w:color="auto"/>
            </w:tcBorders>
            <w:shd w:val="clear" w:color="auto" w:fill="auto"/>
          </w:tcPr>
          <w:p w14:paraId="0E6FC2D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7091DF4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730BE8E"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C94</w:t>
            </w:r>
          </w:p>
        </w:tc>
        <w:tc>
          <w:tcPr>
            <w:tcW w:w="3584" w:type="dxa"/>
            <w:gridSpan w:val="4"/>
            <w:tcBorders>
              <w:bottom w:val="single" w:sz="4" w:space="0" w:color="auto"/>
            </w:tcBorders>
            <w:shd w:val="clear" w:color="auto" w:fill="auto"/>
          </w:tcPr>
          <w:p w14:paraId="140B13F2"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multiple NR bands</w:t>
            </w:r>
          </w:p>
        </w:tc>
      </w:tr>
      <w:tr w:rsidR="00103C7A" w:rsidRPr="003511EA" w14:paraId="5F996C57" w14:textId="77777777" w:rsidTr="000D7620">
        <w:trPr>
          <w:gridAfter w:val="3"/>
          <w:wAfter w:w="142" w:type="dxa"/>
          <w:jc w:val="center"/>
        </w:trPr>
        <w:tc>
          <w:tcPr>
            <w:tcW w:w="1078" w:type="dxa"/>
            <w:gridSpan w:val="2"/>
            <w:tcBorders>
              <w:bottom w:val="single" w:sz="4" w:space="0" w:color="auto"/>
            </w:tcBorders>
            <w:shd w:val="clear" w:color="auto" w:fill="auto"/>
          </w:tcPr>
          <w:p w14:paraId="5A816EE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8.1.3.1.5</w:t>
            </w:r>
          </w:p>
        </w:tc>
        <w:tc>
          <w:tcPr>
            <w:tcW w:w="3497" w:type="dxa"/>
            <w:gridSpan w:val="3"/>
            <w:tcBorders>
              <w:bottom w:val="single" w:sz="4" w:space="0" w:color="auto"/>
            </w:tcBorders>
            <w:shd w:val="clear" w:color="auto" w:fill="auto"/>
          </w:tcPr>
          <w:p w14:paraId="3287B40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1B119DC0"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0DDD8D3E"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C21</w:t>
            </w:r>
          </w:p>
        </w:tc>
        <w:tc>
          <w:tcPr>
            <w:tcW w:w="3584" w:type="dxa"/>
            <w:gridSpan w:val="4"/>
            <w:tcBorders>
              <w:bottom w:val="single" w:sz="4" w:space="0" w:color="auto"/>
            </w:tcBorders>
            <w:shd w:val="clear" w:color="auto" w:fill="auto"/>
          </w:tcPr>
          <w:p w14:paraId="078049BC"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55BC8F2E" w14:textId="77777777" w:rsidTr="000D7620">
        <w:trPr>
          <w:gridAfter w:val="3"/>
          <w:wAfter w:w="142" w:type="dxa"/>
          <w:jc w:val="center"/>
        </w:trPr>
        <w:tc>
          <w:tcPr>
            <w:tcW w:w="1078" w:type="dxa"/>
            <w:gridSpan w:val="2"/>
            <w:tcBorders>
              <w:bottom w:val="single" w:sz="4" w:space="0" w:color="auto"/>
            </w:tcBorders>
            <w:shd w:val="clear" w:color="auto" w:fill="auto"/>
          </w:tcPr>
          <w:p w14:paraId="1BDE248B"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8.1.3.1.6</w:t>
            </w:r>
          </w:p>
        </w:tc>
        <w:tc>
          <w:tcPr>
            <w:tcW w:w="3497" w:type="dxa"/>
            <w:gridSpan w:val="3"/>
            <w:tcBorders>
              <w:bottom w:val="single" w:sz="4" w:space="0" w:color="auto"/>
            </w:tcBorders>
            <w:shd w:val="clear" w:color="auto" w:fill="auto"/>
          </w:tcPr>
          <w:p w14:paraId="342CA14B"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F3487F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0D50369E"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C21</w:t>
            </w:r>
          </w:p>
        </w:tc>
        <w:tc>
          <w:tcPr>
            <w:tcW w:w="3584" w:type="dxa"/>
            <w:gridSpan w:val="4"/>
            <w:tcBorders>
              <w:bottom w:val="single" w:sz="4" w:space="0" w:color="auto"/>
            </w:tcBorders>
            <w:shd w:val="clear" w:color="auto" w:fill="auto"/>
          </w:tcPr>
          <w:p w14:paraId="594C0DDC"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15124E68" w14:textId="77777777" w:rsidTr="000D7620">
        <w:trPr>
          <w:gridAfter w:val="3"/>
          <w:wAfter w:w="142" w:type="dxa"/>
          <w:jc w:val="center"/>
        </w:trPr>
        <w:tc>
          <w:tcPr>
            <w:tcW w:w="1078" w:type="dxa"/>
            <w:gridSpan w:val="2"/>
            <w:tcBorders>
              <w:bottom w:val="single" w:sz="4" w:space="0" w:color="auto"/>
            </w:tcBorders>
            <w:shd w:val="clear" w:color="auto" w:fill="auto"/>
          </w:tcPr>
          <w:p w14:paraId="3DCDC4E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8.1.3.1.7</w:t>
            </w:r>
          </w:p>
        </w:tc>
        <w:tc>
          <w:tcPr>
            <w:tcW w:w="3497" w:type="dxa"/>
            <w:gridSpan w:val="3"/>
            <w:tcBorders>
              <w:bottom w:val="single" w:sz="4" w:space="0" w:color="auto"/>
            </w:tcBorders>
            <w:shd w:val="clear" w:color="auto" w:fill="auto"/>
          </w:tcPr>
          <w:p w14:paraId="1A06DE88"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1493C560"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0407AFAC"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C94</w:t>
            </w:r>
          </w:p>
        </w:tc>
        <w:tc>
          <w:tcPr>
            <w:tcW w:w="3584" w:type="dxa"/>
            <w:gridSpan w:val="4"/>
            <w:tcBorders>
              <w:bottom w:val="single" w:sz="4" w:space="0" w:color="auto"/>
            </w:tcBorders>
            <w:shd w:val="clear" w:color="auto" w:fill="auto"/>
          </w:tcPr>
          <w:p w14:paraId="35EB0B03"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multiple NR bands</w:t>
            </w:r>
          </w:p>
        </w:tc>
      </w:tr>
      <w:tr w:rsidR="00103C7A" w:rsidRPr="003511EA" w14:paraId="173937FE" w14:textId="77777777" w:rsidTr="000D7620">
        <w:trPr>
          <w:gridAfter w:val="3"/>
          <w:wAfter w:w="142" w:type="dxa"/>
          <w:jc w:val="center"/>
        </w:trPr>
        <w:tc>
          <w:tcPr>
            <w:tcW w:w="1078" w:type="dxa"/>
            <w:gridSpan w:val="2"/>
            <w:tcBorders>
              <w:bottom w:val="single" w:sz="4" w:space="0" w:color="auto"/>
            </w:tcBorders>
            <w:shd w:val="clear" w:color="auto" w:fill="auto"/>
          </w:tcPr>
          <w:p w14:paraId="7A5696D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8.1.3.1.8</w:t>
            </w:r>
          </w:p>
        </w:tc>
        <w:tc>
          <w:tcPr>
            <w:tcW w:w="3497" w:type="dxa"/>
            <w:gridSpan w:val="3"/>
            <w:tcBorders>
              <w:bottom w:val="single" w:sz="4" w:space="0" w:color="auto"/>
            </w:tcBorders>
            <w:shd w:val="clear" w:color="auto" w:fill="auto"/>
          </w:tcPr>
          <w:p w14:paraId="66E6872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34DAFE1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505290EC"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C21</w:t>
            </w:r>
          </w:p>
        </w:tc>
        <w:tc>
          <w:tcPr>
            <w:tcW w:w="3584" w:type="dxa"/>
            <w:gridSpan w:val="4"/>
            <w:tcBorders>
              <w:bottom w:val="single" w:sz="4" w:space="0" w:color="auto"/>
            </w:tcBorders>
            <w:shd w:val="clear" w:color="auto" w:fill="auto"/>
          </w:tcPr>
          <w:p w14:paraId="0A8E7C0A"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6089A34E" w14:textId="77777777" w:rsidTr="000D7620">
        <w:trPr>
          <w:gridAfter w:val="3"/>
          <w:wAfter w:w="142" w:type="dxa"/>
          <w:jc w:val="center"/>
        </w:trPr>
        <w:tc>
          <w:tcPr>
            <w:tcW w:w="1078" w:type="dxa"/>
            <w:gridSpan w:val="2"/>
            <w:tcBorders>
              <w:bottom w:val="single" w:sz="4" w:space="0" w:color="auto"/>
            </w:tcBorders>
            <w:shd w:val="clear" w:color="auto" w:fill="auto"/>
          </w:tcPr>
          <w:p w14:paraId="0925D32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8.1.3.1.9</w:t>
            </w:r>
          </w:p>
        </w:tc>
        <w:tc>
          <w:tcPr>
            <w:tcW w:w="3497" w:type="dxa"/>
            <w:gridSpan w:val="3"/>
            <w:tcBorders>
              <w:bottom w:val="single" w:sz="4" w:space="0" w:color="auto"/>
            </w:tcBorders>
            <w:shd w:val="clear" w:color="auto" w:fill="auto"/>
          </w:tcPr>
          <w:p w14:paraId="0B217A40"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1E5B93E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A452C81"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C21</w:t>
            </w:r>
          </w:p>
        </w:tc>
        <w:tc>
          <w:tcPr>
            <w:tcW w:w="3584" w:type="dxa"/>
            <w:gridSpan w:val="4"/>
            <w:tcBorders>
              <w:bottom w:val="single" w:sz="4" w:space="0" w:color="auto"/>
            </w:tcBorders>
            <w:shd w:val="clear" w:color="auto" w:fill="auto"/>
          </w:tcPr>
          <w:p w14:paraId="0AC91DD1"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101BCB24" w14:textId="77777777" w:rsidTr="000D7620">
        <w:trPr>
          <w:gridAfter w:val="3"/>
          <w:wAfter w:w="142" w:type="dxa"/>
          <w:jc w:val="center"/>
        </w:trPr>
        <w:tc>
          <w:tcPr>
            <w:tcW w:w="1078" w:type="dxa"/>
            <w:gridSpan w:val="2"/>
            <w:tcBorders>
              <w:bottom w:val="single" w:sz="4" w:space="0" w:color="auto"/>
            </w:tcBorders>
            <w:shd w:val="clear" w:color="auto" w:fill="auto"/>
          </w:tcPr>
          <w:p w14:paraId="1B4AD30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8.1.3.1.10</w:t>
            </w:r>
          </w:p>
        </w:tc>
        <w:tc>
          <w:tcPr>
            <w:tcW w:w="3497" w:type="dxa"/>
            <w:gridSpan w:val="3"/>
            <w:tcBorders>
              <w:bottom w:val="single" w:sz="4" w:space="0" w:color="auto"/>
            </w:tcBorders>
            <w:shd w:val="clear" w:color="auto" w:fill="auto"/>
          </w:tcPr>
          <w:p w14:paraId="208DCE3E"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7B2DE42E"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A97B9BD" w14:textId="77777777" w:rsidR="00103C7A" w:rsidRPr="003511EA" w:rsidRDefault="00103C7A" w:rsidP="000D7620">
            <w:pPr>
              <w:spacing w:after="0"/>
              <w:jc w:val="center"/>
              <w:rPr>
                <w:rFonts w:ascii="Arial" w:hAnsi="Arial"/>
                <w:sz w:val="16"/>
                <w:szCs w:val="16"/>
              </w:rPr>
            </w:pPr>
            <w:r w:rsidRPr="003511EA">
              <w:rPr>
                <w:rFonts w:ascii="Arial" w:hAnsi="Arial"/>
                <w:sz w:val="16"/>
                <w:szCs w:val="16"/>
              </w:rPr>
              <w:t>C94</w:t>
            </w:r>
          </w:p>
        </w:tc>
        <w:tc>
          <w:tcPr>
            <w:tcW w:w="3584" w:type="dxa"/>
            <w:gridSpan w:val="4"/>
            <w:tcBorders>
              <w:bottom w:val="single" w:sz="4" w:space="0" w:color="auto"/>
            </w:tcBorders>
            <w:shd w:val="clear" w:color="auto" w:fill="auto"/>
          </w:tcPr>
          <w:p w14:paraId="19BD5969"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multiple NR bands</w:t>
            </w:r>
          </w:p>
        </w:tc>
      </w:tr>
      <w:tr w:rsidR="00103C7A" w:rsidRPr="003511EA" w14:paraId="7CF87906" w14:textId="77777777" w:rsidTr="000D7620">
        <w:trPr>
          <w:gridAfter w:val="3"/>
          <w:wAfter w:w="142" w:type="dxa"/>
          <w:jc w:val="center"/>
        </w:trPr>
        <w:tc>
          <w:tcPr>
            <w:tcW w:w="1078" w:type="dxa"/>
            <w:gridSpan w:val="2"/>
            <w:tcBorders>
              <w:bottom w:val="single" w:sz="4" w:space="0" w:color="auto"/>
            </w:tcBorders>
            <w:shd w:val="clear" w:color="auto" w:fill="auto"/>
          </w:tcPr>
          <w:p w14:paraId="154CEE2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8.1.3.1.11</w:t>
            </w:r>
          </w:p>
        </w:tc>
        <w:tc>
          <w:tcPr>
            <w:tcW w:w="3497" w:type="dxa"/>
            <w:gridSpan w:val="3"/>
            <w:tcBorders>
              <w:bottom w:val="single" w:sz="4" w:space="0" w:color="auto"/>
            </w:tcBorders>
            <w:shd w:val="clear" w:color="auto" w:fill="auto"/>
          </w:tcPr>
          <w:p w14:paraId="435A4D34"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A508C58"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F24FE9B"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9487D37"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5GCore</w:t>
            </w:r>
          </w:p>
        </w:tc>
      </w:tr>
      <w:tr w:rsidR="00103C7A" w:rsidRPr="003511EA" w14:paraId="1AAFDB6E" w14:textId="77777777" w:rsidTr="000D7620">
        <w:trPr>
          <w:gridAfter w:val="3"/>
          <w:wAfter w:w="142" w:type="dxa"/>
          <w:jc w:val="center"/>
        </w:trPr>
        <w:tc>
          <w:tcPr>
            <w:tcW w:w="1078" w:type="dxa"/>
            <w:gridSpan w:val="2"/>
            <w:tcBorders>
              <w:bottom w:val="single" w:sz="4" w:space="0" w:color="auto"/>
            </w:tcBorders>
            <w:shd w:val="clear" w:color="auto" w:fill="auto"/>
          </w:tcPr>
          <w:p w14:paraId="6347D769"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8.1.3.1.12</w:t>
            </w:r>
          </w:p>
        </w:tc>
        <w:tc>
          <w:tcPr>
            <w:tcW w:w="3497" w:type="dxa"/>
            <w:gridSpan w:val="3"/>
            <w:tcBorders>
              <w:bottom w:val="single" w:sz="4" w:space="0" w:color="auto"/>
            </w:tcBorders>
            <w:shd w:val="clear" w:color="auto" w:fill="auto"/>
          </w:tcPr>
          <w:p w14:paraId="561FB747"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Intra NR measurements / Two simultaneous events A5 (intra and inter-</w:t>
            </w:r>
            <w:r w:rsidRPr="003511EA">
              <w:rPr>
                <w:rFonts w:ascii="Arial" w:hAnsi="Arial" w:cs="Arial"/>
                <w:bCs/>
                <w:sz w:val="16"/>
                <w:szCs w:val="16"/>
              </w:rPr>
              <w:lastRenderedPageBreak/>
              <w:t>frequency measurements) / SINR based measurements</w:t>
            </w:r>
          </w:p>
        </w:tc>
        <w:tc>
          <w:tcPr>
            <w:tcW w:w="810" w:type="dxa"/>
            <w:gridSpan w:val="4"/>
            <w:tcBorders>
              <w:bottom w:val="single" w:sz="4" w:space="0" w:color="auto"/>
            </w:tcBorders>
            <w:shd w:val="clear" w:color="auto" w:fill="auto"/>
          </w:tcPr>
          <w:p w14:paraId="19C6FA5C"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017F4D8E"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0BCEE18F"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SS-SINR measurements</w:t>
            </w:r>
          </w:p>
        </w:tc>
      </w:tr>
      <w:tr w:rsidR="00103C7A" w:rsidRPr="003511EA" w14:paraId="629F64BB" w14:textId="77777777" w:rsidTr="000D7620">
        <w:trPr>
          <w:gridAfter w:val="3"/>
          <w:wAfter w:w="142" w:type="dxa"/>
          <w:jc w:val="center"/>
        </w:trPr>
        <w:tc>
          <w:tcPr>
            <w:tcW w:w="1078" w:type="dxa"/>
            <w:gridSpan w:val="2"/>
            <w:tcBorders>
              <w:bottom w:val="single" w:sz="4" w:space="0" w:color="auto"/>
            </w:tcBorders>
            <w:shd w:val="clear" w:color="auto" w:fill="auto"/>
          </w:tcPr>
          <w:p w14:paraId="6781DDF1"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8.1.3.1.13</w:t>
            </w:r>
          </w:p>
        </w:tc>
        <w:tc>
          <w:tcPr>
            <w:tcW w:w="3497" w:type="dxa"/>
            <w:gridSpan w:val="3"/>
            <w:tcBorders>
              <w:bottom w:val="single" w:sz="4" w:space="0" w:color="auto"/>
            </w:tcBorders>
            <w:shd w:val="clear" w:color="auto" w:fill="auto"/>
          </w:tcPr>
          <w:p w14:paraId="7C2C59F9"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C84B1D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9A8A124"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53A8F7B"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511EA">
              <w:rPr>
                <w:rFonts w:ascii="Arial" w:hAnsi="Arial"/>
                <w:sz w:val="16"/>
                <w:szCs w:val="16"/>
              </w:rPr>
              <w:t>RSRQmeasurement</w:t>
            </w:r>
            <w:proofErr w:type="spellEnd"/>
          </w:p>
        </w:tc>
      </w:tr>
      <w:tr w:rsidR="00103C7A" w:rsidRPr="003511EA" w14:paraId="1955D031" w14:textId="77777777" w:rsidTr="000D7620">
        <w:trPr>
          <w:gridAfter w:val="3"/>
          <w:wAfter w:w="142" w:type="dxa"/>
          <w:jc w:val="center"/>
        </w:trPr>
        <w:tc>
          <w:tcPr>
            <w:tcW w:w="1078" w:type="dxa"/>
            <w:gridSpan w:val="2"/>
            <w:tcBorders>
              <w:bottom w:val="single" w:sz="4" w:space="0" w:color="auto"/>
            </w:tcBorders>
            <w:shd w:val="clear" w:color="auto" w:fill="auto"/>
          </w:tcPr>
          <w:p w14:paraId="17E84E4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8.1.3.1.14</w:t>
            </w:r>
          </w:p>
        </w:tc>
        <w:tc>
          <w:tcPr>
            <w:tcW w:w="3497" w:type="dxa"/>
            <w:gridSpan w:val="3"/>
            <w:tcBorders>
              <w:bottom w:val="single" w:sz="4" w:space="0" w:color="auto"/>
            </w:tcBorders>
            <w:shd w:val="clear" w:color="auto" w:fill="auto"/>
          </w:tcPr>
          <w:p w14:paraId="461096D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Void</w:t>
            </w:r>
          </w:p>
        </w:tc>
        <w:tc>
          <w:tcPr>
            <w:tcW w:w="810" w:type="dxa"/>
            <w:gridSpan w:val="4"/>
            <w:tcBorders>
              <w:bottom w:val="single" w:sz="4" w:space="0" w:color="auto"/>
            </w:tcBorders>
            <w:shd w:val="clear" w:color="auto" w:fill="auto"/>
          </w:tcPr>
          <w:p w14:paraId="0576CEA2"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9E1D63F"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7E50DF9" w14:textId="77777777" w:rsidR="00103C7A" w:rsidRPr="003511EA" w:rsidRDefault="00103C7A" w:rsidP="000D7620">
            <w:pPr>
              <w:spacing w:after="0"/>
              <w:rPr>
                <w:rFonts w:ascii="Arial" w:hAnsi="Arial"/>
                <w:sz w:val="16"/>
                <w:szCs w:val="16"/>
              </w:rPr>
            </w:pPr>
          </w:p>
        </w:tc>
      </w:tr>
      <w:tr w:rsidR="00103C7A" w:rsidRPr="003511EA" w14:paraId="7AB4935A" w14:textId="77777777" w:rsidTr="000D7620">
        <w:trPr>
          <w:gridAfter w:val="3"/>
          <w:wAfter w:w="142" w:type="dxa"/>
          <w:jc w:val="center"/>
        </w:trPr>
        <w:tc>
          <w:tcPr>
            <w:tcW w:w="1078" w:type="dxa"/>
            <w:gridSpan w:val="2"/>
            <w:tcBorders>
              <w:bottom w:val="single" w:sz="4" w:space="0" w:color="auto"/>
            </w:tcBorders>
            <w:shd w:val="clear" w:color="auto" w:fill="auto"/>
          </w:tcPr>
          <w:p w14:paraId="0C20AD4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8.1.3.1.14A</w:t>
            </w:r>
          </w:p>
        </w:tc>
        <w:tc>
          <w:tcPr>
            <w:tcW w:w="3497" w:type="dxa"/>
            <w:gridSpan w:val="3"/>
            <w:tcBorders>
              <w:bottom w:val="single" w:sz="4" w:space="0" w:color="auto"/>
            </w:tcBorders>
            <w:shd w:val="clear" w:color="auto" w:fill="auto"/>
          </w:tcPr>
          <w:p w14:paraId="5CA3A56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0D0E286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32FECA6"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0968D3A"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511EA">
              <w:rPr>
                <w:rFonts w:ascii="Arial" w:hAnsi="Arial"/>
                <w:sz w:val="16"/>
                <w:szCs w:val="16"/>
              </w:rPr>
              <w:t>RSRQmeasurement</w:t>
            </w:r>
            <w:proofErr w:type="spellEnd"/>
          </w:p>
        </w:tc>
      </w:tr>
      <w:tr w:rsidR="00103C7A" w:rsidRPr="003511EA" w14:paraId="7EBC2050" w14:textId="77777777" w:rsidTr="000D7620">
        <w:trPr>
          <w:gridAfter w:val="3"/>
          <w:wAfter w:w="142" w:type="dxa"/>
          <w:jc w:val="center"/>
        </w:trPr>
        <w:tc>
          <w:tcPr>
            <w:tcW w:w="1078" w:type="dxa"/>
            <w:gridSpan w:val="2"/>
            <w:tcBorders>
              <w:bottom w:val="single" w:sz="4" w:space="0" w:color="auto"/>
            </w:tcBorders>
            <w:shd w:val="clear" w:color="auto" w:fill="auto"/>
          </w:tcPr>
          <w:p w14:paraId="7C85E71E"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8.1.3.1.15</w:t>
            </w:r>
          </w:p>
        </w:tc>
        <w:tc>
          <w:tcPr>
            <w:tcW w:w="3497" w:type="dxa"/>
            <w:gridSpan w:val="3"/>
            <w:tcBorders>
              <w:bottom w:val="single" w:sz="4" w:space="0" w:color="auto"/>
            </w:tcBorders>
            <w:shd w:val="clear" w:color="auto" w:fill="auto"/>
          </w:tcPr>
          <w:p w14:paraId="38005AD1"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Void</w:t>
            </w:r>
          </w:p>
        </w:tc>
        <w:tc>
          <w:tcPr>
            <w:tcW w:w="810" w:type="dxa"/>
            <w:gridSpan w:val="4"/>
            <w:tcBorders>
              <w:bottom w:val="single" w:sz="4" w:space="0" w:color="auto"/>
            </w:tcBorders>
            <w:shd w:val="clear" w:color="auto" w:fill="auto"/>
          </w:tcPr>
          <w:p w14:paraId="00A8D394"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C98B76"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F81EA3" w14:textId="77777777" w:rsidR="00103C7A" w:rsidRPr="003511EA" w:rsidRDefault="00103C7A" w:rsidP="000D7620">
            <w:pPr>
              <w:spacing w:after="0"/>
              <w:rPr>
                <w:rFonts w:ascii="Arial" w:hAnsi="Arial"/>
                <w:sz w:val="16"/>
                <w:szCs w:val="16"/>
              </w:rPr>
            </w:pPr>
          </w:p>
        </w:tc>
      </w:tr>
      <w:tr w:rsidR="00103C7A" w:rsidRPr="003511EA" w14:paraId="21DCE802" w14:textId="77777777" w:rsidTr="000D7620">
        <w:trPr>
          <w:gridAfter w:val="3"/>
          <w:wAfter w:w="142" w:type="dxa"/>
          <w:jc w:val="center"/>
        </w:trPr>
        <w:tc>
          <w:tcPr>
            <w:tcW w:w="1078" w:type="dxa"/>
            <w:gridSpan w:val="2"/>
            <w:tcBorders>
              <w:bottom w:val="single" w:sz="4" w:space="0" w:color="auto"/>
            </w:tcBorders>
            <w:shd w:val="clear" w:color="auto" w:fill="auto"/>
          </w:tcPr>
          <w:p w14:paraId="123099B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8.1.3.1.15A</w:t>
            </w:r>
          </w:p>
        </w:tc>
        <w:tc>
          <w:tcPr>
            <w:tcW w:w="3497" w:type="dxa"/>
            <w:gridSpan w:val="3"/>
            <w:tcBorders>
              <w:bottom w:val="single" w:sz="4" w:space="0" w:color="auto"/>
            </w:tcBorders>
            <w:shd w:val="clear" w:color="auto" w:fill="auto"/>
          </w:tcPr>
          <w:p w14:paraId="6D86F173" w14:textId="77777777" w:rsidR="00103C7A" w:rsidRPr="003511EA" w:rsidRDefault="00103C7A" w:rsidP="000D7620">
            <w:pPr>
              <w:spacing w:after="0"/>
              <w:rPr>
                <w:rFonts w:ascii="Arial" w:hAnsi="Arial" w:cs="Arial"/>
                <w:bCs/>
                <w:sz w:val="16"/>
                <w:szCs w:val="16"/>
              </w:rPr>
            </w:pPr>
            <w:r w:rsidRPr="003511EA">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CE9CA6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6006B48C"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944AF"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2389AAAD" w14:textId="77777777" w:rsidTr="000D7620">
        <w:trPr>
          <w:gridAfter w:val="3"/>
          <w:wAfter w:w="142" w:type="dxa"/>
          <w:jc w:val="center"/>
        </w:trPr>
        <w:tc>
          <w:tcPr>
            <w:tcW w:w="1078" w:type="dxa"/>
            <w:gridSpan w:val="2"/>
            <w:tcBorders>
              <w:bottom w:val="single" w:sz="4" w:space="0" w:color="auto"/>
            </w:tcBorders>
            <w:shd w:val="clear" w:color="auto" w:fill="auto"/>
          </w:tcPr>
          <w:p w14:paraId="32BD6713"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27280F48"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46DF0CA8"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5F55827"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43C92D"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6BCDCDF0" w14:textId="77777777" w:rsidTr="000D7620">
        <w:trPr>
          <w:gridAfter w:val="3"/>
          <w:wAfter w:w="142" w:type="dxa"/>
          <w:jc w:val="center"/>
        </w:trPr>
        <w:tc>
          <w:tcPr>
            <w:tcW w:w="1078" w:type="dxa"/>
            <w:gridSpan w:val="2"/>
            <w:tcBorders>
              <w:bottom w:val="single" w:sz="4" w:space="0" w:color="auto"/>
            </w:tcBorders>
            <w:shd w:val="clear" w:color="auto" w:fill="D9D9D9"/>
          </w:tcPr>
          <w:p w14:paraId="736574D4"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8.1.3.1.17</w:t>
            </w:r>
          </w:p>
        </w:tc>
        <w:tc>
          <w:tcPr>
            <w:tcW w:w="3497" w:type="dxa"/>
            <w:gridSpan w:val="3"/>
            <w:tcBorders>
              <w:bottom w:val="single" w:sz="4" w:space="0" w:color="auto"/>
            </w:tcBorders>
            <w:shd w:val="clear" w:color="auto" w:fill="D9D9D9"/>
          </w:tcPr>
          <w:p w14:paraId="163FDBE2"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AE3321D"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06412C"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FFF2F7E" w14:textId="77777777" w:rsidR="00103C7A" w:rsidRPr="003511EA" w:rsidRDefault="00103C7A" w:rsidP="000D7620">
            <w:pPr>
              <w:spacing w:after="0"/>
              <w:rPr>
                <w:rFonts w:ascii="Arial" w:hAnsi="Arial"/>
                <w:b/>
                <w:sz w:val="16"/>
                <w:szCs w:val="16"/>
              </w:rPr>
            </w:pPr>
          </w:p>
        </w:tc>
      </w:tr>
      <w:tr w:rsidR="00103C7A" w:rsidRPr="003511EA" w14:paraId="1142DBB6" w14:textId="77777777" w:rsidTr="000D7620">
        <w:trPr>
          <w:gridAfter w:val="3"/>
          <w:wAfter w:w="142" w:type="dxa"/>
          <w:jc w:val="center"/>
        </w:trPr>
        <w:tc>
          <w:tcPr>
            <w:tcW w:w="1078" w:type="dxa"/>
            <w:gridSpan w:val="2"/>
            <w:tcBorders>
              <w:bottom w:val="single" w:sz="4" w:space="0" w:color="auto"/>
            </w:tcBorders>
            <w:shd w:val="clear" w:color="auto" w:fill="auto"/>
          </w:tcPr>
          <w:p w14:paraId="51624FD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8.1.3.1.17.1</w:t>
            </w:r>
          </w:p>
        </w:tc>
        <w:tc>
          <w:tcPr>
            <w:tcW w:w="3497" w:type="dxa"/>
            <w:gridSpan w:val="3"/>
            <w:tcBorders>
              <w:bottom w:val="single" w:sz="4" w:space="0" w:color="auto"/>
            </w:tcBorders>
            <w:shd w:val="clear" w:color="auto" w:fill="auto"/>
          </w:tcPr>
          <w:p w14:paraId="439EF634"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4457FAB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E39FF71"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2097E66"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contiguous CA</w:t>
            </w:r>
          </w:p>
        </w:tc>
      </w:tr>
      <w:tr w:rsidR="00103C7A" w:rsidRPr="003511EA" w14:paraId="154ABB6D" w14:textId="77777777" w:rsidTr="000D7620">
        <w:trPr>
          <w:gridAfter w:val="3"/>
          <w:wAfter w:w="142" w:type="dxa"/>
          <w:jc w:val="center"/>
        </w:trPr>
        <w:tc>
          <w:tcPr>
            <w:tcW w:w="1078" w:type="dxa"/>
            <w:gridSpan w:val="2"/>
            <w:tcBorders>
              <w:bottom w:val="single" w:sz="4" w:space="0" w:color="auto"/>
            </w:tcBorders>
            <w:shd w:val="clear" w:color="auto" w:fill="auto"/>
          </w:tcPr>
          <w:p w14:paraId="4CF381A0"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8.1.3.1.17.2</w:t>
            </w:r>
          </w:p>
        </w:tc>
        <w:tc>
          <w:tcPr>
            <w:tcW w:w="3497" w:type="dxa"/>
            <w:gridSpan w:val="3"/>
            <w:tcBorders>
              <w:bottom w:val="single" w:sz="4" w:space="0" w:color="auto"/>
            </w:tcBorders>
            <w:shd w:val="clear" w:color="auto" w:fill="auto"/>
          </w:tcPr>
          <w:p w14:paraId="34C0ACEB"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5EB68C6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C3483B7"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5ADBD7A"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inter-band CA</w:t>
            </w:r>
          </w:p>
        </w:tc>
      </w:tr>
      <w:tr w:rsidR="00103C7A" w:rsidRPr="003511EA" w14:paraId="49C5DF17" w14:textId="77777777" w:rsidTr="000D7620">
        <w:trPr>
          <w:gridAfter w:val="3"/>
          <w:wAfter w:w="142" w:type="dxa"/>
          <w:jc w:val="center"/>
        </w:trPr>
        <w:tc>
          <w:tcPr>
            <w:tcW w:w="1078" w:type="dxa"/>
            <w:gridSpan w:val="2"/>
            <w:tcBorders>
              <w:bottom w:val="single" w:sz="4" w:space="0" w:color="auto"/>
            </w:tcBorders>
            <w:shd w:val="clear" w:color="auto" w:fill="auto"/>
          </w:tcPr>
          <w:p w14:paraId="6F0510B9"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8.1.3.1.17.3</w:t>
            </w:r>
          </w:p>
        </w:tc>
        <w:tc>
          <w:tcPr>
            <w:tcW w:w="3497" w:type="dxa"/>
            <w:gridSpan w:val="3"/>
            <w:tcBorders>
              <w:bottom w:val="single" w:sz="4" w:space="0" w:color="auto"/>
            </w:tcBorders>
            <w:shd w:val="clear" w:color="auto" w:fill="auto"/>
          </w:tcPr>
          <w:p w14:paraId="305F7807"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598C70E5"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BD3DE8C"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A0DAD81"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non-contiguous CA</w:t>
            </w:r>
          </w:p>
        </w:tc>
      </w:tr>
      <w:tr w:rsidR="00103C7A" w:rsidRPr="003511EA" w14:paraId="2101351C" w14:textId="77777777" w:rsidTr="000D7620">
        <w:trPr>
          <w:gridAfter w:val="3"/>
          <w:wAfter w:w="142" w:type="dxa"/>
          <w:jc w:val="center"/>
        </w:trPr>
        <w:tc>
          <w:tcPr>
            <w:tcW w:w="1078" w:type="dxa"/>
            <w:gridSpan w:val="2"/>
            <w:tcBorders>
              <w:bottom w:val="single" w:sz="4" w:space="0" w:color="auto"/>
            </w:tcBorders>
            <w:shd w:val="clear" w:color="auto" w:fill="D9D9D9"/>
          </w:tcPr>
          <w:p w14:paraId="470C5C28"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8.1.3.1.18</w:t>
            </w:r>
          </w:p>
        </w:tc>
        <w:tc>
          <w:tcPr>
            <w:tcW w:w="3497" w:type="dxa"/>
            <w:gridSpan w:val="3"/>
            <w:tcBorders>
              <w:bottom w:val="single" w:sz="4" w:space="0" w:color="auto"/>
            </w:tcBorders>
            <w:shd w:val="clear" w:color="auto" w:fill="D9D9D9"/>
          </w:tcPr>
          <w:p w14:paraId="40384C76"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4ADA3437"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0120AA8"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F2F9F5B" w14:textId="77777777" w:rsidR="00103C7A" w:rsidRPr="003511EA" w:rsidRDefault="00103C7A" w:rsidP="000D7620">
            <w:pPr>
              <w:spacing w:after="0"/>
              <w:rPr>
                <w:rFonts w:ascii="Arial" w:hAnsi="Arial"/>
                <w:b/>
                <w:sz w:val="16"/>
                <w:szCs w:val="16"/>
              </w:rPr>
            </w:pPr>
          </w:p>
        </w:tc>
      </w:tr>
      <w:tr w:rsidR="00103C7A" w:rsidRPr="003511EA" w14:paraId="27AF0F77" w14:textId="77777777" w:rsidTr="000D7620">
        <w:trPr>
          <w:gridAfter w:val="3"/>
          <w:wAfter w:w="142" w:type="dxa"/>
          <w:jc w:val="center"/>
        </w:trPr>
        <w:tc>
          <w:tcPr>
            <w:tcW w:w="1078" w:type="dxa"/>
            <w:gridSpan w:val="2"/>
            <w:tcBorders>
              <w:bottom w:val="single" w:sz="4" w:space="0" w:color="auto"/>
            </w:tcBorders>
            <w:shd w:val="clear" w:color="auto" w:fill="auto"/>
          </w:tcPr>
          <w:p w14:paraId="465F3ED9"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8.1.3.1.18.1</w:t>
            </w:r>
          </w:p>
        </w:tc>
        <w:tc>
          <w:tcPr>
            <w:tcW w:w="3497" w:type="dxa"/>
            <w:gridSpan w:val="3"/>
            <w:tcBorders>
              <w:bottom w:val="single" w:sz="4" w:space="0" w:color="auto"/>
            </w:tcBorders>
            <w:shd w:val="clear" w:color="auto" w:fill="auto"/>
          </w:tcPr>
          <w:p w14:paraId="4EFAF634"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0CC40DE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5855DE56"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13F6267"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contiguous CA</w:t>
            </w:r>
          </w:p>
        </w:tc>
      </w:tr>
      <w:tr w:rsidR="00103C7A" w:rsidRPr="003511EA" w14:paraId="7E80F428" w14:textId="77777777" w:rsidTr="000D7620">
        <w:trPr>
          <w:gridAfter w:val="3"/>
          <w:wAfter w:w="142" w:type="dxa"/>
          <w:jc w:val="center"/>
        </w:trPr>
        <w:tc>
          <w:tcPr>
            <w:tcW w:w="1078" w:type="dxa"/>
            <w:gridSpan w:val="2"/>
            <w:tcBorders>
              <w:bottom w:val="single" w:sz="4" w:space="0" w:color="auto"/>
            </w:tcBorders>
            <w:shd w:val="clear" w:color="auto" w:fill="auto"/>
          </w:tcPr>
          <w:p w14:paraId="01F1206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8.1.3.1.18.2</w:t>
            </w:r>
          </w:p>
        </w:tc>
        <w:tc>
          <w:tcPr>
            <w:tcW w:w="3497" w:type="dxa"/>
            <w:gridSpan w:val="3"/>
            <w:tcBorders>
              <w:bottom w:val="single" w:sz="4" w:space="0" w:color="auto"/>
            </w:tcBorders>
            <w:shd w:val="clear" w:color="auto" w:fill="auto"/>
          </w:tcPr>
          <w:p w14:paraId="1A75A10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DB07D6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66C8287E"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7C65393"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inter-band CA</w:t>
            </w:r>
          </w:p>
        </w:tc>
      </w:tr>
      <w:tr w:rsidR="00103C7A" w:rsidRPr="003511EA" w14:paraId="40DDBBA5" w14:textId="77777777" w:rsidTr="000D7620">
        <w:trPr>
          <w:gridAfter w:val="3"/>
          <w:wAfter w:w="142" w:type="dxa"/>
          <w:jc w:val="center"/>
        </w:trPr>
        <w:tc>
          <w:tcPr>
            <w:tcW w:w="1078" w:type="dxa"/>
            <w:gridSpan w:val="2"/>
            <w:tcBorders>
              <w:bottom w:val="single" w:sz="4" w:space="0" w:color="auto"/>
            </w:tcBorders>
            <w:shd w:val="clear" w:color="auto" w:fill="auto"/>
          </w:tcPr>
          <w:p w14:paraId="3423A6DB"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8.1.3.1.18.3</w:t>
            </w:r>
          </w:p>
        </w:tc>
        <w:tc>
          <w:tcPr>
            <w:tcW w:w="3497" w:type="dxa"/>
            <w:gridSpan w:val="3"/>
            <w:tcBorders>
              <w:bottom w:val="single" w:sz="4" w:space="0" w:color="auto"/>
            </w:tcBorders>
            <w:shd w:val="clear" w:color="auto" w:fill="auto"/>
          </w:tcPr>
          <w:p w14:paraId="56C4F101"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5C5E9E3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4E85835"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8CB3E2"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non-contiguous CA</w:t>
            </w:r>
          </w:p>
        </w:tc>
      </w:tr>
      <w:tr w:rsidR="00103C7A" w:rsidRPr="003511EA" w14:paraId="444556DB" w14:textId="77777777" w:rsidTr="000D7620">
        <w:trPr>
          <w:gridAfter w:val="3"/>
          <w:wAfter w:w="142" w:type="dxa"/>
          <w:jc w:val="center"/>
        </w:trPr>
        <w:tc>
          <w:tcPr>
            <w:tcW w:w="1078" w:type="dxa"/>
            <w:gridSpan w:val="2"/>
            <w:tcBorders>
              <w:bottom w:val="single" w:sz="4" w:space="0" w:color="auto"/>
            </w:tcBorders>
            <w:shd w:val="clear" w:color="auto" w:fill="auto"/>
          </w:tcPr>
          <w:p w14:paraId="15747AEA"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309C31E9"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333756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82B2438"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4A19364F" w14:textId="77777777" w:rsidR="00103C7A" w:rsidRPr="003511EA" w:rsidRDefault="00103C7A" w:rsidP="000D7620">
            <w:pPr>
              <w:spacing w:after="0"/>
              <w:rPr>
                <w:rFonts w:ascii="Arial" w:hAnsi="Arial"/>
                <w:sz w:val="16"/>
                <w:szCs w:val="16"/>
              </w:rPr>
            </w:pPr>
            <w:r w:rsidRPr="003511EA">
              <w:rPr>
                <w:rFonts w:ascii="Arial" w:hAnsi="Arial"/>
                <w:sz w:val="16"/>
                <w:szCs w:val="16"/>
              </w:rPr>
              <w:t xml:space="preserve">UEs supporting 5G Core and SFTD measurements between NR </w:t>
            </w:r>
            <w:proofErr w:type="spellStart"/>
            <w:r w:rsidRPr="003511EA">
              <w:rPr>
                <w:rFonts w:ascii="Arial" w:hAnsi="Arial"/>
                <w:sz w:val="16"/>
                <w:szCs w:val="16"/>
              </w:rPr>
              <w:t>PCell</w:t>
            </w:r>
            <w:proofErr w:type="spellEnd"/>
            <w:r w:rsidRPr="003511EA">
              <w:rPr>
                <w:rFonts w:ascii="Arial" w:hAnsi="Arial"/>
                <w:sz w:val="16"/>
                <w:szCs w:val="16"/>
              </w:rPr>
              <w:t xml:space="preserve"> and NR neighbour cell</w:t>
            </w:r>
          </w:p>
        </w:tc>
      </w:tr>
      <w:tr w:rsidR="00103C7A" w:rsidRPr="003511EA" w14:paraId="4A1EE49C" w14:textId="77777777" w:rsidTr="000D7620">
        <w:trPr>
          <w:gridAfter w:val="3"/>
          <w:wAfter w:w="142" w:type="dxa"/>
          <w:jc w:val="center"/>
        </w:trPr>
        <w:tc>
          <w:tcPr>
            <w:tcW w:w="1078" w:type="dxa"/>
            <w:gridSpan w:val="2"/>
            <w:tcBorders>
              <w:bottom w:val="single" w:sz="4" w:space="0" w:color="auto"/>
            </w:tcBorders>
            <w:shd w:val="clear" w:color="auto" w:fill="auto"/>
          </w:tcPr>
          <w:p w14:paraId="3321E773"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36B90317"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72B85ACD"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5805553"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47560587"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UE supporting 5G Core and two independent measurement gap configurations for FR1 and FR2</w:t>
            </w:r>
          </w:p>
        </w:tc>
      </w:tr>
      <w:tr w:rsidR="00103C7A" w:rsidRPr="003511EA" w14:paraId="4BEEC2BB" w14:textId="77777777" w:rsidTr="000D7620">
        <w:trPr>
          <w:gridAfter w:val="3"/>
          <w:wAfter w:w="142" w:type="dxa"/>
          <w:jc w:val="center"/>
        </w:trPr>
        <w:tc>
          <w:tcPr>
            <w:tcW w:w="1078" w:type="dxa"/>
            <w:gridSpan w:val="2"/>
            <w:tcBorders>
              <w:bottom w:val="single" w:sz="4" w:space="0" w:color="auto"/>
            </w:tcBorders>
            <w:shd w:val="clear" w:color="auto" w:fill="auto"/>
          </w:tcPr>
          <w:p w14:paraId="1E3502F9"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72BFDD2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4594F591"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E9D9D01"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7F9D2DB0"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UE supporting 5G Core and two independent measurement gap configurations for FR1 and FR2</w:t>
            </w:r>
          </w:p>
        </w:tc>
      </w:tr>
      <w:tr w:rsidR="00103C7A" w:rsidRPr="003511EA" w14:paraId="3F0AB370" w14:textId="77777777" w:rsidTr="000D7620">
        <w:trPr>
          <w:gridAfter w:val="3"/>
          <w:wAfter w:w="142" w:type="dxa"/>
          <w:jc w:val="center"/>
        </w:trPr>
        <w:tc>
          <w:tcPr>
            <w:tcW w:w="1078" w:type="dxa"/>
            <w:gridSpan w:val="2"/>
            <w:tcBorders>
              <w:bottom w:val="single" w:sz="4" w:space="0" w:color="auto"/>
            </w:tcBorders>
            <w:shd w:val="clear" w:color="auto" w:fill="auto"/>
          </w:tcPr>
          <w:p w14:paraId="21B15B46"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8.1.3.1.23</w:t>
            </w:r>
          </w:p>
        </w:tc>
        <w:tc>
          <w:tcPr>
            <w:tcW w:w="3497" w:type="dxa"/>
            <w:gridSpan w:val="3"/>
            <w:tcBorders>
              <w:bottom w:val="single" w:sz="4" w:space="0" w:color="auto"/>
            </w:tcBorders>
            <w:shd w:val="clear" w:color="auto" w:fill="auto"/>
          </w:tcPr>
          <w:p w14:paraId="2C075004"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2F957D2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4EEF087"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D8E16BA"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w:t>
            </w:r>
          </w:p>
        </w:tc>
      </w:tr>
      <w:tr w:rsidR="00103C7A" w:rsidRPr="003511EA" w14:paraId="03257952" w14:textId="77777777" w:rsidTr="000D7620">
        <w:trPr>
          <w:gridAfter w:val="3"/>
          <w:wAfter w:w="142" w:type="dxa"/>
          <w:jc w:val="center"/>
        </w:trPr>
        <w:tc>
          <w:tcPr>
            <w:tcW w:w="1078" w:type="dxa"/>
            <w:gridSpan w:val="2"/>
            <w:tcBorders>
              <w:bottom w:val="single" w:sz="4" w:space="0" w:color="auto"/>
            </w:tcBorders>
            <w:shd w:val="clear" w:color="auto" w:fill="D9D9D9"/>
          </w:tcPr>
          <w:p w14:paraId="1892AFAC"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8.1.3.2</w:t>
            </w:r>
          </w:p>
        </w:tc>
        <w:tc>
          <w:tcPr>
            <w:tcW w:w="3497" w:type="dxa"/>
            <w:gridSpan w:val="3"/>
            <w:tcBorders>
              <w:bottom w:val="single" w:sz="4" w:space="0" w:color="auto"/>
            </w:tcBorders>
            <w:shd w:val="clear" w:color="auto" w:fill="D9D9D9"/>
          </w:tcPr>
          <w:p w14:paraId="4E6A271C"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96B3DE7"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232B3DE"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2B032B" w14:textId="77777777" w:rsidR="00103C7A" w:rsidRPr="003511EA" w:rsidRDefault="00103C7A" w:rsidP="000D7620">
            <w:pPr>
              <w:spacing w:after="0"/>
              <w:rPr>
                <w:rFonts w:ascii="Arial" w:hAnsi="Arial"/>
                <w:sz w:val="16"/>
                <w:szCs w:val="16"/>
              </w:rPr>
            </w:pPr>
          </w:p>
        </w:tc>
      </w:tr>
      <w:tr w:rsidR="00103C7A" w:rsidRPr="003511EA" w14:paraId="3D0D2250" w14:textId="77777777" w:rsidTr="000D7620">
        <w:trPr>
          <w:gridAfter w:val="3"/>
          <w:wAfter w:w="142" w:type="dxa"/>
          <w:jc w:val="center"/>
        </w:trPr>
        <w:tc>
          <w:tcPr>
            <w:tcW w:w="1078" w:type="dxa"/>
            <w:gridSpan w:val="2"/>
            <w:tcBorders>
              <w:bottom w:val="single" w:sz="4" w:space="0" w:color="auto"/>
            </w:tcBorders>
            <w:shd w:val="clear" w:color="auto" w:fill="auto"/>
          </w:tcPr>
          <w:p w14:paraId="4FABEA2C" w14:textId="77777777" w:rsidR="00103C7A" w:rsidRPr="003511EA" w:rsidRDefault="00103C7A" w:rsidP="000D7620">
            <w:pPr>
              <w:spacing w:after="0"/>
              <w:rPr>
                <w:rFonts w:ascii="Arial" w:hAnsi="Arial"/>
                <w:sz w:val="16"/>
                <w:szCs w:val="16"/>
              </w:rPr>
            </w:pPr>
            <w:r w:rsidRPr="003511EA">
              <w:rPr>
                <w:rFonts w:ascii="Arial" w:hAnsi="Arial"/>
                <w:sz w:val="16"/>
                <w:szCs w:val="16"/>
              </w:rPr>
              <w:t>8.1.3.2.1</w:t>
            </w:r>
          </w:p>
        </w:tc>
        <w:tc>
          <w:tcPr>
            <w:tcW w:w="3497" w:type="dxa"/>
            <w:gridSpan w:val="3"/>
            <w:tcBorders>
              <w:bottom w:val="single" w:sz="4" w:space="0" w:color="auto"/>
            </w:tcBorders>
            <w:shd w:val="clear" w:color="auto" w:fill="auto"/>
          </w:tcPr>
          <w:p w14:paraId="11437A59" w14:textId="77777777" w:rsidR="00103C7A" w:rsidRPr="003511EA" w:rsidRDefault="00103C7A" w:rsidP="000D7620">
            <w:pPr>
              <w:spacing w:after="0"/>
              <w:rPr>
                <w:rFonts w:ascii="Arial" w:hAnsi="Arial"/>
                <w:sz w:val="16"/>
                <w:szCs w:val="16"/>
              </w:rPr>
            </w:pPr>
            <w:r w:rsidRPr="003511EA">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64B9631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71AB954"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174494CC"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UEs supporting 5G Core and Inter-RAT E-UTRA measurements and Event B triggered reporting</w:t>
            </w:r>
          </w:p>
        </w:tc>
      </w:tr>
      <w:tr w:rsidR="00103C7A" w:rsidRPr="003511EA" w14:paraId="65908ADD" w14:textId="77777777" w:rsidTr="000D7620">
        <w:trPr>
          <w:gridAfter w:val="3"/>
          <w:wAfter w:w="142" w:type="dxa"/>
          <w:jc w:val="center"/>
        </w:trPr>
        <w:tc>
          <w:tcPr>
            <w:tcW w:w="1078" w:type="dxa"/>
            <w:gridSpan w:val="2"/>
            <w:tcBorders>
              <w:bottom w:val="single" w:sz="4" w:space="0" w:color="auto"/>
            </w:tcBorders>
            <w:shd w:val="clear" w:color="auto" w:fill="auto"/>
          </w:tcPr>
          <w:p w14:paraId="3BEA267D" w14:textId="77777777" w:rsidR="00103C7A" w:rsidRPr="003511EA" w:rsidRDefault="00103C7A" w:rsidP="000D7620">
            <w:pPr>
              <w:spacing w:after="0"/>
              <w:rPr>
                <w:rFonts w:ascii="Arial" w:hAnsi="Arial"/>
                <w:sz w:val="16"/>
                <w:szCs w:val="16"/>
              </w:rPr>
            </w:pPr>
            <w:r w:rsidRPr="003511EA">
              <w:rPr>
                <w:rFonts w:ascii="Arial" w:hAnsi="Arial"/>
                <w:sz w:val="16"/>
                <w:szCs w:val="16"/>
              </w:rPr>
              <w:t>8.1.3.2.2</w:t>
            </w:r>
          </w:p>
        </w:tc>
        <w:tc>
          <w:tcPr>
            <w:tcW w:w="3497" w:type="dxa"/>
            <w:gridSpan w:val="3"/>
            <w:tcBorders>
              <w:bottom w:val="single" w:sz="4" w:space="0" w:color="auto"/>
            </w:tcBorders>
            <w:shd w:val="clear" w:color="auto" w:fill="auto"/>
          </w:tcPr>
          <w:p w14:paraId="20D35191" w14:textId="77777777" w:rsidR="00103C7A" w:rsidRPr="003511EA" w:rsidRDefault="00103C7A" w:rsidP="000D7620">
            <w:pPr>
              <w:spacing w:after="0"/>
              <w:rPr>
                <w:rFonts w:ascii="Arial" w:hAnsi="Arial"/>
                <w:sz w:val="16"/>
                <w:szCs w:val="16"/>
              </w:rPr>
            </w:pPr>
            <w:r w:rsidRPr="003511EA">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65ECFE71"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4FEA1BED"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33E3BFF"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UEs supporting 5G Core and Inter-RAT E-UTRA measurements and Event B triggered reporting</w:t>
            </w:r>
          </w:p>
        </w:tc>
      </w:tr>
      <w:tr w:rsidR="00103C7A" w:rsidRPr="003511EA" w14:paraId="088302D8" w14:textId="77777777" w:rsidTr="000D7620">
        <w:trPr>
          <w:gridAfter w:val="3"/>
          <w:wAfter w:w="142" w:type="dxa"/>
          <w:jc w:val="center"/>
        </w:trPr>
        <w:tc>
          <w:tcPr>
            <w:tcW w:w="1078" w:type="dxa"/>
            <w:gridSpan w:val="2"/>
            <w:tcBorders>
              <w:bottom w:val="single" w:sz="4" w:space="0" w:color="auto"/>
            </w:tcBorders>
            <w:shd w:val="clear" w:color="auto" w:fill="auto"/>
          </w:tcPr>
          <w:p w14:paraId="752C2955" w14:textId="77777777" w:rsidR="00103C7A" w:rsidRPr="003511EA" w:rsidRDefault="00103C7A" w:rsidP="000D7620">
            <w:pPr>
              <w:spacing w:after="0"/>
              <w:rPr>
                <w:rFonts w:ascii="Arial" w:hAnsi="Arial"/>
                <w:sz w:val="16"/>
                <w:szCs w:val="16"/>
              </w:rPr>
            </w:pPr>
            <w:r w:rsidRPr="003511EA">
              <w:rPr>
                <w:rFonts w:ascii="Arial" w:hAnsi="Arial"/>
                <w:sz w:val="16"/>
                <w:szCs w:val="16"/>
              </w:rPr>
              <w:lastRenderedPageBreak/>
              <w:t>8.1.3.2.3</w:t>
            </w:r>
          </w:p>
        </w:tc>
        <w:tc>
          <w:tcPr>
            <w:tcW w:w="3497" w:type="dxa"/>
            <w:gridSpan w:val="3"/>
            <w:tcBorders>
              <w:bottom w:val="single" w:sz="4" w:space="0" w:color="auto"/>
            </w:tcBorders>
            <w:shd w:val="clear" w:color="auto" w:fill="auto"/>
          </w:tcPr>
          <w:p w14:paraId="3A3A950B" w14:textId="77777777" w:rsidR="00103C7A" w:rsidRPr="003511EA" w:rsidRDefault="00103C7A" w:rsidP="000D7620">
            <w:pPr>
              <w:spacing w:after="0"/>
              <w:rPr>
                <w:rFonts w:ascii="Arial" w:hAnsi="Arial"/>
                <w:sz w:val="16"/>
                <w:szCs w:val="16"/>
              </w:rPr>
            </w:pPr>
            <w:r w:rsidRPr="003511EA">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7474A7E0"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A593742"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BA9B4A0"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UEs supporting 5G Core and Inter-RAT E-UTRA measurements and Event B triggered reporting</w:t>
            </w:r>
          </w:p>
        </w:tc>
      </w:tr>
      <w:tr w:rsidR="00103C7A" w:rsidRPr="003511EA" w14:paraId="24F701DC" w14:textId="77777777" w:rsidTr="000D7620">
        <w:trPr>
          <w:gridAfter w:val="3"/>
          <w:wAfter w:w="142" w:type="dxa"/>
          <w:jc w:val="center"/>
        </w:trPr>
        <w:tc>
          <w:tcPr>
            <w:tcW w:w="1078" w:type="dxa"/>
            <w:gridSpan w:val="2"/>
            <w:tcBorders>
              <w:bottom w:val="single" w:sz="4" w:space="0" w:color="auto"/>
            </w:tcBorders>
            <w:shd w:val="clear" w:color="auto" w:fill="auto"/>
          </w:tcPr>
          <w:p w14:paraId="2510CC19"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8.1.3.2.4</w:t>
            </w:r>
          </w:p>
        </w:tc>
        <w:tc>
          <w:tcPr>
            <w:tcW w:w="3497" w:type="dxa"/>
            <w:gridSpan w:val="3"/>
            <w:tcBorders>
              <w:bottom w:val="single" w:sz="4" w:space="0" w:color="auto"/>
            </w:tcBorders>
            <w:shd w:val="clear" w:color="auto" w:fill="auto"/>
          </w:tcPr>
          <w:p w14:paraId="10729455" w14:textId="77777777" w:rsidR="00103C7A" w:rsidRPr="003511EA" w:rsidRDefault="00103C7A" w:rsidP="000D7620">
            <w:pPr>
              <w:spacing w:after="0"/>
              <w:rPr>
                <w:rFonts w:ascii="Arial" w:hAnsi="Arial"/>
                <w:sz w:val="16"/>
                <w:szCs w:val="16"/>
              </w:rPr>
            </w:pPr>
            <w:r w:rsidRPr="003511EA">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16B12BAA"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5E4E7BC"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99ADC01"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 Core and Inter-RAT E-UTRA measurements and Event B triggered reporting and E-UTRA RS-SINR measurements</w:t>
            </w:r>
          </w:p>
        </w:tc>
      </w:tr>
      <w:tr w:rsidR="00103C7A" w:rsidRPr="003511EA" w14:paraId="014B45F7" w14:textId="77777777" w:rsidTr="000D7620">
        <w:trPr>
          <w:gridAfter w:val="3"/>
          <w:wAfter w:w="142" w:type="dxa"/>
          <w:jc w:val="center"/>
        </w:trPr>
        <w:tc>
          <w:tcPr>
            <w:tcW w:w="1078" w:type="dxa"/>
            <w:gridSpan w:val="2"/>
            <w:tcBorders>
              <w:bottom w:val="single" w:sz="4" w:space="0" w:color="auto"/>
            </w:tcBorders>
            <w:shd w:val="clear" w:color="auto" w:fill="auto"/>
          </w:tcPr>
          <w:p w14:paraId="330F1330"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8.1.3.2.5</w:t>
            </w:r>
          </w:p>
        </w:tc>
        <w:tc>
          <w:tcPr>
            <w:tcW w:w="3497" w:type="dxa"/>
            <w:gridSpan w:val="3"/>
            <w:tcBorders>
              <w:bottom w:val="single" w:sz="4" w:space="0" w:color="auto"/>
            </w:tcBorders>
            <w:shd w:val="clear" w:color="auto" w:fill="auto"/>
          </w:tcPr>
          <w:p w14:paraId="645FF01A" w14:textId="77777777" w:rsidR="00103C7A" w:rsidRPr="003511EA" w:rsidRDefault="00103C7A" w:rsidP="000D7620">
            <w:pPr>
              <w:spacing w:after="0"/>
              <w:rPr>
                <w:rFonts w:ascii="Arial" w:hAnsi="Arial"/>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4F8B0337" w14:textId="77777777" w:rsidR="00103C7A" w:rsidRPr="003511EA" w:rsidRDefault="00103C7A" w:rsidP="000D762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30732CB"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6634591B" w14:textId="77777777" w:rsidR="00103C7A" w:rsidRPr="003511EA" w:rsidRDefault="00103C7A" w:rsidP="000D7620">
            <w:pPr>
              <w:spacing w:after="0"/>
              <w:rPr>
                <w:rFonts w:ascii="Arial" w:hAnsi="Arial" w:cs="Arial"/>
                <w:bCs/>
                <w:sz w:val="16"/>
                <w:szCs w:val="16"/>
              </w:rPr>
            </w:pPr>
          </w:p>
        </w:tc>
      </w:tr>
      <w:tr w:rsidR="00103C7A" w:rsidRPr="003511EA" w14:paraId="3DE9E8CE" w14:textId="77777777" w:rsidTr="000D7620">
        <w:trPr>
          <w:gridAfter w:val="3"/>
          <w:wAfter w:w="142" w:type="dxa"/>
          <w:jc w:val="center"/>
        </w:trPr>
        <w:tc>
          <w:tcPr>
            <w:tcW w:w="1078" w:type="dxa"/>
            <w:gridSpan w:val="2"/>
            <w:tcBorders>
              <w:bottom w:val="single" w:sz="4" w:space="0" w:color="auto"/>
            </w:tcBorders>
            <w:shd w:val="clear" w:color="auto" w:fill="auto"/>
          </w:tcPr>
          <w:p w14:paraId="3FC7D073" w14:textId="77777777" w:rsidR="00103C7A" w:rsidRPr="003511EA" w:rsidRDefault="00103C7A" w:rsidP="000D7620">
            <w:pPr>
              <w:spacing w:after="0"/>
              <w:rPr>
                <w:rFonts w:ascii="Arial" w:hAnsi="Arial"/>
                <w:sz w:val="16"/>
                <w:szCs w:val="16"/>
                <w:lang w:eastAsia="zh-CN"/>
              </w:rPr>
            </w:pPr>
            <w:r w:rsidRPr="003511EA">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6F949CB3" w14:textId="77777777" w:rsidR="00103C7A" w:rsidRPr="003511EA" w:rsidRDefault="00103C7A" w:rsidP="000D7620">
            <w:pPr>
              <w:spacing w:after="0"/>
              <w:rPr>
                <w:rFonts w:ascii="Arial" w:hAnsi="Arial"/>
                <w:sz w:val="16"/>
                <w:szCs w:val="16"/>
              </w:rPr>
            </w:pPr>
            <w:r w:rsidRPr="003511EA">
              <w:rPr>
                <w:rFonts w:ascii="Arial" w:eastAsia="SimSun"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334C6AED"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5AECF28"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rPr>
              <w:t>C127</w:t>
            </w:r>
          </w:p>
        </w:tc>
        <w:tc>
          <w:tcPr>
            <w:tcW w:w="3584" w:type="dxa"/>
            <w:gridSpan w:val="4"/>
            <w:tcBorders>
              <w:bottom w:val="single" w:sz="4" w:space="0" w:color="auto"/>
            </w:tcBorders>
            <w:shd w:val="clear" w:color="auto" w:fill="auto"/>
          </w:tcPr>
          <w:p w14:paraId="6E4DE8D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 Core and UTRA and NR to UTRA-FDD CELL_DCH CS handover</w:t>
            </w:r>
          </w:p>
        </w:tc>
      </w:tr>
      <w:tr w:rsidR="00103C7A" w:rsidRPr="003511EA" w14:paraId="7F854A8D" w14:textId="77777777" w:rsidTr="000D7620">
        <w:trPr>
          <w:gridAfter w:val="3"/>
          <w:wAfter w:w="142" w:type="dxa"/>
          <w:jc w:val="center"/>
        </w:trPr>
        <w:tc>
          <w:tcPr>
            <w:tcW w:w="1078" w:type="dxa"/>
            <w:gridSpan w:val="2"/>
            <w:tcBorders>
              <w:bottom w:val="single" w:sz="4" w:space="0" w:color="auto"/>
            </w:tcBorders>
            <w:shd w:val="clear" w:color="auto" w:fill="auto"/>
          </w:tcPr>
          <w:p w14:paraId="5194EDF1" w14:textId="77777777" w:rsidR="00103C7A" w:rsidRPr="003511EA" w:rsidRDefault="00103C7A" w:rsidP="000D7620">
            <w:pPr>
              <w:spacing w:after="0"/>
              <w:rPr>
                <w:rFonts w:ascii="Arial" w:hAnsi="Arial"/>
                <w:sz w:val="16"/>
                <w:szCs w:val="16"/>
                <w:lang w:eastAsia="zh-CN"/>
              </w:rPr>
            </w:pPr>
            <w:r w:rsidRPr="003511EA">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9791EDA" w14:textId="77777777" w:rsidR="00103C7A" w:rsidRPr="003511EA" w:rsidRDefault="00103C7A" w:rsidP="000D7620">
            <w:pPr>
              <w:spacing w:after="0"/>
              <w:rPr>
                <w:rFonts w:ascii="Arial" w:hAnsi="Arial"/>
                <w:sz w:val="16"/>
                <w:szCs w:val="16"/>
              </w:rPr>
            </w:pPr>
            <w:r w:rsidRPr="003511EA">
              <w:rPr>
                <w:rFonts w:ascii="Arial" w:eastAsia="SimSun"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16A1650B"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8AE144A" w14:textId="77777777" w:rsidR="00103C7A" w:rsidRPr="003511EA" w:rsidRDefault="00103C7A" w:rsidP="000D7620">
            <w:pPr>
              <w:spacing w:after="0"/>
              <w:jc w:val="center"/>
              <w:rPr>
                <w:rFonts w:ascii="Arial" w:hAnsi="Arial" w:cs="Arial"/>
                <w:sz w:val="16"/>
                <w:szCs w:val="16"/>
                <w:lang w:eastAsia="zh-CN"/>
              </w:rPr>
            </w:pPr>
            <w:r w:rsidRPr="003511EA">
              <w:rPr>
                <w:rFonts w:ascii="Arial" w:eastAsia="SimSun" w:hAnsi="Arial" w:cs="Arial"/>
                <w:sz w:val="16"/>
                <w:szCs w:val="16"/>
              </w:rPr>
              <w:t>C127</w:t>
            </w:r>
          </w:p>
        </w:tc>
        <w:tc>
          <w:tcPr>
            <w:tcW w:w="3584" w:type="dxa"/>
            <w:gridSpan w:val="4"/>
            <w:tcBorders>
              <w:bottom w:val="single" w:sz="4" w:space="0" w:color="auto"/>
            </w:tcBorders>
            <w:shd w:val="clear" w:color="auto" w:fill="auto"/>
          </w:tcPr>
          <w:p w14:paraId="594D24B0"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 Core and UTRA and NR to UTRA-FDD CELL_DCH CS handover</w:t>
            </w:r>
          </w:p>
        </w:tc>
      </w:tr>
      <w:tr w:rsidR="00103C7A" w:rsidRPr="003511EA" w14:paraId="4590E168" w14:textId="77777777" w:rsidTr="000D7620">
        <w:trPr>
          <w:gridAfter w:val="3"/>
          <w:wAfter w:w="142" w:type="dxa"/>
          <w:jc w:val="center"/>
        </w:trPr>
        <w:tc>
          <w:tcPr>
            <w:tcW w:w="1078" w:type="dxa"/>
            <w:gridSpan w:val="2"/>
            <w:tcBorders>
              <w:bottom w:val="single" w:sz="4" w:space="0" w:color="auto"/>
            </w:tcBorders>
            <w:shd w:val="clear" w:color="auto" w:fill="auto"/>
          </w:tcPr>
          <w:p w14:paraId="378A0287" w14:textId="77777777" w:rsidR="00103C7A" w:rsidRPr="003511EA" w:rsidRDefault="00103C7A" w:rsidP="000D7620">
            <w:pPr>
              <w:spacing w:after="0"/>
              <w:rPr>
                <w:rFonts w:ascii="Arial" w:eastAsia="SimSun" w:hAnsi="Arial"/>
                <w:sz w:val="16"/>
                <w:szCs w:val="16"/>
                <w:lang w:eastAsia="zh-CN"/>
              </w:rPr>
            </w:pPr>
            <w:r w:rsidRPr="003511EA">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448FBFE5" w14:textId="77777777" w:rsidR="00103C7A" w:rsidRPr="003511EA" w:rsidRDefault="00103C7A" w:rsidP="000D7620">
            <w:pPr>
              <w:spacing w:after="0"/>
              <w:rPr>
                <w:rFonts w:ascii="Arial" w:eastAsia="SimSun" w:hAnsi="Arial"/>
                <w:sz w:val="16"/>
                <w:szCs w:val="16"/>
              </w:rPr>
            </w:pPr>
            <w:r w:rsidRPr="003511EA">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9C19FA3"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74161C2F" w14:textId="77777777" w:rsidR="00103C7A" w:rsidRPr="003511EA" w:rsidRDefault="00103C7A" w:rsidP="000D7620">
            <w:pPr>
              <w:spacing w:after="0"/>
              <w:jc w:val="center"/>
              <w:rPr>
                <w:rFonts w:ascii="Arial" w:eastAsia="SimSun" w:hAnsi="Arial" w:cs="Arial"/>
                <w:sz w:val="16"/>
                <w:szCs w:val="16"/>
              </w:rPr>
            </w:pPr>
            <w:r w:rsidRPr="003511EA">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0F442D77"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UEs supporting 5G Core and UTRA and NR to UTRA-FDD CELL_DCH CS handover</w:t>
            </w:r>
          </w:p>
        </w:tc>
      </w:tr>
      <w:tr w:rsidR="00103C7A" w:rsidRPr="003511EA" w14:paraId="4112224E" w14:textId="77777777" w:rsidTr="000D7620">
        <w:trPr>
          <w:gridAfter w:val="3"/>
          <w:wAfter w:w="142" w:type="dxa"/>
          <w:jc w:val="center"/>
        </w:trPr>
        <w:tc>
          <w:tcPr>
            <w:tcW w:w="1078" w:type="dxa"/>
            <w:gridSpan w:val="2"/>
            <w:tcBorders>
              <w:bottom w:val="single" w:sz="4" w:space="0" w:color="auto"/>
            </w:tcBorders>
            <w:shd w:val="clear" w:color="auto" w:fill="D9D9D9"/>
          </w:tcPr>
          <w:p w14:paraId="62242EF1" w14:textId="77777777" w:rsidR="00103C7A" w:rsidRPr="003511EA" w:rsidRDefault="00103C7A" w:rsidP="000D7620">
            <w:pPr>
              <w:spacing w:after="0"/>
              <w:rPr>
                <w:rFonts w:ascii="Arial" w:hAnsi="Arial" w:cs="Arial"/>
                <w:b/>
                <w:bCs/>
                <w:sz w:val="16"/>
                <w:szCs w:val="16"/>
                <w:lang w:eastAsia="zh-CN"/>
              </w:rPr>
            </w:pPr>
            <w:r w:rsidRPr="003511EA">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129BD6D" w14:textId="77777777" w:rsidR="00103C7A" w:rsidRPr="003511EA" w:rsidRDefault="00103C7A" w:rsidP="000D7620">
            <w:pPr>
              <w:spacing w:after="0"/>
              <w:rPr>
                <w:rFonts w:ascii="Arial" w:hAnsi="Arial" w:cs="Arial"/>
                <w:b/>
                <w:bCs/>
                <w:sz w:val="16"/>
                <w:szCs w:val="16"/>
                <w:lang w:eastAsia="zh-CN"/>
              </w:rPr>
            </w:pPr>
            <w:r w:rsidRPr="003511EA">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5954CB53" w14:textId="77777777" w:rsidR="00103C7A" w:rsidRPr="003511EA" w:rsidRDefault="00103C7A" w:rsidP="000D762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250908FE"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6AAC9F1" w14:textId="77777777" w:rsidR="00103C7A" w:rsidRPr="003511EA" w:rsidRDefault="00103C7A" w:rsidP="000D7620">
            <w:pPr>
              <w:spacing w:after="0"/>
              <w:rPr>
                <w:rFonts w:ascii="Arial" w:hAnsi="Arial"/>
                <w:b/>
                <w:sz w:val="16"/>
                <w:szCs w:val="16"/>
                <w:lang w:eastAsia="zh-CN"/>
              </w:rPr>
            </w:pPr>
          </w:p>
        </w:tc>
      </w:tr>
      <w:tr w:rsidR="00103C7A" w:rsidRPr="003511EA" w14:paraId="2C307643" w14:textId="77777777" w:rsidTr="000D7620">
        <w:trPr>
          <w:gridAfter w:val="3"/>
          <w:wAfter w:w="142" w:type="dxa"/>
          <w:jc w:val="center"/>
        </w:trPr>
        <w:tc>
          <w:tcPr>
            <w:tcW w:w="1078" w:type="dxa"/>
            <w:gridSpan w:val="2"/>
            <w:tcBorders>
              <w:bottom w:val="single" w:sz="4" w:space="0" w:color="auto"/>
            </w:tcBorders>
            <w:shd w:val="clear" w:color="auto" w:fill="auto"/>
          </w:tcPr>
          <w:p w14:paraId="6FBAD88F"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8.1.3.3.1</w:t>
            </w:r>
          </w:p>
        </w:tc>
        <w:tc>
          <w:tcPr>
            <w:tcW w:w="3497" w:type="dxa"/>
            <w:gridSpan w:val="3"/>
            <w:tcBorders>
              <w:bottom w:val="single" w:sz="4" w:space="0" w:color="auto"/>
            </w:tcBorders>
            <w:shd w:val="clear" w:color="auto" w:fill="auto"/>
          </w:tcPr>
          <w:p w14:paraId="6E12D810"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3F7D03A"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4FC28FF"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8BD9601"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511EA" w14:paraId="6D860AF3" w14:textId="77777777" w:rsidTr="000D7620">
        <w:trPr>
          <w:gridAfter w:val="3"/>
          <w:wAfter w:w="142" w:type="dxa"/>
          <w:jc w:val="center"/>
        </w:trPr>
        <w:tc>
          <w:tcPr>
            <w:tcW w:w="1078" w:type="dxa"/>
            <w:gridSpan w:val="2"/>
            <w:tcBorders>
              <w:bottom w:val="single" w:sz="4" w:space="0" w:color="auto"/>
            </w:tcBorders>
            <w:shd w:val="clear" w:color="auto" w:fill="auto"/>
          </w:tcPr>
          <w:p w14:paraId="5A35B045"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8.1.3.3.2</w:t>
            </w:r>
          </w:p>
        </w:tc>
        <w:tc>
          <w:tcPr>
            <w:tcW w:w="3497" w:type="dxa"/>
            <w:gridSpan w:val="3"/>
            <w:tcBorders>
              <w:bottom w:val="single" w:sz="4" w:space="0" w:color="auto"/>
            </w:tcBorders>
            <w:shd w:val="clear" w:color="auto" w:fill="auto"/>
          </w:tcPr>
          <w:p w14:paraId="58B82F4A" w14:textId="77777777" w:rsidR="00103C7A" w:rsidRPr="003511EA" w:rsidRDefault="00103C7A" w:rsidP="000D7620">
            <w:pPr>
              <w:spacing w:after="0"/>
              <w:rPr>
                <w:rFonts w:ascii="Arial" w:hAnsi="Arial"/>
                <w:sz w:val="16"/>
                <w:szCs w:val="16"/>
                <w:lang w:eastAsia="zh-CN"/>
              </w:rPr>
            </w:pPr>
            <w:r w:rsidRPr="003511EA">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CFB1D2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899160A"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63EF4710" w14:textId="77777777" w:rsidR="00103C7A" w:rsidRPr="003511EA" w:rsidRDefault="00103C7A" w:rsidP="000D7620">
            <w:pPr>
              <w:spacing w:after="0"/>
              <w:rPr>
                <w:rFonts w:ascii="Arial" w:hAnsi="Arial"/>
                <w:sz w:val="16"/>
                <w:szCs w:val="16"/>
                <w:lang w:eastAsia="zh-CN"/>
              </w:rPr>
            </w:pPr>
            <w:r w:rsidRPr="003511EA">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511EA" w14:paraId="5CE971E9" w14:textId="77777777" w:rsidTr="000D7620">
        <w:trPr>
          <w:gridAfter w:val="3"/>
          <w:wAfter w:w="142" w:type="dxa"/>
          <w:jc w:val="center"/>
        </w:trPr>
        <w:tc>
          <w:tcPr>
            <w:tcW w:w="1078" w:type="dxa"/>
            <w:gridSpan w:val="2"/>
            <w:tcBorders>
              <w:bottom w:val="single" w:sz="4" w:space="0" w:color="auto"/>
            </w:tcBorders>
            <w:shd w:val="clear" w:color="auto" w:fill="D9D9D9"/>
          </w:tcPr>
          <w:p w14:paraId="4A5EF9D2"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w:t>
            </w:r>
          </w:p>
        </w:tc>
        <w:tc>
          <w:tcPr>
            <w:tcW w:w="3497" w:type="dxa"/>
            <w:gridSpan w:val="3"/>
            <w:tcBorders>
              <w:bottom w:val="single" w:sz="4" w:space="0" w:color="auto"/>
            </w:tcBorders>
            <w:shd w:val="clear" w:color="auto" w:fill="D9D9D9"/>
          </w:tcPr>
          <w:p w14:paraId="38A2DCB5"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Handover</w:t>
            </w:r>
          </w:p>
        </w:tc>
        <w:tc>
          <w:tcPr>
            <w:tcW w:w="810" w:type="dxa"/>
            <w:gridSpan w:val="4"/>
            <w:tcBorders>
              <w:bottom w:val="single" w:sz="4" w:space="0" w:color="auto"/>
            </w:tcBorders>
            <w:shd w:val="clear" w:color="auto" w:fill="D9D9D9"/>
          </w:tcPr>
          <w:p w14:paraId="5AF9E96A"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07C634C"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EFA21A3" w14:textId="77777777" w:rsidR="00103C7A" w:rsidRPr="003511EA" w:rsidRDefault="00103C7A" w:rsidP="000D7620">
            <w:pPr>
              <w:spacing w:after="0"/>
              <w:rPr>
                <w:rFonts w:ascii="Arial" w:hAnsi="Arial"/>
                <w:b/>
                <w:sz w:val="16"/>
                <w:szCs w:val="16"/>
              </w:rPr>
            </w:pPr>
          </w:p>
        </w:tc>
      </w:tr>
      <w:tr w:rsidR="00103C7A" w:rsidRPr="003511EA" w14:paraId="0DA18B5B" w14:textId="77777777" w:rsidTr="000D7620">
        <w:trPr>
          <w:gridAfter w:val="3"/>
          <w:wAfter w:w="142" w:type="dxa"/>
          <w:jc w:val="center"/>
        </w:trPr>
        <w:tc>
          <w:tcPr>
            <w:tcW w:w="1078" w:type="dxa"/>
            <w:gridSpan w:val="2"/>
            <w:tcBorders>
              <w:bottom w:val="single" w:sz="4" w:space="0" w:color="auto"/>
            </w:tcBorders>
            <w:shd w:val="clear" w:color="auto" w:fill="D9D9D9"/>
          </w:tcPr>
          <w:p w14:paraId="02C3CFB0"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8.1.4.1</w:t>
            </w:r>
          </w:p>
        </w:tc>
        <w:tc>
          <w:tcPr>
            <w:tcW w:w="3497" w:type="dxa"/>
            <w:gridSpan w:val="3"/>
            <w:tcBorders>
              <w:bottom w:val="single" w:sz="4" w:space="0" w:color="auto"/>
            </w:tcBorders>
            <w:shd w:val="clear" w:color="auto" w:fill="D9D9D9"/>
          </w:tcPr>
          <w:p w14:paraId="2D0356D3"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7426A5DB"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9B5C52A"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D598073" w14:textId="77777777" w:rsidR="00103C7A" w:rsidRPr="003511EA" w:rsidRDefault="00103C7A" w:rsidP="000D7620">
            <w:pPr>
              <w:spacing w:after="0"/>
              <w:rPr>
                <w:rFonts w:ascii="Arial" w:hAnsi="Arial"/>
                <w:b/>
                <w:sz w:val="16"/>
                <w:szCs w:val="16"/>
              </w:rPr>
            </w:pPr>
          </w:p>
        </w:tc>
      </w:tr>
      <w:tr w:rsidR="00103C7A" w:rsidRPr="003511EA" w14:paraId="0F262F85" w14:textId="77777777" w:rsidTr="000D7620">
        <w:trPr>
          <w:gridAfter w:val="3"/>
          <w:wAfter w:w="142" w:type="dxa"/>
          <w:jc w:val="center"/>
        </w:trPr>
        <w:tc>
          <w:tcPr>
            <w:tcW w:w="1078" w:type="dxa"/>
            <w:gridSpan w:val="2"/>
            <w:tcBorders>
              <w:bottom w:val="single" w:sz="4" w:space="0" w:color="auto"/>
            </w:tcBorders>
            <w:shd w:val="clear" w:color="auto" w:fill="auto"/>
          </w:tcPr>
          <w:p w14:paraId="096BD1CB"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8.1.4.1.1</w:t>
            </w:r>
          </w:p>
        </w:tc>
        <w:tc>
          <w:tcPr>
            <w:tcW w:w="3497" w:type="dxa"/>
            <w:gridSpan w:val="3"/>
            <w:tcBorders>
              <w:bottom w:val="single" w:sz="4" w:space="0" w:color="auto"/>
            </w:tcBorders>
            <w:shd w:val="clear" w:color="auto" w:fill="auto"/>
          </w:tcPr>
          <w:p w14:paraId="085C00E9"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4C9BABE8"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1EC524"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67DB219" w14:textId="77777777" w:rsidR="00103C7A" w:rsidRPr="003511EA" w:rsidRDefault="00103C7A" w:rsidP="000D7620">
            <w:pPr>
              <w:spacing w:after="0"/>
              <w:rPr>
                <w:rFonts w:ascii="Arial" w:hAnsi="Arial"/>
                <w:b/>
                <w:sz w:val="16"/>
                <w:szCs w:val="16"/>
              </w:rPr>
            </w:pPr>
          </w:p>
        </w:tc>
      </w:tr>
      <w:tr w:rsidR="00103C7A" w:rsidRPr="003511EA" w14:paraId="79D3532D" w14:textId="77777777" w:rsidTr="000D7620">
        <w:trPr>
          <w:gridAfter w:val="3"/>
          <w:wAfter w:w="142" w:type="dxa"/>
          <w:jc w:val="center"/>
        </w:trPr>
        <w:tc>
          <w:tcPr>
            <w:tcW w:w="1078" w:type="dxa"/>
            <w:gridSpan w:val="2"/>
            <w:tcBorders>
              <w:bottom w:val="single" w:sz="4" w:space="0" w:color="auto"/>
            </w:tcBorders>
            <w:shd w:val="clear" w:color="auto" w:fill="auto"/>
          </w:tcPr>
          <w:p w14:paraId="46F9AAE7"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8.1.4.1.2</w:t>
            </w:r>
          </w:p>
        </w:tc>
        <w:tc>
          <w:tcPr>
            <w:tcW w:w="3497" w:type="dxa"/>
            <w:gridSpan w:val="3"/>
            <w:tcBorders>
              <w:bottom w:val="single" w:sz="4" w:space="0" w:color="auto"/>
            </w:tcBorders>
            <w:shd w:val="clear" w:color="auto" w:fill="auto"/>
          </w:tcPr>
          <w:p w14:paraId="731E327C"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6883C5B1" w14:textId="77777777" w:rsidR="00103C7A" w:rsidRPr="003511EA" w:rsidRDefault="00103C7A" w:rsidP="000D7620">
            <w:pPr>
              <w:spacing w:after="0"/>
              <w:jc w:val="center"/>
              <w:rPr>
                <w:rFonts w:ascii="Arial" w:hAnsi="Arial" w:cs="Arial"/>
                <w:b/>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24400E0" w14:textId="77777777" w:rsidR="00103C7A" w:rsidRPr="003511EA" w:rsidRDefault="00103C7A" w:rsidP="000D7620">
            <w:pPr>
              <w:spacing w:after="0"/>
              <w:jc w:val="center"/>
              <w:rPr>
                <w:rFonts w:ascii="Arial" w:hAnsi="Arial" w:cs="Arial"/>
                <w:b/>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E26898" w14:textId="77777777" w:rsidR="00103C7A" w:rsidRPr="003511EA" w:rsidRDefault="00103C7A" w:rsidP="000D7620">
            <w:pPr>
              <w:spacing w:after="0"/>
              <w:rPr>
                <w:rFonts w:ascii="Arial" w:hAnsi="Arial"/>
                <w:b/>
                <w:sz w:val="16"/>
                <w:szCs w:val="16"/>
              </w:rPr>
            </w:pPr>
            <w:r w:rsidRPr="003511EA">
              <w:rPr>
                <w:rFonts w:ascii="Arial" w:hAnsi="Arial" w:cs="Arial"/>
                <w:bCs/>
                <w:sz w:val="16"/>
                <w:szCs w:val="16"/>
              </w:rPr>
              <w:t>UEs supporting 5G Core</w:t>
            </w:r>
          </w:p>
        </w:tc>
      </w:tr>
      <w:tr w:rsidR="00103C7A" w:rsidRPr="003511EA" w14:paraId="65C2D020" w14:textId="77777777" w:rsidTr="000D7620">
        <w:trPr>
          <w:gridAfter w:val="3"/>
          <w:wAfter w:w="142" w:type="dxa"/>
          <w:jc w:val="center"/>
        </w:trPr>
        <w:tc>
          <w:tcPr>
            <w:tcW w:w="1078" w:type="dxa"/>
            <w:gridSpan w:val="2"/>
            <w:tcBorders>
              <w:bottom w:val="single" w:sz="4" w:space="0" w:color="auto"/>
            </w:tcBorders>
            <w:shd w:val="clear" w:color="auto" w:fill="auto"/>
          </w:tcPr>
          <w:p w14:paraId="3B2ADBE3"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8.1.4.1.3</w:t>
            </w:r>
          </w:p>
        </w:tc>
        <w:tc>
          <w:tcPr>
            <w:tcW w:w="3497" w:type="dxa"/>
            <w:gridSpan w:val="3"/>
            <w:tcBorders>
              <w:bottom w:val="single" w:sz="4" w:space="0" w:color="auto"/>
            </w:tcBorders>
            <w:shd w:val="clear" w:color="auto" w:fill="auto"/>
          </w:tcPr>
          <w:p w14:paraId="764254B9"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69B9456D"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3A94922"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10674B5C" w14:textId="77777777" w:rsidR="00103C7A" w:rsidRPr="003511EA" w:rsidRDefault="00103C7A" w:rsidP="000D7620">
            <w:pPr>
              <w:spacing w:after="0"/>
              <w:rPr>
                <w:rFonts w:ascii="Arial" w:hAnsi="Arial"/>
                <w:b/>
                <w:sz w:val="16"/>
                <w:szCs w:val="16"/>
              </w:rPr>
            </w:pPr>
          </w:p>
        </w:tc>
      </w:tr>
      <w:tr w:rsidR="00103C7A" w:rsidRPr="003511EA" w14:paraId="7C75A580" w14:textId="77777777" w:rsidTr="000D7620">
        <w:trPr>
          <w:gridAfter w:val="3"/>
          <w:wAfter w:w="142" w:type="dxa"/>
          <w:jc w:val="center"/>
        </w:trPr>
        <w:tc>
          <w:tcPr>
            <w:tcW w:w="1078" w:type="dxa"/>
            <w:gridSpan w:val="2"/>
            <w:tcBorders>
              <w:bottom w:val="single" w:sz="4" w:space="0" w:color="auto"/>
            </w:tcBorders>
            <w:shd w:val="clear" w:color="auto" w:fill="auto"/>
          </w:tcPr>
          <w:p w14:paraId="7DB7554E"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8.1.4.1.4</w:t>
            </w:r>
          </w:p>
        </w:tc>
        <w:tc>
          <w:tcPr>
            <w:tcW w:w="3497" w:type="dxa"/>
            <w:gridSpan w:val="3"/>
            <w:tcBorders>
              <w:bottom w:val="single" w:sz="4" w:space="0" w:color="auto"/>
            </w:tcBorders>
            <w:shd w:val="clear" w:color="auto" w:fill="auto"/>
          </w:tcPr>
          <w:p w14:paraId="7D5090EF" w14:textId="77777777" w:rsidR="00103C7A" w:rsidRPr="003511EA" w:rsidRDefault="00103C7A" w:rsidP="000D7620">
            <w:pPr>
              <w:spacing w:after="0"/>
              <w:rPr>
                <w:rFonts w:ascii="Arial" w:hAnsi="Arial" w:cs="Arial"/>
                <w:b/>
                <w:bCs/>
                <w:sz w:val="16"/>
                <w:szCs w:val="16"/>
              </w:rPr>
            </w:pPr>
            <w:r w:rsidRPr="003511EA">
              <w:rPr>
                <w:rFonts w:ascii="Arial" w:hAnsi="Arial"/>
                <w:sz w:val="16"/>
                <w:szCs w:val="16"/>
              </w:rPr>
              <w:t>Void</w:t>
            </w:r>
          </w:p>
        </w:tc>
        <w:tc>
          <w:tcPr>
            <w:tcW w:w="810" w:type="dxa"/>
            <w:gridSpan w:val="4"/>
            <w:tcBorders>
              <w:bottom w:val="single" w:sz="4" w:space="0" w:color="auto"/>
            </w:tcBorders>
            <w:shd w:val="clear" w:color="auto" w:fill="auto"/>
          </w:tcPr>
          <w:p w14:paraId="16D52DEB"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4F450D"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B18AB6E" w14:textId="77777777" w:rsidR="00103C7A" w:rsidRPr="003511EA" w:rsidRDefault="00103C7A" w:rsidP="000D7620">
            <w:pPr>
              <w:spacing w:after="0"/>
              <w:rPr>
                <w:rFonts w:ascii="Arial" w:hAnsi="Arial"/>
                <w:b/>
                <w:sz w:val="16"/>
                <w:szCs w:val="16"/>
              </w:rPr>
            </w:pPr>
          </w:p>
        </w:tc>
      </w:tr>
      <w:tr w:rsidR="00103C7A" w:rsidRPr="003511EA" w14:paraId="1E69FF17" w14:textId="77777777" w:rsidTr="000D7620">
        <w:trPr>
          <w:gridAfter w:val="3"/>
          <w:wAfter w:w="142" w:type="dxa"/>
          <w:jc w:val="center"/>
        </w:trPr>
        <w:tc>
          <w:tcPr>
            <w:tcW w:w="1078" w:type="dxa"/>
            <w:gridSpan w:val="2"/>
            <w:tcBorders>
              <w:bottom w:val="single" w:sz="4" w:space="0" w:color="auto"/>
            </w:tcBorders>
            <w:shd w:val="clear" w:color="auto" w:fill="auto"/>
          </w:tcPr>
          <w:p w14:paraId="485B1A28"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8.1.4.1.5</w:t>
            </w:r>
          </w:p>
        </w:tc>
        <w:tc>
          <w:tcPr>
            <w:tcW w:w="3497" w:type="dxa"/>
            <w:gridSpan w:val="3"/>
            <w:tcBorders>
              <w:bottom w:val="single" w:sz="4" w:space="0" w:color="auto"/>
            </w:tcBorders>
            <w:shd w:val="clear" w:color="auto" w:fill="auto"/>
          </w:tcPr>
          <w:p w14:paraId="6A0757B5"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36BC992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C4CB50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C8AB8D"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UEs supporting 5G Core</w:t>
            </w:r>
          </w:p>
        </w:tc>
      </w:tr>
      <w:tr w:rsidR="00103C7A" w:rsidRPr="003511EA" w14:paraId="0E7E5C35" w14:textId="77777777" w:rsidTr="000D7620">
        <w:trPr>
          <w:gridAfter w:val="3"/>
          <w:wAfter w:w="142" w:type="dxa"/>
          <w:jc w:val="center"/>
        </w:trPr>
        <w:tc>
          <w:tcPr>
            <w:tcW w:w="1078" w:type="dxa"/>
            <w:gridSpan w:val="2"/>
            <w:tcBorders>
              <w:bottom w:val="single" w:sz="4" w:space="0" w:color="auto"/>
            </w:tcBorders>
            <w:shd w:val="clear" w:color="auto" w:fill="auto"/>
          </w:tcPr>
          <w:p w14:paraId="636BD80A"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8.1.4.1.6</w:t>
            </w:r>
          </w:p>
        </w:tc>
        <w:tc>
          <w:tcPr>
            <w:tcW w:w="3497" w:type="dxa"/>
            <w:gridSpan w:val="3"/>
            <w:tcBorders>
              <w:bottom w:val="single" w:sz="4" w:space="0" w:color="auto"/>
            </w:tcBorders>
            <w:shd w:val="clear" w:color="auto" w:fill="auto"/>
          </w:tcPr>
          <w:p w14:paraId="3B4BEACC"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A7B74E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D4128ED"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CBBF7F" w14:textId="77777777" w:rsidR="00103C7A" w:rsidRPr="003511EA" w:rsidRDefault="00103C7A" w:rsidP="000D7620">
            <w:pPr>
              <w:spacing w:after="0"/>
              <w:rPr>
                <w:rFonts w:ascii="Arial" w:hAnsi="Arial"/>
                <w:sz w:val="16"/>
                <w:szCs w:val="16"/>
              </w:rPr>
            </w:pPr>
            <w:r w:rsidRPr="003511EA">
              <w:rPr>
                <w:rFonts w:ascii="Arial" w:hAnsi="Arial" w:cs="Arial"/>
                <w:bCs/>
                <w:sz w:val="16"/>
                <w:szCs w:val="16"/>
              </w:rPr>
              <w:t>UEs supporting 5G Core</w:t>
            </w:r>
          </w:p>
        </w:tc>
      </w:tr>
      <w:tr w:rsidR="00103C7A" w:rsidRPr="003511EA" w14:paraId="4735948B" w14:textId="77777777" w:rsidTr="000D7620">
        <w:trPr>
          <w:gridAfter w:val="3"/>
          <w:wAfter w:w="142" w:type="dxa"/>
          <w:jc w:val="center"/>
        </w:trPr>
        <w:tc>
          <w:tcPr>
            <w:tcW w:w="1078" w:type="dxa"/>
            <w:gridSpan w:val="2"/>
            <w:tcBorders>
              <w:bottom w:val="single" w:sz="4" w:space="0" w:color="auto"/>
            </w:tcBorders>
            <w:shd w:val="clear" w:color="auto" w:fill="D9D9D9"/>
          </w:tcPr>
          <w:p w14:paraId="20A41467"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8.1.4.1.7</w:t>
            </w:r>
          </w:p>
        </w:tc>
        <w:tc>
          <w:tcPr>
            <w:tcW w:w="3497" w:type="dxa"/>
            <w:gridSpan w:val="3"/>
            <w:tcBorders>
              <w:bottom w:val="single" w:sz="4" w:space="0" w:color="auto"/>
            </w:tcBorders>
            <w:shd w:val="clear" w:color="auto" w:fill="D9D9D9"/>
          </w:tcPr>
          <w:p w14:paraId="51AF8145"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 xml:space="preserve">NR CA / Intra NR handover / Success / </w:t>
            </w:r>
            <w:proofErr w:type="spellStart"/>
            <w:r w:rsidRPr="003511EA">
              <w:rPr>
                <w:rFonts w:ascii="Arial" w:hAnsi="Arial" w:cs="Arial"/>
                <w:b/>
                <w:bCs/>
                <w:sz w:val="16"/>
                <w:szCs w:val="16"/>
              </w:rPr>
              <w:t>PCell</w:t>
            </w:r>
            <w:proofErr w:type="spellEnd"/>
            <w:r w:rsidRPr="003511EA">
              <w:rPr>
                <w:rFonts w:ascii="Arial" w:hAnsi="Arial" w:cs="Arial"/>
                <w:b/>
                <w:bCs/>
                <w:sz w:val="16"/>
                <w:szCs w:val="16"/>
              </w:rPr>
              <w:t xml:space="preserve"> Change and </w:t>
            </w:r>
            <w:proofErr w:type="spellStart"/>
            <w:r w:rsidRPr="003511EA">
              <w:rPr>
                <w:rFonts w:ascii="Arial" w:hAnsi="Arial" w:cs="Arial"/>
                <w:b/>
                <w:bCs/>
                <w:sz w:val="16"/>
                <w:szCs w:val="16"/>
              </w:rPr>
              <w:t>SCell</w:t>
            </w:r>
            <w:proofErr w:type="spellEnd"/>
            <w:r w:rsidRPr="003511EA">
              <w:rPr>
                <w:rFonts w:ascii="Arial" w:hAnsi="Arial" w:cs="Arial"/>
                <w:b/>
                <w:bCs/>
                <w:sz w:val="16"/>
                <w:szCs w:val="16"/>
              </w:rPr>
              <w:t xml:space="preserve"> addition / </w:t>
            </w:r>
            <w:proofErr w:type="spellStart"/>
            <w:r w:rsidRPr="003511EA">
              <w:rPr>
                <w:rFonts w:ascii="Arial" w:hAnsi="Arial" w:cs="Arial"/>
                <w:b/>
                <w:bCs/>
                <w:sz w:val="16"/>
                <w:szCs w:val="16"/>
              </w:rPr>
              <w:t>SCell</w:t>
            </w:r>
            <w:proofErr w:type="spellEnd"/>
            <w:r w:rsidRPr="003511EA">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54FF0357"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6300130"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AAA6D73" w14:textId="77777777" w:rsidR="00103C7A" w:rsidRPr="003511EA" w:rsidRDefault="00103C7A" w:rsidP="000D7620">
            <w:pPr>
              <w:spacing w:after="0"/>
              <w:rPr>
                <w:rFonts w:ascii="Arial" w:hAnsi="Arial" w:cs="Arial"/>
                <w:bCs/>
                <w:sz w:val="16"/>
                <w:szCs w:val="16"/>
              </w:rPr>
            </w:pPr>
          </w:p>
        </w:tc>
      </w:tr>
      <w:tr w:rsidR="00103C7A" w:rsidRPr="003511EA" w14:paraId="111EA722" w14:textId="77777777" w:rsidTr="000D7620">
        <w:trPr>
          <w:gridAfter w:val="3"/>
          <w:wAfter w:w="142" w:type="dxa"/>
          <w:jc w:val="center"/>
        </w:trPr>
        <w:tc>
          <w:tcPr>
            <w:tcW w:w="1078" w:type="dxa"/>
            <w:gridSpan w:val="2"/>
            <w:tcBorders>
              <w:bottom w:val="single" w:sz="4" w:space="0" w:color="auto"/>
            </w:tcBorders>
            <w:shd w:val="clear" w:color="auto" w:fill="auto"/>
          </w:tcPr>
          <w:p w14:paraId="6D90621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8.1.4.1.7.1</w:t>
            </w:r>
          </w:p>
        </w:tc>
        <w:tc>
          <w:tcPr>
            <w:tcW w:w="3497" w:type="dxa"/>
            <w:gridSpan w:val="3"/>
            <w:tcBorders>
              <w:bottom w:val="single" w:sz="4" w:space="0" w:color="auto"/>
            </w:tcBorders>
            <w:shd w:val="clear" w:color="auto" w:fill="auto"/>
          </w:tcPr>
          <w:p w14:paraId="570F5AFA"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NR CA / Intra NR handover / Success / </w:t>
            </w:r>
            <w:proofErr w:type="spellStart"/>
            <w:r w:rsidRPr="003511EA">
              <w:rPr>
                <w:rFonts w:ascii="Arial" w:hAnsi="Arial" w:cs="Arial"/>
                <w:bCs/>
                <w:sz w:val="16"/>
                <w:szCs w:val="16"/>
              </w:rPr>
              <w:t>PCell</w:t>
            </w:r>
            <w:proofErr w:type="spellEnd"/>
            <w:r w:rsidRPr="003511EA">
              <w:rPr>
                <w:rFonts w:ascii="Arial" w:hAnsi="Arial" w:cs="Arial"/>
                <w:bCs/>
                <w:sz w:val="16"/>
                <w:szCs w:val="16"/>
              </w:rPr>
              <w:t xml:space="preserve"> Change and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03220E34"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4C878B26"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6F21BBC"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contiguous CA</w:t>
            </w:r>
          </w:p>
        </w:tc>
      </w:tr>
      <w:tr w:rsidR="00103C7A" w:rsidRPr="003511EA" w14:paraId="506C69D4" w14:textId="77777777" w:rsidTr="000D7620">
        <w:trPr>
          <w:gridAfter w:val="3"/>
          <w:wAfter w:w="142" w:type="dxa"/>
          <w:jc w:val="center"/>
        </w:trPr>
        <w:tc>
          <w:tcPr>
            <w:tcW w:w="1078" w:type="dxa"/>
            <w:gridSpan w:val="2"/>
            <w:tcBorders>
              <w:bottom w:val="single" w:sz="4" w:space="0" w:color="auto"/>
            </w:tcBorders>
            <w:shd w:val="clear" w:color="auto" w:fill="auto"/>
          </w:tcPr>
          <w:p w14:paraId="5FFE80CB"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419FC37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NR CA / Intra NR handover / Success / </w:t>
            </w:r>
            <w:proofErr w:type="spellStart"/>
            <w:r w:rsidRPr="003511EA">
              <w:rPr>
                <w:rFonts w:ascii="Arial" w:hAnsi="Arial" w:cs="Arial"/>
                <w:bCs/>
                <w:sz w:val="16"/>
                <w:szCs w:val="16"/>
              </w:rPr>
              <w:t>PCell</w:t>
            </w:r>
            <w:proofErr w:type="spellEnd"/>
            <w:r w:rsidRPr="003511EA">
              <w:rPr>
                <w:rFonts w:ascii="Arial" w:hAnsi="Arial" w:cs="Arial"/>
                <w:bCs/>
                <w:sz w:val="16"/>
                <w:szCs w:val="16"/>
              </w:rPr>
              <w:t xml:space="preserve"> Change and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291B60C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A5CD8B6"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6F281D9"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inter-band CA</w:t>
            </w:r>
          </w:p>
        </w:tc>
      </w:tr>
      <w:tr w:rsidR="00103C7A" w:rsidRPr="003511EA" w14:paraId="79913E17" w14:textId="77777777" w:rsidTr="000D7620">
        <w:trPr>
          <w:gridAfter w:val="3"/>
          <w:wAfter w:w="142" w:type="dxa"/>
          <w:jc w:val="center"/>
        </w:trPr>
        <w:tc>
          <w:tcPr>
            <w:tcW w:w="1078" w:type="dxa"/>
            <w:gridSpan w:val="2"/>
            <w:tcBorders>
              <w:bottom w:val="single" w:sz="4" w:space="0" w:color="auto"/>
            </w:tcBorders>
            <w:shd w:val="clear" w:color="auto" w:fill="auto"/>
          </w:tcPr>
          <w:p w14:paraId="6A24B790"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1DA30F71"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NR CA / Intra NR handover / Success / </w:t>
            </w:r>
            <w:proofErr w:type="spellStart"/>
            <w:r w:rsidRPr="003511EA">
              <w:rPr>
                <w:rFonts w:ascii="Arial" w:hAnsi="Arial" w:cs="Arial"/>
                <w:bCs/>
                <w:sz w:val="16"/>
                <w:szCs w:val="16"/>
              </w:rPr>
              <w:t>PCell</w:t>
            </w:r>
            <w:proofErr w:type="spellEnd"/>
            <w:r w:rsidRPr="003511EA">
              <w:rPr>
                <w:rFonts w:ascii="Arial" w:hAnsi="Arial" w:cs="Arial"/>
                <w:bCs/>
                <w:sz w:val="16"/>
                <w:szCs w:val="16"/>
              </w:rPr>
              <w:t xml:space="preserve"> Change and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addition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13942CC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685C5A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4FB58FA"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non-contiguous CA</w:t>
            </w:r>
          </w:p>
        </w:tc>
      </w:tr>
      <w:tr w:rsidR="00103C7A" w:rsidRPr="003511EA" w14:paraId="3E0C7257" w14:textId="77777777" w:rsidTr="000D7620">
        <w:trPr>
          <w:gridAfter w:val="3"/>
          <w:wAfter w:w="142" w:type="dxa"/>
          <w:jc w:val="center"/>
        </w:trPr>
        <w:tc>
          <w:tcPr>
            <w:tcW w:w="1078" w:type="dxa"/>
            <w:gridSpan w:val="2"/>
            <w:tcBorders>
              <w:bottom w:val="single" w:sz="4" w:space="0" w:color="auto"/>
            </w:tcBorders>
            <w:shd w:val="clear" w:color="auto" w:fill="D9D9D9"/>
          </w:tcPr>
          <w:p w14:paraId="5407FF4D"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8.1.4.1.8</w:t>
            </w:r>
          </w:p>
        </w:tc>
        <w:tc>
          <w:tcPr>
            <w:tcW w:w="3497" w:type="dxa"/>
            <w:gridSpan w:val="3"/>
            <w:tcBorders>
              <w:bottom w:val="single" w:sz="4" w:space="0" w:color="auto"/>
            </w:tcBorders>
            <w:shd w:val="clear" w:color="auto" w:fill="D9D9D9"/>
          </w:tcPr>
          <w:p w14:paraId="51DA0C0E"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 xml:space="preserve">NR CA / Intra NR handover / Success / </w:t>
            </w:r>
            <w:proofErr w:type="spellStart"/>
            <w:r w:rsidRPr="003511EA">
              <w:rPr>
                <w:rFonts w:ascii="Arial" w:hAnsi="Arial" w:cs="Arial"/>
                <w:b/>
                <w:bCs/>
                <w:sz w:val="16"/>
                <w:szCs w:val="16"/>
              </w:rPr>
              <w:t>PCell</w:t>
            </w:r>
            <w:proofErr w:type="spellEnd"/>
            <w:r w:rsidRPr="003511EA">
              <w:rPr>
                <w:rFonts w:ascii="Arial" w:hAnsi="Arial" w:cs="Arial"/>
                <w:b/>
                <w:bCs/>
                <w:sz w:val="16"/>
                <w:szCs w:val="16"/>
              </w:rPr>
              <w:t xml:space="preserve"> Change / </w:t>
            </w:r>
            <w:proofErr w:type="spellStart"/>
            <w:r w:rsidRPr="003511EA">
              <w:rPr>
                <w:rFonts w:ascii="Arial" w:hAnsi="Arial" w:cs="Arial"/>
                <w:b/>
                <w:bCs/>
                <w:sz w:val="16"/>
                <w:szCs w:val="16"/>
              </w:rPr>
              <w:t>SCell</w:t>
            </w:r>
            <w:proofErr w:type="spellEnd"/>
            <w:r w:rsidRPr="003511EA">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350D622F"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D7C6A88"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90FCBDC" w14:textId="77777777" w:rsidR="00103C7A" w:rsidRPr="003511EA" w:rsidRDefault="00103C7A" w:rsidP="000D7620">
            <w:pPr>
              <w:spacing w:after="0"/>
              <w:rPr>
                <w:rFonts w:ascii="Arial" w:hAnsi="Arial" w:cs="Arial"/>
                <w:bCs/>
                <w:sz w:val="16"/>
                <w:szCs w:val="16"/>
              </w:rPr>
            </w:pPr>
          </w:p>
        </w:tc>
      </w:tr>
      <w:tr w:rsidR="00103C7A" w:rsidRPr="003511EA" w14:paraId="5A5E2CC8" w14:textId="77777777" w:rsidTr="000D7620">
        <w:trPr>
          <w:gridAfter w:val="3"/>
          <w:wAfter w:w="142" w:type="dxa"/>
          <w:jc w:val="center"/>
        </w:trPr>
        <w:tc>
          <w:tcPr>
            <w:tcW w:w="1078" w:type="dxa"/>
            <w:gridSpan w:val="2"/>
            <w:tcBorders>
              <w:bottom w:val="single" w:sz="4" w:space="0" w:color="auto"/>
            </w:tcBorders>
            <w:shd w:val="clear" w:color="auto" w:fill="auto"/>
          </w:tcPr>
          <w:p w14:paraId="7E8B4F04"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rPr>
              <w:t>8.1.4.1.8.1</w:t>
            </w:r>
          </w:p>
        </w:tc>
        <w:tc>
          <w:tcPr>
            <w:tcW w:w="3497" w:type="dxa"/>
            <w:gridSpan w:val="3"/>
            <w:tcBorders>
              <w:bottom w:val="single" w:sz="4" w:space="0" w:color="auto"/>
            </w:tcBorders>
            <w:shd w:val="clear" w:color="auto" w:fill="auto"/>
          </w:tcPr>
          <w:p w14:paraId="41633D5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NR CA / Intra NR handover / Success / </w:t>
            </w:r>
            <w:proofErr w:type="spellStart"/>
            <w:r w:rsidRPr="003511EA">
              <w:rPr>
                <w:rFonts w:ascii="Arial" w:hAnsi="Arial" w:cs="Arial"/>
                <w:bCs/>
                <w:sz w:val="16"/>
                <w:szCs w:val="16"/>
              </w:rPr>
              <w:t>PCell</w:t>
            </w:r>
            <w:proofErr w:type="spellEnd"/>
            <w:r w:rsidRPr="003511EA">
              <w:rPr>
                <w:rFonts w:ascii="Arial" w:hAnsi="Arial" w:cs="Arial"/>
                <w:bCs/>
                <w:sz w:val="16"/>
                <w:szCs w:val="16"/>
              </w:rPr>
              <w:t xml:space="preserve"> Change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1736352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15A242F5"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CEF7B69"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contiguous CA</w:t>
            </w:r>
          </w:p>
        </w:tc>
      </w:tr>
      <w:tr w:rsidR="00103C7A" w:rsidRPr="003511EA" w14:paraId="72D212F6" w14:textId="77777777" w:rsidTr="000D7620">
        <w:trPr>
          <w:gridAfter w:val="3"/>
          <w:wAfter w:w="142" w:type="dxa"/>
          <w:jc w:val="center"/>
        </w:trPr>
        <w:tc>
          <w:tcPr>
            <w:tcW w:w="1078" w:type="dxa"/>
            <w:gridSpan w:val="2"/>
            <w:tcBorders>
              <w:bottom w:val="single" w:sz="4" w:space="0" w:color="auto"/>
            </w:tcBorders>
            <w:shd w:val="clear" w:color="auto" w:fill="auto"/>
          </w:tcPr>
          <w:p w14:paraId="69E8D2FD"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rPr>
              <w:t>8.1.4.1.8.2</w:t>
            </w:r>
          </w:p>
        </w:tc>
        <w:tc>
          <w:tcPr>
            <w:tcW w:w="3497" w:type="dxa"/>
            <w:gridSpan w:val="3"/>
            <w:tcBorders>
              <w:bottom w:val="single" w:sz="4" w:space="0" w:color="auto"/>
            </w:tcBorders>
            <w:shd w:val="clear" w:color="auto" w:fill="auto"/>
          </w:tcPr>
          <w:p w14:paraId="23F3280D" w14:textId="77777777" w:rsidR="00103C7A" w:rsidRPr="003511EA" w:rsidRDefault="00103C7A" w:rsidP="000D7620">
            <w:pPr>
              <w:spacing w:after="0"/>
              <w:rPr>
                <w:rFonts w:ascii="Arial" w:hAnsi="Arial" w:cs="Arial"/>
                <w:bCs/>
                <w:sz w:val="16"/>
                <w:szCs w:val="16"/>
              </w:rPr>
            </w:pPr>
            <w:r w:rsidRPr="003511EA">
              <w:rPr>
                <w:rFonts w:ascii="Arial" w:hAnsi="Arial" w:cs="Arial"/>
                <w:sz w:val="16"/>
                <w:szCs w:val="16"/>
              </w:rPr>
              <w:t xml:space="preserve">NR CA / Intra NR handover / Success / </w:t>
            </w:r>
            <w:proofErr w:type="spellStart"/>
            <w:r w:rsidRPr="003511EA">
              <w:rPr>
                <w:rFonts w:ascii="Arial" w:hAnsi="Arial" w:cs="Arial"/>
                <w:sz w:val="16"/>
                <w:szCs w:val="16"/>
              </w:rPr>
              <w:t>PCell</w:t>
            </w:r>
            <w:proofErr w:type="spellEnd"/>
            <w:r w:rsidRPr="003511EA">
              <w:rPr>
                <w:rFonts w:ascii="Arial" w:hAnsi="Arial" w:cs="Arial"/>
                <w:sz w:val="16"/>
                <w:szCs w:val="16"/>
              </w:rPr>
              <w:t xml:space="preserve"> Change / </w:t>
            </w:r>
            <w:proofErr w:type="spellStart"/>
            <w:r w:rsidRPr="003511EA">
              <w:rPr>
                <w:rFonts w:ascii="Arial" w:hAnsi="Arial" w:cs="Arial"/>
                <w:sz w:val="16"/>
                <w:szCs w:val="16"/>
              </w:rPr>
              <w:t>SCell</w:t>
            </w:r>
            <w:proofErr w:type="spellEnd"/>
            <w:r w:rsidRPr="003511EA">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254430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59C483F"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78C7785"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inter-band CA</w:t>
            </w:r>
          </w:p>
        </w:tc>
      </w:tr>
      <w:tr w:rsidR="00103C7A" w:rsidRPr="003511EA" w14:paraId="1AA797B1" w14:textId="77777777" w:rsidTr="000D7620">
        <w:trPr>
          <w:gridAfter w:val="3"/>
          <w:wAfter w:w="142" w:type="dxa"/>
          <w:jc w:val="center"/>
        </w:trPr>
        <w:tc>
          <w:tcPr>
            <w:tcW w:w="1078" w:type="dxa"/>
            <w:gridSpan w:val="2"/>
            <w:tcBorders>
              <w:bottom w:val="single" w:sz="4" w:space="0" w:color="auto"/>
            </w:tcBorders>
            <w:shd w:val="clear" w:color="auto" w:fill="auto"/>
          </w:tcPr>
          <w:p w14:paraId="002E6BEB" w14:textId="77777777" w:rsidR="00103C7A" w:rsidRPr="003511EA" w:rsidRDefault="00103C7A" w:rsidP="000D7620">
            <w:pPr>
              <w:spacing w:after="0"/>
              <w:rPr>
                <w:rFonts w:ascii="Arial" w:hAnsi="Arial" w:cs="Arial"/>
                <w:bCs/>
                <w:sz w:val="16"/>
                <w:szCs w:val="16"/>
                <w:lang w:eastAsia="zh-CN"/>
              </w:rPr>
            </w:pPr>
            <w:r w:rsidRPr="003511EA">
              <w:rPr>
                <w:rFonts w:ascii="Arial" w:hAnsi="Arial" w:cs="Arial"/>
                <w:bCs/>
                <w:sz w:val="16"/>
                <w:szCs w:val="16"/>
              </w:rPr>
              <w:t>8.1.4.1.8.3</w:t>
            </w:r>
          </w:p>
        </w:tc>
        <w:tc>
          <w:tcPr>
            <w:tcW w:w="3497" w:type="dxa"/>
            <w:gridSpan w:val="3"/>
            <w:tcBorders>
              <w:bottom w:val="single" w:sz="4" w:space="0" w:color="auto"/>
            </w:tcBorders>
            <w:shd w:val="clear" w:color="auto" w:fill="auto"/>
          </w:tcPr>
          <w:p w14:paraId="0FEED64A"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NR CA / Intra NR handover / Success / </w:t>
            </w:r>
            <w:proofErr w:type="spellStart"/>
            <w:r w:rsidRPr="003511EA">
              <w:rPr>
                <w:rFonts w:ascii="Arial" w:hAnsi="Arial" w:cs="Arial"/>
                <w:bCs/>
                <w:sz w:val="16"/>
                <w:szCs w:val="16"/>
              </w:rPr>
              <w:t>PCell</w:t>
            </w:r>
            <w:proofErr w:type="spellEnd"/>
            <w:r w:rsidRPr="003511EA">
              <w:rPr>
                <w:rFonts w:ascii="Arial" w:hAnsi="Arial" w:cs="Arial"/>
                <w:bCs/>
                <w:sz w:val="16"/>
                <w:szCs w:val="16"/>
              </w:rPr>
              <w:t xml:space="preserve"> Change / </w:t>
            </w:r>
            <w:proofErr w:type="spellStart"/>
            <w:r w:rsidRPr="003511EA">
              <w:rPr>
                <w:rFonts w:ascii="Arial" w:hAnsi="Arial" w:cs="Arial"/>
                <w:bCs/>
                <w:sz w:val="16"/>
                <w:szCs w:val="16"/>
              </w:rPr>
              <w:t>SCell</w:t>
            </w:r>
            <w:proofErr w:type="spellEnd"/>
            <w:r w:rsidRPr="003511EA">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589F860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AE5F578"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06E5B7"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intra-band non-contiguous CA</w:t>
            </w:r>
          </w:p>
        </w:tc>
      </w:tr>
      <w:tr w:rsidR="00103C7A" w:rsidRPr="003511EA" w14:paraId="5FC171D9" w14:textId="77777777" w:rsidTr="000D7620">
        <w:trPr>
          <w:gridAfter w:val="3"/>
          <w:wAfter w:w="142" w:type="dxa"/>
          <w:jc w:val="center"/>
        </w:trPr>
        <w:tc>
          <w:tcPr>
            <w:tcW w:w="1078" w:type="dxa"/>
            <w:gridSpan w:val="2"/>
            <w:tcBorders>
              <w:bottom w:val="single" w:sz="4" w:space="0" w:color="auto"/>
            </w:tcBorders>
            <w:shd w:val="clear" w:color="auto" w:fill="D9D9D9"/>
          </w:tcPr>
          <w:p w14:paraId="2A731E98"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8.1.4.1.9</w:t>
            </w:r>
          </w:p>
        </w:tc>
        <w:tc>
          <w:tcPr>
            <w:tcW w:w="3497" w:type="dxa"/>
            <w:gridSpan w:val="3"/>
            <w:tcBorders>
              <w:bottom w:val="single" w:sz="4" w:space="0" w:color="auto"/>
            </w:tcBorders>
            <w:shd w:val="clear" w:color="auto" w:fill="D9D9D9"/>
          </w:tcPr>
          <w:p w14:paraId="1D697707"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7207F7CB"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BA260D"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E528B94" w14:textId="77777777" w:rsidR="00103C7A" w:rsidRPr="003511EA" w:rsidRDefault="00103C7A" w:rsidP="000D7620">
            <w:pPr>
              <w:spacing w:after="0"/>
              <w:rPr>
                <w:rFonts w:ascii="Arial" w:hAnsi="Arial" w:cs="Arial"/>
                <w:bCs/>
                <w:sz w:val="16"/>
                <w:szCs w:val="16"/>
              </w:rPr>
            </w:pPr>
          </w:p>
        </w:tc>
      </w:tr>
      <w:tr w:rsidR="00103C7A" w:rsidRPr="003511EA" w14:paraId="082A329A" w14:textId="77777777" w:rsidTr="000D7620">
        <w:trPr>
          <w:gridAfter w:val="3"/>
          <w:wAfter w:w="142" w:type="dxa"/>
          <w:jc w:val="center"/>
        </w:trPr>
        <w:tc>
          <w:tcPr>
            <w:tcW w:w="1078" w:type="dxa"/>
            <w:gridSpan w:val="2"/>
            <w:tcBorders>
              <w:bottom w:val="single" w:sz="4" w:space="0" w:color="auto"/>
            </w:tcBorders>
            <w:shd w:val="clear" w:color="auto" w:fill="auto"/>
          </w:tcPr>
          <w:p w14:paraId="1B397DCE"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lastRenderedPageBreak/>
              <w:t>8.1.4.1.9.1</w:t>
            </w:r>
          </w:p>
        </w:tc>
        <w:tc>
          <w:tcPr>
            <w:tcW w:w="3497" w:type="dxa"/>
            <w:gridSpan w:val="3"/>
            <w:tcBorders>
              <w:bottom w:val="single" w:sz="4" w:space="0" w:color="auto"/>
            </w:tcBorders>
            <w:shd w:val="clear" w:color="auto" w:fill="auto"/>
          </w:tcPr>
          <w:p w14:paraId="079C17D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A4C2C7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7528708"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13016B"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contiguous CA</w:t>
            </w:r>
          </w:p>
        </w:tc>
      </w:tr>
      <w:tr w:rsidR="00103C7A" w:rsidRPr="003511EA" w14:paraId="4A15C5FD" w14:textId="77777777" w:rsidTr="000D7620">
        <w:trPr>
          <w:gridAfter w:val="3"/>
          <w:wAfter w:w="142" w:type="dxa"/>
          <w:jc w:val="center"/>
        </w:trPr>
        <w:tc>
          <w:tcPr>
            <w:tcW w:w="1078" w:type="dxa"/>
            <w:gridSpan w:val="2"/>
            <w:tcBorders>
              <w:bottom w:val="single" w:sz="4" w:space="0" w:color="auto"/>
            </w:tcBorders>
            <w:shd w:val="clear" w:color="auto" w:fill="auto"/>
          </w:tcPr>
          <w:p w14:paraId="55E3F16C"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8.1.4.1.9.2</w:t>
            </w:r>
          </w:p>
        </w:tc>
        <w:tc>
          <w:tcPr>
            <w:tcW w:w="3497" w:type="dxa"/>
            <w:gridSpan w:val="3"/>
            <w:tcBorders>
              <w:bottom w:val="single" w:sz="4" w:space="0" w:color="auto"/>
            </w:tcBorders>
            <w:shd w:val="clear" w:color="auto" w:fill="auto"/>
          </w:tcPr>
          <w:p w14:paraId="24B18DE9" w14:textId="77777777" w:rsidR="00103C7A" w:rsidRPr="003511EA" w:rsidRDefault="00103C7A" w:rsidP="000D7620">
            <w:pPr>
              <w:spacing w:after="0"/>
              <w:rPr>
                <w:rFonts w:ascii="Arial" w:hAnsi="Arial" w:cs="Arial"/>
                <w:bCs/>
                <w:sz w:val="16"/>
                <w:szCs w:val="16"/>
              </w:rPr>
            </w:pPr>
            <w:r w:rsidRPr="003511EA">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4A9DD6AC"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44152B6"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90EDBDE"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inter-band CA</w:t>
            </w:r>
          </w:p>
        </w:tc>
      </w:tr>
      <w:tr w:rsidR="00103C7A" w:rsidRPr="003511EA" w14:paraId="0B2581DA" w14:textId="77777777" w:rsidTr="000D7620">
        <w:trPr>
          <w:gridAfter w:val="3"/>
          <w:wAfter w:w="142" w:type="dxa"/>
          <w:jc w:val="center"/>
        </w:trPr>
        <w:tc>
          <w:tcPr>
            <w:tcW w:w="1078" w:type="dxa"/>
            <w:gridSpan w:val="2"/>
            <w:tcBorders>
              <w:bottom w:val="single" w:sz="4" w:space="0" w:color="auto"/>
            </w:tcBorders>
            <w:shd w:val="clear" w:color="auto" w:fill="auto"/>
          </w:tcPr>
          <w:p w14:paraId="40595BF1"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8.1.4.1.9.3</w:t>
            </w:r>
          </w:p>
        </w:tc>
        <w:tc>
          <w:tcPr>
            <w:tcW w:w="3497" w:type="dxa"/>
            <w:gridSpan w:val="3"/>
            <w:tcBorders>
              <w:bottom w:val="single" w:sz="4" w:space="0" w:color="auto"/>
            </w:tcBorders>
            <w:shd w:val="clear" w:color="auto" w:fill="auto"/>
          </w:tcPr>
          <w:p w14:paraId="3F290F0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318D21"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78FFF6D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EAC82E0"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UEs supporting 5G Core and intra-band non-contiguous CA</w:t>
            </w:r>
          </w:p>
        </w:tc>
      </w:tr>
      <w:tr w:rsidR="00103C7A" w:rsidRPr="003511EA" w14:paraId="140D91B7" w14:textId="77777777" w:rsidTr="000D7620">
        <w:trPr>
          <w:gridAfter w:val="3"/>
          <w:wAfter w:w="142" w:type="dxa"/>
          <w:jc w:val="center"/>
        </w:trPr>
        <w:tc>
          <w:tcPr>
            <w:tcW w:w="1078" w:type="dxa"/>
            <w:gridSpan w:val="2"/>
            <w:tcBorders>
              <w:bottom w:val="single" w:sz="4" w:space="0" w:color="auto"/>
            </w:tcBorders>
            <w:shd w:val="clear" w:color="auto" w:fill="auto"/>
          </w:tcPr>
          <w:p w14:paraId="38F33DB2"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6692A3AA" w14:textId="77777777" w:rsidR="00103C7A" w:rsidRPr="003511EA" w:rsidRDefault="00103C7A" w:rsidP="000D7620">
            <w:pPr>
              <w:spacing w:after="0"/>
              <w:rPr>
                <w:rFonts w:ascii="Arial" w:hAnsi="Arial" w:cs="Arial"/>
                <w:bCs/>
                <w:sz w:val="16"/>
                <w:szCs w:val="16"/>
              </w:rPr>
            </w:pPr>
            <w:proofErr w:type="spellStart"/>
            <w:r w:rsidRPr="003511EA">
              <w:rPr>
                <w:rFonts w:ascii="Arial" w:hAnsi="Arial" w:cs="Arial"/>
                <w:bCs/>
                <w:sz w:val="16"/>
                <w:szCs w:val="16"/>
                <w:lang w:val="en-US"/>
              </w:rPr>
              <w:t>eCall</w:t>
            </w:r>
            <w:proofErr w:type="spellEnd"/>
            <w:r w:rsidRPr="003511EA">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229D8DF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lang w:val="en-US"/>
              </w:rPr>
              <w:t>Rel-16</w:t>
            </w:r>
          </w:p>
        </w:tc>
        <w:tc>
          <w:tcPr>
            <w:tcW w:w="1166" w:type="dxa"/>
            <w:gridSpan w:val="4"/>
            <w:tcBorders>
              <w:bottom w:val="single" w:sz="4" w:space="0" w:color="auto"/>
            </w:tcBorders>
            <w:shd w:val="clear" w:color="auto" w:fill="auto"/>
          </w:tcPr>
          <w:p w14:paraId="115C3B7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1A60F116" w14:textId="77777777" w:rsidR="00103C7A" w:rsidRPr="003511EA" w:rsidRDefault="00103C7A" w:rsidP="000D7620">
            <w:pPr>
              <w:spacing w:after="0"/>
              <w:rPr>
                <w:rFonts w:ascii="Arial" w:hAnsi="Arial"/>
                <w:sz w:val="16"/>
                <w:szCs w:val="16"/>
              </w:rPr>
            </w:pPr>
            <w:r w:rsidRPr="003511EA">
              <w:rPr>
                <w:rFonts w:ascii="Arial" w:hAnsi="Arial"/>
                <w:sz w:val="16"/>
                <w:szCs w:val="16"/>
                <w:lang w:val="en-US"/>
              </w:rPr>
              <w:t xml:space="preserve">UEs supporting 5G Core and IMS </w:t>
            </w:r>
            <w:proofErr w:type="spellStart"/>
            <w:r w:rsidRPr="003511EA">
              <w:rPr>
                <w:rFonts w:ascii="Arial" w:hAnsi="Arial"/>
                <w:sz w:val="16"/>
                <w:szCs w:val="16"/>
                <w:lang w:val="en-US"/>
              </w:rPr>
              <w:t>eCall</w:t>
            </w:r>
            <w:proofErr w:type="spellEnd"/>
            <w:r w:rsidRPr="003511EA">
              <w:rPr>
                <w:rFonts w:ascii="Arial" w:hAnsi="Arial"/>
                <w:sz w:val="16"/>
                <w:szCs w:val="16"/>
                <w:lang w:val="en-US"/>
              </w:rPr>
              <w:t xml:space="preserve"> Only type of emergency services over 5GS</w:t>
            </w:r>
            <w:r w:rsidRPr="003511EA">
              <w:rPr>
                <w:lang w:val="en-US"/>
              </w:rPr>
              <w:t xml:space="preserve"> </w:t>
            </w:r>
            <w:r w:rsidRPr="003511EA">
              <w:rPr>
                <w:rFonts w:ascii="Arial" w:hAnsi="Arial"/>
                <w:sz w:val="16"/>
                <w:szCs w:val="16"/>
                <w:lang w:val="en-US"/>
              </w:rPr>
              <w:t xml:space="preserve">and Automatic type of </w:t>
            </w:r>
            <w:proofErr w:type="spellStart"/>
            <w:r w:rsidRPr="003511EA">
              <w:rPr>
                <w:rFonts w:ascii="Arial" w:hAnsi="Arial"/>
                <w:sz w:val="16"/>
                <w:szCs w:val="16"/>
                <w:lang w:val="en-US"/>
              </w:rPr>
              <w:t>eCall</w:t>
            </w:r>
            <w:proofErr w:type="spellEnd"/>
            <w:r w:rsidRPr="003511EA">
              <w:rPr>
                <w:rFonts w:ascii="Arial" w:hAnsi="Arial"/>
                <w:sz w:val="16"/>
                <w:szCs w:val="16"/>
                <w:lang w:val="en-US"/>
              </w:rPr>
              <w:t xml:space="preserve"> initiation</w:t>
            </w:r>
          </w:p>
        </w:tc>
      </w:tr>
      <w:tr w:rsidR="00103C7A" w:rsidRPr="003511EA" w14:paraId="654BCAC6" w14:textId="77777777" w:rsidTr="000D7620">
        <w:trPr>
          <w:gridAfter w:val="3"/>
          <w:wAfter w:w="142" w:type="dxa"/>
          <w:jc w:val="center"/>
        </w:trPr>
        <w:tc>
          <w:tcPr>
            <w:tcW w:w="1078" w:type="dxa"/>
            <w:gridSpan w:val="2"/>
            <w:tcBorders>
              <w:bottom w:val="single" w:sz="4" w:space="0" w:color="auto"/>
            </w:tcBorders>
            <w:shd w:val="clear" w:color="auto" w:fill="D9D9D9"/>
          </w:tcPr>
          <w:p w14:paraId="679BE036"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8.1.4.2</w:t>
            </w:r>
          </w:p>
        </w:tc>
        <w:tc>
          <w:tcPr>
            <w:tcW w:w="3497" w:type="dxa"/>
            <w:gridSpan w:val="3"/>
            <w:tcBorders>
              <w:bottom w:val="single" w:sz="4" w:space="0" w:color="auto"/>
            </w:tcBorders>
            <w:shd w:val="clear" w:color="auto" w:fill="D9D9D9"/>
          </w:tcPr>
          <w:p w14:paraId="61F56370"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1DF4A824"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DE3287F"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E956B8D" w14:textId="77777777" w:rsidR="00103C7A" w:rsidRPr="003511EA" w:rsidRDefault="00103C7A" w:rsidP="000D7620">
            <w:pPr>
              <w:spacing w:after="0"/>
              <w:rPr>
                <w:rFonts w:ascii="Arial" w:hAnsi="Arial"/>
                <w:b/>
                <w:sz w:val="16"/>
                <w:szCs w:val="16"/>
              </w:rPr>
            </w:pPr>
          </w:p>
        </w:tc>
      </w:tr>
      <w:tr w:rsidR="00103C7A" w:rsidRPr="003511EA" w14:paraId="2959FB57" w14:textId="77777777" w:rsidTr="000D7620">
        <w:trPr>
          <w:gridAfter w:val="3"/>
          <w:wAfter w:w="142" w:type="dxa"/>
          <w:jc w:val="center"/>
        </w:trPr>
        <w:tc>
          <w:tcPr>
            <w:tcW w:w="1078" w:type="dxa"/>
            <w:gridSpan w:val="2"/>
            <w:tcBorders>
              <w:bottom w:val="single" w:sz="4" w:space="0" w:color="auto"/>
            </w:tcBorders>
            <w:shd w:val="clear" w:color="auto" w:fill="D9D9D9"/>
          </w:tcPr>
          <w:p w14:paraId="27AF03DE"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8.1.4.2.1</w:t>
            </w:r>
          </w:p>
        </w:tc>
        <w:tc>
          <w:tcPr>
            <w:tcW w:w="3497" w:type="dxa"/>
            <w:gridSpan w:val="3"/>
            <w:tcBorders>
              <w:bottom w:val="single" w:sz="4" w:space="0" w:color="auto"/>
            </w:tcBorders>
            <w:shd w:val="clear" w:color="auto" w:fill="D9D9D9"/>
          </w:tcPr>
          <w:p w14:paraId="003431BF"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D65148C" w14:textId="77777777" w:rsidR="00103C7A" w:rsidRPr="003511EA"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9D2267C" w14:textId="77777777" w:rsidR="00103C7A" w:rsidRPr="003511EA"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E1B535D" w14:textId="77777777" w:rsidR="00103C7A" w:rsidRPr="003511EA" w:rsidRDefault="00103C7A" w:rsidP="000D7620">
            <w:pPr>
              <w:spacing w:after="0"/>
              <w:rPr>
                <w:rFonts w:ascii="Arial" w:hAnsi="Arial"/>
                <w:b/>
                <w:sz w:val="16"/>
                <w:szCs w:val="16"/>
              </w:rPr>
            </w:pPr>
          </w:p>
        </w:tc>
      </w:tr>
      <w:tr w:rsidR="00103C7A" w:rsidRPr="003511EA" w14:paraId="12834DF1" w14:textId="77777777" w:rsidTr="000D7620">
        <w:trPr>
          <w:gridAfter w:val="3"/>
          <w:wAfter w:w="142" w:type="dxa"/>
          <w:jc w:val="center"/>
        </w:trPr>
        <w:tc>
          <w:tcPr>
            <w:tcW w:w="1078" w:type="dxa"/>
            <w:gridSpan w:val="2"/>
            <w:tcBorders>
              <w:bottom w:val="single" w:sz="4" w:space="0" w:color="auto"/>
            </w:tcBorders>
            <w:shd w:val="clear" w:color="auto" w:fill="auto"/>
          </w:tcPr>
          <w:p w14:paraId="7C0C0973"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8.1.4.2.1.1</w:t>
            </w:r>
          </w:p>
        </w:tc>
        <w:tc>
          <w:tcPr>
            <w:tcW w:w="3497" w:type="dxa"/>
            <w:gridSpan w:val="3"/>
            <w:tcBorders>
              <w:bottom w:val="single" w:sz="4" w:space="0" w:color="auto"/>
            </w:tcBorders>
            <w:shd w:val="clear" w:color="auto" w:fill="auto"/>
          </w:tcPr>
          <w:p w14:paraId="74D3809A" w14:textId="77777777" w:rsidR="00103C7A" w:rsidRPr="003511EA" w:rsidRDefault="00103C7A" w:rsidP="000D7620">
            <w:pPr>
              <w:spacing w:after="0"/>
              <w:rPr>
                <w:rFonts w:ascii="Arial" w:hAnsi="Arial" w:cs="Arial"/>
                <w:bCs/>
                <w:sz w:val="16"/>
                <w:szCs w:val="16"/>
              </w:rPr>
            </w:pPr>
            <w:r w:rsidRPr="003511EA">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70F98FA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3108CF5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A05FB37" w14:textId="77777777" w:rsidR="00103C7A" w:rsidRPr="003511EA" w:rsidRDefault="00103C7A" w:rsidP="000D7620">
            <w:pPr>
              <w:spacing w:after="0"/>
              <w:rPr>
                <w:rFonts w:ascii="Arial" w:hAnsi="Arial"/>
                <w:sz w:val="16"/>
                <w:szCs w:val="16"/>
              </w:rPr>
            </w:pPr>
            <w:r w:rsidRPr="003511EA">
              <w:rPr>
                <w:rFonts w:ascii="Arial" w:hAnsi="Arial"/>
                <w:sz w:val="16"/>
                <w:szCs w:val="16"/>
              </w:rPr>
              <w:t>UEs supporting 5G Core and E-UTRA</w:t>
            </w:r>
          </w:p>
        </w:tc>
      </w:tr>
      <w:tr w:rsidR="00103C7A" w:rsidRPr="003511EA" w14:paraId="73FCE180" w14:textId="77777777" w:rsidTr="000D7620">
        <w:trPr>
          <w:gridAfter w:val="3"/>
          <w:wAfter w:w="142" w:type="dxa"/>
          <w:jc w:val="center"/>
        </w:trPr>
        <w:tc>
          <w:tcPr>
            <w:tcW w:w="1078" w:type="dxa"/>
            <w:gridSpan w:val="2"/>
            <w:tcBorders>
              <w:bottom w:val="single" w:sz="4" w:space="0" w:color="auto"/>
            </w:tcBorders>
            <w:shd w:val="clear" w:color="auto" w:fill="auto"/>
          </w:tcPr>
          <w:p w14:paraId="5251CBAD"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8.1.4.2.1.2</w:t>
            </w:r>
          </w:p>
        </w:tc>
        <w:tc>
          <w:tcPr>
            <w:tcW w:w="3497" w:type="dxa"/>
            <w:gridSpan w:val="3"/>
            <w:tcBorders>
              <w:bottom w:val="single" w:sz="4" w:space="0" w:color="auto"/>
            </w:tcBorders>
            <w:shd w:val="clear" w:color="auto" w:fill="auto"/>
          </w:tcPr>
          <w:p w14:paraId="26FF7D5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 xml:space="preserve">Inter-RAT handover / From NR to </w:t>
            </w:r>
            <w:r w:rsidRPr="003511EA">
              <w:rPr>
                <w:rFonts w:ascii="Arial" w:hAnsi="Arial" w:cs="Arial"/>
                <w:sz w:val="16"/>
                <w:szCs w:val="16"/>
              </w:rPr>
              <w:t>EN-DC</w:t>
            </w:r>
            <w:r w:rsidRPr="003511EA">
              <w:rPr>
                <w:rFonts w:ascii="Arial" w:hAnsi="Arial"/>
                <w:sz w:val="16"/>
                <w:szCs w:val="16"/>
              </w:rPr>
              <w:t xml:space="preserve"> / Success</w:t>
            </w:r>
          </w:p>
        </w:tc>
        <w:tc>
          <w:tcPr>
            <w:tcW w:w="810" w:type="dxa"/>
            <w:gridSpan w:val="4"/>
            <w:tcBorders>
              <w:bottom w:val="single" w:sz="4" w:space="0" w:color="auto"/>
            </w:tcBorders>
            <w:shd w:val="clear" w:color="auto" w:fill="auto"/>
          </w:tcPr>
          <w:p w14:paraId="327970F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77EF8A32"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rPr>
              <w:t>C96</w:t>
            </w:r>
          </w:p>
        </w:tc>
        <w:tc>
          <w:tcPr>
            <w:tcW w:w="3584" w:type="dxa"/>
            <w:gridSpan w:val="4"/>
            <w:tcBorders>
              <w:bottom w:val="single" w:sz="4" w:space="0" w:color="auto"/>
            </w:tcBorders>
            <w:shd w:val="clear" w:color="auto" w:fill="auto"/>
          </w:tcPr>
          <w:p w14:paraId="3B959188" w14:textId="77777777" w:rsidR="00103C7A" w:rsidRPr="003511EA" w:rsidRDefault="00103C7A" w:rsidP="000D7620">
            <w:pPr>
              <w:spacing w:after="0"/>
              <w:rPr>
                <w:rFonts w:ascii="Arial" w:hAnsi="Arial"/>
                <w:sz w:val="16"/>
                <w:szCs w:val="16"/>
              </w:rPr>
            </w:pPr>
            <w:r w:rsidRPr="003511EA">
              <w:rPr>
                <w:rFonts w:ascii="Arial" w:hAnsi="Arial" w:cs="Arial"/>
                <w:sz w:val="16"/>
                <w:szCs w:val="16"/>
              </w:rPr>
              <w:t>UEs supporting 5G Core and EN-DC and inter-RAT Handover from NR to EN-DC</w:t>
            </w:r>
          </w:p>
        </w:tc>
      </w:tr>
      <w:tr w:rsidR="00103C7A" w:rsidRPr="003511EA" w14:paraId="13A85880" w14:textId="77777777" w:rsidTr="000D7620">
        <w:trPr>
          <w:gridAfter w:val="3"/>
          <w:wAfter w:w="142" w:type="dxa"/>
          <w:jc w:val="center"/>
        </w:trPr>
        <w:tc>
          <w:tcPr>
            <w:tcW w:w="1078" w:type="dxa"/>
            <w:gridSpan w:val="2"/>
            <w:tcBorders>
              <w:bottom w:val="single" w:sz="4" w:space="0" w:color="auto"/>
            </w:tcBorders>
            <w:shd w:val="clear" w:color="auto" w:fill="E7E6E6"/>
          </w:tcPr>
          <w:p w14:paraId="4763D633" w14:textId="77777777" w:rsidR="00103C7A" w:rsidRPr="003511EA" w:rsidRDefault="00103C7A" w:rsidP="000D7620">
            <w:pPr>
              <w:spacing w:after="0"/>
              <w:rPr>
                <w:rFonts w:ascii="Arial" w:hAnsi="Arial" w:cs="Arial"/>
                <w:bCs/>
                <w:sz w:val="16"/>
                <w:szCs w:val="16"/>
              </w:rPr>
            </w:pPr>
            <w:r w:rsidRPr="003511EA">
              <w:rPr>
                <w:rFonts w:ascii="Arial" w:hAnsi="Arial" w:cs="Arial"/>
                <w:b/>
                <w:bCs/>
                <w:sz w:val="16"/>
                <w:szCs w:val="16"/>
              </w:rPr>
              <w:t>8.1.4.2.2</w:t>
            </w:r>
          </w:p>
        </w:tc>
        <w:tc>
          <w:tcPr>
            <w:tcW w:w="3497" w:type="dxa"/>
            <w:gridSpan w:val="3"/>
            <w:tcBorders>
              <w:bottom w:val="single" w:sz="4" w:space="0" w:color="auto"/>
            </w:tcBorders>
            <w:shd w:val="clear" w:color="auto" w:fill="E7E6E6"/>
          </w:tcPr>
          <w:p w14:paraId="5C1D2F2D" w14:textId="77777777" w:rsidR="00103C7A" w:rsidRPr="003511EA" w:rsidRDefault="00103C7A" w:rsidP="000D7620">
            <w:pPr>
              <w:spacing w:after="0"/>
              <w:rPr>
                <w:rFonts w:ascii="Arial" w:hAnsi="Arial" w:cs="Arial"/>
                <w:bCs/>
                <w:sz w:val="16"/>
                <w:szCs w:val="16"/>
              </w:rPr>
            </w:pPr>
            <w:r w:rsidRPr="003511EA">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66A7CA94"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E138BEC" w14:textId="77777777" w:rsidR="00103C7A" w:rsidRPr="003511EA"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EEBB5BF" w14:textId="77777777" w:rsidR="00103C7A" w:rsidRPr="003511EA" w:rsidRDefault="00103C7A" w:rsidP="000D7620">
            <w:pPr>
              <w:spacing w:after="0"/>
              <w:rPr>
                <w:rFonts w:ascii="Arial" w:hAnsi="Arial"/>
                <w:sz w:val="16"/>
                <w:szCs w:val="16"/>
              </w:rPr>
            </w:pPr>
          </w:p>
        </w:tc>
      </w:tr>
      <w:tr w:rsidR="00103C7A" w:rsidRPr="003511EA" w14:paraId="7B71164F" w14:textId="77777777" w:rsidTr="000D7620">
        <w:trPr>
          <w:gridAfter w:val="3"/>
          <w:wAfter w:w="142" w:type="dxa"/>
          <w:jc w:val="center"/>
        </w:trPr>
        <w:tc>
          <w:tcPr>
            <w:tcW w:w="1078" w:type="dxa"/>
            <w:gridSpan w:val="2"/>
            <w:tcBorders>
              <w:bottom w:val="single" w:sz="4" w:space="0" w:color="auto"/>
            </w:tcBorders>
            <w:shd w:val="clear" w:color="auto" w:fill="auto"/>
          </w:tcPr>
          <w:p w14:paraId="3C57E07F"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8.1.4.2.2.1</w:t>
            </w:r>
          </w:p>
        </w:tc>
        <w:tc>
          <w:tcPr>
            <w:tcW w:w="3497" w:type="dxa"/>
            <w:gridSpan w:val="3"/>
            <w:tcBorders>
              <w:bottom w:val="single" w:sz="4" w:space="0" w:color="auto"/>
            </w:tcBorders>
            <w:shd w:val="clear" w:color="auto" w:fill="auto"/>
          </w:tcPr>
          <w:p w14:paraId="124C323E" w14:textId="77777777" w:rsidR="00103C7A" w:rsidRPr="003511EA" w:rsidRDefault="00103C7A" w:rsidP="000D7620">
            <w:pPr>
              <w:spacing w:after="0"/>
              <w:rPr>
                <w:rFonts w:ascii="Arial" w:hAnsi="Arial" w:cs="Arial"/>
                <w:bCs/>
                <w:sz w:val="16"/>
                <w:szCs w:val="16"/>
              </w:rPr>
            </w:pPr>
            <w:r w:rsidRPr="003511EA">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103040A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Rel-15</w:t>
            </w:r>
          </w:p>
        </w:tc>
        <w:tc>
          <w:tcPr>
            <w:tcW w:w="1166" w:type="dxa"/>
            <w:gridSpan w:val="4"/>
            <w:tcBorders>
              <w:bottom w:val="single" w:sz="4" w:space="0" w:color="auto"/>
            </w:tcBorders>
            <w:shd w:val="clear" w:color="auto" w:fill="auto"/>
          </w:tcPr>
          <w:p w14:paraId="262D0F20"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rPr>
              <w:t>C99</w:t>
            </w:r>
          </w:p>
        </w:tc>
        <w:tc>
          <w:tcPr>
            <w:tcW w:w="3584" w:type="dxa"/>
            <w:gridSpan w:val="4"/>
            <w:tcBorders>
              <w:bottom w:val="single" w:sz="4" w:space="0" w:color="auto"/>
            </w:tcBorders>
            <w:shd w:val="clear" w:color="auto" w:fill="auto"/>
          </w:tcPr>
          <w:p w14:paraId="29AA0AE7" w14:textId="77777777" w:rsidR="00103C7A" w:rsidRPr="003511EA" w:rsidRDefault="00103C7A" w:rsidP="000D7620">
            <w:pPr>
              <w:spacing w:after="0"/>
              <w:rPr>
                <w:rFonts w:ascii="Arial" w:hAnsi="Arial"/>
                <w:sz w:val="16"/>
                <w:szCs w:val="16"/>
              </w:rPr>
            </w:pPr>
            <w:r w:rsidRPr="003511EA">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03C7A" w:rsidRPr="003511EA" w14:paraId="576878DE" w14:textId="77777777" w:rsidTr="000D7620">
        <w:trPr>
          <w:gridAfter w:val="3"/>
          <w:wAfter w:w="142" w:type="dxa"/>
          <w:jc w:val="center"/>
        </w:trPr>
        <w:tc>
          <w:tcPr>
            <w:tcW w:w="1078" w:type="dxa"/>
            <w:gridSpan w:val="2"/>
            <w:tcBorders>
              <w:bottom w:val="single" w:sz="4" w:space="0" w:color="auto"/>
            </w:tcBorders>
            <w:shd w:val="clear" w:color="auto" w:fill="D9D9D9"/>
          </w:tcPr>
          <w:p w14:paraId="3C71BF19" w14:textId="77777777" w:rsidR="00103C7A" w:rsidRPr="003511EA" w:rsidRDefault="00103C7A" w:rsidP="000D7620">
            <w:pPr>
              <w:pStyle w:val="TAL"/>
              <w:keepNext w:val="0"/>
              <w:keepLines w:val="0"/>
              <w:rPr>
                <w:b/>
                <w:sz w:val="16"/>
                <w:szCs w:val="16"/>
              </w:rPr>
            </w:pPr>
            <w:r w:rsidRPr="003511EA">
              <w:rPr>
                <w:b/>
                <w:sz w:val="16"/>
                <w:szCs w:val="16"/>
              </w:rPr>
              <w:t>8.1.4.3</w:t>
            </w:r>
          </w:p>
        </w:tc>
        <w:tc>
          <w:tcPr>
            <w:tcW w:w="3497" w:type="dxa"/>
            <w:gridSpan w:val="3"/>
            <w:tcBorders>
              <w:bottom w:val="single" w:sz="4" w:space="0" w:color="auto"/>
            </w:tcBorders>
            <w:shd w:val="clear" w:color="auto" w:fill="D9D9D9"/>
          </w:tcPr>
          <w:p w14:paraId="72BCF939" w14:textId="77777777" w:rsidR="00103C7A" w:rsidRPr="003511EA" w:rsidRDefault="00103C7A" w:rsidP="000D7620">
            <w:pPr>
              <w:pStyle w:val="TAL"/>
              <w:keepNext w:val="0"/>
              <w:keepLines w:val="0"/>
              <w:rPr>
                <w:b/>
                <w:sz w:val="16"/>
                <w:szCs w:val="16"/>
              </w:rPr>
            </w:pPr>
            <w:r w:rsidRPr="003511EA">
              <w:rPr>
                <w:b/>
                <w:sz w:val="16"/>
                <w:szCs w:val="16"/>
              </w:rPr>
              <w:t>DAPS handover</w:t>
            </w:r>
          </w:p>
        </w:tc>
        <w:tc>
          <w:tcPr>
            <w:tcW w:w="810" w:type="dxa"/>
            <w:gridSpan w:val="4"/>
            <w:tcBorders>
              <w:bottom w:val="single" w:sz="4" w:space="0" w:color="auto"/>
            </w:tcBorders>
            <w:shd w:val="clear" w:color="auto" w:fill="D9D9D9"/>
          </w:tcPr>
          <w:p w14:paraId="56B1E310" w14:textId="77777777" w:rsidR="00103C7A" w:rsidRPr="003511EA" w:rsidRDefault="00103C7A" w:rsidP="000D7620">
            <w:pPr>
              <w:pStyle w:val="TAL"/>
              <w:keepNext w:val="0"/>
              <w:keepLines w:val="0"/>
              <w:rPr>
                <w:b/>
                <w:sz w:val="16"/>
                <w:szCs w:val="16"/>
              </w:rPr>
            </w:pPr>
          </w:p>
        </w:tc>
        <w:tc>
          <w:tcPr>
            <w:tcW w:w="1166" w:type="dxa"/>
            <w:gridSpan w:val="4"/>
            <w:tcBorders>
              <w:bottom w:val="single" w:sz="4" w:space="0" w:color="auto"/>
            </w:tcBorders>
            <w:shd w:val="clear" w:color="auto" w:fill="D9D9D9"/>
          </w:tcPr>
          <w:p w14:paraId="0160B143" w14:textId="77777777" w:rsidR="00103C7A" w:rsidRPr="003511EA" w:rsidRDefault="00103C7A" w:rsidP="000D7620">
            <w:pPr>
              <w:pStyle w:val="TAL"/>
              <w:keepNext w:val="0"/>
              <w:keepLines w:val="0"/>
              <w:rPr>
                <w:b/>
                <w:sz w:val="16"/>
                <w:szCs w:val="16"/>
              </w:rPr>
            </w:pPr>
          </w:p>
        </w:tc>
        <w:tc>
          <w:tcPr>
            <w:tcW w:w="3584" w:type="dxa"/>
            <w:gridSpan w:val="4"/>
            <w:tcBorders>
              <w:bottom w:val="single" w:sz="4" w:space="0" w:color="auto"/>
            </w:tcBorders>
            <w:shd w:val="clear" w:color="auto" w:fill="D9D9D9"/>
          </w:tcPr>
          <w:p w14:paraId="757CFFA6" w14:textId="77777777" w:rsidR="00103C7A" w:rsidRPr="003511EA" w:rsidRDefault="00103C7A" w:rsidP="000D7620">
            <w:pPr>
              <w:pStyle w:val="TAL"/>
              <w:keepNext w:val="0"/>
              <w:keepLines w:val="0"/>
              <w:rPr>
                <w:b/>
                <w:sz w:val="16"/>
                <w:szCs w:val="16"/>
              </w:rPr>
            </w:pPr>
          </w:p>
        </w:tc>
      </w:tr>
      <w:tr w:rsidR="00103C7A" w:rsidRPr="003511EA" w14:paraId="1AD36C82" w14:textId="77777777" w:rsidTr="000D7620">
        <w:trPr>
          <w:gridAfter w:val="3"/>
          <w:wAfter w:w="142" w:type="dxa"/>
          <w:jc w:val="center"/>
        </w:trPr>
        <w:tc>
          <w:tcPr>
            <w:tcW w:w="1078" w:type="dxa"/>
            <w:gridSpan w:val="2"/>
            <w:tcBorders>
              <w:bottom w:val="single" w:sz="4" w:space="0" w:color="auto"/>
            </w:tcBorders>
            <w:shd w:val="clear" w:color="auto" w:fill="auto"/>
          </w:tcPr>
          <w:p w14:paraId="5DF1C1E0" w14:textId="77777777" w:rsidR="00103C7A" w:rsidRPr="003511EA" w:rsidRDefault="00103C7A" w:rsidP="000D7620">
            <w:pPr>
              <w:pStyle w:val="TAL"/>
              <w:rPr>
                <w:rFonts w:cs="Arial"/>
                <w:bCs/>
                <w:sz w:val="16"/>
                <w:szCs w:val="16"/>
              </w:rPr>
            </w:pPr>
            <w:r w:rsidRPr="003511EA">
              <w:rPr>
                <w:rFonts w:cs="Arial"/>
                <w:bCs/>
                <w:sz w:val="16"/>
                <w:szCs w:val="16"/>
              </w:rPr>
              <w:t>8.1.4.3.1</w:t>
            </w:r>
          </w:p>
        </w:tc>
        <w:tc>
          <w:tcPr>
            <w:tcW w:w="3497" w:type="dxa"/>
            <w:gridSpan w:val="3"/>
            <w:tcBorders>
              <w:bottom w:val="single" w:sz="4" w:space="0" w:color="auto"/>
            </w:tcBorders>
            <w:shd w:val="clear" w:color="auto" w:fill="auto"/>
          </w:tcPr>
          <w:p w14:paraId="1EA7976D" w14:textId="77777777" w:rsidR="00103C7A" w:rsidRPr="003511EA" w:rsidRDefault="00103C7A" w:rsidP="000D7620">
            <w:pPr>
              <w:pStyle w:val="TAL"/>
              <w:rPr>
                <w:rFonts w:cs="Arial"/>
                <w:bCs/>
                <w:sz w:val="16"/>
                <w:szCs w:val="16"/>
              </w:rPr>
            </w:pPr>
            <w:r w:rsidRPr="003511EA">
              <w:rPr>
                <w:rFonts w:cs="Arial"/>
                <w:bCs/>
                <w:sz w:val="16"/>
                <w:szCs w:val="16"/>
              </w:rPr>
              <w:t>DAPS handover with key change / Success</w:t>
            </w:r>
            <w:r w:rsidRPr="003511EA">
              <w:t xml:space="preserve"> / Intra-frequency</w:t>
            </w:r>
          </w:p>
        </w:tc>
        <w:tc>
          <w:tcPr>
            <w:tcW w:w="810" w:type="dxa"/>
            <w:gridSpan w:val="4"/>
            <w:tcBorders>
              <w:bottom w:val="single" w:sz="4" w:space="0" w:color="auto"/>
            </w:tcBorders>
            <w:shd w:val="clear" w:color="auto" w:fill="auto"/>
          </w:tcPr>
          <w:p w14:paraId="1E68FD67"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3CCE12DD" w14:textId="77777777" w:rsidR="00103C7A" w:rsidRPr="003511EA" w:rsidDel="00242979" w:rsidRDefault="00103C7A" w:rsidP="000D7620">
            <w:pPr>
              <w:spacing w:after="0"/>
              <w:jc w:val="center"/>
              <w:rPr>
                <w:rFonts w:ascii="Arial" w:hAnsi="Arial" w:cs="Arial"/>
                <w:sz w:val="16"/>
                <w:szCs w:val="16"/>
              </w:rPr>
            </w:pPr>
            <w:r w:rsidRPr="003511EA">
              <w:rPr>
                <w:rFonts w:ascii="Arial" w:hAnsi="Arial" w:cs="Arial"/>
                <w:sz w:val="16"/>
                <w:szCs w:val="16"/>
              </w:rPr>
              <w:t>C101</w:t>
            </w:r>
          </w:p>
        </w:tc>
        <w:tc>
          <w:tcPr>
            <w:tcW w:w="3584" w:type="dxa"/>
            <w:gridSpan w:val="4"/>
            <w:tcBorders>
              <w:bottom w:val="single" w:sz="4" w:space="0" w:color="auto"/>
            </w:tcBorders>
            <w:shd w:val="clear" w:color="auto" w:fill="auto"/>
          </w:tcPr>
          <w:p w14:paraId="48B675D6"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 intra-frequency DAPS handover</w:t>
            </w:r>
          </w:p>
        </w:tc>
      </w:tr>
      <w:tr w:rsidR="00103C7A" w:rsidRPr="003511EA" w14:paraId="2B4C6800" w14:textId="77777777" w:rsidTr="000D7620">
        <w:trPr>
          <w:gridAfter w:val="3"/>
          <w:wAfter w:w="142" w:type="dxa"/>
          <w:jc w:val="center"/>
        </w:trPr>
        <w:tc>
          <w:tcPr>
            <w:tcW w:w="1078" w:type="dxa"/>
            <w:gridSpan w:val="2"/>
            <w:tcBorders>
              <w:bottom w:val="single" w:sz="4" w:space="0" w:color="auto"/>
            </w:tcBorders>
            <w:shd w:val="clear" w:color="auto" w:fill="auto"/>
          </w:tcPr>
          <w:p w14:paraId="3BF681EE" w14:textId="77777777" w:rsidR="00103C7A" w:rsidRPr="003511EA" w:rsidRDefault="00103C7A" w:rsidP="000D7620">
            <w:pPr>
              <w:pStyle w:val="TAL"/>
              <w:rPr>
                <w:rFonts w:cs="Arial"/>
                <w:bCs/>
                <w:sz w:val="16"/>
                <w:szCs w:val="16"/>
              </w:rPr>
            </w:pPr>
            <w:r w:rsidRPr="003511EA">
              <w:rPr>
                <w:rFonts w:cs="Arial"/>
                <w:bCs/>
                <w:sz w:val="16"/>
                <w:szCs w:val="16"/>
              </w:rPr>
              <w:t>8.1.4.3.2</w:t>
            </w:r>
          </w:p>
        </w:tc>
        <w:tc>
          <w:tcPr>
            <w:tcW w:w="3497" w:type="dxa"/>
            <w:gridSpan w:val="3"/>
            <w:tcBorders>
              <w:bottom w:val="single" w:sz="4" w:space="0" w:color="auto"/>
            </w:tcBorders>
            <w:shd w:val="clear" w:color="auto" w:fill="auto"/>
          </w:tcPr>
          <w:p w14:paraId="7AE364F8" w14:textId="77777777" w:rsidR="00103C7A" w:rsidRPr="003511EA" w:rsidRDefault="00103C7A" w:rsidP="000D7620">
            <w:pPr>
              <w:pStyle w:val="TAL"/>
              <w:rPr>
                <w:rFonts w:cs="Arial"/>
                <w:bCs/>
                <w:sz w:val="16"/>
                <w:szCs w:val="16"/>
              </w:rPr>
            </w:pPr>
            <w:r w:rsidRPr="003511EA">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00A57250"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661F100C"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C101</w:t>
            </w:r>
          </w:p>
        </w:tc>
        <w:tc>
          <w:tcPr>
            <w:tcW w:w="3584" w:type="dxa"/>
            <w:gridSpan w:val="4"/>
            <w:tcBorders>
              <w:bottom w:val="single" w:sz="4" w:space="0" w:color="auto"/>
            </w:tcBorders>
            <w:shd w:val="clear" w:color="auto" w:fill="auto"/>
          </w:tcPr>
          <w:p w14:paraId="50B783E9"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 intra-frequency DAPS handover</w:t>
            </w:r>
          </w:p>
        </w:tc>
      </w:tr>
      <w:tr w:rsidR="00103C7A" w:rsidRPr="003511EA" w14:paraId="12921127" w14:textId="77777777" w:rsidTr="000D7620">
        <w:trPr>
          <w:gridAfter w:val="3"/>
          <w:wAfter w:w="142" w:type="dxa"/>
          <w:jc w:val="center"/>
        </w:trPr>
        <w:tc>
          <w:tcPr>
            <w:tcW w:w="1078" w:type="dxa"/>
            <w:gridSpan w:val="2"/>
            <w:tcBorders>
              <w:bottom w:val="single" w:sz="4" w:space="0" w:color="auto"/>
            </w:tcBorders>
            <w:shd w:val="clear" w:color="auto" w:fill="auto"/>
          </w:tcPr>
          <w:p w14:paraId="2D3E801F" w14:textId="77777777" w:rsidR="00103C7A" w:rsidRPr="003511EA" w:rsidRDefault="00103C7A" w:rsidP="000D7620">
            <w:pPr>
              <w:pStyle w:val="TAL"/>
              <w:rPr>
                <w:rFonts w:cs="Arial"/>
                <w:bCs/>
                <w:sz w:val="16"/>
                <w:szCs w:val="16"/>
              </w:rPr>
            </w:pPr>
            <w:r w:rsidRPr="003511EA">
              <w:rPr>
                <w:rFonts w:cs="Arial"/>
                <w:bCs/>
                <w:sz w:val="16"/>
                <w:szCs w:val="16"/>
              </w:rPr>
              <w:t>8.1.4.3.4</w:t>
            </w:r>
          </w:p>
        </w:tc>
        <w:tc>
          <w:tcPr>
            <w:tcW w:w="3497" w:type="dxa"/>
            <w:gridSpan w:val="3"/>
            <w:tcBorders>
              <w:bottom w:val="single" w:sz="4" w:space="0" w:color="auto"/>
            </w:tcBorders>
            <w:shd w:val="clear" w:color="auto" w:fill="auto"/>
          </w:tcPr>
          <w:p w14:paraId="51C600F9" w14:textId="77777777" w:rsidR="00103C7A" w:rsidRPr="003511EA" w:rsidRDefault="00103C7A" w:rsidP="000D7620">
            <w:pPr>
              <w:pStyle w:val="TAL"/>
              <w:rPr>
                <w:sz w:val="16"/>
                <w:szCs w:val="16"/>
              </w:rPr>
            </w:pPr>
            <w:r w:rsidRPr="003511EA">
              <w:rPr>
                <w:rFonts w:cs="Arial"/>
                <w:bCs/>
                <w:sz w:val="16"/>
                <w:szCs w:val="16"/>
              </w:rPr>
              <w:t>DAPS handover with key change / Success</w:t>
            </w:r>
            <w:r w:rsidRPr="003511EA">
              <w:t xml:space="preserve"> / Inter-frequency</w:t>
            </w:r>
          </w:p>
        </w:tc>
        <w:tc>
          <w:tcPr>
            <w:tcW w:w="810" w:type="dxa"/>
            <w:gridSpan w:val="4"/>
            <w:tcBorders>
              <w:bottom w:val="single" w:sz="4" w:space="0" w:color="auto"/>
            </w:tcBorders>
            <w:shd w:val="clear" w:color="auto" w:fill="auto"/>
          </w:tcPr>
          <w:p w14:paraId="342036E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52E6618E"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C130</w:t>
            </w:r>
          </w:p>
        </w:tc>
        <w:tc>
          <w:tcPr>
            <w:tcW w:w="3584" w:type="dxa"/>
            <w:gridSpan w:val="4"/>
            <w:tcBorders>
              <w:bottom w:val="single" w:sz="4" w:space="0" w:color="auto"/>
            </w:tcBorders>
            <w:shd w:val="clear" w:color="auto" w:fill="auto"/>
          </w:tcPr>
          <w:p w14:paraId="6B395C2D"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 inter-frequency DAPS handover</w:t>
            </w:r>
          </w:p>
        </w:tc>
      </w:tr>
      <w:tr w:rsidR="00103C7A" w:rsidRPr="003511EA" w14:paraId="39724BA8" w14:textId="77777777" w:rsidTr="000D7620">
        <w:trPr>
          <w:gridAfter w:val="3"/>
          <w:wAfter w:w="142" w:type="dxa"/>
          <w:jc w:val="center"/>
        </w:trPr>
        <w:tc>
          <w:tcPr>
            <w:tcW w:w="1078" w:type="dxa"/>
            <w:gridSpan w:val="2"/>
            <w:tcBorders>
              <w:bottom w:val="single" w:sz="4" w:space="0" w:color="auto"/>
            </w:tcBorders>
            <w:shd w:val="clear" w:color="auto" w:fill="auto"/>
          </w:tcPr>
          <w:p w14:paraId="08A8C0BD" w14:textId="77777777" w:rsidR="00103C7A" w:rsidRPr="003511EA" w:rsidRDefault="00103C7A" w:rsidP="000D7620">
            <w:pPr>
              <w:pStyle w:val="TAL"/>
              <w:rPr>
                <w:rFonts w:cs="Arial"/>
                <w:bCs/>
                <w:sz w:val="16"/>
                <w:szCs w:val="16"/>
              </w:rPr>
            </w:pPr>
            <w:r w:rsidRPr="003511EA">
              <w:rPr>
                <w:rFonts w:cs="Arial"/>
                <w:bCs/>
                <w:sz w:val="16"/>
                <w:szCs w:val="16"/>
              </w:rPr>
              <w:t>8.1.4.3.5</w:t>
            </w:r>
          </w:p>
        </w:tc>
        <w:tc>
          <w:tcPr>
            <w:tcW w:w="3497" w:type="dxa"/>
            <w:gridSpan w:val="3"/>
            <w:tcBorders>
              <w:bottom w:val="single" w:sz="4" w:space="0" w:color="auto"/>
            </w:tcBorders>
            <w:shd w:val="clear" w:color="auto" w:fill="auto"/>
          </w:tcPr>
          <w:p w14:paraId="4CF6D5A5" w14:textId="77777777" w:rsidR="00103C7A" w:rsidRPr="003511EA" w:rsidRDefault="00103C7A" w:rsidP="000D7620">
            <w:pPr>
              <w:pStyle w:val="TAL"/>
              <w:rPr>
                <w:rFonts w:cs="Arial"/>
                <w:bCs/>
                <w:sz w:val="16"/>
                <w:szCs w:val="16"/>
              </w:rPr>
            </w:pPr>
            <w:r w:rsidRPr="003511EA">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46F039E"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21EA94B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C130</w:t>
            </w:r>
          </w:p>
        </w:tc>
        <w:tc>
          <w:tcPr>
            <w:tcW w:w="3584" w:type="dxa"/>
            <w:gridSpan w:val="4"/>
            <w:tcBorders>
              <w:bottom w:val="single" w:sz="4" w:space="0" w:color="auto"/>
            </w:tcBorders>
            <w:shd w:val="clear" w:color="auto" w:fill="auto"/>
          </w:tcPr>
          <w:p w14:paraId="3F584C42"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 inter-frequency DAPS handover</w:t>
            </w:r>
          </w:p>
        </w:tc>
      </w:tr>
      <w:tr w:rsidR="00103C7A" w:rsidRPr="003511EA" w14:paraId="083AC078" w14:textId="77777777" w:rsidTr="000D7620">
        <w:trPr>
          <w:gridAfter w:val="3"/>
          <w:wAfter w:w="142" w:type="dxa"/>
          <w:jc w:val="center"/>
        </w:trPr>
        <w:tc>
          <w:tcPr>
            <w:tcW w:w="1078" w:type="dxa"/>
            <w:gridSpan w:val="2"/>
            <w:tcBorders>
              <w:bottom w:val="single" w:sz="4" w:space="0" w:color="auto"/>
            </w:tcBorders>
            <w:shd w:val="clear" w:color="auto" w:fill="D9D9D9"/>
          </w:tcPr>
          <w:p w14:paraId="70CD310A" w14:textId="77777777" w:rsidR="00103C7A" w:rsidRPr="003511EA" w:rsidRDefault="00103C7A" w:rsidP="000D7620">
            <w:pPr>
              <w:pStyle w:val="TAL"/>
              <w:rPr>
                <w:rFonts w:cs="Arial"/>
                <w:bCs/>
                <w:sz w:val="16"/>
                <w:szCs w:val="16"/>
              </w:rPr>
            </w:pPr>
            <w:r w:rsidRPr="003511EA">
              <w:rPr>
                <w:b/>
                <w:sz w:val="16"/>
                <w:szCs w:val="16"/>
              </w:rPr>
              <w:t>8.1.4.4</w:t>
            </w:r>
          </w:p>
        </w:tc>
        <w:tc>
          <w:tcPr>
            <w:tcW w:w="3497" w:type="dxa"/>
            <w:gridSpan w:val="3"/>
            <w:tcBorders>
              <w:bottom w:val="single" w:sz="4" w:space="0" w:color="auto"/>
            </w:tcBorders>
            <w:shd w:val="clear" w:color="auto" w:fill="D9D9D9"/>
          </w:tcPr>
          <w:p w14:paraId="0ADF31A4" w14:textId="77777777" w:rsidR="00103C7A" w:rsidRPr="003511EA" w:rsidRDefault="00103C7A" w:rsidP="000D7620">
            <w:pPr>
              <w:pStyle w:val="TAL"/>
              <w:rPr>
                <w:sz w:val="16"/>
                <w:szCs w:val="16"/>
              </w:rPr>
            </w:pPr>
            <w:r w:rsidRPr="003511EA">
              <w:rPr>
                <w:b/>
                <w:sz w:val="16"/>
                <w:szCs w:val="16"/>
              </w:rPr>
              <w:t>Conditional handover</w:t>
            </w:r>
          </w:p>
        </w:tc>
        <w:tc>
          <w:tcPr>
            <w:tcW w:w="810" w:type="dxa"/>
            <w:gridSpan w:val="4"/>
            <w:tcBorders>
              <w:bottom w:val="single" w:sz="4" w:space="0" w:color="auto"/>
            </w:tcBorders>
            <w:shd w:val="clear" w:color="auto" w:fill="D9D9D9"/>
          </w:tcPr>
          <w:p w14:paraId="2F800E5C"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EB3B896"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FBD322D" w14:textId="77777777" w:rsidR="00103C7A" w:rsidRPr="003511EA" w:rsidRDefault="00103C7A" w:rsidP="000D7620">
            <w:pPr>
              <w:spacing w:after="0"/>
              <w:rPr>
                <w:rFonts w:ascii="Arial" w:hAnsi="Arial" w:cs="Arial"/>
                <w:sz w:val="16"/>
                <w:szCs w:val="16"/>
              </w:rPr>
            </w:pPr>
          </w:p>
        </w:tc>
      </w:tr>
      <w:tr w:rsidR="00103C7A" w:rsidRPr="003511EA" w14:paraId="4B69BB61" w14:textId="77777777" w:rsidTr="000D7620">
        <w:trPr>
          <w:gridAfter w:val="3"/>
          <w:wAfter w:w="142" w:type="dxa"/>
          <w:jc w:val="center"/>
        </w:trPr>
        <w:tc>
          <w:tcPr>
            <w:tcW w:w="1078" w:type="dxa"/>
            <w:gridSpan w:val="2"/>
            <w:tcBorders>
              <w:bottom w:val="single" w:sz="4" w:space="0" w:color="auto"/>
            </w:tcBorders>
            <w:shd w:val="clear" w:color="auto" w:fill="auto"/>
          </w:tcPr>
          <w:p w14:paraId="50F66015" w14:textId="77777777" w:rsidR="00103C7A" w:rsidRPr="003511EA" w:rsidRDefault="00103C7A" w:rsidP="000D7620">
            <w:pPr>
              <w:pStyle w:val="TAL"/>
              <w:rPr>
                <w:rFonts w:cs="Arial"/>
                <w:bCs/>
                <w:sz w:val="16"/>
                <w:szCs w:val="16"/>
              </w:rPr>
            </w:pPr>
            <w:r w:rsidRPr="003511EA">
              <w:rPr>
                <w:rFonts w:cs="Arial"/>
                <w:bCs/>
                <w:sz w:val="16"/>
                <w:szCs w:val="16"/>
              </w:rPr>
              <w:t>8.1.4.4.1</w:t>
            </w:r>
          </w:p>
        </w:tc>
        <w:tc>
          <w:tcPr>
            <w:tcW w:w="3497" w:type="dxa"/>
            <w:gridSpan w:val="3"/>
            <w:tcBorders>
              <w:bottom w:val="single" w:sz="4" w:space="0" w:color="auto"/>
            </w:tcBorders>
            <w:shd w:val="clear" w:color="auto" w:fill="auto"/>
          </w:tcPr>
          <w:p w14:paraId="16D0F114" w14:textId="77777777" w:rsidR="00103C7A" w:rsidRPr="003511EA" w:rsidRDefault="00103C7A" w:rsidP="000D7620">
            <w:pPr>
              <w:pStyle w:val="TAL"/>
              <w:rPr>
                <w:sz w:val="16"/>
                <w:szCs w:val="16"/>
              </w:rPr>
            </w:pPr>
            <w:r w:rsidRPr="003511EA">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68BD51D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41FACE6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C116</w:t>
            </w:r>
          </w:p>
        </w:tc>
        <w:tc>
          <w:tcPr>
            <w:tcW w:w="3584" w:type="dxa"/>
            <w:gridSpan w:val="4"/>
            <w:tcBorders>
              <w:bottom w:val="single" w:sz="4" w:space="0" w:color="auto"/>
            </w:tcBorders>
            <w:shd w:val="clear" w:color="auto" w:fill="auto"/>
          </w:tcPr>
          <w:p w14:paraId="4DCCF898"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w:t>
            </w:r>
            <w:r w:rsidRPr="003511EA">
              <w:t xml:space="preserve"> </w:t>
            </w:r>
            <w:r w:rsidRPr="003511EA">
              <w:rPr>
                <w:rFonts w:ascii="Arial" w:hAnsi="Arial" w:cs="Arial"/>
                <w:sz w:val="16"/>
                <w:szCs w:val="16"/>
              </w:rPr>
              <w:t>conditional handover and supporting 2 trigger events for same execution condition</w:t>
            </w:r>
          </w:p>
        </w:tc>
      </w:tr>
      <w:tr w:rsidR="00103C7A" w:rsidRPr="003511EA" w14:paraId="6FD08F7F" w14:textId="77777777" w:rsidTr="000D7620">
        <w:trPr>
          <w:gridAfter w:val="3"/>
          <w:wAfter w:w="142" w:type="dxa"/>
          <w:jc w:val="center"/>
        </w:trPr>
        <w:tc>
          <w:tcPr>
            <w:tcW w:w="1078" w:type="dxa"/>
            <w:gridSpan w:val="2"/>
            <w:tcBorders>
              <w:bottom w:val="single" w:sz="4" w:space="0" w:color="auto"/>
            </w:tcBorders>
            <w:shd w:val="clear" w:color="auto" w:fill="auto"/>
          </w:tcPr>
          <w:p w14:paraId="3246621D" w14:textId="77777777" w:rsidR="00103C7A" w:rsidRPr="003511EA" w:rsidRDefault="00103C7A" w:rsidP="000D7620">
            <w:pPr>
              <w:pStyle w:val="TAL"/>
              <w:rPr>
                <w:rFonts w:cs="Arial"/>
                <w:bCs/>
                <w:sz w:val="16"/>
                <w:szCs w:val="16"/>
              </w:rPr>
            </w:pPr>
            <w:r w:rsidRPr="003511EA">
              <w:rPr>
                <w:rFonts w:cs="Arial"/>
                <w:bCs/>
                <w:sz w:val="16"/>
                <w:szCs w:val="16"/>
              </w:rPr>
              <w:t>8.1.4.4.2</w:t>
            </w:r>
          </w:p>
        </w:tc>
        <w:tc>
          <w:tcPr>
            <w:tcW w:w="3497" w:type="dxa"/>
            <w:gridSpan w:val="3"/>
            <w:tcBorders>
              <w:bottom w:val="single" w:sz="4" w:space="0" w:color="auto"/>
            </w:tcBorders>
            <w:shd w:val="clear" w:color="auto" w:fill="auto"/>
          </w:tcPr>
          <w:p w14:paraId="512EBF43" w14:textId="77777777" w:rsidR="00103C7A" w:rsidRPr="003511EA" w:rsidRDefault="00103C7A" w:rsidP="000D7620">
            <w:pPr>
              <w:pStyle w:val="TAL"/>
              <w:rPr>
                <w:sz w:val="16"/>
                <w:szCs w:val="16"/>
              </w:rPr>
            </w:pPr>
            <w:r w:rsidRPr="003511EA">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96C472F"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19F3816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C115</w:t>
            </w:r>
          </w:p>
        </w:tc>
        <w:tc>
          <w:tcPr>
            <w:tcW w:w="3584" w:type="dxa"/>
            <w:gridSpan w:val="4"/>
            <w:tcBorders>
              <w:bottom w:val="single" w:sz="4" w:space="0" w:color="auto"/>
            </w:tcBorders>
            <w:shd w:val="clear" w:color="auto" w:fill="auto"/>
          </w:tcPr>
          <w:p w14:paraId="2DB765FE"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w:t>
            </w:r>
            <w:r w:rsidRPr="003511EA">
              <w:t xml:space="preserve"> </w:t>
            </w:r>
            <w:r w:rsidRPr="003511EA">
              <w:rPr>
                <w:rFonts w:ascii="Arial" w:hAnsi="Arial" w:cs="Arial"/>
                <w:sz w:val="16"/>
                <w:szCs w:val="16"/>
              </w:rPr>
              <w:t>conditional handover</w:t>
            </w:r>
          </w:p>
        </w:tc>
      </w:tr>
      <w:tr w:rsidR="00103C7A" w:rsidRPr="003511EA" w14:paraId="485B3D81" w14:textId="77777777" w:rsidTr="000D7620">
        <w:trPr>
          <w:gridAfter w:val="3"/>
          <w:wAfter w:w="142" w:type="dxa"/>
          <w:jc w:val="center"/>
        </w:trPr>
        <w:tc>
          <w:tcPr>
            <w:tcW w:w="1078" w:type="dxa"/>
            <w:gridSpan w:val="2"/>
            <w:tcBorders>
              <w:bottom w:val="single" w:sz="4" w:space="0" w:color="auto"/>
            </w:tcBorders>
            <w:shd w:val="clear" w:color="auto" w:fill="auto"/>
          </w:tcPr>
          <w:p w14:paraId="2F1DED41" w14:textId="77777777" w:rsidR="00103C7A" w:rsidRPr="003511EA" w:rsidRDefault="00103C7A" w:rsidP="000D7620">
            <w:pPr>
              <w:pStyle w:val="TAL"/>
              <w:rPr>
                <w:rFonts w:cs="Arial"/>
                <w:bCs/>
                <w:sz w:val="16"/>
                <w:szCs w:val="16"/>
              </w:rPr>
            </w:pPr>
            <w:r w:rsidRPr="003511EA">
              <w:rPr>
                <w:rFonts w:cs="Arial"/>
                <w:bCs/>
                <w:sz w:val="16"/>
                <w:szCs w:val="16"/>
              </w:rPr>
              <w:t>8.1.4.4.3</w:t>
            </w:r>
          </w:p>
        </w:tc>
        <w:tc>
          <w:tcPr>
            <w:tcW w:w="3497" w:type="dxa"/>
            <w:gridSpan w:val="3"/>
            <w:tcBorders>
              <w:bottom w:val="single" w:sz="4" w:space="0" w:color="auto"/>
            </w:tcBorders>
            <w:shd w:val="clear" w:color="auto" w:fill="auto"/>
          </w:tcPr>
          <w:p w14:paraId="2A23A2AB" w14:textId="77777777" w:rsidR="00103C7A" w:rsidRPr="003511EA" w:rsidRDefault="00103C7A" w:rsidP="000D7620">
            <w:pPr>
              <w:pStyle w:val="TAL"/>
              <w:rPr>
                <w:sz w:val="16"/>
                <w:szCs w:val="16"/>
              </w:rPr>
            </w:pPr>
            <w:r w:rsidRPr="003511EA">
              <w:rPr>
                <w:rFonts w:cs="Arial"/>
                <w:bCs/>
                <w:sz w:val="16"/>
                <w:szCs w:val="16"/>
              </w:rPr>
              <w:t>Conditional handover / Failure</w:t>
            </w:r>
          </w:p>
        </w:tc>
        <w:tc>
          <w:tcPr>
            <w:tcW w:w="810" w:type="dxa"/>
            <w:gridSpan w:val="4"/>
            <w:tcBorders>
              <w:bottom w:val="single" w:sz="4" w:space="0" w:color="auto"/>
            </w:tcBorders>
            <w:shd w:val="clear" w:color="auto" w:fill="auto"/>
          </w:tcPr>
          <w:p w14:paraId="34243B9C"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6D0FA011"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C117</w:t>
            </w:r>
          </w:p>
        </w:tc>
        <w:tc>
          <w:tcPr>
            <w:tcW w:w="3584" w:type="dxa"/>
            <w:gridSpan w:val="4"/>
            <w:tcBorders>
              <w:bottom w:val="single" w:sz="4" w:space="0" w:color="auto"/>
            </w:tcBorders>
            <w:shd w:val="clear" w:color="auto" w:fill="auto"/>
          </w:tcPr>
          <w:p w14:paraId="0B7CA88F"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w:t>
            </w:r>
            <w:r w:rsidRPr="003511EA">
              <w:t xml:space="preserve"> </w:t>
            </w:r>
            <w:r w:rsidRPr="003511EA">
              <w:rPr>
                <w:rFonts w:ascii="Arial" w:hAnsi="Arial" w:cs="Arial"/>
                <w:sz w:val="16"/>
                <w:szCs w:val="16"/>
              </w:rPr>
              <w:t>conditional handover and conditional handover during re-establishment procedure when the selected cell is configured as candidate cell for condition handover</w:t>
            </w:r>
          </w:p>
        </w:tc>
      </w:tr>
      <w:tr w:rsidR="00103C7A" w:rsidRPr="003511EA" w14:paraId="7B4F8760" w14:textId="77777777" w:rsidTr="000D7620">
        <w:trPr>
          <w:gridAfter w:val="3"/>
          <w:wAfter w:w="142" w:type="dxa"/>
          <w:jc w:val="center"/>
        </w:trPr>
        <w:tc>
          <w:tcPr>
            <w:tcW w:w="1078" w:type="dxa"/>
            <w:gridSpan w:val="2"/>
            <w:tcBorders>
              <w:bottom w:val="single" w:sz="4" w:space="0" w:color="auto"/>
            </w:tcBorders>
            <w:shd w:val="clear" w:color="auto" w:fill="auto"/>
          </w:tcPr>
          <w:p w14:paraId="6F53699C" w14:textId="77777777" w:rsidR="00103C7A" w:rsidRPr="003511EA" w:rsidRDefault="00103C7A" w:rsidP="000D7620">
            <w:pPr>
              <w:pStyle w:val="TAL"/>
              <w:rPr>
                <w:rFonts w:cs="Arial"/>
                <w:bCs/>
                <w:sz w:val="16"/>
                <w:szCs w:val="16"/>
              </w:rPr>
            </w:pPr>
            <w:r w:rsidRPr="003511EA">
              <w:rPr>
                <w:rFonts w:cs="Arial"/>
                <w:bCs/>
                <w:sz w:val="16"/>
                <w:szCs w:val="16"/>
              </w:rPr>
              <w:t>8.1.4.4.4</w:t>
            </w:r>
          </w:p>
        </w:tc>
        <w:tc>
          <w:tcPr>
            <w:tcW w:w="3497" w:type="dxa"/>
            <w:gridSpan w:val="3"/>
            <w:tcBorders>
              <w:bottom w:val="single" w:sz="4" w:space="0" w:color="auto"/>
            </w:tcBorders>
            <w:shd w:val="clear" w:color="auto" w:fill="auto"/>
          </w:tcPr>
          <w:p w14:paraId="6E076727" w14:textId="77777777" w:rsidR="00103C7A" w:rsidRPr="003511EA" w:rsidRDefault="00103C7A" w:rsidP="000D7620">
            <w:pPr>
              <w:pStyle w:val="TAL"/>
              <w:rPr>
                <w:rFonts w:cs="Arial"/>
                <w:bCs/>
                <w:sz w:val="16"/>
                <w:szCs w:val="16"/>
              </w:rPr>
            </w:pPr>
            <w:r w:rsidRPr="003511EA">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D0D292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Rel-16</w:t>
            </w:r>
          </w:p>
        </w:tc>
        <w:tc>
          <w:tcPr>
            <w:tcW w:w="1166" w:type="dxa"/>
            <w:gridSpan w:val="4"/>
            <w:tcBorders>
              <w:bottom w:val="single" w:sz="4" w:space="0" w:color="auto"/>
            </w:tcBorders>
            <w:shd w:val="clear" w:color="auto" w:fill="auto"/>
          </w:tcPr>
          <w:p w14:paraId="6CF05285"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C115</w:t>
            </w:r>
          </w:p>
        </w:tc>
        <w:tc>
          <w:tcPr>
            <w:tcW w:w="3584" w:type="dxa"/>
            <w:gridSpan w:val="4"/>
            <w:tcBorders>
              <w:bottom w:val="single" w:sz="4" w:space="0" w:color="auto"/>
            </w:tcBorders>
            <w:shd w:val="clear" w:color="auto" w:fill="auto"/>
          </w:tcPr>
          <w:p w14:paraId="5A9AAF9A" w14:textId="77777777" w:rsidR="00103C7A" w:rsidRPr="003511EA" w:rsidRDefault="00103C7A" w:rsidP="000D7620">
            <w:pPr>
              <w:spacing w:after="0"/>
              <w:rPr>
                <w:rFonts w:ascii="Arial" w:hAnsi="Arial" w:cs="Arial"/>
                <w:sz w:val="16"/>
                <w:szCs w:val="16"/>
              </w:rPr>
            </w:pPr>
            <w:r w:rsidRPr="003511EA">
              <w:rPr>
                <w:rFonts w:ascii="Arial" w:hAnsi="Arial" w:cs="Arial"/>
                <w:sz w:val="16"/>
                <w:szCs w:val="16"/>
              </w:rPr>
              <w:t>UEs supporting 5G Core and</w:t>
            </w:r>
            <w:r w:rsidRPr="003511EA">
              <w:t xml:space="preserve"> </w:t>
            </w:r>
            <w:r w:rsidRPr="003511EA">
              <w:rPr>
                <w:rFonts w:ascii="Arial" w:hAnsi="Arial" w:cs="Arial"/>
                <w:sz w:val="16"/>
                <w:szCs w:val="16"/>
              </w:rPr>
              <w:t>conditional handover</w:t>
            </w:r>
          </w:p>
        </w:tc>
      </w:tr>
      <w:tr w:rsidR="00103C7A" w:rsidRPr="003511EA" w14:paraId="400AA834" w14:textId="77777777" w:rsidTr="000D7620">
        <w:trPr>
          <w:gridAfter w:val="3"/>
          <w:wAfter w:w="142" w:type="dxa"/>
          <w:jc w:val="center"/>
        </w:trPr>
        <w:tc>
          <w:tcPr>
            <w:tcW w:w="1078" w:type="dxa"/>
            <w:gridSpan w:val="2"/>
            <w:tcBorders>
              <w:bottom w:val="single" w:sz="4" w:space="0" w:color="auto"/>
            </w:tcBorders>
            <w:shd w:val="clear" w:color="auto" w:fill="D9D9D9"/>
          </w:tcPr>
          <w:p w14:paraId="35096550" w14:textId="77777777" w:rsidR="00103C7A" w:rsidRPr="003511EA" w:rsidRDefault="00103C7A" w:rsidP="000D7620">
            <w:pPr>
              <w:pStyle w:val="TAL"/>
              <w:keepNext w:val="0"/>
              <w:keepLines w:val="0"/>
              <w:rPr>
                <w:b/>
                <w:sz w:val="16"/>
                <w:szCs w:val="16"/>
              </w:rPr>
            </w:pPr>
            <w:r w:rsidRPr="003511EA">
              <w:rPr>
                <w:b/>
                <w:sz w:val="16"/>
                <w:szCs w:val="16"/>
              </w:rPr>
              <w:t>8.1.5</w:t>
            </w:r>
          </w:p>
        </w:tc>
        <w:tc>
          <w:tcPr>
            <w:tcW w:w="3497" w:type="dxa"/>
            <w:gridSpan w:val="3"/>
            <w:tcBorders>
              <w:bottom w:val="single" w:sz="4" w:space="0" w:color="auto"/>
            </w:tcBorders>
            <w:shd w:val="clear" w:color="auto" w:fill="D9D9D9"/>
          </w:tcPr>
          <w:p w14:paraId="44807638" w14:textId="77777777" w:rsidR="00103C7A" w:rsidRPr="003511EA" w:rsidRDefault="00103C7A" w:rsidP="000D7620">
            <w:pPr>
              <w:pStyle w:val="TAL"/>
              <w:rPr>
                <w:b/>
                <w:sz w:val="16"/>
                <w:szCs w:val="16"/>
              </w:rPr>
            </w:pPr>
            <w:r w:rsidRPr="003511EA">
              <w:rPr>
                <w:b/>
                <w:sz w:val="16"/>
                <w:szCs w:val="16"/>
              </w:rPr>
              <w:t>RRC others</w:t>
            </w:r>
          </w:p>
        </w:tc>
        <w:tc>
          <w:tcPr>
            <w:tcW w:w="810" w:type="dxa"/>
            <w:gridSpan w:val="4"/>
            <w:tcBorders>
              <w:bottom w:val="single" w:sz="4" w:space="0" w:color="auto"/>
            </w:tcBorders>
            <w:shd w:val="clear" w:color="auto" w:fill="D9D9D9"/>
          </w:tcPr>
          <w:p w14:paraId="0F44191D"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842E0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3E76B42" w14:textId="77777777" w:rsidR="00103C7A" w:rsidRPr="003511EA" w:rsidRDefault="00103C7A" w:rsidP="000D7620">
            <w:pPr>
              <w:pStyle w:val="TAL"/>
              <w:keepNext w:val="0"/>
              <w:keepLines w:val="0"/>
              <w:rPr>
                <w:rFonts w:cs="Arial"/>
                <w:sz w:val="16"/>
                <w:szCs w:val="16"/>
              </w:rPr>
            </w:pPr>
          </w:p>
        </w:tc>
      </w:tr>
      <w:tr w:rsidR="00103C7A" w:rsidRPr="003511EA" w14:paraId="2BEC08A2" w14:textId="77777777" w:rsidTr="000D7620">
        <w:trPr>
          <w:gridAfter w:val="3"/>
          <w:wAfter w:w="142" w:type="dxa"/>
          <w:jc w:val="center"/>
        </w:trPr>
        <w:tc>
          <w:tcPr>
            <w:tcW w:w="1078" w:type="dxa"/>
            <w:gridSpan w:val="2"/>
            <w:tcBorders>
              <w:bottom w:val="single" w:sz="4" w:space="0" w:color="auto"/>
            </w:tcBorders>
            <w:shd w:val="clear" w:color="auto" w:fill="D9D9D9"/>
          </w:tcPr>
          <w:p w14:paraId="73E3BBF0" w14:textId="77777777" w:rsidR="00103C7A" w:rsidRPr="003511EA" w:rsidRDefault="00103C7A" w:rsidP="000D7620">
            <w:pPr>
              <w:pStyle w:val="TAL"/>
              <w:keepNext w:val="0"/>
              <w:keepLines w:val="0"/>
              <w:rPr>
                <w:b/>
                <w:sz w:val="16"/>
                <w:szCs w:val="16"/>
              </w:rPr>
            </w:pPr>
            <w:r w:rsidRPr="003511EA">
              <w:rPr>
                <w:b/>
                <w:sz w:val="16"/>
                <w:szCs w:val="16"/>
              </w:rPr>
              <w:t>8.1.5.1</w:t>
            </w:r>
          </w:p>
        </w:tc>
        <w:tc>
          <w:tcPr>
            <w:tcW w:w="3497" w:type="dxa"/>
            <w:gridSpan w:val="3"/>
            <w:tcBorders>
              <w:bottom w:val="single" w:sz="4" w:space="0" w:color="auto"/>
            </w:tcBorders>
            <w:shd w:val="clear" w:color="auto" w:fill="D9D9D9"/>
          </w:tcPr>
          <w:p w14:paraId="02ADD95B" w14:textId="77777777" w:rsidR="00103C7A" w:rsidRPr="003511EA" w:rsidRDefault="00103C7A" w:rsidP="000D7620">
            <w:pPr>
              <w:pStyle w:val="TAL"/>
              <w:keepNext w:val="0"/>
              <w:keepLines w:val="0"/>
              <w:rPr>
                <w:b/>
                <w:sz w:val="16"/>
                <w:szCs w:val="16"/>
              </w:rPr>
            </w:pPr>
            <w:r w:rsidRPr="003511EA">
              <w:rPr>
                <w:b/>
                <w:sz w:val="16"/>
                <w:szCs w:val="16"/>
              </w:rPr>
              <w:t>UE capability transfer</w:t>
            </w:r>
          </w:p>
        </w:tc>
        <w:tc>
          <w:tcPr>
            <w:tcW w:w="810" w:type="dxa"/>
            <w:gridSpan w:val="4"/>
            <w:tcBorders>
              <w:bottom w:val="single" w:sz="4" w:space="0" w:color="auto"/>
            </w:tcBorders>
            <w:shd w:val="clear" w:color="auto" w:fill="D9D9D9"/>
          </w:tcPr>
          <w:p w14:paraId="62783293"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392C4A"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464D92B" w14:textId="77777777" w:rsidR="00103C7A" w:rsidRPr="003511EA" w:rsidRDefault="00103C7A" w:rsidP="000D7620">
            <w:pPr>
              <w:pStyle w:val="TAL"/>
              <w:keepNext w:val="0"/>
              <w:keepLines w:val="0"/>
              <w:rPr>
                <w:rFonts w:cs="Arial"/>
                <w:sz w:val="16"/>
                <w:szCs w:val="16"/>
              </w:rPr>
            </w:pPr>
          </w:p>
        </w:tc>
      </w:tr>
      <w:tr w:rsidR="00103C7A" w:rsidRPr="003511EA" w14:paraId="51C962A7" w14:textId="77777777" w:rsidTr="000D7620">
        <w:trPr>
          <w:gridAfter w:val="3"/>
          <w:wAfter w:w="142" w:type="dxa"/>
          <w:jc w:val="center"/>
        </w:trPr>
        <w:tc>
          <w:tcPr>
            <w:tcW w:w="1078" w:type="dxa"/>
            <w:gridSpan w:val="2"/>
            <w:tcBorders>
              <w:bottom w:val="single" w:sz="4" w:space="0" w:color="auto"/>
            </w:tcBorders>
            <w:shd w:val="clear" w:color="auto" w:fill="auto"/>
          </w:tcPr>
          <w:p w14:paraId="191409AB" w14:textId="77777777" w:rsidR="00103C7A" w:rsidRPr="003511EA" w:rsidRDefault="00103C7A" w:rsidP="000D7620">
            <w:pPr>
              <w:spacing w:after="0"/>
              <w:rPr>
                <w:rFonts w:ascii="Arial" w:hAnsi="Arial"/>
                <w:sz w:val="16"/>
                <w:szCs w:val="16"/>
              </w:rPr>
            </w:pPr>
            <w:r w:rsidRPr="003511EA">
              <w:rPr>
                <w:rFonts w:ascii="Arial" w:hAnsi="Arial"/>
                <w:sz w:val="16"/>
                <w:szCs w:val="16"/>
              </w:rPr>
              <w:t>8.1.5.1.1</w:t>
            </w:r>
          </w:p>
        </w:tc>
        <w:tc>
          <w:tcPr>
            <w:tcW w:w="3497" w:type="dxa"/>
            <w:gridSpan w:val="3"/>
            <w:tcBorders>
              <w:bottom w:val="single" w:sz="4" w:space="0" w:color="auto"/>
            </w:tcBorders>
            <w:shd w:val="clear" w:color="auto" w:fill="auto"/>
          </w:tcPr>
          <w:p w14:paraId="30C39E4B" w14:textId="77777777" w:rsidR="00103C7A" w:rsidRPr="003511EA" w:rsidRDefault="00103C7A" w:rsidP="000D7620">
            <w:pPr>
              <w:spacing w:after="0"/>
              <w:rPr>
                <w:rFonts w:ascii="Arial" w:hAnsi="Arial"/>
                <w:sz w:val="16"/>
                <w:szCs w:val="16"/>
              </w:rPr>
            </w:pPr>
            <w:r w:rsidRPr="003511EA">
              <w:rPr>
                <w:rFonts w:ascii="Arial" w:hAnsi="Arial"/>
                <w:sz w:val="16"/>
                <w:szCs w:val="16"/>
              </w:rPr>
              <w:t>UE Capability transfer / Success</w:t>
            </w:r>
          </w:p>
        </w:tc>
        <w:tc>
          <w:tcPr>
            <w:tcW w:w="810" w:type="dxa"/>
            <w:gridSpan w:val="4"/>
            <w:tcBorders>
              <w:bottom w:val="single" w:sz="4" w:space="0" w:color="auto"/>
            </w:tcBorders>
            <w:shd w:val="clear" w:color="auto" w:fill="auto"/>
          </w:tcPr>
          <w:p w14:paraId="5B9C6D6C" w14:textId="77777777" w:rsidR="00103C7A" w:rsidRPr="003511EA" w:rsidRDefault="00103C7A" w:rsidP="000D7620">
            <w:pPr>
              <w:spacing w:after="0"/>
              <w:jc w:val="center"/>
              <w:rPr>
                <w:rFonts w:ascii="Arial" w:hAnsi="Arial" w:cs="Arial"/>
                <w:sz w:val="16"/>
                <w:szCs w:val="16"/>
              </w:rPr>
            </w:pPr>
            <w:r w:rsidRPr="003511EA">
              <w:rPr>
                <w:rFonts w:ascii="Arial" w:hAnsi="Arial" w:cs="Arial"/>
                <w:bCs/>
                <w:sz w:val="16"/>
                <w:szCs w:val="16"/>
              </w:rPr>
              <w:t>Rel-15</w:t>
            </w:r>
          </w:p>
        </w:tc>
        <w:tc>
          <w:tcPr>
            <w:tcW w:w="1166" w:type="dxa"/>
            <w:gridSpan w:val="4"/>
            <w:tcBorders>
              <w:bottom w:val="single" w:sz="4" w:space="0" w:color="auto"/>
            </w:tcBorders>
            <w:shd w:val="clear" w:color="auto" w:fill="auto"/>
          </w:tcPr>
          <w:p w14:paraId="1B1EC1B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C21</w:t>
            </w:r>
          </w:p>
        </w:tc>
        <w:tc>
          <w:tcPr>
            <w:tcW w:w="3584" w:type="dxa"/>
            <w:gridSpan w:val="4"/>
            <w:tcBorders>
              <w:bottom w:val="single" w:sz="4" w:space="0" w:color="auto"/>
            </w:tcBorders>
            <w:shd w:val="clear" w:color="auto" w:fill="auto"/>
          </w:tcPr>
          <w:p w14:paraId="05F98E01" w14:textId="77777777" w:rsidR="00103C7A" w:rsidRPr="003511EA" w:rsidRDefault="00103C7A" w:rsidP="000D7620">
            <w:pPr>
              <w:spacing w:after="0"/>
              <w:rPr>
                <w:rFonts w:ascii="Arial" w:hAnsi="Arial" w:cs="Arial"/>
                <w:sz w:val="16"/>
                <w:szCs w:val="16"/>
              </w:rPr>
            </w:pPr>
            <w:r w:rsidRPr="003511EA">
              <w:rPr>
                <w:rFonts w:ascii="Arial" w:hAnsi="Arial" w:cs="Arial"/>
                <w:bCs/>
                <w:sz w:val="16"/>
                <w:szCs w:val="16"/>
              </w:rPr>
              <w:t>UEs supporting 5G Core</w:t>
            </w:r>
          </w:p>
        </w:tc>
      </w:tr>
      <w:tr w:rsidR="00103C7A" w:rsidRPr="003511EA" w14:paraId="23CC8936" w14:textId="77777777" w:rsidTr="000D7620">
        <w:trPr>
          <w:gridAfter w:val="3"/>
          <w:wAfter w:w="142" w:type="dxa"/>
          <w:jc w:val="center"/>
        </w:trPr>
        <w:tc>
          <w:tcPr>
            <w:tcW w:w="1078" w:type="dxa"/>
            <w:gridSpan w:val="2"/>
            <w:tcBorders>
              <w:bottom w:val="single" w:sz="4" w:space="0" w:color="auto"/>
            </w:tcBorders>
            <w:shd w:val="clear" w:color="auto" w:fill="D9D9D9"/>
          </w:tcPr>
          <w:p w14:paraId="35DA738A" w14:textId="77777777" w:rsidR="00103C7A" w:rsidRPr="003511EA" w:rsidRDefault="00103C7A" w:rsidP="000D7620">
            <w:pPr>
              <w:pStyle w:val="TAL"/>
              <w:keepNext w:val="0"/>
              <w:keepLines w:val="0"/>
              <w:rPr>
                <w:b/>
                <w:sz w:val="16"/>
                <w:szCs w:val="16"/>
              </w:rPr>
            </w:pPr>
            <w:r w:rsidRPr="003511EA">
              <w:rPr>
                <w:b/>
                <w:sz w:val="16"/>
                <w:szCs w:val="16"/>
              </w:rPr>
              <w:t>8.1.5.2</w:t>
            </w:r>
          </w:p>
        </w:tc>
        <w:tc>
          <w:tcPr>
            <w:tcW w:w="3497" w:type="dxa"/>
            <w:gridSpan w:val="3"/>
            <w:tcBorders>
              <w:bottom w:val="single" w:sz="4" w:space="0" w:color="auto"/>
            </w:tcBorders>
            <w:shd w:val="clear" w:color="auto" w:fill="D9D9D9"/>
          </w:tcPr>
          <w:p w14:paraId="188F4AEE" w14:textId="77777777" w:rsidR="00103C7A" w:rsidRPr="003511EA" w:rsidRDefault="00103C7A" w:rsidP="000D7620">
            <w:pPr>
              <w:pStyle w:val="TAL"/>
              <w:rPr>
                <w:b/>
                <w:sz w:val="16"/>
                <w:szCs w:val="16"/>
              </w:rPr>
            </w:pPr>
            <w:r w:rsidRPr="003511EA">
              <w:rPr>
                <w:b/>
                <w:sz w:val="16"/>
                <w:szCs w:val="16"/>
              </w:rPr>
              <w:t>SI change / On-demand SIB</w:t>
            </w:r>
          </w:p>
        </w:tc>
        <w:tc>
          <w:tcPr>
            <w:tcW w:w="810" w:type="dxa"/>
            <w:gridSpan w:val="4"/>
            <w:tcBorders>
              <w:bottom w:val="single" w:sz="4" w:space="0" w:color="auto"/>
            </w:tcBorders>
            <w:shd w:val="clear" w:color="auto" w:fill="D9D9D9"/>
          </w:tcPr>
          <w:p w14:paraId="4C3A3F1D"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940D47"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7CE6383" w14:textId="77777777" w:rsidR="00103C7A" w:rsidRPr="003511EA" w:rsidRDefault="00103C7A" w:rsidP="000D7620">
            <w:pPr>
              <w:pStyle w:val="TAL"/>
              <w:keepNext w:val="0"/>
              <w:keepLines w:val="0"/>
              <w:rPr>
                <w:rFonts w:cs="Arial"/>
                <w:sz w:val="16"/>
                <w:szCs w:val="16"/>
              </w:rPr>
            </w:pPr>
          </w:p>
        </w:tc>
      </w:tr>
      <w:tr w:rsidR="00103C7A" w:rsidRPr="003511EA" w14:paraId="0EDA1426" w14:textId="77777777" w:rsidTr="000D7620">
        <w:trPr>
          <w:gridAfter w:val="3"/>
          <w:wAfter w:w="142" w:type="dxa"/>
          <w:jc w:val="center"/>
        </w:trPr>
        <w:tc>
          <w:tcPr>
            <w:tcW w:w="1078" w:type="dxa"/>
            <w:gridSpan w:val="2"/>
            <w:tcBorders>
              <w:bottom w:val="single" w:sz="4" w:space="0" w:color="auto"/>
            </w:tcBorders>
            <w:shd w:val="clear" w:color="auto" w:fill="auto"/>
          </w:tcPr>
          <w:p w14:paraId="78B89051" w14:textId="77777777" w:rsidR="00103C7A" w:rsidRPr="003511EA" w:rsidRDefault="00103C7A" w:rsidP="000D7620">
            <w:pPr>
              <w:pStyle w:val="TAL"/>
              <w:keepNext w:val="0"/>
              <w:keepLines w:val="0"/>
              <w:rPr>
                <w:sz w:val="16"/>
                <w:szCs w:val="16"/>
              </w:rPr>
            </w:pPr>
            <w:r w:rsidRPr="003511EA">
              <w:rPr>
                <w:sz w:val="16"/>
                <w:szCs w:val="16"/>
              </w:rPr>
              <w:t>8.1.5.2.1</w:t>
            </w:r>
          </w:p>
        </w:tc>
        <w:tc>
          <w:tcPr>
            <w:tcW w:w="3497" w:type="dxa"/>
            <w:gridSpan w:val="3"/>
            <w:tcBorders>
              <w:bottom w:val="single" w:sz="4" w:space="0" w:color="auto"/>
            </w:tcBorders>
            <w:shd w:val="clear" w:color="auto" w:fill="auto"/>
          </w:tcPr>
          <w:p w14:paraId="5B855A00" w14:textId="77777777" w:rsidR="00103C7A" w:rsidRPr="003511EA" w:rsidRDefault="00103C7A" w:rsidP="000D7620">
            <w:pPr>
              <w:pStyle w:val="TAL"/>
              <w:rPr>
                <w:sz w:val="16"/>
                <w:szCs w:val="16"/>
              </w:rPr>
            </w:pPr>
            <w:r w:rsidRPr="003511EA">
              <w:rPr>
                <w:sz w:val="16"/>
                <w:szCs w:val="16"/>
              </w:rPr>
              <w:t>Void</w:t>
            </w:r>
          </w:p>
        </w:tc>
        <w:tc>
          <w:tcPr>
            <w:tcW w:w="810" w:type="dxa"/>
            <w:gridSpan w:val="4"/>
            <w:tcBorders>
              <w:bottom w:val="single" w:sz="4" w:space="0" w:color="auto"/>
            </w:tcBorders>
            <w:shd w:val="clear" w:color="auto" w:fill="auto"/>
          </w:tcPr>
          <w:p w14:paraId="25DAA577"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500A9C8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42248A4A" w14:textId="77777777" w:rsidR="00103C7A" w:rsidRPr="003511EA" w:rsidRDefault="00103C7A" w:rsidP="000D7620">
            <w:pPr>
              <w:pStyle w:val="TAL"/>
              <w:keepNext w:val="0"/>
              <w:keepLines w:val="0"/>
              <w:rPr>
                <w:rFonts w:cs="Arial"/>
                <w:sz w:val="16"/>
                <w:szCs w:val="16"/>
              </w:rPr>
            </w:pPr>
          </w:p>
        </w:tc>
      </w:tr>
      <w:tr w:rsidR="00103C7A" w:rsidRPr="003511EA" w14:paraId="16FC6F40" w14:textId="77777777" w:rsidTr="000D7620">
        <w:trPr>
          <w:gridAfter w:val="3"/>
          <w:wAfter w:w="142" w:type="dxa"/>
          <w:jc w:val="center"/>
        </w:trPr>
        <w:tc>
          <w:tcPr>
            <w:tcW w:w="1078" w:type="dxa"/>
            <w:gridSpan w:val="2"/>
            <w:tcBorders>
              <w:bottom w:val="single" w:sz="4" w:space="0" w:color="auto"/>
            </w:tcBorders>
            <w:shd w:val="clear" w:color="auto" w:fill="auto"/>
          </w:tcPr>
          <w:p w14:paraId="5F43B26C" w14:textId="77777777" w:rsidR="00103C7A" w:rsidRPr="003511EA" w:rsidRDefault="00103C7A" w:rsidP="000D7620">
            <w:pPr>
              <w:pStyle w:val="TAL"/>
              <w:keepNext w:val="0"/>
              <w:keepLines w:val="0"/>
              <w:rPr>
                <w:sz w:val="16"/>
                <w:szCs w:val="16"/>
              </w:rPr>
            </w:pPr>
            <w:r w:rsidRPr="003511EA">
              <w:rPr>
                <w:sz w:val="16"/>
                <w:szCs w:val="16"/>
              </w:rPr>
              <w:t>8.1.5.2.2</w:t>
            </w:r>
          </w:p>
        </w:tc>
        <w:tc>
          <w:tcPr>
            <w:tcW w:w="3497" w:type="dxa"/>
            <w:gridSpan w:val="3"/>
            <w:tcBorders>
              <w:bottom w:val="single" w:sz="4" w:space="0" w:color="auto"/>
            </w:tcBorders>
            <w:shd w:val="clear" w:color="auto" w:fill="auto"/>
          </w:tcPr>
          <w:p w14:paraId="4320B10D" w14:textId="77777777" w:rsidR="00103C7A" w:rsidRPr="003511EA" w:rsidRDefault="00103C7A" w:rsidP="000D7620">
            <w:pPr>
              <w:pStyle w:val="TAL"/>
              <w:rPr>
                <w:sz w:val="16"/>
                <w:szCs w:val="16"/>
              </w:rPr>
            </w:pPr>
            <w:r w:rsidRPr="003511EA">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58351511"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077602BF" w14:textId="77777777" w:rsidR="00103C7A" w:rsidRPr="003511EA" w:rsidRDefault="00103C7A" w:rsidP="000D7620">
            <w:pPr>
              <w:pStyle w:val="TAC"/>
              <w:keepNext w:val="0"/>
              <w:keepLines w:val="0"/>
              <w:rPr>
                <w:rFonts w:cs="Arial"/>
                <w:sz w:val="16"/>
                <w:szCs w:val="16"/>
              </w:rPr>
            </w:pPr>
            <w:r w:rsidRPr="003511EA">
              <w:rPr>
                <w:rFonts w:cs="Arial"/>
                <w:sz w:val="16"/>
                <w:szCs w:val="16"/>
              </w:rPr>
              <w:t>R</w:t>
            </w:r>
          </w:p>
        </w:tc>
        <w:tc>
          <w:tcPr>
            <w:tcW w:w="3584" w:type="dxa"/>
            <w:gridSpan w:val="4"/>
            <w:tcBorders>
              <w:bottom w:val="single" w:sz="4" w:space="0" w:color="auto"/>
            </w:tcBorders>
            <w:shd w:val="clear" w:color="auto" w:fill="auto"/>
          </w:tcPr>
          <w:p w14:paraId="55541D7F"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5GS</w:t>
            </w:r>
          </w:p>
        </w:tc>
      </w:tr>
      <w:tr w:rsidR="00103C7A" w:rsidRPr="003511EA" w14:paraId="29C46DC3" w14:textId="77777777" w:rsidTr="000D7620">
        <w:trPr>
          <w:gridAfter w:val="3"/>
          <w:wAfter w:w="142" w:type="dxa"/>
          <w:jc w:val="center"/>
        </w:trPr>
        <w:tc>
          <w:tcPr>
            <w:tcW w:w="1078" w:type="dxa"/>
            <w:gridSpan w:val="2"/>
            <w:tcBorders>
              <w:bottom w:val="single" w:sz="4" w:space="0" w:color="auto"/>
            </w:tcBorders>
            <w:shd w:val="clear" w:color="auto" w:fill="D9D9D9"/>
          </w:tcPr>
          <w:p w14:paraId="6D44A31E" w14:textId="77777777" w:rsidR="00103C7A" w:rsidRPr="003511EA" w:rsidRDefault="00103C7A" w:rsidP="000D7620">
            <w:pPr>
              <w:pStyle w:val="TAL"/>
              <w:keepNext w:val="0"/>
              <w:keepLines w:val="0"/>
              <w:rPr>
                <w:b/>
                <w:sz w:val="16"/>
                <w:szCs w:val="16"/>
              </w:rPr>
            </w:pPr>
            <w:r w:rsidRPr="003511EA">
              <w:rPr>
                <w:b/>
                <w:sz w:val="16"/>
                <w:szCs w:val="16"/>
              </w:rPr>
              <w:t>8.1.5.3</w:t>
            </w:r>
          </w:p>
        </w:tc>
        <w:tc>
          <w:tcPr>
            <w:tcW w:w="3497" w:type="dxa"/>
            <w:gridSpan w:val="3"/>
            <w:tcBorders>
              <w:bottom w:val="single" w:sz="4" w:space="0" w:color="auto"/>
            </w:tcBorders>
            <w:shd w:val="clear" w:color="auto" w:fill="D9D9D9"/>
          </w:tcPr>
          <w:p w14:paraId="7D32B0ED" w14:textId="77777777" w:rsidR="00103C7A" w:rsidRPr="003511EA" w:rsidRDefault="00103C7A" w:rsidP="000D7620">
            <w:pPr>
              <w:pStyle w:val="TAL"/>
              <w:rPr>
                <w:b/>
                <w:sz w:val="16"/>
                <w:szCs w:val="16"/>
              </w:rPr>
            </w:pPr>
            <w:r w:rsidRPr="003511EA">
              <w:rPr>
                <w:b/>
                <w:sz w:val="16"/>
                <w:szCs w:val="16"/>
              </w:rPr>
              <w:t>PWS notification</w:t>
            </w:r>
          </w:p>
        </w:tc>
        <w:tc>
          <w:tcPr>
            <w:tcW w:w="810" w:type="dxa"/>
            <w:gridSpan w:val="4"/>
            <w:tcBorders>
              <w:bottom w:val="single" w:sz="4" w:space="0" w:color="auto"/>
            </w:tcBorders>
            <w:shd w:val="clear" w:color="auto" w:fill="D9D9D9"/>
          </w:tcPr>
          <w:p w14:paraId="1CBA7E31" w14:textId="77777777" w:rsidR="00103C7A" w:rsidRPr="003511EA" w:rsidRDefault="00103C7A" w:rsidP="000D7620">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3987EEA6" w14:textId="77777777" w:rsidR="00103C7A" w:rsidRPr="003511EA" w:rsidRDefault="00103C7A" w:rsidP="000D7620">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2EDB2FC5" w14:textId="77777777" w:rsidR="00103C7A" w:rsidRPr="003511EA" w:rsidRDefault="00103C7A" w:rsidP="000D7620">
            <w:pPr>
              <w:pStyle w:val="TAL"/>
              <w:keepNext w:val="0"/>
              <w:keepLines w:val="0"/>
              <w:rPr>
                <w:rFonts w:cs="Arial"/>
                <w:b/>
                <w:bCs/>
                <w:sz w:val="16"/>
                <w:szCs w:val="16"/>
              </w:rPr>
            </w:pPr>
          </w:p>
        </w:tc>
      </w:tr>
      <w:tr w:rsidR="00103C7A" w:rsidRPr="003511EA" w14:paraId="614A3AC5" w14:textId="77777777" w:rsidTr="000D7620">
        <w:trPr>
          <w:gridAfter w:val="3"/>
          <w:wAfter w:w="142" w:type="dxa"/>
          <w:jc w:val="center"/>
        </w:trPr>
        <w:tc>
          <w:tcPr>
            <w:tcW w:w="1078" w:type="dxa"/>
            <w:gridSpan w:val="2"/>
            <w:tcBorders>
              <w:bottom w:val="single" w:sz="4" w:space="0" w:color="auto"/>
            </w:tcBorders>
            <w:shd w:val="clear" w:color="auto" w:fill="auto"/>
          </w:tcPr>
          <w:p w14:paraId="6FB39978" w14:textId="77777777" w:rsidR="00103C7A" w:rsidRPr="003511EA" w:rsidRDefault="00103C7A" w:rsidP="000D7620">
            <w:pPr>
              <w:pStyle w:val="TAL"/>
              <w:keepNext w:val="0"/>
              <w:keepLines w:val="0"/>
              <w:rPr>
                <w:sz w:val="16"/>
                <w:szCs w:val="16"/>
              </w:rPr>
            </w:pPr>
            <w:r w:rsidRPr="003511EA">
              <w:rPr>
                <w:sz w:val="16"/>
                <w:szCs w:val="16"/>
              </w:rPr>
              <w:t>8.1.5.3.1</w:t>
            </w:r>
          </w:p>
        </w:tc>
        <w:tc>
          <w:tcPr>
            <w:tcW w:w="3497" w:type="dxa"/>
            <w:gridSpan w:val="3"/>
            <w:tcBorders>
              <w:bottom w:val="single" w:sz="4" w:space="0" w:color="auto"/>
            </w:tcBorders>
            <w:shd w:val="clear" w:color="auto" w:fill="auto"/>
          </w:tcPr>
          <w:p w14:paraId="5813834F" w14:textId="77777777" w:rsidR="00103C7A" w:rsidRPr="003511EA" w:rsidRDefault="00103C7A" w:rsidP="000D7620">
            <w:pPr>
              <w:pStyle w:val="TAL"/>
              <w:rPr>
                <w:sz w:val="16"/>
                <w:szCs w:val="16"/>
              </w:rPr>
            </w:pPr>
            <w:r w:rsidRPr="003511EA">
              <w:rPr>
                <w:sz w:val="16"/>
                <w:szCs w:val="16"/>
              </w:rPr>
              <w:t>PWS notification / PWS reception in NR RRC_IDLE state</w:t>
            </w:r>
          </w:p>
        </w:tc>
        <w:tc>
          <w:tcPr>
            <w:tcW w:w="810" w:type="dxa"/>
            <w:gridSpan w:val="4"/>
            <w:tcBorders>
              <w:bottom w:val="single" w:sz="4" w:space="0" w:color="auto"/>
            </w:tcBorders>
            <w:shd w:val="clear" w:color="auto" w:fill="auto"/>
          </w:tcPr>
          <w:p w14:paraId="7FA14B22"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69CC4498" w14:textId="77777777" w:rsidR="00103C7A" w:rsidRPr="003511EA" w:rsidRDefault="00103C7A" w:rsidP="000D7620">
            <w:pPr>
              <w:pStyle w:val="TAC"/>
              <w:keepNext w:val="0"/>
              <w:keepLines w:val="0"/>
              <w:rPr>
                <w:rFonts w:cs="Arial"/>
                <w:sz w:val="16"/>
                <w:szCs w:val="16"/>
              </w:rPr>
            </w:pPr>
            <w:r w:rsidRPr="003511EA">
              <w:rPr>
                <w:rFonts w:cs="Arial"/>
                <w:sz w:val="16"/>
                <w:szCs w:val="16"/>
              </w:rPr>
              <w:t>C35</w:t>
            </w:r>
          </w:p>
        </w:tc>
        <w:tc>
          <w:tcPr>
            <w:tcW w:w="3584" w:type="dxa"/>
            <w:gridSpan w:val="4"/>
            <w:tcBorders>
              <w:bottom w:val="single" w:sz="4" w:space="0" w:color="auto"/>
            </w:tcBorders>
            <w:shd w:val="clear" w:color="auto" w:fill="auto"/>
          </w:tcPr>
          <w:p w14:paraId="5C707520"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 and (ETWS reception or CMAS reception)</w:t>
            </w:r>
          </w:p>
        </w:tc>
      </w:tr>
      <w:tr w:rsidR="00103C7A" w:rsidRPr="003511EA" w14:paraId="0621A378" w14:textId="77777777" w:rsidTr="000D7620">
        <w:trPr>
          <w:gridAfter w:val="3"/>
          <w:wAfter w:w="142" w:type="dxa"/>
          <w:jc w:val="center"/>
        </w:trPr>
        <w:tc>
          <w:tcPr>
            <w:tcW w:w="1078" w:type="dxa"/>
            <w:gridSpan w:val="2"/>
            <w:tcBorders>
              <w:bottom w:val="single" w:sz="4" w:space="0" w:color="auto"/>
            </w:tcBorders>
            <w:shd w:val="clear" w:color="auto" w:fill="auto"/>
          </w:tcPr>
          <w:p w14:paraId="77BD71DA" w14:textId="77777777" w:rsidR="00103C7A" w:rsidRPr="003511EA" w:rsidRDefault="00103C7A" w:rsidP="000D7620">
            <w:pPr>
              <w:pStyle w:val="TAL"/>
              <w:keepNext w:val="0"/>
              <w:keepLines w:val="0"/>
              <w:rPr>
                <w:sz w:val="16"/>
                <w:szCs w:val="16"/>
              </w:rPr>
            </w:pPr>
            <w:r w:rsidRPr="003511EA">
              <w:rPr>
                <w:sz w:val="16"/>
                <w:szCs w:val="16"/>
              </w:rPr>
              <w:t>8.1.5.3.2</w:t>
            </w:r>
          </w:p>
        </w:tc>
        <w:tc>
          <w:tcPr>
            <w:tcW w:w="3497" w:type="dxa"/>
            <w:gridSpan w:val="3"/>
            <w:tcBorders>
              <w:bottom w:val="single" w:sz="4" w:space="0" w:color="auto"/>
            </w:tcBorders>
            <w:shd w:val="clear" w:color="auto" w:fill="auto"/>
          </w:tcPr>
          <w:p w14:paraId="39C5B3AE" w14:textId="77777777" w:rsidR="00103C7A" w:rsidRPr="003511EA" w:rsidRDefault="00103C7A" w:rsidP="000D7620">
            <w:pPr>
              <w:pStyle w:val="TAL"/>
              <w:rPr>
                <w:sz w:val="16"/>
                <w:szCs w:val="16"/>
              </w:rPr>
            </w:pPr>
            <w:r w:rsidRPr="003511EA">
              <w:rPr>
                <w:sz w:val="16"/>
                <w:szCs w:val="16"/>
              </w:rPr>
              <w:t>PWS notification / PWS reception in NR RRC_INACTIVE state</w:t>
            </w:r>
          </w:p>
        </w:tc>
        <w:tc>
          <w:tcPr>
            <w:tcW w:w="810" w:type="dxa"/>
            <w:gridSpan w:val="4"/>
            <w:tcBorders>
              <w:bottom w:val="single" w:sz="4" w:space="0" w:color="auto"/>
            </w:tcBorders>
            <w:shd w:val="clear" w:color="auto" w:fill="auto"/>
          </w:tcPr>
          <w:p w14:paraId="708ADADF"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19FB93DA" w14:textId="77777777" w:rsidR="00103C7A" w:rsidRPr="003511EA" w:rsidRDefault="00103C7A" w:rsidP="000D7620">
            <w:pPr>
              <w:pStyle w:val="TAC"/>
              <w:keepNext w:val="0"/>
              <w:keepLines w:val="0"/>
              <w:rPr>
                <w:rFonts w:cs="Arial"/>
                <w:sz w:val="16"/>
                <w:szCs w:val="16"/>
              </w:rPr>
            </w:pPr>
            <w:r w:rsidRPr="003511EA">
              <w:rPr>
                <w:rFonts w:cs="Arial"/>
                <w:sz w:val="16"/>
                <w:szCs w:val="16"/>
              </w:rPr>
              <w:t>C111</w:t>
            </w:r>
          </w:p>
        </w:tc>
        <w:tc>
          <w:tcPr>
            <w:tcW w:w="3584" w:type="dxa"/>
            <w:gridSpan w:val="4"/>
            <w:tcBorders>
              <w:bottom w:val="single" w:sz="4" w:space="0" w:color="auto"/>
            </w:tcBorders>
            <w:shd w:val="clear" w:color="auto" w:fill="auto"/>
          </w:tcPr>
          <w:p w14:paraId="6363C8F7"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 and (ETWS reception or CMAS reception)</w:t>
            </w:r>
            <w:r w:rsidRPr="003511EA">
              <w:rPr>
                <w:sz w:val="16"/>
                <w:szCs w:val="16"/>
              </w:rPr>
              <w:t xml:space="preserve"> and RRC_INACTIVE</w:t>
            </w:r>
          </w:p>
        </w:tc>
      </w:tr>
      <w:tr w:rsidR="00103C7A" w:rsidRPr="003511EA" w14:paraId="13D13123" w14:textId="77777777" w:rsidTr="000D7620">
        <w:trPr>
          <w:gridAfter w:val="3"/>
          <w:wAfter w:w="142" w:type="dxa"/>
          <w:jc w:val="center"/>
        </w:trPr>
        <w:tc>
          <w:tcPr>
            <w:tcW w:w="1078" w:type="dxa"/>
            <w:gridSpan w:val="2"/>
            <w:tcBorders>
              <w:bottom w:val="single" w:sz="4" w:space="0" w:color="auto"/>
            </w:tcBorders>
            <w:shd w:val="clear" w:color="auto" w:fill="auto"/>
          </w:tcPr>
          <w:p w14:paraId="5388F01C" w14:textId="77777777" w:rsidR="00103C7A" w:rsidRPr="003511EA" w:rsidRDefault="00103C7A" w:rsidP="000D7620">
            <w:pPr>
              <w:pStyle w:val="TAL"/>
              <w:keepNext w:val="0"/>
              <w:keepLines w:val="0"/>
              <w:rPr>
                <w:sz w:val="16"/>
                <w:szCs w:val="16"/>
              </w:rPr>
            </w:pPr>
            <w:r w:rsidRPr="003511EA">
              <w:rPr>
                <w:sz w:val="16"/>
                <w:szCs w:val="16"/>
              </w:rPr>
              <w:t>8.1.5.3.3</w:t>
            </w:r>
          </w:p>
        </w:tc>
        <w:tc>
          <w:tcPr>
            <w:tcW w:w="3497" w:type="dxa"/>
            <w:gridSpan w:val="3"/>
            <w:tcBorders>
              <w:bottom w:val="single" w:sz="4" w:space="0" w:color="auto"/>
            </w:tcBorders>
            <w:shd w:val="clear" w:color="auto" w:fill="auto"/>
          </w:tcPr>
          <w:p w14:paraId="477040E2" w14:textId="77777777" w:rsidR="00103C7A" w:rsidRPr="003511EA" w:rsidRDefault="00103C7A" w:rsidP="000D7620">
            <w:pPr>
              <w:pStyle w:val="TAL"/>
              <w:rPr>
                <w:sz w:val="16"/>
                <w:szCs w:val="16"/>
              </w:rPr>
            </w:pPr>
            <w:r w:rsidRPr="003511EA">
              <w:rPr>
                <w:sz w:val="16"/>
                <w:szCs w:val="16"/>
              </w:rPr>
              <w:t>PWS notification / PWS reception in NR RRC_CONNECTED state</w:t>
            </w:r>
          </w:p>
        </w:tc>
        <w:tc>
          <w:tcPr>
            <w:tcW w:w="810" w:type="dxa"/>
            <w:gridSpan w:val="4"/>
            <w:tcBorders>
              <w:bottom w:val="single" w:sz="4" w:space="0" w:color="auto"/>
            </w:tcBorders>
            <w:shd w:val="clear" w:color="auto" w:fill="auto"/>
          </w:tcPr>
          <w:p w14:paraId="3875E85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1E5FC520" w14:textId="77777777" w:rsidR="00103C7A" w:rsidRPr="003511EA" w:rsidRDefault="00103C7A" w:rsidP="000D7620">
            <w:pPr>
              <w:pStyle w:val="TAC"/>
              <w:keepNext w:val="0"/>
              <w:keepLines w:val="0"/>
              <w:rPr>
                <w:rFonts w:cs="Arial"/>
                <w:sz w:val="16"/>
                <w:szCs w:val="16"/>
              </w:rPr>
            </w:pPr>
            <w:r w:rsidRPr="003511EA">
              <w:rPr>
                <w:rFonts w:cs="Arial"/>
                <w:sz w:val="16"/>
                <w:szCs w:val="16"/>
              </w:rPr>
              <w:t>C35</w:t>
            </w:r>
          </w:p>
        </w:tc>
        <w:tc>
          <w:tcPr>
            <w:tcW w:w="3584" w:type="dxa"/>
            <w:gridSpan w:val="4"/>
            <w:tcBorders>
              <w:bottom w:val="single" w:sz="4" w:space="0" w:color="auto"/>
            </w:tcBorders>
            <w:shd w:val="clear" w:color="auto" w:fill="auto"/>
          </w:tcPr>
          <w:p w14:paraId="5B1A1CD6"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 and (ETWS reception or CMAS reception)</w:t>
            </w:r>
          </w:p>
        </w:tc>
      </w:tr>
      <w:tr w:rsidR="00103C7A" w:rsidRPr="003511EA" w14:paraId="6D745A8A" w14:textId="77777777" w:rsidTr="000D7620">
        <w:trPr>
          <w:gridAfter w:val="3"/>
          <w:wAfter w:w="142" w:type="dxa"/>
          <w:jc w:val="center"/>
        </w:trPr>
        <w:tc>
          <w:tcPr>
            <w:tcW w:w="1078" w:type="dxa"/>
            <w:gridSpan w:val="2"/>
            <w:tcBorders>
              <w:bottom w:val="single" w:sz="4" w:space="0" w:color="auto"/>
            </w:tcBorders>
            <w:shd w:val="clear" w:color="auto" w:fill="auto"/>
          </w:tcPr>
          <w:p w14:paraId="5B56B4B3" w14:textId="77777777" w:rsidR="00103C7A" w:rsidRPr="003511EA" w:rsidRDefault="00103C7A" w:rsidP="000D7620">
            <w:pPr>
              <w:pStyle w:val="TAL"/>
              <w:keepNext w:val="0"/>
              <w:keepLines w:val="0"/>
              <w:rPr>
                <w:sz w:val="16"/>
                <w:szCs w:val="16"/>
              </w:rPr>
            </w:pPr>
            <w:r w:rsidRPr="003511EA">
              <w:rPr>
                <w:sz w:val="16"/>
                <w:szCs w:val="16"/>
              </w:rPr>
              <w:t>8.1.5.3.4</w:t>
            </w:r>
          </w:p>
        </w:tc>
        <w:tc>
          <w:tcPr>
            <w:tcW w:w="3497" w:type="dxa"/>
            <w:gridSpan w:val="3"/>
            <w:tcBorders>
              <w:bottom w:val="single" w:sz="4" w:space="0" w:color="auto"/>
            </w:tcBorders>
            <w:shd w:val="clear" w:color="auto" w:fill="auto"/>
          </w:tcPr>
          <w:p w14:paraId="285F1E94" w14:textId="77777777" w:rsidR="00103C7A" w:rsidRPr="003511EA" w:rsidRDefault="00103C7A" w:rsidP="000D7620">
            <w:pPr>
              <w:pStyle w:val="TAL"/>
              <w:rPr>
                <w:sz w:val="16"/>
                <w:szCs w:val="16"/>
              </w:rPr>
            </w:pPr>
            <w:r w:rsidRPr="003511EA">
              <w:rPr>
                <w:sz w:val="16"/>
                <w:szCs w:val="16"/>
              </w:rPr>
              <w:t xml:space="preserve">PWS notification / PWS reception using </w:t>
            </w:r>
            <w:proofErr w:type="spellStart"/>
            <w:r w:rsidRPr="003511EA">
              <w:rPr>
                <w:sz w:val="16"/>
                <w:szCs w:val="16"/>
              </w:rPr>
              <w:t>dedicatedSystemInformationDelivery</w:t>
            </w:r>
            <w:proofErr w:type="spellEnd"/>
          </w:p>
        </w:tc>
        <w:tc>
          <w:tcPr>
            <w:tcW w:w="810" w:type="dxa"/>
            <w:gridSpan w:val="4"/>
            <w:tcBorders>
              <w:bottom w:val="single" w:sz="4" w:space="0" w:color="auto"/>
            </w:tcBorders>
            <w:shd w:val="clear" w:color="auto" w:fill="auto"/>
          </w:tcPr>
          <w:p w14:paraId="6424EEA7"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77E4632B" w14:textId="77777777" w:rsidR="00103C7A" w:rsidRPr="003511EA" w:rsidRDefault="00103C7A" w:rsidP="000D7620">
            <w:pPr>
              <w:pStyle w:val="TAC"/>
              <w:keepNext w:val="0"/>
              <w:keepLines w:val="0"/>
              <w:rPr>
                <w:rFonts w:cs="Arial"/>
                <w:sz w:val="16"/>
                <w:szCs w:val="16"/>
              </w:rPr>
            </w:pPr>
            <w:r w:rsidRPr="003511EA">
              <w:rPr>
                <w:rFonts w:cs="Arial"/>
                <w:sz w:val="16"/>
                <w:szCs w:val="16"/>
              </w:rPr>
              <w:t>C35</w:t>
            </w:r>
          </w:p>
        </w:tc>
        <w:tc>
          <w:tcPr>
            <w:tcW w:w="3584" w:type="dxa"/>
            <w:gridSpan w:val="4"/>
            <w:tcBorders>
              <w:bottom w:val="single" w:sz="4" w:space="0" w:color="auto"/>
            </w:tcBorders>
            <w:shd w:val="clear" w:color="auto" w:fill="auto"/>
          </w:tcPr>
          <w:p w14:paraId="0FBD550C"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 and (ETWS reception or CMAS reception)</w:t>
            </w:r>
          </w:p>
        </w:tc>
      </w:tr>
      <w:tr w:rsidR="00103C7A" w:rsidRPr="003511EA" w14:paraId="490BD2B0" w14:textId="77777777" w:rsidTr="000D7620">
        <w:trPr>
          <w:gridAfter w:val="3"/>
          <w:wAfter w:w="142" w:type="dxa"/>
          <w:jc w:val="center"/>
        </w:trPr>
        <w:tc>
          <w:tcPr>
            <w:tcW w:w="1078" w:type="dxa"/>
            <w:gridSpan w:val="2"/>
            <w:tcBorders>
              <w:bottom w:val="single" w:sz="4" w:space="0" w:color="auto"/>
            </w:tcBorders>
            <w:shd w:val="clear" w:color="auto" w:fill="D0CECE"/>
          </w:tcPr>
          <w:p w14:paraId="23C24E48" w14:textId="77777777" w:rsidR="00103C7A" w:rsidRPr="003511EA" w:rsidRDefault="00103C7A" w:rsidP="000D7620">
            <w:pPr>
              <w:pStyle w:val="TAL"/>
              <w:keepNext w:val="0"/>
              <w:keepLines w:val="0"/>
              <w:rPr>
                <w:b/>
                <w:bCs/>
                <w:sz w:val="16"/>
                <w:szCs w:val="16"/>
              </w:rPr>
            </w:pPr>
            <w:r w:rsidRPr="003511EA">
              <w:rPr>
                <w:b/>
                <w:bCs/>
                <w:sz w:val="16"/>
                <w:szCs w:val="16"/>
              </w:rPr>
              <w:t>8.1.5.4</w:t>
            </w:r>
          </w:p>
        </w:tc>
        <w:tc>
          <w:tcPr>
            <w:tcW w:w="3497" w:type="dxa"/>
            <w:gridSpan w:val="3"/>
            <w:tcBorders>
              <w:bottom w:val="single" w:sz="4" w:space="0" w:color="auto"/>
            </w:tcBorders>
            <w:shd w:val="clear" w:color="auto" w:fill="D0CECE"/>
          </w:tcPr>
          <w:p w14:paraId="7041D43B" w14:textId="77777777" w:rsidR="00103C7A" w:rsidRPr="003511EA" w:rsidRDefault="00103C7A" w:rsidP="000D7620">
            <w:pPr>
              <w:pStyle w:val="TAL"/>
              <w:rPr>
                <w:b/>
                <w:bCs/>
                <w:sz w:val="16"/>
                <w:szCs w:val="16"/>
              </w:rPr>
            </w:pPr>
            <w:r w:rsidRPr="003511EA">
              <w:rPr>
                <w:b/>
                <w:bCs/>
                <w:sz w:val="16"/>
                <w:szCs w:val="16"/>
              </w:rPr>
              <w:t>Counter check</w:t>
            </w:r>
          </w:p>
        </w:tc>
        <w:tc>
          <w:tcPr>
            <w:tcW w:w="810" w:type="dxa"/>
            <w:gridSpan w:val="4"/>
            <w:tcBorders>
              <w:bottom w:val="single" w:sz="4" w:space="0" w:color="auto"/>
            </w:tcBorders>
            <w:shd w:val="clear" w:color="auto" w:fill="D0CECE"/>
          </w:tcPr>
          <w:p w14:paraId="2877BE7E"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4D3A059"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15BB2F21" w14:textId="77777777" w:rsidR="00103C7A" w:rsidRPr="003511EA" w:rsidRDefault="00103C7A" w:rsidP="000D7620">
            <w:pPr>
              <w:pStyle w:val="TAL"/>
              <w:keepNext w:val="0"/>
              <w:keepLines w:val="0"/>
              <w:rPr>
                <w:rFonts w:cs="Arial"/>
                <w:bCs/>
                <w:sz w:val="16"/>
                <w:szCs w:val="16"/>
              </w:rPr>
            </w:pPr>
          </w:p>
        </w:tc>
      </w:tr>
      <w:tr w:rsidR="00103C7A" w:rsidRPr="003511EA" w14:paraId="440A71ED" w14:textId="77777777" w:rsidTr="000D7620">
        <w:trPr>
          <w:gridAfter w:val="3"/>
          <w:wAfter w:w="142" w:type="dxa"/>
          <w:jc w:val="center"/>
        </w:trPr>
        <w:tc>
          <w:tcPr>
            <w:tcW w:w="1078" w:type="dxa"/>
            <w:gridSpan w:val="2"/>
            <w:tcBorders>
              <w:bottom w:val="single" w:sz="4" w:space="0" w:color="auto"/>
            </w:tcBorders>
            <w:shd w:val="clear" w:color="auto" w:fill="auto"/>
          </w:tcPr>
          <w:p w14:paraId="659E91A3" w14:textId="77777777" w:rsidR="00103C7A" w:rsidRPr="003511EA" w:rsidRDefault="00103C7A" w:rsidP="000D7620">
            <w:pPr>
              <w:pStyle w:val="TAL"/>
              <w:keepNext w:val="0"/>
              <w:keepLines w:val="0"/>
              <w:rPr>
                <w:rFonts w:cs="Arial"/>
                <w:sz w:val="16"/>
                <w:szCs w:val="16"/>
              </w:rPr>
            </w:pPr>
            <w:r w:rsidRPr="003511EA">
              <w:rPr>
                <w:rFonts w:cs="Arial"/>
                <w:sz w:val="16"/>
                <w:szCs w:val="16"/>
              </w:rPr>
              <w:lastRenderedPageBreak/>
              <w:t>8.1.5.4.1</w:t>
            </w:r>
          </w:p>
        </w:tc>
        <w:tc>
          <w:tcPr>
            <w:tcW w:w="3497" w:type="dxa"/>
            <w:gridSpan w:val="3"/>
            <w:tcBorders>
              <w:bottom w:val="single" w:sz="4" w:space="0" w:color="auto"/>
            </w:tcBorders>
            <w:shd w:val="clear" w:color="auto" w:fill="auto"/>
          </w:tcPr>
          <w:p w14:paraId="0F46030B" w14:textId="77777777" w:rsidR="00103C7A" w:rsidRPr="003511EA" w:rsidRDefault="00103C7A" w:rsidP="000D7620">
            <w:pPr>
              <w:pStyle w:val="TAL"/>
              <w:rPr>
                <w:sz w:val="16"/>
                <w:szCs w:val="16"/>
              </w:rPr>
            </w:pPr>
            <w:r w:rsidRPr="003511EA">
              <w:rPr>
                <w:sz w:val="16"/>
                <w:szCs w:val="16"/>
              </w:rPr>
              <w:t xml:space="preserve">Counter check / Reception of </w:t>
            </w:r>
            <w:proofErr w:type="spellStart"/>
            <w:r w:rsidRPr="003511EA">
              <w:rPr>
                <w:sz w:val="16"/>
                <w:szCs w:val="16"/>
              </w:rPr>
              <w:t>CounterCheck</w:t>
            </w:r>
            <w:proofErr w:type="spellEnd"/>
            <w:r w:rsidRPr="003511EA">
              <w:rPr>
                <w:sz w:val="16"/>
                <w:szCs w:val="16"/>
              </w:rPr>
              <w:t xml:space="preserve"> message by the UE</w:t>
            </w:r>
          </w:p>
        </w:tc>
        <w:tc>
          <w:tcPr>
            <w:tcW w:w="810" w:type="dxa"/>
            <w:gridSpan w:val="4"/>
            <w:tcBorders>
              <w:bottom w:val="single" w:sz="4" w:space="0" w:color="auto"/>
            </w:tcBorders>
            <w:shd w:val="clear" w:color="auto" w:fill="auto"/>
          </w:tcPr>
          <w:p w14:paraId="0BEF74E5"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7C643BFF"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C21</w:t>
            </w:r>
          </w:p>
        </w:tc>
        <w:tc>
          <w:tcPr>
            <w:tcW w:w="3584" w:type="dxa"/>
            <w:gridSpan w:val="4"/>
            <w:tcBorders>
              <w:bottom w:val="single" w:sz="4" w:space="0" w:color="auto"/>
            </w:tcBorders>
            <w:shd w:val="clear" w:color="auto" w:fill="auto"/>
          </w:tcPr>
          <w:p w14:paraId="2C5E986E"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w:t>
            </w:r>
          </w:p>
        </w:tc>
      </w:tr>
      <w:tr w:rsidR="00103C7A" w:rsidRPr="003511EA" w14:paraId="116B37CF" w14:textId="77777777" w:rsidTr="000D7620">
        <w:trPr>
          <w:gridAfter w:val="3"/>
          <w:wAfter w:w="142" w:type="dxa"/>
          <w:jc w:val="center"/>
        </w:trPr>
        <w:tc>
          <w:tcPr>
            <w:tcW w:w="1078" w:type="dxa"/>
            <w:gridSpan w:val="2"/>
            <w:tcBorders>
              <w:bottom w:val="single" w:sz="4" w:space="0" w:color="auto"/>
            </w:tcBorders>
            <w:shd w:val="clear" w:color="auto" w:fill="D9D9D9"/>
          </w:tcPr>
          <w:p w14:paraId="5FC17341" w14:textId="77777777" w:rsidR="00103C7A" w:rsidRPr="003511EA" w:rsidRDefault="00103C7A" w:rsidP="000D7620">
            <w:pPr>
              <w:pStyle w:val="TAL"/>
              <w:keepNext w:val="0"/>
              <w:keepLines w:val="0"/>
              <w:rPr>
                <w:b/>
                <w:sz w:val="16"/>
                <w:szCs w:val="16"/>
              </w:rPr>
            </w:pPr>
            <w:r w:rsidRPr="003511EA">
              <w:rPr>
                <w:b/>
                <w:sz w:val="16"/>
                <w:szCs w:val="16"/>
              </w:rPr>
              <w:t>8.1.5.5</w:t>
            </w:r>
          </w:p>
        </w:tc>
        <w:tc>
          <w:tcPr>
            <w:tcW w:w="3497" w:type="dxa"/>
            <w:gridSpan w:val="3"/>
            <w:tcBorders>
              <w:bottom w:val="single" w:sz="4" w:space="0" w:color="auto"/>
            </w:tcBorders>
            <w:shd w:val="clear" w:color="auto" w:fill="D9D9D9"/>
          </w:tcPr>
          <w:p w14:paraId="1B6F5C82" w14:textId="77777777" w:rsidR="00103C7A" w:rsidRPr="003511EA" w:rsidRDefault="00103C7A" w:rsidP="000D7620">
            <w:pPr>
              <w:pStyle w:val="TAL"/>
              <w:rPr>
                <w:b/>
                <w:sz w:val="16"/>
                <w:szCs w:val="16"/>
              </w:rPr>
            </w:pPr>
            <w:r w:rsidRPr="003511EA">
              <w:rPr>
                <w:b/>
                <w:sz w:val="16"/>
                <w:szCs w:val="16"/>
              </w:rPr>
              <w:t>Redirection to NR</w:t>
            </w:r>
          </w:p>
        </w:tc>
        <w:tc>
          <w:tcPr>
            <w:tcW w:w="810" w:type="dxa"/>
            <w:gridSpan w:val="4"/>
            <w:tcBorders>
              <w:bottom w:val="single" w:sz="4" w:space="0" w:color="auto"/>
            </w:tcBorders>
            <w:shd w:val="clear" w:color="auto" w:fill="D9D9D9"/>
          </w:tcPr>
          <w:p w14:paraId="1A3C9D2D"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26698C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5008E98" w14:textId="77777777" w:rsidR="00103C7A" w:rsidRPr="003511EA" w:rsidRDefault="00103C7A" w:rsidP="000D7620">
            <w:pPr>
              <w:pStyle w:val="TAL"/>
              <w:keepNext w:val="0"/>
              <w:keepLines w:val="0"/>
              <w:rPr>
                <w:rFonts w:cs="Arial"/>
                <w:bCs/>
                <w:sz w:val="16"/>
                <w:szCs w:val="16"/>
              </w:rPr>
            </w:pPr>
          </w:p>
        </w:tc>
      </w:tr>
      <w:tr w:rsidR="00103C7A" w:rsidRPr="003511EA" w14:paraId="59A21A41" w14:textId="77777777" w:rsidTr="000D7620">
        <w:trPr>
          <w:gridAfter w:val="3"/>
          <w:wAfter w:w="142" w:type="dxa"/>
          <w:jc w:val="center"/>
        </w:trPr>
        <w:tc>
          <w:tcPr>
            <w:tcW w:w="1078" w:type="dxa"/>
            <w:gridSpan w:val="2"/>
            <w:tcBorders>
              <w:bottom w:val="single" w:sz="4" w:space="0" w:color="auto"/>
            </w:tcBorders>
            <w:shd w:val="clear" w:color="auto" w:fill="auto"/>
          </w:tcPr>
          <w:p w14:paraId="5948CAD4" w14:textId="77777777" w:rsidR="00103C7A" w:rsidRPr="003511EA" w:rsidRDefault="00103C7A" w:rsidP="000D7620">
            <w:pPr>
              <w:pStyle w:val="TAL"/>
              <w:keepNext w:val="0"/>
              <w:keepLines w:val="0"/>
              <w:rPr>
                <w:sz w:val="16"/>
                <w:szCs w:val="16"/>
              </w:rPr>
            </w:pPr>
            <w:r w:rsidRPr="003511EA">
              <w:rPr>
                <w:sz w:val="16"/>
                <w:szCs w:val="16"/>
              </w:rPr>
              <w:t>8.1.5.5.1</w:t>
            </w:r>
          </w:p>
        </w:tc>
        <w:tc>
          <w:tcPr>
            <w:tcW w:w="3497" w:type="dxa"/>
            <w:gridSpan w:val="3"/>
            <w:tcBorders>
              <w:bottom w:val="single" w:sz="4" w:space="0" w:color="auto"/>
            </w:tcBorders>
            <w:shd w:val="clear" w:color="auto" w:fill="auto"/>
          </w:tcPr>
          <w:p w14:paraId="5899FD8E" w14:textId="77777777" w:rsidR="00103C7A" w:rsidRPr="003511EA" w:rsidRDefault="00103C7A" w:rsidP="000D7620">
            <w:pPr>
              <w:pStyle w:val="TAL"/>
              <w:rPr>
                <w:sz w:val="16"/>
                <w:szCs w:val="16"/>
              </w:rPr>
            </w:pPr>
            <w:r w:rsidRPr="003511EA">
              <w:rPr>
                <w:sz w:val="16"/>
                <w:szCs w:val="16"/>
              </w:rPr>
              <w:t>Redirection to NR / From E-UTRA / Success</w:t>
            </w:r>
          </w:p>
        </w:tc>
        <w:tc>
          <w:tcPr>
            <w:tcW w:w="810" w:type="dxa"/>
            <w:gridSpan w:val="4"/>
            <w:tcBorders>
              <w:bottom w:val="single" w:sz="4" w:space="0" w:color="auto"/>
            </w:tcBorders>
            <w:shd w:val="clear" w:color="auto" w:fill="auto"/>
          </w:tcPr>
          <w:p w14:paraId="26A128EC"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0FABB4A3"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C21</w:t>
            </w:r>
          </w:p>
        </w:tc>
        <w:tc>
          <w:tcPr>
            <w:tcW w:w="3584" w:type="dxa"/>
            <w:gridSpan w:val="4"/>
            <w:tcBorders>
              <w:bottom w:val="single" w:sz="4" w:space="0" w:color="auto"/>
            </w:tcBorders>
            <w:shd w:val="clear" w:color="auto" w:fill="auto"/>
          </w:tcPr>
          <w:p w14:paraId="493D8EF5"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UEs supporting 5G Core</w:t>
            </w:r>
          </w:p>
        </w:tc>
      </w:tr>
      <w:tr w:rsidR="00103C7A" w:rsidRPr="003511EA" w14:paraId="34D23964" w14:textId="77777777" w:rsidTr="000D7620">
        <w:trPr>
          <w:gridAfter w:val="3"/>
          <w:wAfter w:w="142" w:type="dxa"/>
          <w:jc w:val="center"/>
        </w:trPr>
        <w:tc>
          <w:tcPr>
            <w:tcW w:w="1078" w:type="dxa"/>
            <w:gridSpan w:val="2"/>
            <w:tcBorders>
              <w:bottom w:val="single" w:sz="4" w:space="0" w:color="auto"/>
            </w:tcBorders>
            <w:shd w:val="clear" w:color="auto" w:fill="D9D9D9"/>
          </w:tcPr>
          <w:p w14:paraId="3AD613DE" w14:textId="77777777" w:rsidR="00103C7A" w:rsidRPr="003511EA" w:rsidRDefault="00103C7A" w:rsidP="000D7620">
            <w:pPr>
              <w:pStyle w:val="TAL"/>
              <w:keepNext w:val="0"/>
              <w:keepLines w:val="0"/>
              <w:rPr>
                <w:sz w:val="16"/>
                <w:szCs w:val="16"/>
              </w:rPr>
            </w:pPr>
            <w:r w:rsidRPr="003511EA">
              <w:rPr>
                <w:b/>
                <w:bCs/>
                <w:sz w:val="16"/>
                <w:szCs w:val="16"/>
              </w:rPr>
              <w:t>8.1.5.6</w:t>
            </w:r>
          </w:p>
        </w:tc>
        <w:tc>
          <w:tcPr>
            <w:tcW w:w="3497" w:type="dxa"/>
            <w:gridSpan w:val="3"/>
            <w:tcBorders>
              <w:bottom w:val="single" w:sz="4" w:space="0" w:color="auto"/>
            </w:tcBorders>
            <w:shd w:val="clear" w:color="auto" w:fill="D9D9D9"/>
          </w:tcPr>
          <w:p w14:paraId="41C506D6" w14:textId="77777777" w:rsidR="00103C7A" w:rsidRPr="003511EA" w:rsidRDefault="00103C7A" w:rsidP="000D7620">
            <w:pPr>
              <w:pStyle w:val="TAL"/>
              <w:rPr>
                <w:sz w:val="16"/>
                <w:szCs w:val="16"/>
              </w:rPr>
            </w:pPr>
            <w:r w:rsidRPr="003511EA">
              <w:rPr>
                <w:b/>
                <w:bCs/>
                <w:sz w:val="16"/>
                <w:szCs w:val="16"/>
              </w:rPr>
              <w:t>Radio link failure</w:t>
            </w:r>
          </w:p>
        </w:tc>
        <w:tc>
          <w:tcPr>
            <w:tcW w:w="810" w:type="dxa"/>
            <w:gridSpan w:val="4"/>
            <w:tcBorders>
              <w:bottom w:val="single" w:sz="4" w:space="0" w:color="auto"/>
            </w:tcBorders>
            <w:shd w:val="clear" w:color="auto" w:fill="D9D9D9"/>
          </w:tcPr>
          <w:p w14:paraId="3EA41BC1"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C9970D"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B4A2B1" w14:textId="77777777" w:rsidR="00103C7A" w:rsidRPr="003511EA" w:rsidRDefault="00103C7A" w:rsidP="000D7620">
            <w:pPr>
              <w:pStyle w:val="TAL"/>
              <w:keepNext w:val="0"/>
              <w:keepLines w:val="0"/>
              <w:rPr>
                <w:rFonts w:cs="Arial"/>
                <w:bCs/>
                <w:sz w:val="16"/>
                <w:szCs w:val="16"/>
              </w:rPr>
            </w:pPr>
          </w:p>
        </w:tc>
      </w:tr>
      <w:tr w:rsidR="00103C7A" w:rsidRPr="003511EA" w14:paraId="3CC8C46B" w14:textId="77777777" w:rsidTr="000D7620">
        <w:trPr>
          <w:gridAfter w:val="3"/>
          <w:wAfter w:w="142" w:type="dxa"/>
          <w:jc w:val="center"/>
        </w:trPr>
        <w:tc>
          <w:tcPr>
            <w:tcW w:w="1078" w:type="dxa"/>
            <w:gridSpan w:val="2"/>
            <w:tcBorders>
              <w:bottom w:val="single" w:sz="4" w:space="0" w:color="auto"/>
            </w:tcBorders>
            <w:shd w:val="clear" w:color="auto" w:fill="auto"/>
          </w:tcPr>
          <w:p w14:paraId="7FF08A0A" w14:textId="77777777" w:rsidR="00103C7A" w:rsidRPr="003511EA" w:rsidRDefault="00103C7A" w:rsidP="000D7620">
            <w:pPr>
              <w:pStyle w:val="TAL"/>
              <w:keepNext w:val="0"/>
              <w:keepLines w:val="0"/>
              <w:rPr>
                <w:sz w:val="16"/>
                <w:szCs w:val="16"/>
              </w:rPr>
            </w:pPr>
            <w:r w:rsidRPr="003511EA">
              <w:rPr>
                <w:sz w:val="16"/>
                <w:szCs w:val="16"/>
              </w:rPr>
              <w:t>8.1.5.6.1</w:t>
            </w:r>
          </w:p>
        </w:tc>
        <w:tc>
          <w:tcPr>
            <w:tcW w:w="3497" w:type="dxa"/>
            <w:gridSpan w:val="3"/>
            <w:tcBorders>
              <w:bottom w:val="single" w:sz="4" w:space="0" w:color="auto"/>
            </w:tcBorders>
            <w:shd w:val="clear" w:color="auto" w:fill="auto"/>
          </w:tcPr>
          <w:p w14:paraId="49ECA43C" w14:textId="77777777" w:rsidR="00103C7A" w:rsidRPr="003511EA" w:rsidRDefault="00103C7A" w:rsidP="000D7620">
            <w:pPr>
              <w:pStyle w:val="TAL"/>
              <w:rPr>
                <w:sz w:val="16"/>
                <w:szCs w:val="16"/>
              </w:rPr>
            </w:pPr>
            <w:r w:rsidRPr="003511EA">
              <w:rPr>
                <w:sz w:val="16"/>
                <w:szCs w:val="16"/>
              </w:rPr>
              <w:t>Radio link failure / RRC connection re-establishment success</w:t>
            </w:r>
          </w:p>
        </w:tc>
        <w:tc>
          <w:tcPr>
            <w:tcW w:w="810" w:type="dxa"/>
            <w:gridSpan w:val="4"/>
            <w:tcBorders>
              <w:bottom w:val="single" w:sz="4" w:space="0" w:color="auto"/>
            </w:tcBorders>
            <w:shd w:val="clear" w:color="auto" w:fill="auto"/>
          </w:tcPr>
          <w:p w14:paraId="16655C5A" w14:textId="77777777" w:rsidR="00103C7A" w:rsidRPr="003511EA" w:rsidRDefault="00103C7A" w:rsidP="000D7620">
            <w:pPr>
              <w:pStyle w:val="TAC"/>
              <w:keepNext w:val="0"/>
              <w:keepLines w:val="0"/>
              <w:rPr>
                <w:sz w:val="16"/>
                <w:szCs w:val="16"/>
              </w:rPr>
            </w:pPr>
            <w:r w:rsidRPr="003511EA">
              <w:rPr>
                <w:sz w:val="16"/>
                <w:szCs w:val="16"/>
              </w:rPr>
              <w:t>Rel-15</w:t>
            </w:r>
          </w:p>
        </w:tc>
        <w:tc>
          <w:tcPr>
            <w:tcW w:w="1166" w:type="dxa"/>
            <w:gridSpan w:val="4"/>
            <w:tcBorders>
              <w:bottom w:val="single" w:sz="4" w:space="0" w:color="auto"/>
            </w:tcBorders>
            <w:shd w:val="clear" w:color="auto" w:fill="auto"/>
          </w:tcPr>
          <w:p w14:paraId="4994B845" w14:textId="77777777" w:rsidR="00103C7A" w:rsidRPr="003511EA" w:rsidRDefault="00103C7A" w:rsidP="000D7620">
            <w:pPr>
              <w:pStyle w:val="TAC"/>
              <w:keepNext w:val="0"/>
              <w:keepLines w:val="0"/>
              <w:rPr>
                <w:sz w:val="16"/>
                <w:szCs w:val="16"/>
              </w:rPr>
            </w:pPr>
            <w:r w:rsidRPr="003511EA">
              <w:rPr>
                <w:sz w:val="16"/>
                <w:szCs w:val="16"/>
              </w:rPr>
              <w:t>C21</w:t>
            </w:r>
          </w:p>
        </w:tc>
        <w:tc>
          <w:tcPr>
            <w:tcW w:w="3584" w:type="dxa"/>
            <w:gridSpan w:val="4"/>
            <w:tcBorders>
              <w:bottom w:val="single" w:sz="4" w:space="0" w:color="auto"/>
            </w:tcBorders>
            <w:shd w:val="clear" w:color="auto" w:fill="auto"/>
          </w:tcPr>
          <w:p w14:paraId="696E0528"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5C88A473" w14:textId="77777777" w:rsidTr="000D7620">
        <w:trPr>
          <w:gridAfter w:val="3"/>
          <w:wAfter w:w="142" w:type="dxa"/>
          <w:jc w:val="center"/>
        </w:trPr>
        <w:tc>
          <w:tcPr>
            <w:tcW w:w="1078" w:type="dxa"/>
            <w:gridSpan w:val="2"/>
            <w:tcBorders>
              <w:bottom w:val="single" w:sz="4" w:space="0" w:color="auto"/>
            </w:tcBorders>
            <w:shd w:val="clear" w:color="auto" w:fill="auto"/>
          </w:tcPr>
          <w:p w14:paraId="7D24247E" w14:textId="77777777" w:rsidR="00103C7A" w:rsidRPr="003511EA" w:rsidRDefault="00103C7A" w:rsidP="000D7620">
            <w:pPr>
              <w:pStyle w:val="TAL"/>
              <w:keepNext w:val="0"/>
              <w:keepLines w:val="0"/>
              <w:rPr>
                <w:sz w:val="16"/>
                <w:szCs w:val="16"/>
              </w:rPr>
            </w:pPr>
            <w:r w:rsidRPr="003511EA">
              <w:rPr>
                <w:sz w:val="16"/>
                <w:szCs w:val="16"/>
              </w:rPr>
              <w:t>8.1.5.6.2</w:t>
            </w:r>
          </w:p>
        </w:tc>
        <w:tc>
          <w:tcPr>
            <w:tcW w:w="3497" w:type="dxa"/>
            <w:gridSpan w:val="3"/>
            <w:tcBorders>
              <w:bottom w:val="single" w:sz="4" w:space="0" w:color="auto"/>
            </w:tcBorders>
            <w:shd w:val="clear" w:color="auto" w:fill="auto"/>
          </w:tcPr>
          <w:p w14:paraId="6E98FDFE" w14:textId="77777777" w:rsidR="00103C7A" w:rsidRPr="003511EA" w:rsidRDefault="00103C7A" w:rsidP="000D7620">
            <w:pPr>
              <w:pStyle w:val="TAL"/>
              <w:rPr>
                <w:sz w:val="16"/>
                <w:szCs w:val="16"/>
              </w:rPr>
            </w:pPr>
            <w:r w:rsidRPr="003511EA">
              <w:rPr>
                <w:sz w:val="16"/>
                <w:szCs w:val="16"/>
              </w:rPr>
              <w:t>Void</w:t>
            </w:r>
          </w:p>
        </w:tc>
        <w:tc>
          <w:tcPr>
            <w:tcW w:w="810" w:type="dxa"/>
            <w:gridSpan w:val="4"/>
            <w:tcBorders>
              <w:bottom w:val="single" w:sz="4" w:space="0" w:color="auto"/>
            </w:tcBorders>
            <w:shd w:val="clear" w:color="auto" w:fill="auto"/>
          </w:tcPr>
          <w:p w14:paraId="7E54DBCD" w14:textId="77777777" w:rsidR="00103C7A" w:rsidRPr="003511EA"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8814248"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31D892E8" w14:textId="77777777" w:rsidR="00103C7A" w:rsidRPr="003511EA" w:rsidRDefault="00103C7A" w:rsidP="000D7620">
            <w:pPr>
              <w:pStyle w:val="TAL"/>
              <w:keepNext w:val="0"/>
              <w:keepLines w:val="0"/>
              <w:rPr>
                <w:sz w:val="16"/>
                <w:szCs w:val="16"/>
              </w:rPr>
            </w:pPr>
          </w:p>
        </w:tc>
      </w:tr>
      <w:tr w:rsidR="00103C7A" w:rsidRPr="003511EA" w14:paraId="22FC24FA" w14:textId="77777777" w:rsidTr="000D7620">
        <w:trPr>
          <w:gridAfter w:val="3"/>
          <w:wAfter w:w="142" w:type="dxa"/>
          <w:jc w:val="center"/>
        </w:trPr>
        <w:tc>
          <w:tcPr>
            <w:tcW w:w="1078" w:type="dxa"/>
            <w:gridSpan w:val="2"/>
            <w:tcBorders>
              <w:bottom w:val="single" w:sz="4" w:space="0" w:color="auto"/>
            </w:tcBorders>
            <w:shd w:val="clear" w:color="auto" w:fill="auto"/>
          </w:tcPr>
          <w:p w14:paraId="0119A546" w14:textId="77777777" w:rsidR="00103C7A" w:rsidRPr="003511EA" w:rsidRDefault="00103C7A" w:rsidP="000D7620">
            <w:pPr>
              <w:pStyle w:val="TAL"/>
              <w:keepNext w:val="0"/>
              <w:keepLines w:val="0"/>
              <w:rPr>
                <w:sz w:val="16"/>
                <w:szCs w:val="16"/>
              </w:rPr>
            </w:pPr>
            <w:r w:rsidRPr="003511EA">
              <w:rPr>
                <w:sz w:val="16"/>
                <w:szCs w:val="16"/>
              </w:rPr>
              <w:t>8.1.5.6.3</w:t>
            </w:r>
          </w:p>
        </w:tc>
        <w:tc>
          <w:tcPr>
            <w:tcW w:w="3497" w:type="dxa"/>
            <w:gridSpan w:val="3"/>
            <w:tcBorders>
              <w:bottom w:val="single" w:sz="4" w:space="0" w:color="auto"/>
            </w:tcBorders>
            <w:shd w:val="clear" w:color="auto" w:fill="auto"/>
          </w:tcPr>
          <w:p w14:paraId="4FE62B92" w14:textId="77777777" w:rsidR="00103C7A" w:rsidRPr="003511EA" w:rsidRDefault="00103C7A" w:rsidP="000D7620">
            <w:pPr>
              <w:pStyle w:val="TAL"/>
              <w:rPr>
                <w:sz w:val="16"/>
                <w:szCs w:val="16"/>
              </w:rPr>
            </w:pPr>
            <w:r w:rsidRPr="003511EA">
              <w:rPr>
                <w:sz w:val="16"/>
                <w:szCs w:val="16"/>
              </w:rPr>
              <w:t>Radio link failure / T311 expiry</w:t>
            </w:r>
          </w:p>
        </w:tc>
        <w:tc>
          <w:tcPr>
            <w:tcW w:w="810" w:type="dxa"/>
            <w:gridSpan w:val="4"/>
            <w:tcBorders>
              <w:bottom w:val="single" w:sz="4" w:space="0" w:color="auto"/>
            </w:tcBorders>
            <w:shd w:val="clear" w:color="auto" w:fill="auto"/>
          </w:tcPr>
          <w:p w14:paraId="4C226245" w14:textId="77777777" w:rsidR="00103C7A" w:rsidRPr="003511EA" w:rsidRDefault="00103C7A" w:rsidP="000D7620">
            <w:pPr>
              <w:pStyle w:val="TAC"/>
              <w:keepNext w:val="0"/>
              <w:keepLines w:val="0"/>
              <w:rPr>
                <w:sz w:val="16"/>
                <w:szCs w:val="16"/>
              </w:rPr>
            </w:pPr>
            <w:r w:rsidRPr="003511EA">
              <w:rPr>
                <w:sz w:val="16"/>
                <w:szCs w:val="16"/>
              </w:rPr>
              <w:t>Rel-15</w:t>
            </w:r>
          </w:p>
        </w:tc>
        <w:tc>
          <w:tcPr>
            <w:tcW w:w="1166" w:type="dxa"/>
            <w:gridSpan w:val="4"/>
            <w:tcBorders>
              <w:bottom w:val="single" w:sz="4" w:space="0" w:color="auto"/>
            </w:tcBorders>
            <w:shd w:val="clear" w:color="auto" w:fill="auto"/>
          </w:tcPr>
          <w:p w14:paraId="5E20DB63" w14:textId="77777777" w:rsidR="00103C7A" w:rsidRPr="003511EA" w:rsidRDefault="00103C7A" w:rsidP="000D7620">
            <w:pPr>
              <w:pStyle w:val="TAC"/>
              <w:keepNext w:val="0"/>
              <w:keepLines w:val="0"/>
              <w:rPr>
                <w:sz w:val="16"/>
                <w:szCs w:val="16"/>
              </w:rPr>
            </w:pPr>
            <w:r w:rsidRPr="003511EA">
              <w:rPr>
                <w:sz w:val="16"/>
                <w:szCs w:val="16"/>
              </w:rPr>
              <w:t>C21</w:t>
            </w:r>
          </w:p>
        </w:tc>
        <w:tc>
          <w:tcPr>
            <w:tcW w:w="3584" w:type="dxa"/>
            <w:gridSpan w:val="4"/>
            <w:tcBorders>
              <w:bottom w:val="single" w:sz="4" w:space="0" w:color="auto"/>
            </w:tcBorders>
            <w:shd w:val="clear" w:color="auto" w:fill="auto"/>
          </w:tcPr>
          <w:p w14:paraId="2D8D5B81"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3AE86FA3" w14:textId="77777777" w:rsidTr="000D7620">
        <w:trPr>
          <w:gridAfter w:val="3"/>
          <w:wAfter w:w="142" w:type="dxa"/>
          <w:jc w:val="center"/>
        </w:trPr>
        <w:tc>
          <w:tcPr>
            <w:tcW w:w="1078" w:type="dxa"/>
            <w:gridSpan w:val="2"/>
            <w:tcBorders>
              <w:bottom w:val="single" w:sz="4" w:space="0" w:color="auto"/>
            </w:tcBorders>
            <w:shd w:val="clear" w:color="auto" w:fill="auto"/>
          </w:tcPr>
          <w:p w14:paraId="3E235EBE" w14:textId="77777777" w:rsidR="00103C7A" w:rsidRPr="003511EA" w:rsidRDefault="00103C7A" w:rsidP="000D7620">
            <w:pPr>
              <w:pStyle w:val="TAL"/>
              <w:keepNext w:val="0"/>
              <w:keepLines w:val="0"/>
              <w:rPr>
                <w:sz w:val="16"/>
                <w:szCs w:val="16"/>
              </w:rPr>
            </w:pPr>
            <w:r w:rsidRPr="003511EA">
              <w:rPr>
                <w:sz w:val="16"/>
                <w:szCs w:val="16"/>
              </w:rPr>
              <w:t>8.1.5.6.4</w:t>
            </w:r>
          </w:p>
        </w:tc>
        <w:tc>
          <w:tcPr>
            <w:tcW w:w="3497" w:type="dxa"/>
            <w:gridSpan w:val="3"/>
            <w:tcBorders>
              <w:bottom w:val="single" w:sz="4" w:space="0" w:color="auto"/>
            </w:tcBorders>
            <w:shd w:val="clear" w:color="auto" w:fill="auto"/>
          </w:tcPr>
          <w:p w14:paraId="6DF66348" w14:textId="77777777" w:rsidR="00103C7A" w:rsidRPr="003511EA" w:rsidRDefault="00103C7A" w:rsidP="000D7620">
            <w:pPr>
              <w:pStyle w:val="TAL"/>
              <w:rPr>
                <w:sz w:val="16"/>
                <w:szCs w:val="16"/>
              </w:rPr>
            </w:pPr>
            <w:r w:rsidRPr="003511EA">
              <w:rPr>
                <w:sz w:val="16"/>
                <w:szCs w:val="16"/>
              </w:rPr>
              <w:t>Void</w:t>
            </w:r>
          </w:p>
        </w:tc>
        <w:tc>
          <w:tcPr>
            <w:tcW w:w="810" w:type="dxa"/>
            <w:gridSpan w:val="4"/>
            <w:tcBorders>
              <w:bottom w:val="single" w:sz="4" w:space="0" w:color="auto"/>
            </w:tcBorders>
            <w:shd w:val="clear" w:color="auto" w:fill="auto"/>
          </w:tcPr>
          <w:p w14:paraId="204BAD35" w14:textId="77777777" w:rsidR="00103C7A" w:rsidRPr="003511EA"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2407B09"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4EBCC543" w14:textId="77777777" w:rsidR="00103C7A" w:rsidRPr="003511EA" w:rsidRDefault="00103C7A" w:rsidP="000D7620">
            <w:pPr>
              <w:pStyle w:val="TAL"/>
              <w:keepNext w:val="0"/>
              <w:keepLines w:val="0"/>
              <w:rPr>
                <w:sz w:val="16"/>
                <w:szCs w:val="16"/>
              </w:rPr>
            </w:pPr>
          </w:p>
        </w:tc>
      </w:tr>
      <w:tr w:rsidR="00103C7A" w:rsidRPr="003511EA" w14:paraId="7F134ABD" w14:textId="77777777" w:rsidTr="000D7620">
        <w:trPr>
          <w:gridAfter w:val="3"/>
          <w:wAfter w:w="142" w:type="dxa"/>
          <w:jc w:val="center"/>
        </w:trPr>
        <w:tc>
          <w:tcPr>
            <w:tcW w:w="1078" w:type="dxa"/>
            <w:gridSpan w:val="2"/>
            <w:tcBorders>
              <w:bottom w:val="single" w:sz="4" w:space="0" w:color="auto"/>
            </w:tcBorders>
            <w:shd w:val="clear" w:color="auto" w:fill="D9D9D9"/>
          </w:tcPr>
          <w:p w14:paraId="020F80F5" w14:textId="77777777" w:rsidR="00103C7A" w:rsidRPr="003511EA" w:rsidRDefault="00103C7A" w:rsidP="000D7620">
            <w:pPr>
              <w:pStyle w:val="TAL"/>
              <w:keepNext w:val="0"/>
              <w:keepLines w:val="0"/>
              <w:rPr>
                <w:sz w:val="16"/>
                <w:szCs w:val="16"/>
              </w:rPr>
            </w:pPr>
            <w:r w:rsidRPr="003511EA">
              <w:rPr>
                <w:b/>
                <w:bCs/>
                <w:sz w:val="16"/>
                <w:szCs w:val="16"/>
              </w:rPr>
              <w:t>8.1.5.6.5</w:t>
            </w:r>
          </w:p>
        </w:tc>
        <w:tc>
          <w:tcPr>
            <w:tcW w:w="3497" w:type="dxa"/>
            <w:gridSpan w:val="3"/>
            <w:tcBorders>
              <w:bottom w:val="single" w:sz="4" w:space="0" w:color="auto"/>
            </w:tcBorders>
            <w:shd w:val="clear" w:color="auto" w:fill="D9D9D9"/>
          </w:tcPr>
          <w:p w14:paraId="27D2E815" w14:textId="77777777" w:rsidR="00103C7A" w:rsidRPr="003511EA" w:rsidRDefault="00103C7A" w:rsidP="000D7620">
            <w:pPr>
              <w:pStyle w:val="TAL"/>
              <w:rPr>
                <w:sz w:val="16"/>
                <w:szCs w:val="16"/>
              </w:rPr>
            </w:pPr>
            <w:r w:rsidRPr="003511EA">
              <w:rPr>
                <w:b/>
                <w:bCs/>
                <w:sz w:val="16"/>
                <w:szCs w:val="16"/>
              </w:rPr>
              <w:t xml:space="preserve">NR CA / No Radio Link Failure on </w:t>
            </w:r>
            <w:proofErr w:type="spellStart"/>
            <w:r w:rsidRPr="003511EA">
              <w:rPr>
                <w:b/>
                <w:bCs/>
                <w:sz w:val="16"/>
                <w:szCs w:val="16"/>
              </w:rPr>
              <w:t>SCell</w:t>
            </w:r>
            <w:proofErr w:type="spellEnd"/>
            <w:r w:rsidRPr="003511EA">
              <w:rPr>
                <w:b/>
                <w:bCs/>
                <w:sz w:val="16"/>
                <w:szCs w:val="16"/>
              </w:rPr>
              <w:t xml:space="preserve"> / RRC Connection Continues on </w:t>
            </w:r>
            <w:proofErr w:type="spellStart"/>
            <w:r w:rsidRPr="003511EA">
              <w:rPr>
                <w:b/>
                <w:bCs/>
                <w:sz w:val="16"/>
                <w:szCs w:val="16"/>
              </w:rPr>
              <w:t>Pcell</w:t>
            </w:r>
            <w:proofErr w:type="spellEnd"/>
          </w:p>
        </w:tc>
        <w:tc>
          <w:tcPr>
            <w:tcW w:w="810" w:type="dxa"/>
            <w:gridSpan w:val="4"/>
            <w:tcBorders>
              <w:bottom w:val="single" w:sz="4" w:space="0" w:color="auto"/>
            </w:tcBorders>
            <w:shd w:val="clear" w:color="auto" w:fill="D9D9D9"/>
          </w:tcPr>
          <w:p w14:paraId="611E467F"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18350F3"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C559D1" w14:textId="77777777" w:rsidR="00103C7A" w:rsidRPr="003511EA" w:rsidRDefault="00103C7A" w:rsidP="000D7620">
            <w:pPr>
              <w:pStyle w:val="TAL"/>
              <w:keepNext w:val="0"/>
              <w:keepLines w:val="0"/>
              <w:rPr>
                <w:rFonts w:cs="Arial"/>
                <w:bCs/>
                <w:sz w:val="16"/>
                <w:szCs w:val="16"/>
              </w:rPr>
            </w:pPr>
          </w:p>
        </w:tc>
      </w:tr>
      <w:tr w:rsidR="00103C7A" w:rsidRPr="003511EA" w14:paraId="645D8364" w14:textId="77777777" w:rsidTr="000D7620">
        <w:trPr>
          <w:gridAfter w:val="3"/>
          <w:wAfter w:w="142" w:type="dxa"/>
          <w:jc w:val="center"/>
        </w:trPr>
        <w:tc>
          <w:tcPr>
            <w:tcW w:w="1078" w:type="dxa"/>
            <w:gridSpan w:val="2"/>
            <w:tcBorders>
              <w:bottom w:val="single" w:sz="4" w:space="0" w:color="auto"/>
            </w:tcBorders>
            <w:shd w:val="clear" w:color="auto" w:fill="auto"/>
          </w:tcPr>
          <w:p w14:paraId="22272E1F" w14:textId="77777777" w:rsidR="00103C7A" w:rsidRPr="003511EA" w:rsidRDefault="00103C7A" w:rsidP="000D7620">
            <w:pPr>
              <w:pStyle w:val="TAL"/>
              <w:keepNext w:val="0"/>
              <w:keepLines w:val="0"/>
              <w:rPr>
                <w:sz w:val="16"/>
                <w:szCs w:val="16"/>
              </w:rPr>
            </w:pPr>
            <w:r w:rsidRPr="003511EA">
              <w:rPr>
                <w:sz w:val="16"/>
                <w:szCs w:val="16"/>
              </w:rPr>
              <w:t>8.1.5.6.5.1</w:t>
            </w:r>
          </w:p>
        </w:tc>
        <w:tc>
          <w:tcPr>
            <w:tcW w:w="3497" w:type="dxa"/>
            <w:gridSpan w:val="3"/>
            <w:tcBorders>
              <w:bottom w:val="single" w:sz="4" w:space="0" w:color="auto"/>
            </w:tcBorders>
            <w:shd w:val="clear" w:color="auto" w:fill="auto"/>
          </w:tcPr>
          <w:p w14:paraId="54211FAC" w14:textId="77777777" w:rsidR="00103C7A" w:rsidRPr="003511EA" w:rsidRDefault="00103C7A" w:rsidP="000D7620">
            <w:pPr>
              <w:pStyle w:val="TAL"/>
              <w:rPr>
                <w:sz w:val="16"/>
                <w:szCs w:val="16"/>
              </w:rPr>
            </w:pPr>
            <w:r w:rsidRPr="003511EA">
              <w:rPr>
                <w:sz w:val="16"/>
                <w:szCs w:val="16"/>
              </w:rPr>
              <w:t xml:space="preserve">NR CA / No Radio Link Failure on </w:t>
            </w:r>
            <w:proofErr w:type="spellStart"/>
            <w:r w:rsidRPr="003511EA">
              <w:rPr>
                <w:sz w:val="16"/>
                <w:szCs w:val="16"/>
              </w:rPr>
              <w:t>SCell</w:t>
            </w:r>
            <w:proofErr w:type="spellEnd"/>
            <w:r w:rsidRPr="003511EA">
              <w:rPr>
                <w:sz w:val="16"/>
                <w:szCs w:val="16"/>
              </w:rPr>
              <w:t xml:space="preserve"> / RRC Connection Continues on </w:t>
            </w:r>
            <w:proofErr w:type="spellStart"/>
            <w:r w:rsidRPr="003511EA">
              <w:rPr>
                <w:sz w:val="16"/>
                <w:szCs w:val="16"/>
              </w:rPr>
              <w:t>PCell</w:t>
            </w:r>
            <w:proofErr w:type="spellEnd"/>
            <w:r w:rsidRPr="003511EA">
              <w:rPr>
                <w:sz w:val="16"/>
                <w:szCs w:val="16"/>
              </w:rPr>
              <w:t xml:space="preserve"> / Intra-band Contiguous CA</w:t>
            </w:r>
          </w:p>
        </w:tc>
        <w:tc>
          <w:tcPr>
            <w:tcW w:w="810" w:type="dxa"/>
            <w:gridSpan w:val="4"/>
            <w:tcBorders>
              <w:bottom w:val="single" w:sz="4" w:space="0" w:color="auto"/>
            </w:tcBorders>
            <w:shd w:val="clear" w:color="auto" w:fill="auto"/>
          </w:tcPr>
          <w:p w14:paraId="15C8DD1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55D7238F" w14:textId="77777777" w:rsidR="00103C7A" w:rsidRPr="003511EA" w:rsidRDefault="00103C7A" w:rsidP="000D7620">
            <w:pPr>
              <w:pStyle w:val="TAC"/>
              <w:keepNext w:val="0"/>
              <w:keepLines w:val="0"/>
              <w:rPr>
                <w:rFonts w:cs="Arial"/>
                <w:sz w:val="16"/>
                <w:szCs w:val="16"/>
              </w:rPr>
            </w:pPr>
            <w:r w:rsidRPr="003511EA">
              <w:rPr>
                <w:rFonts w:cs="Arial"/>
                <w:sz w:val="16"/>
                <w:szCs w:val="16"/>
              </w:rPr>
              <w:t>C41</w:t>
            </w:r>
          </w:p>
        </w:tc>
        <w:tc>
          <w:tcPr>
            <w:tcW w:w="3584" w:type="dxa"/>
            <w:gridSpan w:val="4"/>
            <w:tcBorders>
              <w:bottom w:val="single" w:sz="4" w:space="0" w:color="auto"/>
            </w:tcBorders>
            <w:shd w:val="clear" w:color="auto" w:fill="auto"/>
          </w:tcPr>
          <w:p w14:paraId="397BFB1E" w14:textId="77777777" w:rsidR="00103C7A" w:rsidRPr="003511EA" w:rsidRDefault="00103C7A" w:rsidP="000D7620">
            <w:pPr>
              <w:pStyle w:val="TAL"/>
              <w:keepNext w:val="0"/>
              <w:keepLines w:val="0"/>
              <w:rPr>
                <w:rFonts w:cs="Arial"/>
                <w:bCs/>
                <w:sz w:val="16"/>
                <w:szCs w:val="16"/>
              </w:rPr>
            </w:pPr>
            <w:r w:rsidRPr="003511EA">
              <w:rPr>
                <w:rFonts w:cs="Arial"/>
                <w:sz w:val="16"/>
                <w:szCs w:val="16"/>
              </w:rPr>
              <w:t>UEs supporting 5G Core and intra-band contiguous CA</w:t>
            </w:r>
          </w:p>
        </w:tc>
      </w:tr>
      <w:tr w:rsidR="00103C7A" w:rsidRPr="003511EA" w14:paraId="3908A0F3" w14:textId="77777777" w:rsidTr="000D7620">
        <w:trPr>
          <w:gridAfter w:val="3"/>
          <w:wAfter w:w="142" w:type="dxa"/>
          <w:jc w:val="center"/>
        </w:trPr>
        <w:tc>
          <w:tcPr>
            <w:tcW w:w="1078" w:type="dxa"/>
            <w:gridSpan w:val="2"/>
            <w:tcBorders>
              <w:bottom w:val="single" w:sz="4" w:space="0" w:color="auto"/>
            </w:tcBorders>
            <w:shd w:val="clear" w:color="auto" w:fill="auto"/>
          </w:tcPr>
          <w:p w14:paraId="728676D5" w14:textId="77777777" w:rsidR="00103C7A" w:rsidRPr="003511EA" w:rsidRDefault="00103C7A" w:rsidP="000D7620">
            <w:pPr>
              <w:pStyle w:val="TAL"/>
              <w:keepNext w:val="0"/>
              <w:keepLines w:val="0"/>
              <w:rPr>
                <w:sz w:val="16"/>
                <w:szCs w:val="16"/>
              </w:rPr>
            </w:pPr>
            <w:r w:rsidRPr="003511EA">
              <w:rPr>
                <w:sz w:val="16"/>
                <w:szCs w:val="16"/>
              </w:rPr>
              <w:t>8.1.5.6.5.2</w:t>
            </w:r>
          </w:p>
        </w:tc>
        <w:tc>
          <w:tcPr>
            <w:tcW w:w="3497" w:type="dxa"/>
            <w:gridSpan w:val="3"/>
            <w:tcBorders>
              <w:bottom w:val="single" w:sz="4" w:space="0" w:color="auto"/>
            </w:tcBorders>
            <w:shd w:val="clear" w:color="auto" w:fill="auto"/>
          </w:tcPr>
          <w:p w14:paraId="2B89AB9D" w14:textId="77777777" w:rsidR="00103C7A" w:rsidRPr="003511EA" w:rsidRDefault="00103C7A" w:rsidP="000D7620">
            <w:pPr>
              <w:pStyle w:val="TAL"/>
              <w:rPr>
                <w:sz w:val="16"/>
                <w:szCs w:val="16"/>
              </w:rPr>
            </w:pPr>
            <w:r w:rsidRPr="003511EA">
              <w:rPr>
                <w:sz w:val="16"/>
                <w:szCs w:val="16"/>
              </w:rPr>
              <w:t xml:space="preserve">NR CA / No Radio Link Failure on </w:t>
            </w:r>
            <w:proofErr w:type="spellStart"/>
            <w:r w:rsidRPr="003511EA">
              <w:rPr>
                <w:sz w:val="16"/>
                <w:szCs w:val="16"/>
              </w:rPr>
              <w:t>SCell</w:t>
            </w:r>
            <w:proofErr w:type="spellEnd"/>
            <w:r w:rsidRPr="003511EA">
              <w:rPr>
                <w:sz w:val="16"/>
                <w:szCs w:val="16"/>
              </w:rPr>
              <w:t xml:space="preserve"> / RRC Connection Continues on </w:t>
            </w:r>
            <w:proofErr w:type="spellStart"/>
            <w:r w:rsidRPr="003511EA">
              <w:rPr>
                <w:sz w:val="16"/>
                <w:szCs w:val="16"/>
              </w:rPr>
              <w:t>PCell</w:t>
            </w:r>
            <w:proofErr w:type="spellEnd"/>
            <w:r w:rsidRPr="003511EA">
              <w:rPr>
                <w:sz w:val="16"/>
                <w:szCs w:val="16"/>
              </w:rPr>
              <w:t xml:space="preserve"> / Inter-band CA</w:t>
            </w:r>
          </w:p>
        </w:tc>
        <w:tc>
          <w:tcPr>
            <w:tcW w:w="810" w:type="dxa"/>
            <w:gridSpan w:val="4"/>
            <w:tcBorders>
              <w:bottom w:val="single" w:sz="4" w:space="0" w:color="auto"/>
            </w:tcBorders>
            <w:shd w:val="clear" w:color="auto" w:fill="auto"/>
          </w:tcPr>
          <w:p w14:paraId="5B895E9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3FFF3F78" w14:textId="77777777" w:rsidR="00103C7A" w:rsidRPr="003511EA" w:rsidRDefault="00103C7A" w:rsidP="000D7620">
            <w:pPr>
              <w:pStyle w:val="TAC"/>
              <w:keepNext w:val="0"/>
              <w:keepLines w:val="0"/>
              <w:rPr>
                <w:rFonts w:cs="Arial"/>
                <w:sz w:val="16"/>
                <w:szCs w:val="16"/>
              </w:rPr>
            </w:pPr>
            <w:r w:rsidRPr="003511EA">
              <w:rPr>
                <w:rFonts w:cs="Arial"/>
                <w:sz w:val="16"/>
                <w:szCs w:val="16"/>
              </w:rPr>
              <w:t>C42</w:t>
            </w:r>
          </w:p>
        </w:tc>
        <w:tc>
          <w:tcPr>
            <w:tcW w:w="3584" w:type="dxa"/>
            <w:gridSpan w:val="4"/>
            <w:tcBorders>
              <w:bottom w:val="single" w:sz="4" w:space="0" w:color="auto"/>
            </w:tcBorders>
            <w:shd w:val="clear" w:color="auto" w:fill="auto"/>
          </w:tcPr>
          <w:p w14:paraId="3E32AC4B" w14:textId="77777777" w:rsidR="00103C7A" w:rsidRPr="003511EA" w:rsidRDefault="00103C7A" w:rsidP="000D7620">
            <w:pPr>
              <w:pStyle w:val="TAL"/>
              <w:keepNext w:val="0"/>
              <w:keepLines w:val="0"/>
              <w:rPr>
                <w:rFonts w:cs="Arial"/>
                <w:bCs/>
                <w:sz w:val="16"/>
                <w:szCs w:val="16"/>
              </w:rPr>
            </w:pPr>
            <w:r w:rsidRPr="003511EA">
              <w:rPr>
                <w:rFonts w:cs="Arial"/>
                <w:sz w:val="16"/>
                <w:szCs w:val="16"/>
              </w:rPr>
              <w:t>UEs supporting 5G Core and inter-band CA</w:t>
            </w:r>
          </w:p>
        </w:tc>
      </w:tr>
      <w:tr w:rsidR="00103C7A" w:rsidRPr="003511EA" w14:paraId="1998220C" w14:textId="77777777" w:rsidTr="000D7620">
        <w:trPr>
          <w:gridAfter w:val="3"/>
          <w:wAfter w:w="142" w:type="dxa"/>
          <w:jc w:val="center"/>
        </w:trPr>
        <w:tc>
          <w:tcPr>
            <w:tcW w:w="1078" w:type="dxa"/>
            <w:gridSpan w:val="2"/>
            <w:tcBorders>
              <w:bottom w:val="single" w:sz="4" w:space="0" w:color="auto"/>
            </w:tcBorders>
            <w:shd w:val="clear" w:color="auto" w:fill="auto"/>
          </w:tcPr>
          <w:p w14:paraId="1B134CBE" w14:textId="77777777" w:rsidR="00103C7A" w:rsidRPr="003511EA" w:rsidRDefault="00103C7A" w:rsidP="000D7620">
            <w:pPr>
              <w:pStyle w:val="TAL"/>
              <w:keepNext w:val="0"/>
              <w:keepLines w:val="0"/>
              <w:rPr>
                <w:sz w:val="16"/>
                <w:szCs w:val="16"/>
              </w:rPr>
            </w:pPr>
            <w:r w:rsidRPr="003511EA">
              <w:rPr>
                <w:sz w:val="16"/>
                <w:szCs w:val="16"/>
              </w:rPr>
              <w:t>8.1.5.6.5.3</w:t>
            </w:r>
          </w:p>
        </w:tc>
        <w:tc>
          <w:tcPr>
            <w:tcW w:w="3497" w:type="dxa"/>
            <w:gridSpan w:val="3"/>
            <w:tcBorders>
              <w:bottom w:val="single" w:sz="4" w:space="0" w:color="auto"/>
            </w:tcBorders>
            <w:shd w:val="clear" w:color="auto" w:fill="auto"/>
          </w:tcPr>
          <w:p w14:paraId="4E73CCEB" w14:textId="77777777" w:rsidR="00103C7A" w:rsidRPr="003511EA" w:rsidRDefault="00103C7A" w:rsidP="000D7620">
            <w:pPr>
              <w:pStyle w:val="TAL"/>
              <w:rPr>
                <w:sz w:val="16"/>
                <w:szCs w:val="16"/>
              </w:rPr>
            </w:pPr>
            <w:r w:rsidRPr="003511EA">
              <w:rPr>
                <w:sz w:val="16"/>
                <w:szCs w:val="16"/>
              </w:rPr>
              <w:t xml:space="preserve">NR CA / No Radio Link Failure on </w:t>
            </w:r>
            <w:proofErr w:type="spellStart"/>
            <w:r w:rsidRPr="003511EA">
              <w:rPr>
                <w:sz w:val="16"/>
                <w:szCs w:val="16"/>
              </w:rPr>
              <w:t>SCell</w:t>
            </w:r>
            <w:proofErr w:type="spellEnd"/>
            <w:r w:rsidRPr="003511EA">
              <w:rPr>
                <w:sz w:val="16"/>
                <w:szCs w:val="16"/>
              </w:rPr>
              <w:t xml:space="preserve"> / RRC Connection Continues on </w:t>
            </w:r>
            <w:proofErr w:type="spellStart"/>
            <w:r w:rsidRPr="003511EA">
              <w:rPr>
                <w:sz w:val="16"/>
                <w:szCs w:val="16"/>
              </w:rPr>
              <w:t>PCell</w:t>
            </w:r>
            <w:proofErr w:type="spellEnd"/>
            <w:r w:rsidRPr="003511EA">
              <w:rPr>
                <w:sz w:val="16"/>
                <w:szCs w:val="16"/>
              </w:rPr>
              <w:t xml:space="preserve"> / Intra-band non-Contiguous CA</w:t>
            </w:r>
          </w:p>
        </w:tc>
        <w:tc>
          <w:tcPr>
            <w:tcW w:w="810" w:type="dxa"/>
            <w:gridSpan w:val="4"/>
            <w:tcBorders>
              <w:bottom w:val="single" w:sz="4" w:space="0" w:color="auto"/>
            </w:tcBorders>
            <w:shd w:val="clear" w:color="auto" w:fill="auto"/>
          </w:tcPr>
          <w:p w14:paraId="4B89408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6B7DE0EC" w14:textId="77777777" w:rsidR="00103C7A" w:rsidRPr="003511EA" w:rsidRDefault="00103C7A" w:rsidP="000D7620">
            <w:pPr>
              <w:pStyle w:val="TAC"/>
              <w:keepNext w:val="0"/>
              <w:keepLines w:val="0"/>
              <w:rPr>
                <w:rFonts w:cs="Arial"/>
                <w:sz w:val="16"/>
                <w:szCs w:val="16"/>
              </w:rPr>
            </w:pPr>
            <w:r w:rsidRPr="003511EA">
              <w:rPr>
                <w:rFonts w:cs="Arial"/>
                <w:sz w:val="16"/>
                <w:szCs w:val="16"/>
              </w:rPr>
              <w:t>C43</w:t>
            </w:r>
          </w:p>
        </w:tc>
        <w:tc>
          <w:tcPr>
            <w:tcW w:w="3584" w:type="dxa"/>
            <w:gridSpan w:val="4"/>
            <w:tcBorders>
              <w:bottom w:val="single" w:sz="4" w:space="0" w:color="auto"/>
            </w:tcBorders>
            <w:shd w:val="clear" w:color="auto" w:fill="auto"/>
          </w:tcPr>
          <w:p w14:paraId="572AA210" w14:textId="77777777" w:rsidR="00103C7A" w:rsidRPr="003511EA" w:rsidRDefault="00103C7A" w:rsidP="000D7620">
            <w:pPr>
              <w:pStyle w:val="TAL"/>
              <w:keepNext w:val="0"/>
              <w:keepLines w:val="0"/>
              <w:rPr>
                <w:rFonts w:cs="Arial"/>
                <w:bCs/>
                <w:sz w:val="16"/>
                <w:szCs w:val="16"/>
              </w:rPr>
            </w:pPr>
            <w:r w:rsidRPr="003511EA">
              <w:rPr>
                <w:rFonts w:cs="Arial"/>
                <w:sz w:val="16"/>
                <w:szCs w:val="16"/>
              </w:rPr>
              <w:t>UEs supporting 5G Core and intra-band non-contiguous CA</w:t>
            </w:r>
          </w:p>
        </w:tc>
      </w:tr>
      <w:tr w:rsidR="00103C7A" w:rsidRPr="003511EA" w14:paraId="04A89B0F" w14:textId="77777777" w:rsidTr="000D7620">
        <w:trPr>
          <w:gridAfter w:val="3"/>
          <w:wAfter w:w="142" w:type="dxa"/>
          <w:jc w:val="center"/>
        </w:trPr>
        <w:tc>
          <w:tcPr>
            <w:tcW w:w="1078" w:type="dxa"/>
            <w:gridSpan w:val="2"/>
            <w:tcBorders>
              <w:bottom w:val="single" w:sz="4" w:space="0" w:color="auto"/>
            </w:tcBorders>
            <w:shd w:val="clear" w:color="auto" w:fill="D9D9D9"/>
          </w:tcPr>
          <w:p w14:paraId="7C5EDEDA" w14:textId="77777777" w:rsidR="00103C7A" w:rsidRPr="003511EA" w:rsidRDefault="00103C7A" w:rsidP="000D7620">
            <w:pPr>
              <w:pStyle w:val="TAL"/>
              <w:keepNext w:val="0"/>
              <w:keepLines w:val="0"/>
              <w:rPr>
                <w:sz w:val="16"/>
                <w:szCs w:val="16"/>
              </w:rPr>
            </w:pPr>
            <w:r w:rsidRPr="003511EA">
              <w:rPr>
                <w:b/>
                <w:bCs/>
                <w:sz w:val="16"/>
                <w:szCs w:val="16"/>
              </w:rPr>
              <w:t>8.1.5.7</w:t>
            </w:r>
          </w:p>
        </w:tc>
        <w:tc>
          <w:tcPr>
            <w:tcW w:w="3497" w:type="dxa"/>
            <w:gridSpan w:val="3"/>
            <w:tcBorders>
              <w:bottom w:val="single" w:sz="4" w:space="0" w:color="auto"/>
            </w:tcBorders>
            <w:shd w:val="clear" w:color="auto" w:fill="D9D9D9"/>
          </w:tcPr>
          <w:p w14:paraId="5E984FBF" w14:textId="77777777" w:rsidR="00103C7A" w:rsidRPr="003511EA" w:rsidRDefault="00103C7A" w:rsidP="000D7620">
            <w:pPr>
              <w:pStyle w:val="TAL"/>
              <w:rPr>
                <w:sz w:val="16"/>
                <w:szCs w:val="16"/>
              </w:rPr>
            </w:pPr>
            <w:r w:rsidRPr="003511EA">
              <w:rPr>
                <w:b/>
                <w:bCs/>
                <w:sz w:val="16"/>
                <w:szCs w:val="16"/>
              </w:rPr>
              <w:t>Failure information</w:t>
            </w:r>
          </w:p>
        </w:tc>
        <w:tc>
          <w:tcPr>
            <w:tcW w:w="810" w:type="dxa"/>
            <w:gridSpan w:val="4"/>
            <w:tcBorders>
              <w:bottom w:val="single" w:sz="4" w:space="0" w:color="auto"/>
            </w:tcBorders>
            <w:shd w:val="clear" w:color="auto" w:fill="D9D9D9"/>
          </w:tcPr>
          <w:p w14:paraId="14384AA6"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E948A3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3880806" w14:textId="77777777" w:rsidR="00103C7A" w:rsidRPr="003511EA" w:rsidRDefault="00103C7A" w:rsidP="000D7620">
            <w:pPr>
              <w:pStyle w:val="TAL"/>
              <w:keepNext w:val="0"/>
              <w:keepLines w:val="0"/>
              <w:rPr>
                <w:rFonts w:cs="Arial"/>
                <w:bCs/>
                <w:sz w:val="16"/>
                <w:szCs w:val="16"/>
              </w:rPr>
            </w:pPr>
          </w:p>
        </w:tc>
      </w:tr>
      <w:tr w:rsidR="00103C7A" w:rsidRPr="003511EA" w14:paraId="30A90FE8" w14:textId="77777777" w:rsidTr="000D7620">
        <w:trPr>
          <w:gridAfter w:val="3"/>
          <w:wAfter w:w="142" w:type="dxa"/>
          <w:jc w:val="center"/>
        </w:trPr>
        <w:tc>
          <w:tcPr>
            <w:tcW w:w="1078" w:type="dxa"/>
            <w:gridSpan w:val="2"/>
            <w:tcBorders>
              <w:bottom w:val="single" w:sz="4" w:space="0" w:color="auto"/>
            </w:tcBorders>
            <w:shd w:val="clear" w:color="auto" w:fill="D9D9D9"/>
          </w:tcPr>
          <w:p w14:paraId="53514FDC" w14:textId="77777777" w:rsidR="00103C7A" w:rsidRPr="003511EA" w:rsidRDefault="00103C7A" w:rsidP="000D7620">
            <w:pPr>
              <w:pStyle w:val="TAL"/>
              <w:keepNext w:val="0"/>
              <w:keepLines w:val="0"/>
              <w:rPr>
                <w:sz w:val="16"/>
                <w:szCs w:val="16"/>
              </w:rPr>
            </w:pPr>
            <w:r w:rsidRPr="003511EA">
              <w:rPr>
                <w:b/>
                <w:bCs/>
                <w:sz w:val="16"/>
                <w:szCs w:val="16"/>
              </w:rPr>
              <w:t>8.1.5.7.1</w:t>
            </w:r>
          </w:p>
        </w:tc>
        <w:tc>
          <w:tcPr>
            <w:tcW w:w="3497" w:type="dxa"/>
            <w:gridSpan w:val="3"/>
            <w:tcBorders>
              <w:bottom w:val="single" w:sz="4" w:space="0" w:color="auto"/>
            </w:tcBorders>
            <w:shd w:val="clear" w:color="auto" w:fill="D9D9D9"/>
          </w:tcPr>
          <w:p w14:paraId="71719AB6" w14:textId="77777777" w:rsidR="00103C7A" w:rsidRPr="003511EA" w:rsidRDefault="00103C7A" w:rsidP="000D7620">
            <w:pPr>
              <w:pStyle w:val="TAL"/>
              <w:rPr>
                <w:sz w:val="16"/>
                <w:szCs w:val="16"/>
              </w:rPr>
            </w:pPr>
            <w:r w:rsidRPr="003511EA">
              <w:rPr>
                <w:b/>
                <w:bCs/>
                <w:sz w:val="16"/>
                <w:szCs w:val="16"/>
              </w:rPr>
              <w:t>Failure information / RLC failure / MCG</w:t>
            </w:r>
          </w:p>
        </w:tc>
        <w:tc>
          <w:tcPr>
            <w:tcW w:w="810" w:type="dxa"/>
            <w:gridSpan w:val="4"/>
            <w:tcBorders>
              <w:bottom w:val="single" w:sz="4" w:space="0" w:color="auto"/>
            </w:tcBorders>
            <w:shd w:val="clear" w:color="auto" w:fill="D9D9D9"/>
          </w:tcPr>
          <w:p w14:paraId="2E49389F"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A0DF305"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430D6B1" w14:textId="77777777" w:rsidR="00103C7A" w:rsidRPr="003511EA" w:rsidRDefault="00103C7A" w:rsidP="000D7620">
            <w:pPr>
              <w:pStyle w:val="TAL"/>
              <w:keepNext w:val="0"/>
              <w:keepLines w:val="0"/>
              <w:rPr>
                <w:rFonts w:cs="Arial"/>
                <w:bCs/>
                <w:sz w:val="16"/>
                <w:szCs w:val="16"/>
              </w:rPr>
            </w:pPr>
          </w:p>
        </w:tc>
      </w:tr>
      <w:tr w:rsidR="00103C7A" w:rsidRPr="003511EA" w14:paraId="54247C49" w14:textId="77777777" w:rsidTr="000D7620">
        <w:trPr>
          <w:gridAfter w:val="3"/>
          <w:wAfter w:w="142" w:type="dxa"/>
          <w:jc w:val="center"/>
        </w:trPr>
        <w:tc>
          <w:tcPr>
            <w:tcW w:w="1078" w:type="dxa"/>
            <w:gridSpan w:val="2"/>
            <w:tcBorders>
              <w:bottom w:val="single" w:sz="4" w:space="0" w:color="auto"/>
            </w:tcBorders>
            <w:shd w:val="clear" w:color="auto" w:fill="auto"/>
          </w:tcPr>
          <w:p w14:paraId="60D3F552" w14:textId="77777777" w:rsidR="00103C7A" w:rsidRPr="003511EA" w:rsidRDefault="00103C7A" w:rsidP="000D7620">
            <w:pPr>
              <w:pStyle w:val="TAL"/>
              <w:keepNext w:val="0"/>
              <w:keepLines w:val="0"/>
              <w:rPr>
                <w:sz w:val="16"/>
                <w:szCs w:val="16"/>
              </w:rPr>
            </w:pPr>
            <w:r w:rsidRPr="003511EA">
              <w:rPr>
                <w:sz w:val="16"/>
                <w:szCs w:val="16"/>
              </w:rPr>
              <w:t>8.1.5.7.1.1</w:t>
            </w:r>
          </w:p>
        </w:tc>
        <w:tc>
          <w:tcPr>
            <w:tcW w:w="3497" w:type="dxa"/>
            <w:gridSpan w:val="3"/>
            <w:tcBorders>
              <w:bottom w:val="single" w:sz="4" w:space="0" w:color="auto"/>
            </w:tcBorders>
            <w:shd w:val="clear" w:color="auto" w:fill="auto"/>
          </w:tcPr>
          <w:p w14:paraId="3E7733EA" w14:textId="77777777" w:rsidR="00103C7A" w:rsidRPr="003511EA" w:rsidRDefault="00103C7A" w:rsidP="000D7620">
            <w:pPr>
              <w:pStyle w:val="TAL"/>
              <w:rPr>
                <w:sz w:val="16"/>
                <w:szCs w:val="16"/>
              </w:rPr>
            </w:pPr>
            <w:r w:rsidRPr="003511EA">
              <w:rPr>
                <w:sz w:val="16"/>
                <w:szCs w:val="16"/>
              </w:rPr>
              <w:t>Failure information / RLC failure / MCG /</w:t>
            </w:r>
            <w:r w:rsidRPr="003511EA">
              <w:t xml:space="preserve"> </w:t>
            </w:r>
            <w:r w:rsidRPr="003511EA">
              <w:rPr>
                <w:sz w:val="16"/>
                <w:szCs w:val="16"/>
              </w:rPr>
              <w:t>Intra-band Contiguous CA</w:t>
            </w:r>
          </w:p>
        </w:tc>
        <w:tc>
          <w:tcPr>
            <w:tcW w:w="810" w:type="dxa"/>
            <w:gridSpan w:val="4"/>
            <w:tcBorders>
              <w:bottom w:val="single" w:sz="4" w:space="0" w:color="auto"/>
            </w:tcBorders>
            <w:shd w:val="clear" w:color="auto" w:fill="auto"/>
          </w:tcPr>
          <w:p w14:paraId="7E0F6BC6"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30A68DFB" w14:textId="77777777" w:rsidR="00103C7A" w:rsidRPr="003511EA" w:rsidRDefault="00103C7A" w:rsidP="000D7620">
            <w:pPr>
              <w:pStyle w:val="TAC"/>
              <w:keepNext w:val="0"/>
              <w:keepLines w:val="0"/>
              <w:rPr>
                <w:rFonts w:cs="Arial"/>
                <w:sz w:val="16"/>
                <w:szCs w:val="16"/>
              </w:rPr>
            </w:pPr>
            <w:r w:rsidRPr="003511EA">
              <w:rPr>
                <w:sz w:val="16"/>
                <w:szCs w:val="16"/>
                <w:lang w:eastAsia="zh-CN"/>
              </w:rPr>
              <w:t>C72</w:t>
            </w:r>
          </w:p>
        </w:tc>
        <w:tc>
          <w:tcPr>
            <w:tcW w:w="3584" w:type="dxa"/>
            <w:gridSpan w:val="4"/>
            <w:tcBorders>
              <w:bottom w:val="single" w:sz="4" w:space="0" w:color="auto"/>
            </w:tcBorders>
            <w:shd w:val="clear" w:color="auto" w:fill="auto"/>
          </w:tcPr>
          <w:p w14:paraId="00A1A430" w14:textId="77777777" w:rsidR="00103C7A" w:rsidRPr="003511EA" w:rsidRDefault="00103C7A" w:rsidP="000D7620">
            <w:pPr>
              <w:pStyle w:val="TAL"/>
              <w:keepNext w:val="0"/>
              <w:keepLines w:val="0"/>
              <w:rPr>
                <w:rFonts w:cs="Arial"/>
                <w:bCs/>
                <w:sz w:val="16"/>
                <w:szCs w:val="16"/>
              </w:rPr>
            </w:pPr>
            <w:r w:rsidRPr="003511EA">
              <w:rPr>
                <w:sz w:val="16"/>
                <w:szCs w:val="16"/>
              </w:rPr>
              <w:t xml:space="preserve">UEs supporting 5G Core and </w:t>
            </w:r>
            <w:r w:rsidRPr="003511EA">
              <w:rPr>
                <w:rFonts w:cs="Arial"/>
                <w:sz w:val="16"/>
                <w:szCs w:val="16"/>
              </w:rPr>
              <w:t>intra-band contiguous CA</w:t>
            </w:r>
            <w:r w:rsidRPr="003511EA">
              <w:rPr>
                <w:sz w:val="16"/>
                <w:szCs w:val="16"/>
              </w:rPr>
              <w:t xml:space="preserve"> and CA-based PDCP duplication over MCG or SCG DRB</w:t>
            </w:r>
            <w:r w:rsidRPr="003511EA">
              <w:t xml:space="preserve"> </w:t>
            </w:r>
            <w:r w:rsidRPr="003511EA">
              <w:rPr>
                <w:sz w:val="16"/>
                <w:szCs w:val="16"/>
              </w:rPr>
              <w:t>and UL NR CA with 2 carriers</w:t>
            </w:r>
          </w:p>
        </w:tc>
      </w:tr>
      <w:tr w:rsidR="00103C7A" w:rsidRPr="003511EA" w14:paraId="44864949" w14:textId="77777777" w:rsidTr="000D7620">
        <w:trPr>
          <w:gridAfter w:val="3"/>
          <w:wAfter w:w="142" w:type="dxa"/>
          <w:jc w:val="center"/>
        </w:trPr>
        <w:tc>
          <w:tcPr>
            <w:tcW w:w="1078" w:type="dxa"/>
            <w:gridSpan w:val="2"/>
            <w:tcBorders>
              <w:bottom w:val="single" w:sz="4" w:space="0" w:color="auto"/>
            </w:tcBorders>
            <w:shd w:val="clear" w:color="auto" w:fill="auto"/>
          </w:tcPr>
          <w:p w14:paraId="16C0D4DD" w14:textId="77777777" w:rsidR="00103C7A" w:rsidRPr="003511EA" w:rsidRDefault="00103C7A" w:rsidP="000D7620">
            <w:pPr>
              <w:pStyle w:val="TAL"/>
              <w:keepNext w:val="0"/>
              <w:keepLines w:val="0"/>
              <w:rPr>
                <w:sz w:val="16"/>
                <w:szCs w:val="16"/>
              </w:rPr>
            </w:pPr>
            <w:r w:rsidRPr="003511EA">
              <w:rPr>
                <w:sz w:val="16"/>
                <w:szCs w:val="16"/>
              </w:rPr>
              <w:t>8.1.5.7.1.2</w:t>
            </w:r>
          </w:p>
        </w:tc>
        <w:tc>
          <w:tcPr>
            <w:tcW w:w="3497" w:type="dxa"/>
            <w:gridSpan w:val="3"/>
            <w:tcBorders>
              <w:bottom w:val="single" w:sz="4" w:space="0" w:color="auto"/>
            </w:tcBorders>
            <w:shd w:val="clear" w:color="auto" w:fill="auto"/>
          </w:tcPr>
          <w:p w14:paraId="7EB2E724" w14:textId="77777777" w:rsidR="00103C7A" w:rsidRPr="003511EA" w:rsidRDefault="00103C7A" w:rsidP="000D7620">
            <w:pPr>
              <w:pStyle w:val="TAL"/>
              <w:rPr>
                <w:sz w:val="16"/>
                <w:szCs w:val="16"/>
              </w:rPr>
            </w:pPr>
            <w:r w:rsidRPr="003511EA">
              <w:rPr>
                <w:sz w:val="16"/>
                <w:szCs w:val="16"/>
              </w:rPr>
              <w:t>Failure information / RLC failure / MCG / Inter-band CA</w:t>
            </w:r>
          </w:p>
        </w:tc>
        <w:tc>
          <w:tcPr>
            <w:tcW w:w="810" w:type="dxa"/>
            <w:gridSpan w:val="4"/>
            <w:tcBorders>
              <w:bottom w:val="single" w:sz="4" w:space="0" w:color="auto"/>
            </w:tcBorders>
            <w:shd w:val="clear" w:color="auto" w:fill="auto"/>
          </w:tcPr>
          <w:p w14:paraId="305A4D82"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135C50C4" w14:textId="77777777" w:rsidR="00103C7A" w:rsidRPr="003511EA" w:rsidRDefault="00103C7A" w:rsidP="000D7620">
            <w:pPr>
              <w:pStyle w:val="TAC"/>
              <w:keepNext w:val="0"/>
              <w:keepLines w:val="0"/>
              <w:rPr>
                <w:rFonts w:cs="Arial"/>
                <w:sz w:val="16"/>
                <w:szCs w:val="16"/>
              </w:rPr>
            </w:pPr>
            <w:r w:rsidRPr="003511EA">
              <w:rPr>
                <w:sz w:val="16"/>
                <w:szCs w:val="16"/>
                <w:lang w:eastAsia="zh-CN"/>
              </w:rPr>
              <w:t>C73</w:t>
            </w:r>
          </w:p>
        </w:tc>
        <w:tc>
          <w:tcPr>
            <w:tcW w:w="3584" w:type="dxa"/>
            <w:gridSpan w:val="4"/>
            <w:tcBorders>
              <w:bottom w:val="single" w:sz="4" w:space="0" w:color="auto"/>
            </w:tcBorders>
            <w:shd w:val="clear" w:color="auto" w:fill="auto"/>
          </w:tcPr>
          <w:p w14:paraId="57932F31" w14:textId="77777777" w:rsidR="00103C7A" w:rsidRPr="003511EA" w:rsidRDefault="00103C7A" w:rsidP="000D7620">
            <w:pPr>
              <w:pStyle w:val="TAL"/>
              <w:keepNext w:val="0"/>
              <w:keepLines w:val="0"/>
              <w:rPr>
                <w:rFonts w:cs="Arial"/>
                <w:bCs/>
                <w:sz w:val="16"/>
                <w:szCs w:val="16"/>
              </w:rPr>
            </w:pPr>
            <w:r w:rsidRPr="003511EA">
              <w:rPr>
                <w:sz w:val="16"/>
                <w:szCs w:val="16"/>
              </w:rPr>
              <w:t xml:space="preserve">UEs supporting 5G Core and </w:t>
            </w:r>
            <w:r w:rsidRPr="003511EA">
              <w:rPr>
                <w:rFonts w:cs="Arial"/>
                <w:sz w:val="16"/>
                <w:szCs w:val="16"/>
              </w:rPr>
              <w:t>inter-band contiguous CA</w:t>
            </w:r>
            <w:r w:rsidRPr="003511EA">
              <w:rPr>
                <w:sz w:val="16"/>
                <w:szCs w:val="16"/>
              </w:rPr>
              <w:t xml:space="preserve"> and CA-based PDCP duplication over MCG or SCG DRB</w:t>
            </w:r>
            <w:r w:rsidRPr="003511EA">
              <w:t xml:space="preserve"> </w:t>
            </w:r>
            <w:r w:rsidRPr="003511EA">
              <w:rPr>
                <w:sz w:val="16"/>
                <w:szCs w:val="16"/>
              </w:rPr>
              <w:t>and UL NR CA with 2 carriers</w:t>
            </w:r>
          </w:p>
        </w:tc>
      </w:tr>
      <w:tr w:rsidR="00103C7A" w:rsidRPr="003511EA" w14:paraId="203BD61E" w14:textId="77777777" w:rsidTr="000D7620">
        <w:trPr>
          <w:gridAfter w:val="3"/>
          <w:wAfter w:w="142" w:type="dxa"/>
          <w:jc w:val="center"/>
        </w:trPr>
        <w:tc>
          <w:tcPr>
            <w:tcW w:w="1078" w:type="dxa"/>
            <w:gridSpan w:val="2"/>
            <w:tcBorders>
              <w:bottom w:val="single" w:sz="4" w:space="0" w:color="auto"/>
            </w:tcBorders>
            <w:shd w:val="clear" w:color="auto" w:fill="auto"/>
          </w:tcPr>
          <w:p w14:paraId="6EB6513B" w14:textId="77777777" w:rsidR="00103C7A" w:rsidRPr="003511EA" w:rsidRDefault="00103C7A" w:rsidP="000D7620">
            <w:pPr>
              <w:pStyle w:val="TAL"/>
              <w:keepNext w:val="0"/>
              <w:keepLines w:val="0"/>
              <w:rPr>
                <w:sz w:val="16"/>
                <w:szCs w:val="16"/>
              </w:rPr>
            </w:pPr>
            <w:r w:rsidRPr="003511EA">
              <w:rPr>
                <w:sz w:val="16"/>
                <w:szCs w:val="16"/>
              </w:rPr>
              <w:t>8.1.5.7.1.3</w:t>
            </w:r>
          </w:p>
        </w:tc>
        <w:tc>
          <w:tcPr>
            <w:tcW w:w="3497" w:type="dxa"/>
            <w:gridSpan w:val="3"/>
            <w:tcBorders>
              <w:bottom w:val="single" w:sz="4" w:space="0" w:color="auto"/>
            </w:tcBorders>
            <w:shd w:val="clear" w:color="auto" w:fill="auto"/>
          </w:tcPr>
          <w:p w14:paraId="63572ADC" w14:textId="77777777" w:rsidR="00103C7A" w:rsidRPr="003511EA" w:rsidRDefault="00103C7A" w:rsidP="000D7620">
            <w:pPr>
              <w:pStyle w:val="TAL"/>
              <w:rPr>
                <w:sz w:val="16"/>
                <w:szCs w:val="16"/>
              </w:rPr>
            </w:pPr>
            <w:r w:rsidRPr="003511EA">
              <w:rPr>
                <w:sz w:val="16"/>
                <w:szCs w:val="16"/>
              </w:rPr>
              <w:t xml:space="preserve">Failure information / RLC failure / MCG / Intra-band </w:t>
            </w:r>
            <w:proofErr w:type="gramStart"/>
            <w:r w:rsidRPr="003511EA">
              <w:rPr>
                <w:sz w:val="16"/>
                <w:szCs w:val="16"/>
              </w:rPr>
              <w:t>non Contiguous</w:t>
            </w:r>
            <w:proofErr w:type="gramEnd"/>
            <w:r w:rsidRPr="003511EA">
              <w:rPr>
                <w:sz w:val="16"/>
                <w:szCs w:val="16"/>
              </w:rPr>
              <w:t xml:space="preserve"> CA</w:t>
            </w:r>
          </w:p>
        </w:tc>
        <w:tc>
          <w:tcPr>
            <w:tcW w:w="810" w:type="dxa"/>
            <w:gridSpan w:val="4"/>
            <w:tcBorders>
              <w:bottom w:val="single" w:sz="4" w:space="0" w:color="auto"/>
            </w:tcBorders>
            <w:shd w:val="clear" w:color="auto" w:fill="auto"/>
          </w:tcPr>
          <w:p w14:paraId="22141F74"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79075D55" w14:textId="77777777" w:rsidR="00103C7A" w:rsidRPr="003511EA" w:rsidRDefault="00103C7A" w:rsidP="000D7620">
            <w:pPr>
              <w:pStyle w:val="TAC"/>
              <w:keepNext w:val="0"/>
              <w:keepLines w:val="0"/>
              <w:rPr>
                <w:rFonts w:cs="Arial"/>
                <w:sz w:val="16"/>
                <w:szCs w:val="16"/>
              </w:rPr>
            </w:pPr>
            <w:r w:rsidRPr="003511EA">
              <w:rPr>
                <w:sz w:val="16"/>
                <w:szCs w:val="16"/>
                <w:lang w:eastAsia="zh-CN"/>
              </w:rPr>
              <w:t>C74</w:t>
            </w:r>
          </w:p>
        </w:tc>
        <w:tc>
          <w:tcPr>
            <w:tcW w:w="3584" w:type="dxa"/>
            <w:gridSpan w:val="4"/>
            <w:tcBorders>
              <w:bottom w:val="single" w:sz="4" w:space="0" w:color="auto"/>
            </w:tcBorders>
            <w:shd w:val="clear" w:color="auto" w:fill="auto"/>
          </w:tcPr>
          <w:p w14:paraId="2A948EED" w14:textId="77777777" w:rsidR="00103C7A" w:rsidRPr="003511EA" w:rsidRDefault="00103C7A" w:rsidP="000D7620">
            <w:pPr>
              <w:pStyle w:val="TAL"/>
              <w:keepNext w:val="0"/>
              <w:keepLines w:val="0"/>
              <w:rPr>
                <w:rFonts w:cs="Arial"/>
                <w:bCs/>
                <w:sz w:val="16"/>
                <w:szCs w:val="16"/>
              </w:rPr>
            </w:pPr>
            <w:r w:rsidRPr="003511EA">
              <w:rPr>
                <w:sz w:val="16"/>
                <w:szCs w:val="16"/>
              </w:rPr>
              <w:t xml:space="preserve">UEs supporting 5G Core and </w:t>
            </w:r>
            <w:r w:rsidRPr="003511EA">
              <w:rPr>
                <w:rFonts w:cs="Arial"/>
                <w:sz w:val="16"/>
                <w:szCs w:val="16"/>
              </w:rPr>
              <w:t>intra-band non-contiguous CA</w:t>
            </w:r>
            <w:r w:rsidRPr="003511EA">
              <w:rPr>
                <w:sz w:val="16"/>
                <w:szCs w:val="16"/>
              </w:rPr>
              <w:t xml:space="preserve"> and CA-based PDCP duplication over MCG or SCG DRB</w:t>
            </w:r>
            <w:r w:rsidRPr="003511EA">
              <w:t xml:space="preserve"> </w:t>
            </w:r>
            <w:r w:rsidRPr="003511EA">
              <w:rPr>
                <w:sz w:val="16"/>
                <w:szCs w:val="16"/>
              </w:rPr>
              <w:t>and UL NR CA with 2 carriers</w:t>
            </w:r>
          </w:p>
        </w:tc>
      </w:tr>
      <w:tr w:rsidR="00103C7A" w:rsidRPr="003511EA" w14:paraId="2950FD15" w14:textId="77777777" w:rsidTr="000D7620">
        <w:trPr>
          <w:gridAfter w:val="3"/>
          <w:wAfter w:w="142" w:type="dxa"/>
          <w:jc w:val="center"/>
        </w:trPr>
        <w:tc>
          <w:tcPr>
            <w:tcW w:w="1078" w:type="dxa"/>
            <w:gridSpan w:val="2"/>
            <w:tcBorders>
              <w:bottom w:val="single" w:sz="4" w:space="0" w:color="auto"/>
            </w:tcBorders>
            <w:shd w:val="clear" w:color="auto" w:fill="D9D9D9"/>
          </w:tcPr>
          <w:p w14:paraId="32920355" w14:textId="77777777" w:rsidR="00103C7A" w:rsidRPr="003511EA" w:rsidRDefault="00103C7A" w:rsidP="000D7620">
            <w:pPr>
              <w:pStyle w:val="TAL"/>
              <w:keepNext w:val="0"/>
              <w:keepLines w:val="0"/>
              <w:rPr>
                <w:sz w:val="16"/>
                <w:szCs w:val="16"/>
              </w:rPr>
            </w:pPr>
            <w:r w:rsidRPr="003511EA">
              <w:rPr>
                <w:b/>
                <w:bCs/>
                <w:sz w:val="16"/>
                <w:szCs w:val="16"/>
              </w:rPr>
              <w:t>8.1.5.8</w:t>
            </w:r>
          </w:p>
        </w:tc>
        <w:tc>
          <w:tcPr>
            <w:tcW w:w="3497" w:type="dxa"/>
            <w:gridSpan w:val="3"/>
            <w:tcBorders>
              <w:bottom w:val="single" w:sz="4" w:space="0" w:color="auto"/>
            </w:tcBorders>
            <w:shd w:val="clear" w:color="auto" w:fill="D9D9D9"/>
          </w:tcPr>
          <w:p w14:paraId="2696A3D4" w14:textId="77777777" w:rsidR="00103C7A" w:rsidRPr="003511EA" w:rsidRDefault="00103C7A" w:rsidP="000D7620">
            <w:pPr>
              <w:pStyle w:val="TAL"/>
              <w:rPr>
                <w:sz w:val="16"/>
                <w:szCs w:val="16"/>
              </w:rPr>
            </w:pPr>
            <w:r w:rsidRPr="003511EA">
              <w:rPr>
                <w:b/>
                <w:bCs/>
                <w:sz w:val="16"/>
                <w:szCs w:val="16"/>
              </w:rPr>
              <w:t>Processing delay</w:t>
            </w:r>
          </w:p>
        </w:tc>
        <w:tc>
          <w:tcPr>
            <w:tcW w:w="810" w:type="dxa"/>
            <w:gridSpan w:val="4"/>
            <w:tcBorders>
              <w:bottom w:val="single" w:sz="4" w:space="0" w:color="auto"/>
            </w:tcBorders>
            <w:shd w:val="clear" w:color="auto" w:fill="D9D9D9"/>
          </w:tcPr>
          <w:p w14:paraId="7C17CE95"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5D30C7"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A250580" w14:textId="77777777" w:rsidR="00103C7A" w:rsidRPr="003511EA" w:rsidRDefault="00103C7A" w:rsidP="000D7620">
            <w:pPr>
              <w:pStyle w:val="TAL"/>
              <w:keepNext w:val="0"/>
              <w:keepLines w:val="0"/>
              <w:rPr>
                <w:rFonts w:cs="Arial"/>
                <w:bCs/>
                <w:sz w:val="16"/>
                <w:szCs w:val="16"/>
              </w:rPr>
            </w:pPr>
          </w:p>
        </w:tc>
      </w:tr>
      <w:tr w:rsidR="00103C7A" w:rsidRPr="003511EA" w14:paraId="792BFB6A" w14:textId="77777777" w:rsidTr="000D7620">
        <w:trPr>
          <w:gridAfter w:val="3"/>
          <w:wAfter w:w="142" w:type="dxa"/>
          <w:jc w:val="center"/>
        </w:trPr>
        <w:tc>
          <w:tcPr>
            <w:tcW w:w="1078" w:type="dxa"/>
            <w:gridSpan w:val="2"/>
            <w:tcBorders>
              <w:bottom w:val="single" w:sz="4" w:space="0" w:color="auto"/>
            </w:tcBorders>
            <w:shd w:val="clear" w:color="auto" w:fill="auto"/>
          </w:tcPr>
          <w:p w14:paraId="2309D297" w14:textId="77777777" w:rsidR="00103C7A" w:rsidRPr="003511EA" w:rsidRDefault="00103C7A" w:rsidP="000D7620">
            <w:pPr>
              <w:pStyle w:val="TAL"/>
              <w:keepNext w:val="0"/>
              <w:keepLines w:val="0"/>
              <w:rPr>
                <w:sz w:val="16"/>
                <w:szCs w:val="16"/>
              </w:rPr>
            </w:pPr>
            <w:r w:rsidRPr="003511EA">
              <w:rPr>
                <w:sz w:val="16"/>
                <w:szCs w:val="16"/>
              </w:rPr>
              <w:t>8.1.5.8.1</w:t>
            </w:r>
          </w:p>
        </w:tc>
        <w:tc>
          <w:tcPr>
            <w:tcW w:w="3497" w:type="dxa"/>
            <w:gridSpan w:val="3"/>
            <w:tcBorders>
              <w:bottom w:val="single" w:sz="4" w:space="0" w:color="auto"/>
            </w:tcBorders>
            <w:shd w:val="clear" w:color="auto" w:fill="auto"/>
          </w:tcPr>
          <w:p w14:paraId="4AE0BB07" w14:textId="77777777" w:rsidR="00103C7A" w:rsidRPr="003511EA" w:rsidRDefault="00103C7A" w:rsidP="000D7620">
            <w:pPr>
              <w:pStyle w:val="TAL"/>
              <w:rPr>
                <w:sz w:val="16"/>
                <w:szCs w:val="16"/>
              </w:rPr>
            </w:pPr>
            <w:r w:rsidRPr="003511EA">
              <w:rPr>
                <w:sz w:val="16"/>
                <w:szCs w:val="16"/>
              </w:rPr>
              <w:t xml:space="preserve">Processing delay / </w:t>
            </w:r>
            <w:proofErr w:type="spellStart"/>
            <w:r w:rsidRPr="003511EA">
              <w:rPr>
                <w:sz w:val="16"/>
                <w:szCs w:val="16"/>
              </w:rPr>
              <w:t>RRC_Idle</w:t>
            </w:r>
            <w:proofErr w:type="spellEnd"/>
            <w:r w:rsidRPr="003511EA">
              <w:rPr>
                <w:sz w:val="16"/>
                <w:szCs w:val="16"/>
              </w:rPr>
              <w:t xml:space="preserve"> to </w:t>
            </w:r>
            <w:proofErr w:type="spellStart"/>
            <w:r w:rsidRPr="003511EA">
              <w:rPr>
                <w:sz w:val="16"/>
                <w:szCs w:val="16"/>
              </w:rPr>
              <w:t>RRC_Connected</w:t>
            </w:r>
            <w:proofErr w:type="spellEnd"/>
            <w:r w:rsidRPr="003511EA">
              <w:rPr>
                <w:sz w:val="16"/>
                <w:szCs w:val="16"/>
              </w:rPr>
              <w:t xml:space="preserve"> / </w:t>
            </w:r>
            <w:proofErr w:type="spellStart"/>
            <w:r w:rsidRPr="003511EA">
              <w:rPr>
                <w:sz w:val="16"/>
                <w:szCs w:val="16"/>
              </w:rPr>
              <w:t>RRC_Inactive</w:t>
            </w:r>
            <w:proofErr w:type="spellEnd"/>
            <w:r w:rsidRPr="003511EA">
              <w:rPr>
                <w:sz w:val="16"/>
                <w:szCs w:val="16"/>
              </w:rPr>
              <w:t xml:space="preserve"> to </w:t>
            </w:r>
            <w:proofErr w:type="spellStart"/>
            <w:r w:rsidRPr="003511EA">
              <w:rPr>
                <w:sz w:val="16"/>
                <w:szCs w:val="16"/>
              </w:rPr>
              <w:t>RRC_Connected</w:t>
            </w:r>
            <w:proofErr w:type="spellEnd"/>
            <w:r w:rsidRPr="003511EA">
              <w:rPr>
                <w:sz w:val="16"/>
                <w:szCs w:val="16"/>
              </w:rPr>
              <w:t xml:space="preserve"> / Success / Latency check</w:t>
            </w:r>
          </w:p>
        </w:tc>
        <w:tc>
          <w:tcPr>
            <w:tcW w:w="810" w:type="dxa"/>
            <w:gridSpan w:val="4"/>
            <w:tcBorders>
              <w:bottom w:val="single" w:sz="4" w:space="0" w:color="auto"/>
            </w:tcBorders>
            <w:shd w:val="clear" w:color="auto" w:fill="auto"/>
          </w:tcPr>
          <w:p w14:paraId="2A73E305"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3AD90ABD" w14:textId="77777777" w:rsidR="00103C7A" w:rsidRPr="003511EA" w:rsidRDefault="00103C7A" w:rsidP="000D7620">
            <w:pPr>
              <w:pStyle w:val="TAC"/>
              <w:keepNext w:val="0"/>
              <w:keepLines w:val="0"/>
              <w:rPr>
                <w:rFonts w:cs="Arial"/>
                <w:sz w:val="16"/>
                <w:szCs w:val="16"/>
              </w:rPr>
            </w:pPr>
            <w:r w:rsidRPr="003511EA">
              <w:rPr>
                <w:sz w:val="16"/>
                <w:szCs w:val="16"/>
              </w:rPr>
              <w:t>C21</w:t>
            </w:r>
          </w:p>
        </w:tc>
        <w:tc>
          <w:tcPr>
            <w:tcW w:w="3584" w:type="dxa"/>
            <w:gridSpan w:val="4"/>
            <w:tcBorders>
              <w:bottom w:val="single" w:sz="4" w:space="0" w:color="auto"/>
            </w:tcBorders>
            <w:shd w:val="clear" w:color="auto" w:fill="auto"/>
          </w:tcPr>
          <w:p w14:paraId="337DB8EC" w14:textId="77777777" w:rsidR="00103C7A" w:rsidRPr="003511EA" w:rsidRDefault="00103C7A" w:rsidP="000D7620">
            <w:pPr>
              <w:pStyle w:val="TAL"/>
              <w:keepNext w:val="0"/>
              <w:keepLines w:val="0"/>
              <w:rPr>
                <w:rFonts w:cs="Arial"/>
                <w:bCs/>
                <w:sz w:val="16"/>
                <w:szCs w:val="16"/>
              </w:rPr>
            </w:pPr>
            <w:r w:rsidRPr="003511EA">
              <w:rPr>
                <w:sz w:val="16"/>
                <w:szCs w:val="16"/>
              </w:rPr>
              <w:t>UEs supporting 5G Core</w:t>
            </w:r>
          </w:p>
        </w:tc>
      </w:tr>
      <w:tr w:rsidR="00103C7A" w:rsidRPr="003511EA" w14:paraId="3AF9EB6C" w14:textId="77777777" w:rsidTr="000D7620">
        <w:trPr>
          <w:gridAfter w:val="3"/>
          <w:wAfter w:w="142" w:type="dxa"/>
          <w:jc w:val="center"/>
        </w:trPr>
        <w:tc>
          <w:tcPr>
            <w:tcW w:w="1078" w:type="dxa"/>
            <w:gridSpan w:val="2"/>
            <w:tcBorders>
              <w:bottom w:val="single" w:sz="4" w:space="0" w:color="auto"/>
            </w:tcBorders>
            <w:shd w:val="clear" w:color="auto" w:fill="D9D9D9"/>
          </w:tcPr>
          <w:p w14:paraId="27590EDD" w14:textId="77777777" w:rsidR="00103C7A" w:rsidRPr="003511EA" w:rsidRDefault="00103C7A" w:rsidP="000D7620">
            <w:pPr>
              <w:pStyle w:val="TAL"/>
              <w:keepNext w:val="0"/>
              <w:keepLines w:val="0"/>
              <w:rPr>
                <w:b/>
                <w:bCs/>
                <w:sz w:val="16"/>
                <w:szCs w:val="16"/>
              </w:rPr>
            </w:pPr>
            <w:r w:rsidRPr="003511EA">
              <w:rPr>
                <w:b/>
                <w:bCs/>
                <w:sz w:val="16"/>
                <w:szCs w:val="16"/>
              </w:rPr>
              <w:t>8.1.5.8.2</w:t>
            </w:r>
          </w:p>
        </w:tc>
        <w:tc>
          <w:tcPr>
            <w:tcW w:w="3497" w:type="dxa"/>
            <w:gridSpan w:val="3"/>
            <w:tcBorders>
              <w:bottom w:val="single" w:sz="4" w:space="0" w:color="auto"/>
            </w:tcBorders>
            <w:shd w:val="clear" w:color="auto" w:fill="D9D9D9"/>
          </w:tcPr>
          <w:p w14:paraId="1E9C09C8" w14:textId="77777777" w:rsidR="00103C7A" w:rsidRPr="003511EA" w:rsidRDefault="00103C7A" w:rsidP="000D7620">
            <w:pPr>
              <w:pStyle w:val="TAL"/>
              <w:rPr>
                <w:b/>
                <w:bCs/>
                <w:sz w:val="16"/>
                <w:szCs w:val="16"/>
              </w:rPr>
            </w:pPr>
            <w:r w:rsidRPr="003511EA">
              <w:rPr>
                <w:b/>
                <w:bCs/>
                <w:sz w:val="16"/>
                <w:szCs w:val="16"/>
              </w:rPr>
              <w:t xml:space="preserve">Processing delay / </w:t>
            </w:r>
            <w:proofErr w:type="spellStart"/>
            <w:r w:rsidRPr="003511EA">
              <w:rPr>
                <w:b/>
                <w:bCs/>
                <w:sz w:val="16"/>
                <w:szCs w:val="16"/>
              </w:rPr>
              <w:t>RRC_Inactive</w:t>
            </w:r>
            <w:proofErr w:type="spellEnd"/>
            <w:r w:rsidRPr="003511EA">
              <w:rPr>
                <w:b/>
                <w:bCs/>
                <w:sz w:val="16"/>
                <w:szCs w:val="16"/>
              </w:rPr>
              <w:t xml:space="preserve"> to </w:t>
            </w:r>
            <w:proofErr w:type="spellStart"/>
            <w:r w:rsidRPr="003511EA">
              <w:rPr>
                <w:b/>
                <w:bCs/>
                <w:sz w:val="16"/>
                <w:szCs w:val="16"/>
              </w:rPr>
              <w:t>RRC_Connected</w:t>
            </w:r>
            <w:proofErr w:type="spellEnd"/>
            <w:r w:rsidRPr="003511EA">
              <w:rPr>
                <w:b/>
                <w:bCs/>
                <w:sz w:val="16"/>
                <w:szCs w:val="16"/>
              </w:rPr>
              <w:t xml:space="preserve"> / Success / Latency check / </w:t>
            </w:r>
            <w:proofErr w:type="spellStart"/>
            <w:r w:rsidRPr="003511EA">
              <w:rPr>
                <w:b/>
                <w:bCs/>
                <w:sz w:val="16"/>
                <w:szCs w:val="16"/>
              </w:rPr>
              <w:t>SCell</w:t>
            </w:r>
            <w:proofErr w:type="spellEnd"/>
            <w:r w:rsidRPr="003511EA">
              <w:rPr>
                <w:b/>
                <w:bCs/>
                <w:sz w:val="16"/>
                <w:szCs w:val="16"/>
              </w:rPr>
              <w:t xml:space="preserve"> addition</w:t>
            </w:r>
          </w:p>
        </w:tc>
        <w:tc>
          <w:tcPr>
            <w:tcW w:w="810" w:type="dxa"/>
            <w:gridSpan w:val="4"/>
            <w:tcBorders>
              <w:bottom w:val="single" w:sz="4" w:space="0" w:color="auto"/>
            </w:tcBorders>
            <w:shd w:val="clear" w:color="auto" w:fill="D9D9D9"/>
          </w:tcPr>
          <w:p w14:paraId="632FFACC" w14:textId="77777777" w:rsidR="00103C7A" w:rsidRPr="003511EA"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42B54657" w14:textId="77777777" w:rsidR="00103C7A" w:rsidRPr="003511EA"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3F585677" w14:textId="77777777" w:rsidR="00103C7A" w:rsidRPr="003511EA" w:rsidRDefault="00103C7A" w:rsidP="000D7620">
            <w:pPr>
              <w:pStyle w:val="TAL"/>
              <w:keepNext w:val="0"/>
              <w:keepLines w:val="0"/>
              <w:rPr>
                <w:b/>
                <w:bCs/>
                <w:sz w:val="16"/>
                <w:szCs w:val="16"/>
              </w:rPr>
            </w:pPr>
          </w:p>
        </w:tc>
      </w:tr>
      <w:tr w:rsidR="00103C7A" w:rsidRPr="003511EA" w14:paraId="6D6B4B9A" w14:textId="77777777" w:rsidTr="000D7620">
        <w:trPr>
          <w:gridAfter w:val="3"/>
          <w:wAfter w:w="142" w:type="dxa"/>
          <w:jc w:val="center"/>
        </w:trPr>
        <w:tc>
          <w:tcPr>
            <w:tcW w:w="1078" w:type="dxa"/>
            <w:gridSpan w:val="2"/>
            <w:tcBorders>
              <w:bottom w:val="single" w:sz="4" w:space="0" w:color="auto"/>
            </w:tcBorders>
            <w:shd w:val="clear" w:color="auto" w:fill="auto"/>
          </w:tcPr>
          <w:p w14:paraId="20C9600F" w14:textId="77777777" w:rsidR="00103C7A" w:rsidRPr="003511EA" w:rsidRDefault="00103C7A" w:rsidP="000D7620">
            <w:pPr>
              <w:pStyle w:val="TAL"/>
              <w:keepNext w:val="0"/>
              <w:keepLines w:val="0"/>
              <w:rPr>
                <w:sz w:val="16"/>
                <w:szCs w:val="16"/>
              </w:rPr>
            </w:pPr>
            <w:r w:rsidRPr="003511EA">
              <w:rPr>
                <w:sz w:val="16"/>
                <w:szCs w:val="16"/>
                <w:lang w:eastAsia="zh-CN"/>
              </w:rPr>
              <w:t>8.1.5.8.2.1</w:t>
            </w:r>
          </w:p>
        </w:tc>
        <w:tc>
          <w:tcPr>
            <w:tcW w:w="3497" w:type="dxa"/>
            <w:gridSpan w:val="3"/>
            <w:tcBorders>
              <w:bottom w:val="single" w:sz="4" w:space="0" w:color="auto"/>
            </w:tcBorders>
            <w:shd w:val="clear" w:color="auto" w:fill="auto"/>
          </w:tcPr>
          <w:p w14:paraId="6876E069" w14:textId="77777777" w:rsidR="00103C7A" w:rsidRPr="003511EA" w:rsidRDefault="00103C7A" w:rsidP="000D7620">
            <w:pPr>
              <w:pStyle w:val="TAL"/>
              <w:rPr>
                <w:sz w:val="16"/>
                <w:szCs w:val="16"/>
              </w:rPr>
            </w:pPr>
            <w:r w:rsidRPr="003511EA">
              <w:rPr>
                <w:sz w:val="16"/>
                <w:szCs w:val="16"/>
              </w:rPr>
              <w:t xml:space="preserve">Processing delay / </w:t>
            </w:r>
            <w:proofErr w:type="spellStart"/>
            <w:r w:rsidRPr="003511EA">
              <w:rPr>
                <w:sz w:val="16"/>
                <w:szCs w:val="16"/>
              </w:rPr>
              <w:t>RRC_Inactive</w:t>
            </w:r>
            <w:proofErr w:type="spellEnd"/>
            <w:r w:rsidRPr="003511EA">
              <w:rPr>
                <w:sz w:val="16"/>
                <w:szCs w:val="16"/>
              </w:rPr>
              <w:t xml:space="preserve"> to </w:t>
            </w:r>
            <w:proofErr w:type="spellStart"/>
            <w:r w:rsidRPr="003511EA">
              <w:rPr>
                <w:sz w:val="16"/>
                <w:szCs w:val="16"/>
              </w:rPr>
              <w:t>RRC_Connected</w:t>
            </w:r>
            <w:proofErr w:type="spellEnd"/>
            <w:r w:rsidRPr="003511EA">
              <w:rPr>
                <w:sz w:val="16"/>
                <w:szCs w:val="16"/>
              </w:rPr>
              <w:t xml:space="preserve"> / Success / Latency check / </w:t>
            </w:r>
            <w:proofErr w:type="spellStart"/>
            <w:r w:rsidRPr="003511EA">
              <w:rPr>
                <w:sz w:val="16"/>
                <w:szCs w:val="16"/>
              </w:rPr>
              <w:t>SCell</w:t>
            </w:r>
            <w:proofErr w:type="spellEnd"/>
            <w:r w:rsidRPr="003511EA">
              <w:rPr>
                <w:sz w:val="16"/>
                <w:szCs w:val="16"/>
              </w:rPr>
              <w:t xml:space="preserve"> addition / Intra-band Contiguous CA</w:t>
            </w:r>
          </w:p>
        </w:tc>
        <w:tc>
          <w:tcPr>
            <w:tcW w:w="810" w:type="dxa"/>
            <w:gridSpan w:val="4"/>
            <w:tcBorders>
              <w:bottom w:val="single" w:sz="4" w:space="0" w:color="auto"/>
            </w:tcBorders>
            <w:shd w:val="clear" w:color="auto" w:fill="auto"/>
          </w:tcPr>
          <w:p w14:paraId="338C087E"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1E2E9647" w14:textId="77777777" w:rsidR="00103C7A" w:rsidRPr="003511EA" w:rsidRDefault="00103C7A" w:rsidP="000D7620">
            <w:pPr>
              <w:pStyle w:val="TAC"/>
              <w:keepNext w:val="0"/>
              <w:keepLines w:val="0"/>
              <w:rPr>
                <w:sz w:val="16"/>
                <w:szCs w:val="16"/>
              </w:rPr>
            </w:pPr>
            <w:r w:rsidRPr="003511EA">
              <w:rPr>
                <w:sz w:val="16"/>
                <w:szCs w:val="16"/>
                <w:lang w:eastAsia="zh-CN"/>
              </w:rPr>
              <w:t>C41</w:t>
            </w:r>
          </w:p>
        </w:tc>
        <w:tc>
          <w:tcPr>
            <w:tcW w:w="3584" w:type="dxa"/>
            <w:gridSpan w:val="4"/>
            <w:tcBorders>
              <w:bottom w:val="single" w:sz="4" w:space="0" w:color="auto"/>
            </w:tcBorders>
            <w:shd w:val="clear" w:color="auto" w:fill="auto"/>
          </w:tcPr>
          <w:p w14:paraId="7C47E6B9" w14:textId="77777777" w:rsidR="00103C7A" w:rsidRPr="003511EA" w:rsidRDefault="00103C7A" w:rsidP="000D7620">
            <w:pPr>
              <w:pStyle w:val="TAL"/>
              <w:keepNext w:val="0"/>
              <w:keepLines w:val="0"/>
              <w:rPr>
                <w:sz w:val="16"/>
                <w:szCs w:val="16"/>
              </w:rPr>
            </w:pPr>
            <w:r w:rsidRPr="003511EA">
              <w:rPr>
                <w:rFonts w:cs="Arial"/>
                <w:sz w:val="16"/>
                <w:szCs w:val="16"/>
              </w:rPr>
              <w:t>UEs supporting 5G Core and intra-band contiguous CA</w:t>
            </w:r>
          </w:p>
        </w:tc>
      </w:tr>
      <w:tr w:rsidR="00103C7A" w:rsidRPr="003511EA" w14:paraId="0670746E" w14:textId="77777777" w:rsidTr="000D7620">
        <w:trPr>
          <w:gridAfter w:val="3"/>
          <w:wAfter w:w="142" w:type="dxa"/>
          <w:jc w:val="center"/>
        </w:trPr>
        <w:tc>
          <w:tcPr>
            <w:tcW w:w="1078" w:type="dxa"/>
            <w:gridSpan w:val="2"/>
            <w:tcBorders>
              <w:bottom w:val="single" w:sz="4" w:space="0" w:color="auto"/>
            </w:tcBorders>
            <w:shd w:val="clear" w:color="auto" w:fill="auto"/>
          </w:tcPr>
          <w:p w14:paraId="484051A6" w14:textId="77777777" w:rsidR="00103C7A" w:rsidRPr="003511EA" w:rsidRDefault="00103C7A" w:rsidP="000D7620">
            <w:pPr>
              <w:pStyle w:val="TAL"/>
              <w:keepNext w:val="0"/>
              <w:keepLines w:val="0"/>
              <w:rPr>
                <w:sz w:val="16"/>
                <w:szCs w:val="16"/>
              </w:rPr>
            </w:pPr>
            <w:r w:rsidRPr="003511EA">
              <w:rPr>
                <w:sz w:val="16"/>
                <w:szCs w:val="16"/>
                <w:lang w:eastAsia="zh-CN"/>
              </w:rPr>
              <w:t>8.1.5.8.2.2</w:t>
            </w:r>
          </w:p>
        </w:tc>
        <w:tc>
          <w:tcPr>
            <w:tcW w:w="3497" w:type="dxa"/>
            <w:gridSpan w:val="3"/>
            <w:tcBorders>
              <w:bottom w:val="single" w:sz="4" w:space="0" w:color="auto"/>
            </w:tcBorders>
            <w:shd w:val="clear" w:color="auto" w:fill="auto"/>
          </w:tcPr>
          <w:p w14:paraId="66892D23" w14:textId="77777777" w:rsidR="00103C7A" w:rsidRPr="003511EA" w:rsidRDefault="00103C7A" w:rsidP="000D7620">
            <w:pPr>
              <w:pStyle w:val="TAL"/>
              <w:rPr>
                <w:sz w:val="16"/>
                <w:szCs w:val="16"/>
              </w:rPr>
            </w:pPr>
            <w:r w:rsidRPr="003511EA">
              <w:rPr>
                <w:sz w:val="16"/>
                <w:szCs w:val="16"/>
              </w:rPr>
              <w:t xml:space="preserve">Processing delay / </w:t>
            </w:r>
            <w:proofErr w:type="spellStart"/>
            <w:r w:rsidRPr="003511EA">
              <w:rPr>
                <w:sz w:val="16"/>
                <w:szCs w:val="16"/>
              </w:rPr>
              <w:t>RRC_Inactive</w:t>
            </w:r>
            <w:proofErr w:type="spellEnd"/>
            <w:r w:rsidRPr="003511EA">
              <w:rPr>
                <w:sz w:val="16"/>
                <w:szCs w:val="16"/>
              </w:rPr>
              <w:t xml:space="preserve"> to </w:t>
            </w:r>
            <w:proofErr w:type="spellStart"/>
            <w:r w:rsidRPr="003511EA">
              <w:rPr>
                <w:sz w:val="16"/>
                <w:szCs w:val="16"/>
              </w:rPr>
              <w:t>RRC_Connected</w:t>
            </w:r>
            <w:proofErr w:type="spellEnd"/>
            <w:r w:rsidRPr="003511EA">
              <w:rPr>
                <w:sz w:val="16"/>
                <w:szCs w:val="16"/>
              </w:rPr>
              <w:t xml:space="preserve"> / Success / Latency check / </w:t>
            </w:r>
            <w:proofErr w:type="spellStart"/>
            <w:r w:rsidRPr="003511EA">
              <w:rPr>
                <w:sz w:val="16"/>
                <w:szCs w:val="16"/>
              </w:rPr>
              <w:t>SCell</w:t>
            </w:r>
            <w:proofErr w:type="spellEnd"/>
            <w:r w:rsidRPr="003511EA">
              <w:rPr>
                <w:sz w:val="16"/>
                <w:szCs w:val="16"/>
              </w:rPr>
              <w:t xml:space="preserve"> addition / Inter-band CA</w:t>
            </w:r>
          </w:p>
        </w:tc>
        <w:tc>
          <w:tcPr>
            <w:tcW w:w="810" w:type="dxa"/>
            <w:gridSpan w:val="4"/>
            <w:tcBorders>
              <w:bottom w:val="single" w:sz="4" w:space="0" w:color="auto"/>
            </w:tcBorders>
            <w:shd w:val="clear" w:color="auto" w:fill="auto"/>
          </w:tcPr>
          <w:p w14:paraId="37957DC5"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7D06B12D" w14:textId="77777777" w:rsidR="00103C7A" w:rsidRPr="003511EA" w:rsidRDefault="00103C7A" w:rsidP="000D7620">
            <w:pPr>
              <w:pStyle w:val="TAC"/>
              <w:keepNext w:val="0"/>
              <w:keepLines w:val="0"/>
              <w:rPr>
                <w:sz w:val="16"/>
                <w:szCs w:val="16"/>
              </w:rPr>
            </w:pPr>
            <w:r w:rsidRPr="003511EA">
              <w:rPr>
                <w:sz w:val="16"/>
                <w:szCs w:val="16"/>
                <w:lang w:eastAsia="zh-CN"/>
              </w:rPr>
              <w:t>C42</w:t>
            </w:r>
          </w:p>
        </w:tc>
        <w:tc>
          <w:tcPr>
            <w:tcW w:w="3584" w:type="dxa"/>
            <w:gridSpan w:val="4"/>
            <w:tcBorders>
              <w:bottom w:val="single" w:sz="4" w:space="0" w:color="auto"/>
            </w:tcBorders>
            <w:shd w:val="clear" w:color="auto" w:fill="auto"/>
          </w:tcPr>
          <w:p w14:paraId="04C7F78C" w14:textId="77777777" w:rsidR="00103C7A" w:rsidRPr="003511EA" w:rsidRDefault="00103C7A" w:rsidP="000D7620">
            <w:pPr>
              <w:pStyle w:val="TAL"/>
              <w:keepNext w:val="0"/>
              <w:keepLines w:val="0"/>
              <w:rPr>
                <w:sz w:val="16"/>
                <w:szCs w:val="16"/>
              </w:rPr>
            </w:pPr>
            <w:r w:rsidRPr="003511EA">
              <w:rPr>
                <w:rFonts w:cs="Arial"/>
                <w:sz w:val="16"/>
                <w:szCs w:val="16"/>
              </w:rPr>
              <w:t>UEs supporting 5G Core and inter-band CA</w:t>
            </w:r>
          </w:p>
        </w:tc>
      </w:tr>
      <w:tr w:rsidR="00103C7A" w:rsidRPr="003511EA" w14:paraId="0C104882" w14:textId="77777777" w:rsidTr="000D7620">
        <w:trPr>
          <w:gridAfter w:val="3"/>
          <w:wAfter w:w="142" w:type="dxa"/>
          <w:jc w:val="center"/>
        </w:trPr>
        <w:tc>
          <w:tcPr>
            <w:tcW w:w="1078" w:type="dxa"/>
            <w:gridSpan w:val="2"/>
            <w:tcBorders>
              <w:bottom w:val="single" w:sz="4" w:space="0" w:color="auto"/>
            </w:tcBorders>
            <w:shd w:val="clear" w:color="auto" w:fill="auto"/>
          </w:tcPr>
          <w:p w14:paraId="232F46C7" w14:textId="77777777" w:rsidR="00103C7A" w:rsidRPr="003511EA" w:rsidRDefault="00103C7A" w:rsidP="000D7620">
            <w:pPr>
              <w:pStyle w:val="TAL"/>
              <w:keepNext w:val="0"/>
              <w:keepLines w:val="0"/>
              <w:rPr>
                <w:sz w:val="16"/>
                <w:szCs w:val="16"/>
              </w:rPr>
            </w:pPr>
            <w:r w:rsidRPr="003511EA">
              <w:rPr>
                <w:sz w:val="16"/>
                <w:szCs w:val="16"/>
                <w:lang w:eastAsia="zh-CN"/>
              </w:rPr>
              <w:t>8.1.5.8.2.3</w:t>
            </w:r>
          </w:p>
        </w:tc>
        <w:tc>
          <w:tcPr>
            <w:tcW w:w="3497" w:type="dxa"/>
            <w:gridSpan w:val="3"/>
            <w:tcBorders>
              <w:bottom w:val="single" w:sz="4" w:space="0" w:color="auto"/>
            </w:tcBorders>
            <w:shd w:val="clear" w:color="auto" w:fill="auto"/>
          </w:tcPr>
          <w:p w14:paraId="67BAF737" w14:textId="77777777" w:rsidR="00103C7A" w:rsidRPr="003511EA" w:rsidRDefault="00103C7A" w:rsidP="000D7620">
            <w:pPr>
              <w:pStyle w:val="TAL"/>
              <w:rPr>
                <w:sz w:val="16"/>
                <w:szCs w:val="16"/>
              </w:rPr>
            </w:pPr>
            <w:r w:rsidRPr="003511EA">
              <w:rPr>
                <w:sz w:val="16"/>
                <w:szCs w:val="16"/>
              </w:rPr>
              <w:t xml:space="preserve">Processing delay / </w:t>
            </w:r>
            <w:proofErr w:type="spellStart"/>
            <w:r w:rsidRPr="003511EA">
              <w:rPr>
                <w:sz w:val="16"/>
                <w:szCs w:val="16"/>
              </w:rPr>
              <w:t>RRC_Inactive</w:t>
            </w:r>
            <w:proofErr w:type="spellEnd"/>
            <w:r w:rsidRPr="003511EA">
              <w:rPr>
                <w:sz w:val="16"/>
                <w:szCs w:val="16"/>
              </w:rPr>
              <w:t xml:space="preserve"> to </w:t>
            </w:r>
            <w:proofErr w:type="spellStart"/>
            <w:r w:rsidRPr="003511EA">
              <w:rPr>
                <w:sz w:val="16"/>
                <w:szCs w:val="16"/>
              </w:rPr>
              <w:t>RRC_Connected</w:t>
            </w:r>
            <w:proofErr w:type="spellEnd"/>
            <w:r w:rsidRPr="003511EA">
              <w:rPr>
                <w:sz w:val="16"/>
                <w:szCs w:val="16"/>
              </w:rPr>
              <w:t xml:space="preserve"> / Success / Latency check / </w:t>
            </w:r>
            <w:proofErr w:type="spellStart"/>
            <w:r w:rsidRPr="003511EA">
              <w:rPr>
                <w:sz w:val="16"/>
                <w:szCs w:val="16"/>
              </w:rPr>
              <w:t>SCell</w:t>
            </w:r>
            <w:proofErr w:type="spellEnd"/>
            <w:r w:rsidRPr="003511EA">
              <w:rPr>
                <w:sz w:val="16"/>
                <w:szCs w:val="16"/>
              </w:rPr>
              <w:t xml:space="preserve"> addition / Intra-band non-Contiguous CA</w:t>
            </w:r>
          </w:p>
        </w:tc>
        <w:tc>
          <w:tcPr>
            <w:tcW w:w="810" w:type="dxa"/>
            <w:gridSpan w:val="4"/>
            <w:tcBorders>
              <w:bottom w:val="single" w:sz="4" w:space="0" w:color="auto"/>
            </w:tcBorders>
            <w:shd w:val="clear" w:color="auto" w:fill="auto"/>
          </w:tcPr>
          <w:p w14:paraId="0AAAD84B"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Rel-15</w:t>
            </w:r>
          </w:p>
        </w:tc>
        <w:tc>
          <w:tcPr>
            <w:tcW w:w="1166" w:type="dxa"/>
            <w:gridSpan w:val="4"/>
            <w:tcBorders>
              <w:bottom w:val="single" w:sz="4" w:space="0" w:color="auto"/>
            </w:tcBorders>
            <w:shd w:val="clear" w:color="auto" w:fill="auto"/>
          </w:tcPr>
          <w:p w14:paraId="57386A85" w14:textId="77777777" w:rsidR="00103C7A" w:rsidRPr="003511EA" w:rsidRDefault="00103C7A" w:rsidP="000D7620">
            <w:pPr>
              <w:pStyle w:val="TAC"/>
              <w:keepNext w:val="0"/>
              <w:keepLines w:val="0"/>
              <w:rPr>
                <w:sz w:val="16"/>
                <w:szCs w:val="16"/>
              </w:rPr>
            </w:pPr>
            <w:r w:rsidRPr="003511EA">
              <w:rPr>
                <w:sz w:val="16"/>
                <w:szCs w:val="16"/>
                <w:lang w:eastAsia="zh-CN"/>
              </w:rPr>
              <w:t>C43</w:t>
            </w:r>
          </w:p>
        </w:tc>
        <w:tc>
          <w:tcPr>
            <w:tcW w:w="3584" w:type="dxa"/>
            <w:gridSpan w:val="4"/>
            <w:tcBorders>
              <w:bottom w:val="single" w:sz="4" w:space="0" w:color="auto"/>
            </w:tcBorders>
            <w:shd w:val="clear" w:color="auto" w:fill="auto"/>
          </w:tcPr>
          <w:p w14:paraId="2A5B4FC7" w14:textId="77777777" w:rsidR="00103C7A" w:rsidRPr="003511EA" w:rsidRDefault="00103C7A" w:rsidP="000D7620">
            <w:pPr>
              <w:pStyle w:val="TAL"/>
              <w:keepNext w:val="0"/>
              <w:keepLines w:val="0"/>
              <w:rPr>
                <w:sz w:val="16"/>
                <w:szCs w:val="16"/>
              </w:rPr>
            </w:pPr>
            <w:r w:rsidRPr="003511EA">
              <w:rPr>
                <w:rFonts w:cs="Arial"/>
                <w:sz w:val="16"/>
                <w:szCs w:val="16"/>
              </w:rPr>
              <w:t>UEs supporting 5G Core and intra-band non-contiguous CA</w:t>
            </w:r>
          </w:p>
        </w:tc>
      </w:tr>
      <w:tr w:rsidR="00103C7A" w:rsidRPr="003511EA" w14:paraId="5576F792" w14:textId="77777777" w:rsidTr="000D7620">
        <w:trPr>
          <w:gridAfter w:val="3"/>
          <w:wAfter w:w="142" w:type="dxa"/>
          <w:jc w:val="center"/>
        </w:trPr>
        <w:tc>
          <w:tcPr>
            <w:tcW w:w="1078" w:type="dxa"/>
            <w:gridSpan w:val="2"/>
            <w:tcBorders>
              <w:bottom w:val="single" w:sz="4" w:space="0" w:color="auto"/>
            </w:tcBorders>
            <w:shd w:val="clear" w:color="auto" w:fill="D9D9D9"/>
          </w:tcPr>
          <w:p w14:paraId="67BA5414" w14:textId="77777777" w:rsidR="00103C7A" w:rsidRPr="003511EA" w:rsidRDefault="00103C7A" w:rsidP="000D7620">
            <w:pPr>
              <w:pStyle w:val="TAL"/>
              <w:keepNext w:val="0"/>
              <w:keepLines w:val="0"/>
              <w:rPr>
                <w:sz w:val="16"/>
                <w:szCs w:val="16"/>
                <w:lang w:eastAsia="zh-CN"/>
              </w:rPr>
            </w:pPr>
            <w:r w:rsidRPr="003511EA">
              <w:rPr>
                <w:b/>
                <w:bCs/>
                <w:sz w:val="16"/>
                <w:szCs w:val="16"/>
              </w:rPr>
              <w:t>8.1.5.9</w:t>
            </w:r>
          </w:p>
        </w:tc>
        <w:tc>
          <w:tcPr>
            <w:tcW w:w="3497" w:type="dxa"/>
            <w:gridSpan w:val="3"/>
            <w:tcBorders>
              <w:bottom w:val="single" w:sz="4" w:space="0" w:color="auto"/>
            </w:tcBorders>
            <w:shd w:val="clear" w:color="auto" w:fill="D9D9D9"/>
          </w:tcPr>
          <w:p w14:paraId="72386D96" w14:textId="77777777" w:rsidR="00103C7A" w:rsidRPr="003511EA" w:rsidRDefault="00103C7A" w:rsidP="000D7620">
            <w:pPr>
              <w:pStyle w:val="TAL"/>
              <w:rPr>
                <w:sz w:val="16"/>
                <w:szCs w:val="16"/>
              </w:rPr>
            </w:pPr>
            <w:del w:id="14" w:author="MediaTek" w:date="2022-08-09T17:41:00Z">
              <w:r w:rsidRPr="003511EA" w:rsidDel="00103C7A">
                <w:rPr>
                  <w:b/>
                  <w:bCs/>
                  <w:sz w:val="16"/>
                  <w:szCs w:val="16"/>
                </w:rPr>
                <w:delText xml:space="preserve">RACS / UL </w:delText>
              </w:r>
            </w:del>
            <w:r w:rsidRPr="003511EA">
              <w:rPr>
                <w:b/>
                <w:bCs/>
                <w:sz w:val="16"/>
                <w:szCs w:val="16"/>
              </w:rPr>
              <w:t>Message Segment transfer</w:t>
            </w:r>
          </w:p>
        </w:tc>
        <w:tc>
          <w:tcPr>
            <w:tcW w:w="810" w:type="dxa"/>
            <w:gridSpan w:val="4"/>
            <w:tcBorders>
              <w:bottom w:val="single" w:sz="4" w:space="0" w:color="auto"/>
            </w:tcBorders>
            <w:shd w:val="clear" w:color="auto" w:fill="D9D9D9"/>
          </w:tcPr>
          <w:p w14:paraId="79D10A07"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37A962B" w14:textId="77777777" w:rsidR="00103C7A" w:rsidRPr="003511EA"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70DFD18D" w14:textId="77777777" w:rsidR="00103C7A" w:rsidRPr="003511EA" w:rsidRDefault="00103C7A" w:rsidP="000D7620">
            <w:pPr>
              <w:pStyle w:val="TAL"/>
              <w:keepNext w:val="0"/>
              <w:keepLines w:val="0"/>
              <w:rPr>
                <w:rFonts w:cs="Arial"/>
                <w:sz w:val="16"/>
                <w:szCs w:val="16"/>
              </w:rPr>
            </w:pPr>
          </w:p>
        </w:tc>
      </w:tr>
      <w:tr w:rsidR="00103C7A" w:rsidRPr="003511EA" w14:paraId="07E09799" w14:textId="77777777" w:rsidTr="000D7620">
        <w:trPr>
          <w:gridAfter w:val="3"/>
          <w:wAfter w:w="142" w:type="dxa"/>
          <w:jc w:val="center"/>
        </w:trPr>
        <w:tc>
          <w:tcPr>
            <w:tcW w:w="1078" w:type="dxa"/>
            <w:gridSpan w:val="2"/>
            <w:tcBorders>
              <w:bottom w:val="single" w:sz="4" w:space="0" w:color="auto"/>
            </w:tcBorders>
            <w:shd w:val="clear" w:color="auto" w:fill="auto"/>
          </w:tcPr>
          <w:p w14:paraId="500484DD" w14:textId="77777777" w:rsidR="00103C7A" w:rsidRPr="003511EA" w:rsidRDefault="00103C7A" w:rsidP="000D7620">
            <w:pPr>
              <w:pStyle w:val="TAL"/>
              <w:keepNext w:val="0"/>
              <w:keepLines w:val="0"/>
              <w:rPr>
                <w:sz w:val="16"/>
                <w:szCs w:val="16"/>
                <w:lang w:eastAsia="zh-CN"/>
              </w:rPr>
            </w:pPr>
            <w:r w:rsidRPr="003511EA">
              <w:rPr>
                <w:sz w:val="16"/>
                <w:szCs w:val="16"/>
              </w:rPr>
              <w:t>8.1.5.9.1</w:t>
            </w:r>
          </w:p>
        </w:tc>
        <w:tc>
          <w:tcPr>
            <w:tcW w:w="3497" w:type="dxa"/>
            <w:gridSpan w:val="3"/>
            <w:tcBorders>
              <w:bottom w:val="single" w:sz="4" w:space="0" w:color="auto"/>
            </w:tcBorders>
            <w:shd w:val="clear" w:color="auto" w:fill="auto"/>
          </w:tcPr>
          <w:p w14:paraId="5869F08B" w14:textId="77777777" w:rsidR="00103C7A" w:rsidRPr="003511EA" w:rsidRDefault="00103C7A" w:rsidP="000D7620">
            <w:pPr>
              <w:pStyle w:val="TAL"/>
              <w:rPr>
                <w:sz w:val="16"/>
                <w:szCs w:val="16"/>
              </w:rPr>
            </w:pPr>
            <w:r w:rsidRPr="003511EA">
              <w:rPr>
                <w:sz w:val="16"/>
                <w:szCs w:val="16"/>
              </w:rPr>
              <w:t xml:space="preserve">RACS / UL Message Segment transfer / </w:t>
            </w:r>
            <w:proofErr w:type="spellStart"/>
            <w:r w:rsidRPr="003511EA">
              <w:rPr>
                <w:sz w:val="16"/>
                <w:szCs w:val="16"/>
              </w:rPr>
              <w:t>UECapabilityInformation</w:t>
            </w:r>
            <w:proofErr w:type="spellEnd"/>
          </w:p>
        </w:tc>
        <w:tc>
          <w:tcPr>
            <w:tcW w:w="810" w:type="dxa"/>
            <w:gridSpan w:val="4"/>
            <w:tcBorders>
              <w:bottom w:val="single" w:sz="4" w:space="0" w:color="auto"/>
            </w:tcBorders>
            <w:shd w:val="clear" w:color="auto" w:fill="auto"/>
          </w:tcPr>
          <w:p w14:paraId="733DF1AA"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66" w:type="dxa"/>
            <w:gridSpan w:val="4"/>
            <w:tcBorders>
              <w:bottom w:val="single" w:sz="4" w:space="0" w:color="auto"/>
            </w:tcBorders>
            <w:shd w:val="clear" w:color="auto" w:fill="auto"/>
          </w:tcPr>
          <w:p w14:paraId="2A6CF98D" w14:textId="77777777" w:rsidR="00103C7A" w:rsidRPr="003511EA" w:rsidRDefault="00103C7A" w:rsidP="000D7620">
            <w:pPr>
              <w:pStyle w:val="TAC"/>
              <w:keepNext w:val="0"/>
              <w:keepLines w:val="0"/>
              <w:rPr>
                <w:sz w:val="16"/>
                <w:szCs w:val="16"/>
                <w:lang w:eastAsia="zh-CN"/>
              </w:rPr>
            </w:pPr>
            <w:r w:rsidRPr="003511EA">
              <w:rPr>
                <w:sz w:val="16"/>
                <w:szCs w:val="16"/>
              </w:rPr>
              <w:t>C129</w:t>
            </w:r>
          </w:p>
        </w:tc>
        <w:tc>
          <w:tcPr>
            <w:tcW w:w="3584" w:type="dxa"/>
            <w:gridSpan w:val="4"/>
            <w:tcBorders>
              <w:bottom w:val="single" w:sz="4" w:space="0" w:color="auto"/>
            </w:tcBorders>
            <w:shd w:val="clear" w:color="auto" w:fill="auto"/>
          </w:tcPr>
          <w:p w14:paraId="31AE5431" w14:textId="77777777" w:rsidR="00103C7A" w:rsidRPr="003511EA" w:rsidRDefault="00103C7A" w:rsidP="000D7620">
            <w:pPr>
              <w:pStyle w:val="TAL"/>
              <w:keepNext w:val="0"/>
              <w:keepLines w:val="0"/>
              <w:rPr>
                <w:rFonts w:cs="Arial"/>
                <w:sz w:val="16"/>
                <w:szCs w:val="16"/>
              </w:rPr>
            </w:pPr>
            <w:r w:rsidRPr="003511EA">
              <w:rPr>
                <w:sz w:val="16"/>
                <w:szCs w:val="16"/>
              </w:rPr>
              <w:t xml:space="preserve">UEs supporting 5G Core and </w:t>
            </w:r>
            <w:r w:rsidRPr="003511EA">
              <w:t>RRC message Segmentation in the UL and support of test function for using a preconfigured UE capability container over NR</w:t>
            </w:r>
          </w:p>
        </w:tc>
      </w:tr>
      <w:tr w:rsidR="00103C7A" w:rsidRPr="003511EA" w14:paraId="046F6FB2" w14:textId="77777777" w:rsidTr="000D7620">
        <w:trPr>
          <w:gridAfter w:val="3"/>
          <w:wAfter w:w="142" w:type="dxa"/>
          <w:jc w:val="center"/>
          <w:ins w:id="15" w:author="MediaTek" w:date="2022-08-09T17:41:00Z"/>
        </w:trPr>
        <w:tc>
          <w:tcPr>
            <w:tcW w:w="1078" w:type="dxa"/>
            <w:gridSpan w:val="2"/>
            <w:tcBorders>
              <w:bottom w:val="single" w:sz="4" w:space="0" w:color="auto"/>
            </w:tcBorders>
            <w:shd w:val="clear" w:color="auto" w:fill="auto"/>
          </w:tcPr>
          <w:p w14:paraId="3E94A7B0" w14:textId="6B5DE99C" w:rsidR="00103C7A" w:rsidRPr="003511EA" w:rsidRDefault="00103C7A" w:rsidP="000D7620">
            <w:pPr>
              <w:pStyle w:val="TAL"/>
              <w:keepNext w:val="0"/>
              <w:keepLines w:val="0"/>
              <w:rPr>
                <w:ins w:id="16" w:author="MediaTek" w:date="2022-08-09T17:41:00Z"/>
                <w:sz w:val="16"/>
                <w:szCs w:val="16"/>
              </w:rPr>
            </w:pPr>
            <w:ins w:id="17" w:author="MediaTek" w:date="2022-08-09T17:41:00Z">
              <w:r w:rsidRPr="003511EA">
                <w:rPr>
                  <w:sz w:val="16"/>
                  <w:szCs w:val="16"/>
                </w:rPr>
                <w:t>8.1.5.9.2</w:t>
              </w:r>
            </w:ins>
          </w:p>
        </w:tc>
        <w:tc>
          <w:tcPr>
            <w:tcW w:w="3497" w:type="dxa"/>
            <w:gridSpan w:val="3"/>
            <w:tcBorders>
              <w:bottom w:val="single" w:sz="4" w:space="0" w:color="auto"/>
            </w:tcBorders>
            <w:shd w:val="clear" w:color="auto" w:fill="auto"/>
          </w:tcPr>
          <w:p w14:paraId="67F1EC31" w14:textId="400E061A" w:rsidR="00103C7A" w:rsidRPr="003511EA" w:rsidRDefault="00103C7A" w:rsidP="000D7620">
            <w:pPr>
              <w:pStyle w:val="TAL"/>
              <w:rPr>
                <w:ins w:id="18" w:author="MediaTek" w:date="2022-08-09T17:41:00Z"/>
                <w:sz w:val="16"/>
                <w:szCs w:val="16"/>
              </w:rPr>
            </w:pPr>
            <w:ins w:id="19" w:author="MediaTek" w:date="2022-08-09T17:42:00Z">
              <w:r w:rsidRPr="003511EA">
                <w:rPr>
                  <w:sz w:val="16"/>
                  <w:szCs w:val="16"/>
                </w:rPr>
                <w:t>RRC reconfiguration / DL segment transfer</w:t>
              </w:r>
            </w:ins>
          </w:p>
        </w:tc>
        <w:tc>
          <w:tcPr>
            <w:tcW w:w="810" w:type="dxa"/>
            <w:gridSpan w:val="4"/>
            <w:tcBorders>
              <w:bottom w:val="single" w:sz="4" w:space="0" w:color="auto"/>
            </w:tcBorders>
            <w:shd w:val="clear" w:color="auto" w:fill="auto"/>
          </w:tcPr>
          <w:p w14:paraId="46FF0B29" w14:textId="281CEAD7" w:rsidR="00103C7A" w:rsidRPr="003511EA" w:rsidRDefault="00103C7A" w:rsidP="000D7620">
            <w:pPr>
              <w:pStyle w:val="TAC"/>
              <w:keepNext w:val="0"/>
              <w:keepLines w:val="0"/>
              <w:rPr>
                <w:ins w:id="20" w:author="MediaTek" w:date="2022-08-09T17:41:00Z"/>
                <w:rFonts w:cs="Arial"/>
                <w:bCs/>
                <w:sz w:val="16"/>
                <w:szCs w:val="16"/>
              </w:rPr>
            </w:pPr>
            <w:ins w:id="21" w:author="MediaTek" w:date="2022-08-09T17:41:00Z">
              <w:r w:rsidRPr="003511EA">
                <w:rPr>
                  <w:rFonts w:cs="Arial"/>
                  <w:bCs/>
                  <w:sz w:val="16"/>
                  <w:szCs w:val="16"/>
                </w:rPr>
                <w:t>Rel-16</w:t>
              </w:r>
            </w:ins>
          </w:p>
        </w:tc>
        <w:tc>
          <w:tcPr>
            <w:tcW w:w="1166" w:type="dxa"/>
            <w:gridSpan w:val="4"/>
            <w:tcBorders>
              <w:bottom w:val="single" w:sz="4" w:space="0" w:color="auto"/>
            </w:tcBorders>
            <w:shd w:val="clear" w:color="auto" w:fill="auto"/>
          </w:tcPr>
          <w:p w14:paraId="415C0B4C" w14:textId="278FB4DE" w:rsidR="00103C7A" w:rsidRPr="003511EA" w:rsidRDefault="00103C7A" w:rsidP="000D7620">
            <w:pPr>
              <w:pStyle w:val="TAC"/>
              <w:keepNext w:val="0"/>
              <w:keepLines w:val="0"/>
              <w:rPr>
                <w:ins w:id="22" w:author="MediaTek" w:date="2022-08-09T17:41:00Z"/>
                <w:sz w:val="16"/>
                <w:szCs w:val="16"/>
              </w:rPr>
            </w:pPr>
            <w:ins w:id="23" w:author="MediaTek" w:date="2022-08-09T17:42:00Z">
              <w:r w:rsidRPr="003511EA">
                <w:rPr>
                  <w:sz w:val="16"/>
                  <w:szCs w:val="16"/>
                </w:rPr>
                <w:t>CXXX</w:t>
              </w:r>
            </w:ins>
          </w:p>
        </w:tc>
        <w:tc>
          <w:tcPr>
            <w:tcW w:w="3584" w:type="dxa"/>
            <w:gridSpan w:val="4"/>
            <w:tcBorders>
              <w:bottom w:val="single" w:sz="4" w:space="0" w:color="auto"/>
            </w:tcBorders>
            <w:shd w:val="clear" w:color="auto" w:fill="auto"/>
          </w:tcPr>
          <w:p w14:paraId="032A2F91" w14:textId="6DEC362E" w:rsidR="00103C7A" w:rsidRPr="003511EA" w:rsidRDefault="00103C7A" w:rsidP="000D7620">
            <w:pPr>
              <w:pStyle w:val="TAL"/>
              <w:keepNext w:val="0"/>
              <w:keepLines w:val="0"/>
              <w:rPr>
                <w:ins w:id="24" w:author="MediaTek" w:date="2022-08-09T17:41:00Z"/>
                <w:sz w:val="16"/>
                <w:szCs w:val="16"/>
              </w:rPr>
            </w:pPr>
            <w:ins w:id="25" w:author="MediaTek" w:date="2022-08-09T17:42:00Z">
              <w:r w:rsidRPr="003511EA">
                <w:rPr>
                  <w:sz w:val="16"/>
                  <w:szCs w:val="16"/>
                </w:rPr>
                <w:t xml:space="preserve">UEs supporting </w:t>
              </w:r>
            </w:ins>
            <w:ins w:id="26" w:author="MediaTek" w:date="2022-08-23T17:43:00Z">
              <w:r w:rsidR="000F164D" w:rsidRPr="003511EA">
                <w:rPr>
                  <w:sz w:val="16"/>
                  <w:szCs w:val="16"/>
                </w:rPr>
                <w:t>5G core</w:t>
              </w:r>
            </w:ins>
            <w:ins w:id="27" w:author="MediaTek" w:date="2022-08-09T17:42:00Z">
              <w:r w:rsidRPr="003511EA">
                <w:rPr>
                  <w:sz w:val="16"/>
                  <w:szCs w:val="16"/>
                </w:rPr>
                <w:t xml:space="preserve"> and reception of segmented DL RRC messages.</w:t>
              </w:r>
            </w:ins>
          </w:p>
        </w:tc>
      </w:tr>
      <w:tr w:rsidR="00103C7A" w:rsidRPr="003511EA" w14:paraId="470D0766" w14:textId="77777777" w:rsidTr="000D7620">
        <w:trPr>
          <w:gridAfter w:val="3"/>
          <w:wAfter w:w="142" w:type="dxa"/>
          <w:jc w:val="center"/>
        </w:trPr>
        <w:tc>
          <w:tcPr>
            <w:tcW w:w="1078" w:type="dxa"/>
            <w:gridSpan w:val="2"/>
            <w:tcBorders>
              <w:bottom w:val="single" w:sz="4" w:space="0" w:color="auto"/>
            </w:tcBorders>
            <w:shd w:val="clear" w:color="auto" w:fill="D9D9D9"/>
          </w:tcPr>
          <w:p w14:paraId="4E247A1C" w14:textId="77777777" w:rsidR="00103C7A" w:rsidRPr="003511EA" w:rsidRDefault="00103C7A" w:rsidP="000D7620">
            <w:pPr>
              <w:pStyle w:val="TAL"/>
              <w:keepNext w:val="0"/>
              <w:keepLines w:val="0"/>
              <w:rPr>
                <w:sz w:val="16"/>
                <w:szCs w:val="16"/>
              </w:rPr>
            </w:pPr>
            <w:r w:rsidRPr="003511EA">
              <w:rPr>
                <w:b/>
                <w:bCs/>
                <w:sz w:val="16"/>
                <w:szCs w:val="16"/>
              </w:rPr>
              <w:t>8.1.5.10</w:t>
            </w:r>
          </w:p>
        </w:tc>
        <w:tc>
          <w:tcPr>
            <w:tcW w:w="3497" w:type="dxa"/>
            <w:gridSpan w:val="3"/>
            <w:tcBorders>
              <w:bottom w:val="single" w:sz="4" w:space="0" w:color="auto"/>
            </w:tcBorders>
            <w:shd w:val="clear" w:color="auto" w:fill="D9D9D9"/>
          </w:tcPr>
          <w:p w14:paraId="686D607B" w14:textId="77777777" w:rsidR="00103C7A" w:rsidRPr="003511EA" w:rsidRDefault="00103C7A" w:rsidP="000D7620">
            <w:pPr>
              <w:pStyle w:val="TAL"/>
              <w:rPr>
                <w:sz w:val="16"/>
                <w:szCs w:val="16"/>
              </w:rPr>
            </w:pPr>
            <w:r w:rsidRPr="003511EA">
              <w:rPr>
                <w:b/>
                <w:bCs/>
                <w:sz w:val="16"/>
                <w:szCs w:val="16"/>
              </w:rPr>
              <w:t>UE Assistance Information</w:t>
            </w:r>
          </w:p>
        </w:tc>
        <w:tc>
          <w:tcPr>
            <w:tcW w:w="810" w:type="dxa"/>
            <w:gridSpan w:val="4"/>
            <w:tcBorders>
              <w:bottom w:val="single" w:sz="4" w:space="0" w:color="auto"/>
            </w:tcBorders>
            <w:shd w:val="clear" w:color="auto" w:fill="D9D9D9"/>
          </w:tcPr>
          <w:p w14:paraId="471B467E"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6C3A9E"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5F11C059" w14:textId="77777777" w:rsidR="00103C7A" w:rsidRPr="003511EA" w:rsidRDefault="00103C7A" w:rsidP="000D7620">
            <w:pPr>
              <w:pStyle w:val="TAL"/>
              <w:keepNext w:val="0"/>
              <w:keepLines w:val="0"/>
              <w:rPr>
                <w:sz w:val="16"/>
                <w:szCs w:val="16"/>
              </w:rPr>
            </w:pPr>
          </w:p>
        </w:tc>
      </w:tr>
      <w:tr w:rsidR="00103C7A" w:rsidRPr="003511EA" w14:paraId="0136EC6E" w14:textId="77777777" w:rsidTr="000D7620">
        <w:trPr>
          <w:gridAfter w:val="3"/>
          <w:wAfter w:w="142" w:type="dxa"/>
          <w:jc w:val="center"/>
        </w:trPr>
        <w:tc>
          <w:tcPr>
            <w:tcW w:w="1078" w:type="dxa"/>
            <w:gridSpan w:val="2"/>
            <w:tcBorders>
              <w:bottom w:val="single" w:sz="4" w:space="0" w:color="auto"/>
            </w:tcBorders>
            <w:shd w:val="clear" w:color="auto" w:fill="auto"/>
          </w:tcPr>
          <w:p w14:paraId="59E1B190" w14:textId="77777777" w:rsidR="00103C7A" w:rsidRPr="003511EA" w:rsidRDefault="00103C7A" w:rsidP="000D7620">
            <w:pPr>
              <w:pStyle w:val="TAL"/>
              <w:keepNext w:val="0"/>
              <w:keepLines w:val="0"/>
              <w:rPr>
                <w:sz w:val="16"/>
                <w:szCs w:val="16"/>
              </w:rPr>
            </w:pPr>
            <w:r w:rsidRPr="003511EA">
              <w:rPr>
                <w:sz w:val="16"/>
                <w:szCs w:val="16"/>
              </w:rPr>
              <w:t>8.1.5.10.1</w:t>
            </w:r>
          </w:p>
        </w:tc>
        <w:tc>
          <w:tcPr>
            <w:tcW w:w="3497" w:type="dxa"/>
            <w:gridSpan w:val="3"/>
            <w:tcBorders>
              <w:bottom w:val="single" w:sz="4" w:space="0" w:color="auto"/>
            </w:tcBorders>
            <w:shd w:val="clear" w:color="auto" w:fill="auto"/>
          </w:tcPr>
          <w:p w14:paraId="4265D587" w14:textId="77777777" w:rsidR="00103C7A" w:rsidRPr="003511EA" w:rsidRDefault="00103C7A" w:rsidP="000D7620">
            <w:pPr>
              <w:pStyle w:val="TAL"/>
              <w:rPr>
                <w:sz w:val="16"/>
                <w:szCs w:val="16"/>
              </w:rPr>
            </w:pPr>
            <w:r w:rsidRPr="003511EA">
              <w:rPr>
                <w:sz w:val="16"/>
                <w:szCs w:val="16"/>
              </w:rPr>
              <w:t>UE Assistance Information/ Release Preference</w:t>
            </w:r>
          </w:p>
        </w:tc>
        <w:tc>
          <w:tcPr>
            <w:tcW w:w="810" w:type="dxa"/>
            <w:gridSpan w:val="4"/>
            <w:tcBorders>
              <w:bottom w:val="single" w:sz="4" w:space="0" w:color="auto"/>
            </w:tcBorders>
            <w:shd w:val="clear" w:color="auto" w:fill="auto"/>
          </w:tcPr>
          <w:p w14:paraId="57BD6B51"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66" w:type="dxa"/>
            <w:gridSpan w:val="4"/>
            <w:tcBorders>
              <w:bottom w:val="single" w:sz="4" w:space="0" w:color="auto"/>
            </w:tcBorders>
            <w:shd w:val="clear" w:color="auto" w:fill="auto"/>
          </w:tcPr>
          <w:p w14:paraId="18CAE303" w14:textId="77777777" w:rsidR="00103C7A" w:rsidRPr="003511EA" w:rsidRDefault="00103C7A" w:rsidP="000D7620">
            <w:pPr>
              <w:pStyle w:val="TAC"/>
              <w:keepNext w:val="0"/>
              <w:keepLines w:val="0"/>
              <w:rPr>
                <w:sz w:val="16"/>
                <w:szCs w:val="16"/>
              </w:rPr>
            </w:pPr>
            <w:r w:rsidRPr="003511EA">
              <w:rPr>
                <w:sz w:val="16"/>
                <w:szCs w:val="16"/>
                <w:lang w:eastAsia="zh-CN"/>
              </w:rPr>
              <w:t>C145</w:t>
            </w:r>
          </w:p>
        </w:tc>
        <w:tc>
          <w:tcPr>
            <w:tcW w:w="3584" w:type="dxa"/>
            <w:gridSpan w:val="4"/>
            <w:tcBorders>
              <w:bottom w:val="single" w:sz="4" w:space="0" w:color="auto"/>
            </w:tcBorders>
            <w:shd w:val="clear" w:color="auto" w:fill="auto"/>
          </w:tcPr>
          <w:p w14:paraId="3A73A2BC" w14:textId="77777777" w:rsidR="00103C7A" w:rsidRPr="003511EA" w:rsidRDefault="00103C7A" w:rsidP="000D7620">
            <w:pPr>
              <w:pStyle w:val="TAL"/>
              <w:keepNext w:val="0"/>
              <w:keepLines w:val="0"/>
              <w:rPr>
                <w:sz w:val="16"/>
                <w:szCs w:val="16"/>
              </w:rPr>
            </w:pPr>
            <w:r w:rsidRPr="003511EA">
              <w:rPr>
                <w:sz w:val="16"/>
                <w:szCs w:val="16"/>
              </w:rPr>
              <w:t>UEs supporting 5G Core and release preference assistance information</w:t>
            </w:r>
          </w:p>
        </w:tc>
      </w:tr>
      <w:tr w:rsidR="00103C7A" w:rsidRPr="003511EA" w14:paraId="12E4572D" w14:textId="77777777" w:rsidTr="000D7620">
        <w:trPr>
          <w:gridAfter w:val="3"/>
          <w:wAfter w:w="142" w:type="dxa"/>
          <w:jc w:val="center"/>
        </w:trPr>
        <w:tc>
          <w:tcPr>
            <w:tcW w:w="1078" w:type="dxa"/>
            <w:gridSpan w:val="2"/>
            <w:tcBorders>
              <w:bottom w:val="single" w:sz="4" w:space="0" w:color="auto"/>
            </w:tcBorders>
            <w:shd w:val="clear" w:color="auto" w:fill="D9D9D9"/>
          </w:tcPr>
          <w:p w14:paraId="3318DB2E" w14:textId="77777777" w:rsidR="00103C7A" w:rsidRPr="003511EA" w:rsidRDefault="00103C7A" w:rsidP="000D7620">
            <w:pPr>
              <w:pStyle w:val="TAL"/>
              <w:keepNext w:val="0"/>
              <w:keepLines w:val="0"/>
              <w:rPr>
                <w:sz w:val="16"/>
                <w:szCs w:val="16"/>
              </w:rPr>
            </w:pPr>
            <w:r w:rsidRPr="003511EA">
              <w:rPr>
                <w:b/>
                <w:bCs/>
                <w:sz w:val="16"/>
                <w:szCs w:val="16"/>
              </w:rPr>
              <w:t>8.1.5.11</w:t>
            </w:r>
          </w:p>
        </w:tc>
        <w:tc>
          <w:tcPr>
            <w:tcW w:w="3497" w:type="dxa"/>
            <w:gridSpan w:val="3"/>
            <w:tcBorders>
              <w:bottom w:val="single" w:sz="4" w:space="0" w:color="auto"/>
            </w:tcBorders>
            <w:shd w:val="clear" w:color="auto" w:fill="D9D9D9"/>
          </w:tcPr>
          <w:p w14:paraId="5B9D356C" w14:textId="77777777" w:rsidR="00103C7A" w:rsidRPr="003511EA" w:rsidRDefault="00103C7A" w:rsidP="000D7620">
            <w:pPr>
              <w:pStyle w:val="TAL"/>
              <w:rPr>
                <w:sz w:val="16"/>
                <w:szCs w:val="16"/>
              </w:rPr>
            </w:pPr>
            <w:r w:rsidRPr="003511EA">
              <w:rPr>
                <w:b/>
                <w:bCs/>
                <w:sz w:val="16"/>
                <w:szCs w:val="16"/>
              </w:rPr>
              <w:t>Idle/Inactive Measurements</w:t>
            </w:r>
          </w:p>
        </w:tc>
        <w:tc>
          <w:tcPr>
            <w:tcW w:w="810" w:type="dxa"/>
            <w:gridSpan w:val="4"/>
            <w:tcBorders>
              <w:bottom w:val="single" w:sz="4" w:space="0" w:color="auto"/>
            </w:tcBorders>
            <w:shd w:val="clear" w:color="auto" w:fill="D9D9D9"/>
          </w:tcPr>
          <w:p w14:paraId="3917610A"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0F294E6" w14:textId="77777777" w:rsidR="00103C7A" w:rsidRPr="003511EA"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05471459" w14:textId="77777777" w:rsidR="00103C7A" w:rsidRPr="003511EA" w:rsidRDefault="00103C7A" w:rsidP="000D7620">
            <w:pPr>
              <w:pStyle w:val="TAL"/>
              <w:keepNext w:val="0"/>
              <w:keepLines w:val="0"/>
              <w:rPr>
                <w:sz w:val="16"/>
                <w:szCs w:val="16"/>
              </w:rPr>
            </w:pPr>
          </w:p>
        </w:tc>
      </w:tr>
      <w:tr w:rsidR="00103C7A" w:rsidRPr="003511EA" w14:paraId="7D03BBC4" w14:textId="77777777" w:rsidTr="000D7620">
        <w:trPr>
          <w:gridAfter w:val="3"/>
          <w:wAfter w:w="142" w:type="dxa"/>
          <w:jc w:val="center"/>
        </w:trPr>
        <w:tc>
          <w:tcPr>
            <w:tcW w:w="1078" w:type="dxa"/>
            <w:gridSpan w:val="2"/>
            <w:tcBorders>
              <w:bottom w:val="single" w:sz="4" w:space="0" w:color="auto"/>
            </w:tcBorders>
            <w:shd w:val="clear" w:color="auto" w:fill="auto"/>
          </w:tcPr>
          <w:p w14:paraId="5CF11FB4" w14:textId="77777777" w:rsidR="00103C7A" w:rsidRPr="003511EA" w:rsidRDefault="00103C7A" w:rsidP="000D7620">
            <w:pPr>
              <w:pStyle w:val="TAL"/>
              <w:keepNext w:val="0"/>
              <w:keepLines w:val="0"/>
              <w:rPr>
                <w:sz w:val="16"/>
                <w:szCs w:val="16"/>
              </w:rPr>
            </w:pPr>
            <w:r w:rsidRPr="003511EA">
              <w:rPr>
                <w:sz w:val="16"/>
                <w:szCs w:val="16"/>
              </w:rPr>
              <w:t>8.1.5.11.1</w:t>
            </w:r>
          </w:p>
        </w:tc>
        <w:tc>
          <w:tcPr>
            <w:tcW w:w="3497" w:type="dxa"/>
            <w:gridSpan w:val="3"/>
            <w:tcBorders>
              <w:bottom w:val="single" w:sz="4" w:space="0" w:color="auto"/>
            </w:tcBorders>
            <w:shd w:val="clear" w:color="auto" w:fill="auto"/>
          </w:tcPr>
          <w:p w14:paraId="295A2BBC" w14:textId="77777777" w:rsidR="00103C7A" w:rsidRPr="003511EA" w:rsidRDefault="00103C7A" w:rsidP="000D7620">
            <w:pPr>
              <w:pStyle w:val="TAL"/>
              <w:rPr>
                <w:sz w:val="16"/>
                <w:szCs w:val="16"/>
              </w:rPr>
            </w:pPr>
            <w:r w:rsidRPr="003511EA">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034CA1FE" w14:textId="77777777" w:rsidR="00103C7A" w:rsidRPr="003511EA" w:rsidRDefault="00103C7A" w:rsidP="000D7620">
            <w:pPr>
              <w:pStyle w:val="TAC"/>
              <w:keepNext w:val="0"/>
              <w:keepLines w:val="0"/>
              <w:rPr>
                <w:rFonts w:cs="Arial"/>
                <w:bCs/>
                <w:sz w:val="16"/>
                <w:szCs w:val="16"/>
              </w:rPr>
            </w:pPr>
            <w:r w:rsidRPr="003511EA">
              <w:rPr>
                <w:sz w:val="16"/>
                <w:szCs w:val="16"/>
              </w:rPr>
              <w:t>Rel-16</w:t>
            </w:r>
          </w:p>
        </w:tc>
        <w:tc>
          <w:tcPr>
            <w:tcW w:w="1166" w:type="dxa"/>
            <w:gridSpan w:val="4"/>
            <w:tcBorders>
              <w:bottom w:val="single" w:sz="4" w:space="0" w:color="auto"/>
            </w:tcBorders>
            <w:shd w:val="clear" w:color="auto" w:fill="auto"/>
          </w:tcPr>
          <w:p w14:paraId="2DEF46D2" w14:textId="77777777" w:rsidR="00103C7A" w:rsidRPr="003511EA" w:rsidRDefault="00103C7A" w:rsidP="000D7620">
            <w:pPr>
              <w:pStyle w:val="TAC"/>
              <w:keepNext w:val="0"/>
              <w:keepLines w:val="0"/>
              <w:rPr>
                <w:sz w:val="16"/>
                <w:szCs w:val="16"/>
                <w:lang w:eastAsia="zh-CN"/>
              </w:rPr>
            </w:pPr>
            <w:r w:rsidRPr="003511EA">
              <w:rPr>
                <w:sz w:val="16"/>
                <w:szCs w:val="16"/>
              </w:rPr>
              <w:t>C190</w:t>
            </w:r>
          </w:p>
        </w:tc>
        <w:tc>
          <w:tcPr>
            <w:tcW w:w="3584" w:type="dxa"/>
            <w:gridSpan w:val="4"/>
            <w:tcBorders>
              <w:bottom w:val="single" w:sz="4" w:space="0" w:color="auto"/>
            </w:tcBorders>
            <w:shd w:val="clear" w:color="auto" w:fill="auto"/>
          </w:tcPr>
          <w:p w14:paraId="4F7CACF3" w14:textId="77777777" w:rsidR="00103C7A" w:rsidRPr="003511EA" w:rsidRDefault="00103C7A" w:rsidP="000D7620">
            <w:pPr>
              <w:pStyle w:val="TAL"/>
              <w:keepNext w:val="0"/>
              <w:keepLines w:val="0"/>
              <w:rPr>
                <w:sz w:val="16"/>
                <w:szCs w:val="16"/>
              </w:rPr>
            </w:pPr>
            <w:r w:rsidRPr="003511EA">
              <w:rPr>
                <w:sz w:val="16"/>
                <w:szCs w:val="16"/>
              </w:rPr>
              <w:t>UEs supporting 5G Core and Idle/Inactive Measurements</w:t>
            </w:r>
          </w:p>
        </w:tc>
      </w:tr>
      <w:tr w:rsidR="00103C7A" w:rsidRPr="003511EA" w14:paraId="422BA238" w14:textId="77777777" w:rsidTr="000D7620">
        <w:trPr>
          <w:gridAfter w:val="3"/>
          <w:wAfter w:w="142" w:type="dxa"/>
          <w:jc w:val="center"/>
        </w:trPr>
        <w:tc>
          <w:tcPr>
            <w:tcW w:w="1078" w:type="dxa"/>
            <w:gridSpan w:val="2"/>
            <w:tcBorders>
              <w:bottom w:val="single" w:sz="4" w:space="0" w:color="auto"/>
            </w:tcBorders>
            <w:shd w:val="clear" w:color="auto" w:fill="auto"/>
          </w:tcPr>
          <w:p w14:paraId="13475813" w14:textId="77777777" w:rsidR="00103C7A" w:rsidRPr="003511EA" w:rsidRDefault="00103C7A" w:rsidP="000D7620">
            <w:pPr>
              <w:pStyle w:val="TAL"/>
              <w:keepNext w:val="0"/>
              <w:keepLines w:val="0"/>
              <w:rPr>
                <w:sz w:val="16"/>
                <w:szCs w:val="16"/>
              </w:rPr>
            </w:pPr>
            <w:r w:rsidRPr="003511EA">
              <w:rPr>
                <w:sz w:val="16"/>
                <w:szCs w:val="16"/>
              </w:rPr>
              <w:t>8.1.5.11.2</w:t>
            </w:r>
          </w:p>
        </w:tc>
        <w:tc>
          <w:tcPr>
            <w:tcW w:w="3497" w:type="dxa"/>
            <w:gridSpan w:val="3"/>
            <w:tcBorders>
              <w:bottom w:val="single" w:sz="4" w:space="0" w:color="auto"/>
            </w:tcBorders>
            <w:shd w:val="clear" w:color="auto" w:fill="auto"/>
          </w:tcPr>
          <w:p w14:paraId="330A8CC5" w14:textId="77777777" w:rsidR="00103C7A" w:rsidRPr="003511EA" w:rsidRDefault="00103C7A" w:rsidP="000D7620">
            <w:pPr>
              <w:pStyle w:val="TAL"/>
              <w:rPr>
                <w:sz w:val="16"/>
                <w:szCs w:val="16"/>
              </w:rPr>
            </w:pPr>
            <w:r w:rsidRPr="003511EA">
              <w:rPr>
                <w:sz w:val="16"/>
                <w:szCs w:val="16"/>
              </w:rPr>
              <w:t xml:space="preserve">Idle/Inactive Measurements / Idle mode / </w:t>
            </w:r>
            <w:proofErr w:type="spellStart"/>
            <w:r w:rsidRPr="003511EA">
              <w:rPr>
                <w:sz w:val="16"/>
                <w:szCs w:val="16"/>
              </w:rPr>
              <w:t>RRCRelease</w:t>
            </w:r>
            <w:proofErr w:type="spellEnd"/>
            <w:r w:rsidRPr="003511EA">
              <w:rPr>
                <w:sz w:val="16"/>
                <w:szCs w:val="16"/>
              </w:rPr>
              <w:t xml:space="preserve"> configuration / Measurement of NR cells</w:t>
            </w:r>
          </w:p>
        </w:tc>
        <w:tc>
          <w:tcPr>
            <w:tcW w:w="810" w:type="dxa"/>
            <w:gridSpan w:val="4"/>
            <w:tcBorders>
              <w:bottom w:val="single" w:sz="4" w:space="0" w:color="auto"/>
            </w:tcBorders>
            <w:shd w:val="clear" w:color="auto" w:fill="auto"/>
          </w:tcPr>
          <w:p w14:paraId="36C7406D" w14:textId="77777777" w:rsidR="00103C7A" w:rsidRPr="003511EA" w:rsidRDefault="00103C7A" w:rsidP="000D7620">
            <w:pPr>
              <w:pStyle w:val="TAC"/>
              <w:keepNext w:val="0"/>
              <w:keepLines w:val="0"/>
              <w:rPr>
                <w:rFonts w:cs="Arial"/>
                <w:bCs/>
                <w:sz w:val="16"/>
                <w:szCs w:val="16"/>
              </w:rPr>
            </w:pPr>
            <w:r w:rsidRPr="003511EA">
              <w:rPr>
                <w:sz w:val="16"/>
                <w:szCs w:val="16"/>
              </w:rPr>
              <w:t>Rel-16</w:t>
            </w:r>
          </w:p>
        </w:tc>
        <w:tc>
          <w:tcPr>
            <w:tcW w:w="1166" w:type="dxa"/>
            <w:gridSpan w:val="4"/>
            <w:tcBorders>
              <w:bottom w:val="single" w:sz="4" w:space="0" w:color="auto"/>
            </w:tcBorders>
            <w:shd w:val="clear" w:color="auto" w:fill="auto"/>
          </w:tcPr>
          <w:p w14:paraId="14FF6DCB" w14:textId="77777777" w:rsidR="00103C7A" w:rsidRPr="003511EA" w:rsidRDefault="00103C7A" w:rsidP="000D7620">
            <w:pPr>
              <w:pStyle w:val="TAC"/>
              <w:keepNext w:val="0"/>
              <w:keepLines w:val="0"/>
              <w:rPr>
                <w:sz w:val="16"/>
                <w:szCs w:val="16"/>
                <w:lang w:eastAsia="zh-CN"/>
              </w:rPr>
            </w:pPr>
            <w:r w:rsidRPr="003511EA">
              <w:rPr>
                <w:sz w:val="16"/>
                <w:szCs w:val="16"/>
              </w:rPr>
              <w:t>C190</w:t>
            </w:r>
          </w:p>
        </w:tc>
        <w:tc>
          <w:tcPr>
            <w:tcW w:w="3584" w:type="dxa"/>
            <w:gridSpan w:val="4"/>
            <w:tcBorders>
              <w:bottom w:val="single" w:sz="4" w:space="0" w:color="auto"/>
            </w:tcBorders>
            <w:shd w:val="clear" w:color="auto" w:fill="auto"/>
          </w:tcPr>
          <w:p w14:paraId="2623B035" w14:textId="77777777" w:rsidR="00103C7A" w:rsidRPr="003511EA" w:rsidRDefault="00103C7A" w:rsidP="000D7620">
            <w:pPr>
              <w:pStyle w:val="TAL"/>
              <w:keepNext w:val="0"/>
              <w:keepLines w:val="0"/>
              <w:rPr>
                <w:sz w:val="16"/>
                <w:szCs w:val="16"/>
              </w:rPr>
            </w:pPr>
            <w:r w:rsidRPr="003511EA">
              <w:rPr>
                <w:sz w:val="16"/>
                <w:szCs w:val="16"/>
              </w:rPr>
              <w:t>UEs supporting 5G Core and Idle/Inactive Measurements</w:t>
            </w:r>
          </w:p>
        </w:tc>
      </w:tr>
      <w:tr w:rsidR="00103C7A" w:rsidRPr="003511EA" w14:paraId="5EAA9A4F" w14:textId="77777777" w:rsidTr="000D7620">
        <w:trPr>
          <w:gridAfter w:val="3"/>
          <w:wAfter w:w="142" w:type="dxa"/>
          <w:jc w:val="center"/>
        </w:trPr>
        <w:tc>
          <w:tcPr>
            <w:tcW w:w="1078" w:type="dxa"/>
            <w:gridSpan w:val="2"/>
            <w:tcBorders>
              <w:bottom w:val="single" w:sz="4" w:space="0" w:color="auto"/>
            </w:tcBorders>
            <w:shd w:val="clear" w:color="auto" w:fill="auto"/>
          </w:tcPr>
          <w:p w14:paraId="1EFB0454" w14:textId="77777777" w:rsidR="00103C7A" w:rsidRPr="003511EA" w:rsidRDefault="00103C7A" w:rsidP="000D7620">
            <w:pPr>
              <w:pStyle w:val="TAL"/>
              <w:keepNext w:val="0"/>
              <w:keepLines w:val="0"/>
              <w:rPr>
                <w:b/>
                <w:bCs/>
                <w:sz w:val="16"/>
                <w:szCs w:val="16"/>
              </w:rPr>
            </w:pPr>
            <w:r w:rsidRPr="003511EA">
              <w:rPr>
                <w:sz w:val="16"/>
                <w:szCs w:val="16"/>
              </w:rPr>
              <w:lastRenderedPageBreak/>
              <w:t>8.1.5.11.3</w:t>
            </w:r>
          </w:p>
        </w:tc>
        <w:tc>
          <w:tcPr>
            <w:tcW w:w="3497" w:type="dxa"/>
            <w:gridSpan w:val="3"/>
            <w:tcBorders>
              <w:bottom w:val="single" w:sz="4" w:space="0" w:color="auto"/>
            </w:tcBorders>
            <w:shd w:val="clear" w:color="auto" w:fill="auto"/>
          </w:tcPr>
          <w:p w14:paraId="1EE1D705" w14:textId="77777777" w:rsidR="00103C7A" w:rsidRPr="003511EA" w:rsidRDefault="00103C7A" w:rsidP="000D7620">
            <w:pPr>
              <w:pStyle w:val="TAL"/>
              <w:rPr>
                <w:b/>
                <w:bCs/>
                <w:sz w:val="16"/>
                <w:szCs w:val="16"/>
              </w:rPr>
            </w:pPr>
            <w:r w:rsidRPr="003511EA">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9029FC0" w14:textId="77777777" w:rsidR="00103C7A" w:rsidRPr="003511EA" w:rsidRDefault="00103C7A" w:rsidP="000D7620">
            <w:pPr>
              <w:pStyle w:val="TAC"/>
              <w:keepNext w:val="0"/>
              <w:keepLines w:val="0"/>
              <w:rPr>
                <w:b/>
                <w:bCs/>
                <w:sz w:val="16"/>
                <w:szCs w:val="16"/>
              </w:rPr>
            </w:pPr>
            <w:r w:rsidRPr="003511EA">
              <w:rPr>
                <w:sz w:val="16"/>
                <w:szCs w:val="16"/>
              </w:rPr>
              <w:t>Rel-16</w:t>
            </w:r>
          </w:p>
        </w:tc>
        <w:tc>
          <w:tcPr>
            <w:tcW w:w="1166" w:type="dxa"/>
            <w:gridSpan w:val="4"/>
            <w:tcBorders>
              <w:bottom w:val="single" w:sz="4" w:space="0" w:color="auto"/>
            </w:tcBorders>
            <w:shd w:val="clear" w:color="auto" w:fill="auto"/>
          </w:tcPr>
          <w:p w14:paraId="54B766C9" w14:textId="77777777" w:rsidR="00103C7A" w:rsidRPr="003511EA" w:rsidRDefault="00103C7A" w:rsidP="000D7620">
            <w:pPr>
              <w:pStyle w:val="TAC"/>
              <w:keepNext w:val="0"/>
              <w:keepLines w:val="0"/>
              <w:rPr>
                <w:b/>
                <w:bCs/>
                <w:sz w:val="16"/>
                <w:szCs w:val="16"/>
              </w:rPr>
            </w:pPr>
            <w:r w:rsidRPr="003511EA">
              <w:rPr>
                <w:sz w:val="16"/>
                <w:szCs w:val="16"/>
              </w:rPr>
              <w:t>C192</w:t>
            </w:r>
          </w:p>
        </w:tc>
        <w:tc>
          <w:tcPr>
            <w:tcW w:w="3584" w:type="dxa"/>
            <w:gridSpan w:val="4"/>
            <w:tcBorders>
              <w:bottom w:val="single" w:sz="4" w:space="0" w:color="auto"/>
            </w:tcBorders>
            <w:shd w:val="clear" w:color="auto" w:fill="auto"/>
          </w:tcPr>
          <w:p w14:paraId="1AEF054A" w14:textId="77777777" w:rsidR="00103C7A" w:rsidRPr="003511EA" w:rsidRDefault="00103C7A" w:rsidP="000D7620">
            <w:pPr>
              <w:pStyle w:val="TAL"/>
              <w:keepNext w:val="0"/>
              <w:keepLines w:val="0"/>
              <w:rPr>
                <w:b/>
                <w:bCs/>
                <w:sz w:val="16"/>
                <w:szCs w:val="16"/>
              </w:rPr>
            </w:pPr>
            <w:r w:rsidRPr="003511EA">
              <w:rPr>
                <w:sz w:val="16"/>
                <w:szCs w:val="16"/>
              </w:rPr>
              <w:t>UEs supporting 5GC Core, RRC_INACTIVE and Idle/Inactive Measurements</w:t>
            </w:r>
          </w:p>
        </w:tc>
      </w:tr>
      <w:tr w:rsidR="00103C7A" w:rsidRPr="003511EA" w14:paraId="54607211" w14:textId="77777777" w:rsidTr="000D7620">
        <w:trPr>
          <w:gridAfter w:val="3"/>
          <w:wAfter w:w="142" w:type="dxa"/>
          <w:jc w:val="center"/>
        </w:trPr>
        <w:tc>
          <w:tcPr>
            <w:tcW w:w="1078" w:type="dxa"/>
            <w:gridSpan w:val="2"/>
            <w:tcBorders>
              <w:bottom w:val="single" w:sz="4" w:space="0" w:color="auto"/>
            </w:tcBorders>
            <w:shd w:val="clear" w:color="auto" w:fill="auto"/>
          </w:tcPr>
          <w:p w14:paraId="51EEABE7" w14:textId="77777777" w:rsidR="00103C7A" w:rsidRPr="003511EA" w:rsidRDefault="00103C7A" w:rsidP="000D7620">
            <w:pPr>
              <w:pStyle w:val="TAL"/>
              <w:keepNext w:val="0"/>
              <w:keepLines w:val="0"/>
              <w:rPr>
                <w:b/>
                <w:bCs/>
                <w:sz w:val="16"/>
                <w:szCs w:val="16"/>
              </w:rPr>
            </w:pPr>
            <w:r w:rsidRPr="003511EA">
              <w:rPr>
                <w:sz w:val="16"/>
                <w:szCs w:val="16"/>
              </w:rPr>
              <w:t>8.1.5.11.4</w:t>
            </w:r>
          </w:p>
        </w:tc>
        <w:tc>
          <w:tcPr>
            <w:tcW w:w="3497" w:type="dxa"/>
            <w:gridSpan w:val="3"/>
            <w:tcBorders>
              <w:bottom w:val="single" w:sz="4" w:space="0" w:color="auto"/>
            </w:tcBorders>
            <w:shd w:val="clear" w:color="auto" w:fill="auto"/>
          </w:tcPr>
          <w:p w14:paraId="4C45A9A3" w14:textId="77777777" w:rsidR="00103C7A" w:rsidRPr="003511EA" w:rsidRDefault="00103C7A" w:rsidP="000D7620">
            <w:pPr>
              <w:pStyle w:val="TAL"/>
              <w:rPr>
                <w:b/>
                <w:bCs/>
                <w:sz w:val="16"/>
                <w:szCs w:val="16"/>
              </w:rPr>
            </w:pPr>
            <w:r w:rsidRPr="003511EA">
              <w:rPr>
                <w:sz w:val="16"/>
                <w:szCs w:val="16"/>
              </w:rPr>
              <w:t xml:space="preserve">Idle/Inactive measurements / Inactive mode / </w:t>
            </w:r>
            <w:proofErr w:type="spellStart"/>
            <w:r w:rsidRPr="003511EA">
              <w:rPr>
                <w:sz w:val="16"/>
                <w:szCs w:val="16"/>
              </w:rPr>
              <w:t>RRCRelease</w:t>
            </w:r>
            <w:proofErr w:type="spellEnd"/>
            <w:r w:rsidRPr="003511EA">
              <w:rPr>
                <w:sz w:val="16"/>
                <w:szCs w:val="16"/>
              </w:rPr>
              <w:t xml:space="preserve"> configuration / Measurement of NR cells</w:t>
            </w:r>
          </w:p>
        </w:tc>
        <w:tc>
          <w:tcPr>
            <w:tcW w:w="810" w:type="dxa"/>
            <w:gridSpan w:val="4"/>
            <w:tcBorders>
              <w:bottom w:val="single" w:sz="4" w:space="0" w:color="auto"/>
            </w:tcBorders>
            <w:shd w:val="clear" w:color="auto" w:fill="auto"/>
          </w:tcPr>
          <w:p w14:paraId="2789C18F" w14:textId="77777777" w:rsidR="00103C7A" w:rsidRPr="003511EA" w:rsidRDefault="00103C7A" w:rsidP="000D7620">
            <w:pPr>
              <w:pStyle w:val="TAC"/>
              <w:keepNext w:val="0"/>
              <w:keepLines w:val="0"/>
              <w:rPr>
                <w:b/>
                <w:bCs/>
                <w:sz w:val="16"/>
                <w:szCs w:val="16"/>
              </w:rPr>
            </w:pPr>
            <w:r w:rsidRPr="003511EA">
              <w:rPr>
                <w:sz w:val="16"/>
                <w:szCs w:val="16"/>
              </w:rPr>
              <w:t>Rel-16</w:t>
            </w:r>
          </w:p>
        </w:tc>
        <w:tc>
          <w:tcPr>
            <w:tcW w:w="1166" w:type="dxa"/>
            <w:gridSpan w:val="4"/>
            <w:tcBorders>
              <w:bottom w:val="single" w:sz="4" w:space="0" w:color="auto"/>
            </w:tcBorders>
            <w:shd w:val="clear" w:color="auto" w:fill="auto"/>
          </w:tcPr>
          <w:p w14:paraId="6AD361A4" w14:textId="77777777" w:rsidR="00103C7A" w:rsidRPr="003511EA" w:rsidRDefault="00103C7A" w:rsidP="000D7620">
            <w:pPr>
              <w:pStyle w:val="TAC"/>
              <w:keepNext w:val="0"/>
              <w:keepLines w:val="0"/>
              <w:rPr>
                <w:b/>
                <w:bCs/>
                <w:sz w:val="16"/>
                <w:szCs w:val="16"/>
              </w:rPr>
            </w:pPr>
            <w:r w:rsidRPr="003511EA">
              <w:rPr>
                <w:sz w:val="16"/>
                <w:szCs w:val="16"/>
              </w:rPr>
              <w:t>C192</w:t>
            </w:r>
          </w:p>
        </w:tc>
        <w:tc>
          <w:tcPr>
            <w:tcW w:w="3584" w:type="dxa"/>
            <w:gridSpan w:val="4"/>
            <w:tcBorders>
              <w:bottom w:val="single" w:sz="4" w:space="0" w:color="auto"/>
            </w:tcBorders>
            <w:shd w:val="clear" w:color="auto" w:fill="auto"/>
          </w:tcPr>
          <w:p w14:paraId="4A55B07C" w14:textId="77777777" w:rsidR="00103C7A" w:rsidRPr="003511EA" w:rsidRDefault="00103C7A" w:rsidP="000D7620">
            <w:pPr>
              <w:pStyle w:val="TAL"/>
              <w:keepNext w:val="0"/>
              <w:keepLines w:val="0"/>
              <w:rPr>
                <w:b/>
                <w:bCs/>
                <w:sz w:val="16"/>
                <w:szCs w:val="16"/>
              </w:rPr>
            </w:pPr>
            <w:r w:rsidRPr="003511EA">
              <w:rPr>
                <w:sz w:val="16"/>
                <w:szCs w:val="16"/>
              </w:rPr>
              <w:t>UEs supporting 5GC Core, RRC_INACTIVE and Idle/Inactive Measurements</w:t>
            </w:r>
          </w:p>
        </w:tc>
      </w:tr>
      <w:tr w:rsidR="00103C7A" w:rsidRPr="003511EA" w14:paraId="7B06C3E6" w14:textId="77777777" w:rsidTr="000D7620">
        <w:trPr>
          <w:gridAfter w:val="3"/>
          <w:wAfter w:w="142" w:type="dxa"/>
          <w:jc w:val="center"/>
        </w:trPr>
        <w:tc>
          <w:tcPr>
            <w:tcW w:w="1078" w:type="dxa"/>
            <w:gridSpan w:val="2"/>
            <w:tcBorders>
              <w:bottom w:val="single" w:sz="4" w:space="0" w:color="auto"/>
            </w:tcBorders>
            <w:shd w:val="clear" w:color="auto" w:fill="D9D9D9"/>
          </w:tcPr>
          <w:p w14:paraId="1304DB08" w14:textId="77777777" w:rsidR="00103C7A" w:rsidRPr="003511EA" w:rsidRDefault="00103C7A" w:rsidP="000D7620">
            <w:pPr>
              <w:pStyle w:val="TAL"/>
              <w:keepNext w:val="0"/>
              <w:keepLines w:val="0"/>
              <w:rPr>
                <w:b/>
                <w:bCs/>
                <w:sz w:val="16"/>
                <w:szCs w:val="16"/>
              </w:rPr>
            </w:pPr>
            <w:r w:rsidRPr="003511EA">
              <w:rPr>
                <w:b/>
                <w:bCs/>
                <w:sz w:val="16"/>
                <w:szCs w:val="16"/>
              </w:rPr>
              <w:t>8.1.6</w:t>
            </w:r>
          </w:p>
        </w:tc>
        <w:tc>
          <w:tcPr>
            <w:tcW w:w="3497" w:type="dxa"/>
            <w:gridSpan w:val="3"/>
            <w:tcBorders>
              <w:bottom w:val="single" w:sz="4" w:space="0" w:color="auto"/>
            </w:tcBorders>
            <w:shd w:val="clear" w:color="auto" w:fill="D9D9D9"/>
          </w:tcPr>
          <w:p w14:paraId="3C53881D" w14:textId="77777777" w:rsidR="00103C7A" w:rsidRPr="003511EA" w:rsidRDefault="00103C7A" w:rsidP="000D7620">
            <w:pPr>
              <w:pStyle w:val="TAL"/>
              <w:rPr>
                <w:b/>
                <w:bCs/>
                <w:sz w:val="16"/>
                <w:szCs w:val="16"/>
              </w:rPr>
            </w:pPr>
            <w:r w:rsidRPr="003511EA">
              <w:rPr>
                <w:b/>
                <w:bCs/>
                <w:sz w:val="16"/>
                <w:szCs w:val="16"/>
              </w:rPr>
              <w:t>SON and MDT support for NR</w:t>
            </w:r>
          </w:p>
        </w:tc>
        <w:tc>
          <w:tcPr>
            <w:tcW w:w="810" w:type="dxa"/>
            <w:gridSpan w:val="4"/>
            <w:tcBorders>
              <w:bottom w:val="single" w:sz="4" w:space="0" w:color="auto"/>
            </w:tcBorders>
            <w:shd w:val="clear" w:color="auto" w:fill="D9D9D9"/>
          </w:tcPr>
          <w:p w14:paraId="6B99A1F1" w14:textId="77777777" w:rsidR="00103C7A" w:rsidRPr="003511EA"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7FE6797B" w14:textId="77777777" w:rsidR="00103C7A" w:rsidRPr="003511EA"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47CF6948" w14:textId="77777777" w:rsidR="00103C7A" w:rsidRPr="003511EA" w:rsidRDefault="00103C7A" w:rsidP="000D7620">
            <w:pPr>
              <w:pStyle w:val="TAL"/>
              <w:keepNext w:val="0"/>
              <w:keepLines w:val="0"/>
              <w:rPr>
                <w:b/>
                <w:bCs/>
                <w:sz w:val="16"/>
                <w:szCs w:val="16"/>
              </w:rPr>
            </w:pPr>
          </w:p>
        </w:tc>
      </w:tr>
      <w:tr w:rsidR="00103C7A" w:rsidRPr="003511EA" w14:paraId="2F057D62" w14:textId="77777777" w:rsidTr="000D7620">
        <w:trPr>
          <w:gridAfter w:val="3"/>
          <w:wAfter w:w="142" w:type="dxa"/>
          <w:jc w:val="center"/>
        </w:trPr>
        <w:tc>
          <w:tcPr>
            <w:tcW w:w="1078" w:type="dxa"/>
            <w:gridSpan w:val="2"/>
            <w:tcBorders>
              <w:bottom w:val="single" w:sz="4" w:space="0" w:color="auto"/>
            </w:tcBorders>
            <w:shd w:val="clear" w:color="auto" w:fill="D9D9D9"/>
          </w:tcPr>
          <w:p w14:paraId="4D96391A" w14:textId="77777777" w:rsidR="00103C7A" w:rsidRPr="003511EA" w:rsidRDefault="00103C7A" w:rsidP="000D7620">
            <w:pPr>
              <w:pStyle w:val="TAL"/>
              <w:keepNext w:val="0"/>
              <w:keepLines w:val="0"/>
              <w:rPr>
                <w:b/>
                <w:bCs/>
                <w:sz w:val="16"/>
                <w:szCs w:val="16"/>
              </w:rPr>
            </w:pPr>
            <w:r w:rsidRPr="003511EA">
              <w:rPr>
                <w:b/>
                <w:bCs/>
                <w:sz w:val="16"/>
                <w:szCs w:val="16"/>
              </w:rPr>
              <w:t>8.1.6.1</w:t>
            </w:r>
          </w:p>
        </w:tc>
        <w:tc>
          <w:tcPr>
            <w:tcW w:w="3497" w:type="dxa"/>
            <w:gridSpan w:val="3"/>
            <w:tcBorders>
              <w:bottom w:val="single" w:sz="4" w:space="0" w:color="auto"/>
            </w:tcBorders>
            <w:shd w:val="clear" w:color="auto" w:fill="D9D9D9"/>
          </w:tcPr>
          <w:p w14:paraId="17197FAD" w14:textId="77777777" w:rsidR="00103C7A" w:rsidRPr="003511EA" w:rsidRDefault="00103C7A" w:rsidP="000D7620">
            <w:pPr>
              <w:pStyle w:val="TAL"/>
              <w:rPr>
                <w:b/>
                <w:bCs/>
                <w:sz w:val="16"/>
                <w:szCs w:val="16"/>
              </w:rPr>
            </w:pPr>
            <w:r w:rsidRPr="003511EA">
              <w:rPr>
                <w:b/>
                <w:bCs/>
                <w:sz w:val="16"/>
                <w:szCs w:val="16"/>
              </w:rPr>
              <w:t>Intra NR MDT</w:t>
            </w:r>
          </w:p>
        </w:tc>
        <w:tc>
          <w:tcPr>
            <w:tcW w:w="810" w:type="dxa"/>
            <w:gridSpan w:val="4"/>
            <w:tcBorders>
              <w:bottom w:val="single" w:sz="4" w:space="0" w:color="auto"/>
            </w:tcBorders>
            <w:shd w:val="clear" w:color="auto" w:fill="D9D9D9"/>
          </w:tcPr>
          <w:p w14:paraId="4843D289" w14:textId="77777777" w:rsidR="00103C7A" w:rsidRPr="003511EA"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6CF09E92" w14:textId="77777777" w:rsidR="00103C7A" w:rsidRPr="003511EA"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660027D8" w14:textId="77777777" w:rsidR="00103C7A" w:rsidRPr="003511EA" w:rsidRDefault="00103C7A" w:rsidP="000D7620">
            <w:pPr>
              <w:pStyle w:val="TAL"/>
              <w:keepNext w:val="0"/>
              <w:keepLines w:val="0"/>
              <w:rPr>
                <w:b/>
                <w:bCs/>
                <w:sz w:val="16"/>
                <w:szCs w:val="16"/>
              </w:rPr>
            </w:pPr>
          </w:p>
        </w:tc>
      </w:tr>
      <w:tr w:rsidR="00103C7A" w:rsidRPr="003511EA" w14:paraId="685F757B" w14:textId="77777777" w:rsidTr="000D7620">
        <w:trPr>
          <w:gridAfter w:val="3"/>
          <w:wAfter w:w="142" w:type="dxa"/>
          <w:jc w:val="center"/>
        </w:trPr>
        <w:tc>
          <w:tcPr>
            <w:tcW w:w="1078" w:type="dxa"/>
            <w:gridSpan w:val="2"/>
            <w:tcBorders>
              <w:bottom w:val="single" w:sz="4" w:space="0" w:color="auto"/>
            </w:tcBorders>
            <w:shd w:val="clear" w:color="auto" w:fill="D9D9D9"/>
          </w:tcPr>
          <w:p w14:paraId="00A7F25F" w14:textId="77777777" w:rsidR="00103C7A" w:rsidRPr="003511EA" w:rsidRDefault="00103C7A" w:rsidP="000D7620">
            <w:pPr>
              <w:pStyle w:val="TAL"/>
              <w:keepNext w:val="0"/>
              <w:keepLines w:val="0"/>
              <w:rPr>
                <w:b/>
                <w:bCs/>
                <w:sz w:val="16"/>
                <w:szCs w:val="16"/>
              </w:rPr>
            </w:pPr>
            <w:r w:rsidRPr="003511EA">
              <w:rPr>
                <w:b/>
                <w:bCs/>
                <w:sz w:val="16"/>
                <w:szCs w:val="16"/>
              </w:rPr>
              <w:t>8.1.6.1.1</w:t>
            </w:r>
          </w:p>
        </w:tc>
        <w:tc>
          <w:tcPr>
            <w:tcW w:w="3497" w:type="dxa"/>
            <w:gridSpan w:val="3"/>
            <w:tcBorders>
              <w:bottom w:val="single" w:sz="4" w:space="0" w:color="auto"/>
            </w:tcBorders>
            <w:shd w:val="clear" w:color="auto" w:fill="D9D9D9"/>
          </w:tcPr>
          <w:p w14:paraId="4609CADA" w14:textId="77777777" w:rsidR="00103C7A" w:rsidRPr="003511EA" w:rsidRDefault="00103C7A" w:rsidP="000D7620">
            <w:pPr>
              <w:pStyle w:val="TAL"/>
              <w:rPr>
                <w:b/>
                <w:bCs/>
                <w:sz w:val="16"/>
                <w:szCs w:val="16"/>
              </w:rPr>
            </w:pPr>
            <w:r w:rsidRPr="003511EA">
              <w:rPr>
                <w:b/>
                <w:bCs/>
                <w:sz w:val="16"/>
                <w:szCs w:val="16"/>
              </w:rPr>
              <w:t>Immediate MDT</w:t>
            </w:r>
          </w:p>
        </w:tc>
        <w:tc>
          <w:tcPr>
            <w:tcW w:w="810" w:type="dxa"/>
            <w:gridSpan w:val="4"/>
            <w:tcBorders>
              <w:bottom w:val="single" w:sz="4" w:space="0" w:color="auto"/>
            </w:tcBorders>
            <w:shd w:val="clear" w:color="auto" w:fill="D9D9D9"/>
          </w:tcPr>
          <w:p w14:paraId="00B7EAB6" w14:textId="77777777" w:rsidR="00103C7A" w:rsidRPr="003511EA"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AB3FB12" w14:textId="77777777" w:rsidR="00103C7A" w:rsidRPr="003511EA"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5B3A8CC" w14:textId="77777777" w:rsidR="00103C7A" w:rsidRPr="003511EA" w:rsidRDefault="00103C7A" w:rsidP="000D7620">
            <w:pPr>
              <w:pStyle w:val="TAL"/>
              <w:keepNext w:val="0"/>
              <w:keepLines w:val="0"/>
              <w:rPr>
                <w:b/>
                <w:bCs/>
                <w:sz w:val="16"/>
                <w:szCs w:val="16"/>
              </w:rPr>
            </w:pPr>
          </w:p>
        </w:tc>
      </w:tr>
      <w:tr w:rsidR="00103C7A" w:rsidRPr="003511EA" w14:paraId="03900CB1" w14:textId="77777777" w:rsidTr="000D7620">
        <w:trPr>
          <w:gridAfter w:val="3"/>
          <w:wAfter w:w="142" w:type="dxa"/>
          <w:jc w:val="center"/>
        </w:trPr>
        <w:tc>
          <w:tcPr>
            <w:tcW w:w="1078" w:type="dxa"/>
            <w:gridSpan w:val="2"/>
            <w:tcBorders>
              <w:bottom w:val="single" w:sz="4" w:space="0" w:color="auto"/>
            </w:tcBorders>
            <w:shd w:val="clear" w:color="auto" w:fill="auto"/>
          </w:tcPr>
          <w:p w14:paraId="312AF043" w14:textId="77777777" w:rsidR="00103C7A" w:rsidRPr="003511EA" w:rsidRDefault="00103C7A" w:rsidP="000D7620">
            <w:pPr>
              <w:pStyle w:val="TAL"/>
              <w:keepNext w:val="0"/>
              <w:keepLines w:val="0"/>
              <w:rPr>
                <w:sz w:val="16"/>
                <w:szCs w:val="16"/>
                <w:lang w:eastAsia="zh-CN"/>
              </w:rPr>
            </w:pPr>
            <w:r w:rsidRPr="003511EA">
              <w:rPr>
                <w:sz w:val="16"/>
                <w:szCs w:val="16"/>
              </w:rPr>
              <w:t>8.1.6.1.1.1</w:t>
            </w:r>
          </w:p>
        </w:tc>
        <w:tc>
          <w:tcPr>
            <w:tcW w:w="3497" w:type="dxa"/>
            <w:gridSpan w:val="3"/>
            <w:tcBorders>
              <w:bottom w:val="single" w:sz="4" w:space="0" w:color="auto"/>
            </w:tcBorders>
            <w:shd w:val="clear" w:color="auto" w:fill="auto"/>
          </w:tcPr>
          <w:p w14:paraId="5750087D" w14:textId="77777777" w:rsidR="00103C7A" w:rsidRPr="003511EA" w:rsidRDefault="00103C7A" w:rsidP="000D7620">
            <w:pPr>
              <w:pStyle w:val="TAL"/>
              <w:rPr>
                <w:sz w:val="16"/>
                <w:szCs w:val="16"/>
              </w:rPr>
            </w:pPr>
            <w:r w:rsidRPr="003511EA">
              <w:rPr>
                <w:sz w:val="16"/>
                <w:szCs w:val="16"/>
              </w:rPr>
              <w:t>Immediate MDT / Measurement reporting / Location information</w:t>
            </w:r>
          </w:p>
        </w:tc>
        <w:tc>
          <w:tcPr>
            <w:tcW w:w="810" w:type="dxa"/>
            <w:gridSpan w:val="4"/>
            <w:tcBorders>
              <w:bottom w:val="single" w:sz="4" w:space="0" w:color="auto"/>
            </w:tcBorders>
            <w:shd w:val="clear" w:color="auto" w:fill="auto"/>
          </w:tcPr>
          <w:p w14:paraId="34628E8F"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66" w:type="dxa"/>
            <w:gridSpan w:val="4"/>
            <w:tcBorders>
              <w:bottom w:val="single" w:sz="4" w:space="0" w:color="auto"/>
            </w:tcBorders>
            <w:shd w:val="clear" w:color="auto" w:fill="auto"/>
          </w:tcPr>
          <w:p w14:paraId="4403D40C" w14:textId="77777777" w:rsidR="00103C7A" w:rsidRPr="003511EA" w:rsidRDefault="00103C7A" w:rsidP="000D7620">
            <w:pPr>
              <w:pStyle w:val="TAC"/>
              <w:keepNext w:val="0"/>
              <w:keepLines w:val="0"/>
              <w:rPr>
                <w:sz w:val="16"/>
                <w:szCs w:val="16"/>
                <w:lang w:eastAsia="zh-CN"/>
              </w:rPr>
            </w:pPr>
            <w:r w:rsidRPr="003511EA">
              <w:rPr>
                <w:sz w:val="16"/>
                <w:szCs w:val="16"/>
                <w:lang w:eastAsia="zh-CN"/>
              </w:rPr>
              <w:t>C126</w:t>
            </w:r>
          </w:p>
        </w:tc>
        <w:tc>
          <w:tcPr>
            <w:tcW w:w="3584" w:type="dxa"/>
            <w:gridSpan w:val="4"/>
            <w:tcBorders>
              <w:bottom w:val="single" w:sz="4" w:space="0" w:color="auto"/>
            </w:tcBorders>
            <w:shd w:val="clear" w:color="auto" w:fill="auto"/>
          </w:tcPr>
          <w:p w14:paraId="61EAB0DE" w14:textId="77777777" w:rsidR="00103C7A" w:rsidRPr="003511EA" w:rsidRDefault="00103C7A" w:rsidP="000D7620">
            <w:pPr>
              <w:pStyle w:val="TAL"/>
              <w:keepNext w:val="0"/>
              <w:keepLines w:val="0"/>
              <w:rPr>
                <w:rFonts w:eastAsia="SimSun" w:cs="Arial"/>
                <w:bCs/>
                <w:sz w:val="16"/>
                <w:szCs w:val="16"/>
              </w:rPr>
            </w:pPr>
            <w:r w:rsidRPr="003511EA">
              <w:rPr>
                <w:sz w:val="16"/>
                <w:szCs w:val="16"/>
              </w:rPr>
              <w:t xml:space="preserve">UEs supporting 5G Core and </w:t>
            </w:r>
            <w:r w:rsidRPr="003511EA">
              <w:rPr>
                <w:rFonts w:cs="Arial"/>
                <w:bCs/>
                <w:sz w:val="16"/>
                <w:szCs w:val="16"/>
              </w:rPr>
              <w:t>equipped with a GNSS or A-GNSS receiver to provide detailed location information</w:t>
            </w:r>
          </w:p>
        </w:tc>
      </w:tr>
      <w:tr w:rsidR="00103C7A" w:rsidRPr="003511EA" w14:paraId="29ABDE9E" w14:textId="77777777" w:rsidTr="000D7620">
        <w:trPr>
          <w:gridAfter w:val="3"/>
          <w:wAfter w:w="142" w:type="dxa"/>
          <w:jc w:val="center"/>
        </w:trPr>
        <w:tc>
          <w:tcPr>
            <w:tcW w:w="1078" w:type="dxa"/>
            <w:gridSpan w:val="2"/>
            <w:tcBorders>
              <w:bottom w:val="single" w:sz="4" w:space="0" w:color="auto"/>
            </w:tcBorders>
            <w:shd w:val="clear" w:color="auto" w:fill="auto"/>
          </w:tcPr>
          <w:p w14:paraId="4843A630" w14:textId="77777777" w:rsidR="00103C7A" w:rsidRPr="003511EA" w:rsidRDefault="00103C7A" w:rsidP="000D7620">
            <w:pPr>
              <w:pStyle w:val="TAL"/>
              <w:keepNext w:val="0"/>
              <w:keepLines w:val="0"/>
              <w:rPr>
                <w:sz w:val="16"/>
                <w:szCs w:val="16"/>
                <w:lang w:eastAsia="zh-CN"/>
              </w:rPr>
            </w:pPr>
            <w:r w:rsidRPr="003511EA">
              <w:rPr>
                <w:sz w:val="16"/>
                <w:szCs w:val="16"/>
              </w:rPr>
              <w:t>8.1.6.1.1.2</w:t>
            </w:r>
          </w:p>
        </w:tc>
        <w:tc>
          <w:tcPr>
            <w:tcW w:w="3497" w:type="dxa"/>
            <w:gridSpan w:val="3"/>
            <w:tcBorders>
              <w:bottom w:val="single" w:sz="4" w:space="0" w:color="auto"/>
            </w:tcBorders>
            <w:shd w:val="clear" w:color="auto" w:fill="auto"/>
          </w:tcPr>
          <w:p w14:paraId="664B48A4" w14:textId="77777777" w:rsidR="00103C7A" w:rsidRPr="003511EA" w:rsidRDefault="00103C7A" w:rsidP="000D7620">
            <w:pPr>
              <w:pStyle w:val="TAL"/>
              <w:rPr>
                <w:sz w:val="16"/>
                <w:szCs w:val="16"/>
              </w:rPr>
            </w:pPr>
            <w:r w:rsidRPr="003511EA">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712EA72C"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66" w:type="dxa"/>
            <w:gridSpan w:val="4"/>
            <w:tcBorders>
              <w:bottom w:val="single" w:sz="4" w:space="0" w:color="auto"/>
            </w:tcBorders>
            <w:shd w:val="clear" w:color="auto" w:fill="auto"/>
          </w:tcPr>
          <w:p w14:paraId="25D03CE5" w14:textId="77777777" w:rsidR="00103C7A" w:rsidRPr="003511EA" w:rsidRDefault="00103C7A" w:rsidP="000D7620">
            <w:pPr>
              <w:pStyle w:val="TAC"/>
              <w:keepNext w:val="0"/>
              <w:keepLines w:val="0"/>
              <w:rPr>
                <w:sz w:val="16"/>
                <w:szCs w:val="16"/>
                <w:lang w:eastAsia="zh-CN"/>
              </w:rPr>
            </w:pPr>
            <w:r w:rsidRPr="003511EA">
              <w:rPr>
                <w:sz w:val="16"/>
                <w:szCs w:val="16"/>
                <w:lang w:eastAsia="zh-CN"/>
              </w:rPr>
              <w:t>C122</w:t>
            </w:r>
          </w:p>
        </w:tc>
        <w:tc>
          <w:tcPr>
            <w:tcW w:w="3584" w:type="dxa"/>
            <w:gridSpan w:val="4"/>
            <w:tcBorders>
              <w:bottom w:val="single" w:sz="4" w:space="0" w:color="auto"/>
            </w:tcBorders>
            <w:shd w:val="clear" w:color="auto" w:fill="auto"/>
          </w:tcPr>
          <w:p w14:paraId="40BCE50C" w14:textId="77777777" w:rsidR="00103C7A" w:rsidRPr="003511EA" w:rsidRDefault="00103C7A" w:rsidP="000D7620">
            <w:pPr>
              <w:pStyle w:val="TAL"/>
              <w:keepNext w:val="0"/>
              <w:keepLines w:val="0"/>
              <w:rPr>
                <w:rFonts w:cs="Arial"/>
                <w:sz w:val="16"/>
                <w:szCs w:val="16"/>
              </w:rPr>
            </w:pPr>
            <w:r w:rsidRPr="003511EA">
              <w:rPr>
                <w:sz w:val="16"/>
                <w:szCs w:val="16"/>
              </w:rPr>
              <w:t>UEs supporting 5G Core and UL PDCP Packet Delay per DRB</w:t>
            </w:r>
          </w:p>
        </w:tc>
      </w:tr>
      <w:tr w:rsidR="00103C7A" w:rsidRPr="003511EA" w14:paraId="66FF8B42" w14:textId="77777777" w:rsidTr="000D7620">
        <w:trPr>
          <w:gridAfter w:val="3"/>
          <w:wAfter w:w="142" w:type="dxa"/>
          <w:jc w:val="center"/>
        </w:trPr>
        <w:tc>
          <w:tcPr>
            <w:tcW w:w="1078" w:type="dxa"/>
            <w:gridSpan w:val="2"/>
            <w:tcBorders>
              <w:bottom w:val="single" w:sz="4" w:space="0" w:color="auto"/>
            </w:tcBorders>
            <w:shd w:val="clear" w:color="auto" w:fill="D9D9D9"/>
          </w:tcPr>
          <w:p w14:paraId="41882465" w14:textId="77777777" w:rsidR="00103C7A" w:rsidRPr="003511EA" w:rsidRDefault="00103C7A" w:rsidP="000D7620">
            <w:pPr>
              <w:pStyle w:val="TAL"/>
              <w:keepNext w:val="0"/>
              <w:keepLines w:val="0"/>
              <w:rPr>
                <w:b/>
                <w:bCs/>
                <w:sz w:val="16"/>
                <w:szCs w:val="16"/>
              </w:rPr>
            </w:pPr>
            <w:r w:rsidRPr="003511EA">
              <w:rPr>
                <w:b/>
                <w:bCs/>
                <w:sz w:val="16"/>
                <w:szCs w:val="16"/>
              </w:rPr>
              <w:t>8.1.6.1.2</w:t>
            </w:r>
          </w:p>
        </w:tc>
        <w:tc>
          <w:tcPr>
            <w:tcW w:w="3497" w:type="dxa"/>
            <w:gridSpan w:val="3"/>
            <w:tcBorders>
              <w:bottom w:val="single" w:sz="4" w:space="0" w:color="auto"/>
            </w:tcBorders>
            <w:shd w:val="clear" w:color="auto" w:fill="D9D9D9"/>
          </w:tcPr>
          <w:p w14:paraId="1EE91E18" w14:textId="77777777" w:rsidR="00103C7A" w:rsidRPr="003511EA" w:rsidRDefault="00103C7A" w:rsidP="000D7620">
            <w:pPr>
              <w:pStyle w:val="TAL"/>
              <w:rPr>
                <w:b/>
                <w:bCs/>
                <w:sz w:val="16"/>
                <w:szCs w:val="16"/>
              </w:rPr>
            </w:pPr>
            <w:r w:rsidRPr="003511EA">
              <w:rPr>
                <w:b/>
                <w:bCs/>
                <w:sz w:val="16"/>
                <w:szCs w:val="16"/>
              </w:rPr>
              <w:t>Logged MDT</w:t>
            </w:r>
          </w:p>
        </w:tc>
        <w:tc>
          <w:tcPr>
            <w:tcW w:w="810" w:type="dxa"/>
            <w:gridSpan w:val="4"/>
            <w:tcBorders>
              <w:bottom w:val="single" w:sz="4" w:space="0" w:color="auto"/>
            </w:tcBorders>
            <w:shd w:val="clear" w:color="auto" w:fill="D9D9D9"/>
          </w:tcPr>
          <w:p w14:paraId="70344BAB" w14:textId="77777777" w:rsidR="00103C7A" w:rsidRPr="003511EA"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147CDDE" w14:textId="77777777" w:rsidR="00103C7A" w:rsidRPr="003511EA"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AB1831B" w14:textId="77777777" w:rsidR="00103C7A" w:rsidRPr="003511EA" w:rsidRDefault="00103C7A" w:rsidP="000D7620">
            <w:pPr>
              <w:pStyle w:val="TAL"/>
              <w:keepNext w:val="0"/>
              <w:keepLines w:val="0"/>
              <w:rPr>
                <w:b/>
                <w:bCs/>
                <w:sz w:val="16"/>
                <w:szCs w:val="16"/>
              </w:rPr>
            </w:pPr>
          </w:p>
        </w:tc>
      </w:tr>
      <w:tr w:rsidR="00103C7A" w:rsidRPr="003511EA" w14:paraId="1B1F3252" w14:textId="77777777" w:rsidTr="000D7620">
        <w:trPr>
          <w:gridAfter w:val="3"/>
          <w:wAfter w:w="142" w:type="dxa"/>
          <w:jc w:val="center"/>
        </w:trPr>
        <w:tc>
          <w:tcPr>
            <w:tcW w:w="1078" w:type="dxa"/>
            <w:gridSpan w:val="2"/>
            <w:tcBorders>
              <w:bottom w:val="single" w:sz="4" w:space="0" w:color="auto"/>
            </w:tcBorders>
            <w:shd w:val="clear" w:color="auto" w:fill="auto"/>
          </w:tcPr>
          <w:p w14:paraId="748E44C1" w14:textId="77777777" w:rsidR="00103C7A" w:rsidRPr="003511EA" w:rsidRDefault="00103C7A" w:rsidP="000D7620">
            <w:pPr>
              <w:pStyle w:val="TAL"/>
              <w:keepNext w:val="0"/>
              <w:keepLines w:val="0"/>
              <w:rPr>
                <w:sz w:val="16"/>
                <w:szCs w:val="16"/>
              </w:rPr>
            </w:pPr>
            <w:r w:rsidRPr="003511EA">
              <w:rPr>
                <w:rFonts w:eastAsia="SimSun"/>
                <w:sz w:val="16"/>
                <w:szCs w:val="16"/>
              </w:rPr>
              <w:t>8.1.6.1.2.1</w:t>
            </w:r>
          </w:p>
        </w:tc>
        <w:tc>
          <w:tcPr>
            <w:tcW w:w="3497" w:type="dxa"/>
            <w:gridSpan w:val="3"/>
            <w:tcBorders>
              <w:bottom w:val="single" w:sz="4" w:space="0" w:color="auto"/>
            </w:tcBorders>
            <w:shd w:val="clear" w:color="auto" w:fill="auto"/>
          </w:tcPr>
          <w:p w14:paraId="10F0A1E4" w14:textId="77777777" w:rsidR="00103C7A" w:rsidRPr="003511EA" w:rsidRDefault="00103C7A" w:rsidP="000D7620">
            <w:pPr>
              <w:pStyle w:val="TAL"/>
              <w:rPr>
                <w:sz w:val="16"/>
                <w:szCs w:val="16"/>
              </w:rPr>
            </w:pPr>
            <w:r w:rsidRPr="003511EA">
              <w:rPr>
                <w:rFonts w:eastAsia="SimSun"/>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7A7F7261"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0653E92E"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5C253997"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1BEF9609" w14:textId="77777777" w:rsidTr="000D7620">
        <w:trPr>
          <w:gridAfter w:val="3"/>
          <w:wAfter w:w="142" w:type="dxa"/>
          <w:jc w:val="center"/>
        </w:trPr>
        <w:tc>
          <w:tcPr>
            <w:tcW w:w="1078" w:type="dxa"/>
            <w:gridSpan w:val="2"/>
            <w:tcBorders>
              <w:bottom w:val="single" w:sz="4" w:space="0" w:color="auto"/>
            </w:tcBorders>
            <w:shd w:val="clear" w:color="auto" w:fill="auto"/>
          </w:tcPr>
          <w:p w14:paraId="16DA2CD0" w14:textId="77777777" w:rsidR="00103C7A" w:rsidRPr="003511EA" w:rsidRDefault="00103C7A" w:rsidP="000D7620">
            <w:pPr>
              <w:pStyle w:val="TAL"/>
              <w:keepNext w:val="0"/>
              <w:keepLines w:val="0"/>
              <w:rPr>
                <w:sz w:val="16"/>
                <w:szCs w:val="16"/>
              </w:rPr>
            </w:pPr>
            <w:r w:rsidRPr="003511EA">
              <w:rPr>
                <w:rFonts w:eastAsia="SimSun"/>
                <w:sz w:val="16"/>
                <w:szCs w:val="16"/>
              </w:rPr>
              <w:t>8.1.6.1.2.2</w:t>
            </w:r>
          </w:p>
        </w:tc>
        <w:tc>
          <w:tcPr>
            <w:tcW w:w="3497" w:type="dxa"/>
            <w:gridSpan w:val="3"/>
            <w:tcBorders>
              <w:bottom w:val="single" w:sz="4" w:space="0" w:color="auto"/>
            </w:tcBorders>
            <w:shd w:val="clear" w:color="auto" w:fill="auto"/>
          </w:tcPr>
          <w:p w14:paraId="4AF5E3CE" w14:textId="77777777" w:rsidR="00103C7A" w:rsidRPr="003511EA" w:rsidRDefault="00103C7A" w:rsidP="000D7620">
            <w:pPr>
              <w:pStyle w:val="TAL"/>
              <w:rPr>
                <w:sz w:val="16"/>
                <w:szCs w:val="16"/>
              </w:rPr>
            </w:pPr>
            <w:r w:rsidRPr="003511EA">
              <w:rPr>
                <w:rFonts w:eastAsia="SimSun"/>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5631312C"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38384EEF"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C125</w:t>
            </w:r>
          </w:p>
        </w:tc>
        <w:tc>
          <w:tcPr>
            <w:tcW w:w="3584" w:type="dxa"/>
            <w:gridSpan w:val="4"/>
            <w:tcBorders>
              <w:bottom w:val="single" w:sz="4" w:space="0" w:color="auto"/>
            </w:tcBorders>
            <w:shd w:val="clear" w:color="auto" w:fill="auto"/>
          </w:tcPr>
          <w:p w14:paraId="6338FA84" w14:textId="77777777" w:rsidR="00103C7A" w:rsidRPr="003511EA" w:rsidRDefault="00103C7A" w:rsidP="000D7620">
            <w:pPr>
              <w:pStyle w:val="TAL"/>
              <w:keepNext w:val="0"/>
              <w:keepLines w:val="0"/>
              <w:rPr>
                <w:sz w:val="16"/>
                <w:szCs w:val="16"/>
              </w:rPr>
            </w:pPr>
            <w:r w:rsidRPr="003511EA">
              <w:rPr>
                <w:rFonts w:eastAsia="SimSun" w:cs="Arial"/>
                <w:sz w:val="16"/>
                <w:szCs w:val="16"/>
              </w:rPr>
              <w:t>UEs supporting 5G core and RRC_INACTIVE and logged measurements in RRC_IDLE and RRC_INACTIVE</w:t>
            </w:r>
          </w:p>
        </w:tc>
      </w:tr>
      <w:tr w:rsidR="00103C7A" w:rsidRPr="003511EA" w14:paraId="18CC4DA9" w14:textId="77777777" w:rsidTr="000D7620">
        <w:trPr>
          <w:gridAfter w:val="3"/>
          <w:wAfter w:w="142" w:type="dxa"/>
          <w:jc w:val="center"/>
        </w:trPr>
        <w:tc>
          <w:tcPr>
            <w:tcW w:w="1078" w:type="dxa"/>
            <w:gridSpan w:val="2"/>
            <w:tcBorders>
              <w:bottom w:val="single" w:sz="4" w:space="0" w:color="auto"/>
            </w:tcBorders>
            <w:shd w:val="clear" w:color="auto" w:fill="auto"/>
          </w:tcPr>
          <w:p w14:paraId="515BA951" w14:textId="77777777" w:rsidR="00103C7A" w:rsidRPr="003511EA" w:rsidRDefault="00103C7A" w:rsidP="000D7620">
            <w:pPr>
              <w:pStyle w:val="TAL"/>
              <w:keepNext w:val="0"/>
              <w:keepLines w:val="0"/>
              <w:rPr>
                <w:sz w:val="16"/>
                <w:szCs w:val="16"/>
              </w:rPr>
            </w:pPr>
            <w:r w:rsidRPr="003511EA">
              <w:rPr>
                <w:rFonts w:eastAsia="SimSun"/>
                <w:sz w:val="16"/>
                <w:szCs w:val="16"/>
              </w:rPr>
              <w:t>8.1.6.1.2.3</w:t>
            </w:r>
          </w:p>
        </w:tc>
        <w:tc>
          <w:tcPr>
            <w:tcW w:w="3497" w:type="dxa"/>
            <w:gridSpan w:val="3"/>
            <w:tcBorders>
              <w:bottom w:val="single" w:sz="4" w:space="0" w:color="auto"/>
            </w:tcBorders>
            <w:shd w:val="clear" w:color="auto" w:fill="auto"/>
          </w:tcPr>
          <w:p w14:paraId="447B5E4B" w14:textId="77777777" w:rsidR="00103C7A" w:rsidRPr="003511EA" w:rsidRDefault="00103C7A" w:rsidP="000D7620">
            <w:pPr>
              <w:pStyle w:val="TAL"/>
              <w:rPr>
                <w:sz w:val="16"/>
                <w:szCs w:val="16"/>
              </w:rPr>
            </w:pPr>
            <w:r w:rsidRPr="003511EA">
              <w:rPr>
                <w:rFonts w:eastAsia="SimSun"/>
                <w:sz w:val="16"/>
                <w:szCs w:val="16"/>
              </w:rPr>
              <w:t>Logged MDT / RRC_IDLE / Logging and reporting / Limiting area scope</w:t>
            </w:r>
          </w:p>
        </w:tc>
        <w:tc>
          <w:tcPr>
            <w:tcW w:w="810" w:type="dxa"/>
            <w:gridSpan w:val="4"/>
            <w:tcBorders>
              <w:bottom w:val="single" w:sz="4" w:space="0" w:color="auto"/>
            </w:tcBorders>
            <w:shd w:val="clear" w:color="auto" w:fill="auto"/>
          </w:tcPr>
          <w:p w14:paraId="4BDD433B"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0268FC10"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109AAC2F"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3E3243E2" w14:textId="77777777" w:rsidTr="000D7620">
        <w:trPr>
          <w:gridAfter w:val="3"/>
          <w:wAfter w:w="142" w:type="dxa"/>
          <w:jc w:val="center"/>
        </w:trPr>
        <w:tc>
          <w:tcPr>
            <w:tcW w:w="1078" w:type="dxa"/>
            <w:gridSpan w:val="2"/>
            <w:tcBorders>
              <w:bottom w:val="single" w:sz="4" w:space="0" w:color="auto"/>
            </w:tcBorders>
            <w:shd w:val="clear" w:color="auto" w:fill="auto"/>
          </w:tcPr>
          <w:p w14:paraId="70CC1AEB" w14:textId="77777777" w:rsidR="00103C7A" w:rsidRPr="003511EA" w:rsidRDefault="00103C7A" w:rsidP="000D7620">
            <w:pPr>
              <w:pStyle w:val="TAL"/>
              <w:keepNext w:val="0"/>
              <w:keepLines w:val="0"/>
              <w:rPr>
                <w:sz w:val="16"/>
                <w:szCs w:val="16"/>
              </w:rPr>
            </w:pPr>
            <w:r w:rsidRPr="003511EA">
              <w:rPr>
                <w:rFonts w:eastAsia="SimSun"/>
                <w:sz w:val="16"/>
                <w:szCs w:val="16"/>
              </w:rPr>
              <w:t>8.1.6.1.2.4</w:t>
            </w:r>
          </w:p>
        </w:tc>
        <w:tc>
          <w:tcPr>
            <w:tcW w:w="3497" w:type="dxa"/>
            <w:gridSpan w:val="3"/>
            <w:tcBorders>
              <w:bottom w:val="single" w:sz="4" w:space="0" w:color="auto"/>
            </w:tcBorders>
            <w:shd w:val="clear" w:color="auto" w:fill="auto"/>
          </w:tcPr>
          <w:p w14:paraId="613190FF" w14:textId="77777777" w:rsidR="00103C7A" w:rsidRPr="003511EA" w:rsidRDefault="00103C7A" w:rsidP="000D7620">
            <w:pPr>
              <w:pStyle w:val="TAL"/>
              <w:rPr>
                <w:sz w:val="16"/>
                <w:szCs w:val="16"/>
              </w:rPr>
            </w:pPr>
            <w:r w:rsidRPr="003511EA">
              <w:rPr>
                <w:rFonts w:eastAsia="SimSun"/>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45946891"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697C6C06"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65490ADA"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0C522398" w14:textId="77777777" w:rsidTr="000D7620">
        <w:trPr>
          <w:gridAfter w:val="3"/>
          <w:wAfter w:w="142" w:type="dxa"/>
          <w:jc w:val="center"/>
        </w:trPr>
        <w:tc>
          <w:tcPr>
            <w:tcW w:w="1078" w:type="dxa"/>
            <w:gridSpan w:val="2"/>
            <w:tcBorders>
              <w:bottom w:val="single" w:sz="4" w:space="0" w:color="auto"/>
            </w:tcBorders>
            <w:shd w:val="clear" w:color="auto" w:fill="auto"/>
          </w:tcPr>
          <w:p w14:paraId="29630427" w14:textId="77777777" w:rsidR="00103C7A" w:rsidRPr="003511EA" w:rsidRDefault="00103C7A" w:rsidP="000D7620">
            <w:pPr>
              <w:pStyle w:val="TAL"/>
              <w:keepNext w:val="0"/>
              <w:keepLines w:val="0"/>
              <w:rPr>
                <w:sz w:val="16"/>
                <w:szCs w:val="16"/>
              </w:rPr>
            </w:pPr>
            <w:r w:rsidRPr="003511EA">
              <w:rPr>
                <w:rFonts w:eastAsia="SimSun"/>
                <w:sz w:val="16"/>
                <w:szCs w:val="16"/>
              </w:rPr>
              <w:t>8.1.6.1.2.5</w:t>
            </w:r>
          </w:p>
        </w:tc>
        <w:tc>
          <w:tcPr>
            <w:tcW w:w="3497" w:type="dxa"/>
            <w:gridSpan w:val="3"/>
            <w:tcBorders>
              <w:bottom w:val="single" w:sz="4" w:space="0" w:color="auto"/>
            </w:tcBorders>
            <w:shd w:val="clear" w:color="auto" w:fill="auto"/>
          </w:tcPr>
          <w:p w14:paraId="56A317D8" w14:textId="77777777" w:rsidR="00103C7A" w:rsidRPr="003511EA" w:rsidRDefault="00103C7A" w:rsidP="000D7620">
            <w:pPr>
              <w:pStyle w:val="TAL"/>
              <w:rPr>
                <w:sz w:val="16"/>
                <w:szCs w:val="16"/>
              </w:rPr>
            </w:pPr>
            <w:r w:rsidRPr="003511EA">
              <w:rPr>
                <w:rFonts w:eastAsia="SimSun"/>
                <w:sz w:val="16"/>
                <w:szCs w:val="16"/>
              </w:rPr>
              <w:t>logged MDT/ RRC_IDLE / Logging and reporting / event-based trigger</w:t>
            </w:r>
          </w:p>
        </w:tc>
        <w:tc>
          <w:tcPr>
            <w:tcW w:w="810" w:type="dxa"/>
            <w:gridSpan w:val="4"/>
            <w:tcBorders>
              <w:bottom w:val="single" w:sz="4" w:space="0" w:color="auto"/>
            </w:tcBorders>
            <w:shd w:val="clear" w:color="auto" w:fill="auto"/>
          </w:tcPr>
          <w:p w14:paraId="49D6A4D7"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4A7EB11C"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795D5350"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61B5974F" w14:textId="77777777" w:rsidTr="000D7620">
        <w:trPr>
          <w:gridAfter w:val="3"/>
          <w:wAfter w:w="142" w:type="dxa"/>
          <w:jc w:val="center"/>
        </w:trPr>
        <w:tc>
          <w:tcPr>
            <w:tcW w:w="1078" w:type="dxa"/>
            <w:gridSpan w:val="2"/>
            <w:tcBorders>
              <w:bottom w:val="single" w:sz="4" w:space="0" w:color="auto"/>
            </w:tcBorders>
            <w:shd w:val="clear" w:color="auto" w:fill="auto"/>
          </w:tcPr>
          <w:p w14:paraId="462C37B0" w14:textId="77777777" w:rsidR="00103C7A" w:rsidRPr="003511EA" w:rsidRDefault="00103C7A" w:rsidP="000D7620">
            <w:pPr>
              <w:pStyle w:val="TAL"/>
              <w:keepNext w:val="0"/>
              <w:keepLines w:val="0"/>
              <w:rPr>
                <w:sz w:val="16"/>
                <w:szCs w:val="16"/>
              </w:rPr>
            </w:pPr>
            <w:r w:rsidRPr="003511EA">
              <w:rPr>
                <w:rFonts w:eastAsia="SimSun"/>
                <w:sz w:val="16"/>
                <w:szCs w:val="16"/>
              </w:rPr>
              <w:t>8.1.6.1.2.6</w:t>
            </w:r>
          </w:p>
        </w:tc>
        <w:tc>
          <w:tcPr>
            <w:tcW w:w="3497" w:type="dxa"/>
            <w:gridSpan w:val="3"/>
            <w:tcBorders>
              <w:bottom w:val="single" w:sz="4" w:space="0" w:color="auto"/>
            </w:tcBorders>
            <w:shd w:val="clear" w:color="auto" w:fill="auto"/>
          </w:tcPr>
          <w:p w14:paraId="296140FE" w14:textId="77777777" w:rsidR="00103C7A" w:rsidRPr="003511EA" w:rsidRDefault="00103C7A" w:rsidP="000D7620">
            <w:pPr>
              <w:pStyle w:val="TAL"/>
              <w:rPr>
                <w:sz w:val="16"/>
                <w:szCs w:val="16"/>
              </w:rPr>
            </w:pPr>
            <w:r w:rsidRPr="003511EA">
              <w:rPr>
                <w:rFonts w:eastAsia="SimSun"/>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130712E3"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116C544D"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03EACC8B"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27748189" w14:textId="77777777" w:rsidTr="000D7620">
        <w:trPr>
          <w:gridAfter w:val="3"/>
          <w:wAfter w:w="142" w:type="dxa"/>
          <w:jc w:val="center"/>
        </w:trPr>
        <w:tc>
          <w:tcPr>
            <w:tcW w:w="1078" w:type="dxa"/>
            <w:gridSpan w:val="2"/>
            <w:tcBorders>
              <w:bottom w:val="single" w:sz="4" w:space="0" w:color="auto"/>
            </w:tcBorders>
            <w:shd w:val="clear" w:color="auto" w:fill="auto"/>
          </w:tcPr>
          <w:p w14:paraId="0E7A8EFD" w14:textId="77777777" w:rsidR="00103C7A" w:rsidRPr="003511EA" w:rsidRDefault="00103C7A" w:rsidP="000D7620">
            <w:pPr>
              <w:pStyle w:val="TAL"/>
              <w:keepNext w:val="0"/>
              <w:keepLines w:val="0"/>
              <w:rPr>
                <w:sz w:val="16"/>
                <w:szCs w:val="16"/>
              </w:rPr>
            </w:pPr>
            <w:r w:rsidRPr="003511EA">
              <w:rPr>
                <w:rFonts w:eastAsia="SimSun"/>
                <w:sz w:val="16"/>
                <w:szCs w:val="16"/>
              </w:rPr>
              <w:t>8.1.6.1.2.7</w:t>
            </w:r>
          </w:p>
        </w:tc>
        <w:tc>
          <w:tcPr>
            <w:tcW w:w="3497" w:type="dxa"/>
            <w:gridSpan w:val="3"/>
            <w:tcBorders>
              <w:bottom w:val="single" w:sz="4" w:space="0" w:color="auto"/>
            </w:tcBorders>
            <w:shd w:val="clear" w:color="auto" w:fill="auto"/>
          </w:tcPr>
          <w:p w14:paraId="0ECC38DC" w14:textId="77777777" w:rsidR="00103C7A" w:rsidRPr="003511EA" w:rsidRDefault="00103C7A" w:rsidP="000D7620">
            <w:pPr>
              <w:pStyle w:val="TAL"/>
              <w:rPr>
                <w:sz w:val="16"/>
                <w:szCs w:val="16"/>
              </w:rPr>
            </w:pPr>
            <w:r w:rsidRPr="003511EA">
              <w:rPr>
                <w:rFonts w:eastAsia="SimSun"/>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4BAE0532"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6E0A2E9F"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17AB7357"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33AC790C" w14:textId="77777777" w:rsidTr="000D7620">
        <w:trPr>
          <w:gridAfter w:val="3"/>
          <w:wAfter w:w="142" w:type="dxa"/>
          <w:jc w:val="center"/>
        </w:trPr>
        <w:tc>
          <w:tcPr>
            <w:tcW w:w="1078" w:type="dxa"/>
            <w:gridSpan w:val="2"/>
            <w:tcBorders>
              <w:bottom w:val="single" w:sz="4" w:space="0" w:color="auto"/>
            </w:tcBorders>
            <w:shd w:val="clear" w:color="auto" w:fill="auto"/>
          </w:tcPr>
          <w:p w14:paraId="3B9A2FB3" w14:textId="77777777" w:rsidR="00103C7A" w:rsidRPr="003511EA" w:rsidRDefault="00103C7A" w:rsidP="000D7620">
            <w:pPr>
              <w:pStyle w:val="TAL"/>
              <w:keepNext w:val="0"/>
              <w:keepLines w:val="0"/>
              <w:rPr>
                <w:sz w:val="16"/>
                <w:szCs w:val="16"/>
              </w:rPr>
            </w:pPr>
            <w:r w:rsidRPr="003511EA">
              <w:rPr>
                <w:rFonts w:eastAsia="SimSun"/>
                <w:sz w:val="16"/>
                <w:szCs w:val="16"/>
              </w:rPr>
              <w:t>8.1.6.1.2.8</w:t>
            </w:r>
          </w:p>
        </w:tc>
        <w:tc>
          <w:tcPr>
            <w:tcW w:w="3497" w:type="dxa"/>
            <w:gridSpan w:val="3"/>
            <w:tcBorders>
              <w:bottom w:val="single" w:sz="4" w:space="0" w:color="auto"/>
            </w:tcBorders>
            <w:shd w:val="clear" w:color="auto" w:fill="auto"/>
          </w:tcPr>
          <w:p w14:paraId="2524B215" w14:textId="77777777" w:rsidR="00103C7A" w:rsidRPr="003511EA" w:rsidRDefault="00103C7A" w:rsidP="000D7620">
            <w:pPr>
              <w:pStyle w:val="TAL"/>
              <w:rPr>
                <w:sz w:val="16"/>
                <w:szCs w:val="16"/>
              </w:rPr>
            </w:pPr>
            <w:r w:rsidRPr="003511EA">
              <w:rPr>
                <w:rFonts w:eastAsia="SimSun"/>
                <w:sz w:val="16"/>
                <w:szCs w:val="16"/>
              </w:rPr>
              <w:t>Logged MDT / Logging and reporting / Reporting at RRC reconfiguration</w:t>
            </w:r>
          </w:p>
        </w:tc>
        <w:tc>
          <w:tcPr>
            <w:tcW w:w="810" w:type="dxa"/>
            <w:gridSpan w:val="4"/>
            <w:tcBorders>
              <w:bottom w:val="single" w:sz="4" w:space="0" w:color="auto"/>
            </w:tcBorders>
            <w:shd w:val="clear" w:color="auto" w:fill="auto"/>
          </w:tcPr>
          <w:p w14:paraId="0BD0911F"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5B5BFC4C"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72EAC5A0"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3ABCA113" w14:textId="77777777" w:rsidTr="000D7620">
        <w:trPr>
          <w:gridAfter w:val="3"/>
          <w:wAfter w:w="142" w:type="dxa"/>
          <w:jc w:val="center"/>
        </w:trPr>
        <w:tc>
          <w:tcPr>
            <w:tcW w:w="1078" w:type="dxa"/>
            <w:gridSpan w:val="2"/>
            <w:tcBorders>
              <w:bottom w:val="single" w:sz="4" w:space="0" w:color="auto"/>
            </w:tcBorders>
            <w:shd w:val="clear" w:color="auto" w:fill="auto"/>
          </w:tcPr>
          <w:p w14:paraId="7AAC86D1" w14:textId="77777777" w:rsidR="00103C7A" w:rsidRPr="003511EA" w:rsidRDefault="00103C7A" w:rsidP="000D7620">
            <w:pPr>
              <w:pStyle w:val="TAL"/>
              <w:keepNext w:val="0"/>
              <w:keepLines w:val="0"/>
              <w:rPr>
                <w:sz w:val="16"/>
                <w:szCs w:val="16"/>
              </w:rPr>
            </w:pPr>
            <w:r w:rsidRPr="003511EA">
              <w:rPr>
                <w:rFonts w:eastAsia="SimSun"/>
                <w:sz w:val="16"/>
                <w:szCs w:val="16"/>
              </w:rPr>
              <w:t>8.1.6.1.2.9</w:t>
            </w:r>
          </w:p>
        </w:tc>
        <w:tc>
          <w:tcPr>
            <w:tcW w:w="3497" w:type="dxa"/>
            <w:gridSpan w:val="3"/>
            <w:tcBorders>
              <w:bottom w:val="single" w:sz="4" w:space="0" w:color="auto"/>
            </w:tcBorders>
            <w:shd w:val="clear" w:color="auto" w:fill="auto"/>
          </w:tcPr>
          <w:p w14:paraId="47BCE860" w14:textId="77777777" w:rsidR="00103C7A" w:rsidRPr="003511EA" w:rsidRDefault="00103C7A" w:rsidP="000D7620">
            <w:pPr>
              <w:pStyle w:val="TAL"/>
              <w:rPr>
                <w:sz w:val="16"/>
                <w:szCs w:val="16"/>
              </w:rPr>
            </w:pPr>
            <w:r w:rsidRPr="003511EA">
              <w:rPr>
                <w:rFonts w:eastAsia="SimSun"/>
                <w:sz w:val="16"/>
                <w:szCs w:val="16"/>
              </w:rPr>
              <w:t>Logged MDT / Location information</w:t>
            </w:r>
          </w:p>
        </w:tc>
        <w:tc>
          <w:tcPr>
            <w:tcW w:w="810" w:type="dxa"/>
            <w:gridSpan w:val="4"/>
            <w:tcBorders>
              <w:bottom w:val="single" w:sz="4" w:space="0" w:color="auto"/>
            </w:tcBorders>
            <w:shd w:val="clear" w:color="auto" w:fill="auto"/>
          </w:tcPr>
          <w:p w14:paraId="352B8CCF"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62C5A42F"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C124</w:t>
            </w:r>
          </w:p>
        </w:tc>
        <w:tc>
          <w:tcPr>
            <w:tcW w:w="3584" w:type="dxa"/>
            <w:gridSpan w:val="4"/>
            <w:tcBorders>
              <w:bottom w:val="single" w:sz="4" w:space="0" w:color="auto"/>
            </w:tcBorders>
            <w:shd w:val="clear" w:color="auto" w:fill="auto"/>
          </w:tcPr>
          <w:p w14:paraId="533887C0"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 and equipped with a GNSS receiver to provide detailed location information.</w:t>
            </w:r>
          </w:p>
        </w:tc>
      </w:tr>
      <w:tr w:rsidR="00103C7A" w:rsidRPr="003511EA" w14:paraId="1EA06D9A" w14:textId="77777777" w:rsidTr="000D7620">
        <w:trPr>
          <w:gridAfter w:val="3"/>
          <w:wAfter w:w="142" w:type="dxa"/>
          <w:jc w:val="center"/>
        </w:trPr>
        <w:tc>
          <w:tcPr>
            <w:tcW w:w="1078" w:type="dxa"/>
            <w:gridSpan w:val="2"/>
            <w:tcBorders>
              <w:bottom w:val="single" w:sz="4" w:space="0" w:color="auto"/>
            </w:tcBorders>
            <w:shd w:val="clear" w:color="auto" w:fill="auto"/>
          </w:tcPr>
          <w:p w14:paraId="717C24F3" w14:textId="77777777" w:rsidR="00103C7A" w:rsidRPr="003511EA" w:rsidRDefault="00103C7A" w:rsidP="000D7620">
            <w:pPr>
              <w:pStyle w:val="TAL"/>
              <w:keepNext w:val="0"/>
              <w:keepLines w:val="0"/>
              <w:rPr>
                <w:sz w:val="16"/>
                <w:szCs w:val="16"/>
              </w:rPr>
            </w:pPr>
            <w:r w:rsidRPr="003511EA">
              <w:rPr>
                <w:rFonts w:eastAsia="SimSun"/>
                <w:sz w:val="16"/>
                <w:szCs w:val="16"/>
              </w:rPr>
              <w:t>8.1.6.1.2.10</w:t>
            </w:r>
          </w:p>
        </w:tc>
        <w:tc>
          <w:tcPr>
            <w:tcW w:w="3497" w:type="dxa"/>
            <w:gridSpan w:val="3"/>
            <w:tcBorders>
              <w:bottom w:val="single" w:sz="4" w:space="0" w:color="auto"/>
            </w:tcBorders>
            <w:shd w:val="clear" w:color="auto" w:fill="auto"/>
          </w:tcPr>
          <w:p w14:paraId="42A27052" w14:textId="77777777" w:rsidR="00103C7A" w:rsidRPr="003511EA" w:rsidRDefault="00103C7A" w:rsidP="000D7620">
            <w:pPr>
              <w:pStyle w:val="TAL"/>
              <w:rPr>
                <w:sz w:val="16"/>
                <w:szCs w:val="16"/>
              </w:rPr>
            </w:pPr>
            <w:r w:rsidRPr="003511EA">
              <w:rPr>
                <w:rFonts w:eastAsia="SimSun"/>
                <w:sz w:val="16"/>
                <w:szCs w:val="16"/>
              </w:rPr>
              <w:t>Logged MDT / Maintaining logged measurement configuration / UE mobility</w:t>
            </w:r>
          </w:p>
        </w:tc>
        <w:tc>
          <w:tcPr>
            <w:tcW w:w="810" w:type="dxa"/>
            <w:gridSpan w:val="4"/>
            <w:tcBorders>
              <w:bottom w:val="single" w:sz="4" w:space="0" w:color="auto"/>
            </w:tcBorders>
            <w:shd w:val="clear" w:color="auto" w:fill="auto"/>
          </w:tcPr>
          <w:p w14:paraId="6CBBBEF2"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79993CDA"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06C0699D"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5D630027" w14:textId="77777777" w:rsidTr="000D7620">
        <w:trPr>
          <w:gridAfter w:val="3"/>
          <w:wAfter w:w="142" w:type="dxa"/>
          <w:jc w:val="center"/>
        </w:trPr>
        <w:tc>
          <w:tcPr>
            <w:tcW w:w="1078" w:type="dxa"/>
            <w:gridSpan w:val="2"/>
            <w:tcBorders>
              <w:bottom w:val="single" w:sz="4" w:space="0" w:color="auto"/>
            </w:tcBorders>
            <w:shd w:val="clear" w:color="auto" w:fill="auto"/>
          </w:tcPr>
          <w:p w14:paraId="0B995DF4" w14:textId="77777777" w:rsidR="00103C7A" w:rsidRPr="003511EA" w:rsidRDefault="00103C7A" w:rsidP="000D7620">
            <w:pPr>
              <w:pStyle w:val="TAL"/>
              <w:keepNext w:val="0"/>
              <w:keepLines w:val="0"/>
              <w:rPr>
                <w:sz w:val="16"/>
                <w:szCs w:val="16"/>
              </w:rPr>
            </w:pPr>
            <w:r w:rsidRPr="003511EA">
              <w:rPr>
                <w:rFonts w:eastAsia="SimSun"/>
                <w:sz w:val="16"/>
                <w:szCs w:val="16"/>
              </w:rPr>
              <w:t>8.1.6.1.2.11</w:t>
            </w:r>
          </w:p>
        </w:tc>
        <w:tc>
          <w:tcPr>
            <w:tcW w:w="3497" w:type="dxa"/>
            <w:gridSpan w:val="3"/>
            <w:tcBorders>
              <w:bottom w:val="single" w:sz="4" w:space="0" w:color="auto"/>
            </w:tcBorders>
            <w:shd w:val="clear" w:color="auto" w:fill="auto"/>
          </w:tcPr>
          <w:p w14:paraId="15B6052D" w14:textId="77777777" w:rsidR="00103C7A" w:rsidRPr="003511EA" w:rsidRDefault="00103C7A" w:rsidP="000D7620">
            <w:pPr>
              <w:pStyle w:val="TAL"/>
              <w:rPr>
                <w:sz w:val="16"/>
                <w:szCs w:val="16"/>
              </w:rPr>
            </w:pPr>
            <w:r w:rsidRPr="003511EA">
              <w:rPr>
                <w:rFonts w:eastAsia="SimSun"/>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02F15748"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7FAE2704"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571BB7B2"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28467B11" w14:textId="77777777" w:rsidTr="000D7620">
        <w:trPr>
          <w:gridAfter w:val="3"/>
          <w:wAfter w:w="142" w:type="dxa"/>
          <w:jc w:val="center"/>
        </w:trPr>
        <w:tc>
          <w:tcPr>
            <w:tcW w:w="1078" w:type="dxa"/>
            <w:gridSpan w:val="2"/>
            <w:tcBorders>
              <w:bottom w:val="single" w:sz="4" w:space="0" w:color="auto"/>
            </w:tcBorders>
            <w:shd w:val="clear" w:color="auto" w:fill="auto"/>
          </w:tcPr>
          <w:p w14:paraId="3A09C5DD" w14:textId="77777777" w:rsidR="00103C7A" w:rsidRPr="003511EA" w:rsidRDefault="00103C7A" w:rsidP="000D7620">
            <w:pPr>
              <w:pStyle w:val="TAL"/>
              <w:keepNext w:val="0"/>
              <w:keepLines w:val="0"/>
              <w:rPr>
                <w:sz w:val="16"/>
                <w:szCs w:val="16"/>
              </w:rPr>
            </w:pPr>
            <w:r w:rsidRPr="003511EA">
              <w:rPr>
                <w:rFonts w:eastAsia="SimSun"/>
                <w:sz w:val="16"/>
                <w:szCs w:val="16"/>
              </w:rPr>
              <w:t>8.1.6.1.2.12</w:t>
            </w:r>
          </w:p>
        </w:tc>
        <w:tc>
          <w:tcPr>
            <w:tcW w:w="3497" w:type="dxa"/>
            <w:gridSpan w:val="3"/>
            <w:tcBorders>
              <w:bottom w:val="single" w:sz="4" w:space="0" w:color="auto"/>
            </w:tcBorders>
            <w:shd w:val="clear" w:color="auto" w:fill="auto"/>
          </w:tcPr>
          <w:p w14:paraId="23F88621" w14:textId="77777777" w:rsidR="00103C7A" w:rsidRPr="003511EA" w:rsidRDefault="00103C7A" w:rsidP="000D7620">
            <w:pPr>
              <w:pStyle w:val="TAL"/>
              <w:rPr>
                <w:sz w:val="16"/>
                <w:szCs w:val="16"/>
              </w:rPr>
            </w:pPr>
            <w:r w:rsidRPr="003511EA">
              <w:rPr>
                <w:rFonts w:eastAsia="SimSun"/>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103E6779"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45144B5F"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369C611E"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32B9E0AA" w14:textId="77777777" w:rsidTr="000D7620">
        <w:trPr>
          <w:gridAfter w:val="3"/>
          <w:wAfter w:w="142" w:type="dxa"/>
          <w:jc w:val="center"/>
        </w:trPr>
        <w:tc>
          <w:tcPr>
            <w:tcW w:w="1078" w:type="dxa"/>
            <w:gridSpan w:val="2"/>
            <w:tcBorders>
              <w:bottom w:val="single" w:sz="4" w:space="0" w:color="auto"/>
            </w:tcBorders>
            <w:shd w:val="clear" w:color="auto" w:fill="auto"/>
          </w:tcPr>
          <w:p w14:paraId="32EBF360" w14:textId="77777777" w:rsidR="00103C7A" w:rsidRPr="003511EA" w:rsidRDefault="00103C7A" w:rsidP="000D7620">
            <w:pPr>
              <w:pStyle w:val="TAL"/>
              <w:keepNext w:val="0"/>
              <w:keepLines w:val="0"/>
              <w:rPr>
                <w:sz w:val="16"/>
                <w:szCs w:val="16"/>
              </w:rPr>
            </w:pPr>
            <w:r w:rsidRPr="003511EA">
              <w:rPr>
                <w:rFonts w:eastAsia="SimSun"/>
                <w:sz w:val="16"/>
                <w:szCs w:val="16"/>
              </w:rPr>
              <w:t>8.1.6.1.2.13</w:t>
            </w:r>
          </w:p>
        </w:tc>
        <w:tc>
          <w:tcPr>
            <w:tcW w:w="3497" w:type="dxa"/>
            <w:gridSpan w:val="3"/>
            <w:tcBorders>
              <w:bottom w:val="single" w:sz="4" w:space="0" w:color="auto"/>
            </w:tcBorders>
            <w:shd w:val="clear" w:color="auto" w:fill="auto"/>
          </w:tcPr>
          <w:p w14:paraId="20E46632" w14:textId="77777777" w:rsidR="00103C7A" w:rsidRPr="003511EA" w:rsidRDefault="00103C7A" w:rsidP="000D7620">
            <w:pPr>
              <w:pStyle w:val="TAL"/>
              <w:rPr>
                <w:sz w:val="16"/>
                <w:szCs w:val="16"/>
              </w:rPr>
            </w:pPr>
            <w:r w:rsidRPr="003511EA">
              <w:rPr>
                <w:rFonts w:eastAsia="SimSun"/>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7531481B" w14:textId="77777777" w:rsidR="00103C7A" w:rsidRPr="003511EA" w:rsidRDefault="00103C7A" w:rsidP="000D7620">
            <w:pPr>
              <w:pStyle w:val="TAC"/>
              <w:keepNext w:val="0"/>
              <w:keepLines w:val="0"/>
              <w:rPr>
                <w:rFonts w:cs="Arial"/>
                <w:bCs/>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7EA819A2" w14:textId="77777777" w:rsidR="00103C7A" w:rsidRPr="003511EA" w:rsidRDefault="00103C7A" w:rsidP="000D7620">
            <w:pPr>
              <w:pStyle w:val="TAC"/>
              <w:keepNext w:val="0"/>
              <w:keepLines w:val="0"/>
              <w:rPr>
                <w:sz w:val="16"/>
                <w:szCs w:val="16"/>
                <w:lang w:eastAsia="zh-CN"/>
              </w:rPr>
            </w:pPr>
            <w:r w:rsidRPr="003511EA">
              <w:rPr>
                <w:rFonts w:eastAsia="SimSun"/>
                <w:sz w:val="16"/>
                <w:szCs w:val="16"/>
                <w:lang w:eastAsia="zh-CN"/>
              </w:rPr>
              <w:t>C123</w:t>
            </w:r>
          </w:p>
        </w:tc>
        <w:tc>
          <w:tcPr>
            <w:tcW w:w="3584" w:type="dxa"/>
            <w:gridSpan w:val="4"/>
            <w:tcBorders>
              <w:bottom w:val="single" w:sz="4" w:space="0" w:color="auto"/>
            </w:tcBorders>
            <w:shd w:val="clear" w:color="auto" w:fill="auto"/>
          </w:tcPr>
          <w:p w14:paraId="11EC565D" w14:textId="77777777" w:rsidR="00103C7A" w:rsidRPr="003511EA" w:rsidRDefault="00103C7A" w:rsidP="000D7620">
            <w:pPr>
              <w:pStyle w:val="TAL"/>
              <w:keepNext w:val="0"/>
              <w:keepLines w:val="0"/>
              <w:rPr>
                <w:sz w:val="16"/>
                <w:szCs w:val="16"/>
              </w:rPr>
            </w:pPr>
            <w:r w:rsidRPr="003511EA">
              <w:rPr>
                <w:rFonts w:eastAsia="SimSun"/>
                <w:sz w:val="16"/>
                <w:szCs w:val="16"/>
              </w:rPr>
              <w:t>UEs supporting 5G core and logged measurements in RRC_IDLE and RRC_INACTIVE</w:t>
            </w:r>
          </w:p>
        </w:tc>
      </w:tr>
      <w:tr w:rsidR="00103C7A" w:rsidRPr="003511EA" w14:paraId="3A29768E" w14:textId="77777777" w:rsidTr="000D7620">
        <w:trPr>
          <w:gridAfter w:val="3"/>
          <w:wAfter w:w="142" w:type="dxa"/>
          <w:jc w:val="center"/>
        </w:trPr>
        <w:tc>
          <w:tcPr>
            <w:tcW w:w="1078" w:type="dxa"/>
            <w:gridSpan w:val="2"/>
            <w:tcBorders>
              <w:bottom w:val="single" w:sz="4" w:space="0" w:color="auto"/>
            </w:tcBorders>
            <w:shd w:val="clear" w:color="auto" w:fill="D9D9D9"/>
          </w:tcPr>
          <w:p w14:paraId="1FEC9A0C" w14:textId="77777777" w:rsidR="00103C7A" w:rsidRPr="003511EA" w:rsidRDefault="00103C7A" w:rsidP="000D7620">
            <w:pPr>
              <w:pStyle w:val="TAL"/>
              <w:keepNext w:val="0"/>
              <w:keepLines w:val="0"/>
              <w:rPr>
                <w:sz w:val="16"/>
                <w:szCs w:val="16"/>
              </w:rPr>
            </w:pPr>
            <w:r w:rsidRPr="003511EA">
              <w:rPr>
                <w:rFonts w:cs="Arial"/>
                <w:b/>
                <w:bCs/>
                <w:sz w:val="16"/>
                <w:szCs w:val="16"/>
              </w:rPr>
              <w:t>8.1.6.1.3</w:t>
            </w:r>
          </w:p>
        </w:tc>
        <w:tc>
          <w:tcPr>
            <w:tcW w:w="3497" w:type="dxa"/>
            <w:gridSpan w:val="3"/>
            <w:tcBorders>
              <w:bottom w:val="single" w:sz="4" w:space="0" w:color="auto"/>
            </w:tcBorders>
            <w:shd w:val="clear" w:color="auto" w:fill="D9D9D9"/>
          </w:tcPr>
          <w:p w14:paraId="52DE925A" w14:textId="77777777" w:rsidR="00103C7A" w:rsidRPr="003511EA" w:rsidRDefault="00103C7A" w:rsidP="000D7620">
            <w:pPr>
              <w:pStyle w:val="TAL"/>
              <w:rPr>
                <w:sz w:val="16"/>
                <w:szCs w:val="16"/>
              </w:rPr>
            </w:pPr>
            <w:r w:rsidRPr="003511EA">
              <w:rPr>
                <w:rFonts w:cs="Arial"/>
                <w:b/>
                <w:bCs/>
                <w:sz w:val="16"/>
                <w:szCs w:val="16"/>
              </w:rPr>
              <w:t>Radio Link Failure report</w:t>
            </w:r>
          </w:p>
        </w:tc>
        <w:tc>
          <w:tcPr>
            <w:tcW w:w="810" w:type="dxa"/>
            <w:gridSpan w:val="4"/>
            <w:tcBorders>
              <w:bottom w:val="single" w:sz="4" w:space="0" w:color="auto"/>
            </w:tcBorders>
            <w:shd w:val="clear" w:color="auto" w:fill="D9D9D9"/>
          </w:tcPr>
          <w:p w14:paraId="3FA17849"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907072"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0369CC8" w14:textId="77777777" w:rsidR="00103C7A" w:rsidRPr="003511EA" w:rsidRDefault="00103C7A" w:rsidP="000D7620">
            <w:pPr>
              <w:pStyle w:val="TAL"/>
              <w:keepNext w:val="0"/>
              <w:keepLines w:val="0"/>
              <w:rPr>
                <w:sz w:val="16"/>
                <w:szCs w:val="16"/>
              </w:rPr>
            </w:pPr>
          </w:p>
        </w:tc>
      </w:tr>
      <w:tr w:rsidR="00103C7A" w:rsidRPr="003511EA" w14:paraId="060B0248" w14:textId="77777777" w:rsidTr="000D7620">
        <w:trPr>
          <w:gridAfter w:val="3"/>
          <w:wAfter w:w="142" w:type="dxa"/>
          <w:jc w:val="center"/>
        </w:trPr>
        <w:tc>
          <w:tcPr>
            <w:tcW w:w="1078" w:type="dxa"/>
            <w:gridSpan w:val="2"/>
            <w:tcBorders>
              <w:bottom w:val="single" w:sz="4" w:space="0" w:color="auto"/>
            </w:tcBorders>
            <w:shd w:val="clear" w:color="auto" w:fill="auto"/>
          </w:tcPr>
          <w:p w14:paraId="63B5ED84" w14:textId="77777777" w:rsidR="00103C7A" w:rsidRPr="003511EA" w:rsidRDefault="00103C7A" w:rsidP="000D7620">
            <w:pPr>
              <w:pStyle w:val="TAL"/>
              <w:keepNext w:val="0"/>
              <w:keepLines w:val="0"/>
              <w:rPr>
                <w:sz w:val="16"/>
                <w:szCs w:val="16"/>
              </w:rPr>
            </w:pPr>
            <w:r w:rsidRPr="003511EA">
              <w:rPr>
                <w:rFonts w:cs="Arial"/>
                <w:bCs/>
                <w:sz w:val="16"/>
                <w:szCs w:val="16"/>
              </w:rPr>
              <w:t>8.1.6.1.3.1</w:t>
            </w:r>
          </w:p>
        </w:tc>
        <w:tc>
          <w:tcPr>
            <w:tcW w:w="3497" w:type="dxa"/>
            <w:gridSpan w:val="3"/>
            <w:tcBorders>
              <w:bottom w:val="single" w:sz="4" w:space="0" w:color="auto"/>
            </w:tcBorders>
            <w:shd w:val="clear" w:color="auto" w:fill="auto"/>
          </w:tcPr>
          <w:p w14:paraId="5565C92D" w14:textId="77777777" w:rsidR="00103C7A" w:rsidRPr="003511EA" w:rsidRDefault="00103C7A" w:rsidP="000D7620">
            <w:pPr>
              <w:pStyle w:val="TAL"/>
              <w:rPr>
                <w:sz w:val="16"/>
                <w:szCs w:val="16"/>
              </w:rPr>
            </w:pPr>
            <w:r w:rsidRPr="003511EA">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3CE3B696" w14:textId="77777777" w:rsidR="00103C7A" w:rsidRPr="003511EA" w:rsidRDefault="00103C7A" w:rsidP="000D7620">
            <w:pPr>
              <w:pStyle w:val="TAC"/>
              <w:keepNext w:val="0"/>
              <w:keepLines w:val="0"/>
              <w:rPr>
                <w:rFonts w:cs="Arial"/>
                <w:bCs/>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06E08046" w14:textId="77777777" w:rsidR="00103C7A" w:rsidRPr="003511EA" w:rsidRDefault="00103C7A" w:rsidP="000D7620">
            <w:pPr>
              <w:pStyle w:val="TAC"/>
              <w:keepNext w:val="0"/>
              <w:keepLines w:val="0"/>
              <w:rPr>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6DA5A07E"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2EB53D97" w14:textId="77777777" w:rsidTr="000D7620">
        <w:trPr>
          <w:gridAfter w:val="3"/>
          <w:wAfter w:w="142" w:type="dxa"/>
          <w:jc w:val="center"/>
        </w:trPr>
        <w:tc>
          <w:tcPr>
            <w:tcW w:w="1078" w:type="dxa"/>
            <w:gridSpan w:val="2"/>
            <w:tcBorders>
              <w:bottom w:val="single" w:sz="4" w:space="0" w:color="auto"/>
            </w:tcBorders>
            <w:shd w:val="clear" w:color="auto" w:fill="auto"/>
          </w:tcPr>
          <w:p w14:paraId="6F63250C" w14:textId="77777777" w:rsidR="00103C7A" w:rsidRPr="003511EA" w:rsidRDefault="00103C7A" w:rsidP="000D7620">
            <w:pPr>
              <w:pStyle w:val="TAL"/>
              <w:keepNext w:val="0"/>
              <w:keepLines w:val="0"/>
              <w:rPr>
                <w:sz w:val="16"/>
                <w:szCs w:val="16"/>
              </w:rPr>
            </w:pPr>
            <w:r w:rsidRPr="003511EA">
              <w:rPr>
                <w:rFonts w:cs="Arial"/>
                <w:bCs/>
                <w:sz w:val="16"/>
                <w:szCs w:val="16"/>
              </w:rPr>
              <w:t>8.1.6.1.3.2</w:t>
            </w:r>
          </w:p>
        </w:tc>
        <w:tc>
          <w:tcPr>
            <w:tcW w:w="3497" w:type="dxa"/>
            <w:gridSpan w:val="3"/>
            <w:tcBorders>
              <w:bottom w:val="single" w:sz="4" w:space="0" w:color="auto"/>
            </w:tcBorders>
            <w:shd w:val="clear" w:color="auto" w:fill="auto"/>
          </w:tcPr>
          <w:p w14:paraId="49913399" w14:textId="77777777" w:rsidR="00103C7A" w:rsidRPr="003511EA" w:rsidRDefault="00103C7A" w:rsidP="000D7620">
            <w:pPr>
              <w:pStyle w:val="TAL"/>
              <w:rPr>
                <w:sz w:val="16"/>
                <w:szCs w:val="16"/>
              </w:rPr>
            </w:pPr>
            <w:r w:rsidRPr="003511EA">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62754055" w14:textId="77777777" w:rsidR="00103C7A" w:rsidRPr="003511EA" w:rsidRDefault="00103C7A" w:rsidP="000D7620">
            <w:pPr>
              <w:pStyle w:val="TAC"/>
              <w:keepNext w:val="0"/>
              <w:keepLines w:val="0"/>
              <w:rPr>
                <w:rFonts w:cs="Arial"/>
                <w:bCs/>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4731EF38" w14:textId="77777777" w:rsidR="00103C7A" w:rsidRPr="003511EA" w:rsidRDefault="00103C7A" w:rsidP="000D7620">
            <w:pPr>
              <w:pStyle w:val="TAC"/>
              <w:keepNext w:val="0"/>
              <w:keepLines w:val="0"/>
              <w:rPr>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61B31839"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54C83671" w14:textId="77777777" w:rsidTr="000D7620">
        <w:trPr>
          <w:gridAfter w:val="3"/>
          <w:wAfter w:w="142" w:type="dxa"/>
          <w:jc w:val="center"/>
        </w:trPr>
        <w:tc>
          <w:tcPr>
            <w:tcW w:w="1078" w:type="dxa"/>
            <w:gridSpan w:val="2"/>
            <w:tcBorders>
              <w:bottom w:val="single" w:sz="4" w:space="0" w:color="auto"/>
            </w:tcBorders>
            <w:shd w:val="clear" w:color="auto" w:fill="auto"/>
          </w:tcPr>
          <w:p w14:paraId="7A089F7F" w14:textId="77777777" w:rsidR="00103C7A" w:rsidRPr="003511EA" w:rsidRDefault="00103C7A" w:rsidP="000D7620">
            <w:pPr>
              <w:pStyle w:val="TAL"/>
              <w:keepNext w:val="0"/>
              <w:keepLines w:val="0"/>
              <w:rPr>
                <w:sz w:val="16"/>
                <w:szCs w:val="16"/>
              </w:rPr>
            </w:pPr>
            <w:r w:rsidRPr="003511EA">
              <w:rPr>
                <w:rFonts w:cs="Arial"/>
                <w:bCs/>
                <w:sz w:val="16"/>
                <w:szCs w:val="16"/>
              </w:rPr>
              <w:t>8.1.6.1.3.3</w:t>
            </w:r>
          </w:p>
        </w:tc>
        <w:tc>
          <w:tcPr>
            <w:tcW w:w="3497" w:type="dxa"/>
            <w:gridSpan w:val="3"/>
            <w:tcBorders>
              <w:bottom w:val="single" w:sz="4" w:space="0" w:color="auto"/>
            </w:tcBorders>
            <w:shd w:val="clear" w:color="auto" w:fill="auto"/>
          </w:tcPr>
          <w:p w14:paraId="37DBBC94" w14:textId="77777777" w:rsidR="00103C7A" w:rsidRPr="003511EA" w:rsidRDefault="00103C7A" w:rsidP="000D7620">
            <w:pPr>
              <w:pStyle w:val="TAL"/>
              <w:rPr>
                <w:sz w:val="16"/>
                <w:szCs w:val="16"/>
              </w:rPr>
            </w:pPr>
            <w:r w:rsidRPr="003511EA">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03DE53E9" w14:textId="77777777" w:rsidR="00103C7A" w:rsidRPr="003511EA" w:rsidRDefault="00103C7A" w:rsidP="000D7620">
            <w:pPr>
              <w:pStyle w:val="TAC"/>
              <w:keepNext w:val="0"/>
              <w:keepLines w:val="0"/>
              <w:rPr>
                <w:rFonts w:cs="Arial"/>
                <w:bCs/>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0345B278" w14:textId="77777777" w:rsidR="00103C7A" w:rsidRPr="003511EA" w:rsidRDefault="00103C7A" w:rsidP="000D7620">
            <w:pPr>
              <w:pStyle w:val="TAC"/>
              <w:keepNext w:val="0"/>
              <w:keepLines w:val="0"/>
              <w:rPr>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23DC4823"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444B9D8A" w14:textId="77777777" w:rsidTr="000D7620">
        <w:trPr>
          <w:gridAfter w:val="3"/>
          <w:wAfter w:w="142" w:type="dxa"/>
          <w:jc w:val="center"/>
        </w:trPr>
        <w:tc>
          <w:tcPr>
            <w:tcW w:w="1078" w:type="dxa"/>
            <w:gridSpan w:val="2"/>
            <w:tcBorders>
              <w:bottom w:val="single" w:sz="4" w:space="0" w:color="auto"/>
            </w:tcBorders>
            <w:shd w:val="clear" w:color="auto" w:fill="auto"/>
          </w:tcPr>
          <w:p w14:paraId="1FDD61B9"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8.1.6.1.3.4</w:t>
            </w:r>
          </w:p>
        </w:tc>
        <w:tc>
          <w:tcPr>
            <w:tcW w:w="3497" w:type="dxa"/>
            <w:gridSpan w:val="3"/>
            <w:tcBorders>
              <w:bottom w:val="single" w:sz="4" w:space="0" w:color="auto"/>
            </w:tcBorders>
            <w:shd w:val="clear" w:color="auto" w:fill="auto"/>
          </w:tcPr>
          <w:p w14:paraId="0AFAB36D" w14:textId="77777777" w:rsidR="00103C7A" w:rsidRPr="003511EA" w:rsidRDefault="00103C7A" w:rsidP="000D7620">
            <w:pPr>
              <w:pStyle w:val="TAL"/>
              <w:rPr>
                <w:rFonts w:cs="Arial"/>
                <w:bCs/>
                <w:sz w:val="16"/>
                <w:szCs w:val="16"/>
              </w:rPr>
            </w:pPr>
            <w:r w:rsidRPr="003511EA">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4EC21F6F"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083CC011" w14:textId="77777777" w:rsidR="00103C7A" w:rsidRPr="003511EA" w:rsidRDefault="00103C7A" w:rsidP="000D7620">
            <w:pPr>
              <w:pStyle w:val="TAC"/>
              <w:keepNext w:val="0"/>
              <w:keepLines w:val="0"/>
              <w:rPr>
                <w:rFonts w:cs="Arial"/>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1DA0FE61"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0D7F336A" w14:textId="77777777" w:rsidTr="000D7620">
        <w:trPr>
          <w:gridAfter w:val="3"/>
          <w:wAfter w:w="142" w:type="dxa"/>
          <w:jc w:val="center"/>
        </w:trPr>
        <w:tc>
          <w:tcPr>
            <w:tcW w:w="1078" w:type="dxa"/>
            <w:gridSpan w:val="2"/>
            <w:tcBorders>
              <w:bottom w:val="single" w:sz="4" w:space="0" w:color="auto"/>
            </w:tcBorders>
            <w:shd w:val="clear" w:color="auto" w:fill="auto"/>
          </w:tcPr>
          <w:p w14:paraId="23E789DB"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8.1.6.1.3.5</w:t>
            </w:r>
          </w:p>
        </w:tc>
        <w:tc>
          <w:tcPr>
            <w:tcW w:w="3497" w:type="dxa"/>
            <w:gridSpan w:val="3"/>
            <w:tcBorders>
              <w:bottom w:val="single" w:sz="4" w:space="0" w:color="auto"/>
            </w:tcBorders>
            <w:shd w:val="clear" w:color="auto" w:fill="auto"/>
          </w:tcPr>
          <w:p w14:paraId="04A05E6B" w14:textId="77777777" w:rsidR="00103C7A" w:rsidRPr="003511EA" w:rsidRDefault="00103C7A" w:rsidP="000D7620">
            <w:pPr>
              <w:pStyle w:val="TAL"/>
              <w:rPr>
                <w:rFonts w:cs="Arial"/>
                <w:bCs/>
                <w:sz w:val="16"/>
                <w:szCs w:val="16"/>
              </w:rPr>
            </w:pPr>
            <w:r w:rsidRPr="003511EA">
              <w:rPr>
                <w:rFonts w:cs="Arial"/>
                <w:bCs/>
                <w:sz w:val="16"/>
                <w:szCs w:val="16"/>
              </w:rPr>
              <w:t>Radio Link Failure / Location information</w:t>
            </w:r>
          </w:p>
        </w:tc>
        <w:tc>
          <w:tcPr>
            <w:tcW w:w="810" w:type="dxa"/>
            <w:gridSpan w:val="4"/>
            <w:tcBorders>
              <w:bottom w:val="single" w:sz="4" w:space="0" w:color="auto"/>
            </w:tcBorders>
            <w:shd w:val="clear" w:color="auto" w:fill="auto"/>
          </w:tcPr>
          <w:p w14:paraId="1752E9C4"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62DED533" w14:textId="77777777" w:rsidR="00103C7A" w:rsidRPr="003511EA" w:rsidRDefault="00103C7A" w:rsidP="000D7620">
            <w:pPr>
              <w:pStyle w:val="TAC"/>
              <w:keepNext w:val="0"/>
              <w:keepLines w:val="0"/>
              <w:rPr>
                <w:rFonts w:cs="Arial"/>
                <w:sz w:val="16"/>
                <w:szCs w:val="16"/>
              </w:rPr>
            </w:pPr>
            <w:r w:rsidRPr="003511EA">
              <w:rPr>
                <w:rFonts w:cs="Arial"/>
                <w:sz w:val="16"/>
                <w:szCs w:val="16"/>
              </w:rPr>
              <w:t>C126</w:t>
            </w:r>
          </w:p>
        </w:tc>
        <w:tc>
          <w:tcPr>
            <w:tcW w:w="3584" w:type="dxa"/>
            <w:gridSpan w:val="4"/>
            <w:tcBorders>
              <w:bottom w:val="single" w:sz="4" w:space="0" w:color="auto"/>
            </w:tcBorders>
            <w:shd w:val="clear" w:color="auto" w:fill="auto"/>
          </w:tcPr>
          <w:p w14:paraId="19A5ECEE" w14:textId="77777777" w:rsidR="00103C7A" w:rsidRPr="003511EA" w:rsidRDefault="00103C7A" w:rsidP="000D7620">
            <w:pPr>
              <w:pStyle w:val="TAL"/>
              <w:keepNext w:val="0"/>
              <w:keepLines w:val="0"/>
              <w:rPr>
                <w:rFonts w:eastAsia="SimSun" w:cs="Arial"/>
                <w:bCs/>
                <w:sz w:val="16"/>
                <w:szCs w:val="16"/>
              </w:rPr>
            </w:pPr>
            <w:r w:rsidRPr="003511EA">
              <w:rPr>
                <w:sz w:val="16"/>
                <w:szCs w:val="16"/>
              </w:rPr>
              <w:t xml:space="preserve">UEs supporting 5G Core and </w:t>
            </w:r>
            <w:r w:rsidRPr="003511EA">
              <w:rPr>
                <w:rFonts w:cs="Arial"/>
                <w:bCs/>
                <w:sz w:val="16"/>
                <w:szCs w:val="16"/>
              </w:rPr>
              <w:t>equipped with a GNSS or A-GNSS receiver to provide detailed location information</w:t>
            </w:r>
          </w:p>
        </w:tc>
      </w:tr>
      <w:tr w:rsidR="00103C7A" w:rsidRPr="003511EA" w14:paraId="738EC532" w14:textId="77777777" w:rsidTr="000D7620">
        <w:trPr>
          <w:gridAfter w:val="3"/>
          <w:wAfter w:w="142" w:type="dxa"/>
          <w:jc w:val="center"/>
        </w:trPr>
        <w:tc>
          <w:tcPr>
            <w:tcW w:w="1078" w:type="dxa"/>
            <w:gridSpan w:val="2"/>
            <w:tcBorders>
              <w:bottom w:val="single" w:sz="4" w:space="0" w:color="auto"/>
            </w:tcBorders>
            <w:shd w:val="clear" w:color="auto" w:fill="auto"/>
          </w:tcPr>
          <w:p w14:paraId="63E431E3"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8.1.6.1.3.6</w:t>
            </w:r>
          </w:p>
        </w:tc>
        <w:tc>
          <w:tcPr>
            <w:tcW w:w="3497" w:type="dxa"/>
            <w:gridSpan w:val="3"/>
            <w:tcBorders>
              <w:bottom w:val="single" w:sz="4" w:space="0" w:color="auto"/>
            </w:tcBorders>
            <w:shd w:val="clear" w:color="auto" w:fill="auto"/>
          </w:tcPr>
          <w:p w14:paraId="445ABD23" w14:textId="77777777" w:rsidR="00103C7A" w:rsidRPr="003511EA" w:rsidRDefault="00103C7A" w:rsidP="000D7620">
            <w:pPr>
              <w:pStyle w:val="TAL"/>
              <w:rPr>
                <w:rFonts w:cs="Arial"/>
                <w:bCs/>
                <w:sz w:val="16"/>
                <w:szCs w:val="16"/>
              </w:rPr>
            </w:pPr>
            <w:r w:rsidRPr="003511EA">
              <w:rPr>
                <w:rFonts w:cs="Arial"/>
                <w:bCs/>
                <w:sz w:val="16"/>
                <w:szCs w:val="16"/>
              </w:rPr>
              <w:t>Radio Link Failure / RACH failure report</w:t>
            </w:r>
          </w:p>
        </w:tc>
        <w:tc>
          <w:tcPr>
            <w:tcW w:w="810" w:type="dxa"/>
            <w:gridSpan w:val="4"/>
            <w:tcBorders>
              <w:bottom w:val="single" w:sz="4" w:space="0" w:color="auto"/>
            </w:tcBorders>
            <w:shd w:val="clear" w:color="auto" w:fill="auto"/>
          </w:tcPr>
          <w:p w14:paraId="6816C23A"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4C261518" w14:textId="77777777" w:rsidR="00103C7A" w:rsidRPr="003511EA" w:rsidRDefault="00103C7A" w:rsidP="000D7620">
            <w:pPr>
              <w:pStyle w:val="TAC"/>
              <w:keepNext w:val="0"/>
              <w:keepLines w:val="0"/>
              <w:rPr>
                <w:rFonts w:cs="Arial"/>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6C041461"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2F827191" w14:textId="77777777" w:rsidTr="000D7620">
        <w:trPr>
          <w:gridAfter w:val="3"/>
          <w:wAfter w:w="142" w:type="dxa"/>
          <w:jc w:val="center"/>
        </w:trPr>
        <w:tc>
          <w:tcPr>
            <w:tcW w:w="1078" w:type="dxa"/>
            <w:gridSpan w:val="2"/>
            <w:tcBorders>
              <w:bottom w:val="single" w:sz="4" w:space="0" w:color="auto"/>
            </w:tcBorders>
            <w:shd w:val="clear" w:color="auto" w:fill="auto"/>
          </w:tcPr>
          <w:p w14:paraId="47300806"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lastRenderedPageBreak/>
              <w:t>8.1.6.1.3.7</w:t>
            </w:r>
          </w:p>
        </w:tc>
        <w:tc>
          <w:tcPr>
            <w:tcW w:w="3497" w:type="dxa"/>
            <w:gridSpan w:val="3"/>
            <w:tcBorders>
              <w:bottom w:val="single" w:sz="4" w:space="0" w:color="auto"/>
            </w:tcBorders>
            <w:shd w:val="clear" w:color="auto" w:fill="auto"/>
          </w:tcPr>
          <w:p w14:paraId="18B0A792" w14:textId="77777777" w:rsidR="00103C7A" w:rsidRPr="003511EA" w:rsidRDefault="00103C7A" w:rsidP="000D7620">
            <w:pPr>
              <w:pStyle w:val="TAL"/>
              <w:rPr>
                <w:rFonts w:cs="Arial"/>
                <w:bCs/>
                <w:sz w:val="16"/>
                <w:szCs w:val="16"/>
              </w:rPr>
            </w:pPr>
            <w:r w:rsidRPr="003511EA">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C195A44"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03A8AE76" w14:textId="77777777" w:rsidR="00103C7A" w:rsidRPr="003511EA" w:rsidRDefault="00103C7A" w:rsidP="000D7620">
            <w:pPr>
              <w:pStyle w:val="TAC"/>
              <w:keepNext w:val="0"/>
              <w:keepLines w:val="0"/>
              <w:rPr>
                <w:rFonts w:cs="Arial"/>
                <w:sz w:val="16"/>
                <w:szCs w:val="16"/>
              </w:rPr>
            </w:pPr>
            <w:r w:rsidRPr="003511EA">
              <w:rPr>
                <w:rFonts w:cs="Arial"/>
                <w:sz w:val="16"/>
                <w:szCs w:val="16"/>
              </w:rPr>
              <w:t>C21</w:t>
            </w:r>
          </w:p>
        </w:tc>
        <w:tc>
          <w:tcPr>
            <w:tcW w:w="3584" w:type="dxa"/>
            <w:gridSpan w:val="4"/>
            <w:tcBorders>
              <w:bottom w:val="single" w:sz="4" w:space="0" w:color="auto"/>
            </w:tcBorders>
            <w:shd w:val="clear" w:color="auto" w:fill="auto"/>
          </w:tcPr>
          <w:p w14:paraId="79398A7A" w14:textId="77777777" w:rsidR="00103C7A" w:rsidRPr="003511EA" w:rsidRDefault="00103C7A" w:rsidP="000D7620">
            <w:pPr>
              <w:pStyle w:val="TAL"/>
              <w:keepNext w:val="0"/>
              <w:keepLines w:val="0"/>
              <w:rPr>
                <w:sz w:val="16"/>
                <w:szCs w:val="16"/>
              </w:rPr>
            </w:pPr>
            <w:r w:rsidRPr="003511EA">
              <w:rPr>
                <w:sz w:val="16"/>
                <w:szCs w:val="16"/>
              </w:rPr>
              <w:t>UEs supporting 5G Core</w:t>
            </w:r>
          </w:p>
        </w:tc>
      </w:tr>
      <w:tr w:rsidR="00103C7A" w:rsidRPr="003511EA" w14:paraId="6331990D" w14:textId="77777777" w:rsidTr="000D7620">
        <w:trPr>
          <w:gridAfter w:val="3"/>
          <w:wAfter w:w="142" w:type="dxa"/>
          <w:jc w:val="center"/>
        </w:trPr>
        <w:tc>
          <w:tcPr>
            <w:tcW w:w="1078" w:type="dxa"/>
            <w:gridSpan w:val="2"/>
            <w:tcBorders>
              <w:bottom w:val="single" w:sz="4" w:space="0" w:color="auto"/>
            </w:tcBorders>
            <w:shd w:val="clear" w:color="auto" w:fill="D9D9D9"/>
          </w:tcPr>
          <w:p w14:paraId="3A4B9C45" w14:textId="77777777" w:rsidR="00103C7A" w:rsidRPr="003511EA" w:rsidRDefault="00103C7A" w:rsidP="000D7620">
            <w:pPr>
              <w:pStyle w:val="TAL"/>
              <w:keepNext w:val="0"/>
              <w:keepLines w:val="0"/>
              <w:rPr>
                <w:rFonts w:cs="Arial"/>
                <w:bCs/>
                <w:sz w:val="16"/>
                <w:szCs w:val="16"/>
              </w:rPr>
            </w:pPr>
            <w:r w:rsidRPr="003511EA">
              <w:rPr>
                <w:rFonts w:eastAsia="SimSun"/>
                <w:b/>
                <w:sz w:val="16"/>
                <w:szCs w:val="16"/>
              </w:rPr>
              <w:t>8.1.6.1.4</w:t>
            </w:r>
          </w:p>
        </w:tc>
        <w:tc>
          <w:tcPr>
            <w:tcW w:w="3497" w:type="dxa"/>
            <w:gridSpan w:val="3"/>
            <w:tcBorders>
              <w:bottom w:val="single" w:sz="4" w:space="0" w:color="auto"/>
            </w:tcBorders>
            <w:shd w:val="clear" w:color="auto" w:fill="D9D9D9"/>
          </w:tcPr>
          <w:p w14:paraId="01B6DFAF" w14:textId="77777777" w:rsidR="00103C7A" w:rsidRPr="003511EA" w:rsidRDefault="00103C7A" w:rsidP="000D7620">
            <w:pPr>
              <w:pStyle w:val="TAL"/>
              <w:rPr>
                <w:rFonts w:cs="Arial"/>
                <w:bCs/>
                <w:sz w:val="16"/>
                <w:szCs w:val="16"/>
              </w:rPr>
            </w:pPr>
            <w:r w:rsidRPr="003511EA">
              <w:rPr>
                <w:rFonts w:eastAsia="SimSun"/>
                <w:b/>
                <w:sz w:val="16"/>
                <w:szCs w:val="16"/>
              </w:rPr>
              <w:t>Connection Establishment Failure</w:t>
            </w:r>
          </w:p>
        </w:tc>
        <w:tc>
          <w:tcPr>
            <w:tcW w:w="810" w:type="dxa"/>
            <w:gridSpan w:val="4"/>
            <w:tcBorders>
              <w:bottom w:val="single" w:sz="4" w:space="0" w:color="auto"/>
            </w:tcBorders>
            <w:shd w:val="clear" w:color="auto" w:fill="D9D9D9"/>
          </w:tcPr>
          <w:p w14:paraId="5FAFDD2B"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8C494FC"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947AA3" w14:textId="77777777" w:rsidR="00103C7A" w:rsidRPr="003511EA" w:rsidRDefault="00103C7A" w:rsidP="000D7620">
            <w:pPr>
              <w:pStyle w:val="TAL"/>
              <w:keepNext w:val="0"/>
              <w:keepLines w:val="0"/>
              <w:rPr>
                <w:sz w:val="16"/>
                <w:szCs w:val="16"/>
              </w:rPr>
            </w:pPr>
          </w:p>
        </w:tc>
      </w:tr>
      <w:tr w:rsidR="00103C7A" w:rsidRPr="003511EA" w14:paraId="3C61A3E2" w14:textId="77777777" w:rsidTr="000D7620">
        <w:trPr>
          <w:gridAfter w:val="3"/>
          <w:wAfter w:w="142" w:type="dxa"/>
          <w:jc w:val="center"/>
        </w:trPr>
        <w:tc>
          <w:tcPr>
            <w:tcW w:w="1078" w:type="dxa"/>
            <w:gridSpan w:val="2"/>
            <w:tcBorders>
              <w:bottom w:val="single" w:sz="4" w:space="0" w:color="auto"/>
            </w:tcBorders>
            <w:shd w:val="clear" w:color="auto" w:fill="auto"/>
          </w:tcPr>
          <w:p w14:paraId="00C97FC3" w14:textId="77777777" w:rsidR="00103C7A" w:rsidRPr="003511EA" w:rsidRDefault="00103C7A" w:rsidP="000D7620">
            <w:pPr>
              <w:pStyle w:val="TAL"/>
              <w:keepNext w:val="0"/>
              <w:keepLines w:val="0"/>
              <w:rPr>
                <w:rFonts w:eastAsia="SimSun"/>
                <w:b/>
                <w:sz w:val="16"/>
                <w:szCs w:val="16"/>
              </w:rPr>
            </w:pPr>
            <w:r w:rsidRPr="003511EA">
              <w:rPr>
                <w:rFonts w:eastAsia="SimSun" w:cs="Arial"/>
                <w:sz w:val="16"/>
                <w:szCs w:val="16"/>
              </w:rPr>
              <w:t>8.1.6.1.4.1</w:t>
            </w:r>
          </w:p>
        </w:tc>
        <w:tc>
          <w:tcPr>
            <w:tcW w:w="3497" w:type="dxa"/>
            <w:gridSpan w:val="3"/>
            <w:tcBorders>
              <w:bottom w:val="single" w:sz="4" w:space="0" w:color="auto"/>
            </w:tcBorders>
            <w:shd w:val="clear" w:color="auto" w:fill="auto"/>
          </w:tcPr>
          <w:p w14:paraId="4D370EDE" w14:textId="77777777" w:rsidR="00103C7A" w:rsidRPr="003511EA" w:rsidRDefault="00103C7A" w:rsidP="000D7620">
            <w:pPr>
              <w:pStyle w:val="TAL"/>
              <w:rPr>
                <w:rFonts w:eastAsia="SimSun"/>
                <w:b/>
                <w:sz w:val="16"/>
                <w:szCs w:val="16"/>
              </w:rPr>
            </w:pPr>
            <w:r w:rsidRPr="003511EA">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544228E0"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0926F098"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lang w:eastAsia="zh-CN"/>
              </w:rPr>
              <w:t>C21</w:t>
            </w:r>
          </w:p>
        </w:tc>
        <w:tc>
          <w:tcPr>
            <w:tcW w:w="3584" w:type="dxa"/>
            <w:gridSpan w:val="4"/>
            <w:tcBorders>
              <w:bottom w:val="single" w:sz="4" w:space="0" w:color="auto"/>
            </w:tcBorders>
            <w:shd w:val="clear" w:color="auto" w:fill="auto"/>
          </w:tcPr>
          <w:p w14:paraId="35E8BB2E"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p>
        </w:tc>
      </w:tr>
      <w:tr w:rsidR="00103C7A" w:rsidRPr="003511EA" w14:paraId="6F2BB716" w14:textId="77777777" w:rsidTr="000D7620">
        <w:trPr>
          <w:gridAfter w:val="3"/>
          <w:wAfter w:w="142" w:type="dxa"/>
          <w:jc w:val="center"/>
        </w:trPr>
        <w:tc>
          <w:tcPr>
            <w:tcW w:w="1078" w:type="dxa"/>
            <w:gridSpan w:val="2"/>
            <w:tcBorders>
              <w:bottom w:val="single" w:sz="4" w:space="0" w:color="auto"/>
            </w:tcBorders>
            <w:shd w:val="clear" w:color="auto" w:fill="auto"/>
          </w:tcPr>
          <w:p w14:paraId="08D8FC95" w14:textId="77777777" w:rsidR="00103C7A" w:rsidRPr="003511EA" w:rsidRDefault="00103C7A" w:rsidP="000D7620">
            <w:pPr>
              <w:pStyle w:val="TAL"/>
              <w:keepNext w:val="0"/>
              <w:keepLines w:val="0"/>
              <w:rPr>
                <w:rFonts w:eastAsia="SimSun"/>
                <w:b/>
                <w:sz w:val="16"/>
                <w:szCs w:val="16"/>
              </w:rPr>
            </w:pPr>
            <w:r w:rsidRPr="003511EA">
              <w:rPr>
                <w:rFonts w:eastAsia="SimSun" w:cs="Arial"/>
                <w:sz w:val="16"/>
                <w:szCs w:val="16"/>
              </w:rPr>
              <w:t>8.1.6.1.4.2</w:t>
            </w:r>
          </w:p>
        </w:tc>
        <w:tc>
          <w:tcPr>
            <w:tcW w:w="3497" w:type="dxa"/>
            <w:gridSpan w:val="3"/>
            <w:tcBorders>
              <w:bottom w:val="single" w:sz="4" w:space="0" w:color="auto"/>
            </w:tcBorders>
            <w:shd w:val="clear" w:color="auto" w:fill="auto"/>
          </w:tcPr>
          <w:p w14:paraId="075E8DB0" w14:textId="77777777" w:rsidR="00103C7A" w:rsidRPr="003511EA" w:rsidRDefault="00103C7A" w:rsidP="000D7620">
            <w:pPr>
              <w:pStyle w:val="TAL"/>
              <w:rPr>
                <w:rFonts w:eastAsia="SimSun"/>
                <w:b/>
                <w:sz w:val="16"/>
                <w:szCs w:val="16"/>
              </w:rPr>
            </w:pPr>
            <w:r w:rsidRPr="003511EA">
              <w:rPr>
                <w:sz w:val="16"/>
                <w:szCs w:val="16"/>
              </w:rPr>
              <w:t xml:space="preserve">Connection Establishment Failure / Logging and reporting / </w:t>
            </w:r>
            <w:r w:rsidRPr="003511EA">
              <w:rPr>
                <w:sz w:val="16"/>
                <w:szCs w:val="16"/>
                <w:lang w:eastAsia="zh-CN"/>
              </w:rPr>
              <w:t>RRC</w:t>
            </w:r>
            <w:r w:rsidRPr="003511EA">
              <w:rPr>
                <w:sz w:val="16"/>
                <w:szCs w:val="16"/>
              </w:rPr>
              <w:t xml:space="preserve"> Resume</w:t>
            </w:r>
          </w:p>
        </w:tc>
        <w:tc>
          <w:tcPr>
            <w:tcW w:w="810" w:type="dxa"/>
            <w:gridSpan w:val="4"/>
            <w:tcBorders>
              <w:bottom w:val="single" w:sz="4" w:space="0" w:color="auto"/>
            </w:tcBorders>
            <w:shd w:val="clear" w:color="auto" w:fill="auto"/>
          </w:tcPr>
          <w:p w14:paraId="516E5D32" w14:textId="77777777" w:rsidR="00103C7A" w:rsidRPr="003511EA" w:rsidRDefault="00103C7A" w:rsidP="000D7620">
            <w:pPr>
              <w:pStyle w:val="TAC"/>
              <w:keepNext w:val="0"/>
              <w:keepLines w:val="0"/>
              <w:rPr>
                <w:rFonts w:cs="Arial"/>
                <w:sz w:val="16"/>
                <w:szCs w:val="16"/>
              </w:rPr>
            </w:pPr>
            <w:r w:rsidRPr="003511EA">
              <w:rPr>
                <w:rFonts w:cs="Arial"/>
                <w:sz w:val="16"/>
                <w:szCs w:val="16"/>
              </w:rPr>
              <w:t>Rel-16</w:t>
            </w:r>
          </w:p>
        </w:tc>
        <w:tc>
          <w:tcPr>
            <w:tcW w:w="1166" w:type="dxa"/>
            <w:gridSpan w:val="4"/>
            <w:tcBorders>
              <w:bottom w:val="single" w:sz="4" w:space="0" w:color="auto"/>
            </w:tcBorders>
            <w:shd w:val="clear" w:color="auto" w:fill="auto"/>
          </w:tcPr>
          <w:p w14:paraId="11FA3337"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lang w:eastAsia="zh-CN"/>
              </w:rPr>
              <w:t>C109</w:t>
            </w:r>
          </w:p>
        </w:tc>
        <w:tc>
          <w:tcPr>
            <w:tcW w:w="3584" w:type="dxa"/>
            <w:gridSpan w:val="4"/>
            <w:tcBorders>
              <w:bottom w:val="single" w:sz="4" w:space="0" w:color="auto"/>
            </w:tcBorders>
            <w:shd w:val="clear" w:color="auto" w:fill="auto"/>
          </w:tcPr>
          <w:p w14:paraId="468B759C" w14:textId="77777777" w:rsidR="00103C7A" w:rsidRPr="003511EA" w:rsidRDefault="00103C7A" w:rsidP="000D7620">
            <w:pPr>
              <w:pStyle w:val="TAL"/>
              <w:keepNext w:val="0"/>
              <w:keepLines w:val="0"/>
              <w:rPr>
                <w:sz w:val="16"/>
                <w:szCs w:val="16"/>
              </w:rPr>
            </w:pPr>
            <w:r w:rsidRPr="003511EA">
              <w:rPr>
                <w:rFonts w:eastAsia="SimSun" w:cs="Arial"/>
                <w:bCs/>
                <w:sz w:val="16"/>
                <w:szCs w:val="16"/>
              </w:rPr>
              <w:t xml:space="preserve">UEs supporting 5G Core </w:t>
            </w:r>
            <w:r w:rsidRPr="003511EA">
              <w:rPr>
                <w:rFonts w:eastAsia="SimSun"/>
                <w:sz w:val="16"/>
                <w:szCs w:val="16"/>
              </w:rPr>
              <w:t>and RRC_INACTIVE.</w:t>
            </w:r>
          </w:p>
        </w:tc>
      </w:tr>
      <w:tr w:rsidR="00103C7A" w:rsidRPr="003511EA" w14:paraId="78ED1063" w14:textId="77777777" w:rsidTr="000D7620">
        <w:trPr>
          <w:gridAfter w:val="3"/>
          <w:wAfter w:w="142" w:type="dxa"/>
          <w:jc w:val="center"/>
        </w:trPr>
        <w:tc>
          <w:tcPr>
            <w:tcW w:w="1078" w:type="dxa"/>
            <w:gridSpan w:val="2"/>
            <w:tcBorders>
              <w:bottom w:val="single" w:sz="4" w:space="0" w:color="auto"/>
            </w:tcBorders>
            <w:shd w:val="clear" w:color="auto" w:fill="auto"/>
          </w:tcPr>
          <w:p w14:paraId="7B1BC9E3" w14:textId="77777777" w:rsidR="00103C7A" w:rsidRPr="003511EA" w:rsidRDefault="00103C7A" w:rsidP="000D7620">
            <w:pPr>
              <w:pStyle w:val="TAL"/>
              <w:keepNext w:val="0"/>
              <w:keepLines w:val="0"/>
              <w:rPr>
                <w:rFonts w:cs="Arial"/>
                <w:bCs/>
                <w:sz w:val="16"/>
                <w:szCs w:val="16"/>
              </w:rPr>
            </w:pPr>
            <w:r w:rsidRPr="003511EA">
              <w:rPr>
                <w:rFonts w:eastAsia="SimSun" w:cs="Arial"/>
                <w:sz w:val="16"/>
                <w:szCs w:val="16"/>
              </w:rPr>
              <w:t>8.1.6.1.4.3</w:t>
            </w:r>
          </w:p>
        </w:tc>
        <w:tc>
          <w:tcPr>
            <w:tcW w:w="3497" w:type="dxa"/>
            <w:gridSpan w:val="3"/>
            <w:tcBorders>
              <w:bottom w:val="single" w:sz="4" w:space="0" w:color="auto"/>
            </w:tcBorders>
            <w:shd w:val="clear" w:color="auto" w:fill="auto"/>
          </w:tcPr>
          <w:p w14:paraId="741D1641"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1AEBA125"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5C91C0B6" w14:textId="77777777" w:rsidR="00103C7A" w:rsidRPr="003511EA" w:rsidRDefault="00103C7A" w:rsidP="000D7620">
            <w:pPr>
              <w:pStyle w:val="TAC"/>
              <w:keepNext w:val="0"/>
              <w:keepLines w:val="0"/>
              <w:rPr>
                <w:rFonts w:eastAsia="SimSun" w:cs="Arial"/>
                <w:bCs/>
                <w:sz w:val="16"/>
                <w:szCs w:val="16"/>
                <w:lang w:eastAsia="zh-CN"/>
              </w:rPr>
            </w:pPr>
            <w:r w:rsidRPr="003511EA">
              <w:rPr>
                <w:rFonts w:cs="Arial"/>
                <w:bCs/>
                <w:sz w:val="16"/>
                <w:szCs w:val="16"/>
                <w:lang w:eastAsia="zh-CN"/>
              </w:rPr>
              <w:t>C21</w:t>
            </w:r>
          </w:p>
        </w:tc>
        <w:tc>
          <w:tcPr>
            <w:tcW w:w="3584" w:type="dxa"/>
            <w:gridSpan w:val="4"/>
            <w:tcBorders>
              <w:bottom w:val="single" w:sz="4" w:space="0" w:color="auto"/>
            </w:tcBorders>
            <w:shd w:val="clear" w:color="auto" w:fill="auto"/>
          </w:tcPr>
          <w:p w14:paraId="5E9AEFC4" w14:textId="77777777" w:rsidR="00103C7A" w:rsidRPr="003511EA" w:rsidRDefault="00103C7A" w:rsidP="000D7620">
            <w:pPr>
              <w:pStyle w:val="TAL"/>
              <w:keepNext w:val="0"/>
              <w:keepLines w:val="0"/>
              <w:rPr>
                <w:color w:val="FF0000"/>
                <w:sz w:val="16"/>
                <w:szCs w:val="16"/>
              </w:rPr>
            </w:pPr>
            <w:r w:rsidRPr="003511EA">
              <w:rPr>
                <w:rFonts w:eastAsia="SimSun" w:cs="Arial"/>
                <w:bCs/>
                <w:sz w:val="16"/>
                <w:szCs w:val="16"/>
              </w:rPr>
              <w:t>UEs supporting 5G Core</w:t>
            </w:r>
          </w:p>
        </w:tc>
      </w:tr>
      <w:tr w:rsidR="00103C7A" w:rsidRPr="003511EA" w14:paraId="59B9820F" w14:textId="77777777" w:rsidTr="000D7620">
        <w:trPr>
          <w:gridAfter w:val="3"/>
          <w:wAfter w:w="142" w:type="dxa"/>
          <w:jc w:val="center"/>
        </w:trPr>
        <w:tc>
          <w:tcPr>
            <w:tcW w:w="1078" w:type="dxa"/>
            <w:gridSpan w:val="2"/>
            <w:tcBorders>
              <w:bottom w:val="single" w:sz="4" w:space="0" w:color="auto"/>
            </w:tcBorders>
            <w:shd w:val="clear" w:color="auto" w:fill="auto"/>
          </w:tcPr>
          <w:p w14:paraId="399A8C2B" w14:textId="77777777" w:rsidR="00103C7A" w:rsidRPr="003511EA" w:rsidRDefault="00103C7A" w:rsidP="000D7620">
            <w:pPr>
              <w:pStyle w:val="TAL"/>
              <w:keepNext w:val="0"/>
              <w:keepLines w:val="0"/>
              <w:rPr>
                <w:rFonts w:cs="Arial"/>
                <w:bCs/>
                <w:sz w:val="16"/>
                <w:szCs w:val="16"/>
              </w:rPr>
            </w:pPr>
            <w:r w:rsidRPr="003511EA">
              <w:rPr>
                <w:rFonts w:eastAsia="SimSun" w:cs="Arial"/>
                <w:sz w:val="16"/>
                <w:szCs w:val="16"/>
              </w:rPr>
              <w:t>8.1.6.1.4.4</w:t>
            </w:r>
          </w:p>
        </w:tc>
        <w:tc>
          <w:tcPr>
            <w:tcW w:w="3497" w:type="dxa"/>
            <w:gridSpan w:val="3"/>
            <w:tcBorders>
              <w:bottom w:val="single" w:sz="4" w:space="0" w:color="auto"/>
            </w:tcBorders>
            <w:shd w:val="clear" w:color="auto" w:fill="auto"/>
          </w:tcPr>
          <w:p w14:paraId="79001E2A"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4923B94"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49045C3B" w14:textId="77777777" w:rsidR="00103C7A" w:rsidRPr="003511EA" w:rsidRDefault="00103C7A" w:rsidP="000D7620">
            <w:pPr>
              <w:pStyle w:val="TAC"/>
              <w:keepNext w:val="0"/>
              <w:keepLines w:val="0"/>
              <w:rPr>
                <w:rFonts w:cs="Arial"/>
                <w:sz w:val="16"/>
                <w:szCs w:val="16"/>
              </w:rPr>
            </w:pPr>
            <w:r w:rsidRPr="003511EA">
              <w:rPr>
                <w:rFonts w:cs="Arial"/>
                <w:bCs/>
                <w:sz w:val="16"/>
                <w:szCs w:val="16"/>
                <w:lang w:eastAsia="zh-CN"/>
              </w:rPr>
              <w:t>C21</w:t>
            </w:r>
          </w:p>
        </w:tc>
        <w:tc>
          <w:tcPr>
            <w:tcW w:w="3584" w:type="dxa"/>
            <w:gridSpan w:val="4"/>
            <w:tcBorders>
              <w:bottom w:val="single" w:sz="4" w:space="0" w:color="auto"/>
            </w:tcBorders>
            <w:shd w:val="clear" w:color="auto" w:fill="auto"/>
          </w:tcPr>
          <w:p w14:paraId="47531781"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p>
        </w:tc>
      </w:tr>
      <w:tr w:rsidR="00103C7A" w:rsidRPr="003511EA" w14:paraId="1F132B12" w14:textId="77777777" w:rsidTr="000D7620">
        <w:trPr>
          <w:gridAfter w:val="3"/>
          <w:wAfter w:w="142" w:type="dxa"/>
          <w:jc w:val="center"/>
        </w:trPr>
        <w:tc>
          <w:tcPr>
            <w:tcW w:w="1078" w:type="dxa"/>
            <w:gridSpan w:val="2"/>
            <w:tcBorders>
              <w:bottom w:val="single" w:sz="4" w:space="0" w:color="auto"/>
            </w:tcBorders>
            <w:shd w:val="clear" w:color="auto" w:fill="auto"/>
          </w:tcPr>
          <w:p w14:paraId="3CBF5D41" w14:textId="77777777" w:rsidR="00103C7A" w:rsidRPr="003511EA" w:rsidRDefault="00103C7A" w:rsidP="000D7620">
            <w:pPr>
              <w:pStyle w:val="TAL"/>
              <w:keepNext w:val="0"/>
              <w:keepLines w:val="0"/>
              <w:rPr>
                <w:rFonts w:cs="Arial"/>
                <w:bCs/>
                <w:sz w:val="16"/>
                <w:szCs w:val="16"/>
              </w:rPr>
            </w:pPr>
            <w:r w:rsidRPr="003511EA">
              <w:rPr>
                <w:rFonts w:eastAsia="SimSun" w:cs="Arial"/>
                <w:sz w:val="16"/>
                <w:szCs w:val="16"/>
              </w:rPr>
              <w:t>8.1.6.1.4.5</w:t>
            </w:r>
          </w:p>
        </w:tc>
        <w:tc>
          <w:tcPr>
            <w:tcW w:w="3497" w:type="dxa"/>
            <w:gridSpan w:val="3"/>
            <w:tcBorders>
              <w:bottom w:val="single" w:sz="4" w:space="0" w:color="auto"/>
            </w:tcBorders>
            <w:shd w:val="clear" w:color="auto" w:fill="auto"/>
          </w:tcPr>
          <w:p w14:paraId="14695E5B"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2955976F"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539F5703" w14:textId="77777777" w:rsidR="00103C7A" w:rsidRPr="003511EA" w:rsidRDefault="00103C7A" w:rsidP="000D7620">
            <w:pPr>
              <w:pStyle w:val="TAC"/>
              <w:keepNext w:val="0"/>
              <w:keepLines w:val="0"/>
              <w:rPr>
                <w:rFonts w:cs="Arial"/>
                <w:sz w:val="16"/>
                <w:szCs w:val="16"/>
              </w:rPr>
            </w:pPr>
            <w:r w:rsidRPr="003511EA">
              <w:rPr>
                <w:rFonts w:cs="Arial"/>
                <w:bCs/>
                <w:sz w:val="16"/>
                <w:szCs w:val="16"/>
                <w:lang w:eastAsia="zh-CN"/>
              </w:rPr>
              <w:t>C126</w:t>
            </w:r>
          </w:p>
        </w:tc>
        <w:tc>
          <w:tcPr>
            <w:tcW w:w="3584" w:type="dxa"/>
            <w:gridSpan w:val="4"/>
            <w:tcBorders>
              <w:bottom w:val="single" w:sz="4" w:space="0" w:color="auto"/>
            </w:tcBorders>
            <w:shd w:val="clear" w:color="auto" w:fill="auto"/>
          </w:tcPr>
          <w:p w14:paraId="22D9F831"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r w:rsidRPr="003511EA">
              <w:rPr>
                <w:rFonts w:cs="Arial"/>
                <w:bCs/>
                <w:sz w:val="16"/>
                <w:szCs w:val="16"/>
              </w:rPr>
              <w:t xml:space="preserve"> and equipped with a GNSS or A-GNSS receiver to provide detailed location information</w:t>
            </w:r>
            <w:r w:rsidRPr="003511EA">
              <w:rPr>
                <w:rFonts w:eastAsia="SimSun" w:cs="Arial"/>
                <w:bCs/>
                <w:sz w:val="16"/>
                <w:szCs w:val="16"/>
              </w:rPr>
              <w:t>.</w:t>
            </w:r>
          </w:p>
        </w:tc>
      </w:tr>
      <w:tr w:rsidR="00103C7A" w:rsidRPr="003511EA" w14:paraId="29AC3A3F" w14:textId="77777777" w:rsidTr="000D7620">
        <w:trPr>
          <w:gridAfter w:val="3"/>
          <w:wAfter w:w="142" w:type="dxa"/>
          <w:jc w:val="center"/>
        </w:trPr>
        <w:tc>
          <w:tcPr>
            <w:tcW w:w="1078" w:type="dxa"/>
            <w:gridSpan w:val="2"/>
            <w:tcBorders>
              <w:bottom w:val="single" w:sz="4" w:space="0" w:color="auto"/>
            </w:tcBorders>
            <w:shd w:val="clear" w:color="auto" w:fill="auto"/>
          </w:tcPr>
          <w:p w14:paraId="3D681F04" w14:textId="77777777" w:rsidR="00103C7A" w:rsidRPr="003511EA" w:rsidRDefault="00103C7A" w:rsidP="000D7620">
            <w:pPr>
              <w:pStyle w:val="TAL"/>
              <w:keepNext w:val="0"/>
              <w:keepLines w:val="0"/>
              <w:rPr>
                <w:rFonts w:cs="Arial"/>
                <w:bCs/>
                <w:sz w:val="16"/>
                <w:szCs w:val="16"/>
              </w:rPr>
            </w:pPr>
            <w:r w:rsidRPr="003511EA">
              <w:rPr>
                <w:rFonts w:eastAsia="SimSun" w:cs="Arial"/>
                <w:sz w:val="16"/>
                <w:szCs w:val="16"/>
              </w:rPr>
              <w:t>8.1.6.1.4.6</w:t>
            </w:r>
          </w:p>
        </w:tc>
        <w:tc>
          <w:tcPr>
            <w:tcW w:w="3497" w:type="dxa"/>
            <w:gridSpan w:val="3"/>
            <w:tcBorders>
              <w:bottom w:val="single" w:sz="4" w:space="0" w:color="auto"/>
            </w:tcBorders>
            <w:shd w:val="clear" w:color="auto" w:fill="auto"/>
          </w:tcPr>
          <w:p w14:paraId="5E7AAF3F"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23A1F914"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17DD2B0A" w14:textId="77777777" w:rsidR="00103C7A" w:rsidRPr="003511EA" w:rsidRDefault="00103C7A" w:rsidP="000D7620">
            <w:pPr>
              <w:pStyle w:val="TAC"/>
              <w:keepNext w:val="0"/>
              <w:keepLines w:val="0"/>
              <w:rPr>
                <w:rFonts w:cs="Arial"/>
                <w:sz w:val="16"/>
                <w:szCs w:val="16"/>
              </w:rPr>
            </w:pPr>
            <w:r w:rsidRPr="003511EA">
              <w:rPr>
                <w:rFonts w:cs="Arial"/>
                <w:bCs/>
                <w:sz w:val="16"/>
                <w:szCs w:val="16"/>
                <w:lang w:eastAsia="zh-CN"/>
              </w:rPr>
              <w:t>C21</w:t>
            </w:r>
          </w:p>
        </w:tc>
        <w:tc>
          <w:tcPr>
            <w:tcW w:w="3584" w:type="dxa"/>
            <w:gridSpan w:val="4"/>
            <w:tcBorders>
              <w:bottom w:val="single" w:sz="4" w:space="0" w:color="auto"/>
            </w:tcBorders>
            <w:shd w:val="clear" w:color="auto" w:fill="auto"/>
          </w:tcPr>
          <w:p w14:paraId="1AC8F002"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r w:rsidRPr="003511EA">
              <w:rPr>
                <w:rFonts w:cs="Arial"/>
                <w:sz w:val="16"/>
                <w:szCs w:val="16"/>
              </w:rPr>
              <w:t>.</w:t>
            </w:r>
          </w:p>
        </w:tc>
      </w:tr>
      <w:tr w:rsidR="00103C7A" w:rsidRPr="003511EA" w14:paraId="0CAE9206" w14:textId="77777777" w:rsidTr="000D7620">
        <w:trPr>
          <w:gridAfter w:val="3"/>
          <w:wAfter w:w="142" w:type="dxa"/>
          <w:jc w:val="center"/>
        </w:trPr>
        <w:tc>
          <w:tcPr>
            <w:tcW w:w="1078" w:type="dxa"/>
            <w:gridSpan w:val="2"/>
            <w:tcBorders>
              <w:bottom w:val="single" w:sz="4" w:space="0" w:color="auto"/>
            </w:tcBorders>
            <w:shd w:val="clear" w:color="auto" w:fill="auto"/>
          </w:tcPr>
          <w:p w14:paraId="4F433B3B" w14:textId="77777777" w:rsidR="00103C7A" w:rsidRPr="003511EA" w:rsidRDefault="00103C7A" w:rsidP="000D7620">
            <w:pPr>
              <w:pStyle w:val="TAL"/>
              <w:keepNext w:val="0"/>
              <w:keepLines w:val="0"/>
              <w:rPr>
                <w:rFonts w:cs="Arial"/>
                <w:bCs/>
                <w:sz w:val="16"/>
                <w:szCs w:val="16"/>
              </w:rPr>
            </w:pPr>
            <w:r w:rsidRPr="003511EA">
              <w:rPr>
                <w:rFonts w:eastAsia="SimSun" w:cs="Arial"/>
                <w:sz w:val="16"/>
                <w:szCs w:val="16"/>
              </w:rPr>
              <w:t>8.1.6.1.4.7</w:t>
            </w:r>
          </w:p>
        </w:tc>
        <w:tc>
          <w:tcPr>
            <w:tcW w:w="3497" w:type="dxa"/>
            <w:gridSpan w:val="3"/>
            <w:tcBorders>
              <w:bottom w:val="single" w:sz="4" w:space="0" w:color="auto"/>
            </w:tcBorders>
            <w:shd w:val="clear" w:color="auto" w:fill="auto"/>
          </w:tcPr>
          <w:p w14:paraId="6144370D"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1100C7CA"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65FD5098" w14:textId="77777777" w:rsidR="00103C7A" w:rsidRPr="003511EA" w:rsidRDefault="00103C7A" w:rsidP="000D7620">
            <w:pPr>
              <w:pStyle w:val="TAC"/>
              <w:keepNext w:val="0"/>
              <w:keepLines w:val="0"/>
              <w:rPr>
                <w:rFonts w:cs="Arial"/>
                <w:sz w:val="16"/>
                <w:szCs w:val="16"/>
              </w:rPr>
            </w:pPr>
            <w:r w:rsidRPr="003511EA">
              <w:rPr>
                <w:rFonts w:cs="Arial"/>
                <w:bCs/>
                <w:sz w:val="16"/>
                <w:szCs w:val="16"/>
                <w:lang w:eastAsia="zh-CN"/>
              </w:rPr>
              <w:t>C21</w:t>
            </w:r>
          </w:p>
        </w:tc>
        <w:tc>
          <w:tcPr>
            <w:tcW w:w="3584" w:type="dxa"/>
            <w:gridSpan w:val="4"/>
            <w:tcBorders>
              <w:bottom w:val="single" w:sz="4" w:space="0" w:color="auto"/>
            </w:tcBorders>
            <w:shd w:val="clear" w:color="auto" w:fill="auto"/>
          </w:tcPr>
          <w:p w14:paraId="4209CA9C"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p>
        </w:tc>
      </w:tr>
      <w:tr w:rsidR="00103C7A" w:rsidRPr="003511EA" w14:paraId="2CC0AB6B" w14:textId="77777777" w:rsidTr="000D7620">
        <w:trPr>
          <w:gridAfter w:val="3"/>
          <w:wAfter w:w="142" w:type="dxa"/>
          <w:jc w:val="center"/>
        </w:trPr>
        <w:tc>
          <w:tcPr>
            <w:tcW w:w="1078" w:type="dxa"/>
            <w:gridSpan w:val="2"/>
            <w:tcBorders>
              <w:bottom w:val="single" w:sz="4" w:space="0" w:color="auto"/>
            </w:tcBorders>
            <w:shd w:val="clear" w:color="auto" w:fill="auto"/>
          </w:tcPr>
          <w:p w14:paraId="2024B15F" w14:textId="77777777" w:rsidR="00103C7A" w:rsidRPr="003511EA" w:rsidRDefault="00103C7A" w:rsidP="000D7620">
            <w:pPr>
              <w:pStyle w:val="TAL"/>
              <w:keepNext w:val="0"/>
              <w:keepLines w:val="0"/>
              <w:rPr>
                <w:rFonts w:cs="Arial"/>
                <w:bCs/>
                <w:sz w:val="16"/>
                <w:szCs w:val="16"/>
              </w:rPr>
            </w:pPr>
            <w:bookmarkStart w:id="28" w:name="_Hlk74594246"/>
            <w:r w:rsidRPr="003511EA">
              <w:rPr>
                <w:rFonts w:eastAsia="SimSun" w:cs="Arial"/>
                <w:sz w:val="16"/>
                <w:szCs w:val="16"/>
              </w:rPr>
              <w:t>8.1.6.1.4.8</w:t>
            </w:r>
          </w:p>
        </w:tc>
        <w:tc>
          <w:tcPr>
            <w:tcW w:w="3497" w:type="dxa"/>
            <w:gridSpan w:val="3"/>
            <w:tcBorders>
              <w:bottom w:val="single" w:sz="4" w:space="0" w:color="auto"/>
            </w:tcBorders>
            <w:shd w:val="clear" w:color="auto" w:fill="auto"/>
          </w:tcPr>
          <w:p w14:paraId="3AB53E09" w14:textId="77777777" w:rsidR="00103C7A" w:rsidRPr="003511EA" w:rsidRDefault="00103C7A" w:rsidP="000D7620">
            <w:pPr>
              <w:pStyle w:val="TAL"/>
              <w:rPr>
                <w:rFonts w:cs="Arial"/>
                <w:bCs/>
                <w:sz w:val="16"/>
                <w:szCs w:val="16"/>
              </w:rPr>
            </w:pPr>
            <w:r w:rsidRPr="003511EA">
              <w:rPr>
                <w:rFonts w:eastAsia="SimSun"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5619C5C5"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35C502FD" w14:textId="77777777" w:rsidR="00103C7A" w:rsidRPr="003511EA" w:rsidRDefault="00103C7A" w:rsidP="000D7620">
            <w:pPr>
              <w:pStyle w:val="TAC"/>
              <w:keepNext w:val="0"/>
              <w:keepLines w:val="0"/>
              <w:rPr>
                <w:rFonts w:cs="Arial"/>
                <w:sz w:val="16"/>
                <w:szCs w:val="16"/>
              </w:rPr>
            </w:pPr>
            <w:r w:rsidRPr="003511EA">
              <w:rPr>
                <w:rFonts w:cs="Arial"/>
                <w:bCs/>
                <w:sz w:val="16"/>
                <w:szCs w:val="16"/>
                <w:lang w:eastAsia="zh-CN"/>
              </w:rPr>
              <w:t>C136</w:t>
            </w:r>
          </w:p>
        </w:tc>
        <w:tc>
          <w:tcPr>
            <w:tcW w:w="3584" w:type="dxa"/>
            <w:gridSpan w:val="4"/>
            <w:tcBorders>
              <w:bottom w:val="single" w:sz="4" w:space="0" w:color="auto"/>
            </w:tcBorders>
            <w:shd w:val="clear" w:color="auto" w:fill="auto"/>
          </w:tcPr>
          <w:p w14:paraId="62107761" w14:textId="77777777" w:rsidR="00103C7A" w:rsidRPr="003511EA" w:rsidRDefault="00103C7A" w:rsidP="000D7620">
            <w:pPr>
              <w:pStyle w:val="TAL"/>
              <w:keepNext w:val="0"/>
              <w:keepLines w:val="0"/>
              <w:rPr>
                <w:sz w:val="16"/>
                <w:szCs w:val="16"/>
              </w:rPr>
            </w:pPr>
            <w:r w:rsidRPr="003511EA">
              <w:rPr>
                <w:rFonts w:eastAsia="SimSun" w:cs="Arial"/>
                <w:bCs/>
                <w:sz w:val="16"/>
                <w:szCs w:val="16"/>
              </w:rPr>
              <w:t>UEs supporting 5G Core</w:t>
            </w:r>
            <w:r w:rsidRPr="003511EA">
              <w:rPr>
                <w:rFonts w:cs="Arial"/>
                <w:bCs/>
                <w:sz w:val="16"/>
                <w:szCs w:val="16"/>
              </w:rPr>
              <w:t xml:space="preserve"> </w:t>
            </w:r>
            <w:r w:rsidRPr="003511EA">
              <w:rPr>
                <w:rFonts w:cs="Arial"/>
                <w:sz w:val="16"/>
                <w:szCs w:val="16"/>
              </w:rPr>
              <w:t xml:space="preserve">and delivery of </w:t>
            </w:r>
            <w:proofErr w:type="spellStart"/>
            <w:r w:rsidRPr="003511EA">
              <w:rPr>
                <w:rFonts w:cs="Arial"/>
                <w:sz w:val="16"/>
                <w:szCs w:val="16"/>
              </w:rPr>
              <w:t>rachReport</w:t>
            </w:r>
            <w:proofErr w:type="spellEnd"/>
            <w:r w:rsidRPr="003511EA">
              <w:rPr>
                <w:rFonts w:cs="Arial"/>
                <w:sz w:val="16"/>
                <w:szCs w:val="16"/>
              </w:rPr>
              <w:t xml:space="preserve"> upon request from the network</w:t>
            </w:r>
          </w:p>
        </w:tc>
      </w:tr>
      <w:bookmarkEnd w:id="28"/>
      <w:tr w:rsidR="00103C7A" w:rsidRPr="003511EA" w14:paraId="3330A3F9" w14:textId="77777777" w:rsidTr="000D7620">
        <w:trPr>
          <w:gridAfter w:val="3"/>
          <w:wAfter w:w="142" w:type="dxa"/>
          <w:jc w:val="center"/>
        </w:trPr>
        <w:tc>
          <w:tcPr>
            <w:tcW w:w="1078" w:type="dxa"/>
            <w:gridSpan w:val="2"/>
            <w:tcBorders>
              <w:bottom w:val="single" w:sz="4" w:space="0" w:color="auto"/>
            </w:tcBorders>
            <w:shd w:val="clear" w:color="auto" w:fill="D9D9D9"/>
          </w:tcPr>
          <w:p w14:paraId="767CDFEA" w14:textId="77777777" w:rsidR="00103C7A" w:rsidRPr="003511EA" w:rsidRDefault="00103C7A" w:rsidP="000D7620">
            <w:pPr>
              <w:pStyle w:val="TAL"/>
              <w:keepNext w:val="0"/>
              <w:keepLines w:val="0"/>
              <w:rPr>
                <w:rFonts w:cs="Arial"/>
                <w:bCs/>
                <w:sz w:val="16"/>
                <w:szCs w:val="16"/>
              </w:rPr>
            </w:pPr>
            <w:r w:rsidRPr="003511EA">
              <w:rPr>
                <w:rFonts w:eastAsia="SimSun"/>
                <w:b/>
                <w:sz w:val="16"/>
                <w:szCs w:val="16"/>
              </w:rPr>
              <w:t>8.1.6.2</w:t>
            </w:r>
          </w:p>
        </w:tc>
        <w:tc>
          <w:tcPr>
            <w:tcW w:w="3497" w:type="dxa"/>
            <w:gridSpan w:val="3"/>
            <w:tcBorders>
              <w:bottom w:val="single" w:sz="4" w:space="0" w:color="auto"/>
            </w:tcBorders>
            <w:shd w:val="clear" w:color="auto" w:fill="D9D9D9"/>
          </w:tcPr>
          <w:p w14:paraId="2FA70F1E" w14:textId="77777777" w:rsidR="00103C7A" w:rsidRPr="003511EA" w:rsidRDefault="00103C7A" w:rsidP="000D7620">
            <w:pPr>
              <w:pStyle w:val="TAL"/>
              <w:rPr>
                <w:rFonts w:cs="Arial"/>
                <w:bCs/>
                <w:sz w:val="16"/>
                <w:szCs w:val="16"/>
              </w:rPr>
            </w:pPr>
            <w:r w:rsidRPr="003511EA">
              <w:rPr>
                <w:rFonts w:eastAsia="SimSun"/>
                <w:b/>
                <w:sz w:val="16"/>
                <w:szCs w:val="16"/>
              </w:rPr>
              <w:t>Inter-RAT MDT</w:t>
            </w:r>
          </w:p>
        </w:tc>
        <w:tc>
          <w:tcPr>
            <w:tcW w:w="810" w:type="dxa"/>
            <w:gridSpan w:val="4"/>
            <w:tcBorders>
              <w:bottom w:val="single" w:sz="4" w:space="0" w:color="auto"/>
            </w:tcBorders>
            <w:shd w:val="clear" w:color="auto" w:fill="D9D9D9"/>
          </w:tcPr>
          <w:p w14:paraId="36FBB629"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880893"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ABDECC3" w14:textId="77777777" w:rsidR="00103C7A" w:rsidRPr="003511EA" w:rsidRDefault="00103C7A" w:rsidP="000D7620">
            <w:pPr>
              <w:pStyle w:val="TAL"/>
              <w:keepNext w:val="0"/>
              <w:keepLines w:val="0"/>
              <w:rPr>
                <w:sz w:val="16"/>
                <w:szCs w:val="16"/>
              </w:rPr>
            </w:pPr>
          </w:p>
        </w:tc>
      </w:tr>
      <w:tr w:rsidR="00103C7A" w:rsidRPr="003511EA" w14:paraId="53030F66" w14:textId="77777777" w:rsidTr="000D7620">
        <w:trPr>
          <w:gridAfter w:val="3"/>
          <w:wAfter w:w="142" w:type="dxa"/>
          <w:jc w:val="center"/>
        </w:trPr>
        <w:tc>
          <w:tcPr>
            <w:tcW w:w="1078" w:type="dxa"/>
            <w:gridSpan w:val="2"/>
            <w:tcBorders>
              <w:bottom w:val="single" w:sz="4" w:space="0" w:color="auto"/>
            </w:tcBorders>
            <w:shd w:val="clear" w:color="auto" w:fill="auto"/>
          </w:tcPr>
          <w:p w14:paraId="6C0F4499" w14:textId="77777777" w:rsidR="00103C7A" w:rsidRPr="003511EA" w:rsidRDefault="00103C7A" w:rsidP="000D7620">
            <w:pPr>
              <w:pStyle w:val="TAL"/>
              <w:keepNext w:val="0"/>
              <w:keepLines w:val="0"/>
              <w:rPr>
                <w:rFonts w:eastAsia="SimSun"/>
                <w:b/>
                <w:sz w:val="16"/>
                <w:szCs w:val="16"/>
              </w:rPr>
            </w:pPr>
            <w:r w:rsidRPr="003511EA">
              <w:rPr>
                <w:rFonts w:cs="Arial"/>
                <w:bCs/>
                <w:sz w:val="16"/>
                <w:szCs w:val="16"/>
              </w:rPr>
              <w:t>8.1.6.2.1</w:t>
            </w:r>
          </w:p>
        </w:tc>
        <w:tc>
          <w:tcPr>
            <w:tcW w:w="3497" w:type="dxa"/>
            <w:gridSpan w:val="3"/>
            <w:tcBorders>
              <w:bottom w:val="single" w:sz="4" w:space="0" w:color="auto"/>
            </w:tcBorders>
            <w:shd w:val="clear" w:color="auto" w:fill="auto"/>
          </w:tcPr>
          <w:p w14:paraId="20C783D1" w14:textId="77777777" w:rsidR="00103C7A" w:rsidRPr="003511EA" w:rsidRDefault="00103C7A" w:rsidP="000D7620">
            <w:pPr>
              <w:pStyle w:val="TAL"/>
              <w:rPr>
                <w:rFonts w:eastAsia="SimSun"/>
                <w:b/>
                <w:sz w:val="16"/>
                <w:szCs w:val="16"/>
              </w:rPr>
            </w:pPr>
            <w:r w:rsidRPr="003511EA">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2118A180"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48F8644C"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C143</w:t>
            </w:r>
          </w:p>
        </w:tc>
        <w:tc>
          <w:tcPr>
            <w:tcW w:w="3584" w:type="dxa"/>
            <w:gridSpan w:val="4"/>
            <w:tcBorders>
              <w:bottom w:val="single" w:sz="4" w:space="0" w:color="auto"/>
            </w:tcBorders>
            <w:shd w:val="clear" w:color="auto" w:fill="auto"/>
          </w:tcPr>
          <w:p w14:paraId="7C2C854F" w14:textId="77777777" w:rsidR="00103C7A" w:rsidRPr="003511EA" w:rsidRDefault="00103C7A" w:rsidP="000D7620">
            <w:pPr>
              <w:pStyle w:val="TAL"/>
              <w:keepNext w:val="0"/>
              <w:keepLines w:val="0"/>
              <w:rPr>
                <w:sz w:val="16"/>
                <w:szCs w:val="16"/>
              </w:rPr>
            </w:pPr>
            <w:r w:rsidRPr="003511EA">
              <w:rPr>
                <w:sz w:val="16"/>
                <w:szCs w:val="16"/>
              </w:rPr>
              <w:t>UEs supporting 5G Core and E-UTRA and standalone GNSS receiver to provide detailed location information</w:t>
            </w:r>
          </w:p>
        </w:tc>
      </w:tr>
      <w:tr w:rsidR="00103C7A" w:rsidRPr="003511EA" w14:paraId="6F0F2B4B" w14:textId="77777777" w:rsidTr="000D7620">
        <w:trPr>
          <w:gridAfter w:val="3"/>
          <w:wAfter w:w="142" w:type="dxa"/>
          <w:jc w:val="center"/>
        </w:trPr>
        <w:tc>
          <w:tcPr>
            <w:tcW w:w="1078" w:type="dxa"/>
            <w:gridSpan w:val="2"/>
            <w:tcBorders>
              <w:bottom w:val="single" w:sz="4" w:space="0" w:color="auto"/>
            </w:tcBorders>
            <w:shd w:val="clear" w:color="auto" w:fill="auto"/>
          </w:tcPr>
          <w:p w14:paraId="3772A4E1" w14:textId="77777777" w:rsidR="00103C7A" w:rsidRPr="003511EA" w:rsidRDefault="00103C7A" w:rsidP="000D7620">
            <w:pPr>
              <w:pStyle w:val="TAL"/>
              <w:keepNext w:val="0"/>
              <w:keepLines w:val="0"/>
              <w:rPr>
                <w:rFonts w:eastAsia="SimSun"/>
                <w:b/>
                <w:sz w:val="16"/>
                <w:szCs w:val="16"/>
              </w:rPr>
            </w:pPr>
            <w:r w:rsidRPr="003511EA">
              <w:rPr>
                <w:rFonts w:cs="Arial"/>
                <w:bCs/>
                <w:sz w:val="16"/>
                <w:szCs w:val="16"/>
              </w:rPr>
              <w:t>8.1.6.2.2</w:t>
            </w:r>
          </w:p>
        </w:tc>
        <w:tc>
          <w:tcPr>
            <w:tcW w:w="3497" w:type="dxa"/>
            <w:gridSpan w:val="3"/>
            <w:tcBorders>
              <w:bottom w:val="single" w:sz="4" w:space="0" w:color="auto"/>
            </w:tcBorders>
            <w:shd w:val="clear" w:color="auto" w:fill="auto"/>
          </w:tcPr>
          <w:p w14:paraId="442C2A00" w14:textId="77777777" w:rsidR="00103C7A" w:rsidRPr="003511EA" w:rsidRDefault="00103C7A" w:rsidP="000D7620">
            <w:pPr>
              <w:pStyle w:val="TAL"/>
              <w:rPr>
                <w:rFonts w:eastAsia="SimSun"/>
                <w:b/>
                <w:sz w:val="16"/>
                <w:szCs w:val="16"/>
              </w:rPr>
            </w:pPr>
            <w:r w:rsidRPr="003511EA">
              <w:rPr>
                <w:rFonts w:cs="Arial"/>
                <w:bCs/>
                <w:sz w:val="16"/>
                <w:szCs w:val="16"/>
              </w:rPr>
              <w:t xml:space="preserve">Inter-RAT MDT / Logged MDT / E-UTRA Inter-RAT measurement, </w:t>
            </w:r>
            <w:proofErr w:type="gramStart"/>
            <w:r w:rsidRPr="003511EA">
              <w:rPr>
                <w:rFonts w:cs="Arial"/>
                <w:bCs/>
                <w:sz w:val="16"/>
                <w:szCs w:val="16"/>
              </w:rPr>
              <w:t>logging</w:t>
            </w:r>
            <w:proofErr w:type="gramEnd"/>
            <w:r w:rsidRPr="003511EA">
              <w:rPr>
                <w:rFonts w:cs="Arial"/>
                <w:bCs/>
                <w:sz w:val="16"/>
                <w:szCs w:val="16"/>
              </w:rPr>
              <w:t xml:space="preserve"> and reporting</w:t>
            </w:r>
          </w:p>
        </w:tc>
        <w:tc>
          <w:tcPr>
            <w:tcW w:w="810" w:type="dxa"/>
            <w:gridSpan w:val="4"/>
            <w:tcBorders>
              <w:bottom w:val="single" w:sz="4" w:space="0" w:color="auto"/>
            </w:tcBorders>
            <w:shd w:val="clear" w:color="auto" w:fill="auto"/>
          </w:tcPr>
          <w:p w14:paraId="6D5408CE"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4BE2B9A0"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C144</w:t>
            </w:r>
          </w:p>
        </w:tc>
        <w:tc>
          <w:tcPr>
            <w:tcW w:w="3584" w:type="dxa"/>
            <w:gridSpan w:val="4"/>
            <w:tcBorders>
              <w:bottom w:val="single" w:sz="4" w:space="0" w:color="auto"/>
            </w:tcBorders>
            <w:shd w:val="clear" w:color="auto" w:fill="auto"/>
          </w:tcPr>
          <w:p w14:paraId="53F81374" w14:textId="77777777" w:rsidR="00103C7A" w:rsidRPr="003511EA" w:rsidRDefault="00103C7A" w:rsidP="000D7620">
            <w:pPr>
              <w:pStyle w:val="TAL"/>
              <w:keepNext w:val="0"/>
              <w:keepLines w:val="0"/>
              <w:rPr>
                <w:sz w:val="16"/>
                <w:szCs w:val="16"/>
              </w:rPr>
            </w:pPr>
            <w:r w:rsidRPr="003511EA">
              <w:rPr>
                <w:sz w:val="16"/>
                <w:szCs w:val="16"/>
              </w:rPr>
              <w:t>UEs supporting 5G Core and E-UTRA and logged measurements in RRC_IDLE</w:t>
            </w:r>
            <w:r w:rsidRPr="003511EA">
              <w:rPr>
                <w:rFonts w:eastAsia="SimSun"/>
                <w:sz w:val="16"/>
                <w:szCs w:val="16"/>
              </w:rPr>
              <w:t xml:space="preserve"> and RRC_INACTIVE</w:t>
            </w:r>
          </w:p>
        </w:tc>
      </w:tr>
      <w:tr w:rsidR="00103C7A" w:rsidRPr="003511EA" w14:paraId="65C08B45" w14:textId="77777777" w:rsidTr="000D7620">
        <w:trPr>
          <w:gridAfter w:val="3"/>
          <w:wAfter w:w="142" w:type="dxa"/>
          <w:jc w:val="center"/>
        </w:trPr>
        <w:tc>
          <w:tcPr>
            <w:tcW w:w="1078" w:type="dxa"/>
            <w:gridSpan w:val="2"/>
            <w:tcBorders>
              <w:bottom w:val="single" w:sz="4" w:space="0" w:color="auto"/>
            </w:tcBorders>
            <w:shd w:val="clear" w:color="auto" w:fill="auto"/>
          </w:tcPr>
          <w:p w14:paraId="33FCDA80" w14:textId="77777777" w:rsidR="00103C7A" w:rsidRPr="003511EA" w:rsidRDefault="00103C7A" w:rsidP="000D7620">
            <w:pPr>
              <w:pStyle w:val="TAL"/>
              <w:keepNext w:val="0"/>
              <w:keepLines w:val="0"/>
              <w:rPr>
                <w:rFonts w:eastAsia="SimSun"/>
                <w:b/>
                <w:sz w:val="16"/>
                <w:szCs w:val="16"/>
              </w:rPr>
            </w:pPr>
            <w:r w:rsidRPr="003511EA">
              <w:rPr>
                <w:rFonts w:cs="Arial"/>
                <w:bCs/>
                <w:sz w:val="16"/>
                <w:szCs w:val="16"/>
              </w:rPr>
              <w:t>8.1.6.2.3</w:t>
            </w:r>
          </w:p>
        </w:tc>
        <w:tc>
          <w:tcPr>
            <w:tcW w:w="3497" w:type="dxa"/>
            <w:gridSpan w:val="3"/>
            <w:tcBorders>
              <w:bottom w:val="single" w:sz="4" w:space="0" w:color="auto"/>
            </w:tcBorders>
            <w:shd w:val="clear" w:color="auto" w:fill="auto"/>
          </w:tcPr>
          <w:p w14:paraId="06573CE4" w14:textId="77777777" w:rsidR="00103C7A" w:rsidRPr="003511EA" w:rsidRDefault="00103C7A" w:rsidP="000D7620">
            <w:pPr>
              <w:pStyle w:val="TAL"/>
              <w:rPr>
                <w:rFonts w:eastAsia="SimSun"/>
                <w:b/>
                <w:sz w:val="16"/>
                <w:szCs w:val="16"/>
              </w:rPr>
            </w:pPr>
            <w:r w:rsidRPr="003511EA">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5BC7A8E1"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15A6A678"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C32</w:t>
            </w:r>
          </w:p>
        </w:tc>
        <w:tc>
          <w:tcPr>
            <w:tcW w:w="3584" w:type="dxa"/>
            <w:gridSpan w:val="4"/>
            <w:tcBorders>
              <w:bottom w:val="single" w:sz="4" w:space="0" w:color="auto"/>
            </w:tcBorders>
            <w:shd w:val="clear" w:color="auto" w:fill="auto"/>
          </w:tcPr>
          <w:p w14:paraId="354CFE32" w14:textId="77777777" w:rsidR="00103C7A" w:rsidRPr="003511EA" w:rsidRDefault="00103C7A" w:rsidP="000D7620">
            <w:pPr>
              <w:pStyle w:val="TAL"/>
              <w:keepNext w:val="0"/>
              <w:keepLines w:val="0"/>
              <w:rPr>
                <w:sz w:val="16"/>
                <w:szCs w:val="16"/>
              </w:rPr>
            </w:pPr>
            <w:r w:rsidRPr="003511EA">
              <w:rPr>
                <w:sz w:val="16"/>
                <w:szCs w:val="16"/>
              </w:rPr>
              <w:t>UEs supporting 5G Core and E-UTRA</w:t>
            </w:r>
          </w:p>
        </w:tc>
      </w:tr>
      <w:tr w:rsidR="00103C7A" w:rsidRPr="003511EA" w14:paraId="4C449FBB" w14:textId="77777777" w:rsidTr="000D7620">
        <w:trPr>
          <w:gridAfter w:val="3"/>
          <w:wAfter w:w="142" w:type="dxa"/>
          <w:jc w:val="center"/>
        </w:trPr>
        <w:tc>
          <w:tcPr>
            <w:tcW w:w="1078" w:type="dxa"/>
            <w:gridSpan w:val="2"/>
            <w:tcBorders>
              <w:bottom w:val="single" w:sz="4" w:space="0" w:color="auto"/>
            </w:tcBorders>
            <w:shd w:val="clear" w:color="auto" w:fill="auto"/>
          </w:tcPr>
          <w:p w14:paraId="26ABBE5E" w14:textId="77777777" w:rsidR="00103C7A" w:rsidRPr="003511EA" w:rsidRDefault="00103C7A" w:rsidP="000D7620">
            <w:pPr>
              <w:pStyle w:val="TAL"/>
              <w:keepNext w:val="0"/>
              <w:keepLines w:val="0"/>
              <w:rPr>
                <w:rFonts w:eastAsia="SimSun"/>
                <w:b/>
                <w:sz w:val="16"/>
                <w:szCs w:val="16"/>
              </w:rPr>
            </w:pPr>
            <w:r w:rsidRPr="003511EA">
              <w:rPr>
                <w:rFonts w:cs="Arial"/>
                <w:bCs/>
                <w:sz w:val="16"/>
                <w:szCs w:val="16"/>
              </w:rPr>
              <w:t>8.1.6.2.4</w:t>
            </w:r>
          </w:p>
        </w:tc>
        <w:tc>
          <w:tcPr>
            <w:tcW w:w="3497" w:type="dxa"/>
            <w:gridSpan w:val="3"/>
            <w:tcBorders>
              <w:bottom w:val="single" w:sz="4" w:space="0" w:color="auto"/>
            </w:tcBorders>
            <w:shd w:val="clear" w:color="auto" w:fill="auto"/>
          </w:tcPr>
          <w:p w14:paraId="25B2EFFF" w14:textId="77777777" w:rsidR="00103C7A" w:rsidRPr="003511EA" w:rsidRDefault="00103C7A" w:rsidP="000D7620">
            <w:pPr>
              <w:pStyle w:val="TAL"/>
              <w:rPr>
                <w:rFonts w:eastAsia="SimSun"/>
                <w:b/>
                <w:sz w:val="16"/>
                <w:szCs w:val="16"/>
              </w:rPr>
            </w:pPr>
            <w:r w:rsidRPr="003511EA">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5CADC6ED"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66" w:type="dxa"/>
            <w:gridSpan w:val="4"/>
            <w:tcBorders>
              <w:bottom w:val="single" w:sz="4" w:space="0" w:color="auto"/>
            </w:tcBorders>
            <w:shd w:val="clear" w:color="auto" w:fill="auto"/>
          </w:tcPr>
          <w:p w14:paraId="11B56245"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C32</w:t>
            </w:r>
          </w:p>
        </w:tc>
        <w:tc>
          <w:tcPr>
            <w:tcW w:w="3584" w:type="dxa"/>
            <w:gridSpan w:val="4"/>
            <w:tcBorders>
              <w:bottom w:val="single" w:sz="4" w:space="0" w:color="auto"/>
            </w:tcBorders>
            <w:shd w:val="clear" w:color="auto" w:fill="auto"/>
          </w:tcPr>
          <w:p w14:paraId="7687A151" w14:textId="77777777" w:rsidR="00103C7A" w:rsidRPr="003511EA" w:rsidRDefault="00103C7A" w:rsidP="000D7620">
            <w:pPr>
              <w:pStyle w:val="TAL"/>
              <w:keepNext w:val="0"/>
              <w:keepLines w:val="0"/>
              <w:rPr>
                <w:sz w:val="16"/>
                <w:szCs w:val="16"/>
              </w:rPr>
            </w:pPr>
            <w:r w:rsidRPr="003511EA">
              <w:rPr>
                <w:sz w:val="16"/>
                <w:szCs w:val="16"/>
              </w:rPr>
              <w:t>UEs supporting 5G Core and E-UTRA</w:t>
            </w:r>
          </w:p>
        </w:tc>
      </w:tr>
      <w:tr w:rsidR="00103C7A" w:rsidRPr="003511EA" w14:paraId="2AB4696E" w14:textId="77777777" w:rsidTr="000D7620">
        <w:trPr>
          <w:gridBefore w:val="1"/>
          <w:gridAfter w:val="1"/>
          <w:wBefore w:w="32" w:type="dxa"/>
          <w:wAfter w:w="59" w:type="dxa"/>
          <w:jc w:val="center"/>
        </w:trPr>
        <w:tc>
          <w:tcPr>
            <w:tcW w:w="1092" w:type="dxa"/>
            <w:gridSpan w:val="3"/>
            <w:shd w:val="clear" w:color="auto" w:fill="D9D9D9"/>
          </w:tcPr>
          <w:p w14:paraId="7FB093C9" w14:textId="77777777" w:rsidR="00103C7A" w:rsidRPr="003511EA" w:rsidRDefault="00103C7A" w:rsidP="000D7620">
            <w:pPr>
              <w:pStyle w:val="TAL"/>
              <w:keepNext w:val="0"/>
              <w:keepLines w:val="0"/>
              <w:rPr>
                <w:b/>
                <w:sz w:val="16"/>
                <w:szCs w:val="16"/>
                <w:lang w:eastAsia="zh-CN"/>
              </w:rPr>
            </w:pPr>
            <w:r w:rsidRPr="003511EA">
              <w:rPr>
                <w:b/>
                <w:sz w:val="16"/>
                <w:szCs w:val="16"/>
                <w:lang w:eastAsia="zh-CN"/>
              </w:rPr>
              <w:t>8.1.6.3</w:t>
            </w:r>
          </w:p>
        </w:tc>
        <w:tc>
          <w:tcPr>
            <w:tcW w:w="3507" w:type="dxa"/>
            <w:gridSpan w:val="3"/>
            <w:shd w:val="clear" w:color="auto" w:fill="D9D9D9"/>
          </w:tcPr>
          <w:p w14:paraId="34227178" w14:textId="77777777" w:rsidR="00103C7A" w:rsidRPr="003511EA" w:rsidRDefault="00103C7A" w:rsidP="000D7620">
            <w:pPr>
              <w:pStyle w:val="TAL"/>
              <w:rPr>
                <w:b/>
                <w:sz w:val="16"/>
                <w:szCs w:val="16"/>
                <w:lang w:eastAsia="zh-CN"/>
              </w:rPr>
            </w:pPr>
            <w:r w:rsidRPr="003511EA">
              <w:rPr>
                <w:b/>
                <w:sz w:val="16"/>
                <w:szCs w:val="16"/>
                <w:lang w:eastAsia="zh-CN"/>
              </w:rPr>
              <w:t>Inter-System MDT</w:t>
            </w:r>
          </w:p>
        </w:tc>
        <w:tc>
          <w:tcPr>
            <w:tcW w:w="813" w:type="dxa"/>
            <w:gridSpan w:val="4"/>
            <w:shd w:val="clear" w:color="auto" w:fill="D9D9D9"/>
          </w:tcPr>
          <w:p w14:paraId="2867CE5B" w14:textId="77777777" w:rsidR="00103C7A" w:rsidRPr="003511EA" w:rsidRDefault="00103C7A" w:rsidP="000D7620">
            <w:pPr>
              <w:pStyle w:val="TAC"/>
              <w:keepNext w:val="0"/>
              <w:keepLines w:val="0"/>
              <w:rPr>
                <w:rFonts w:cs="Arial"/>
                <w:sz w:val="16"/>
                <w:szCs w:val="16"/>
              </w:rPr>
            </w:pPr>
          </w:p>
        </w:tc>
        <w:tc>
          <w:tcPr>
            <w:tcW w:w="1178" w:type="dxa"/>
            <w:gridSpan w:val="4"/>
            <w:shd w:val="clear" w:color="auto" w:fill="D9D9D9"/>
          </w:tcPr>
          <w:p w14:paraId="316430A8" w14:textId="77777777" w:rsidR="00103C7A" w:rsidRPr="003511EA" w:rsidRDefault="00103C7A" w:rsidP="000D7620">
            <w:pPr>
              <w:pStyle w:val="TAC"/>
              <w:keepNext w:val="0"/>
              <w:keepLines w:val="0"/>
              <w:rPr>
                <w:rFonts w:cs="Arial"/>
                <w:sz w:val="16"/>
                <w:szCs w:val="16"/>
              </w:rPr>
            </w:pPr>
          </w:p>
        </w:tc>
        <w:tc>
          <w:tcPr>
            <w:tcW w:w="3596" w:type="dxa"/>
            <w:gridSpan w:val="4"/>
            <w:shd w:val="clear" w:color="auto" w:fill="D9D9D9"/>
          </w:tcPr>
          <w:p w14:paraId="6BAB6E53" w14:textId="77777777" w:rsidR="00103C7A" w:rsidRPr="003511EA" w:rsidRDefault="00103C7A" w:rsidP="000D7620">
            <w:pPr>
              <w:pStyle w:val="TAL"/>
              <w:keepNext w:val="0"/>
              <w:keepLines w:val="0"/>
              <w:rPr>
                <w:sz w:val="16"/>
                <w:szCs w:val="16"/>
              </w:rPr>
            </w:pPr>
          </w:p>
        </w:tc>
      </w:tr>
      <w:tr w:rsidR="00103C7A" w:rsidRPr="003511EA" w14:paraId="5234BD77" w14:textId="77777777" w:rsidTr="000D7620">
        <w:trPr>
          <w:gridBefore w:val="1"/>
          <w:gridAfter w:val="1"/>
          <w:wBefore w:w="32" w:type="dxa"/>
          <w:wAfter w:w="59" w:type="dxa"/>
          <w:jc w:val="center"/>
        </w:trPr>
        <w:tc>
          <w:tcPr>
            <w:tcW w:w="1092" w:type="dxa"/>
            <w:gridSpan w:val="3"/>
            <w:shd w:val="clear" w:color="auto" w:fill="D9D9D9"/>
          </w:tcPr>
          <w:p w14:paraId="663D5D6D" w14:textId="77777777" w:rsidR="00103C7A" w:rsidRPr="003511EA" w:rsidRDefault="00103C7A" w:rsidP="000D7620">
            <w:pPr>
              <w:pStyle w:val="TAL"/>
              <w:keepNext w:val="0"/>
              <w:keepLines w:val="0"/>
              <w:rPr>
                <w:b/>
                <w:sz w:val="16"/>
                <w:szCs w:val="16"/>
                <w:lang w:eastAsia="zh-CN"/>
              </w:rPr>
            </w:pPr>
            <w:r w:rsidRPr="003511EA">
              <w:rPr>
                <w:b/>
                <w:sz w:val="16"/>
                <w:szCs w:val="16"/>
                <w:lang w:eastAsia="zh-CN"/>
              </w:rPr>
              <w:t>8.1.6.3.1</w:t>
            </w:r>
          </w:p>
        </w:tc>
        <w:tc>
          <w:tcPr>
            <w:tcW w:w="3507" w:type="dxa"/>
            <w:gridSpan w:val="3"/>
            <w:shd w:val="clear" w:color="auto" w:fill="D9D9D9"/>
          </w:tcPr>
          <w:p w14:paraId="5B360ED7" w14:textId="77777777" w:rsidR="00103C7A" w:rsidRPr="003511EA" w:rsidRDefault="00103C7A" w:rsidP="000D7620">
            <w:pPr>
              <w:pStyle w:val="TAL"/>
              <w:rPr>
                <w:b/>
                <w:sz w:val="16"/>
                <w:szCs w:val="16"/>
                <w:lang w:eastAsia="zh-CN"/>
              </w:rPr>
            </w:pPr>
            <w:r w:rsidRPr="003511EA">
              <w:rPr>
                <w:b/>
                <w:sz w:val="16"/>
                <w:szCs w:val="16"/>
                <w:lang w:eastAsia="zh-CN"/>
              </w:rPr>
              <w:t>Inter-System MDT / Immediate MDT</w:t>
            </w:r>
          </w:p>
        </w:tc>
        <w:tc>
          <w:tcPr>
            <w:tcW w:w="813" w:type="dxa"/>
            <w:gridSpan w:val="4"/>
            <w:shd w:val="clear" w:color="auto" w:fill="D9D9D9"/>
          </w:tcPr>
          <w:p w14:paraId="43E42BB1" w14:textId="77777777" w:rsidR="00103C7A" w:rsidRPr="003511EA" w:rsidRDefault="00103C7A" w:rsidP="000D7620">
            <w:pPr>
              <w:pStyle w:val="TAC"/>
              <w:keepNext w:val="0"/>
              <w:keepLines w:val="0"/>
              <w:rPr>
                <w:rFonts w:cs="Arial"/>
                <w:sz w:val="16"/>
                <w:szCs w:val="16"/>
              </w:rPr>
            </w:pPr>
          </w:p>
        </w:tc>
        <w:tc>
          <w:tcPr>
            <w:tcW w:w="1178" w:type="dxa"/>
            <w:gridSpan w:val="4"/>
            <w:shd w:val="clear" w:color="auto" w:fill="D9D9D9"/>
          </w:tcPr>
          <w:p w14:paraId="236CFA1F" w14:textId="77777777" w:rsidR="00103C7A" w:rsidRPr="003511EA" w:rsidRDefault="00103C7A" w:rsidP="000D7620">
            <w:pPr>
              <w:pStyle w:val="TAC"/>
              <w:keepNext w:val="0"/>
              <w:keepLines w:val="0"/>
              <w:rPr>
                <w:rFonts w:cs="Arial"/>
                <w:sz w:val="16"/>
                <w:szCs w:val="16"/>
              </w:rPr>
            </w:pPr>
          </w:p>
        </w:tc>
        <w:tc>
          <w:tcPr>
            <w:tcW w:w="3596" w:type="dxa"/>
            <w:gridSpan w:val="4"/>
            <w:shd w:val="clear" w:color="auto" w:fill="D9D9D9"/>
          </w:tcPr>
          <w:p w14:paraId="26C4426B" w14:textId="77777777" w:rsidR="00103C7A" w:rsidRPr="003511EA" w:rsidRDefault="00103C7A" w:rsidP="000D7620">
            <w:pPr>
              <w:pStyle w:val="TAL"/>
              <w:keepNext w:val="0"/>
              <w:keepLines w:val="0"/>
              <w:rPr>
                <w:sz w:val="16"/>
                <w:szCs w:val="16"/>
              </w:rPr>
            </w:pPr>
          </w:p>
        </w:tc>
      </w:tr>
      <w:tr w:rsidR="00103C7A" w:rsidRPr="003511EA" w14:paraId="5DC941D2"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C5559B8" w14:textId="77777777" w:rsidR="00103C7A" w:rsidRPr="003511EA" w:rsidRDefault="00103C7A" w:rsidP="000D7620">
            <w:pPr>
              <w:pStyle w:val="TAL"/>
              <w:keepNext w:val="0"/>
              <w:keepLines w:val="0"/>
              <w:rPr>
                <w:rFonts w:cs="Arial"/>
                <w:b/>
                <w:bCs/>
                <w:sz w:val="16"/>
                <w:szCs w:val="16"/>
              </w:rPr>
            </w:pPr>
            <w:r w:rsidRPr="003511EA">
              <w:rPr>
                <w:rFonts w:cs="Arial"/>
                <w:bCs/>
                <w:sz w:val="16"/>
                <w:szCs w:val="16"/>
              </w:rPr>
              <w:t>8.1.6.3.1.1</w:t>
            </w:r>
          </w:p>
        </w:tc>
        <w:tc>
          <w:tcPr>
            <w:tcW w:w="3507" w:type="dxa"/>
            <w:gridSpan w:val="3"/>
            <w:tcBorders>
              <w:bottom w:val="single" w:sz="4" w:space="0" w:color="auto"/>
            </w:tcBorders>
            <w:shd w:val="clear" w:color="auto" w:fill="auto"/>
          </w:tcPr>
          <w:p w14:paraId="015FB95F" w14:textId="77777777" w:rsidR="00103C7A" w:rsidRPr="003511EA" w:rsidRDefault="00103C7A" w:rsidP="000D7620">
            <w:pPr>
              <w:pStyle w:val="TAL"/>
              <w:keepNext w:val="0"/>
              <w:keepLines w:val="0"/>
              <w:rPr>
                <w:rFonts w:cs="Arial"/>
                <w:b/>
                <w:bCs/>
                <w:sz w:val="16"/>
                <w:szCs w:val="16"/>
              </w:rPr>
            </w:pPr>
            <w:r w:rsidRPr="003511EA">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5057169A" w14:textId="77777777" w:rsidR="00103C7A" w:rsidRPr="003511EA" w:rsidRDefault="00103C7A" w:rsidP="000D7620">
            <w:pPr>
              <w:pStyle w:val="TAC"/>
              <w:keepNext w:val="0"/>
              <w:keepLines w:val="0"/>
              <w:rPr>
                <w:rFonts w:cs="Arial"/>
                <w:sz w:val="16"/>
                <w:szCs w:val="16"/>
              </w:rPr>
            </w:pPr>
            <w:r w:rsidRPr="003511EA">
              <w:rPr>
                <w:rFonts w:eastAsia="SimSun" w:cs="Arial"/>
                <w:bCs/>
                <w:sz w:val="16"/>
                <w:szCs w:val="16"/>
              </w:rPr>
              <w:t>Rel-16</w:t>
            </w:r>
          </w:p>
        </w:tc>
        <w:tc>
          <w:tcPr>
            <w:tcW w:w="1178" w:type="dxa"/>
            <w:gridSpan w:val="4"/>
            <w:tcBorders>
              <w:bottom w:val="single" w:sz="4" w:space="0" w:color="auto"/>
            </w:tcBorders>
            <w:shd w:val="clear" w:color="auto" w:fill="auto"/>
          </w:tcPr>
          <w:p w14:paraId="380AE86A" w14:textId="77777777" w:rsidR="00103C7A" w:rsidRPr="003511EA" w:rsidRDefault="00103C7A" w:rsidP="000D7620">
            <w:pPr>
              <w:pStyle w:val="TAC"/>
              <w:keepNext w:val="0"/>
              <w:keepLines w:val="0"/>
              <w:rPr>
                <w:rFonts w:cs="Arial"/>
                <w:sz w:val="16"/>
                <w:szCs w:val="16"/>
              </w:rPr>
            </w:pPr>
            <w:r w:rsidRPr="003511EA">
              <w:rPr>
                <w:sz w:val="16"/>
                <w:szCs w:val="16"/>
                <w:lang w:eastAsia="zh-CN"/>
              </w:rPr>
              <w:t>C140</w:t>
            </w:r>
          </w:p>
        </w:tc>
        <w:tc>
          <w:tcPr>
            <w:tcW w:w="3596" w:type="dxa"/>
            <w:gridSpan w:val="4"/>
            <w:tcBorders>
              <w:bottom w:val="single" w:sz="4" w:space="0" w:color="auto"/>
            </w:tcBorders>
            <w:shd w:val="clear" w:color="auto" w:fill="auto"/>
          </w:tcPr>
          <w:p w14:paraId="158300FA" w14:textId="77777777" w:rsidR="00103C7A" w:rsidRPr="003511EA" w:rsidRDefault="00103C7A" w:rsidP="000D7620">
            <w:pPr>
              <w:pStyle w:val="TAL"/>
              <w:keepNext w:val="0"/>
              <w:keepLines w:val="0"/>
              <w:rPr>
                <w:sz w:val="16"/>
                <w:szCs w:val="16"/>
              </w:rPr>
            </w:pPr>
            <w:r w:rsidRPr="003511EA">
              <w:rPr>
                <w:sz w:val="16"/>
                <w:szCs w:val="16"/>
              </w:rPr>
              <w:t xml:space="preserve">UEs supporting </w:t>
            </w:r>
            <w:r w:rsidRPr="003511EA">
              <w:rPr>
                <w:rFonts w:eastAsia="SimSun" w:cs="Arial"/>
                <w:sz w:val="16"/>
                <w:szCs w:val="16"/>
              </w:rPr>
              <w:t>5G core</w:t>
            </w:r>
            <w:r w:rsidRPr="003511EA">
              <w:rPr>
                <w:sz w:val="16"/>
                <w:szCs w:val="16"/>
              </w:rPr>
              <w:t xml:space="preserve"> and </w:t>
            </w:r>
            <w:r w:rsidRPr="003511EA">
              <w:rPr>
                <w:snapToGrid w:val="0"/>
                <w:sz w:val="16"/>
                <w:szCs w:val="16"/>
                <w:lang w:eastAsia="zh-CN"/>
              </w:rPr>
              <w:t>Bluetooth</w:t>
            </w:r>
            <w:r w:rsidRPr="003511EA">
              <w:rPr>
                <w:rFonts w:eastAsia="DengXian"/>
                <w:sz w:val="16"/>
                <w:szCs w:val="16"/>
              </w:rPr>
              <w:t xml:space="preserve"> Measurement Collection in Immediate MDT</w:t>
            </w:r>
          </w:p>
        </w:tc>
      </w:tr>
      <w:tr w:rsidR="00103C7A" w:rsidRPr="003511EA" w14:paraId="47C59A2B"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0CEF0EAD"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8.1.6.3.1.2</w:t>
            </w:r>
          </w:p>
        </w:tc>
        <w:tc>
          <w:tcPr>
            <w:tcW w:w="3507" w:type="dxa"/>
            <w:gridSpan w:val="3"/>
            <w:tcBorders>
              <w:bottom w:val="single" w:sz="4" w:space="0" w:color="auto"/>
            </w:tcBorders>
            <w:shd w:val="clear" w:color="auto" w:fill="auto"/>
          </w:tcPr>
          <w:p w14:paraId="4A12C037"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4C64CEC1" w14:textId="77777777" w:rsidR="00103C7A" w:rsidRPr="003511EA" w:rsidRDefault="00103C7A" w:rsidP="000D7620">
            <w:pPr>
              <w:pStyle w:val="TAC"/>
              <w:keepNext w:val="0"/>
              <w:keepLines w:val="0"/>
              <w:rPr>
                <w:rFonts w:eastAsia="SimSun" w:cs="Arial"/>
                <w:bCs/>
                <w:sz w:val="16"/>
                <w:szCs w:val="16"/>
              </w:rPr>
            </w:pPr>
            <w:r w:rsidRPr="003511EA">
              <w:rPr>
                <w:rFonts w:eastAsia="SimSun" w:cs="Arial"/>
                <w:bCs/>
                <w:sz w:val="16"/>
                <w:szCs w:val="16"/>
              </w:rPr>
              <w:t>Rel-16</w:t>
            </w:r>
          </w:p>
        </w:tc>
        <w:tc>
          <w:tcPr>
            <w:tcW w:w="1178" w:type="dxa"/>
            <w:gridSpan w:val="4"/>
            <w:tcBorders>
              <w:bottom w:val="single" w:sz="4" w:space="0" w:color="auto"/>
            </w:tcBorders>
            <w:shd w:val="clear" w:color="auto" w:fill="auto"/>
          </w:tcPr>
          <w:p w14:paraId="525C949C" w14:textId="77777777" w:rsidR="00103C7A" w:rsidRPr="003511EA" w:rsidRDefault="00103C7A" w:rsidP="000D7620">
            <w:pPr>
              <w:pStyle w:val="TAC"/>
              <w:keepNext w:val="0"/>
              <w:keepLines w:val="0"/>
              <w:rPr>
                <w:rFonts w:cs="Arial"/>
                <w:sz w:val="16"/>
                <w:szCs w:val="16"/>
              </w:rPr>
            </w:pPr>
            <w:r w:rsidRPr="003511EA">
              <w:rPr>
                <w:sz w:val="16"/>
                <w:szCs w:val="16"/>
                <w:lang w:eastAsia="zh-CN"/>
              </w:rPr>
              <w:t>C141</w:t>
            </w:r>
          </w:p>
        </w:tc>
        <w:tc>
          <w:tcPr>
            <w:tcW w:w="3596" w:type="dxa"/>
            <w:gridSpan w:val="4"/>
            <w:tcBorders>
              <w:bottom w:val="single" w:sz="4" w:space="0" w:color="auto"/>
            </w:tcBorders>
            <w:shd w:val="clear" w:color="auto" w:fill="auto"/>
          </w:tcPr>
          <w:p w14:paraId="44BDFDFD" w14:textId="77777777" w:rsidR="00103C7A" w:rsidRPr="003511EA" w:rsidRDefault="00103C7A" w:rsidP="000D7620">
            <w:pPr>
              <w:pStyle w:val="TAL"/>
              <w:keepNext w:val="0"/>
              <w:keepLines w:val="0"/>
              <w:rPr>
                <w:sz w:val="16"/>
                <w:szCs w:val="16"/>
              </w:rPr>
            </w:pPr>
            <w:r w:rsidRPr="003511EA">
              <w:rPr>
                <w:sz w:val="16"/>
                <w:szCs w:val="16"/>
              </w:rPr>
              <w:t xml:space="preserve">UEs supporting </w:t>
            </w:r>
            <w:r w:rsidRPr="003511EA">
              <w:rPr>
                <w:rFonts w:eastAsia="SimSun" w:cs="Arial"/>
                <w:sz w:val="16"/>
                <w:szCs w:val="16"/>
              </w:rPr>
              <w:t>5G core</w:t>
            </w:r>
            <w:r w:rsidRPr="003511EA">
              <w:rPr>
                <w:sz w:val="16"/>
                <w:szCs w:val="16"/>
              </w:rPr>
              <w:t xml:space="preserve"> and </w:t>
            </w:r>
            <w:r w:rsidRPr="003511EA">
              <w:rPr>
                <w:snapToGrid w:val="0"/>
                <w:sz w:val="16"/>
                <w:szCs w:val="16"/>
                <w:lang w:eastAsia="zh-CN"/>
              </w:rPr>
              <w:t>WLAN</w:t>
            </w:r>
            <w:r w:rsidRPr="003511EA">
              <w:rPr>
                <w:rFonts w:eastAsia="DengXian"/>
                <w:sz w:val="16"/>
                <w:szCs w:val="16"/>
              </w:rPr>
              <w:t xml:space="preserve"> Measurement Collection in Immediate MDT</w:t>
            </w:r>
          </w:p>
        </w:tc>
      </w:tr>
      <w:tr w:rsidR="00103C7A" w:rsidRPr="003511EA" w14:paraId="7ADA2703" w14:textId="77777777" w:rsidTr="000D7620">
        <w:trPr>
          <w:gridBefore w:val="1"/>
          <w:gridAfter w:val="1"/>
          <w:wBefore w:w="32" w:type="dxa"/>
          <w:wAfter w:w="59" w:type="dxa"/>
          <w:jc w:val="center"/>
        </w:trPr>
        <w:tc>
          <w:tcPr>
            <w:tcW w:w="1092" w:type="dxa"/>
            <w:gridSpan w:val="3"/>
            <w:shd w:val="clear" w:color="auto" w:fill="auto"/>
          </w:tcPr>
          <w:p w14:paraId="02B83380"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8.1.6.3.1.3</w:t>
            </w:r>
          </w:p>
        </w:tc>
        <w:tc>
          <w:tcPr>
            <w:tcW w:w="3507" w:type="dxa"/>
            <w:gridSpan w:val="3"/>
            <w:shd w:val="clear" w:color="auto" w:fill="auto"/>
          </w:tcPr>
          <w:p w14:paraId="6F9C5ABD" w14:textId="77777777" w:rsidR="00103C7A" w:rsidRPr="003511EA" w:rsidRDefault="00103C7A" w:rsidP="000D7620">
            <w:pPr>
              <w:pStyle w:val="TAL"/>
              <w:rPr>
                <w:sz w:val="16"/>
                <w:szCs w:val="16"/>
                <w:lang w:eastAsia="zh-CN"/>
              </w:rPr>
            </w:pPr>
            <w:r w:rsidRPr="003511EA">
              <w:rPr>
                <w:sz w:val="16"/>
                <w:szCs w:val="16"/>
                <w:lang w:eastAsia="zh-CN"/>
              </w:rPr>
              <w:t xml:space="preserve">Inter-System MDT / Immediate MDT / Measurement reporting / Sensor </w:t>
            </w:r>
            <w:r w:rsidRPr="003511EA">
              <w:rPr>
                <w:rFonts w:cs="Arial"/>
                <w:bCs/>
                <w:sz w:val="16"/>
                <w:szCs w:val="16"/>
              </w:rPr>
              <w:t>measurement collection</w:t>
            </w:r>
          </w:p>
        </w:tc>
        <w:tc>
          <w:tcPr>
            <w:tcW w:w="813" w:type="dxa"/>
            <w:gridSpan w:val="4"/>
            <w:shd w:val="clear" w:color="auto" w:fill="auto"/>
          </w:tcPr>
          <w:p w14:paraId="5C51E911"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4D670B04" w14:textId="77777777" w:rsidR="00103C7A" w:rsidRPr="003511EA" w:rsidRDefault="00103C7A" w:rsidP="000D7620">
            <w:pPr>
              <w:pStyle w:val="TAC"/>
              <w:keepNext w:val="0"/>
              <w:keepLines w:val="0"/>
              <w:rPr>
                <w:rFonts w:cs="Arial"/>
                <w:sz w:val="16"/>
                <w:szCs w:val="16"/>
                <w:lang w:eastAsia="zh-CN"/>
              </w:rPr>
            </w:pPr>
            <w:r w:rsidRPr="003511EA">
              <w:rPr>
                <w:rFonts w:cs="Arial"/>
                <w:sz w:val="16"/>
                <w:szCs w:val="16"/>
                <w:lang w:eastAsia="zh-CN"/>
              </w:rPr>
              <w:t>C139</w:t>
            </w:r>
          </w:p>
        </w:tc>
        <w:tc>
          <w:tcPr>
            <w:tcW w:w="3596" w:type="dxa"/>
            <w:gridSpan w:val="4"/>
            <w:shd w:val="clear" w:color="auto" w:fill="auto"/>
          </w:tcPr>
          <w:p w14:paraId="051E6A21" w14:textId="77777777" w:rsidR="00103C7A" w:rsidRPr="003511EA" w:rsidRDefault="00103C7A" w:rsidP="000D7620">
            <w:pPr>
              <w:pStyle w:val="TAL"/>
              <w:keepNext w:val="0"/>
              <w:keepLines w:val="0"/>
              <w:rPr>
                <w:sz w:val="16"/>
                <w:szCs w:val="16"/>
              </w:rPr>
            </w:pPr>
            <w:r w:rsidRPr="003511EA">
              <w:rPr>
                <w:sz w:val="16"/>
                <w:szCs w:val="16"/>
              </w:rPr>
              <w:t>UEs supporting 5G Core and collection of sensor information such as Barometric pressure, UE speed, and UE orientation information as defined in TS 37.355.</w:t>
            </w:r>
          </w:p>
        </w:tc>
      </w:tr>
      <w:tr w:rsidR="00103C7A" w:rsidRPr="003511EA" w14:paraId="5D8811F0" w14:textId="77777777" w:rsidTr="000D7620">
        <w:trPr>
          <w:gridBefore w:val="1"/>
          <w:gridAfter w:val="1"/>
          <w:wBefore w:w="32" w:type="dxa"/>
          <w:wAfter w:w="59" w:type="dxa"/>
          <w:jc w:val="center"/>
        </w:trPr>
        <w:tc>
          <w:tcPr>
            <w:tcW w:w="1092" w:type="dxa"/>
            <w:gridSpan w:val="3"/>
            <w:shd w:val="clear" w:color="auto" w:fill="D9D9D9"/>
          </w:tcPr>
          <w:p w14:paraId="1E1792AE" w14:textId="77777777" w:rsidR="00103C7A" w:rsidRPr="003511EA" w:rsidRDefault="00103C7A" w:rsidP="000D7620">
            <w:pPr>
              <w:pStyle w:val="TAL"/>
              <w:keepNext w:val="0"/>
              <w:keepLines w:val="0"/>
              <w:rPr>
                <w:b/>
                <w:sz w:val="16"/>
                <w:szCs w:val="16"/>
                <w:lang w:eastAsia="zh-CN"/>
              </w:rPr>
            </w:pPr>
            <w:r w:rsidRPr="003511EA">
              <w:rPr>
                <w:b/>
                <w:sz w:val="16"/>
                <w:szCs w:val="16"/>
                <w:lang w:eastAsia="zh-CN"/>
              </w:rPr>
              <w:t>8.1.6.3.2</w:t>
            </w:r>
          </w:p>
        </w:tc>
        <w:tc>
          <w:tcPr>
            <w:tcW w:w="3507" w:type="dxa"/>
            <w:gridSpan w:val="3"/>
            <w:shd w:val="clear" w:color="auto" w:fill="D9D9D9"/>
          </w:tcPr>
          <w:p w14:paraId="0962E8F8" w14:textId="77777777" w:rsidR="00103C7A" w:rsidRPr="003511EA" w:rsidRDefault="00103C7A" w:rsidP="000D7620">
            <w:pPr>
              <w:pStyle w:val="TAL"/>
              <w:rPr>
                <w:b/>
                <w:sz w:val="16"/>
                <w:szCs w:val="16"/>
                <w:lang w:eastAsia="zh-CN"/>
              </w:rPr>
            </w:pPr>
            <w:r w:rsidRPr="003511EA">
              <w:rPr>
                <w:b/>
                <w:sz w:val="16"/>
                <w:szCs w:val="16"/>
                <w:lang w:eastAsia="zh-CN"/>
              </w:rPr>
              <w:t>Inter-System MDT / Logged MDT</w:t>
            </w:r>
          </w:p>
        </w:tc>
        <w:tc>
          <w:tcPr>
            <w:tcW w:w="813" w:type="dxa"/>
            <w:gridSpan w:val="4"/>
            <w:shd w:val="clear" w:color="auto" w:fill="D9D9D9"/>
          </w:tcPr>
          <w:p w14:paraId="329017B5" w14:textId="77777777" w:rsidR="00103C7A" w:rsidRPr="003511EA" w:rsidRDefault="00103C7A" w:rsidP="000D7620">
            <w:pPr>
              <w:pStyle w:val="TAC"/>
              <w:keepNext w:val="0"/>
              <w:keepLines w:val="0"/>
              <w:rPr>
                <w:rFonts w:cs="Arial"/>
                <w:sz w:val="16"/>
                <w:szCs w:val="16"/>
              </w:rPr>
            </w:pPr>
          </w:p>
        </w:tc>
        <w:tc>
          <w:tcPr>
            <w:tcW w:w="1178" w:type="dxa"/>
            <w:gridSpan w:val="4"/>
            <w:shd w:val="clear" w:color="auto" w:fill="D9D9D9"/>
          </w:tcPr>
          <w:p w14:paraId="5CEA5BA2" w14:textId="77777777" w:rsidR="00103C7A" w:rsidRPr="003511EA" w:rsidRDefault="00103C7A" w:rsidP="000D7620">
            <w:pPr>
              <w:pStyle w:val="TAC"/>
              <w:keepNext w:val="0"/>
              <w:keepLines w:val="0"/>
              <w:rPr>
                <w:rFonts w:cs="Arial"/>
                <w:sz w:val="16"/>
                <w:szCs w:val="16"/>
              </w:rPr>
            </w:pPr>
          </w:p>
        </w:tc>
        <w:tc>
          <w:tcPr>
            <w:tcW w:w="3596" w:type="dxa"/>
            <w:gridSpan w:val="4"/>
            <w:shd w:val="clear" w:color="auto" w:fill="D9D9D9"/>
          </w:tcPr>
          <w:p w14:paraId="25CA50BC" w14:textId="77777777" w:rsidR="00103C7A" w:rsidRPr="003511EA" w:rsidRDefault="00103C7A" w:rsidP="000D7620">
            <w:pPr>
              <w:pStyle w:val="TAL"/>
              <w:keepNext w:val="0"/>
              <w:keepLines w:val="0"/>
              <w:rPr>
                <w:sz w:val="16"/>
                <w:szCs w:val="16"/>
              </w:rPr>
            </w:pPr>
          </w:p>
        </w:tc>
      </w:tr>
      <w:tr w:rsidR="00103C7A" w:rsidRPr="003511EA" w14:paraId="57BE9903" w14:textId="77777777" w:rsidTr="000D7620">
        <w:trPr>
          <w:gridBefore w:val="1"/>
          <w:gridAfter w:val="1"/>
          <w:wBefore w:w="32" w:type="dxa"/>
          <w:wAfter w:w="59" w:type="dxa"/>
          <w:jc w:val="center"/>
        </w:trPr>
        <w:tc>
          <w:tcPr>
            <w:tcW w:w="1092" w:type="dxa"/>
            <w:gridSpan w:val="3"/>
            <w:shd w:val="clear" w:color="auto" w:fill="auto"/>
          </w:tcPr>
          <w:p w14:paraId="482515A1"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8.1.6.3.2.1</w:t>
            </w:r>
          </w:p>
        </w:tc>
        <w:tc>
          <w:tcPr>
            <w:tcW w:w="3507" w:type="dxa"/>
            <w:gridSpan w:val="3"/>
            <w:shd w:val="clear" w:color="auto" w:fill="auto"/>
          </w:tcPr>
          <w:p w14:paraId="51BB9B7A" w14:textId="77777777" w:rsidR="00103C7A" w:rsidRPr="003511EA" w:rsidRDefault="00103C7A" w:rsidP="000D7620">
            <w:pPr>
              <w:pStyle w:val="TAL"/>
              <w:rPr>
                <w:sz w:val="16"/>
                <w:szCs w:val="16"/>
                <w:lang w:eastAsia="zh-CN"/>
              </w:rPr>
            </w:pPr>
            <w:r w:rsidRPr="003511EA">
              <w:rPr>
                <w:sz w:val="16"/>
                <w:szCs w:val="16"/>
                <w:lang w:eastAsia="zh-CN"/>
              </w:rPr>
              <w:t>Inter-System MDT / Logged MDT / Logging and reporting / Bluetooth measurement collection</w:t>
            </w:r>
          </w:p>
        </w:tc>
        <w:tc>
          <w:tcPr>
            <w:tcW w:w="813" w:type="dxa"/>
            <w:gridSpan w:val="4"/>
            <w:shd w:val="clear" w:color="auto" w:fill="auto"/>
          </w:tcPr>
          <w:p w14:paraId="254876EE"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6807599B"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C137</w:t>
            </w:r>
          </w:p>
        </w:tc>
        <w:tc>
          <w:tcPr>
            <w:tcW w:w="3596" w:type="dxa"/>
            <w:gridSpan w:val="4"/>
            <w:shd w:val="clear" w:color="auto" w:fill="auto"/>
          </w:tcPr>
          <w:p w14:paraId="7D0584A5" w14:textId="77777777" w:rsidR="00103C7A" w:rsidRPr="003511EA" w:rsidRDefault="00103C7A" w:rsidP="000D7620">
            <w:pPr>
              <w:pStyle w:val="TAL"/>
              <w:keepNext w:val="0"/>
              <w:keepLines w:val="0"/>
              <w:rPr>
                <w:sz w:val="16"/>
                <w:szCs w:val="16"/>
              </w:rPr>
            </w:pPr>
            <w:r w:rsidRPr="003511EA">
              <w:rPr>
                <w:sz w:val="16"/>
                <w:szCs w:val="16"/>
              </w:rPr>
              <w:t>UEs supporting 5G Core and Bluetooth measurements in RRC_IDLE and RRC_INACTIVE state</w:t>
            </w:r>
          </w:p>
        </w:tc>
      </w:tr>
      <w:tr w:rsidR="00103C7A" w:rsidRPr="003511EA" w14:paraId="53B3B135" w14:textId="77777777" w:rsidTr="000D7620">
        <w:trPr>
          <w:gridBefore w:val="1"/>
          <w:gridAfter w:val="1"/>
          <w:wBefore w:w="32" w:type="dxa"/>
          <w:wAfter w:w="59" w:type="dxa"/>
          <w:jc w:val="center"/>
        </w:trPr>
        <w:tc>
          <w:tcPr>
            <w:tcW w:w="1092" w:type="dxa"/>
            <w:gridSpan w:val="3"/>
            <w:shd w:val="clear" w:color="auto" w:fill="auto"/>
          </w:tcPr>
          <w:p w14:paraId="4600F7A8"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8.1.6.3.2.2</w:t>
            </w:r>
          </w:p>
        </w:tc>
        <w:tc>
          <w:tcPr>
            <w:tcW w:w="3507" w:type="dxa"/>
            <w:gridSpan w:val="3"/>
            <w:shd w:val="clear" w:color="auto" w:fill="auto"/>
          </w:tcPr>
          <w:p w14:paraId="2E29D3A1" w14:textId="77777777" w:rsidR="00103C7A" w:rsidRPr="003511EA" w:rsidRDefault="00103C7A" w:rsidP="000D7620">
            <w:pPr>
              <w:pStyle w:val="TAL"/>
              <w:rPr>
                <w:sz w:val="16"/>
                <w:szCs w:val="16"/>
                <w:lang w:eastAsia="zh-CN"/>
              </w:rPr>
            </w:pPr>
            <w:r w:rsidRPr="003511EA">
              <w:rPr>
                <w:sz w:val="16"/>
                <w:szCs w:val="16"/>
                <w:lang w:eastAsia="zh-CN"/>
              </w:rPr>
              <w:t>Inter-System MDT / Logged MDT / Logging and reporting / WLAN measurement collection</w:t>
            </w:r>
          </w:p>
        </w:tc>
        <w:tc>
          <w:tcPr>
            <w:tcW w:w="813" w:type="dxa"/>
            <w:gridSpan w:val="4"/>
            <w:shd w:val="clear" w:color="auto" w:fill="auto"/>
          </w:tcPr>
          <w:p w14:paraId="15A89B09"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0050700E"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C138</w:t>
            </w:r>
          </w:p>
        </w:tc>
        <w:tc>
          <w:tcPr>
            <w:tcW w:w="3596" w:type="dxa"/>
            <w:gridSpan w:val="4"/>
            <w:shd w:val="clear" w:color="auto" w:fill="auto"/>
          </w:tcPr>
          <w:p w14:paraId="28E77D03" w14:textId="77777777" w:rsidR="00103C7A" w:rsidRPr="003511EA" w:rsidRDefault="00103C7A" w:rsidP="000D7620">
            <w:pPr>
              <w:pStyle w:val="TAL"/>
              <w:keepNext w:val="0"/>
              <w:keepLines w:val="0"/>
              <w:rPr>
                <w:sz w:val="16"/>
                <w:szCs w:val="16"/>
              </w:rPr>
            </w:pPr>
            <w:r w:rsidRPr="003511EA">
              <w:rPr>
                <w:sz w:val="16"/>
                <w:szCs w:val="16"/>
              </w:rPr>
              <w:t>UEs supporting 5G Core and WLAN measurements in RRC_IDLE and RRC_INACTIVE state</w:t>
            </w:r>
          </w:p>
        </w:tc>
      </w:tr>
      <w:tr w:rsidR="00103C7A" w:rsidRPr="003511EA" w14:paraId="79B47AAE" w14:textId="77777777" w:rsidTr="000D7620">
        <w:trPr>
          <w:gridBefore w:val="1"/>
          <w:gridAfter w:val="1"/>
          <w:wBefore w:w="32" w:type="dxa"/>
          <w:wAfter w:w="59" w:type="dxa"/>
          <w:jc w:val="center"/>
        </w:trPr>
        <w:tc>
          <w:tcPr>
            <w:tcW w:w="1092" w:type="dxa"/>
            <w:gridSpan w:val="3"/>
            <w:shd w:val="clear" w:color="auto" w:fill="auto"/>
          </w:tcPr>
          <w:p w14:paraId="2FA233AB"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8.1.6.3.2.3</w:t>
            </w:r>
          </w:p>
        </w:tc>
        <w:tc>
          <w:tcPr>
            <w:tcW w:w="3507" w:type="dxa"/>
            <w:gridSpan w:val="3"/>
            <w:shd w:val="clear" w:color="auto" w:fill="auto"/>
          </w:tcPr>
          <w:p w14:paraId="7CA4F2CC" w14:textId="77777777" w:rsidR="00103C7A" w:rsidRPr="003511EA" w:rsidRDefault="00103C7A" w:rsidP="000D7620">
            <w:pPr>
              <w:pStyle w:val="TAL"/>
              <w:rPr>
                <w:sz w:val="16"/>
                <w:szCs w:val="16"/>
                <w:lang w:eastAsia="zh-CN"/>
              </w:rPr>
            </w:pPr>
            <w:r w:rsidRPr="003511EA">
              <w:rPr>
                <w:sz w:val="16"/>
                <w:szCs w:val="16"/>
                <w:lang w:eastAsia="zh-CN"/>
              </w:rPr>
              <w:t xml:space="preserve">Inter-System MDT / Logged MDT / Logging and reporting / Sensor </w:t>
            </w:r>
            <w:r w:rsidRPr="003511EA">
              <w:rPr>
                <w:rFonts w:cs="Arial"/>
                <w:bCs/>
                <w:sz w:val="16"/>
                <w:szCs w:val="16"/>
              </w:rPr>
              <w:t>measurement collection</w:t>
            </w:r>
          </w:p>
        </w:tc>
        <w:tc>
          <w:tcPr>
            <w:tcW w:w="813" w:type="dxa"/>
            <w:gridSpan w:val="4"/>
            <w:shd w:val="clear" w:color="auto" w:fill="auto"/>
          </w:tcPr>
          <w:p w14:paraId="5F03677B"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20A5BEC4"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C139</w:t>
            </w:r>
          </w:p>
        </w:tc>
        <w:tc>
          <w:tcPr>
            <w:tcW w:w="3596" w:type="dxa"/>
            <w:gridSpan w:val="4"/>
            <w:shd w:val="clear" w:color="auto" w:fill="auto"/>
          </w:tcPr>
          <w:p w14:paraId="119419F5" w14:textId="77777777" w:rsidR="00103C7A" w:rsidRPr="003511EA" w:rsidRDefault="00103C7A" w:rsidP="000D7620">
            <w:pPr>
              <w:pStyle w:val="TAL"/>
              <w:keepNext w:val="0"/>
              <w:keepLines w:val="0"/>
              <w:rPr>
                <w:sz w:val="16"/>
                <w:szCs w:val="16"/>
              </w:rPr>
            </w:pPr>
            <w:r w:rsidRPr="003511EA">
              <w:rPr>
                <w:sz w:val="16"/>
                <w:szCs w:val="16"/>
              </w:rPr>
              <w:t>UEs supporting 5G Core and collection of sensor information such as Barometric pressure, UE speed, and UE orientation information as defined in TS 37.355.</w:t>
            </w:r>
          </w:p>
        </w:tc>
      </w:tr>
      <w:tr w:rsidR="00103C7A" w:rsidRPr="003511EA" w14:paraId="3D00101C" w14:textId="77777777" w:rsidTr="000D7620">
        <w:trPr>
          <w:gridBefore w:val="1"/>
          <w:gridAfter w:val="1"/>
          <w:wBefore w:w="32" w:type="dxa"/>
          <w:wAfter w:w="59" w:type="dxa"/>
          <w:jc w:val="center"/>
        </w:trPr>
        <w:tc>
          <w:tcPr>
            <w:tcW w:w="1092" w:type="dxa"/>
            <w:gridSpan w:val="3"/>
            <w:shd w:val="clear" w:color="auto" w:fill="D9D9D9"/>
          </w:tcPr>
          <w:p w14:paraId="1BD36BA3" w14:textId="77777777" w:rsidR="00103C7A" w:rsidRPr="003511EA" w:rsidRDefault="00103C7A" w:rsidP="000D7620">
            <w:pPr>
              <w:pStyle w:val="TAL"/>
              <w:keepNext w:val="0"/>
              <w:keepLines w:val="0"/>
              <w:rPr>
                <w:b/>
                <w:sz w:val="16"/>
                <w:szCs w:val="16"/>
                <w:lang w:eastAsia="zh-CN"/>
              </w:rPr>
            </w:pPr>
            <w:r w:rsidRPr="003511EA">
              <w:rPr>
                <w:b/>
                <w:sz w:val="16"/>
                <w:szCs w:val="16"/>
                <w:lang w:eastAsia="zh-CN"/>
              </w:rPr>
              <w:t>8.1.6.3.3</w:t>
            </w:r>
          </w:p>
        </w:tc>
        <w:tc>
          <w:tcPr>
            <w:tcW w:w="3507" w:type="dxa"/>
            <w:gridSpan w:val="3"/>
            <w:shd w:val="clear" w:color="auto" w:fill="D9D9D9"/>
          </w:tcPr>
          <w:p w14:paraId="18D4FA99" w14:textId="77777777" w:rsidR="00103C7A" w:rsidRPr="003511EA" w:rsidRDefault="00103C7A" w:rsidP="000D7620">
            <w:pPr>
              <w:pStyle w:val="TAL"/>
              <w:rPr>
                <w:b/>
                <w:sz w:val="16"/>
                <w:szCs w:val="16"/>
                <w:lang w:eastAsia="zh-CN"/>
              </w:rPr>
            </w:pPr>
            <w:r w:rsidRPr="003511EA">
              <w:rPr>
                <w:b/>
                <w:sz w:val="16"/>
                <w:szCs w:val="16"/>
                <w:lang w:eastAsia="zh-CN"/>
              </w:rPr>
              <w:t>Inter-System MDT / Radio Link Failure</w:t>
            </w:r>
          </w:p>
        </w:tc>
        <w:tc>
          <w:tcPr>
            <w:tcW w:w="813" w:type="dxa"/>
            <w:gridSpan w:val="4"/>
            <w:shd w:val="clear" w:color="auto" w:fill="D9D9D9"/>
          </w:tcPr>
          <w:p w14:paraId="3D9E83C4" w14:textId="77777777" w:rsidR="00103C7A" w:rsidRPr="003511EA" w:rsidRDefault="00103C7A" w:rsidP="000D7620">
            <w:pPr>
              <w:pStyle w:val="TAC"/>
              <w:keepNext w:val="0"/>
              <w:keepLines w:val="0"/>
              <w:rPr>
                <w:rFonts w:cs="Arial"/>
                <w:sz w:val="16"/>
                <w:szCs w:val="16"/>
              </w:rPr>
            </w:pPr>
          </w:p>
        </w:tc>
        <w:tc>
          <w:tcPr>
            <w:tcW w:w="1178" w:type="dxa"/>
            <w:gridSpan w:val="4"/>
            <w:shd w:val="clear" w:color="auto" w:fill="D9D9D9"/>
          </w:tcPr>
          <w:p w14:paraId="0531DB49" w14:textId="77777777" w:rsidR="00103C7A" w:rsidRPr="003511EA" w:rsidRDefault="00103C7A" w:rsidP="000D7620">
            <w:pPr>
              <w:pStyle w:val="TAC"/>
              <w:keepNext w:val="0"/>
              <w:keepLines w:val="0"/>
              <w:rPr>
                <w:rFonts w:cs="Arial"/>
                <w:sz w:val="16"/>
                <w:szCs w:val="16"/>
              </w:rPr>
            </w:pPr>
          </w:p>
        </w:tc>
        <w:tc>
          <w:tcPr>
            <w:tcW w:w="3596" w:type="dxa"/>
            <w:gridSpan w:val="4"/>
            <w:shd w:val="clear" w:color="auto" w:fill="D9D9D9"/>
          </w:tcPr>
          <w:p w14:paraId="64B63444" w14:textId="77777777" w:rsidR="00103C7A" w:rsidRPr="003511EA" w:rsidRDefault="00103C7A" w:rsidP="000D7620">
            <w:pPr>
              <w:pStyle w:val="TAL"/>
              <w:keepNext w:val="0"/>
              <w:keepLines w:val="0"/>
              <w:rPr>
                <w:sz w:val="16"/>
                <w:szCs w:val="16"/>
              </w:rPr>
            </w:pPr>
          </w:p>
        </w:tc>
      </w:tr>
      <w:tr w:rsidR="00103C7A" w:rsidRPr="003511EA" w14:paraId="29298905" w14:textId="77777777" w:rsidTr="000D7620">
        <w:trPr>
          <w:gridBefore w:val="1"/>
          <w:gridAfter w:val="1"/>
          <w:wBefore w:w="32" w:type="dxa"/>
          <w:wAfter w:w="59" w:type="dxa"/>
          <w:jc w:val="center"/>
        </w:trPr>
        <w:tc>
          <w:tcPr>
            <w:tcW w:w="1092" w:type="dxa"/>
            <w:gridSpan w:val="3"/>
            <w:shd w:val="clear" w:color="auto" w:fill="auto"/>
          </w:tcPr>
          <w:p w14:paraId="4676E23B"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8.1.6.3.3.1</w:t>
            </w:r>
          </w:p>
        </w:tc>
        <w:tc>
          <w:tcPr>
            <w:tcW w:w="3507" w:type="dxa"/>
            <w:gridSpan w:val="3"/>
            <w:shd w:val="clear" w:color="auto" w:fill="auto"/>
          </w:tcPr>
          <w:p w14:paraId="59D1C607" w14:textId="77777777" w:rsidR="00103C7A" w:rsidRPr="003511EA" w:rsidRDefault="00103C7A" w:rsidP="000D7620">
            <w:pPr>
              <w:pStyle w:val="TAL"/>
              <w:rPr>
                <w:sz w:val="16"/>
                <w:szCs w:val="16"/>
                <w:lang w:eastAsia="zh-CN"/>
              </w:rPr>
            </w:pPr>
            <w:r w:rsidRPr="003511EA">
              <w:rPr>
                <w:sz w:val="16"/>
                <w:szCs w:val="16"/>
                <w:lang w:eastAsia="zh-CN"/>
              </w:rPr>
              <w:t>Inter-System MDT / Radio Link Failure / Logging and reporting / Bluetooth measurement collection</w:t>
            </w:r>
          </w:p>
        </w:tc>
        <w:tc>
          <w:tcPr>
            <w:tcW w:w="813" w:type="dxa"/>
            <w:gridSpan w:val="4"/>
            <w:shd w:val="clear" w:color="auto" w:fill="auto"/>
          </w:tcPr>
          <w:p w14:paraId="5FA6D727"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1E98E07E"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C137</w:t>
            </w:r>
          </w:p>
        </w:tc>
        <w:tc>
          <w:tcPr>
            <w:tcW w:w="3596" w:type="dxa"/>
            <w:gridSpan w:val="4"/>
            <w:shd w:val="clear" w:color="auto" w:fill="auto"/>
          </w:tcPr>
          <w:p w14:paraId="69E8F5C5" w14:textId="77777777" w:rsidR="00103C7A" w:rsidRPr="003511EA" w:rsidRDefault="00103C7A" w:rsidP="000D7620">
            <w:pPr>
              <w:pStyle w:val="TAL"/>
              <w:keepNext w:val="0"/>
              <w:keepLines w:val="0"/>
              <w:rPr>
                <w:sz w:val="16"/>
                <w:szCs w:val="16"/>
              </w:rPr>
            </w:pPr>
            <w:r w:rsidRPr="003511EA">
              <w:rPr>
                <w:sz w:val="16"/>
                <w:szCs w:val="16"/>
              </w:rPr>
              <w:t>UEs supporting 5G Core and Bluetooth measurements in RRC_IDLE and RRC_INACTIVE state</w:t>
            </w:r>
          </w:p>
        </w:tc>
      </w:tr>
      <w:tr w:rsidR="00103C7A" w:rsidRPr="003511EA" w14:paraId="5B28C61E" w14:textId="77777777" w:rsidTr="000D7620">
        <w:trPr>
          <w:gridBefore w:val="1"/>
          <w:gridAfter w:val="1"/>
          <w:wBefore w:w="32" w:type="dxa"/>
          <w:wAfter w:w="59" w:type="dxa"/>
          <w:jc w:val="center"/>
        </w:trPr>
        <w:tc>
          <w:tcPr>
            <w:tcW w:w="1092" w:type="dxa"/>
            <w:gridSpan w:val="3"/>
            <w:shd w:val="clear" w:color="auto" w:fill="auto"/>
          </w:tcPr>
          <w:p w14:paraId="397A415C"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8.1.6.3.3.2</w:t>
            </w:r>
          </w:p>
        </w:tc>
        <w:tc>
          <w:tcPr>
            <w:tcW w:w="3507" w:type="dxa"/>
            <w:gridSpan w:val="3"/>
            <w:shd w:val="clear" w:color="auto" w:fill="auto"/>
          </w:tcPr>
          <w:p w14:paraId="222A3746" w14:textId="77777777" w:rsidR="00103C7A" w:rsidRPr="003511EA" w:rsidRDefault="00103C7A" w:rsidP="000D7620">
            <w:pPr>
              <w:pStyle w:val="TAL"/>
              <w:rPr>
                <w:sz w:val="16"/>
                <w:szCs w:val="16"/>
                <w:lang w:eastAsia="zh-CN"/>
              </w:rPr>
            </w:pPr>
            <w:r w:rsidRPr="003511EA">
              <w:rPr>
                <w:sz w:val="16"/>
                <w:szCs w:val="16"/>
                <w:lang w:eastAsia="zh-CN"/>
              </w:rPr>
              <w:t>Inter-System MDT / Radio Link Failure / Logging and reporting / WLAN measurement collection</w:t>
            </w:r>
          </w:p>
        </w:tc>
        <w:tc>
          <w:tcPr>
            <w:tcW w:w="813" w:type="dxa"/>
            <w:gridSpan w:val="4"/>
            <w:shd w:val="clear" w:color="auto" w:fill="auto"/>
          </w:tcPr>
          <w:p w14:paraId="48972B88"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shd w:val="clear" w:color="auto" w:fill="auto"/>
          </w:tcPr>
          <w:p w14:paraId="6A6DD599"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C138</w:t>
            </w:r>
          </w:p>
        </w:tc>
        <w:tc>
          <w:tcPr>
            <w:tcW w:w="3596" w:type="dxa"/>
            <w:gridSpan w:val="4"/>
            <w:shd w:val="clear" w:color="auto" w:fill="auto"/>
          </w:tcPr>
          <w:p w14:paraId="12A83C94" w14:textId="77777777" w:rsidR="00103C7A" w:rsidRPr="003511EA" w:rsidRDefault="00103C7A" w:rsidP="000D7620">
            <w:pPr>
              <w:pStyle w:val="TAL"/>
              <w:keepNext w:val="0"/>
              <w:keepLines w:val="0"/>
              <w:rPr>
                <w:sz w:val="16"/>
                <w:szCs w:val="16"/>
              </w:rPr>
            </w:pPr>
            <w:r w:rsidRPr="003511EA">
              <w:rPr>
                <w:sz w:val="16"/>
                <w:szCs w:val="16"/>
              </w:rPr>
              <w:t>UEs supporting 5G Core and WLAN measurements in RRC_IDLE and RRC_INACTIVE state</w:t>
            </w:r>
          </w:p>
        </w:tc>
      </w:tr>
      <w:tr w:rsidR="00103C7A" w:rsidRPr="003511EA" w14:paraId="27AD8695"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6454A42" w14:textId="77777777" w:rsidR="00103C7A" w:rsidRPr="003511EA" w:rsidRDefault="00103C7A" w:rsidP="000D7620">
            <w:pPr>
              <w:pStyle w:val="TAL"/>
              <w:keepNext w:val="0"/>
              <w:keepLines w:val="0"/>
              <w:rPr>
                <w:sz w:val="16"/>
                <w:szCs w:val="16"/>
                <w:lang w:eastAsia="zh-CN"/>
              </w:rPr>
            </w:pPr>
            <w:r w:rsidRPr="003511EA">
              <w:rPr>
                <w:sz w:val="16"/>
                <w:szCs w:val="16"/>
                <w:lang w:eastAsia="zh-CN"/>
              </w:rPr>
              <w:lastRenderedPageBreak/>
              <w:t>8.1.6.3.3.3</w:t>
            </w:r>
          </w:p>
        </w:tc>
        <w:tc>
          <w:tcPr>
            <w:tcW w:w="3507" w:type="dxa"/>
            <w:gridSpan w:val="3"/>
            <w:tcBorders>
              <w:bottom w:val="single" w:sz="4" w:space="0" w:color="auto"/>
            </w:tcBorders>
            <w:shd w:val="clear" w:color="auto" w:fill="auto"/>
          </w:tcPr>
          <w:p w14:paraId="6B3EAC40" w14:textId="77777777" w:rsidR="00103C7A" w:rsidRPr="003511EA" w:rsidRDefault="00103C7A" w:rsidP="000D7620">
            <w:pPr>
              <w:pStyle w:val="TAL"/>
              <w:rPr>
                <w:sz w:val="16"/>
                <w:szCs w:val="16"/>
                <w:lang w:eastAsia="zh-CN"/>
              </w:rPr>
            </w:pPr>
            <w:r w:rsidRPr="003511EA">
              <w:rPr>
                <w:sz w:val="16"/>
                <w:szCs w:val="16"/>
                <w:lang w:eastAsia="zh-CN"/>
              </w:rPr>
              <w:t xml:space="preserve">Inter-System MDT / Radio Link Failure / Logging and reporting / Sensor </w:t>
            </w:r>
            <w:r w:rsidRPr="003511EA">
              <w:rPr>
                <w:rFonts w:cs="Arial"/>
                <w:bCs/>
                <w:sz w:val="16"/>
                <w:szCs w:val="16"/>
              </w:rPr>
              <w:t>measurement collection</w:t>
            </w:r>
          </w:p>
        </w:tc>
        <w:tc>
          <w:tcPr>
            <w:tcW w:w="813" w:type="dxa"/>
            <w:gridSpan w:val="4"/>
            <w:tcBorders>
              <w:bottom w:val="single" w:sz="4" w:space="0" w:color="auto"/>
            </w:tcBorders>
            <w:shd w:val="clear" w:color="auto" w:fill="auto"/>
          </w:tcPr>
          <w:p w14:paraId="5E631121" w14:textId="77777777" w:rsidR="00103C7A" w:rsidRPr="003511EA" w:rsidRDefault="00103C7A" w:rsidP="000D7620">
            <w:pPr>
              <w:pStyle w:val="TAC"/>
              <w:keepNext w:val="0"/>
              <w:keepLines w:val="0"/>
              <w:rPr>
                <w:rFonts w:cs="Arial"/>
                <w:sz w:val="16"/>
                <w:szCs w:val="16"/>
              </w:rPr>
            </w:pPr>
            <w:r w:rsidRPr="003511EA">
              <w:rPr>
                <w:rFonts w:cs="Arial"/>
                <w:bCs/>
                <w:sz w:val="16"/>
                <w:szCs w:val="16"/>
              </w:rPr>
              <w:t>Rel-16</w:t>
            </w:r>
          </w:p>
        </w:tc>
        <w:tc>
          <w:tcPr>
            <w:tcW w:w="1178" w:type="dxa"/>
            <w:gridSpan w:val="4"/>
            <w:tcBorders>
              <w:bottom w:val="single" w:sz="4" w:space="0" w:color="auto"/>
            </w:tcBorders>
            <w:shd w:val="clear" w:color="auto" w:fill="auto"/>
          </w:tcPr>
          <w:p w14:paraId="1994FED3" w14:textId="77777777" w:rsidR="00103C7A" w:rsidRPr="003511EA" w:rsidRDefault="00103C7A" w:rsidP="000D7620">
            <w:pPr>
              <w:pStyle w:val="TAC"/>
              <w:keepNext w:val="0"/>
              <w:keepLines w:val="0"/>
              <w:rPr>
                <w:rFonts w:cs="Arial"/>
                <w:sz w:val="16"/>
                <w:szCs w:val="16"/>
              </w:rPr>
            </w:pPr>
            <w:r w:rsidRPr="003511EA">
              <w:rPr>
                <w:rFonts w:cs="Arial"/>
                <w:sz w:val="16"/>
                <w:szCs w:val="16"/>
                <w:lang w:eastAsia="zh-CN"/>
              </w:rPr>
              <w:t>C139</w:t>
            </w:r>
          </w:p>
        </w:tc>
        <w:tc>
          <w:tcPr>
            <w:tcW w:w="3596" w:type="dxa"/>
            <w:gridSpan w:val="4"/>
            <w:tcBorders>
              <w:bottom w:val="single" w:sz="4" w:space="0" w:color="auto"/>
            </w:tcBorders>
            <w:shd w:val="clear" w:color="auto" w:fill="auto"/>
          </w:tcPr>
          <w:p w14:paraId="0400A458" w14:textId="77777777" w:rsidR="00103C7A" w:rsidRPr="003511EA" w:rsidRDefault="00103C7A" w:rsidP="000D7620">
            <w:pPr>
              <w:pStyle w:val="TAL"/>
              <w:keepNext w:val="0"/>
              <w:keepLines w:val="0"/>
              <w:rPr>
                <w:sz w:val="16"/>
                <w:szCs w:val="16"/>
              </w:rPr>
            </w:pPr>
            <w:r w:rsidRPr="003511EA">
              <w:rPr>
                <w:sz w:val="16"/>
                <w:szCs w:val="16"/>
              </w:rPr>
              <w:t>UEs supporting 5G Core and collection of sensor information such as Barometric pressure, UE speed, and UE orientation information as defined in TS 37.355.</w:t>
            </w:r>
          </w:p>
        </w:tc>
      </w:tr>
      <w:tr w:rsidR="00103C7A" w:rsidRPr="003511EA" w14:paraId="0169F195" w14:textId="77777777" w:rsidTr="000D7620">
        <w:trPr>
          <w:gridBefore w:val="1"/>
          <w:wBefore w:w="32" w:type="dxa"/>
          <w:jc w:val="center"/>
        </w:trPr>
        <w:tc>
          <w:tcPr>
            <w:tcW w:w="1092" w:type="dxa"/>
            <w:gridSpan w:val="3"/>
            <w:shd w:val="clear" w:color="auto" w:fill="D9D9D9"/>
          </w:tcPr>
          <w:p w14:paraId="4710C7F6" w14:textId="77777777" w:rsidR="00103C7A" w:rsidRPr="003511EA" w:rsidRDefault="00103C7A" w:rsidP="000D7620">
            <w:pPr>
              <w:pStyle w:val="TAL"/>
              <w:keepNext w:val="0"/>
              <w:keepLines w:val="0"/>
              <w:rPr>
                <w:sz w:val="16"/>
                <w:szCs w:val="16"/>
                <w:lang w:eastAsia="zh-CN"/>
              </w:rPr>
            </w:pPr>
            <w:r w:rsidRPr="003511EA">
              <w:rPr>
                <w:b/>
                <w:sz w:val="16"/>
                <w:szCs w:val="16"/>
                <w:lang w:eastAsia="zh-CN"/>
              </w:rPr>
              <w:t>8.1.6.3.4</w:t>
            </w:r>
          </w:p>
        </w:tc>
        <w:tc>
          <w:tcPr>
            <w:tcW w:w="3518" w:type="dxa"/>
            <w:gridSpan w:val="4"/>
            <w:shd w:val="clear" w:color="auto" w:fill="D9D9D9"/>
          </w:tcPr>
          <w:p w14:paraId="69D40D4B" w14:textId="77777777" w:rsidR="00103C7A" w:rsidRPr="003511EA" w:rsidRDefault="00103C7A" w:rsidP="000D7620">
            <w:pPr>
              <w:pStyle w:val="TAL"/>
              <w:rPr>
                <w:sz w:val="16"/>
                <w:szCs w:val="16"/>
                <w:lang w:eastAsia="zh-CN"/>
              </w:rPr>
            </w:pPr>
            <w:r w:rsidRPr="003511EA">
              <w:rPr>
                <w:b/>
                <w:sz w:val="16"/>
                <w:szCs w:val="16"/>
                <w:lang w:eastAsia="zh-CN"/>
              </w:rPr>
              <w:t>Inter-System MDT / Connection Establishment Failure</w:t>
            </w:r>
          </w:p>
        </w:tc>
        <w:tc>
          <w:tcPr>
            <w:tcW w:w="816" w:type="dxa"/>
            <w:gridSpan w:val="4"/>
            <w:shd w:val="clear" w:color="auto" w:fill="D9D9D9"/>
          </w:tcPr>
          <w:p w14:paraId="070EE9CA" w14:textId="77777777" w:rsidR="00103C7A" w:rsidRPr="003511EA" w:rsidRDefault="00103C7A" w:rsidP="000D7620">
            <w:pPr>
              <w:pStyle w:val="TAC"/>
              <w:keepNext w:val="0"/>
              <w:keepLines w:val="0"/>
              <w:rPr>
                <w:rFonts w:cs="Arial"/>
                <w:bCs/>
                <w:sz w:val="16"/>
                <w:szCs w:val="16"/>
              </w:rPr>
            </w:pPr>
          </w:p>
        </w:tc>
        <w:tc>
          <w:tcPr>
            <w:tcW w:w="1173" w:type="dxa"/>
            <w:gridSpan w:val="4"/>
            <w:shd w:val="clear" w:color="auto" w:fill="D9D9D9"/>
          </w:tcPr>
          <w:p w14:paraId="622BA14E" w14:textId="77777777" w:rsidR="00103C7A" w:rsidRPr="003511EA" w:rsidRDefault="00103C7A" w:rsidP="000D7620">
            <w:pPr>
              <w:pStyle w:val="TAC"/>
              <w:keepNext w:val="0"/>
              <w:keepLines w:val="0"/>
              <w:rPr>
                <w:rFonts w:cs="Arial"/>
                <w:sz w:val="16"/>
                <w:szCs w:val="16"/>
                <w:lang w:eastAsia="zh-CN"/>
              </w:rPr>
            </w:pPr>
          </w:p>
        </w:tc>
        <w:tc>
          <w:tcPr>
            <w:tcW w:w="3646" w:type="dxa"/>
            <w:gridSpan w:val="4"/>
            <w:shd w:val="clear" w:color="auto" w:fill="D9D9D9"/>
          </w:tcPr>
          <w:p w14:paraId="3ED80CA5" w14:textId="77777777" w:rsidR="00103C7A" w:rsidRPr="003511EA" w:rsidRDefault="00103C7A" w:rsidP="000D7620">
            <w:pPr>
              <w:pStyle w:val="TAL"/>
              <w:keepNext w:val="0"/>
              <w:keepLines w:val="0"/>
              <w:rPr>
                <w:sz w:val="16"/>
                <w:szCs w:val="16"/>
              </w:rPr>
            </w:pPr>
          </w:p>
        </w:tc>
      </w:tr>
      <w:tr w:rsidR="00103C7A" w:rsidRPr="003511EA" w14:paraId="5773E582" w14:textId="77777777" w:rsidTr="000D7620">
        <w:trPr>
          <w:gridBefore w:val="1"/>
          <w:wBefore w:w="32" w:type="dxa"/>
          <w:jc w:val="center"/>
        </w:trPr>
        <w:tc>
          <w:tcPr>
            <w:tcW w:w="1092" w:type="dxa"/>
            <w:gridSpan w:val="3"/>
            <w:shd w:val="clear" w:color="auto" w:fill="auto"/>
          </w:tcPr>
          <w:p w14:paraId="58659A39"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8.1.6.3.4.1</w:t>
            </w:r>
          </w:p>
        </w:tc>
        <w:tc>
          <w:tcPr>
            <w:tcW w:w="3518" w:type="dxa"/>
            <w:gridSpan w:val="4"/>
            <w:shd w:val="clear" w:color="auto" w:fill="auto"/>
          </w:tcPr>
          <w:p w14:paraId="4CDA6648" w14:textId="77777777" w:rsidR="00103C7A" w:rsidRPr="003511EA" w:rsidRDefault="00103C7A" w:rsidP="000D7620">
            <w:pPr>
              <w:pStyle w:val="TAL"/>
              <w:rPr>
                <w:sz w:val="16"/>
                <w:szCs w:val="16"/>
                <w:lang w:eastAsia="zh-CN"/>
              </w:rPr>
            </w:pPr>
            <w:r w:rsidRPr="003511EA">
              <w:rPr>
                <w:sz w:val="16"/>
                <w:szCs w:val="16"/>
                <w:lang w:eastAsia="zh-CN"/>
              </w:rPr>
              <w:t>Inter-System MDT / Connection Establishment Failure / Logging and reporting / Bluetooth measurement collection</w:t>
            </w:r>
          </w:p>
        </w:tc>
        <w:tc>
          <w:tcPr>
            <w:tcW w:w="816" w:type="dxa"/>
            <w:gridSpan w:val="4"/>
            <w:shd w:val="clear" w:color="auto" w:fill="auto"/>
          </w:tcPr>
          <w:p w14:paraId="7192BAD6"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73" w:type="dxa"/>
            <w:gridSpan w:val="4"/>
            <w:shd w:val="clear" w:color="auto" w:fill="auto"/>
          </w:tcPr>
          <w:p w14:paraId="2516860D" w14:textId="77777777" w:rsidR="00103C7A" w:rsidRPr="003511EA" w:rsidRDefault="00103C7A" w:rsidP="000D7620">
            <w:pPr>
              <w:pStyle w:val="TAC"/>
              <w:keepNext w:val="0"/>
              <w:keepLines w:val="0"/>
              <w:rPr>
                <w:rFonts w:cs="Arial"/>
                <w:sz w:val="16"/>
                <w:szCs w:val="16"/>
                <w:lang w:eastAsia="zh-CN"/>
              </w:rPr>
            </w:pPr>
            <w:r w:rsidRPr="003511EA">
              <w:rPr>
                <w:rFonts w:cs="Arial"/>
                <w:sz w:val="16"/>
                <w:szCs w:val="16"/>
                <w:lang w:eastAsia="zh-CN"/>
              </w:rPr>
              <w:t>C137</w:t>
            </w:r>
          </w:p>
        </w:tc>
        <w:tc>
          <w:tcPr>
            <w:tcW w:w="3646" w:type="dxa"/>
            <w:gridSpan w:val="4"/>
            <w:shd w:val="clear" w:color="auto" w:fill="auto"/>
          </w:tcPr>
          <w:p w14:paraId="6C21602F" w14:textId="77777777" w:rsidR="00103C7A" w:rsidRPr="003511EA" w:rsidRDefault="00103C7A" w:rsidP="000D7620">
            <w:pPr>
              <w:pStyle w:val="TAL"/>
              <w:keepNext w:val="0"/>
              <w:keepLines w:val="0"/>
              <w:rPr>
                <w:sz w:val="16"/>
                <w:szCs w:val="16"/>
              </w:rPr>
            </w:pPr>
            <w:r w:rsidRPr="003511EA">
              <w:rPr>
                <w:sz w:val="16"/>
                <w:szCs w:val="16"/>
              </w:rPr>
              <w:t>UEs supporting 5G Core and Bluetooth measurements in RRC_IDLE and RRC_INACTIVE state</w:t>
            </w:r>
          </w:p>
        </w:tc>
      </w:tr>
      <w:tr w:rsidR="00103C7A" w:rsidRPr="003511EA" w14:paraId="40C06C19" w14:textId="77777777" w:rsidTr="000D7620">
        <w:trPr>
          <w:gridBefore w:val="1"/>
          <w:wBefore w:w="32" w:type="dxa"/>
          <w:jc w:val="center"/>
        </w:trPr>
        <w:tc>
          <w:tcPr>
            <w:tcW w:w="1092" w:type="dxa"/>
            <w:gridSpan w:val="3"/>
            <w:shd w:val="clear" w:color="auto" w:fill="auto"/>
          </w:tcPr>
          <w:p w14:paraId="14387E93"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8.1.6.3.4.2</w:t>
            </w:r>
          </w:p>
        </w:tc>
        <w:tc>
          <w:tcPr>
            <w:tcW w:w="3518" w:type="dxa"/>
            <w:gridSpan w:val="4"/>
            <w:shd w:val="clear" w:color="auto" w:fill="auto"/>
          </w:tcPr>
          <w:p w14:paraId="565C98C7" w14:textId="77777777" w:rsidR="00103C7A" w:rsidRPr="003511EA" w:rsidRDefault="00103C7A" w:rsidP="000D7620">
            <w:pPr>
              <w:pStyle w:val="TAL"/>
              <w:rPr>
                <w:sz w:val="16"/>
                <w:szCs w:val="16"/>
                <w:lang w:eastAsia="zh-CN"/>
              </w:rPr>
            </w:pPr>
            <w:r w:rsidRPr="003511EA">
              <w:rPr>
                <w:sz w:val="16"/>
                <w:szCs w:val="16"/>
                <w:lang w:eastAsia="zh-CN"/>
              </w:rPr>
              <w:t>Inter-System MDT / Connection Establishment Failure / Logging and reporting / WLAN measurement collection</w:t>
            </w:r>
          </w:p>
        </w:tc>
        <w:tc>
          <w:tcPr>
            <w:tcW w:w="816" w:type="dxa"/>
            <w:gridSpan w:val="4"/>
            <w:shd w:val="clear" w:color="auto" w:fill="auto"/>
          </w:tcPr>
          <w:p w14:paraId="395E0028"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73" w:type="dxa"/>
            <w:gridSpan w:val="4"/>
            <w:shd w:val="clear" w:color="auto" w:fill="auto"/>
          </w:tcPr>
          <w:p w14:paraId="6638CDA7" w14:textId="77777777" w:rsidR="00103C7A" w:rsidRPr="003511EA" w:rsidRDefault="00103C7A" w:rsidP="000D7620">
            <w:pPr>
              <w:pStyle w:val="TAC"/>
              <w:keepNext w:val="0"/>
              <w:keepLines w:val="0"/>
              <w:rPr>
                <w:rFonts w:cs="Arial"/>
                <w:sz w:val="16"/>
                <w:szCs w:val="16"/>
                <w:lang w:eastAsia="zh-CN"/>
              </w:rPr>
            </w:pPr>
            <w:r w:rsidRPr="003511EA">
              <w:rPr>
                <w:rFonts w:cs="Arial"/>
                <w:sz w:val="16"/>
                <w:szCs w:val="16"/>
                <w:lang w:eastAsia="zh-CN"/>
              </w:rPr>
              <w:t>C138</w:t>
            </w:r>
          </w:p>
        </w:tc>
        <w:tc>
          <w:tcPr>
            <w:tcW w:w="3646" w:type="dxa"/>
            <w:gridSpan w:val="4"/>
            <w:shd w:val="clear" w:color="auto" w:fill="auto"/>
          </w:tcPr>
          <w:p w14:paraId="2C3678AE" w14:textId="77777777" w:rsidR="00103C7A" w:rsidRPr="003511EA" w:rsidRDefault="00103C7A" w:rsidP="000D7620">
            <w:pPr>
              <w:pStyle w:val="TAL"/>
              <w:keepNext w:val="0"/>
              <w:keepLines w:val="0"/>
              <w:rPr>
                <w:sz w:val="16"/>
                <w:szCs w:val="16"/>
              </w:rPr>
            </w:pPr>
            <w:r w:rsidRPr="003511EA">
              <w:rPr>
                <w:sz w:val="16"/>
                <w:szCs w:val="16"/>
              </w:rPr>
              <w:t>UEs supporting 5G Core and WLAN measurements in RRC_IDLE and RRC_INACTIVE state</w:t>
            </w:r>
          </w:p>
        </w:tc>
      </w:tr>
      <w:tr w:rsidR="00103C7A" w:rsidRPr="003511EA" w14:paraId="4C8362D2" w14:textId="77777777" w:rsidTr="000D7620">
        <w:trPr>
          <w:gridBefore w:val="1"/>
          <w:wBefore w:w="32" w:type="dxa"/>
          <w:jc w:val="center"/>
        </w:trPr>
        <w:tc>
          <w:tcPr>
            <w:tcW w:w="1092" w:type="dxa"/>
            <w:gridSpan w:val="3"/>
            <w:tcBorders>
              <w:bottom w:val="single" w:sz="4" w:space="0" w:color="auto"/>
            </w:tcBorders>
            <w:shd w:val="clear" w:color="auto" w:fill="auto"/>
          </w:tcPr>
          <w:p w14:paraId="30FFE076" w14:textId="77777777" w:rsidR="00103C7A" w:rsidRPr="003511EA" w:rsidRDefault="00103C7A" w:rsidP="000D7620">
            <w:pPr>
              <w:pStyle w:val="TAL"/>
              <w:keepNext w:val="0"/>
              <w:keepLines w:val="0"/>
              <w:rPr>
                <w:sz w:val="16"/>
                <w:szCs w:val="16"/>
                <w:lang w:eastAsia="zh-CN"/>
              </w:rPr>
            </w:pPr>
            <w:r w:rsidRPr="003511EA">
              <w:rPr>
                <w:sz w:val="16"/>
                <w:szCs w:val="16"/>
                <w:lang w:eastAsia="zh-CN"/>
              </w:rPr>
              <w:t>8.1.6.3.4.3</w:t>
            </w:r>
          </w:p>
        </w:tc>
        <w:tc>
          <w:tcPr>
            <w:tcW w:w="3518" w:type="dxa"/>
            <w:gridSpan w:val="4"/>
            <w:tcBorders>
              <w:bottom w:val="single" w:sz="4" w:space="0" w:color="auto"/>
            </w:tcBorders>
            <w:shd w:val="clear" w:color="auto" w:fill="auto"/>
          </w:tcPr>
          <w:p w14:paraId="6352DF7D" w14:textId="77777777" w:rsidR="00103C7A" w:rsidRPr="003511EA" w:rsidRDefault="00103C7A" w:rsidP="000D7620">
            <w:pPr>
              <w:pStyle w:val="TAL"/>
              <w:rPr>
                <w:sz w:val="16"/>
                <w:szCs w:val="16"/>
                <w:lang w:eastAsia="zh-CN"/>
              </w:rPr>
            </w:pPr>
            <w:r w:rsidRPr="003511EA">
              <w:rPr>
                <w:sz w:val="16"/>
                <w:szCs w:val="16"/>
                <w:lang w:eastAsia="zh-CN"/>
              </w:rPr>
              <w:t xml:space="preserve">Inter-System MDT / Connection Establishment Failure / Logging and reporting / Sensor </w:t>
            </w:r>
            <w:r w:rsidRPr="003511EA">
              <w:rPr>
                <w:rFonts w:cs="Arial"/>
                <w:bCs/>
                <w:sz w:val="16"/>
                <w:szCs w:val="16"/>
              </w:rPr>
              <w:t>measurement collection</w:t>
            </w:r>
          </w:p>
        </w:tc>
        <w:tc>
          <w:tcPr>
            <w:tcW w:w="816" w:type="dxa"/>
            <w:gridSpan w:val="4"/>
            <w:tcBorders>
              <w:bottom w:val="single" w:sz="4" w:space="0" w:color="auto"/>
            </w:tcBorders>
            <w:shd w:val="clear" w:color="auto" w:fill="auto"/>
          </w:tcPr>
          <w:p w14:paraId="7D54A954"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73" w:type="dxa"/>
            <w:gridSpan w:val="4"/>
            <w:tcBorders>
              <w:bottom w:val="single" w:sz="4" w:space="0" w:color="auto"/>
            </w:tcBorders>
            <w:shd w:val="clear" w:color="auto" w:fill="auto"/>
          </w:tcPr>
          <w:p w14:paraId="33F10370" w14:textId="77777777" w:rsidR="00103C7A" w:rsidRPr="003511EA" w:rsidRDefault="00103C7A" w:rsidP="000D7620">
            <w:pPr>
              <w:pStyle w:val="TAC"/>
              <w:keepNext w:val="0"/>
              <w:keepLines w:val="0"/>
              <w:rPr>
                <w:rFonts w:cs="Arial"/>
                <w:sz w:val="16"/>
                <w:szCs w:val="16"/>
                <w:lang w:eastAsia="zh-CN"/>
              </w:rPr>
            </w:pPr>
            <w:r w:rsidRPr="003511EA">
              <w:rPr>
                <w:rFonts w:cs="Arial"/>
                <w:sz w:val="16"/>
                <w:szCs w:val="16"/>
                <w:lang w:eastAsia="zh-CN"/>
              </w:rPr>
              <w:t>C139</w:t>
            </w:r>
          </w:p>
        </w:tc>
        <w:tc>
          <w:tcPr>
            <w:tcW w:w="3646" w:type="dxa"/>
            <w:gridSpan w:val="4"/>
            <w:tcBorders>
              <w:bottom w:val="single" w:sz="4" w:space="0" w:color="auto"/>
            </w:tcBorders>
            <w:shd w:val="clear" w:color="auto" w:fill="auto"/>
          </w:tcPr>
          <w:p w14:paraId="401DA658" w14:textId="77777777" w:rsidR="00103C7A" w:rsidRPr="003511EA" w:rsidRDefault="00103C7A" w:rsidP="000D7620">
            <w:pPr>
              <w:pStyle w:val="TAL"/>
              <w:keepNext w:val="0"/>
              <w:keepLines w:val="0"/>
              <w:rPr>
                <w:sz w:val="16"/>
                <w:szCs w:val="16"/>
              </w:rPr>
            </w:pPr>
            <w:r w:rsidRPr="003511EA">
              <w:rPr>
                <w:sz w:val="16"/>
                <w:szCs w:val="16"/>
              </w:rPr>
              <w:t>UEs supporting 5G Core and collection of sensor information such as Barometric pressure, UE speed, and UE orientation information as defined in TS 37.355.</w:t>
            </w:r>
          </w:p>
        </w:tc>
      </w:tr>
      <w:tr w:rsidR="00103C7A" w:rsidRPr="003511EA" w14:paraId="1B74222B" w14:textId="77777777" w:rsidTr="000D7620">
        <w:trPr>
          <w:gridBefore w:val="1"/>
          <w:wBefore w:w="32" w:type="dxa"/>
          <w:jc w:val="center"/>
        </w:trPr>
        <w:tc>
          <w:tcPr>
            <w:tcW w:w="1092" w:type="dxa"/>
            <w:gridSpan w:val="3"/>
            <w:tcBorders>
              <w:bottom w:val="single" w:sz="4" w:space="0" w:color="auto"/>
            </w:tcBorders>
            <w:shd w:val="clear" w:color="auto" w:fill="D9D9D9"/>
          </w:tcPr>
          <w:p w14:paraId="6772FEDC" w14:textId="77777777" w:rsidR="00103C7A" w:rsidRPr="003511EA" w:rsidRDefault="00103C7A" w:rsidP="000D7620">
            <w:pPr>
              <w:pStyle w:val="TAL"/>
              <w:keepNext w:val="0"/>
              <w:keepLines w:val="0"/>
              <w:rPr>
                <w:sz w:val="16"/>
                <w:szCs w:val="16"/>
                <w:lang w:eastAsia="zh-CN"/>
              </w:rPr>
            </w:pPr>
            <w:r w:rsidRPr="003511EA">
              <w:rPr>
                <w:b/>
                <w:bCs/>
                <w:sz w:val="16"/>
                <w:szCs w:val="16"/>
              </w:rPr>
              <w:t>8.1.7</w:t>
            </w:r>
          </w:p>
        </w:tc>
        <w:tc>
          <w:tcPr>
            <w:tcW w:w="3518" w:type="dxa"/>
            <w:gridSpan w:val="4"/>
            <w:tcBorders>
              <w:bottom w:val="single" w:sz="4" w:space="0" w:color="auto"/>
            </w:tcBorders>
            <w:shd w:val="clear" w:color="auto" w:fill="D9D9D9"/>
          </w:tcPr>
          <w:p w14:paraId="41A81F54" w14:textId="77777777" w:rsidR="00103C7A" w:rsidRPr="003511EA" w:rsidRDefault="00103C7A" w:rsidP="000D7620">
            <w:pPr>
              <w:pStyle w:val="TAL"/>
              <w:rPr>
                <w:sz w:val="16"/>
                <w:szCs w:val="16"/>
                <w:lang w:eastAsia="zh-CN"/>
              </w:rPr>
            </w:pPr>
            <w:r w:rsidRPr="003511EA">
              <w:rPr>
                <w:b/>
                <w:bCs/>
                <w:sz w:val="16"/>
                <w:szCs w:val="16"/>
              </w:rPr>
              <w:t>Non-public networks</w:t>
            </w:r>
          </w:p>
        </w:tc>
        <w:tc>
          <w:tcPr>
            <w:tcW w:w="816" w:type="dxa"/>
            <w:gridSpan w:val="4"/>
            <w:tcBorders>
              <w:bottom w:val="single" w:sz="4" w:space="0" w:color="auto"/>
            </w:tcBorders>
            <w:shd w:val="clear" w:color="auto" w:fill="D9D9D9"/>
          </w:tcPr>
          <w:p w14:paraId="69C6B873" w14:textId="77777777" w:rsidR="00103C7A" w:rsidRPr="003511EA"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79EF2F1" w14:textId="77777777" w:rsidR="00103C7A" w:rsidRPr="003511EA"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7DAAEE3" w14:textId="77777777" w:rsidR="00103C7A" w:rsidRPr="003511EA" w:rsidRDefault="00103C7A" w:rsidP="000D7620">
            <w:pPr>
              <w:pStyle w:val="TAL"/>
              <w:keepNext w:val="0"/>
              <w:keepLines w:val="0"/>
              <w:rPr>
                <w:sz w:val="16"/>
                <w:szCs w:val="16"/>
              </w:rPr>
            </w:pPr>
          </w:p>
        </w:tc>
      </w:tr>
      <w:tr w:rsidR="00103C7A" w:rsidRPr="003511EA" w14:paraId="3F73AA54" w14:textId="77777777" w:rsidTr="000D7620">
        <w:trPr>
          <w:gridBefore w:val="1"/>
          <w:wBefore w:w="32" w:type="dxa"/>
          <w:jc w:val="center"/>
        </w:trPr>
        <w:tc>
          <w:tcPr>
            <w:tcW w:w="1092" w:type="dxa"/>
            <w:gridSpan w:val="3"/>
            <w:tcBorders>
              <w:bottom w:val="single" w:sz="4" w:space="0" w:color="auto"/>
            </w:tcBorders>
            <w:shd w:val="clear" w:color="auto" w:fill="D9D9D9"/>
          </w:tcPr>
          <w:p w14:paraId="514F8E15" w14:textId="77777777" w:rsidR="00103C7A" w:rsidRPr="003511EA" w:rsidRDefault="00103C7A" w:rsidP="000D7620">
            <w:pPr>
              <w:pStyle w:val="TAL"/>
              <w:keepNext w:val="0"/>
              <w:keepLines w:val="0"/>
              <w:rPr>
                <w:sz w:val="16"/>
                <w:szCs w:val="16"/>
                <w:lang w:eastAsia="zh-CN"/>
              </w:rPr>
            </w:pPr>
            <w:r w:rsidRPr="003511EA">
              <w:rPr>
                <w:b/>
                <w:sz w:val="16"/>
                <w:szCs w:val="16"/>
                <w:lang w:eastAsia="zh-CN"/>
              </w:rPr>
              <w:t>8.1.7.1</w:t>
            </w:r>
          </w:p>
        </w:tc>
        <w:tc>
          <w:tcPr>
            <w:tcW w:w="3518" w:type="dxa"/>
            <w:gridSpan w:val="4"/>
            <w:tcBorders>
              <w:bottom w:val="single" w:sz="4" w:space="0" w:color="auto"/>
            </w:tcBorders>
            <w:shd w:val="clear" w:color="auto" w:fill="D9D9D9"/>
          </w:tcPr>
          <w:p w14:paraId="740A99E3" w14:textId="77777777" w:rsidR="00103C7A" w:rsidRPr="003511EA" w:rsidRDefault="00103C7A" w:rsidP="000D7620">
            <w:pPr>
              <w:pStyle w:val="TAL"/>
              <w:rPr>
                <w:sz w:val="16"/>
                <w:szCs w:val="16"/>
                <w:lang w:eastAsia="zh-CN"/>
              </w:rPr>
            </w:pPr>
            <w:r w:rsidRPr="003511EA">
              <w:rPr>
                <w:b/>
                <w:sz w:val="16"/>
                <w:szCs w:val="16"/>
                <w:lang w:eastAsia="zh-CN"/>
              </w:rPr>
              <w:t>Measurement for self-optimized networks</w:t>
            </w:r>
          </w:p>
        </w:tc>
        <w:tc>
          <w:tcPr>
            <w:tcW w:w="816" w:type="dxa"/>
            <w:gridSpan w:val="4"/>
            <w:tcBorders>
              <w:bottom w:val="single" w:sz="4" w:space="0" w:color="auto"/>
            </w:tcBorders>
            <w:shd w:val="clear" w:color="auto" w:fill="D9D9D9"/>
          </w:tcPr>
          <w:p w14:paraId="55BE86A2" w14:textId="77777777" w:rsidR="00103C7A" w:rsidRPr="003511EA"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93FE7B8" w14:textId="77777777" w:rsidR="00103C7A" w:rsidRPr="003511EA"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3A942C6" w14:textId="77777777" w:rsidR="00103C7A" w:rsidRPr="003511EA" w:rsidRDefault="00103C7A" w:rsidP="000D7620">
            <w:pPr>
              <w:pStyle w:val="TAL"/>
              <w:keepNext w:val="0"/>
              <w:keepLines w:val="0"/>
              <w:rPr>
                <w:sz w:val="16"/>
                <w:szCs w:val="16"/>
              </w:rPr>
            </w:pPr>
          </w:p>
        </w:tc>
      </w:tr>
      <w:tr w:rsidR="00103C7A" w:rsidRPr="003511EA" w14:paraId="71B42D32" w14:textId="77777777" w:rsidTr="000D7620">
        <w:trPr>
          <w:gridBefore w:val="1"/>
          <w:wBefore w:w="32" w:type="dxa"/>
          <w:jc w:val="center"/>
        </w:trPr>
        <w:tc>
          <w:tcPr>
            <w:tcW w:w="1092" w:type="dxa"/>
            <w:gridSpan w:val="3"/>
            <w:tcBorders>
              <w:bottom w:val="single" w:sz="4" w:space="0" w:color="auto"/>
            </w:tcBorders>
            <w:shd w:val="clear" w:color="auto" w:fill="auto"/>
          </w:tcPr>
          <w:p w14:paraId="535A30DB" w14:textId="77777777" w:rsidR="00103C7A" w:rsidRPr="003511EA" w:rsidRDefault="00103C7A" w:rsidP="000D7620">
            <w:pPr>
              <w:pStyle w:val="TAL"/>
              <w:keepNext w:val="0"/>
              <w:keepLines w:val="0"/>
              <w:rPr>
                <w:sz w:val="16"/>
                <w:szCs w:val="16"/>
                <w:lang w:eastAsia="zh-CN"/>
              </w:rPr>
            </w:pPr>
            <w:r w:rsidRPr="003511EA">
              <w:rPr>
                <w:sz w:val="16"/>
                <w:szCs w:val="16"/>
                <w:lang w:eastAsia="zh-CN"/>
              </w:rPr>
              <w:t>8.1.7.1.1</w:t>
            </w:r>
          </w:p>
        </w:tc>
        <w:tc>
          <w:tcPr>
            <w:tcW w:w="3518" w:type="dxa"/>
            <w:gridSpan w:val="4"/>
            <w:tcBorders>
              <w:bottom w:val="single" w:sz="4" w:space="0" w:color="auto"/>
            </w:tcBorders>
            <w:shd w:val="clear" w:color="auto" w:fill="auto"/>
          </w:tcPr>
          <w:p w14:paraId="46112151" w14:textId="77777777" w:rsidR="00103C7A" w:rsidRPr="003511EA" w:rsidRDefault="00103C7A" w:rsidP="000D7620">
            <w:pPr>
              <w:pStyle w:val="TAL"/>
              <w:rPr>
                <w:sz w:val="16"/>
                <w:szCs w:val="16"/>
                <w:lang w:eastAsia="zh-CN"/>
              </w:rPr>
            </w:pPr>
            <w:r w:rsidRPr="003511EA">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1A37FF83" w14:textId="77777777" w:rsidR="00103C7A" w:rsidRPr="003511EA" w:rsidRDefault="00103C7A" w:rsidP="000D7620">
            <w:pPr>
              <w:pStyle w:val="TAC"/>
              <w:keepNext w:val="0"/>
              <w:keepLines w:val="0"/>
              <w:rPr>
                <w:rFonts w:cs="Arial"/>
                <w:bCs/>
                <w:sz w:val="16"/>
                <w:szCs w:val="16"/>
              </w:rPr>
            </w:pPr>
            <w:r w:rsidRPr="003511EA">
              <w:rPr>
                <w:rFonts w:cs="Arial"/>
                <w:bCs/>
                <w:sz w:val="16"/>
                <w:szCs w:val="16"/>
              </w:rPr>
              <w:t>Rel-16</w:t>
            </w:r>
          </w:p>
        </w:tc>
        <w:tc>
          <w:tcPr>
            <w:tcW w:w="1173" w:type="dxa"/>
            <w:gridSpan w:val="4"/>
            <w:tcBorders>
              <w:bottom w:val="single" w:sz="4" w:space="0" w:color="auto"/>
            </w:tcBorders>
            <w:shd w:val="clear" w:color="auto" w:fill="auto"/>
          </w:tcPr>
          <w:p w14:paraId="71520B52" w14:textId="77777777" w:rsidR="00103C7A" w:rsidRPr="003511EA" w:rsidRDefault="00103C7A" w:rsidP="000D7620">
            <w:pPr>
              <w:pStyle w:val="TAC"/>
              <w:keepNext w:val="0"/>
              <w:keepLines w:val="0"/>
              <w:rPr>
                <w:rFonts w:cs="Arial"/>
                <w:sz w:val="16"/>
                <w:szCs w:val="16"/>
                <w:lang w:eastAsia="zh-CN"/>
              </w:rPr>
            </w:pPr>
            <w:r w:rsidRPr="003511EA">
              <w:rPr>
                <w:rFonts w:cs="Arial"/>
                <w:sz w:val="16"/>
                <w:szCs w:val="16"/>
                <w:lang w:eastAsia="zh-CN"/>
              </w:rPr>
              <w:t>C169</w:t>
            </w:r>
          </w:p>
        </w:tc>
        <w:tc>
          <w:tcPr>
            <w:tcW w:w="3646" w:type="dxa"/>
            <w:gridSpan w:val="4"/>
            <w:tcBorders>
              <w:bottom w:val="single" w:sz="4" w:space="0" w:color="auto"/>
            </w:tcBorders>
            <w:shd w:val="clear" w:color="auto" w:fill="auto"/>
          </w:tcPr>
          <w:p w14:paraId="7389349C" w14:textId="77777777" w:rsidR="00103C7A" w:rsidRPr="003511EA" w:rsidRDefault="00103C7A" w:rsidP="000D7620">
            <w:pPr>
              <w:pStyle w:val="TAL"/>
              <w:keepNext w:val="0"/>
              <w:keepLines w:val="0"/>
              <w:rPr>
                <w:sz w:val="16"/>
                <w:szCs w:val="16"/>
              </w:rPr>
            </w:pPr>
            <w:r w:rsidRPr="003511EA">
              <w:rPr>
                <w:sz w:val="16"/>
                <w:szCs w:val="16"/>
              </w:rPr>
              <w:t xml:space="preserve">UEs supporting 5G Core and CAG and acquisition of </w:t>
            </w:r>
            <w:proofErr w:type="gramStart"/>
            <w:r w:rsidRPr="003511EA">
              <w:rPr>
                <w:sz w:val="16"/>
                <w:szCs w:val="16"/>
              </w:rPr>
              <w:t>CGI  information</w:t>
            </w:r>
            <w:proofErr w:type="gramEnd"/>
            <w:r w:rsidRPr="003511EA">
              <w:rPr>
                <w:sz w:val="16"/>
                <w:szCs w:val="16"/>
              </w:rPr>
              <w:t xml:space="preserve"> from neighbour NR NPN cell</w:t>
            </w:r>
          </w:p>
        </w:tc>
      </w:tr>
      <w:tr w:rsidR="00103C7A" w:rsidRPr="003511EA" w14:paraId="682DAB96" w14:textId="77777777" w:rsidTr="000D7620">
        <w:trPr>
          <w:gridBefore w:val="1"/>
          <w:wBefore w:w="32" w:type="dxa"/>
          <w:jc w:val="center"/>
        </w:trPr>
        <w:tc>
          <w:tcPr>
            <w:tcW w:w="1092" w:type="dxa"/>
            <w:gridSpan w:val="3"/>
            <w:tcBorders>
              <w:bottom w:val="single" w:sz="4" w:space="0" w:color="auto"/>
            </w:tcBorders>
            <w:shd w:val="clear" w:color="auto" w:fill="D9D9D9"/>
          </w:tcPr>
          <w:p w14:paraId="2836BFFE" w14:textId="77777777" w:rsidR="00103C7A" w:rsidRPr="003511EA" w:rsidRDefault="00103C7A" w:rsidP="000D7620">
            <w:pPr>
              <w:pStyle w:val="TAL"/>
              <w:keepNext w:val="0"/>
              <w:keepLines w:val="0"/>
              <w:rPr>
                <w:b/>
                <w:bCs/>
                <w:sz w:val="16"/>
                <w:szCs w:val="16"/>
                <w:lang w:eastAsia="zh-CN"/>
              </w:rPr>
            </w:pPr>
            <w:r w:rsidRPr="003511EA">
              <w:rPr>
                <w:b/>
                <w:bCs/>
                <w:sz w:val="16"/>
                <w:szCs w:val="16"/>
              </w:rPr>
              <w:t>8.1.6.4</w:t>
            </w:r>
          </w:p>
        </w:tc>
        <w:tc>
          <w:tcPr>
            <w:tcW w:w="3518" w:type="dxa"/>
            <w:gridSpan w:val="4"/>
            <w:tcBorders>
              <w:bottom w:val="single" w:sz="4" w:space="0" w:color="auto"/>
            </w:tcBorders>
            <w:shd w:val="clear" w:color="auto" w:fill="D9D9D9"/>
          </w:tcPr>
          <w:p w14:paraId="57702B3E" w14:textId="77777777" w:rsidR="00103C7A" w:rsidRPr="003511EA" w:rsidRDefault="00103C7A" w:rsidP="000D7620">
            <w:pPr>
              <w:pStyle w:val="TAL"/>
              <w:rPr>
                <w:b/>
                <w:bCs/>
                <w:sz w:val="16"/>
                <w:szCs w:val="16"/>
                <w:lang w:eastAsia="zh-CN"/>
              </w:rPr>
            </w:pPr>
            <w:r w:rsidRPr="003511EA">
              <w:rPr>
                <w:b/>
                <w:bCs/>
                <w:sz w:val="16"/>
                <w:szCs w:val="16"/>
              </w:rPr>
              <w:t>SON / RACH Optimisation</w:t>
            </w:r>
          </w:p>
        </w:tc>
        <w:tc>
          <w:tcPr>
            <w:tcW w:w="816" w:type="dxa"/>
            <w:gridSpan w:val="4"/>
            <w:tcBorders>
              <w:bottom w:val="single" w:sz="4" w:space="0" w:color="auto"/>
            </w:tcBorders>
            <w:shd w:val="clear" w:color="auto" w:fill="D9D9D9"/>
          </w:tcPr>
          <w:p w14:paraId="0537DDAB" w14:textId="77777777" w:rsidR="00103C7A" w:rsidRPr="003511EA" w:rsidRDefault="00103C7A" w:rsidP="000D7620">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4B3F8B10" w14:textId="77777777" w:rsidR="00103C7A" w:rsidRPr="003511EA" w:rsidRDefault="00103C7A" w:rsidP="000D762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5FC6C984" w14:textId="77777777" w:rsidR="00103C7A" w:rsidRPr="003511EA" w:rsidRDefault="00103C7A" w:rsidP="000D7620">
            <w:pPr>
              <w:pStyle w:val="TAL"/>
              <w:keepNext w:val="0"/>
              <w:keepLines w:val="0"/>
              <w:rPr>
                <w:b/>
                <w:bCs/>
                <w:sz w:val="16"/>
                <w:szCs w:val="16"/>
              </w:rPr>
            </w:pPr>
          </w:p>
        </w:tc>
      </w:tr>
      <w:tr w:rsidR="00103C7A" w:rsidRPr="003511EA" w14:paraId="20744C1B" w14:textId="77777777" w:rsidTr="000D7620">
        <w:trPr>
          <w:gridBefore w:val="1"/>
          <w:wBefore w:w="32" w:type="dxa"/>
          <w:jc w:val="center"/>
        </w:trPr>
        <w:tc>
          <w:tcPr>
            <w:tcW w:w="1092" w:type="dxa"/>
            <w:gridSpan w:val="3"/>
            <w:tcBorders>
              <w:bottom w:val="single" w:sz="4" w:space="0" w:color="auto"/>
            </w:tcBorders>
            <w:shd w:val="clear" w:color="auto" w:fill="auto"/>
          </w:tcPr>
          <w:p w14:paraId="3B1C8324" w14:textId="77777777" w:rsidR="00103C7A" w:rsidRPr="003511EA" w:rsidRDefault="00103C7A" w:rsidP="000D7620">
            <w:pPr>
              <w:pStyle w:val="TAL"/>
              <w:keepNext w:val="0"/>
              <w:keepLines w:val="0"/>
              <w:rPr>
                <w:bCs/>
                <w:sz w:val="16"/>
                <w:szCs w:val="16"/>
                <w:lang w:eastAsia="zh-CN"/>
              </w:rPr>
            </w:pPr>
            <w:r w:rsidRPr="003511EA">
              <w:rPr>
                <w:bCs/>
                <w:sz w:val="16"/>
                <w:szCs w:val="16"/>
              </w:rPr>
              <w:t>8.1.6.4.1</w:t>
            </w:r>
          </w:p>
        </w:tc>
        <w:tc>
          <w:tcPr>
            <w:tcW w:w="3518" w:type="dxa"/>
            <w:gridSpan w:val="4"/>
            <w:tcBorders>
              <w:bottom w:val="single" w:sz="4" w:space="0" w:color="auto"/>
            </w:tcBorders>
            <w:shd w:val="clear" w:color="auto" w:fill="auto"/>
          </w:tcPr>
          <w:p w14:paraId="4FDFDA43" w14:textId="77777777" w:rsidR="00103C7A" w:rsidRPr="003511EA" w:rsidRDefault="00103C7A" w:rsidP="000D7620">
            <w:pPr>
              <w:pStyle w:val="TAL"/>
              <w:rPr>
                <w:bCs/>
                <w:sz w:val="16"/>
                <w:szCs w:val="16"/>
                <w:lang w:eastAsia="zh-CN"/>
              </w:rPr>
            </w:pPr>
            <w:r w:rsidRPr="003511EA">
              <w:rPr>
                <w:bCs/>
                <w:sz w:val="16"/>
                <w:szCs w:val="16"/>
              </w:rPr>
              <w:t>SON / RACH logging and reporting</w:t>
            </w:r>
          </w:p>
        </w:tc>
        <w:tc>
          <w:tcPr>
            <w:tcW w:w="816" w:type="dxa"/>
            <w:gridSpan w:val="4"/>
            <w:tcBorders>
              <w:bottom w:val="single" w:sz="4" w:space="0" w:color="auto"/>
            </w:tcBorders>
            <w:shd w:val="clear" w:color="auto" w:fill="auto"/>
          </w:tcPr>
          <w:p w14:paraId="59C5228A" w14:textId="77777777" w:rsidR="00103C7A" w:rsidRPr="003511EA" w:rsidRDefault="00103C7A" w:rsidP="000D7620">
            <w:pPr>
              <w:pStyle w:val="TAC"/>
              <w:keepNext w:val="0"/>
              <w:keepLines w:val="0"/>
              <w:rPr>
                <w:rFonts w:cs="Arial"/>
                <w:bCs/>
                <w:sz w:val="16"/>
                <w:szCs w:val="16"/>
              </w:rPr>
            </w:pPr>
            <w:r w:rsidRPr="003511EA">
              <w:rPr>
                <w:bCs/>
                <w:sz w:val="16"/>
                <w:szCs w:val="16"/>
              </w:rPr>
              <w:t>Rel-16</w:t>
            </w:r>
          </w:p>
        </w:tc>
        <w:tc>
          <w:tcPr>
            <w:tcW w:w="1173" w:type="dxa"/>
            <w:gridSpan w:val="4"/>
            <w:tcBorders>
              <w:bottom w:val="single" w:sz="4" w:space="0" w:color="auto"/>
            </w:tcBorders>
            <w:shd w:val="clear" w:color="auto" w:fill="auto"/>
          </w:tcPr>
          <w:p w14:paraId="7ACAFF0A" w14:textId="77777777" w:rsidR="00103C7A" w:rsidRPr="003511EA" w:rsidRDefault="00103C7A" w:rsidP="000D7620">
            <w:pPr>
              <w:pStyle w:val="TAC"/>
              <w:keepNext w:val="0"/>
              <w:keepLines w:val="0"/>
              <w:rPr>
                <w:rFonts w:cs="Arial"/>
                <w:bCs/>
                <w:sz w:val="16"/>
                <w:szCs w:val="16"/>
                <w:lang w:eastAsia="zh-CN"/>
              </w:rPr>
            </w:pPr>
            <w:r w:rsidRPr="003511EA">
              <w:rPr>
                <w:bCs/>
                <w:sz w:val="16"/>
                <w:szCs w:val="16"/>
              </w:rPr>
              <w:t>C136</w:t>
            </w:r>
          </w:p>
        </w:tc>
        <w:tc>
          <w:tcPr>
            <w:tcW w:w="3646" w:type="dxa"/>
            <w:gridSpan w:val="4"/>
            <w:tcBorders>
              <w:bottom w:val="single" w:sz="4" w:space="0" w:color="auto"/>
            </w:tcBorders>
            <w:shd w:val="clear" w:color="auto" w:fill="auto"/>
          </w:tcPr>
          <w:p w14:paraId="58A72CF3" w14:textId="77777777" w:rsidR="00103C7A" w:rsidRPr="003511EA" w:rsidRDefault="00103C7A" w:rsidP="000D7620">
            <w:pPr>
              <w:pStyle w:val="TAL"/>
              <w:keepNext w:val="0"/>
              <w:keepLines w:val="0"/>
              <w:rPr>
                <w:bCs/>
                <w:sz w:val="16"/>
                <w:szCs w:val="16"/>
              </w:rPr>
            </w:pPr>
            <w:r w:rsidRPr="003511EA">
              <w:rPr>
                <w:bCs/>
                <w:sz w:val="16"/>
                <w:szCs w:val="16"/>
              </w:rPr>
              <w:t xml:space="preserve">UEs supporting 5G Core and delivery of </w:t>
            </w:r>
            <w:proofErr w:type="spellStart"/>
            <w:r w:rsidRPr="003511EA">
              <w:rPr>
                <w:bCs/>
                <w:sz w:val="16"/>
                <w:szCs w:val="16"/>
              </w:rPr>
              <w:t>rachReport</w:t>
            </w:r>
            <w:proofErr w:type="spellEnd"/>
            <w:r w:rsidRPr="003511EA">
              <w:rPr>
                <w:bCs/>
                <w:sz w:val="16"/>
                <w:szCs w:val="16"/>
              </w:rPr>
              <w:t xml:space="preserve"> upon request from the network.</w:t>
            </w:r>
          </w:p>
        </w:tc>
      </w:tr>
      <w:tr w:rsidR="00103C7A" w:rsidRPr="003511EA" w14:paraId="6FD3C409" w14:textId="77777777" w:rsidTr="000D7620">
        <w:trPr>
          <w:gridAfter w:val="3"/>
          <w:wAfter w:w="142" w:type="dxa"/>
          <w:jc w:val="center"/>
        </w:trPr>
        <w:tc>
          <w:tcPr>
            <w:tcW w:w="1078" w:type="dxa"/>
            <w:gridSpan w:val="2"/>
            <w:tcBorders>
              <w:bottom w:val="single" w:sz="4" w:space="0" w:color="auto"/>
            </w:tcBorders>
            <w:shd w:val="clear" w:color="auto" w:fill="D9D9D9"/>
          </w:tcPr>
          <w:p w14:paraId="28987BE1" w14:textId="77777777" w:rsidR="00103C7A" w:rsidRPr="003511EA" w:rsidRDefault="00103C7A" w:rsidP="000D7620">
            <w:pPr>
              <w:pStyle w:val="TAL"/>
              <w:keepNext w:val="0"/>
              <w:keepLines w:val="0"/>
              <w:rPr>
                <w:sz w:val="16"/>
                <w:szCs w:val="16"/>
              </w:rPr>
            </w:pPr>
            <w:r w:rsidRPr="003511EA">
              <w:rPr>
                <w:rFonts w:cs="Arial"/>
                <w:b/>
                <w:bCs/>
                <w:sz w:val="16"/>
                <w:szCs w:val="16"/>
              </w:rPr>
              <w:t>8.2</w:t>
            </w:r>
          </w:p>
        </w:tc>
        <w:tc>
          <w:tcPr>
            <w:tcW w:w="3497" w:type="dxa"/>
            <w:gridSpan w:val="3"/>
            <w:tcBorders>
              <w:bottom w:val="single" w:sz="4" w:space="0" w:color="auto"/>
            </w:tcBorders>
            <w:shd w:val="clear" w:color="auto" w:fill="D9D9D9"/>
          </w:tcPr>
          <w:p w14:paraId="7CD538EE" w14:textId="77777777" w:rsidR="00103C7A" w:rsidRPr="003511EA" w:rsidRDefault="00103C7A" w:rsidP="000D7620">
            <w:pPr>
              <w:pStyle w:val="TAL"/>
              <w:rPr>
                <w:sz w:val="16"/>
                <w:szCs w:val="16"/>
              </w:rPr>
            </w:pPr>
            <w:r w:rsidRPr="003511EA">
              <w:rPr>
                <w:rFonts w:cs="Arial"/>
                <w:b/>
                <w:bCs/>
                <w:sz w:val="16"/>
                <w:szCs w:val="16"/>
              </w:rPr>
              <w:t>MR-DC RRC</w:t>
            </w:r>
          </w:p>
        </w:tc>
        <w:tc>
          <w:tcPr>
            <w:tcW w:w="810" w:type="dxa"/>
            <w:gridSpan w:val="4"/>
            <w:tcBorders>
              <w:bottom w:val="single" w:sz="4" w:space="0" w:color="auto"/>
            </w:tcBorders>
            <w:shd w:val="clear" w:color="auto" w:fill="D9D9D9"/>
          </w:tcPr>
          <w:p w14:paraId="1AF60CA2" w14:textId="77777777" w:rsidR="00103C7A" w:rsidRPr="003511EA"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C4F543A" w14:textId="77777777" w:rsidR="00103C7A" w:rsidRPr="003511EA"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A5F29CF" w14:textId="77777777" w:rsidR="00103C7A" w:rsidRPr="003511EA" w:rsidRDefault="00103C7A" w:rsidP="000D7620">
            <w:pPr>
              <w:pStyle w:val="TAL"/>
              <w:keepNext w:val="0"/>
              <w:keepLines w:val="0"/>
              <w:rPr>
                <w:sz w:val="16"/>
                <w:szCs w:val="16"/>
              </w:rPr>
            </w:pPr>
          </w:p>
        </w:tc>
      </w:tr>
      <w:tr w:rsidR="00103C7A" w:rsidRPr="003511EA" w14:paraId="61C9E6D1" w14:textId="77777777" w:rsidTr="000D7620">
        <w:trPr>
          <w:gridAfter w:val="3"/>
          <w:wAfter w:w="142" w:type="dxa"/>
          <w:jc w:val="center"/>
        </w:trPr>
        <w:tc>
          <w:tcPr>
            <w:tcW w:w="1078" w:type="dxa"/>
            <w:gridSpan w:val="2"/>
            <w:tcBorders>
              <w:bottom w:val="single" w:sz="4" w:space="0" w:color="auto"/>
            </w:tcBorders>
            <w:shd w:val="clear" w:color="auto" w:fill="E6E6E6"/>
          </w:tcPr>
          <w:p w14:paraId="2A14854E"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8.2.1</w:t>
            </w:r>
          </w:p>
        </w:tc>
        <w:tc>
          <w:tcPr>
            <w:tcW w:w="3497" w:type="dxa"/>
            <w:gridSpan w:val="3"/>
            <w:tcBorders>
              <w:bottom w:val="single" w:sz="4" w:space="0" w:color="auto"/>
            </w:tcBorders>
            <w:shd w:val="clear" w:color="auto" w:fill="E6E6E6"/>
          </w:tcPr>
          <w:p w14:paraId="704ADADF"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UE Capability</w:t>
            </w:r>
          </w:p>
        </w:tc>
        <w:tc>
          <w:tcPr>
            <w:tcW w:w="810" w:type="dxa"/>
            <w:gridSpan w:val="4"/>
            <w:tcBorders>
              <w:bottom w:val="single" w:sz="4" w:space="0" w:color="auto"/>
            </w:tcBorders>
            <w:shd w:val="clear" w:color="auto" w:fill="E6E6E6"/>
          </w:tcPr>
          <w:p w14:paraId="02BB9F8A"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2E434CA"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7CA2A6A" w14:textId="77777777" w:rsidR="00103C7A" w:rsidRPr="003511EA" w:rsidRDefault="00103C7A" w:rsidP="000D7620">
            <w:pPr>
              <w:pStyle w:val="TAL"/>
              <w:keepNext w:val="0"/>
              <w:keepLines w:val="0"/>
              <w:rPr>
                <w:rFonts w:cs="Arial"/>
                <w:sz w:val="16"/>
                <w:szCs w:val="16"/>
              </w:rPr>
            </w:pPr>
          </w:p>
        </w:tc>
      </w:tr>
      <w:tr w:rsidR="00103C7A" w:rsidRPr="003511EA" w14:paraId="4C8B5238" w14:textId="77777777" w:rsidTr="000D7620">
        <w:trPr>
          <w:gridAfter w:val="3"/>
          <w:wAfter w:w="142" w:type="dxa"/>
          <w:jc w:val="center"/>
        </w:trPr>
        <w:tc>
          <w:tcPr>
            <w:tcW w:w="1078" w:type="dxa"/>
            <w:gridSpan w:val="2"/>
            <w:tcBorders>
              <w:bottom w:val="single" w:sz="4" w:space="0" w:color="auto"/>
            </w:tcBorders>
            <w:shd w:val="clear" w:color="auto" w:fill="E6E6E6"/>
          </w:tcPr>
          <w:p w14:paraId="19A8D69D"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8.2.1.1</w:t>
            </w:r>
          </w:p>
        </w:tc>
        <w:tc>
          <w:tcPr>
            <w:tcW w:w="3497" w:type="dxa"/>
            <w:gridSpan w:val="3"/>
            <w:tcBorders>
              <w:bottom w:val="single" w:sz="4" w:space="0" w:color="auto"/>
            </w:tcBorders>
            <w:shd w:val="clear" w:color="auto" w:fill="E6E6E6"/>
          </w:tcPr>
          <w:p w14:paraId="7D3E1415"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UE capability transfer / Success</w:t>
            </w:r>
          </w:p>
        </w:tc>
        <w:tc>
          <w:tcPr>
            <w:tcW w:w="810" w:type="dxa"/>
            <w:gridSpan w:val="4"/>
            <w:tcBorders>
              <w:bottom w:val="single" w:sz="4" w:space="0" w:color="auto"/>
            </w:tcBorders>
            <w:shd w:val="clear" w:color="auto" w:fill="E6E6E6"/>
          </w:tcPr>
          <w:p w14:paraId="51955BAB"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9EA9AA4"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83B7884" w14:textId="77777777" w:rsidR="00103C7A" w:rsidRPr="003511EA" w:rsidRDefault="00103C7A" w:rsidP="000D7620">
            <w:pPr>
              <w:pStyle w:val="TAL"/>
              <w:keepNext w:val="0"/>
              <w:keepLines w:val="0"/>
              <w:rPr>
                <w:rFonts w:cs="Arial"/>
                <w:sz w:val="16"/>
                <w:szCs w:val="16"/>
              </w:rPr>
            </w:pPr>
          </w:p>
        </w:tc>
      </w:tr>
      <w:tr w:rsidR="00103C7A" w:rsidRPr="003511EA" w14:paraId="4B472F4B" w14:textId="77777777" w:rsidTr="000D7620">
        <w:trPr>
          <w:gridAfter w:val="3"/>
          <w:wAfter w:w="142" w:type="dxa"/>
          <w:jc w:val="center"/>
        </w:trPr>
        <w:tc>
          <w:tcPr>
            <w:tcW w:w="1078" w:type="dxa"/>
            <w:gridSpan w:val="2"/>
            <w:tcBorders>
              <w:bottom w:val="single" w:sz="4" w:space="0" w:color="auto"/>
            </w:tcBorders>
            <w:shd w:val="clear" w:color="auto" w:fill="auto"/>
          </w:tcPr>
          <w:p w14:paraId="17DE0843"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8.2.1.1.1</w:t>
            </w:r>
          </w:p>
        </w:tc>
        <w:tc>
          <w:tcPr>
            <w:tcW w:w="3497" w:type="dxa"/>
            <w:gridSpan w:val="3"/>
            <w:tcBorders>
              <w:bottom w:val="single" w:sz="4" w:space="0" w:color="auto"/>
            </w:tcBorders>
            <w:shd w:val="clear" w:color="auto" w:fill="auto"/>
          </w:tcPr>
          <w:p w14:paraId="3BEFA49E"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UE capability transfer / Success / EN-DC</w:t>
            </w:r>
          </w:p>
        </w:tc>
        <w:tc>
          <w:tcPr>
            <w:tcW w:w="810" w:type="dxa"/>
            <w:gridSpan w:val="4"/>
            <w:tcBorders>
              <w:bottom w:val="single" w:sz="4" w:space="0" w:color="auto"/>
            </w:tcBorders>
            <w:shd w:val="clear" w:color="auto" w:fill="auto"/>
          </w:tcPr>
          <w:p w14:paraId="738B16AA" w14:textId="77777777" w:rsidR="00103C7A" w:rsidRPr="003511EA" w:rsidRDefault="00103C7A" w:rsidP="000D7620">
            <w:pPr>
              <w:pStyle w:val="TAC"/>
              <w:keepNext w:val="0"/>
              <w:keepLines w:val="0"/>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39F16CB9" w14:textId="77777777" w:rsidR="00103C7A" w:rsidRPr="003511EA" w:rsidRDefault="00103C7A" w:rsidP="000D7620">
            <w:pPr>
              <w:pStyle w:val="TAC"/>
              <w:keepNext w:val="0"/>
              <w:keepLines w:val="0"/>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7DE4BD82"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1F45CD63" w14:textId="77777777" w:rsidTr="000D7620">
        <w:trPr>
          <w:gridAfter w:val="3"/>
          <w:wAfter w:w="142" w:type="dxa"/>
          <w:jc w:val="center"/>
        </w:trPr>
        <w:tc>
          <w:tcPr>
            <w:tcW w:w="1078" w:type="dxa"/>
            <w:gridSpan w:val="2"/>
            <w:tcBorders>
              <w:bottom w:val="single" w:sz="4" w:space="0" w:color="auto"/>
            </w:tcBorders>
            <w:shd w:val="clear" w:color="auto" w:fill="auto"/>
          </w:tcPr>
          <w:p w14:paraId="04EE2EE2" w14:textId="77777777" w:rsidR="00103C7A" w:rsidRPr="003511EA" w:rsidRDefault="00103C7A" w:rsidP="000D7620">
            <w:pPr>
              <w:pStyle w:val="TAL"/>
              <w:keepNext w:val="0"/>
              <w:keepLines w:val="0"/>
              <w:rPr>
                <w:rFonts w:cs="Arial"/>
                <w:bCs/>
                <w:sz w:val="16"/>
                <w:szCs w:val="16"/>
              </w:rPr>
            </w:pPr>
            <w:r w:rsidRPr="003511EA">
              <w:rPr>
                <w:bCs/>
                <w:sz w:val="16"/>
                <w:szCs w:val="16"/>
              </w:rPr>
              <w:t>8.2.1.1.2</w:t>
            </w:r>
          </w:p>
        </w:tc>
        <w:tc>
          <w:tcPr>
            <w:tcW w:w="3497" w:type="dxa"/>
            <w:gridSpan w:val="3"/>
            <w:tcBorders>
              <w:bottom w:val="single" w:sz="4" w:space="0" w:color="auto"/>
            </w:tcBorders>
            <w:shd w:val="clear" w:color="auto" w:fill="auto"/>
          </w:tcPr>
          <w:p w14:paraId="40895763" w14:textId="77777777" w:rsidR="00103C7A" w:rsidRPr="003511EA" w:rsidRDefault="00103C7A" w:rsidP="000D7620">
            <w:pPr>
              <w:pStyle w:val="TAL"/>
              <w:keepNext w:val="0"/>
              <w:keepLines w:val="0"/>
              <w:rPr>
                <w:rFonts w:cs="Arial"/>
                <w:bCs/>
                <w:sz w:val="16"/>
                <w:szCs w:val="16"/>
              </w:rPr>
            </w:pPr>
            <w:r w:rsidRPr="003511EA">
              <w:rPr>
                <w:bCs/>
                <w:sz w:val="16"/>
                <w:szCs w:val="16"/>
              </w:rPr>
              <w:t>UE capability transfer / Success / NE-DC</w:t>
            </w:r>
          </w:p>
        </w:tc>
        <w:tc>
          <w:tcPr>
            <w:tcW w:w="810" w:type="dxa"/>
            <w:gridSpan w:val="4"/>
            <w:tcBorders>
              <w:bottom w:val="single" w:sz="4" w:space="0" w:color="auto"/>
            </w:tcBorders>
            <w:shd w:val="clear" w:color="auto" w:fill="auto"/>
          </w:tcPr>
          <w:p w14:paraId="6FEA4F26" w14:textId="77777777" w:rsidR="00103C7A" w:rsidRPr="003511EA" w:rsidRDefault="00103C7A" w:rsidP="000D7620">
            <w:pPr>
              <w:pStyle w:val="TAC"/>
              <w:keepNext w:val="0"/>
              <w:keepLines w:val="0"/>
              <w:rPr>
                <w:rFonts w:cs="Arial"/>
                <w:bCs/>
                <w:sz w:val="16"/>
                <w:szCs w:val="16"/>
              </w:rPr>
            </w:pPr>
            <w:r w:rsidRPr="003511EA">
              <w:rPr>
                <w:bCs/>
                <w:sz w:val="16"/>
                <w:szCs w:val="16"/>
              </w:rPr>
              <w:t>Rel-15</w:t>
            </w:r>
          </w:p>
        </w:tc>
        <w:tc>
          <w:tcPr>
            <w:tcW w:w="1166" w:type="dxa"/>
            <w:gridSpan w:val="4"/>
            <w:tcBorders>
              <w:bottom w:val="single" w:sz="4" w:space="0" w:color="auto"/>
            </w:tcBorders>
            <w:shd w:val="clear" w:color="auto" w:fill="auto"/>
          </w:tcPr>
          <w:p w14:paraId="0AEB4B03" w14:textId="77777777" w:rsidR="00103C7A" w:rsidRPr="003511EA" w:rsidRDefault="00103C7A" w:rsidP="000D7620">
            <w:pPr>
              <w:pStyle w:val="TAC"/>
              <w:keepNext w:val="0"/>
              <w:keepLines w:val="0"/>
              <w:rPr>
                <w:rFonts w:cs="Arial"/>
                <w:bCs/>
                <w:sz w:val="16"/>
                <w:szCs w:val="16"/>
              </w:rPr>
            </w:pPr>
            <w:r w:rsidRPr="003511EA">
              <w:rPr>
                <w:bCs/>
                <w:sz w:val="16"/>
                <w:szCs w:val="16"/>
                <w:lang w:eastAsia="zh-CN"/>
              </w:rPr>
              <w:t>C160</w:t>
            </w:r>
          </w:p>
        </w:tc>
        <w:tc>
          <w:tcPr>
            <w:tcW w:w="3584" w:type="dxa"/>
            <w:gridSpan w:val="4"/>
            <w:tcBorders>
              <w:bottom w:val="single" w:sz="4" w:space="0" w:color="auto"/>
            </w:tcBorders>
            <w:shd w:val="clear" w:color="auto" w:fill="auto"/>
          </w:tcPr>
          <w:p w14:paraId="7FA95C45" w14:textId="77777777" w:rsidR="00103C7A" w:rsidRPr="003511EA" w:rsidRDefault="00103C7A" w:rsidP="000D7620">
            <w:pPr>
              <w:pStyle w:val="TAL"/>
              <w:keepNext w:val="0"/>
              <w:keepLines w:val="0"/>
              <w:rPr>
                <w:rFonts w:cs="Arial"/>
                <w:bCs/>
                <w:sz w:val="16"/>
                <w:szCs w:val="16"/>
              </w:rPr>
            </w:pPr>
            <w:r w:rsidRPr="003511EA">
              <w:rPr>
                <w:bCs/>
                <w:sz w:val="16"/>
                <w:szCs w:val="16"/>
              </w:rPr>
              <w:t>UEs supporting NE-DC</w:t>
            </w:r>
          </w:p>
        </w:tc>
      </w:tr>
      <w:tr w:rsidR="00103C7A" w:rsidRPr="003511EA" w14:paraId="4FE204A6" w14:textId="77777777" w:rsidTr="000D7620">
        <w:trPr>
          <w:gridAfter w:val="3"/>
          <w:wAfter w:w="142" w:type="dxa"/>
          <w:jc w:val="center"/>
        </w:trPr>
        <w:tc>
          <w:tcPr>
            <w:tcW w:w="1078" w:type="dxa"/>
            <w:gridSpan w:val="2"/>
            <w:tcBorders>
              <w:bottom w:val="single" w:sz="4" w:space="0" w:color="auto"/>
            </w:tcBorders>
            <w:shd w:val="clear" w:color="auto" w:fill="auto"/>
          </w:tcPr>
          <w:p w14:paraId="53E50E6E" w14:textId="77777777" w:rsidR="00103C7A" w:rsidRPr="003511EA" w:rsidRDefault="00103C7A" w:rsidP="000D7620">
            <w:pPr>
              <w:pStyle w:val="TAL"/>
              <w:keepNext w:val="0"/>
              <w:keepLines w:val="0"/>
              <w:rPr>
                <w:rFonts w:cs="Arial"/>
                <w:sz w:val="16"/>
                <w:szCs w:val="16"/>
              </w:rPr>
            </w:pPr>
            <w:r w:rsidRPr="003511EA">
              <w:rPr>
                <w:rFonts w:cs="Arial"/>
                <w:sz w:val="16"/>
                <w:szCs w:val="16"/>
              </w:rPr>
              <w:t>8.2.1.2</w:t>
            </w:r>
          </w:p>
        </w:tc>
        <w:tc>
          <w:tcPr>
            <w:tcW w:w="3497" w:type="dxa"/>
            <w:gridSpan w:val="3"/>
            <w:tcBorders>
              <w:bottom w:val="single" w:sz="4" w:space="0" w:color="auto"/>
            </w:tcBorders>
            <w:shd w:val="clear" w:color="auto" w:fill="auto"/>
          </w:tcPr>
          <w:p w14:paraId="15676609" w14:textId="77777777" w:rsidR="00103C7A" w:rsidRPr="003511EA" w:rsidRDefault="00103C7A" w:rsidP="000D7620">
            <w:pPr>
              <w:pStyle w:val="TAL"/>
              <w:keepNext w:val="0"/>
              <w:keepLines w:val="0"/>
              <w:rPr>
                <w:rFonts w:cs="Arial"/>
                <w:sz w:val="16"/>
                <w:szCs w:val="16"/>
              </w:rPr>
            </w:pPr>
            <w:r w:rsidRPr="003511EA">
              <w:rPr>
                <w:rFonts w:cs="Arial"/>
                <w:sz w:val="16"/>
                <w:szCs w:val="16"/>
              </w:rPr>
              <w:t>Void</w:t>
            </w:r>
          </w:p>
        </w:tc>
        <w:tc>
          <w:tcPr>
            <w:tcW w:w="810" w:type="dxa"/>
            <w:gridSpan w:val="4"/>
            <w:tcBorders>
              <w:bottom w:val="single" w:sz="4" w:space="0" w:color="auto"/>
            </w:tcBorders>
            <w:shd w:val="clear" w:color="auto" w:fill="auto"/>
          </w:tcPr>
          <w:p w14:paraId="3AC2131A" w14:textId="77777777" w:rsidR="00103C7A" w:rsidRPr="003511EA"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4263B040" w14:textId="77777777" w:rsidR="00103C7A" w:rsidRPr="003511EA"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056D5EFF" w14:textId="77777777" w:rsidR="00103C7A" w:rsidRPr="003511EA" w:rsidRDefault="00103C7A" w:rsidP="000D7620">
            <w:pPr>
              <w:pStyle w:val="TAL"/>
              <w:keepNext w:val="0"/>
              <w:keepLines w:val="0"/>
              <w:rPr>
                <w:rFonts w:cs="Arial"/>
                <w:sz w:val="16"/>
                <w:szCs w:val="16"/>
              </w:rPr>
            </w:pPr>
          </w:p>
        </w:tc>
      </w:tr>
      <w:tr w:rsidR="00103C7A" w:rsidRPr="003511EA" w14:paraId="11A85373" w14:textId="77777777" w:rsidTr="000D7620">
        <w:trPr>
          <w:gridAfter w:val="3"/>
          <w:wAfter w:w="142" w:type="dxa"/>
          <w:jc w:val="center"/>
        </w:trPr>
        <w:tc>
          <w:tcPr>
            <w:tcW w:w="1078" w:type="dxa"/>
            <w:gridSpan w:val="2"/>
            <w:tcBorders>
              <w:bottom w:val="single" w:sz="4" w:space="0" w:color="auto"/>
            </w:tcBorders>
            <w:shd w:val="clear" w:color="auto" w:fill="E7E6E6"/>
          </w:tcPr>
          <w:p w14:paraId="2CD92DFF"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8.2.2</w:t>
            </w:r>
          </w:p>
        </w:tc>
        <w:tc>
          <w:tcPr>
            <w:tcW w:w="3497" w:type="dxa"/>
            <w:gridSpan w:val="3"/>
            <w:tcBorders>
              <w:bottom w:val="single" w:sz="4" w:space="0" w:color="auto"/>
            </w:tcBorders>
            <w:shd w:val="clear" w:color="auto" w:fill="E7E6E6"/>
          </w:tcPr>
          <w:p w14:paraId="22C65360" w14:textId="77777777" w:rsidR="00103C7A" w:rsidRPr="003511EA" w:rsidRDefault="00103C7A" w:rsidP="000D7620">
            <w:pPr>
              <w:pStyle w:val="TAL"/>
              <w:keepNext w:val="0"/>
              <w:keepLines w:val="0"/>
              <w:rPr>
                <w:rFonts w:cs="Arial"/>
                <w:sz w:val="16"/>
                <w:szCs w:val="16"/>
              </w:rPr>
            </w:pPr>
            <w:r w:rsidRPr="003511EA">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2D794525"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05E69EB"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122F2A" w14:textId="77777777" w:rsidR="00103C7A" w:rsidRPr="003511EA" w:rsidRDefault="00103C7A" w:rsidP="000D7620">
            <w:pPr>
              <w:pStyle w:val="TAL"/>
              <w:keepNext w:val="0"/>
              <w:keepLines w:val="0"/>
              <w:rPr>
                <w:rFonts w:cs="Arial"/>
                <w:sz w:val="16"/>
                <w:szCs w:val="16"/>
              </w:rPr>
            </w:pPr>
          </w:p>
        </w:tc>
      </w:tr>
      <w:tr w:rsidR="00103C7A" w:rsidRPr="003511EA" w14:paraId="6509E81D" w14:textId="77777777" w:rsidTr="000D7620">
        <w:trPr>
          <w:gridAfter w:val="3"/>
          <w:wAfter w:w="142" w:type="dxa"/>
          <w:jc w:val="center"/>
        </w:trPr>
        <w:tc>
          <w:tcPr>
            <w:tcW w:w="1078" w:type="dxa"/>
            <w:gridSpan w:val="2"/>
            <w:tcBorders>
              <w:bottom w:val="single" w:sz="4" w:space="0" w:color="auto"/>
            </w:tcBorders>
            <w:shd w:val="clear" w:color="auto" w:fill="E7E6E6"/>
          </w:tcPr>
          <w:p w14:paraId="0196198E"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8.2.2.1</w:t>
            </w:r>
          </w:p>
        </w:tc>
        <w:tc>
          <w:tcPr>
            <w:tcW w:w="3497" w:type="dxa"/>
            <w:gridSpan w:val="3"/>
            <w:tcBorders>
              <w:bottom w:val="single" w:sz="4" w:space="0" w:color="auto"/>
            </w:tcBorders>
            <w:shd w:val="clear" w:color="auto" w:fill="E7E6E6"/>
          </w:tcPr>
          <w:p w14:paraId="765F0797" w14:textId="77777777" w:rsidR="00103C7A" w:rsidRPr="003511EA" w:rsidRDefault="00103C7A" w:rsidP="000D7620">
            <w:pPr>
              <w:pStyle w:val="TAL"/>
              <w:keepNext w:val="0"/>
              <w:keepLines w:val="0"/>
              <w:rPr>
                <w:rFonts w:cs="Arial"/>
                <w:b/>
                <w:sz w:val="16"/>
                <w:szCs w:val="16"/>
              </w:rPr>
            </w:pPr>
            <w:r w:rsidRPr="003511EA">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36B3361A"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42F4769"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74D330F4" w14:textId="77777777" w:rsidR="00103C7A" w:rsidRPr="003511EA" w:rsidRDefault="00103C7A" w:rsidP="000D7620">
            <w:pPr>
              <w:pStyle w:val="TAL"/>
              <w:keepNext w:val="0"/>
              <w:keepLines w:val="0"/>
              <w:rPr>
                <w:rFonts w:cs="Arial"/>
                <w:sz w:val="16"/>
                <w:szCs w:val="16"/>
              </w:rPr>
            </w:pPr>
          </w:p>
        </w:tc>
      </w:tr>
      <w:tr w:rsidR="00103C7A" w:rsidRPr="003511EA" w14:paraId="5A5B2D46" w14:textId="77777777" w:rsidTr="000D7620">
        <w:trPr>
          <w:gridAfter w:val="3"/>
          <w:wAfter w:w="142" w:type="dxa"/>
          <w:jc w:val="center"/>
        </w:trPr>
        <w:tc>
          <w:tcPr>
            <w:tcW w:w="1078" w:type="dxa"/>
            <w:gridSpan w:val="2"/>
            <w:tcBorders>
              <w:bottom w:val="single" w:sz="4" w:space="0" w:color="auto"/>
            </w:tcBorders>
            <w:shd w:val="clear" w:color="auto" w:fill="auto"/>
          </w:tcPr>
          <w:p w14:paraId="481A9AE5" w14:textId="77777777" w:rsidR="00103C7A" w:rsidRPr="003511EA" w:rsidRDefault="00103C7A" w:rsidP="000D7620">
            <w:pPr>
              <w:pStyle w:val="TAL"/>
              <w:keepNext w:val="0"/>
              <w:keepLines w:val="0"/>
              <w:rPr>
                <w:rFonts w:cs="Arial"/>
                <w:b/>
                <w:bCs/>
                <w:sz w:val="16"/>
                <w:szCs w:val="16"/>
              </w:rPr>
            </w:pPr>
            <w:r w:rsidRPr="003511EA">
              <w:rPr>
                <w:rFonts w:cs="Arial"/>
                <w:bCs/>
                <w:sz w:val="16"/>
                <w:szCs w:val="16"/>
              </w:rPr>
              <w:t>8.2.2.1.1</w:t>
            </w:r>
          </w:p>
        </w:tc>
        <w:tc>
          <w:tcPr>
            <w:tcW w:w="3497" w:type="dxa"/>
            <w:gridSpan w:val="3"/>
            <w:tcBorders>
              <w:bottom w:val="single" w:sz="4" w:space="0" w:color="auto"/>
            </w:tcBorders>
            <w:shd w:val="clear" w:color="auto" w:fill="auto"/>
          </w:tcPr>
          <w:p w14:paraId="3FB50E6B" w14:textId="77777777" w:rsidR="00103C7A" w:rsidRPr="003511EA" w:rsidRDefault="00103C7A" w:rsidP="000D7620">
            <w:pPr>
              <w:pStyle w:val="TAL"/>
              <w:keepNext w:val="0"/>
              <w:keepLines w:val="0"/>
              <w:rPr>
                <w:rFonts w:cs="Arial"/>
                <w:b/>
                <w:sz w:val="16"/>
                <w:szCs w:val="16"/>
              </w:rPr>
            </w:pPr>
            <w:r w:rsidRPr="003511EA">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1FF706C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62CC9779"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C22</w:t>
            </w:r>
          </w:p>
        </w:tc>
        <w:tc>
          <w:tcPr>
            <w:tcW w:w="3584" w:type="dxa"/>
            <w:gridSpan w:val="4"/>
            <w:tcBorders>
              <w:bottom w:val="single" w:sz="4" w:space="0" w:color="auto"/>
            </w:tcBorders>
            <w:shd w:val="clear" w:color="auto" w:fill="auto"/>
          </w:tcPr>
          <w:p w14:paraId="5DDBF537"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SRB3</w:t>
            </w:r>
          </w:p>
        </w:tc>
      </w:tr>
      <w:tr w:rsidR="00103C7A" w:rsidRPr="003511EA" w14:paraId="07B69F54" w14:textId="77777777" w:rsidTr="000D7620">
        <w:trPr>
          <w:gridAfter w:val="3"/>
          <w:wAfter w:w="142" w:type="dxa"/>
          <w:jc w:val="center"/>
        </w:trPr>
        <w:tc>
          <w:tcPr>
            <w:tcW w:w="1078" w:type="dxa"/>
            <w:gridSpan w:val="2"/>
            <w:tcBorders>
              <w:bottom w:val="single" w:sz="4" w:space="0" w:color="auto"/>
            </w:tcBorders>
            <w:shd w:val="clear" w:color="auto" w:fill="auto"/>
          </w:tcPr>
          <w:p w14:paraId="76E4BEA7"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8.2.2.1.2</w:t>
            </w:r>
          </w:p>
        </w:tc>
        <w:tc>
          <w:tcPr>
            <w:tcW w:w="3497" w:type="dxa"/>
            <w:gridSpan w:val="3"/>
            <w:tcBorders>
              <w:bottom w:val="single" w:sz="4" w:space="0" w:color="auto"/>
            </w:tcBorders>
            <w:shd w:val="clear" w:color="auto" w:fill="auto"/>
          </w:tcPr>
          <w:p w14:paraId="4072FFE8"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SRB3 Establishment, Reconfiguration and Release / NR addition, </w:t>
            </w:r>
            <w:proofErr w:type="gramStart"/>
            <w:r w:rsidRPr="003511EA">
              <w:rPr>
                <w:rFonts w:cs="Arial"/>
                <w:sz w:val="16"/>
                <w:szCs w:val="16"/>
              </w:rPr>
              <w:t>modification</w:t>
            </w:r>
            <w:proofErr w:type="gramEnd"/>
            <w:r w:rsidRPr="003511EA">
              <w:rPr>
                <w:rFonts w:cs="Arial"/>
                <w:sz w:val="16"/>
                <w:szCs w:val="16"/>
              </w:rPr>
              <w:t xml:space="preserve"> and release / NR-DC</w:t>
            </w:r>
          </w:p>
        </w:tc>
        <w:tc>
          <w:tcPr>
            <w:tcW w:w="810" w:type="dxa"/>
            <w:gridSpan w:val="4"/>
            <w:tcBorders>
              <w:bottom w:val="single" w:sz="4" w:space="0" w:color="auto"/>
            </w:tcBorders>
            <w:shd w:val="clear" w:color="auto" w:fill="auto"/>
          </w:tcPr>
          <w:p w14:paraId="16D04F36" w14:textId="77777777" w:rsidR="00103C7A" w:rsidRPr="003511EA" w:rsidRDefault="00103C7A" w:rsidP="000D7620">
            <w:pPr>
              <w:pStyle w:val="TAL"/>
              <w:keepNext w:val="0"/>
              <w:keepLines w:val="0"/>
              <w:jc w:val="center"/>
              <w:rPr>
                <w:rFonts w:cs="Arial"/>
                <w:sz w:val="16"/>
                <w:szCs w:val="16"/>
                <w:lang w:eastAsia="zh-CN"/>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507B7B9F" w14:textId="77777777" w:rsidR="00103C7A" w:rsidRPr="003511EA" w:rsidRDefault="00103C7A" w:rsidP="000D7620">
            <w:pPr>
              <w:pStyle w:val="TAL"/>
              <w:keepNext w:val="0"/>
              <w:keepLines w:val="0"/>
              <w:jc w:val="center"/>
              <w:rPr>
                <w:rFonts w:cs="Arial"/>
                <w:sz w:val="16"/>
                <w:szCs w:val="16"/>
                <w:lang w:eastAsia="zh-CN"/>
              </w:rPr>
            </w:pPr>
            <w:r w:rsidRPr="003511EA">
              <w:rPr>
                <w:rFonts w:cs="Arial"/>
                <w:sz w:val="16"/>
                <w:szCs w:val="16"/>
                <w:lang w:eastAsia="zh-CN"/>
              </w:rPr>
              <w:t>C86</w:t>
            </w:r>
          </w:p>
        </w:tc>
        <w:tc>
          <w:tcPr>
            <w:tcW w:w="3584" w:type="dxa"/>
            <w:gridSpan w:val="4"/>
            <w:tcBorders>
              <w:bottom w:val="single" w:sz="4" w:space="0" w:color="auto"/>
            </w:tcBorders>
            <w:shd w:val="clear" w:color="auto" w:fill="auto"/>
          </w:tcPr>
          <w:p w14:paraId="2C4254A9"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UEs supporting NR-DC and SRB3</w:t>
            </w:r>
          </w:p>
        </w:tc>
      </w:tr>
      <w:tr w:rsidR="00103C7A" w:rsidRPr="003511EA" w14:paraId="5877B230" w14:textId="77777777" w:rsidTr="000D7620">
        <w:trPr>
          <w:gridAfter w:val="3"/>
          <w:wAfter w:w="142" w:type="dxa"/>
          <w:jc w:val="center"/>
        </w:trPr>
        <w:tc>
          <w:tcPr>
            <w:tcW w:w="1078" w:type="dxa"/>
            <w:gridSpan w:val="2"/>
            <w:tcBorders>
              <w:bottom w:val="single" w:sz="4" w:space="0" w:color="auto"/>
            </w:tcBorders>
            <w:shd w:val="clear" w:color="auto" w:fill="D9D9D9"/>
          </w:tcPr>
          <w:p w14:paraId="040B1B62" w14:textId="77777777" w:rsidR="00103C7A" w:rsidRPr="003511EA" w:rsidRDefault="00103C7A" w:rsidP="000D7620">
            <w:pPr>
              <w:pStyle w:val="TAL"/>
              <w:keepNext w:val="0"/>
              <w:keepLines w:val="0"/>
              <w:rPr>
                <w:rFonts w:cs="Arial"/>
                <w:bCs/>
                <w:sz w:val="16"/>
                <w:szCs w:val="16"/>
              </w:rPr>
            </w:pPr>
            <w:r w:rsidRPr="003511EA">
              <w:rPr>
                <w:rFonts w:cs="Arial"/>
                <w:b/>
                <w:bCs/>
                <w:sz w:val="16"/>
                <w:szCs w:val="16"/>
              </w:rPr>
              <w:t>8.2.2.2</w:t>
            </w:r>
          </w:p>
        </w:tc>
        <w:tc>
          <w:tcPr>
            <w:tcW w:w="3497" w:type="dxa"/>
            <w:gridSpan w:val="3"/>
            <w:tcBorders>
              <w:bottom w:val="single" w:sz="4" w:space="0" w:color="auto"/>
            </w:tcBorders>
            <w:shd w:val="clear" w:color="auto" w:fill="D9D9D9"/>
          </w:tcPr>
          <w:p w14:paraId="3926251E" w14:textId="77777777" w:rsidR="00103C7A" w:rsidRPr="003511EA" w:rsidRDefault="00103C7A" w:rsidP="000D7620">
            <w:pPr>
              <w:pStyle w:val="TAL"/>
              <w:keepNext w:val="0"/>
              <w:keepLines w:val="0"/>
              <w:rPr>
                <w:rFonts w:cs="Arial"/>
                <w:sz w:val="16"/>
                <w:szCs w:val="16"/>
              </w:rPr>
            </w:pPr>
            <w:r w:rsidRPr="003511EA">
              <w:rPr>
                <w:rFonts w:cs="Arial"/>
                <w:b/>
                <w:sz w:val="16"/>
                <w:szCs w:val="16"/>
              </w:rPr>
              <w:t>Split SRB Establishment and Release</w:t>
            </w:r>
          </w:p>
        </w:tc>
        <w:tc>
          <w:tcPr>
            <w:tcW w:w="810" w:type="dxa"/>
            <w:gridSpan w:val="4"/>
            <w:tcBorders>
              <w:bottom w:val="single" w:sz="4" w:space="0" w:color="auto"/>
            </w:tcBorders>
            <w:shd w:val="clear" w:color="auto" w:fill="D9D9D9"/>
          </w:tcPr>
          <w:p w14:paraId="076AB151"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321137F"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6F5A2E9" w14:textId="77777777" w:rsidR="00103C7A" w:rsidRPr="003511EA" w:rsidRDefault="00103C7A" w:rsidP="000D7620">
            <w:pPr>
              <w:pStyle w:val="TAL"/>
              <w:keepNext w:val="0"/>
              <w:keepLines w:val="0"/>
              <w:rPr>
                <w:rFonts w:cs="Arial"/>
                <w:sz w:val="16"/>
                <w:szCs w:val="16"/>
              </w:rPr>
            </w:pPr>
          </w:p>
        </w:tc>
      </w:tr>
      <w:tr w:rsidR="00103C7A" w:rsidRPr="003511EA" w14:paraId="5774A769" w14:textId="77777777" w:rsidTr="000D7620">
        <w:trPr>
          <w:gridAfter w:val="3"/>
          <w:wAfter w:w="142" w:type="dxa"/>
          <w:jc w:val="center"/>
        </w:trPr>
        <w:tc>
          <w:tcPr>
            <w:tcW w:w="1078" w:type="dxa"/>
            <w:gridSpan w:val="2"/>
            <w:tcBorders>
              <w:bottom w:val="single" w:sz="4" w:space="0" w:color="auto"/>
            </w:tcBorders>
            <w:shd w:val="clear" w:color="auto" w:fill="auto"/>
          </w:tcPr>
          <w:p w14:paraId="02FBCAB6"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8.2.2.2.1</w:t>
            </w:r>
          </w:p>
        </w:tc>
        <w:tc>
          <w:tcPr>
            <w:tcW w:w="3497" w:type="dxa"/>
            <w:gridSpan w:val="3"/>
            <w:tcBorders>
              <w:bottom w:val="single" w:sz="4" w:space="0" w:color="auto"/>
            </w:tcBorders>
            <w:shd w:val="clear" w:color="auto" w:fill="auto"/>
          </w:tcPr>
          <w:p w14:paraId="109C517B" w14:textId="77777777" w:rsidR="00103C7A" w:rsidRPr="003511EA" w:rsidRDefault="00103C7A" w:rsidP="000D7620">
            <w:pPr>
              <w:pStyle w:val="TAL"/>
              <w:keepNext w:val="0"/>
              <w:keepLines w:val="0"/>
              <w:rPr>
                <w:rFonts w:cs="Arial"/>
                <w:sz w:val="16"/>
                <w:szCs w:val="16"/>
              </w:rPr>
            </w:pPr>
            <w:r w:rsidRPr="003511EA">
              <w:rPr>
                <w:rFonts w:cs="Arial"/>
                <w:sz w:val="16"/>
                <w:szCs w:val="16"/>
              </w:rPr>
              <w:t>Split SRB Establishment and Release / EN-DC</w:t>
            </w:r>
          </w:p>
        </w:tc>
        <w:tc>
          <w:tcPr>
            <w:tcW w:w="810" w:type="dxa"/>
            <w:gridSpan w:val="4"/>
            <w:tcBorders>
              <w:bottom w:val="single" w:sz="4" w:space="0" w:color="auto"/>
            </w:tcBorders>
            <w:shd w:val="clear" w:color="auto" w:fill="auto"/>
          </w:tcPr>
          <w:p w14:paraId="57EE995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777DEEF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C61</w:t>
            </w:r>
          </w:p>
        </w:tc>
        <w:tc>
          <w:tcPr>
            <w:tcW w:w="3584" w:type="dxa"/>
            <w:gridSpan w:val="4"/>
            <w:tcBorders>
              <w:bottom w:val="single" w:sz="4" w:space="0" w:color="auto"/>
            </w:tcBorders>
            <w:shd w:val="clear" w:color="auto" w:fill="auto"/>
          </w:tcPr>
          <w:p w14:paraId="3545F27E"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PDCP duplication over split SRB1/2</w:t>
            </w:r>
          </w:p>
        </w:tc>
      </w:tr>
      <w:tr w:rsidR="00103C7A" w:rsidRPr="003511EA" w14:paraId="2D49C849" w14:textId="77777777" w:rsidTr="000D7620">
        <w:trPr>
          <w:gridAfter w:val="3"/>
          <w:wAfter w:w="142" w:type="dxa"/>
          <w:jc w:val="center"/>
        </w:trPr>
        <w:tc>
          <w:tcPr>
            <w:tcW w:w="1078" w:type="dxa"/>
            <w:gridSpan w:val="2"/>
            <w:tcBorders>
              <w:bottom w:val="single" w:sz="4" w:space="0" w:color="auto"/>
            </w:tcBorders>
            <w:shd w:val="clear" w:color="auto" w:fill="D9D9D9"/>
          </w:tcPr>
          <w:p w14:paraId="3147469B"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8.2.2.3</w:t>
            </w:r>
          </w:p>
        </w:tc>
        <w:tc>
          <w:tcPr>
            <w:tcW w:w="3497" w:type="dxa"/>
            <w:gridSpan w:val="3"/>
            <w:tcBorders>
              <w:bottom w:val="single" w:sz="4" w:space="0" w:color="auto"/>
            </w:tcBorders>
            <w:shd w:val="clear" w:color="auto" w:fill="D9D9D9"/>
          </w:tcPr>
          <w:p w14:paraId="166C6B86" w14:textId="77777777" w:rsidR="00103C7A" w:rsidRPr="003511EA" w:rsidRDefault="00103C7A" w:rsidP="000D7620">
            <w:pPr>
              <w:pStyle w:val="TAL"/>
              <w:keepNext w:val="0"/>
              <w:keepLines w:val="0"/>
              <w:rPr>
                <w:rFonts w:cs="Arial"/>
                <w:b/>
                <w:sz w:val="16"/>
                <w:szCs w:val="16"/>
              </w:rPr>
            </w:pPr>
            <w:r w:rsidRPr="003511EA">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5865A488"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E65DFBB"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44D91C" w14:textId="77777777" w:rsidR="00103C7A" w:rsidRPr="003511EA" w:rsidRDefault="00103C7A" w:rsidP="000D7620">
            <w:pPr>
              <w:pStyle w:val="TAL"/>
              <w:keepNext w:val="0"/>
              <w:keepLines w:val="0"/>
              <w:rPr>
                <w:rFonts w:cs="Arial"/>
                <w:sz w:val="16"/>
                <w:szCs w:val="16"/>
              </w:rPr>
            </w:pPr>
          </w:p>
        </w:tc>
      </w:tr>
      <w:tr w:rsidR="00103C7A" w:rsidRPr="003511EA" w14:paraId="7F1CBAFF" w14:textId="77777777" w:rsidTr="000D7620">
        <w:trPr>
          <w:gridAfter w:val="3"/>
          <w:wAfter w:w="142" w:type="dxa"/>
          <w:jc w:val="center"/>
        </w:trPr>
        <w:tc>
          <w:tcPr>
            <w:tcW w:w="1078" w:type="dxa"/>
            <w:gridSpan w:val="2"/>
            <w:tcBorders>
              <w:bottom w:val="single" w:sz="4" w:space="0" w:color="auto"/>
            </w:tcBorders>
            <w:shd w:val="clear" w:color="auto" w:fill="auto"/>
          </w:tcPr>
          <w:p w14:paraId="02956C71"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8.2.2.3.1</w:t>
            </w:r>
          </w:p>
        </w:tc>
        <w:tc>
          <w:tcPr>
            <w:tcW w:w="3497" w:type="dxa"/>
            <w:gridSpan w:val="3"/>
            <w:tcBorders>
              <w:bottom w:val="single" w:sz="4" w:space="0" w:color="auto"/>
            </w:tcBorders>
            <w:shd w:val="clear" w:color="auto" w:fill="auto"/>
          </w:tcPr>
          <w:p w14:paraId="396DEF50" w14:textId="77777777" w:rsidR="00103C7A" w:rsidRPr="003511EA" w:rsidRDefault="00103C7A" w:rsidP="000D7620">
            <w:pPr>
              <w:pStyle w:val="TAL"/>
              <w:keepNext w:val="0"/>
              <w:keepLines w:val="0"/>
              <w:rPr>
                <w:rFonts w:cs="Arial"/>
                <w:sz w:val="16"/>
                <w:szCs w:val="16"/>
              </w:rPr>
            </w:pPr>
            <w:r w:rsidRPr="003511EA">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498295B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31B7AE6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C23</w:t>
            </w:r>
          </w:p>
        </w:tc>
        <w:tc>
          <w:tcPr>
            <w:tcW w:w="3584" w:type="dxa"/>
            <w:gridSpan w:val="4"/>
            <w:tcBorders>
              <w:bottom w:val="single" w:sz="4" w:space="0" w:color="auto"/>
            </w:tcBorders>
            <w:shd w:val="clear" w:color="auto" w:fill="auto"/>
          </w:tcPr>
          <w:p w14:paraId="6EA9B1F3"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SRB3 </w:t>
            </w:r>
            <w:r w:rsidRPr="003511EA">
              <w:rPr>
                <w:sz w:val="16"/>
                <w:szCs w:val="16"/>
                <w:lang w:eastAsia="zh-CN"/>
              </w:rPr>
              <w:t>and (UL transmission via either MCG path or SCG path for the split SRB)</w:t>
            </w:r>
          </w:p>
        </w:tc>
      </w:tr>
      <w:tr w:rsidR="00103C7A" w:rsidRPr="003511EA" w14:paraId="71D887B2" w14:textId="77777777" w:rsidTr="000D7620">
        <w:trPr>
          <w:gridAfter w:val="3"/>
          <w:wAfter w:w="142" w:type="dxa"/>
          <w:jc w:val="center"/>
        </w:trPr>
        <w:tc>
          <w:tcPr>
            <w:tcW w:w="1078" w:type="dxa"/>
            <w:gridSpan w:val="2"/>
            <w:tcBorders>
              <w:bottom w:val="single" w:sz="4" w:space="0" w:color="auto"/>
            </w:tcBorders>
            <w:shd w:val="clear" w:color="auto" w:fill="auto"/>
          </w:tcPr>
          <w:p w14:paraId="0C3ED56E" w14:textId="77777777" w:rsidR="00103C7A" w:rsidRPr="003511EA" w:rsidRDefault="00103C7A" w:rsidP="000D7620">
            <w:pPr>
              <w:pStyle w:val="TAL"/>
              <w:keepNext w:val="0"/>
              <w:keepLines w:val="0"/>
              <w:rPr>
                <w:rFonts w:cs="Arial"/>
                <w:b/>
                <w:bCs/>
                <w:sz w:val="16"/>
                <w:szCs w:val="16"/>
              </w:rPr>
            </w:pPr>
            <w:r w:rsidRPr="003511EA">
              <w:rPr>
                <w:rFonts w:cs="Arial"/>
                <w:bCs/>
                <w:sz w:val="16"/>
                <w:szCs w:val="16"/>
              </w:rPr>
              <w:t>8.2.2.3.2</w:t>
            </w:r>
          </w:p>
        </w:tc>
        <w:tc>
          <w:tcPr>
            <w:tcW w:w="3497" w:type="dxa"/>
            <w:gridSpan w:val="3"/>
            <w:tcBorders>
              <w:bottom w:val="single" w:sz="4" w:space="0" w:color="auto"/>
            </w:tcBorders>
            <w:shd w:val="clear" w:color="auto" w:fill="auto"/>
          </w:tcPr>
          <w:p w14:paraId="618E9C20" w14:textId="77777777" w:rsidR="00103C7A" w:rsidRPr="003511EA" w:rsidRDefault="00103C7A" w:rsidP="000D7620">
            <w:pPr>
              <w:pStyle w:val="TAL"/>
              <w:keepNext w:val="0"/>
              <w:keepLines w:val="0"/>
              <w:rPr>
                <w:rFonts w:cs="Arial"/>
                <w:b/>
                <w:sz w:val="16"/>
                <w:szCs w:val="16"/>
              </w:rPr>
            </w:pPr>
            <w:r w:rsidRPr="003511EA">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3708562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55DF2BC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lang w:eastAsia="zh-CN"/>
              </w:rPr>
              <w:t>C157</w:t>
            </w:r>
          </w:p>
        </w:tc>
        <w:tc>
          <w:tcPr>
            <w:tcW w:w="3584" w:type="dxa"/>
            <w:gridSpan w:val="4"/>
            <w:tcBorders>
              <w:bottom w:val="single" w:sz="4" w:space="0" w:color="auto"/>
            </w:tcBorders>
            <w:shd w:val="clear" w:color="auto" w:fill="auto"/>
          </w:tcPr>
          <w:p w14:paraId="6D9E6D6B"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NR-DC and SRB3 </w:t>
            </w:r>
            <w:r w:rsidRPr="003511EA">
              <w:rPr>
                <w:sz w:val="16"/>
                <w:szCs w:val="16"/>
                <w:lang w:eastAsia="zh-CN"/>
              </w:rPr>
              <w:t>and (UL transmission via either MCG path or SCG path for the split SRB)</w:t>
            </w:r>
          </w:p>
        </w:tc>
      </w:tr>
      <w:tr w:rsidR="00103C7A" w:rsidRPr="003511EA" w14:paraId="38083002" w14:textId="77777777" w:rsidTr="000D7620">
        <w:trPr>
          <w:gridAfter w:val="3"/>
          <w:wAfter w:w="142" w:type="dxa"/>
          <w:jc w:val="center"/>
        </w:trPr>
        <w:tc>
          <w:tcPr>
            <w:tcW w:w="1078" w:type="dxa"/>
            <w:gridSpan w:val="2"/>
            <w:tcBorders>
              <w:bottom w:val="single" w:sz="4" w:space="0" w:color="auto"/>
            </w:tcBorders>
            <w:shd w:val="clear" w:color="auto" w:fill="E7E6E6"/>
          </w:tcPr>
          <w:p w14:paraId="1ADAB22D"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8.2.2.4</w:t>
            </w:r>
          </w:p>
        </w:tc>
        <w:tc>
          <w:tcPr>
            <w:tcW w:w="3497" w:type="dxa"/>
            <w:gridSpan w:val="3"/>
            <w:tcBorders>
              <w:bottom w:val="single" w:sz="4" w:space="0" w:color="auto"/>
            </w:tcBorders>
            <w:shd w:val="clear" w:color="auto" w:fill="E7E6E6"/>
          </w:tcPr>
          <w:p w14:paraId="52F21B39" w14:textId="77777777" w:rsidR="00103C7A" w:rsidRPr="003511EA" w:rsidRDefault="00103C7A" w:rsidP="000D7620">
            <w:pPr>
              <w:pStyle w:val="TAL"/>
              <w:keepNext w:val="0"/>
              <w:keepLines w:val="0"/>
              <w:rPr>
                <w:rFonts w:cs="Arial"/>
                <w:b/>
                <w:sz w:val="16"/>
                <w:szCs w:val="16"/>
              </w:rPr>
            </w:pPr>
            <w:proofErr w:type="spellStart"/>
            <w:r w:rsidRPr="003511EA">
              <w:rPr>
                <w:rFonts w:cs="Arial"/>
                <w:b/>
                <w:sz w:val="16"/>
                <w:szCs w:val="16"/>
              </w:rPr>
              <w:t>PSCell</w:t>
            </w:r>
            <w:proofErr w:type="spellEnd"/>
            <w:r w:rsidRPr="003511EA">
              <w:rPr>
                <w:rFonts w:cs="Arial"/>
                <w:b/>
                <w:sz w:val="16"/>
                <w:szCs w:val="16"/>
              </w:rPr>
              <w:t xml:space="preserve"> Addition, Modification and Release / SCG DRB</w:t>
            </w:r>
          </w:p>
        </w:tc>
        <w:tc>
          <w:tcPr>
            <w:tcW w:w="810" w:type="dxa"/>
            <w:gridSpan w:val="4"/>
            <w:tcBorders>
              <w:bottom w:val="single" w:sz="4" w:space="0" w:color="auto"/>
            </w:tcBorders>
            <w:shd w:val="clear" w:color="auto" w:fill="E7E6E6"/>
          </w:tcPr>
          <w:p w14:paraId="2D0B405C"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3B0DD6B"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2B1D19" w14:textId="77777777" w:rsidR="00103C7A" w:rsidRPr="003511EA" w:rsidRDefault="00103C7A" w:rsidP="000D7620">
            <w:pPr>
              <w:pStyle w:val="TAL"/>
              <w:keepNext w:val="0"/>
              <w:keepLines w:val="0"/>
              <w:rPr>
                <w:rFonts w:cs="Arial"/>
                <w:sz w:val="16"/>
                <w:szCs w:val="16"/>
              </w:rPr>
            </w:pPr>
          </w:p>
        </w:tc>
      </w:tr>
      <w:tr w:rsidR="00103C7A" w:rsidRPr="003511EA" w14:paraId="53073554" w14:textId="77777777" w:rsidTr="000D7620">
        <w:trPr>
          <w:gridAfter w:val="3"/>
          <w:wAfter w:w="142" w:type="dxa"/>
          <w:jc w:val="center"/>
        </w:trPr>
        <w:tc>
          <w:tcPr>
            <w:tcW w:w="1078" w:type="dxa"/>
            <w:gridSpan w:val="2"/>
            <w:tcBorders>
              <w:bottom w:val="single" w:sz="4" w:space="0" w:color="auto"/>
            </w:tcBorders>
            <w:shd w:val="clear" w:color="auto" w:fill="auto"/>
          </w:tcPr>
          <w:p w14:paraId="2D269418" w14:textId="77777777" w:rsidR="00103C7A" w:rsidRPr="003511EA" w:rsidRDefault="00103C7A" w:rsidP="000D7620">
            <w:pPr>
              <w:pStyle w:val="TAL"/>
              <w:keepNext w:val="0"/>
              <w:keepLines w:val="0"/>
              <w:rPr>
                <w:rFonts w:cs="Arial"/>
                <w:b/>
                <w:bCs/>
                <w:sz w:val="16"/>
                <w:szCs w:val="16"/>
              </w:rPr>
            </w:pPr>
            <w:r w:rsidRPr="003511EA">
              <w:rPr>
                <w:rFonts w:cs="Arial"/>
                <w:sz w:val="16"/>
                <w:szCs w:val="16"/>
              </w:rPr>
              <w:t>8.2.2.4.1</w:t>
            </w:r>
          </w:p>
        </w:tc>
        <w:tc>
          <w:tcPr>
            <w:tcW w:w="3497" w:type="dxa"/>
            <w:gridSpan w:val="3"/>
            <w:tcBorders>
              <w:bottom w:val="single" w:sz="4" w:space="0" w:color="auto"/>
            </w:tcBorders>
            <w:shd w:val="clear" w:color="auto" w:fill="auto"/>
          </w:tcPr>
          <w:p w14:paraId="3C0C2E9E" w14:textId="77777777" w:rsidR="00103C7A" w:rsidRPr="003511EA" w:rsidRDefault="00103C7A" w:rsidP="000D7620">
            <w:pPr>
              <w:pStyle w:val="TAL"/>
              <w:keepNext w:val="0"/>
              <w:keepLines w:val="0"/>
              <w:rPr>
                <w:rFonts w:cs="Arial"/>
                <w:b/>
                <w:sz w:val="16"/>
                <w:szCs w:val="16"/>
              </w:rPr>
            </w:pPr>
            <w:proofErr w:type="spellStart"/>
            <w:r w:rsidRPr="003511EA">
              <w:rPr>
                <w:rFonts w:cs="Arial"/>
                <w:sz w:val="16"/>
                <w:szCs w:val="16"/>
              </w:rPr>
              <w:t>PSCell</w:t>
            </w:r>
            <w:proofErr w:type="spellEnd"/>
            <w:r w:rsidRPr="003511EA">
              <w:rPr>
                <w:rFonts w:cs="Arial"/>
                <w:sz w:val="16"/>
                <w:szCs w:val="16"/>
              </w:rPr>
              <w:t xml:space="preserve"> addition, modification and release / SCG DRB / EN-DC</w:t>
            </w:r>
          </w:p>
        </w:tc>
        <w:tc>
          <w:tcPr>
            <w:tcW w:w="810" w:type="dxa"/>
            <w:gridSpan w:val="4"/>
            <w:tcBorders>
              <w:bottom w:val="single" w:sz="4" w:space="0" w:color="auto"/>
            </w:tcBorders>
            <w:shd w:val="clear" w:color="auto" w:fill="auto"/>
          </w:tcPr>
          <w:p w14:paraId="3A652B55"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563C1DB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5B4DCEE6"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78148DD6" w14:textId="77777777" w:rsidTr="000D7620">
        <w:trPr>
          <w:gridAfter w:val="3"/>
          <w:wAfter w:w="142" w:type="dxa"/>
          <w:jc w:val="center"/>
        </w:trPr>
        <w:tc>
          <w:tcPr>
            <w:tcW w:w="1078" w:type="dxa"/>
            <w:gridSpan w:val="2"/>
            <w:tcBorders>
              <w:bottom w:val="single" w:sz="4" w:space="0" w:color="auto"/>
            </w:tcBorders>
            <w:shd w:val="clear" w:color="auto" w:fill="auto"/>
          </w:tcPr>
          <w:p w14:paraId="5695C74F" w14:textId="77777777" w:rsidR="00103C7A" w:rsidRPr="003511EA" w:rsidRDefault="00103C7A" w:rsidP="000D7620">
            <w:pPr>
              <w:pStyle w:val="TAL"/>
              <w:keepNext w:val="0"/>
              <w:keepLines w:val="0"/>
              <w:rPr>
                <w:rFonts w:cs="Arial"/>
                <w:sz w:val="16"/>
                <w:szCs w:val="16"/>
              </w:rPr>
            </w:pPr>
            <w:r w:rsidRPr="003511EA">
              <w:rPr>
                <w:rFonts w:cs="Arial"/>
                <w:sz w:val="16"/>
                <w:szCs w:val="16"/>
              </w:rPr>
              <w:t>8.2.2.4.2</w:t>
            </w:r>
          </w:p>
        </w:tc>
        <w:tc>
          <w:tcPr>
            <w:tcW w:w="3497" w:type="dxa"/>
            <w:gridSpan w:val="3"/>
            <w:tcBorders>
              <w:bottom w:val="single" w:sz="4" w:space="0" w:color="auto"/>
            </w:tcBorders>
            <w:shd w:val="clear" w:color="auto" w:fill="auto"/>
          </w:tcPr>
          <w:p w14:paraId="4B0BFBD6" w14:textId="77777777" w:rsidR="00103C7A" w:rsidRPr="003511EA" w:rsidRDefault="00103C7A" w:rsidP="000D7620">
            <w:pPr>
              <w:pStyle w:val="TAL"/>
              <w:keepNext w:val="0"/>
              <w:keepLines w:val="0"/>
              <w:rPr>
                <w:rFonts w:cs="Arial"/>
                <w:sz w:val="16"/>
                <w:szCs w:val="16"/>
              </w:rPr>
            </w:pPr>
            <w:proofErr w:type="spellStart"/>
            <w:r w:rsidRPr="003511EA">
              <w:rPr>
                <w:rFonts w:cs="Arial"/>
                <w:sz w:val="16"/>
                <w:szCs w:val="16"/>
              </w:rPr>
              <w:t>PSCell</w:t>
            </w:r>
            <w:proofErr w:type="spellEnd"/>
            <w:r w:rsidRPr="003511EA">
              <w:rPr>
                <w:rFonts w:cs="Arial"/>
                <w:sz w:val="16"/>
                <w:szCs w:val="16"/>
              </w:rPr>
              <w:t xml:space="preserve"> addition, </w:t>
            </w:r>
            <w:proofErr w:type="gramStart"/>
            <w:r w:rsidRPr="003511EA">
              <w:rPr>
                <w:rFonts w:cs="Arial"/>
                <w:sz w:val="16"/>
                <w:szCs w:val="16"/>
              </w:rPr>
              <w:t>modification</w:t>
            </w:r>
            <w:proofErr w:type="gramEnd"/>
            <w:r w:rsidRPr="003511EA">
              <w:rPr>
                <w:rFonts w:cs="Arial"/>
                <w:sz w:val="16"/>
                <w:szCs w:val="16"/>
              </w:rPr>
              <w:t xml:space="preserve"> and release / SCG DRB / NR-DC</w:t>
            </w:r>
          </w:p>
        </w:tc>
        <w:tc>
          <w:tcPr>
            <w:tcW w:w="810" w:type="dxa"/>
            <w:gridSpan w:val="4"/>
            <w:tcBorders>
              <w:bottom w:val="single" w:sz="4" w:space="0" w:color="auto"/>
            </w:tcBorders>
            <w:shd w:val="clear" w:color="auto" w:fill="auto"/>
          </w:tcPr>
          <w:p w14:paraId="25C92E4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320195C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bottom w:val="single" w:sz="4" w:space="0" w:color="auto"/>
            </w:tcBorders>
            <w:shd w:val="clear" w:color="auto" w:fill="auto"/>
          </w:tcPr>
          <w:p w14:paraId="01DC361C"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1A91F644" w14:textId="77777777" w:rsidTr="000D7620">
        <w:trPr>
          <w:gridAfter w:val="3"/>
          <w:wAfter w:w="142" w:type="dxa"/>
          <w:jc w:val="center"/>
        </w:trPr>
        <w:tc>
          <w:tcPr>
            <w:tcW w:w="1078" w:type="dxa"/>
            <w:gridSpan w:val="2"/>
            <w:tcBorders>
              <w:bottom w:val="single" w:sz="4" w:space="0" w:color="auto"/>
            </w:tcBorders>
            <w:shd w:val="clear" w:color="auto" w:fill="auto"/>
          </w:tcPr>
          <w:p w14:paraId="47923764" w14:textId="77777777" w:rsidR="00103C7A" w:rsidRPr="003511EA" w:rsidRDefault="00103C7A" w:rsidP="000D7620">
            <w:pPr>
              <w:pStyle w:val="TAL"/>
              <w:keepNext w:val="0"/>
              <w:keepLines w:val="0"/>
              <w:rPr>
                <w:rFonts w:cs="Arial"/>
                <w:bCs/>
                <w:sz w:val="16"/>
                <w:szCs w:val="16"/>
              </w:rPr>
            </w:pPr>
            <w:r w:rsidRPr="003511EA">
              <w:rPr>
                <w:bCs/>
                <w:sz w:val="16"/>
                <w:szCs w:val="16"/>
              </w:rPr>
              <w:t>8.2.2.4.3</w:t>
            </w:r>
          </w:p>
        </w:tc>
        <w:tc>
          <w:tcPr>
            <w:tcW w:w="3497" w:type="dxa"/>
            <w:gridSpan w:val="3"/>
            <w:tcBorders>
              <w:bottom w:val="single" w:sz="4" w:space="0" w:color="auto"/>
            </w:tcBorders>
            <w:shd w:val="clear" w:color="auto" w:fill="auto"/>
          </w:tcPr>
          <w:p w14:paraId="4F63D06B" w14:textId="77777777" w:rsidR="00103C7A" w:rsidRPr="003511EA" w:rsidRDefault="00103C7A" w:rsidP="000D7620">
            <w:pPr>
              <w:pStyle w:val="TAL"/>
              <w:keepNext w:val="0"/>
              <w:keepLines w:val="0"/>
              <w:rPr>
                <w:rFonts w:cs="Arial"/>
                <w:bCs/>
                <w:sz w:val="16"/>
                <w:szCs w:val="16"/>
              </w:rPr>
            </w:pPr>
            <w:proofErr w:type="spellStart"/>
            <w:r w:rsidRPr="003511EA">
              <w:rPr>
                <w:bCs/>
                <w:sz w:val="16"/>
                <w:szCs w:val="16"/>
              </w:rPr>
              <w:t>PSCell</w:t>
            </w:r>
            <w:proofErr w:type="spellEnd"/>
            <w:r w:rsidRPr="003511EA">
              <w:rPr>
                <w:bCs/>
                <w:sz w:val="16"/>
                <w:szCs w:val="16"/>
              </w:rPr>
              <w:t xml:space="preserve"> addition, </w:t>
            </w:r>
            <w:proofErr w:type="gramStart"/>
            <w:r w:rsidRPr="003511EA">
              <w:rPr>
                <w:bCs/>
                <w:sz w:val="16"/>
                <w:szCs w:val="16"/>
              </w:rPr>
              <w:t>modification</w:t>
            </w:r>
            <w:proofErr w:type="gramEnd"/>
            <w:r w:rsidRPr="003511EA">
              <w:rPr>
                <w:bCs/>
                <w:sz w:val="16"/>
                <w:szCs w:val="16"/>
              </w:rPr>
              <w:t xml:space="preserve"> and release / SCG DRB / NE-DC</w:t>
            </w:r>
          </w:p>
        </w:tc>
        <w:tc>
          <w:tcPr>
            <w:tcW w:w="810" w:type="dxa"/>
            <w:gridSpan w:val="4"/>
            <w:tcBorders>
              <w:bottom w:val="single" w:sz="4" w:space="0" w:color="auto"/>
            </w:tcBorders>
            <w:shd w:val="clear" w:color="auto" w:fill="auto"/>
          </w:tcPr>
          <w:p w14:paraId="433F7196" w14:textId="77777777" w:rsidR="00103C7A" w:rsidRPr="003511EA" w:rsidRDefault="00103C7A" w:rsidP="000D7620">
            <w:pPr>
              <w:pStyle w:val="TAL"/>
              <w:keepNext w:val="0"/>
              <w:keepLines w:val="0"/>
              <w:jc w:val="center"/>
              <w:rPr>
                <w:rFonts w:cs="Arial"/>
                <w:bCs/>
                <w:sz w:val="16"/>
                <w:szCs w:val="16"/>
              </w:rPr>
            </w:pPr>
            <w:r w:rsidRPr="003511EA">
              <w:rPr>
                <w:bCs/>
                <w:sz w:val="16"/>
                <w:szCs w:val="16"/>
              </w:rPr>
              <w:t>Rel-15</w:t>
            </w:r>
          </w:p>
        </w:tc>
        <w:tc>
          <w:tcPr>
            <w:tcW w:w="1166" w:type="dxa"/>
            <w:gridSpan w:val="4"/>
            <w:tcBorders>
              <w:bottom w:val="single" w:sz="4" w:space="0" w:color="auto"/>
            </w:tcBorders>
            <w:shd w:val="clear" w:color="auto" w:fill="auto"/>
          </w:tcPr>
          <w:p w14:paraId="73F563BA" w14:textId="77777777" w:rsidR="00103C7A" w:rsidRPr="003511EA" w:rsidRDefault="00103C7A" w:rsidP="000D7620">
            <w:pPr>
              <w:pStyle w:val="TAL"/>
              <w:keepNext w:val="0"/>
              <w:keepLines w:val="0"/>
              <w:jc w:val="center"/>
              <w:rPr>
                <w:rFonts w:cs="Arial"/>
                <w:bCs/>
                <w:sz w:val="16"/>
                <w:szCs w:val="16"/>
              </w:rPr>
            </w:pPr>
            <w:r w:rsidRPr="003511EA">
              <w:rPr>
                <w:bCs/>
                <w:sz w:val="16"/>
                <w:szCs w:val="16"/>
                <w:lang w:eastAsia="zh-CN"/>
              </w:rPr>
              <w:t>C160</w:t>
            </w:r>
          </w:p>
        </w:tc>
        <w:tc>
          <w:tcPr>
            <w:tcW w:w="3584" w:type="dxa"/>
            <w:gridSpan w:val="4"/>
            <w:tcBorders>
              <w:bottom w:val="single" w:sz="4" w:space="0" w:color="auto"/>
            </w:tcBorders>
            <w:shd w:val="clear" w:color="auto" w:fill="auto"/>
          </w:tcPr>
          <w:p w14:paraId="27FFC76A" w14:textId="77777777" w:rsidR="00103C7A" w:rsidRPr="003511EA" w:rsidRDefault="00103C7A" w:rsidP="000D7620">
            <w:pPr>
              <w:pStyle w:val="TAL"/>
              <w:keepNext w:val="0"/>
              <w:keepLines w:val="0"/>
              <w:rPr>
                <w:rFonts w:cs="Arial"/>
                <w:bCs/>
                <w:sz w:val="16"/>
                <w:szCs w:val="16"/>
              </w:rPr>
            </w:pPr>
            <w:r w:rsidRPr="003511EA">
              <w:rPr>
                <w:bCs/>
                <w:sz w:val="16"/>
                <w:szCs w:val="16"/>
              </w:rPr>
              <w:t>UEs supporting NE-DC</w:t>
            </w:r>
          </w:p>
        </w:tc>
      </w:tr>
      <w:tr w:rsidR="00103C7A" w:rsidRPr="003511EA" w14:paraId="0C1C3CED" w14:textId="77777777" w:rsidTr="000D7620">
        <w:trPr>
          <w:gridAfter w:val="3"/>
          <w:wAfter w:w="142" w:type="dxa"/>
          <w:jc w:val="center"/>
        </w:trPr>
        <w:tc>
          <w:tcPr>
            <w:tcW w:w="1078" w:type="dxa"/>
            <w:gridSpan w:val="2"/>
            <w:tcBorders>
              <w:bottom w:val="single" w:sz="4" w:space="0" w:color="auto"/>
            </w:tcBorders>
            <w:shd w:val="clear" w:color="auto" w:fill="D9D9D9"/>
          </w:tcPr>
          <w:p w14:paraId="6CA1507D"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8.2.2.5</w:t>
            </w:r>
          </w:p>
        </w:tc>
        <w:tc>
          <w:tcPr>
            <w:tcW w:w="3497" w:type="dxa"/>
            <w:gridSpan w:val="3"/>
            <w:tcBorders>
              <w:bottom w:val="single" w:sz="4" w:space="0" w:color="auto"/>
            </w:tcBorders>
            <w:shd w:val="clear" w:color="auto" w:fill="D9D9D9"/>
          </w:tcPr>
          <w:p w14:paraId="0399B7B0" w14:textId="77777777" w:rsidR="00103C7A" w:rsidRPr="003511EA" w:rsidRDefault="00103C7A" w:rsidP="000D7620">
            <w:pPr>
              <w:pStyle w:val="TAL"/>
              <w:keepNext w:val="0"/>
              <w:keepLines w:val="0"/>
              <w:rPr>
                <w:rFonts w:cs="Arial"/>
                <w:sz w:val="16"/>
                <w:szCs w:val="16"/>
              </w:rPr>
            </w:pPr>
            <w:proofErr w:type="spellStart"/>
            <w:r w:rsidRPr="003511EA">
              <w:rPr>
                <w:rFonts w:cs="Arial"/>
                <w:b/>
                <w:sz w:val="16"/>
                <w:szCs w:val="16"/>
              </w:rPr>
              <w:t>PSCell</w:t>
            </w:r>
            <w:proofErr w:type="spellEnd"/>
            <w:r w:rsidRPr="003511EA">
              <w:rPr>
                <w:rFonts w:cs="Arial"/>
                <w:b/>
                <w:sz w:val="16"/>
                <w:szCs w:val="16"/>
              </w:rPr>
              <w:t xml:space="preserve"> Addition, Modification and Release / Split DRB</w:t>
            </w:r>
          </w:p>
        </w:tc>
        <w:tc>
          <w:tcPr>
            <w:tcW w:w="810" w:type="dxa"/>
            <w:gridSpan w:val="4"/>
            <w:tcBorders>
              <w:bottom w:val="single" w:sz="4" w:space="0" w:color="auto"/>
            </w:tcBorders>
            <w:shd w:val="clear" w:color="auto" w:fill="D9D9D9"/>
          </w:tcPr>
          <w:p w14:paraId="3B287A2F"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AE42D1A"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EA2F19F" w14:textId="77777777" w:rsidR="00103C7A" w:rsidRPr="003511EA" w:rsidRDefault="00103C7A" w:rsidP="000D7620">
            <w:pPr>
              <w:pStyle w:val="TAL"/>
              <w:keepNext w:val="0"/>
              <w:keepLines w:val="0"/>
              <w:rPr>
                <w:rFonts w:cs="Arial"/>
                <w:sz w:val="16"/>
                <w:szCs w:val="16"/>
              </w:rPr>
            </w:pPr>
          </w:p>
        </w:tc>
      </w:tr>
      <w:tr w:rsidR="00103C7A" w:rsidRPr="003511EA" w14:paraId="5BB72612" w14:textId="77777777" w:rsidTr="000D7620">
        <w:trPr>
          <w:gridAfter w:val="3"/>
          <w:wAfter w:w="142" w:type="dxa"/>
          <w:jc w:val="center"/>
        </w:trPr>
        <w:tc>
          <w:tcPr>
            <w:tcW w:w="1078" w:type="dxa"/>
            <w:gridSpan w:val="2"/>
            <w:tcBorders>
              <w:bottom w:val="single" w:sz="4" w:space="0" w:color="auto"/>
            </w:tcBorders>
            <w:shd w:val="clear" w:color="auto" w:fill="auto"/>
          </w:tcPr>
          <w:p w14:paraId="325A139C"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8.2.2.5.1</w:t>
            </w:r>
          </w:p>
        </w:tc>
        <w:tc>
          <w:tcPr>
            <w:tcW w:w="3497" w:type="dxa"/>
            <w:gridSpan w:val="3"/>
            <w:tcBorders>
              <w:bottom w:val="single" w:sz="4" w:space="0" w:color="auto"/>
            </w:tcBorders>
            <w:shd w:val="clear" w:color="auto" w:fill="auto"/>
          </w:tcPr>
          <w:p w14:paraId="44AF1466" w14:textId="77777777" w:rsidR="00103C7A" w:rsidRPr="003511EA" w:rsidRDefault="00103C7A" w:rsidP="000D7620">
            <w:pPr>
              <w:pStyle w:val="TAL"/>
              <w:keepNext w:val="0"/>
              <w:keepLines w:val="0"/>
              <w:rPr>
                <w:rFonts w:cs="Arial"/>
                <w:sz w:val="16"/>
                <w:szCs w:val="16"/>
              </w:rPr>
            </w:pPr>
            <w:proofErr w:type="spellStart"/>
            <w:r w:rsidRPr="003511EA">
              <w:rPr>
                <w:rFonts w:cs="Arial"/>
                <w:sz w:val="16"/>
                <w:szCs w:val="16"/>
              </w:rPr>
              <w:t>PSCell</w:t>
            </w:r>
            <w:proofErr w:type="spellEnd"/>
            <w:r w:rsidRPr="003511EA">
              <w:rPr>
                <w:rFonts w:cs="Arial"/>
                <w:sz w:val="16"/>
                <w:szCs w:val="16"/>
              </w:rPr>
              <w:t xml:space="preserve"> addition, modification and release / Split DRB / EN-DC</w:t>
            </w:r>
          </w:p>
        </w:tc>
        <w:tc>
          <w:tcPr>
            <w:tcW w:w="810" w:type="dxa"/>
            <w:gridSpan w:val="4"/>
            <w:tcBorders>
              <w:bottom w:val="single" w:sz="4" w:space="0" w:color="auto"/>
            </w:tcBorders>
            <w:shd w:val="clear" w:color="auto" w:fill="auto"/>
          </w:tcPr>
          <w:p w14:paraId="0BAE66E6"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3CAE30D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019567AE"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7A1921D1" w14:textId="77777777" w:rsidTr="000D7620">
        <w:trPr>
          <w:gridAfter w:val="3"/>
          <w:wAfter w:w="142" w:type="dxa"/>
          <w:jc w:val="center"/>
        </w:trPr>
        <w:tc>
          <w:tcPr>
            <w:tcW w:w="1078" w:type="dxa"/>
            <w:gridSpan w:val="2"/>
            <w:tcBorders>
              <w:bottom w:val="single" w:sz="4" w:space="0" w:color="auto"/>
            </w:tcBorders>
            <w:shd w:val="clear" w:color="auto" w:fill="auto"/>
          </w:tcPr>
          <w:p w14:paraId="1C3C72A9"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8.2.2.5.2</w:t>
            </w:r>
          </w:p>
        </w:tc>
        <w:tc>
          <w:tcPr>
            <w:tcW w:w="3497" w:type="dxa"/>
            <w:gridSpan w:val="3"/>
            <w:tcBorders>
              <w:bottom w:val="single" w:sz="4" w:space="0" w:color="auto"/>
            </w:tcBorders>
            <w:shd w:val="clear" w:color="auto" w:fill="auto"/>
          </w:tcPr>
          <w:p w14:paraId="56076E79" w14:textId="77777777" w:rsidR="00103C7A" w:rsidRPr="003511EA" w:rsidRDefault="00103C7A" w:rsidP="000D7620">
            <w:pPr>
              <w:pStyle w:val="TAL"/>
              <w:keepNext w:val="0"/>
              <w:keepLines w:val="0"/>
              <w:rPr>
                <w:rFonts w:cs="Arial"/>
                <w:sz w:val="16"/>
                <w:szCs w:val="16"/>
              </w:rPr>
            </w:pPr>
            <w:proofErr w:type="spellStart"/>
            <w:r w:rsidRPr="003511EA">
              <w:rPr>
                <w:rFonts w:cs="Arial"/>
                <w:sz w:val="16"/>
                <w:szCs w:val="16"/>
              </w:rPr>
              <w:t>PSCell</w:t>
            </w:r>
            <w:proofErr w:type="spellEnd"/>
            <w:r w:rsidRPr="003511EA">
              <w:rPr>
                <w:rFonts w:cs="Arial"/>
                <w:sz w:val="16"/>
                <w:szCs w:val="16"/>
              </w:rPr>
              <w:t xml:space="preserve"> addition, </w:t>
            </w:r>
            <w:proofErr w:type="gramStart"/>
            <w:r w:rsidRPr="003511EA">
              <w:rPr>
                <w:rFonts w:cs="Arial"/>
                <w:sz w:val="16"/>
                <w:szCs w:val="16"/>
              </w:rPr>
              <w:t>modification</w:t>
            </w:r>
            <w:proofErr w:type="gramEnd"/>
            <w:r w:rsidRPr="003511EA">
              <w:rPr>
                <w:rFonts w:cs="Arial"/>
                <w:sz w:val="16"/>
                <w:szCs w:val="16"/>
              </w:rPr>
              <w:t xml:space="preserve"> and release / Split DRB / NR-DC</w:t>
            </w:r>
          </w:p>
        </w:tc>
        <w:tc>
          <w:tcPr>
            <w:tcW w:w="810" w:type="dxa"/>
            <w:gridSpan w:val="4"/>
            <w:tcBorders>
              <w:bottom w:val="single" w:sz="4" w:space="0" w:color="auto"/>
            </w:tcBorders>
            <w:shd w:val="clear" w:color="auto" w:fill="auto"/>
          </w:tcPr>
          <w:p w14:paraId="7625F0D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28949277"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bottom w:val="single" w:sz="4" w:space="0" w:color="auto"/>
            </w:tcBorders>
            <w:shd w:val="clear" w:color="auto" w:fill="auto"/>
          </w:tcPr>
          <w:p w14:paraId="66C3A18A"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0E848745" w14:textId="77777777" w:rsidTr="000D7620">
        <w:trPr>
          <w:gridAfter w:val="3"/>
          <w:wAfter w:w="142" w:type="dxa"/>
          <w:jc w:val="center"/>
        </w:trPr>
        <w:tc>
          <w:tcPr>
            <w:tcW w:w="1078" w:type="dxa"/>
            <w:gridSpan w:val="2"/>
            <w:tcBorders>
              <w:bottom w:val="single" w:sz="4" w:space="0" w:color="auto"/>
            </w:tcBorders>
            <w:shd w:val="clear" w:color="auto" w:fill="auto"/>
          </w:tcPr>
          <w:p w14:paraId="31334457" w14:textId="77777777" w:rsidR="00103C7A" w:rsidRPr="003511EA" w:rsidRDefault="00103C7A" w:rsidP="000D7620">
            <w:pPr>
              <w:pStyle w:val="TAL"/>
              <w:keepNext w:val="0"/>
              <w:keepLines w:val="0"/>
              <w:rPr>
                <w:rFonts w:cs="Arial"/>
                <w:bCs/>
                <w:sz w:val="16"/>
                <w:szCs w:val="16"/>
              </w:rPr>
            </w:pPr>
            <w:r w:rsidRPr="003511EA">
              <w:rPr>
                <w:bCs/>
                <w:sz w:val="16"/>
                <w:szCs w:val="16"/>
              </w:rPr>
              <w:lastRenderedPageBreak/>
              <w:t>8.2.2.5.3</w:t>
            </w:r>
          </w:p>
        </w:tc>
        <w:tc>
          <w:tcPr>
            <w:tcW w:w="3497" w:type="dxa"/>
            <w:gridSpan w:val="3"/>
            <w:tcBorders>
              <w:bottom w:val="single" w:sz="4" w:space="0" w:color="auto"/>
            </w:tcBorders>
            <w:shd w:val="clear" w:color="auto" w:fill="auto"/>
          </w:tcPr>
          <w:p w14:paraId="16D1895C" w14:textId="77777777" w:rsidR="00103C7A" w:rsidRPr="003511EA" w:rsidRDefault="00103C7A" w:rsidP="000D7620">
            <w:pPr>
              <w:pStyle w:val="TAL"/>
              <w:keepNext w:val="0"/>
              <w:keepLines w:val="0"/>
              <w:rPr>
                <w:rFonts w:cs="Arial"/>
                <w:bCs/>
                <w:sz w:val="16"/>
                <w:szCs w:val="16"/>
              </w:rPr>
            </w:pPr>
            <w:proofErr w:type="spellStart"/>
            <w:r w:rsidRPr="003511EA">
              <w:rPr>
                <w:bCs/>
                <w:sz w:val="16"/>
                <w:szCs w:val="16"/>
              </w:rPr>
              <w:t>PSCell</w:t>
            </w:r>
            <w:proofErr w:type="spellEnd"/>
            <w:r w:rsidRPr="003511EA">
              <w:rPr>
                <w:bCs/>
                <w:sz w:val="16"/>
                <w:szCs w:val="16"/>
              </w:rPr>
              <w:t xml:space="preserve"> addition, </w:t>
            </w:r>
            <w:proofErr w:type="gramStart"/>
            <w:r w:rsidRPr="003511EA">
              <w:rPr>
                <w:bCs/>
                <w:sz w:val="16"/>
                <w:szCs w:val="16"/>
              </w:rPr>
              <w:t>modification</w:t>
            </w:r>
            <w:proofErr w:type="gramEnd"/>
            <w:r w:rsidRPr="003511EA">
              <w:rPr>
                <w:bCs/>
                <w:sz w:val="16"/>
                <w:szCs w:val="16"/>
              </w:rPr>
              <w:t xml:space="preserve"> and release / Split DRB / NE-DC</w:t>
            </w:r>
          </w:p>
        </w:tc>
        <w:tc>
          <w:tcPr>
            <w:tcW w:w="810" w:type="dxa"/>
            <w:gridSpan w:val="4"/>
            <w:tcBorders>
              <w:bottom w:val="single" w:sz="4" w:space="0" w:color="auto"/>
            </w:tcBorders>
            <w:shd w:val="clear" w:color="auto" w:fill="auto"/>
          </w:tcPr>
          <w:p w14:paraId="7F8F5A65" w14:textId="77777777" w:rsidR="00103C7A" w:rsidRPr="003511EA" w:rsidRDefault="00103C7A" w:rsidP="000D7620">
            <w:pPr>
              <w:pStyle w:val="TAL"/>
              <w:keepNext w:val="0"/>
              <w:keepLines w:val="0"/>
              <w:jc w:val="center"/>
              <w:rPr>
                <w:rFonts w:cs="Arial"/>
                <w:bCs/>
                <w:sz w:val="16"/>
                <w:szCs w:val="16"/>
              </w:rPr>
            </w:pPr>
            <w:r w:rsidRPr="003511EA">
              <w:rPr>
                <w:bCs/>
                <w:sz w:val="16"/>
                <w:szCs w:val="16"/>
              </w:rPr>
              <w:t>Rel-15</w:t>
            </w:r>
          </w:p>
        </w:tc>
        <w:tc>
          <w:tcPr>
            <w:tcW w:w="1166" w:type="dxa"/>
            <w:gridSpan w:val="4"/>
            <w:tcBorders>
              <w:bottom w:val="single" w:sz="4" w:space="0" w:color="auto"/>
            </w:tcBorders>
            <w:shd w:val="clear" w:color="auto" w:fill="auto"/>
          </w:tcPr>
          <w:p w14:paraId="398BDBF0" w14:textId="77777777" w:rsidR="00103C7A" w:rsidRPr="003511EA" w:rsidRDefault="00103C7A" w:rsidP="000D7620">
            <w:pPr>
              <w:pStyle w:val="TAL"/>
              <w:keepNext w:val="0"/>
              <w:keepLines w:val="0"/>
              <w:jc w:val="center"/>
              <w:rPr>
                <w:rFonts w:cs="Arial"/>
                <w:bCs/>
                <w:sz w:val="16"/>
                <w:szCs w:val="16"/>
              </w:rPr>
            </w:pPr>
            <w:r w:rsidRPr="003511EA">
              <w:rPr>
                <w:bCs/>
                <w:sz w:val="16"/>
                <w:szCs w:val="16"/>
                <w:lang w:eastAsia="zh-CN"/>
              </w:rPr>
              <w:t>C160</w:t>
            </w:r>
          </w:p>
        </w:tc>
        <w:tc>
          <w:tcPr>
            <w:tcW w:w="3584" w:type="dxa"/>
            <w:gridSpan w:val="4"/>
            <w:tcBorders>
              <w:bottom w:val="single" w:sz="4" w:space="0" w:color="auto"/>
            </w:tcBorders>
            <w:shd w:val="clear" w:color="auto" w:fill="auto"/>
          </w:tcPr>
          <w:p w14:paraId="45815AC8" w14:textId="77777777" w:rsidR="00103C7A" w:rsidRPr="003511EA" w:rsidRDefault="00103C7A" w:rsidP="000D7620">
            <w:pPr>
              <w:pStyle w:val="TAL"/>
              <w:keepNext w:val="0"/>
              <w:keepLines w:val="0"/>
              <w:rPr>
                <w:rFonts w:cs="Arial"/>
                <w:bCs/>
                <w:sz w:val="16"/>
                <w:szCs w:val="16"/>
              </w:rPr>
            </w:pPr>
            <w:r w:rsidRPr="003511EA">
              <w:rPr>
                <w:bCs/>
                <w:sz w:val="16"/>
                <w:szCs w:val="16"/>
              </w:rPr>
              <w:t>UEs supporting NE-DC</w:t>
            </w:r>
          </w:p>
        </w:tc>
      </w:tr>
      <w:tr w:rsidR="00103C7A" w:rsidRPr="003511EA" w14:paraId="1665EE71" w14:textId="77777777" w:rsidTr="000D7620">
        <w:trPr>
          <w:gridAfter w:val="3"/>
          <w:wAfter w:w="142" w:type="dxa"/>
          <w:jc w:val="center"/>
        </w:trPr>
        <w:tc>
          <w:tcPr>
            <w:tcW w:w="1078" w:type="dxa"/>
            <w:gridSpan w:val="2"/>
            <w:tcBorders>
              <w:bottom w:val="single" w:sz="4" w:space="0" w:color="auto"/>
            </w:tcBorders>
            <w:shd w:val="clear" w:color="auto" w:fill="D9D9D9"/>
          </w:tcPr>
          <w:p w14:paraId="0D462907" w14:textId="77777777" w:rsidR="00103C7A" w:rsidRPr="003511EA" w:rsidRDefault="00103C7A" w:rsidP="000D7620">
            <w:pPr>
              <w:pStyle w:val="TAL"/>
              <w:keepNext w:val="0"/>
              <w:keepLines w:val="0"/>
              <w:rPr>
                <w:rFonts w:cs="Arial"/>
                <w:bCs/>
                <w:sz w:val="16"/>
                <w:szCs w:val="16"/>
              </w:rPr>
            </w:pPr>
            <w:r w:rsidRPr="003511EA">
              <w:rPr>
                <w:rFonts w:cs="Arial"/>
                <w:b/>
                <w:bCs/>
                <w:sz w:val="16"/>
                <w:szCs w:val="16"/>
              </w:rPr>
              <w:t>8.2.2.6</w:t>
            </w:r>
          </w:p>
        </w:tc>
        <w:tc>
          <w:tcPr>
            <w:tcW w:w="3497" w:type="dxa"/>
            <w:gridSpan w:val="3"/>
            <w:tcBorders>
              <w:bottom w:val="single" w:sz="4" w:space="0" w:color="auto"/>
            </w:tcBorders>
            <w:shd w:val="clear" w:color="auto" w:fill="D9D9D9"/>
          </w:tcPr>
          <w:p w14:paraId="57A0A58B" w14:textId="77777777" w:rsidR="00103C7A" w:rsidRPr="003511EA" w:rsidRDefault="00103C7A" w:rsidP="000D7620">
            <w:pPr>
              <w:pStyle w:val="TAL"/>
              <w:keepNext w:val="0"/>
              <w:keepLines w:val="0"/>
              <w:rPr>
                <w:rFonts w:cs="Arial"/>
                <w:sz w:val="16"/>
                <w:szCs w:val="16"/>
              </w:rPr>
            </w:pPr>
            <w:r w:rsidRPr="003511EA">
              <w:rPr>
                <w:rFonts w:cs="Arial"/>
                <w:b/>
                <w:sz w:val="16"/>
                <w:szCs w:val="16"/>
              </w:rPr>
              <w:t>Bearer Modification / MCG DRB</w:t>
            </w:r>
          </w:p>
        </w:tc>
        <w:tc>
          <w:tcPr>
            <w:tcW w:w="810" w:type="dxa"/>
            <w:gridSpan w:val="4"/>
            <w:tcBorders>
              <w:bottom w:val="single" w:sz="4" w:space="0" w:color="auto"/>
            </w:tcBorders>
            <w:shd w:val="clear" w:color="auto" w:fill="D9D9D9"/>
          </w:tcPr>
          <w:p w14:paraId="48FBA195"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7872B408"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63718E1E" w14:textId="77777777" w:rsidR="00103C7A" w:rsidRPr="003511EA" w:rsidRDefault="00103C7A" w:rsidP="000D7620">
            <w:pPr>
              <w:pStyle w:val="TAL"/>
              <w:keepNext w:val="0"/>
              <w:keepLines w:val="0"/>
              <w:rPr>
                <w:rFonts w:cs="Arial"/>
                <w:sz w:val="16"/>
                <w:szCs w:val="16"/>
              </w:rPr>
            </w:pPr>
          </w:p>
        </w:tc>
      </w:tr>
      <w:tr w:rsidR="00103C7A" w:rsidRPr="003511EA" w14:paraId="65A1C7F4" w14:textId="77777777" w:rsidTr="000D7620">
        <w:trPr>
          <w:gridAfter w:val="3"/>
          <w:wAfter w:w="142" w:type="dxa"/>
          <w:jc w:val="center"/>
        </w:trPr>
        <w:tc>
          <w:tcPr>
            <w:tcW w:w="1078" w:type="dxa"/>
            <w:gridSpan w:val="2"/>
            <w:tcBorders>
              <w:bottom w:val="single" w:sz="4" w:space="0" w:color="auto"/>
            </w:tcBorders>
            <w:shd w:val="clear" w:color="auto" w:fill="auto"/>
          </w:tcPr>
          <w:p w14:paraId="5F791AD9"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8.2.2.6.1</w:t>
            </w:r>
          </w:p>
        </w:tc>
        <w:tc>
          <w:tcPr>
            <w:tcW w:w="3497" w:type="dxa"/>
            <w:gridSpan w:val="3"/>
            <w:tcBorders>
              <w:bottom w:val="single" w:sz="4" w:space="0" w:color="auto"/>
            </w:tcBorders>
            <w:shd w:val="clear" w:color="auto" w:fill="auto"/>
          </w:tcPr>
          <w:p w14:paraId="4407E0B5"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7D444C7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4036E486"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14E9BA6E"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190CF95D" w14:textId="77777777" w:rsidTr="000D7620">
        <w:trPr>
          <w:gridAfter w:val="3"/>
          <w:wAfter w:w="142" w:type="dxa"/>
          <w:jc w:val="center"/>
        </w:trPr>
        <w:tc>
          <w:tcPr>
            <w:tcW w:w="1078" w:type="dxa"/>
            <w:gridSpan w:val="2"/>
            <w:tcBorders>
              <w:bottom w:val="single" w:sz="4" w:space="0" w:color="auto"/>
            </w:tcBorders>
            <w:shd w:val="clear" w:color="auto" w:fill="D9D9D9"/>
          </w:tcPr>
          <w:p w14:paraId="0A80CC1D"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8.2.2.7</w:t>
            </w:r>
          </w:p>
        </w:tc>
        <w:tc>
          <w:tcPr>
            <w:tcW w:w="3497" w:type="dxa"/>
            <w:gridSpan w:val="3"/>
            <w:tcBorders>
              <w:bottom w:val="single" w:sz="4" w:space="0" w:color="auto"/>
            </w:tcBorders>
            <w:shd w:val="clear" w:color="auto" w:fill="D9D9D9"/>
          </w:tcPr>
          <w:p w14:paraId="0A231A4D" w14:textId="77777777" w:rsidR="00103C7A" w:rsidRPr="003511EA" w:rsidRDefault="00103C7A" w:rsidP="000D7620">
            <w:pPr>
              <w:pStyle w:val="TAL"/>
              <w:keepNext w:val="0"/>
              <w:keepLines w:val="0"/>
              <w:rPr>
                <w:rFonts w:cs="Arial"/>
                <w:b/>
                <w:sz w:val="16"/>
                <w:szCs w:val="16"/>
              </w:rPr>
            </w:pPr>
            <w:r w:rsidRPr="003511EA">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7FB4C46D"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54E07C3D"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30B06B4" w14:textId="77777777" w:rsidR="00103C7A" w:rsidRPr="003511EA" w:rsidRDefault="00103C7A" w:rsidP="000D7620">
            <w:pPr>
              <w:pStyle w:val="TAL"/>
              <w:keepNext w:val="0"/>
              <w:keepLines w:val="0"/>
              <w:rPr>
                <w:rFonts w:cs="Arial"/>
                <w:sz w:val="16"/>
                <w:szCs w:val="16"/>
              </w:rPr>
            </w:pPr>
          </w:p>
        </w:tc>
      </w:tr>
      <w:tr w:rsidR="00103C7A" w:rsidRPr="003511EA" w14:paraId="4982B0AE" w14:textId="77777777" w:rsidTr="000D7620">
        <w:trPr>
          <w:gridAfter w:val="3"/>
          <w:wAfter w:w="142" w:type="dxa"/>
          <w:jc w:val="center"/>
        </w:trPr>
        <w:tc>
          <w:tcPr>
            <w:tcW w:w="1078" w:type="dxa"/>
            <w:gridSpan w:val="2"/>
            <w:tcBorders>
              <w:bottom w:val="single" w:sz="4" w:space="0" w:color="auto"/>
            </w:tcBorders>
            <w:shd w:val="clear" w:color="auto" w:fill="auto"/>
          </w:tcPr>
          <w:p w14:paraId="21C733B0"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8.2.2.7.1</w:t>
            </w:r>
          </w:p>
        </w:tc>
        <w:tc>
          <w:tcPr>
            <w:tcW w:w="3497" w:type="dxa"/>
            <w:gridSpan w:val="3"/>
            <w:tcBorders>
              <w:bottom w:val="single" w:sz="4" w:space="0" w:color="auto"/>
            </w:tcBorders>
            <w:shd w:val="clear" w:color="auto" w:fill="auto"/>
          </w:tcPr>
          <w:p w14:paraId="7216A4AD"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69B87476"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6458B73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3A78DB52"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442C5F4" w14:textId="77777777" w:rsidTr="000D7620">
        <w:trPr>
          <w:gridAfter w:val="3"/>
          <w:wAfter w:w="142" w:type="dxa"/>
          <w:jc w:val="center"/>
        </w:trPr>
        <w:tc>
          <w:tcPr>
            <w:tcW w:w="1078" w:type="dxa"/>
            <w:gridSpan w:val="2"/>
            <w:tcBorders>
              <w:bottom w:val="single" w:sz="4" w:space="0" w:color="auto"/>
            </w:tcBorders>
            <w:shd w:val="clear" w:color="auto" w:fill="auto"/>
          </w:tcPr>
          <w:p w14:paraId="35C0DF86" w14:textId="77777777" w:rsidR="00103C7A" w:rsidRPr="003511EA" w:rsidRDefault="00103C7A" w:rsidP="000D7620">
            <w:pPr>
              <w:pStyle w:val="TAL"/>
              <w:keepNext w:val="0"/>
              <w:keepLines w:val="0"/>
              <w:rPr>
                <w:rFonts w:cs="Arial"/>
                <w:bCs/>
                <w:sz w:val="16"/>
                <w:szCs w:val="16"/>
              </w:rPr>
            </w:pPr>
            <w:r w:rsidRPr="003511EA">
              <w:rPr>
                <w:rFonts w:cs="Arial"/>
                <w:bCs/>
                <w:sz w:val="16"/>
                <w:szCs w:val="16"/>
              </w:rPr>
              <w:t>8.2.2.7.2</w:t>
            </w:r>
          </w:p>
        </w:tc>
        <w:tc>
          <w:tcPr>
            <w:tcW w:w="3497" w:type="dxa"/>
            <w:gridSpan w:val="3"/>
            <w:tcBorders>
              <w:bottom w:val="single" w:sz="4" w:space="0" w:color="auto"/>
            </w:tcBorders>
            <w:shd w:val="clear" w:color="auto" w:fill="auto"/>
          </w:tcPr>
          <w:p w14:paraId="434BE920"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523B5B79"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4A310B8C"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bottom w:val="single" w:sz="4" w:space="0" w:color="auto"/>
            </w:tcBorders>
            <w:shd w:val="clear" w:color="auto" w:fill="auto"/>
          </w:tcPr>
          <w:p w14:paraId="5694C47D"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608BA8B3" w14:textId="77777777" w:rsidTr="000D7620">
        <w:trPr>
          <w:gridAfter w:val="3"/>
          <w:wAfter w:w="142" w:type="dxa"/>
          <w:jc w:val="center"/>
        </w:trPr>
        <w:tc>
          <w:tcPr>
            <w:tcW w:w="1078" w:type="dxa"/>
            <w:gridSpan w:val="2"/>
            <w:tcBorders>
              <w:bottom w:val="single" w:sz="4" w:space="0" w:color="auto"/>
            </w:tcBorders>
            <w:shd w:val="clear" w:color="auto" w:fill="D9D9D9"/>
          </w:tcPr>
          <w:p w14:paraId="30B0F39D"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8.2.2.8</w:t>
            </w:r>
          </w:p>
        </w:tc>
        <w:tc>
          <w:tcPr>
            <w:tcW w:w="3497" w:type="dxa"/>
            <w:gridSpan w:val="3"/>
            <w:tcBorders>
              <w:bottom w:val="single" w:sz="4" w:space="0" w:color="auto"/>
            </w:tcBorders>
            <w:shd w:val="clear" w:color="auto" w:fill="D9D9D9"/>
          </w:tcPr>
          <w:p w14:paraId="0F7E9CF0" w14:textId="77777777" w:rsidR="00103C7A" w:rsidRPr="003511EA" w:rsidRDefault="00103C7A" w:rsidP="000D7620">
            <w:pPr>
              <w:pStyle w:val="TAL"/>
              <w:keepNext w:val="0"/>
              <w:keepLines w:val="0"/>
              <w:rPr>
                <w:rFonts w:cs="Arial"/>
                <w:b/>
                <w:sz w:val="16"/>
                <w:szCs w:val="16"/>
              </w:rPr>
            </w:pPr>
            <w:r w:rsidRPr="003511EA">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075760EF" w14:textId="77777777" w:rsidR="00103C7A" w:rsidRPr="003511EA" w:rsidRDefault="00103C7A" w:rsidP="000D7620">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3E2E57B6"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12E7C560" w14:textId="77777777" w:rsidR="00103C7A" w:rsidRPr="003511EA" w:rsidRDefault="00103C7A" w:rsidP="000D7620">
            <w:pPr>
              <w:pStyle w:val="TAL"/>
              <w:keepNext w:val="0"/>
              <w:keepLines w:val="0"/>
              <w:rPr>
                <w:rFonts w:cs="Arial"/>
                <w:b/>
                <w:sz w:val="16"/>
                <w:szCs w:val="16"/>
              </w:rPr>
            </w:pPr>
          </w:p>
        </w:tc>
      </w:tr>
      <w:tr w:rsidR="00103C7A" w:rsidRPr="003511EA" w14:paraId="62A702D0" w14:textId="77777777" w:rsidTr="000D7620">
        <w:trPr>
          <w:gridAfter w:val="3"/>
          <w:wAfter w:w="142" w:type="dxa"/>
          <w:jc w:val="center"/>
        </w:trPr>
        <w:tc>
          <w:tcPr>
            <w:tcW w:w="1078" w:type="dxa"/>
            <w:gridSpan w:val="2"/>
            <w:tcBorders>
              <w:bottom w:val="single" w:sz="4" w:space="0" w:color="auto"/>
            </w:tcBorders>
            <w:shd w:val="clear" w:color="auto" w:fill="auto"/>
          </w:tcPr>
          <w:p w14:paraId="68D3B70A" w14:textId="77777777" w:rsidR="00103C7A" w:rsidRPr="003511EA" w:rsidRDefault="00103C7A" w:rsidP="000D7620">
            <w:pPr>
              <w:pStyle w:val="TAL"/>
              <w:keepNext w:val="0"/>
              <w:keepLines w:val="0"/>
              <w:rPr>
                <w:rFonts w:cs="Arial"/>
                <w:bCs/>
                <w:sz w:val="16"/>
                <w:szCs w:val="16"/>
              </w:rPr>
            </w:pPr>
            <w:r w:rsidRPr="003511EA">
              <w:rPr>
                <w:rFonts w:cs="Arial"/>
                <w:sz w:val="16"/>
                <w:szCs w:val="16"/>
              </w:rPr>
              <w:t>8.2.2.8.1</w:t>
            </w:r>
          </w:p>
        </w:tc>
        <w:tc>
          <w:tcPr>
            <w:tcW w:w="3497" w:type="dxa"/>
            <w:gridSpan w:val="3"/>
            <w:tcBorders>
              <w:bottom w:val="single" w:sz="4" w:space="0" w:color="auto"/>
            </w:tcBorders>
            <w:shd w:val="clear" w:color="auto" w:fill="auto"/>
          </w:tcPr>
          <w:p w14:paraId="1D21D693"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3631740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223C49D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7DE8AFA3"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50E4A9F" w14:textId="77777777" w:rsidTr="000D7620">
        <w:trPr>
          <w:gridAfter w:val="3"/>
          <w:wAfter w:w="142" w:type="dxa"/>
          <w:jc w:val="center"/>
        </w:trPr>
        <w:tc>
          <w:tcPr>
            <w:tcW w:w="1078" w:type="dxa"/>
            <w:gridSpan w:val="2"/>
            <w:tcBorders>
              <w:bottom w:val="single" w:sz="4" w:space="0" w:color="auto"/>
            </w:tcBorders>
            <w:shd w:val="clear" w:color="auto" w:fill="auto"/>
          </w:tcPr>
          <w:p w14:paraId="3C23D67B" w14:textId="77777777" w:rsidR="00103C7A" w:rsidRPr="003511EA" w:rsidRDefault="00103C7A" w:rsidP="000D7620">
            <w:pPr>
              <w:pStyle w:val="TAL"/>
              <w:keepNext w:val="0"/>
              <w:keepLines w:val="0"/>
              <w:rPr>
                <w:rFonts w:cs="Arial"/>
                <w:sz w:val="16"/>
                <w:szCs w:val="16"/>
              </w:rPr>
            </w:pPr>
            <w:r w:rsidRPr="003511EA">
              <w:rPr>
                <w:rFonts w:cs="Arial"/>
                <w:sz w:val="16"/>
                <w:szCs w:val="16"/>
              </w:rPr>
              <w:t>8.2.2.8.2</w:t>
            </w:r>
          </w:p>
        </w:tc>
        <w:tc>
          <w:tcPr>
            <w:tcW w:w="3497" w:type="dxa"/>
            <w:gridSpan w:val="3"/>
            <w:tcBorders>
              <w:bottom w:val="single" w:sz="4" w:space="0" w:color="auto"/>
            </w:tcBorders>
            <w:shd w:val="clear" w:color="auto" w:fill="auto"/>
          </w:tcPr>
          <w:p w14:paraId="45E7FC42"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FC5461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7E1DEF0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bottom w:val="single" w:sz="4" w:space="0" w:color="auto"/>
            </w:tcBorders>
            <w:shd w:val="clear" w:color="auto" w:fill="auto"/>
          </w:tcPr>
          <w:p w14:paraId="5D692070"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7129481C" w14:textId="77777777" w:rsidTr="000D7620">
        <w:trPr>
          <w:gridAfter w:val="3"/>
          <w:wAfter w:w="142" w:type="dxa"/>
          <w:jc w:val="center"/>
        </w:trPr>
        <w:tc>
          <w:tcPr>
            <w:tcW w:w="1078" w:type="dxa"/>
            <w:gridSpan w:val="2"/>
            <w:tcBorders>
              <w:bottom w:val="single" w:sz="4" w:space="0" w:color="auto"/>
            </w:tcBorders>
            <w:shd w:val="clear" w:color="auto" w:fill="D9D9D9"/>
          </w:tcPr>
          <w:p w14:paraId="305178C0" w14:textId="77777777" w:rsidR="00103C7A" w:rsidRPr="003511EA" w:rsidRDefault="00103C7A" w:rsidP="000D7620">
            <w:pPr>
              <w:pStyle w:val="TAL"/>
              <w:keepNext w:val="0"/>
              <w:keepLines w:val="0"/>
              <w:rPr>
                <w:rFonts w:cs="Arial"/>
                <w:b/>
                <w:sz w:val="16"/>
                <w:szCs w:val="16"/>
              </w:rPr>
            </w:pPr>
            <w:r w:rsidRPr="003511EA">
              <w:rPr>
                <w:rFonts w:cs="Arial"/>
                <w:b/>
                <w:sz w:val="16"/>
                <w:szCs w:val="16"/>
              </w:rPr>
              <w:t>8.2.2.9</w:t>
            </w:r>
          </w:p>
        </w:tc>
        <w:tc>
          <w:tcPr>
            <w:tcW w:w="3497" w:type="dxa"/>
            <w:gridSpan w:val="3"/>
            <w:tcBorders>
              <w:bottom w:val="single" w:sz="4" w:space="0" w:color="auto"/>
            </w:tcBorders>
            <w:shd w:val="clear" w:color="auto" w:fill="D9D9D9"/>
          </w:tcPr>
          <w:p w14:paraId="40922010" w14:textId="77777777" w:rsidR="00103C7A" w:rsidRPr="003511EA" w:rsidRDefault="00103C7A" w:rsidP="000D7620">
            <w:pPr>
              <w:pStyle w:val="TAL"/>
              <w:keepNext w:val="0"/>
              <w:keepLines w:val="0"/>
              <w:rPr>
                <w:rFonts w:cs="Arial"/>
                <w:b/>
                <w:sz w:val="16"/>
                <w:szCs w:val="16"/>
              </w:rPr>
            </w:pPr>
            <w:r w:rsidRPr="003511EA">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40E4D623"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5F7CBC4"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2E50E9E2" w14:textId="77777777" w:rsidR="00103C7A" w:rsidRPr="003511EA" w:rsidRDefault="00103C7A" w:rsidP="000D7620">
            <w:pPr>
              <w:pStyle w:val="TAL"/>
              <w:keepNext w:val="0"/>
              <w:keepLines w:val="0"/>
              <w:rPr>
                <w:rFonts w:cs="Arial"/>
                <w:sz w:val="16"/>
                <w:szCs w:val="16"/>
              </w:rPr>
            </w:pPr>
          </w:p>
        </w:tc>
      </w:tr>
      <w:tr w:rsidR="00103C7A" w:rsidRPr="003511EA" w14:paraId="010D40D9" w14:textId="77777777" w:rsidTr="000D7620">
        <w:trPr>
          <w:gridAfter w:val="3"/>
          <w:wAfter w:w="142" w:type="dxa"/>
          <w:jc w:val="center"/>
        </w:trPr>
        <w:tc>
          <w:tcPr>
            <w:tcW w:w="1078" w:type="dxa"/>
            <w:gridSpan w:val="2"/>
            <w:tcBorders>
              <w:bottom w:val="single" w:sz="4" w:space="0" w:color="auto"/>
            </w:tcBorders>
            <w:shd w:val="clear" w:color="auto" w:fill="auto"/>
          </w:tcPr>
          <w:p w14:paraId="57C03F2D" w14:textId="77777777" w:rsidR="00103C7A" w:rsidRPr="003511EA" w:rsidRDefault="00103C7A" w:rsidP="000D7620">
            <w:pPr>
              <w:pStyle w:val="TAL"/>
              <w:keepNext w:val="0"/>
              <w:keepLines w:val="0"/>
              <w:rPr>
                <w:rFonts w:cs="Arial"/>
                <w:bCs/>
                <w:sz w:val="16"/>
                <w:szCs w:val="16"/>
              </w:rPr>
            </w:pPr>
            <w:r w:rsidRPr="003511EA">
              <w:rPr>
                <w:rFonts w:cs="Arial"/>
                <w:sz w:val="16"/>
                <w:szCs w:val="16"/>
              </w:rPr>
              <w:t>8.2.2.9.1</w:t>
            </w:r>
          </w:p>
        </w:tc>
        <w:tc>
          <w:tcPr>
            <w:tcW w:w="3497" w:type="dxa"/>
            <w:gridSpan w:val="3"/>
            <w:tcBorders>
              <w:bottom w:val="single" w:sz="4" w:space="0" w:color="auto"/>
            </w:tcBorders>
            <w:shd w:val="clear" w:color="auto" w:fill="auto"/>
          </w:tcPr>
          <w:p w14:paraId="0544757F"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2E5C3BF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237445D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bottom w:val="single" w:sz="4" w:space="0" w:color="auto"/>
            </w:tcBorders>
            <w:shd w:val="clear" w:color="auto" w:fill="auto"/>
          </w:tcPr>
          <w:p w14:paraId="3EA95421"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571E848F" w14:textId="77777777" w:rsidTr="000D7620">
        <w:trPr>
          <w:gridAfter w:val="3"/>
          <w:wAfter w:w="142" w:type="dxa"/>
          <w:jc w:val="center"/>
        </w:trPr>
        <w:tc>
          <w:tcPr>
            <w:tcW w:w="1078" w:type="dxa"/>
            <w:gridSpan w:val="2"/>
            <w:tcBorders>
              <w:bottom w:val="single" w:sz="4" w:space="0" w:color="auto"/>
            </w:tcBorders>
            <w:shd w:val="clear" w:color="auto" w:fill="auto"/>
          </w:tcPr>
          <w:p w14:paraId="747D638D" w14:textId="77777777" w:rsidR="00103C7A" w:rsidRPr="003511EA" w:rsidRDefault="00103C7A" w:rsidP="000D7620">
            <w:pPr>
              <w:pStyle w:val="TAL"/>
              <w:keepNext w:val="0"/>
              <w:keepLines w:val="0"/>
              <w:rPr>
                <w:rFonts w:cs="Arial"/>
                <w:sz w:val="16"/>
                <w:szCs w:val="16"/>
              </w:rPr>
            </w:pPr>
            <w:r w:rsidRPr="003511EA">
              <w:rPr>
                <w:rFonts w:cs="Arial"/>
                <w:sz w:val="16"/>
                <w:szCs w:val="16"/>
              </w:rPr>
              <w:t>8.2.2.9.2</w:t>
            </w:r>
          </w:p>
        </w:tc>
        <w:tc>
          <w:tcPr>
            <w:tcW w:w="3497" w:type="dxa"/>
            <w:gridSpan w:val="3"/>
            <w:tcBorders>
              <w:bottom w:val="single" w:sz="4" w:space="0" w:color="auto"/>
            </w:tcBorders>
            <w:shd w:val="clear" w:color="auto" w:fill="auto"/>
          </w:tcPr>
          <w:p w14:paraId="09610433" w14:textId="77777777" w:rsidR="00103C7A" w:rsidRPr="003511EA" w:rsidRDefault="00103C7A" w:rsidP="000D7620">
            <w:pPr>
              <w:pStyle w:val="TAL"/>
              <w:keepNext w:val="0"/>
              <w:keepLines w:val="0"/>
              <w:rPr>
                <w:rFonts w:cs="Arial"/>
                <w:sz w:val="16"/>
                <w:szCs w:val="16"/>
              </w:rPr>
            </w:pPr>
            <w:r w:rsidRPr="003511EA">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69EACDC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Rel-15</w:t>
            </w:r>
          </w:p>
        </w:tc>
        <w:tc>
          <w:tcPr>
            <w:tcW w:w="1166" w:type="dxa"/>
            <w:gridSpan w:val="4"/>
            <w:tcBorders>
              <w:bottom w:val="single" w:sz="4" w:space="0" w:color="auto"/>
            </w:tcBorders>
            <w:shd w:val="clear" w:color="auto" w:fill="auto"/>
          </w:tcPr>
          <w:p w14:paraId="6FE610EE"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bottom w:val="single" w:sz="4" w:space="0" w:color="auto"/>
            </w:tcBorders>
            <w:shd w:val="clear" w:color="auto" w:fill="auto"/>
          </w:tcPr>
          <w:p w14:paraId="68246408"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00EC4884" w14:textId="77777777" w:rsidTr="000D7620">
        <w:trPr>
          <w:gridAfter w:val="3"/>
          <w:wAfter w:w="142" w:type="dxa"/>
          <w:jc w:val="center"/>
        </w:trPr>
        <w:tc>
          <w:tcPr>
            <w:tcW w:w="1078" w:type="dxa"/>
            <w:gridSpan w:val="2"/>
            <w:tcBorders>
              <w:bottom w:val="single" w:sz="4" w:space="0" w:color="auto"/>
            </w:tcBorders>
            <w:shd w:val="clear" w:color="auto" w:fill="E7E6E6"/>
          </w:tcPr>
          <w:p w14:paraId="48D0533E"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8.2.3</w:t>
            </w:r>
          </w:p>
        </w:tc>
        <w:tc>
          <w:tcPr>
            <w:tcW w:w="3497" w:type="dxa"/>
            <w:gridSpan w:val="3"/>
            <w:tcBorders>
              <w:bottom w:val="single" w:sz="4" w:space="0" w:color="auto"/>
            </w:tcBorders>
            <w:shd w:val="clear" w:color="auto" w:fill="E7E6E6"/>
          </w:tcPr>
          <w:p w14:paraId="7B163D93" w14:textId="77777777" w:rsidR="00103C7A" w:rsidRPr="003511EA" w:rsidRDefault="00103C7A" w:rsidP="000D7620">
            <w:pPr>
              <w:pStyle w:val="TAL"/>
              <w:keepNext w:val="0"/>
              <w:keepLines w:val="0"/>
              <w:rPr>
                <w:rFonts w:cs="Arial"/>
                <w:b/>
                <w:sz w:val="16"/>
                <w:szCs w:val="16"/>
              </w:rPr>
            </w:pPr>
            <w:r w:rsidRPr="003511EA">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1F451841"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8C04629"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35076D9" w14:textId="77777777" w:rsidR="00103C7A" w:rsidRPr="003511EA" w:rsidRDefault="00103C7A" w:rsidP="000D7620">
            <w:pPr>
              <w:pStyle w:val="TAL"/>
              <w:keepNext w:val="0"/>
              <w:keepLines w:val="0"/>
              <w:rPr>
                <w:rFonts w:cs="Arial"/>
                <w:sz w:val="16"/>
                <w:szCs w:val="16"/>
              </w:rPr>
            </w:pPr>
          </w:p>
        </w:tc>
      </w:tr>
      <w:tr w:rsidR="00103C7A" w:rsidRPr="003511EA" w14:paraId="7DBB6BB3" w14:textId="77777777" w:rsidTr="000D7620">
        <w:trPr>
          <w:gridAfter w:val="3"/>
          <w:wAfter w:w="142" w:type="dxa"/>
          <w:jc w:val="center"/>
        </w:trPr>
        <w:tc>
          <w:tcPr>
            <w:tcW w:w="1078" w:type="dxa"/>
            <w:gridSpan w:val="2"/>
            <w:tcBorders>
              <w:bottom w:val="single" w:sz="4" w:space="0" w:color="auto"/>
            </w:tcBorders>
            <w:shd w:val="clear" w:color="auto" w:fill="E7E6E6"/>
          </w:tcPr>
          <w:p w14:paraId="03A68FBA"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8.2.3.1</w:t>
            </w:r>
          </w:p>
        </w:tc>
        <w:tc>
          <w:tcPr>
            <w:tcW w:w="3497" w:type="dxa"/>
            <w:gridSpan w:val="3"/>
            <w:tcBorders>
              <w:bottom w:val="single" w:sz="4" w:space="0" w:color="auto"/>
            </w:tcBorders>
            <w:shd w:val="clear" w:color="auto" w:fill="E7E6E6"/>
          </w:tcPr>
          <w:p w14:paraId="27E486A6" w14:textId="77777777" w:rsidR="00103C7A" w:rsidRPr="003511EA" w:rsidRDefault="00103C7A" w:rsidP="000D7620">
            <w:pPr>
              <w:pStyle w:val="TAL"/>
              <w:keepNext w:val="0"/>
              <w:keepLines w:val="0"/>
              <w:rPr>
                <w:rFonts w:cs="Arial"/>
                <w:b/>
                <w:sz w:val="16"/>
                <w:szCs w:val="16"/>
              </w:rPr>
            </w:pPr>
            <w:r w:rsidRPr="003511EA">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050E567F"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2190591"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4F74914" w14:textId="77777777" w:rsidR="00103C7A" w:rsidRPr="003511EA" w:rsidRDefault="00103C7A" w:rsidP="000D7620">
            <w:pPr>
              <w:pStyle w:val="TAL"/>
              <w:keepNext w:val="0"/>
              <w:keepLines w:val="0"/>
              <w:rPr>
                <w:rFonts w:cs="Arial"/>
                <w:sz w:val="16"/>
                <w:szCs w:val="16"/>
              </w:rPr>
            </w:pPr>
          </w:p>
        </w:tc>
      </w:tr>
      <w:tr w:rsidR="00103C7A" w:rsidRPr="003511EA" w14:paraId="0C47351C"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A1FBC0C"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4E7DE250" w14:textId="77777777" w:rsidR="00103C7A" w:rsidRPr="003511EA" w:rsidRDefault="00103C7A" w:rsidP="000D7620">
            <w:pPr>
              <w:pStyle w:val="TAL"/>
              <w:keepNext w:val="0"/>
              <w:keepLines w:val="0"/>
              <w:rPr>
                <w:rFonts w:cs="Arial"/>
                <w:sz w:val="16"/>
                <w:szCs w:val="16"/>
              </w:rPr>
            </w:pPr>
            <w:r w:rsidRPr="003511EA">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4E5FFB9E"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44AD18"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bottom w:val="single" w:sz="4" w:space="0" w:color="auto"/>
            </w:tcBorders>
            <w:shd w:val="clear" w:color="auto" w:fill="auto"/>
          </w:tcPr>
          <w:p w14:paraId="0CB1639D"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67F4557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2CD3A0E" w14:textId="77777777" w:rsidR="00103C7A" w:rsidRPr="003511EA" w:rsidRDefault="00103C7A" w:rsidP="000D7620">
            <w:pPr>
              <w:pStyle w:val="TAL"/>
              <w:keepNext w:val="0"/>
              <w:keepLines w:val="0"/>
              <w:rPr>
                <w:rFonts w:cs="Arial"/>
                <w:b/>
                <w:sz w:val="16"/>
                <w:szCs w:val="16"/>
              </w:rPr>
            </w:pPr>
            <w:r w:rsidRPr="003511EA">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3638FE7B" w14:textId="77777777" w:rsidR="00103C7A" w:rsidRPr="003511EA" w:rsidRDefault="00103C7A" w:rsidP="000D7620">
            <w:pPr>
              <w:pStyle w:val="TAL"/>
              <w:keepNext w:val="0"/>
              <w:keepLines w:val="0"/>
              <w:rPr>
                <w:rFonts w:cs="Arial"/>
                <w:b/>
                <w:sz w:val="16"/>
                <w:szCs w:val="16"/>
              </w:rPr>
            </w:pPr>
            <w:r w:rsidRPr="003511EA">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438794E4"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367D15C" w14:textId="77777777" w:rsidR="00103C7A" w:rsidRPr="003511EA"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00D78ACC" w14:textId="77777777" w:rsidR="00103C7A" w:rsidRPr="003511EA" w:rsidRDefault="00103C7A" w:rsidP="000D7620">
            <w:pPr>
              <w:pStyle w:val="TAL"/>
              <w:keepNext w:val="0"/>
              <w:keepLines w:val="0"/>
              <w:rPr>
                <w:rFonts w:cs="Arial"/>
                <w:b/>
                <w:sz w:val="16"/>
                <w:szCs w:val="16"/>
              </w:rPr>
            </w:pPr>
          </w:p>
        </w:tc>
      </w:tr>
      <w:tr w:rsidR="00103C7A" w:rsidRPr="003511EA" w14:paraId="5C4C17F8"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7F1677"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5D8D9192"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1B166CAD"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653EC22"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bottom w:val="single" w:sz="4" w:space="0" w:color="auto"/>
            </w:tcBorders>
            <w:shd w:val="clear" w:color="auto" w:fill="auto"/>
          </w:tcPr>
          <w:p w14:paraId="1C96B28A"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BB3645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6E407C01"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AE21651"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0E7F0742"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A461CAF"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EC737C6" w14:textId="77777777" w:rsidR="00103C7A" w:rsidRPr="003511EA" w:rsidRDefault="00103C7A" w:rsidP="000D7620">
            <w:pPr>
              <w:pStyle w:val="TAL"/>
              <w:keepNext w:val="0"/>
              <w:keepLines w:val="0"/>
              <w:rPr>
                <w:rFonts w:cs="Arial"/>
                <w:b/>
                <w:sz w:val="16"/>
                <w:szCs w:val="16"/>
              </w:rPr>
            </w:pPr>
          </w:p>
        </w:tc>
      </w:tr>
      <w:tr w:rsidR="00103C7A" w:rsidRPr="003511EA" w14:paraId="739B30F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1E6841"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559253FD"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69ACEA99"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9B0D9AF"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bottom w:val="single" w:sz="4" w:space="0" w:color="auto"/>
            </w:tcBorders>
            <w:shd w:val="clear" w:color="auto" w:fill="auto"/>
          </w:tcPr>
          <w:p w14:paraId="009BC9D9"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71697552"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3B186B7"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6C89CE8E"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 xml:space="preserve">Measurement configuration control and reporting / Event A1 / Measurement of NR </w:t>
            </w:r>
            <w:proofErr w:type="spellStart"/>
            <w:r w:rsidRPr="003511EA">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DC600A3"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0137283"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51CEAD2" w14:textId="77777777" w:rsidR="00103C7A" w:rsidRPr="003511EA" w:rsidRDefault="00103C7A" w:rsidP="000D7620">
            <w:pPr>
              <w:pStyle w:val="TAL"/>
              <w:keepNext w:val="0"/>
              <w:keepLines w:val="0"/>
              <w:rPr>
                <w:rFonts w:cs="Arial"/>
                <w:b/>
                <w:sz w:val="16"/>
                <w:szCs w:val="16"/>
              </w:rPr>
            </w:pPr>
          </w:p>
        </w:tc>
      </w:tr>
      <w:tr w:rsidR="00103C7A" w:rsidRPr="003511EA" w14:paraId="6C3E414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5C6AE84"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221F52A"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 xml:space="preserve">Measurement configuration control and reporting / Event A1 / Measurement of NR </w:t>
            </w:r>
            <w:proofErr w:type="spellStart"/>
            <w:r w:rsidRPr="003511EA">
              <w:rPr>
                <w:rFonts w:cs="Arial"/>
                <w:sz w:val="16"/>
                <w:szCs w:val="16"/>
                <w:lang w:eastAsia="zh-CN"/>
              </w:rPr>
              <w:t>PSCell</w:t>
            </w:r>
            <w:proofErr w:type="spellEnd"/>
            <w:r w:rsidRPr="003511EA">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BC725CC"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201DF46"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C13</w:t>
            </w:r>
          </w:p>
        </w:tc>
        <w:tc>
          <w:tcPr>
            <w:tcW w:w="3584" w:type="dxa"/>
            <w:gridSpan w:val="4"/>
            <w:tcBorders>
              <w:top w:val="single" w:sz="4" w:space="0" w:color="auto"/>
              <w:bottom w:val="single" w:sz="4" w:space="0" w:color="auto"/>
            </w:tcBorders>
            <w:shd w:val="clear" w:color="auto" w:fill="auto"/>
          </w:tcPr>
          <w:p w14:paraId="0CDF43F2"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w:t>
            </w:r>
          </w:p>
        </w:tc>
      </w:tr>
      <w:tr w:rsidR="00103C7A" w:rsidRPr="003511EA" w14:paraId="2AFF6C5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B5B1AA2"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1198A99" w14:textId="77777777" w:rsidR="00103C7A" w:rsidRPr="003511EA" w:rsidRDefault="00103C7A" w:rsidP="000D7620">
            <w:pPr>
              <w:pStyle w:val="TAL"/>
              <w:keepNext w:val="0"/>
              <w:keepLines w:val="0"/>
              <w:rPr>
                <w:rFonts w:cs="Arial"/>
                <w:sz w:val="16"/>
                <w:szCs w:val="16"/>
                <w:lang w:eastAsia="zh-CN"/>
              </w:rPr>
            </w:pPr>
            <w:r w:rsidRPr="003511EA">
              <w:rPr>
                <w:rFonts w:cs="Arial"/>
                <w:b/>
                <w:sz w:val="16"/>
                <w:szCs w:val="16"/>
                <w:lang w:eastAsia="zh-CN"/>
              </w:rPr>
              <w:t xml:space="preserve">Measurement configuration control and reporting / Event A2 / Measurement of NR </w:t>
            </w:r>
            <w:proofErr w:type="spellStart"/>
            <w:r w:rsidRPr="003511EA">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2BE6EFF1"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558FBAA7"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05F88B2A" w14:textId="77777777" w:rsidR="00103C7A" w:rsidRPr="003511EA" w:rsidRDefault="00103C7A" w:rsidP="000D7620">
            <w:pPr>
              <w:pStyle w:val="TAL"/>
              <w:keepNext w:val="0"/>
              <w:keepLines w:val="0"/>
              <w:rPr>
                <w:rFonts w:cs="Arial"/>
                <w:sz w:val="16"/>
                <w:szCs w:val="16"/>
              </w:rPr>
            </w:pPr>
          </w:p>
        </w:tc>
      </w:tr>
      <w:tr w:rsidR="00103C7A" w:rsidRPr="003511EA" w14:paraId="0CCCEBC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EC84F9"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3B61AD9"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 xml:space="preserve">Measurement configuration control and reporting / Event A2 / Measurement of NR </w:t>
            </w:r>
            <w:proofErr w:type="spellStart"/>
            <w:r w:rsidRPr="003511EA">
              <w:rPr>
                <w:rFonts w:cs="Arial"/>
                <w:sz w:val="16"/>
                <w:szCs w:val="16"/>
                <w:lang w:eastAsia="zh-CN"/>
              </w:rPr>
              <w:t>PSCell</w:t>
            </w:r>
            <w:proofErr w:type="spellEnd"/>
            <w:r w:rsidRPr="003511EA">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C30E13B"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A3D6B93"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6154C9C1"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NR-Inter frequency measurements and at least periodical reporting)</w:t>
            </w:r>
          </w:p>
        </w:tc>
      </w:tr>
      <w:tr w:rsidR="00103C7A" w:rsidRPr="003511EA" w14:paraId="238D916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C7DCBAB"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70FB368F"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70690B2D"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8DEA7AD"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0D341BB" w14:textId="77777777" w:rsidR="00103C7A" w:rsidRPr="003511EA" w:rsidRDefault="00103C7A" w:rsidP="000D7620">
            <w:pPr>
              <w:pStyle w:val="TAL"/>
              <w:keepNext w:val="0"/>
              <w:keepLines w:val="0"/>
              <w:rPr>
                <w:rFonts w:cs="Arial"/>
                <w:b/>
                <w:sz w:val="16"/>
                <w:szCs w:val="16"/>
              </w:rPr>
            </w:pPr>
          </w:p>
        </w:tc>
      </w:tr>
      <w:tr w:rsidR="00103C7A" w:rsidRPr="003511EA" w14:paraId="6C2D820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90F060A"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20677245"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B97833B"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E9230D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0967BF96"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0C67291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8E34581"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31EE276D"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186B57F7"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1A70A0"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365F986C"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6302F1F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CA070F5"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621A4EC7"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264D182A"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6A4BE00"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C93</w:t>
            </w:r>
          </w:p>
        </w:tc>
        <w:tc>
          <w:tcPr>
            <w:tcW w:w="3584" w:type="dxa"/>
            <w:gridSpan w:val="4"/>
            <w:tcBorders>
              <w:top w:val="single" w:sz="4" w:space="0" w:color="auto"/>
              <w:bottom w:val="single" w:sz="4" w:space="0" w:color="auto"/>
            </w:tcBorders>
            <w:shd w:val="clear" w:color="auto" w:fill="auto"/>
          </w:tcPr>
          <w:p w14:paraId="2919EF6D" w14:textId="77777777" w:rsidR="00103C7A" w:rsidRPr="003511EA" w:rsidRDefault="00103C7A" w:rsidP="000D7620">
            <w:pPr>
              <w:pStyle w:val="TAL"/>
              <w:keepNext w:val="0"/>
              <w:keepLines w:val="0"/>
              <w:rPr>
                <w:rFonts w:cs="Arial"/>
                <w:sz w:val="16"/>
                <w:szCs w:val="16"/>
              </w:rPr>
            </w:pPr>
            <w:r w:rsidRPr="003511EA">
              <w:rPr>
                <w:sz w:val="16"/>
                <w:szCs w:val="16"/>
              </w:rPr>
              <w:t>UEs supporting EN-DC and NR measurements and Event A triggered reporting and (NR Intra-frequency and NR-Inter frequency measurements and at least periodical reporting) and multiple NR bands.</w:t>
            </w:r>
          </w:p>
        </w:tc>
      </w:tr>
      <w:tr w:rsidR="00103C7A" w:rsidRPr="003511EA" w14:paraId="381C526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308F0D1"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090B26DE" w14:textId="77777777" w:rsidR="00103C7A" w:rsidRPr="003511EA" w:rsidRDefault="00103C7A" w:rsidP="000D7620">
            <w:pPr>
              <w:pStyle w:val="TAL"/>
              <w:keepNext w:val="0"/>
              <w:keepLines w:val="0"/>
              <w:rPr>
                <w:rFonts w:cs="Arial"/>
                <w:b/>
                <w:sz w:val="16"/>
                <w:szCs w:val="16"/>
                <w:lang w:eastAsia="zh-CN"/>
              </w:rPr>
            </w:pPr>
            <w:r w:rsidRPr="003511EA">
              <w:rPr>
                <w:rFonts w:cs="Arial"/>
                <w:sz w:val="16"/>
                <w:szCs w:val="16"/>
                <w:lang w:eastAsia="zh-CN"/>
              </w:rPr>
              <w:t>Measurement configuration control and reporting / Event A3 / Measurement of Neighbour E-UTRA and 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0BDEDB2F" w14:textId="77777777" w:rsidR="00103C7A" w:rsidRPr="003511EA" w:rsidRDefault="00103C7A" w:rsidP="000D7620">
            <w:pPr>
              <w:keepNext/>
              <w:keepLines/>
              <w:spacing w:after="0"/>
              <w:jc w:val="center"/>
              <w:rPr>
                <w:rFonts w:ascii="Arial" w:hAnsi="Arial" w:cs="Arial"/>
                <w:b/>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8B5DF2" w14:textId="77777777" w:rsidR="00103C7A" w:rsidRPr="003511EA" w:rsidRDefault="00103C7A" w:rsidP="000D7620">
            <w:pPr>
              <w:pStyle w:val="TAL"/>
              <w:keepNext w:val="0"/>
              <w:keepLines w:val="0"/>
              <w:jc w:val="center"/>
              <w:rPr>
                <w:rFonts w:cs="Arial"/>
                <w:b/>
                <w:sz w:val="16"/>
                <w:szCs w:val="16"/>
              </w:rPr>
            </w:pPr>
            <w:r w:rsidRPr="003511EA">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20A01397" w14:textId="77777777" w:rsidR="00103C7A" w:rsidRPr="003511EA" w:rsidRDefault="00103C7A" w:rsidP="000D7620">
            <w:pPr>
              <w:pStyle w:val="TAL"/>
              <w:keepNext w:val="0"/>
              <w:keepLines w:val="0"/>
              <w:rPr>
                <w:rFonts w:cs="Arial"/>
                <w:b/>
                <w:sz w:val="16"/>
                <w:szCs w:val="16"/>
              </w:rPr>
            </w:pPr>
            <w:r w:rsidRPr="003511EA">
              <w:rPr>
                <w:sz w:val="16"/>
                <w:szCs w:val="16"/>
              </w:rPr>
              <w:t>UEs supporting NE-DC and NR measurements and Event A triggered reporting and (NR intra-frequency and inter-frequency measurements and at least periodical reporting).</w:t>
            </w:r>
          </w:p>
        </w:tc>
      </w:tr>
      <w:tr w:rsidR="00103C7A" w:rsidRPr="003511EA" w14:paraId="3AEA131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19255B8"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5EF49EF" w14:textId="77777777" w:rsidR="00103C7A" w:rsidRPr="003511EA" w:rsidRDefault="00103C7A" w:rsidP="000D7620">
            <w:pPr>
              <w:pStyle w:val="TAL"/>
              <w:keepNext w:val="0"/>
              <w:keepLines w:val="0"/>
              <w:rPr>
                <w:rFonts w:cs="Arial"/>
                <w:b/>
                <w:sz w:val="16"/>
                <w:szCs w:val="16"/>
                <w:lang w:eastAsia="zh-CN"/>
              </w:rPr>
            </w:pPr>
            <w:r w:rsidRPr="003511EA">
              <w:rPr>
                <w:rFonts w:cs="Arial"/>
                <w:sz w:val="16"/>
                <w:szCs w:val="16"/>
                <w:lang w:eastAsia="zh-CN"/>
              </w:rPr>
              <w:t>Measurement configuration control and reporting / Event A3 / Measurement of Neighbour E-UTRA and NR cell / Inter-frequency measurements / NE-DC</w:t>
            </w:r>
          </w:p>
        </w:tc>
        <w:tc>
          <w:tcPr>
            <w:tcW w:w="810" w:type="dxa"/>
            <w:gridSpan w:val="4"/>
            <w:tcBorders>
              <w:top w:val="single" w:sz="4" w:space="0" w:color="auto"/>
              <w:bottom w:val="single" w:sz="4" w:space="0" w:color="auto"/>
            </w:tcBorders>
            <w:shd w:val="clear" w:color="auto" w:fill="auto"/>
            <w:vAlign w:val="center"/>
          </w:tcPr>
          <w:p w14:paraId="57F44AB6" w14:textId="77777777" w:rsidR="00103C7A" w:rsidRPr="003511EA" w:rsidRDefault="00103C7A" w:rsidP="000D7620">
            <w:pPr>
              <w:keepNext/>
              <w:keepLines/>
              <w:spacing w:after="0"/>
              <w:jc w:val="center"/>
              <w:rPr>
                <w:rFonts w:ascii="Arial" w:hAnsi="Arial" w:cs="Arial"/>
                <w:b/>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E30FBE" w14:textId="77777777" w:rsidR="00103C7A" w:rsidRPr="003511EA" w:rsidRDefault="00103C7A" w:rsidP="000D7620">
            <w:pPr>
              <w:pStyle w:val="TAL"/>
              <w:keepNext w:val="0"/>
              <w:keepLines w:val="0"/>
              <w:jc w:val="center"/>
              <w:rPr>
                <w:rFonts w:cs="Arial"/>
                <w:b/>
                <w:sz w:val="16"/>
                <w:szCs w:val="16"/>
              </w:rPr>
            </w:pPr>
            <w:r w:rsidRPr="003511EA">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EDFCDE2" w14:textId="77777777" w:rsidR="00103C7A" w:rsidRPr="003511EA" w:rsidRDefault="00103C7A" w:rsidP="000D7620">
            <w:pPr>
              <w:pStyle w:val="TAL"/>
              <w:keepNext w:val="0"/>
              <w:keepLines w:val="0"/>
              <w:rPr>
                <w:rFonts w:cs="Arial"/>
                <w:b/>
                <w:sz w:val="16"/>
                <w:szCs w:val="16"/>
              </w:rPr>
            </w:pPr>
            <w:r w:rsidRPr="003511EA">
              <w:rPr>
                <w:sz w:val="16"/>
                <w:szCs w:val="16"/>
              </w:rPr>
              <w:t>UEs supporting NE-DC and NR measurements and Event A triggered reporting and (NR intra-frequency and inter-frequency measurements and at least periodical reporting) and multiple NR bands.</w:t>
            </w:r>
          </w:p>
        </w:tc>
      </w:tr>
      <w:tr w:rsidR="00103C7A" w:rsidRPr="003511EA" w14:paraId="536AC22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0EC52B2"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452D469D" w14:textId="77777777" w:rsidR="00103C7A" w:rsidRPr="003511EA" w:rsidRDefault="00103C7A" w:rsidP="000D7620">
            <w:pPr>
              <w:pStyle w:val="TAL"/>
              <w:keepNext w:val="0"/>
              <w:keepLines w:val="0"/>
              <w:rPr>
                <w:rFonts w:cs="Arial"/>
                <w:b/>
                <w:sz w:val="16"/>
                <w:szCs w:val="16"/>
                <w:lang w:eastAsia="zh-CN"/>
              </w:rPr>
            </w:pPr>
            <w:r w:rsidRPr="003511EA">
              <w:rPr>
                <w:rFonts w:cs="Arial"/>
                <w:sz w:val="16"/>
                <w:szCs w:val="16"/>
                <w:lang w:eastAsia="zh-CN"/>
              </w:rPr>
              <w:t>Measurement configuration control and reporting / Event A3 / Measurement of Neighbour E-UTRA and NR cell / Inter-band measurements / NE-DC</w:t>
            </w:r>
          </w:p>
        </w:tc>
        <w:tc>
          <w:tcPr>
            <w:tcW w:w="810" w:type="dxa"/>
            <w:gridSpan w:val="4"/>
            <w:tcBorders>
              <w:top w:val="single" w:sz="4" w:space="0" w:color="auto"/>
              <w:bottom w:val="single" w:sz="4" w:space="0" w:color="auto"/>
            </w:tcBorders>
            <w:shd w:val="clear" w:color="auto" w:fill="auto"/>
            <w:vAlign w:val="center"/>
          </w:tcPr>
          <w:p w14:paraId="74FAC79A" w14:textId="77777777" w:rsidR="00103C7A" w:rsidRPr="003511EA" w:rsidRDefault="00103C7A" w:rsidP="000D7620">
            <w:pPr>
              <w:keepNext/>
              <w:keepLines/>
              <w:spacing w:after="0"/>
              <w:jc w:val="center"/>
              <w:rPr>
                <w:rFonts w:ascii="Arial" w:hAnsi="Arial" w:cs="Arial"/>
                <w:b/>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C86597" w14:textId="77777777" w:rsidR="00103C7A" w:rsidRPr="003511EA" w:rsidRDefault="00103C7A" w:rsidP="000D7620">
            <w:pPr>
              <w:pStyle w:val="TAL"/>
              <w:keepNext w:val="0"/>
              <w:keepLines w:val="0"/>
              <w:jc w:val="center"/>
              <w:rPr>
                <w:rFonts w:cs="Arial"/>
                <w:b/>
                <w:sz w:val="16"/>
                <w:szCs w:val="16"/>
              </w:rPr>
            </w:pPr>
            <w:r w:rsidRPr="003511EA">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49EE3B6E" w14:textId="77777777" w:rsidR="00103C7A" w:rsidRPr="003511EA" w:rsidRDefault="00103C7A" w:rsidP="000D7620">
            <w:pPr>
              <w:pStyle w:val="TAL"/>
              <w:keepNext w:val="0"/>
              <w:keepLines w:val="0"/>
              <w:rPr>
                <w:rFonts w:cs="Arial"/>
                <w:b/>
                <w:sz w:val="16"/>
                <w:szCs w:val="16"/>
              </w:rPr>
            </w:pPr>
            <w:r w:rsidRPr="003511EA">
              <w:rPr>
                <w:sz w:val="16"/>
                <w:szCs w:val="16"/>
              </w:rPr>
              <w:t>UEs supporting NE-DC and NR measurements and Event A triggered reporting and (NR intra-frequency and inter-frequency measurements and at least periodical reporting) and multiple NR bands.</w:t>
            </w:r>
          </w:p>
        </w:tc>
      </w:tr>
      <w:tr w:rsidR="00103C7A" w:rsidRPr="003511EA" w14:paraId="57D18AE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1A822AC"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6A46F0A8"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Event A4 (intra-frequency, inter-</w:t>
            </w:r>
            <w:proofErr w:type="gramStart"/>
            <w:r w:rsidRPr="003511EA">
              <w:rPr>
                <w:rFonts w:cs="Arial"/>
                <w:b/>
                <w:sz w:val="16"/>
                <w:szCs w:val="16"/>
                <w:lang w:eastAsia="zh-CN"/>
              </w:rPr>
              <w:t>frequency</w:t>
            </w:r>
            <w:proofErr w:type="gramEnd"/>
            <w:r w:rsidRPr="003511EA">
              <w:rPr>
                <w:rFonts w:cs="Arial"/>
                <w:b/>
                <w:sz w:val="16"/>
                <w:szCs w:val="16"/>
                <w:lang w:eastAsia="zh-CN"/>
              </w:rPr>
              <w:t xml:space="preserve">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3E8B4482"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FD00325"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A158D10" w14:textId="77777777" w:rsidR="00103C7A" w:rsidRPr="003511EA" w:rsidRDefault="00103C7A" w:rsidP="000D7620">
            <w:pPr>
              <w:pStyle w:val="TAL"/>
              <w:keepNext w:val="0"/>
              <w:keepLines w:val="0"/>
              <w:rPr>
                <w:rFonts w:cs="Arial"/>
                <w:b/>
                <w:sz w:val="16"/>
                <w:szCs w:val="16"/>
              </w:rPr>
            </w:pPr>
          </w:p>
        </w:tc>
      </w:tr>
      <w:tr w:rsidR="00103C7A" w:rsidRPr="003511EA" w14:paraId="03D9A66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CBD0C9"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52158051"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DE88057"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90461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68DD10C8"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004FFE8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FD12D15"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26BB67E8"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E8DEA9F"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6ED092"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27443FCA"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2E10759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7E53CB8"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lastRenderedPageBreak/>
              <w:t>8.2.3.7.1b</w:t>
            </w:r>
          </w:p>
        </w:tc>
        <w:tc>
          <w:tcPr>
            <w:tcW w:w="3497" w:type="dxa"/>
            <w:gridSpan w:val="3"/>
            <w:tcBorders>
              <w:top w:val="single" w:sz="4" w:space="0" w:color="auto"/>
              <w:bottom w:val="single" w:sz="4" w:space="0" w:color="auto"/>
            </w:tcBorders>
            <w:shd w:val="clear" w:color="auto" w:fill="auto"/>
          </w:tcPr>
          <w:p w14:paraId="50571BFC" w14:textId="77777777" w:rsidR="00103C7A" w:rsidRPr="003511EA" w:rsidRDefault="00103C7A" w:rsidP="000D7620">
            <w:pPr>
              <w:pStyle w:val="TAL"/>
              <w:rPr>
                <w:sz w:val="16"/>
                <w:szCs w:val="16"/>
                <w:lang w:eastAsia="zh-CN"/>
              </w:rPr>
            </w:pPr>
            <w:r w:rsidRPr="003511EA">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8D98325"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890460"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C93</w:t>
            </w:r>
          </w:p>
        </w:tc>
        <w:tc>
          <w:tcPr>
            <w:tcW w:w="3584" w:type="dxa"/>
            <w:gridSpan w:val="4"/>
            <w:tcBorders>
              <w:top w:val="single" w:sz="4" w:space="0" w:color="auto"/>
              <w:bottom w:val="single" w:sz="4" w:space="0" w:color="auto"/>
            </w:tcBorders>
            <w:shd w:val="clear" w:color="auto" w:fill="auto"/>
          </w:tcPr>
          <w:p w14:paraId="227999DD" w14:textId="77777777" w:rsidR="00103C7A" w:rsidRPr="003511EA" w:rsidRDefault="00103C7A" w:rsidP="000D7620">
            <w:pPr>
              <w:pStyle w:val="TAL"/>
              <w:keepNext w:val="0"/>
              <w:keepLines w:val="0"/>
              <w:rPr>
                <w:rFonts w:cs="Arial"/>
                <w:sz w:val="16"/>
                <w:szCs w:val="16"/>
              </w:rPr>
            </w:pPr>
            <w:r w:rsidRPr="003511EA">
              <w:rPr>
                <w:sz w:val="16"/>
                <w:szCs w:val="16"/>
              </w:rPr>
              <w:t>UEs supporting EN-DC and NR measurements and Event A triggered reporting and (NR Intra-frequency and NR-Inter frequency measurements and at least periodical reporting) and multiple NR bands.</w:t>
            </w:r>
          </w:p>
        </w:tc>
      </w:tr>
      <w:tr w:rsidR="00103C7A" w:rsidRPr="003511EA" w14:paraId="7849FFD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87C3EE8"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1861954" w14:textId="77777777" w:rsidR="00103C7A" w:rsidRPr="003511EA" w:rsidRDefault="00103C7A" w:rsidP="000D7620">
            <w:pPr>
              <w:pStyle w:val="TAL"/>
              <w:keepNext w:val="0"/>
              <w:keepLines w:val="0"/>
              <w:rPr>
                <w:rFonts w:cs="Arial"/>
                <w:sz w:val="16"/>
                <w:szCs w:val="16"/>
                <w:lang w:eastAsia="zh-CN"/>
              </w:rPr>
            </w:pPr>
            <w:r w:rsidRPr="003511EA">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70869D8E"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7573BF5"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68A40B14" w14:textId="77777777" w:rsidR="00103C7A" w:rsidRPr="003511EA" w:rsidRDefault="00103C7A" w:rsidP="000D7620">
            <w:pPr>
              <w:pStyle w:val="TAL"/>
              <w:keepNext w:val="0"/>
              <w:keepLines w:val="0"/>
              <w:rPr>
                <w:rFonts w:cs="Arial"/>
                <w:sz w:val="16"/>
                <w:szCs w:val="16"/>
              </w:rPr>
            </w:pPr>
          </w:p>
        </w:tc>
      </w:tr>
      <w:tr w:rsidR="00103C7A" w:rsidRPr="003511EA" w14:paraId="059BE4C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9E7D0F0"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8.2.3.8.1</w:t>
            </w:r>
          </w:p>
        </w:tc>
        <w:tc>
          <w:tcPr>
            <w:tcW w:w="3497" w:type="dxa"/>
            <w:gridSpan w:val="3"/>
            <w:tcBorders>
              <w:top w:val="single" w:sz="4" w:space="0" w:color="auto"/>
              <w:bottom w:val="single" w:sz="4" w:space="0" w:color="auto"/>
            </w:tcBorders>
            <w:shd w:val="clear" w:color="auto" w:fill="auto"/>
            <w:vAlign w:val="center"/>
          </w:tcPr>
          <w:p w14:paraId="5D476320"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6B29799"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6E7B4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157D5E6B"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46C977E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8A33DDE"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39893641"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FF335D3"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064D42B"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w:t>
            </w:r>
          </w:p>
        </w:tc>
        <w:tc>
          <w:tcPr>
            <w:tcW w:w="3584" w:type="dxa"/>
            <w:gridSpan w:val="4"/>
            <w:tcBorders>
              <w:top w:val="single" w:sz="4" w:space="0" w:color="auto"/>
              <w:bottom w:val="single" w:sz="4" w:space="0" w:color="auto"/>
            </w:tcBorders>
            <w:shd w:val="clear" w:color="auto" w:fill="auto"/>
          </w:tcPr>
          <w:p w14:paraId="072C3A69"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inter-frequency measurements and at least periodical reporting)</w:t>
            </w:r>
          </w:p>
        </w:tc>
      </w:tr>
      <w:tr w:rsidR="00103C7A" w:rsidRPr="003511EA" w14:paraId="3670207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A08D33F"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F9CEFED"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2AD4159"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B0BCB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C93</w:t>
            </w:r>
          </w:p>
        </w:tc>
        <w:tc>
          <w:tcPr>
            <w:tcW w:w="3584" w:type="dxa"/>
            <w:gridSpan w:val="4"/>
            <w:tcBorders>
              <w:top w:val="single" w:sz="4" w:space="0" w:color="auto"/>
              <w:bottom w:val="single" w:sz="4" w:space="0" w:color="auto"/>
            </w:tcBorders>
            <w:shd w:val="clear" w:color="auto" w:fill="auto"/>
          </w:tcPr>
          <w:p w14:paraId="16437F1C" w14:textId="77777777" w:rsidR="00103C7A" w:rsidRPr="003511EA" w:rsidRDefault="00103C7A" w:rsidP="000D7620">
            <w:pPr>
              <w:pStyle w:val="TAL"/>
              <w:keepNext w:val="0"/>
              <w:keepLines w:val="0"/>
              <w:rPr>
                <w:rFonts w:cs="Arial"/>
                <w:sz w:val="16"/>
                <w:szCs w:val="16"/>
              </w:rPr>
            </w:pPr>
            <w:r w:rsidRPr="003511EA">
              <w:rPr>
                <w:sz w:val="16"/>
                <w:szCs w:val="16"/>
              </w:rPr>
              <w:t>UEs supporting EN-DC and NR measurements and Event A triggered reporting and (NR Intra-frequency and NR-Inter frequency measurements and at least periodical reporting) and multiple NR bands.</w:t>
            </w:r>
          </w:p>
        </w:tc>
      </w:tr>
      <w:tr w:rsidR="00103C7A" w:rsidRPr="003511EA" w14:paraId="0A5F253B"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069AB0DB"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777F6E70"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EBCB752"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8D1AFB6"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F4EBABF" w14:textId="77777777" w:rsidR="00103C7A" w:rsidRPr="003511EA" w:rsidRDefault="00103C7A" w:rsidP="000D7620">
            <w:pPr>
              <w:pStyle w:val="TAL"/>
              <w:keepNext w:val="0"/>
              <w:keepLines w:val="0"/>
              <w:rPr>
                <w:rFonts w:cs="Arial"/>
                <w:b/>
                <w:sz w:val="16"/>
                <w:szCs w:val="16"/>
              </w:rPr>
            </w:pPr>
          </w:p>
        </w:tc>
      </w:tr>
      <w:tr w:rsidR="00103C7A" w:rsidRPr="003511EA" w14:paraId="61E1DCB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F23F503"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217B7737"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8994E07"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C531C3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C15</w:t>
            </w:r>
          </w:p>
        </w:tc>
        <w:tc>
          <w:tcPr>
            <w:tcW w:w="3584" w:type="dxa"/>
            <w:gridSpan w:val="4"/>
            <w:tcBorders>
              <w:top w:val="single" w:sz="4" w:space="0" w:color="auto"/>
              <w:bottom w:val="single" w:sz="4" w:space="0" w:color="auto"/>
            </w:tcBorders>
            <w:shd w:val="clear" w:color="auto" w:fill="auto"/>
          </w:tcPr>
          <w:p w14:paraId="2B6F24C1"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511EA" w14:paraId="31BB56D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30DD9287" w14:textId="77777777" w:rsidR="00103C7A" w:rsidRPr="003511EA" w:rsidRDefault="00103C7A" w:rsidP="000D7620">
            <w:pPr>
              <w:keepNext/>
              <w:keepLines/>
              <w:spacing w:after="0"/>
              <w:rPr>
                <w:rFonts w:ascii="Arial" w:hAnsi="Arial" w:cs="Arial"/>
                <w:b/>
                <w:color w:val="000000"/>
                <w:sz w:val="16"/>
                <w:szCs w:val="16"/>
              </w:rPr>
            </w:pPr>
            <w:r w:rsidRPr="003511EA">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3F4B1F68"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4000B4DE"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6278B8D"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621976E" w14:textId="77777777" w:rsidR="00103C7A" w:rsidRPr="003511EA" w:rsidRDefault="00103C7A" w:rsidP="000D7620">
            <w:pPr>
              <w:pStyle w:val="TAL"/>
              <w:keepNext w:val="0"/>
              <w:keepLines w:val="0"/>
              <w:rPr>
                <w:rFonts w:cs="Arial"/>
                <w:b/>
                <w:sz w:val="16"/>
                <w:szCs w:val="16"/>
              </w:rPr>
            </w:pPr>
          </w:p>
        </w:tc>
      </w:tr>
      <w:tr w:rsidR="00103C7A" w:rsidRPr="003511EA" w14:paraId="15BBFAE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B003872" w14:textId="77777777" w:rsidR="00103C7A" w:rsidRPr="003511EA" w:rsidRDefault="00103C7A" w:rsidP="000D7620">
            <w:pPr>
              <w:pStyle w:val="TAL"/>
              <w:keepNext w:val="0"/>
              <w:keepLines w:val="0"/>
              <w:rPr>
                <w:rFonts w:cs="Arial"/>
                <w:sz w:val="16"/>
                <w:szCs w:val="16"/>
              </w:rPr>
            </w:pPr>
            <w:r w:rsidRPr="003511EA">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25749"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B7EAF"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A17E06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07DD27"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(NR Intra-frequency and Inter frequency measurements) and CSI-RSRP and CSI-RSRQ measurement</w:t>
            </w:r>
          </w:p>
        </w:tc>
      </w:tr>
      <w:tr w:rsidR="00103C7A" w:rsidRPr="003511EA" w14:paraId="0C156B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966D87" w14:textId="77777777" w:rsidR="00103C7A" w:rsidRPr="003511EA" w:rsidRDefault="00103C7A" w:rsidP="000D7620">
            <w:pPr>
              <w:pStyle w:val="TAL"/>
              <w:keepNext w:val="0"/>
              <w:keepLines w:val="0"/>
              <w:rPr>
                <w:rFonts w:cs="Arial"/>
                <w:b/>
                <w:color w:val="000000"/>
                <w:sz w:val="16"/>
                <w:szCs w:val="16"/>
              </w:rPr>
            </w:pPr>
            <w:r w:rsidRPr="003511EA">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4B18F"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C6270"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B6931F7"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AE8AF3" w14:textId="77777777" w:rsidR="00103C7A" w:rsidRPr="003511EA" w:rsidRDefault="00103C7A" w:rsidP="000D7620">
            <w:pPr>
              <w:pStyle w:val="TAL"/>
              <w:keepNext w:val="0"/>
              <w:keepLines w:val="0"/>
              <w:rPr>
                <w:rFonts w:cs="Arial"/>
                <w:b/>
                <w:sz w:val="16"/>
                <w:szCs w:val="16"/>
              </w:rPr>
            </w:pPr>
          </w:p>
        </w:tc>
      </w:tr>
      <w:tr w:rsidR="00103C7A" w:rsidRPr="003511EA" w14:paraId="5F102BD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C1B5A6"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26AE3"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B482D"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FCCBA8"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D8F52"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511EA" w14:paraId="245D79A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A6E6B91"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13D57"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B1E21"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5FFA49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591A93"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511EA" w14:paraId="585D98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111E0DA"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BE077"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0F03D5"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12CA9B"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F3A067"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 and two independent measurement gap configurations for FR1 and FR2</w:t>
            </w:r>
          </w:p>
        </w:tc>
      </w:tr>
      <w:tr w:rsidR="00103C7A" w:rsidRPr="003511EA" w14:paraId="1D62943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9B488FE" w14:textId="77777777" w:rsidR="00103C7A" w:rsidRPr="003511EA" w:rsidRDefault="00103C7A" w:rsidP="000D7620">
            <w:pPr>
              <w:pStyle w:val="TAL"/>
              <w:keepNext w:val="0"/>
              <w:keepLines w:val="0"/>
              <w:rPr>
                <w:rFonts w:cs="Arial"/>
                <w:b/>
                <w:color w:val="000000"/>
                <w:sz w:val="16"/>
                <w:szCs w:val="16"/>
              </w:rPr>
            </w:pPr>
            <w:r w:rsidRPr="003511EA">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83677"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4E43ED"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90CCFD"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514E358" w14:textId="77777777" w:rsidR="00103C7A" w:rsidRPr="003511EA" w:rsidRDefault="00103C7A" w:rsidP="000D7620">
            <w:pPr>
              <w:pStyle w:val="TAL"/>
              <w:keepNext w:val="0"/>
              <w:keepLines w:val="0"/>
              <w:rPr>
                <w:rFonts w:cs="Arial"/>
                <w:b/>
                <w:sz w:val="16"/>
                <w:szCs w:val="16"/>
              </w:rPr>
            </w:pPr>
          </w:p>
        </w:tc>
      </w:tr>
      <w:tr w:rsidR="00103C7A" w:rsidRPr="003511EA" w14:paraId="78A3347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DCD560"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2A415"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D9C2A"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ACA543"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4CE969"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3B3014C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8209279" w14:textId="77777777" w:rsidR="00103C7A" w:rsidRPr="003511EA" w:rsidRDefault="00103C7A" w:rsidP="000D7620">
            <w:pPr>
              <w:pStyle w:val="TAL"/>
              <w:keepNext w:val="0"/>
              <w:keepLines w:val="0"/>
              <w:rPr>
                <w:rFonts w:cs="Arial"/>
                <w:b/>
                <w:color w:val="000000"/>
                <w:sz w:val="16"/>
                <w:szCs w:val="16"/>
              </w:rPr>
            </w:pPr>
            <w:r w:rsidRPr="003511EA">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9FEC53" w14:textId="77777777" w:rsidR="00103C7A" w:rsidRPr="003511EA" w:rsidRDefault="00103C7A" w:rsidP="000D7620">
            <w:pPr>
              <w:pStyle w:val="TAL"/>
              <w:keepNext w:val="0"/>
              <w:keepLines w:val="0"/>
              <w:rPr>
                <w:rFonts w:cs="Arial"/>
                <w:b/>
                <w:sz w:val="16"/>
                <w:szCs w:val="16"/>
                <w:lang w:eastAsia="zh-CN"/>
              </w:rPr>
            </w:pPr>
            <w:proofErr w:type="spellStart"/>
            <w:r w:rsidRPr="003511EA">
              <w:rPr>
                <w:rFonts w:cs="Arial"/>
                <w:b/>
                <w:sz w:val="16"/>
                <w:szCs w:val="16"/>
                <w:lang w:eastAsia="zh-CN"/>
              </w:rPr>
              <w:t>PCell</w:t>
            </w:r>
            <w:proofErr w:type="spellEnd"/>
            <w:r w:rsidRPr="003511EA">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39E0C2"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5701338"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79E33A4" w14:textId="77777777" w:rsidR="00103C7A" w:rsidRPr="003511EA" w:rsidRDefault="00103C7A" w:rsidP="000D7620">
            <w:pPr>
              <w:pStyle w:val="TAL"/>
              <w:keepNext w:val="0"/>
              <w:keepLines w:val="0"/>
              <w:rPr>
                <w:rFonts w:cs="Arial"/>
                <w:b/>
                <w:sz w:val="16"/>
                <w:szCs w:val="16"/>
              </w:rPr>
            </w:pPr>
          </w:p>
        </w:tc>
      </w:tr>
      <w:tr w:rsidR="00103C7A" w:rsidRPr="003511EA" w14:paraId="5CB6F9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E9A46AD"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624A7" w14:textId="77777777" w:rsidR="00103C7A" w:rsidRPr="003511EA" w:rsidRDefault="00103C7A" w:rsidP="000D7620">
            <w:pPr>
              <w:pStyle w:val="TAL"/>
              <w:keepNext w:val="0"/>
              <w:keepLines w:val="0"/>
              <w:rPr>
                <w:rFonts w:cs="Arial"/>
                <w:sz w:val="16"/>
                <w:szCs w:val="16"/>
                <w:lang w:eastAsia="zh-CN"/>
              </w:rPr>
            </w:pPr>
            <w:proofErr w:type="spellStart"/>
            <w:r w:rsidRPr="003511EA">
              <w:rPr>
                <w:rFonts w:cs="Arial"/>
                <w:sz w:val="16"/>
                <w:szCs w:val="16"/>
                <w:lang w:eastAsia="zh-CN"/>
              </w:rPr>
              <w:t>PCell</w:t>
            </w:r>
            <w:proofErr w:type="spellEnd"/>
            <w:r w:rsidRPr="003511EA">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8F148"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81D5676"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88AB7B8"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3E53CA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8677DA" w14:textId="77777777" w:rsidR="00103C7A" w:rsidRPr="003511EA" w:rsidRDefault="00103C7A" w:rsidP="000D7620">
            <w:pPr>
              <w:pStyle w:val="TAL"/>
              <w:keepNext w:val="0"/>
              <w:keepLines w:val="0"/>
              <w:rPr>
                <w:rFonts w:cs="Arial"/>
                <w:b/>
                <w:color w:val="000000"/>
                <w:sz w:val="16"/>
                <w:szCs w:val="16"/>
              </w:rPr>
            </w:pPr>
            <w:r w:rsidRPr="003511EA">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B0DC95" w14:textId="77777777" w:rsidR="00103C7A" w:rsidRPr="003511EA" w:rsidRDefault="00103C7A" w:rsidP="000D7620">
            <w:pPr>
              <w:pStyle w:val="TAL"/>
              <w:keepNext w:val="0"/>
              <w:keepLines w:val="0"/>
              <w:rPr>
                <w:rFonts w:cs="Arial"/>
                <w:b/>
                <w:sz w:val="16"/>
                <w:szCs w:val="16"/>
                <w:lang w:eastAsia="zh-CN"/>
              </w:rPr>
            </w:pPr>
            <w:r w:rsidRPr="003511EA">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B0B19AB"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E49149" w14:textId="77777777" w:rsidR="00103C7A" w:rsidRPr="003511EA"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A66107" w14:textId="77777777" w:rsidR="00103C7A" w:rsidRPr="003511EA" w:rsidRDefault="00103C7A" w:rsidP="000D7620">
            <w:pPr>
              <w:pStyle w:val="TAL"/>
              <w:keepNext w:val="0"/>
              <w:keepLines w:val="0"/>
              <w:rPr>
                <w:rFonts w:cs="Arial"/>
                <w:b/>
                <w:sz w:val="16"/>
                <w:szCs w:val="16"/>
              </w:rPr>
            </w:pPr>
          </w:p>
        </w:tc>
      </w:tr>
      <w:tr w:rsidR="00103C7A" w:rsidRPr="003511EA" w14:paraId="5A2E10D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53ECB1"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C13F9" w14:textId="77777777" w:rsidR="00103C7A" w:rsidRPr="003511EA" w:rsidRDefault="00103C7A" w:rsidP="000D7620">
            <w:pPr>
              <w:pStyle w:val="TAL"/>
              <w:keepNext w:val="0"/>
              <w:keepLines w:val="0"/>
              <w:rPr>
                <w:rFonts w:cs="Arial"/>
                <w:sz w:val="16"/>
                <w:szCs w:val="16"/>
                <w:lang w:eastAsia="zh-CN"/>
              </w:rPr>
            </w:pPr>
            <w:r w:rsidRPr="003511EA">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8710D9"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69E230F"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B3C234"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7C741BE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49F588"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lastRenderedPageBreak/>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D36EE" w14:textId="77777777" w:rsidR="00103C7A" w:rsidRPr="003511EA" w:rsidRDefault="00103C7A" w:rsidP="000D7620">
            <w:pPr>
              <w:pStyle w:val="TAL"/>
              <w:keepNext w:val="0"/>
              <w:keepLines w:val="0"/>
              <w:rPr>
                <w:rFonts w:eastAsia="SimSun" w:cs="Arial"/>
                <w:sz w:val="16"/>
                <w:szCs w:val="16"/>
                <w:lang w:eastAsia="zh-CN"/>
              </w:rPr>
            </w:pPr>
            <w:r w:rsidRPr="003511EA">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10F7BD"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0FCFF1A"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D3626F"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w:t>
            </w:r>
          </w:p>
        </w:tc>
      </w:tr>
      <w:tr w:rsidR="00103C7A" w:rsidRPr="003511EA" w14:paraId="2CDBF5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D6070FA" w14:textId="77777777" w:rsidR="00103C7A" w:rsidRPr="003511EA" w:rsidRDefault="00103C7A" w:rsidP="000D7620">
            <w:pPr>
              <w:pStyle w:val="TAL"/>
              <w:keepNext w:val="0"/>
              <w:keepLines w:val="0"/>
              <w:rPr>
                <w:rFonts w:cs="Arial"/>
                <w:color w:val="000000"/>
                <w:sz w:val="16"/>
                <w:szCs w:val="16"/>
              </w:rPr>
            </w:pPr>
            <w:r w:rsidRPr="003511EA">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DACF82" w14:textId="77777777" w:rsidR="00103C7A" w:rsidRPr="003511EA" w:rsidRDefault="00103C7A" w:rsidP="000D7620">
            <w:pPr>
              <w:pStyle w:val="TAL"/>
              <w:keepNext w:val="0"/>
              <w:keepLines w:val="0"/>
              <w:rPr>
                <w:rFonts w:eastAsia="SimSun" w:cs="Arial"/>
                <w:sz w:val="16"/>
                <w:szCs w:val="16"/>
                <w:lang w:eastAsia="zh-CN"/>
              </w:rPr>
            </w:pPr>
            <w:r w:rsidRPr="003511EA">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05779E8"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EC7E4B"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9B5C1E3" w14:textId="77777777" w:rsidR="00103C7A" w:rsidRPr="003511EA" w:rsidRDefault="00103C7A" w:rsidP="000D7620">
            <w:pPr>
              <w:pStyle w:val="TAL"/>
              <w:keepNext w:val="0"/>
              <w:keepLines w:val="0"/>
              <w:rPr>
                <w:rFonts w:cs="Arial"/>
                <w:sz w:val="16"/>
                <w:szCs w:val="16"/>
              </w:rPr>
            </w:pPr>
          </w:p>
        </w:tc>
      </w:tr>
      <w:tr w:rsidR="00103C7A" w:rsidRPr="003511EA" w14:paraId="76DAE71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6A3AD7"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0036D" w14:textId="77777777" w:rsidR="00103C7A" w:rsidRPr="003511EA" w:rsidRDefault="00103C7A" w:rsidP="000D7620">
            <w:pPr>
              <w:pStyle w:val="TAL"/>
              <w:keepNext w:val="0"/>
              <w:keepLines w:val="0"/>
              <w:rPr>
                <w:rFonts w:eastAsia="SimSun" w:cs="Arial"/>
                <w:sz w:val="16"/>
                <w:szCs w:val="16"/>
                <w:lang w:eastAsia="zh-CN"/>
              </w:rPr>
            </w:pPr>
            <w:r w:rsidRPr="003511EA">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7044B6"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08EB56" w14:textId="77777777" w:rsidR="00103C7A" w:rsidRPr="003511EA" w:rsidRDefault="00103C7A" w:rsidP="000D7620">
            <w:pPr>
              <w:pStyle w:val="TAL"/>
              <w:keepNext w:val="0"/>
              <w:keepLines w:val="0"/>
              <w:jc w:val="center"/>
              <w:rPr>
                <w:rFonts w:cs="Arial"/>
                <w:sz w:val="16"/>
                <w:szCs w:val="16"/>
              </w:rPr>
            </w:pPr>
            <w:r w:rsidRPr="003511EA">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390754" w14:textId="77777777" w:rsidR="00103C7A" w:rsidRPr="003511EA" w:rsidRDefault="00103C7A" w:rsidP="000D7620">
            <w:pPr>
              <w:pStyle w:val="TAL"/>
              <w:keepNext w:val="0"/>
              <w:keepLines w:val="0"/>
              <w:rPr>
                <w:rFonts w:cs="Arial"/>
                <w:sz w:val="16"/>
                <w:szCs w:val="16"/>
              </w:rPr>
            </w:pPr>
            <w:r w:rsidRPr="003511EA">
              <w:rPr>
                <w:sz w:val="16"/>
                <w:szCs w:val="16"/>
              </w:rPr>
              <w:t>UEs supporting EN-DC and NR measurements and Event A triggered reporting and (NR Intra-frequency and NR-Inter frequency measurements and at least periodical reporting)</w:t>
            </w:r>
          </w:p>
        </w:tc>
      </w:tr>
      <w:tr w:rsidR="00103C7A" w:rsidRPr="003511EA" w14:paraId="7DD3DA6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6E186A6" w14:textId="77777777" w:rsidR="00103C7A" w:rsidRPr="003511EA" w:rsidRDefault="00103C7A" w:rsidP="000D7620">
            <w:pPr>
              <w:pStyle w:val="TAL"/>
              <w:keepNext w:val="0"/>
              <w:keepLines w:val="0"/>
              <w:rPr>
                <w:rFonts w:cs="Arial"/>
                <w:color w:val="000000"/>
                <w:sz w:val="16"/>
                <w:szCs w:val="16"/>
              </w:rPr>
            </w:pPr>
            <w:r w:rsidRPr="003511EA">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F767D8" w14:textId="77777777" w:rsidR="00103C7A" w:rsidRPr="003511EA" w:rsidRDefault="00103C7A" w:rsidP="000D7620">
            <w:pPr>
              <w:pStyle w:val="TAL"/>
              <w:keepNext w:val="0"/>
              <w:keepLines w:val="0"/>
              <w:rPr>
                <w:rFonts w:cs="Arial"/>
                <w:sz w:val="16"/>
                <w:szCs w:val="16"/>
                <w:lang w:eastAsia="zh-CN"/>
              </w:rPr>
            </w:pPr>
            <w:r w:rsidRPr="003511EA">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57A5A2"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79FB5C"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ACEB83" w14:textId="77777777" w:rsidR="00103C7A" w:rsidRPr="003511EA" w:rsidRDefault="00103C7A" w:rsidP="000D7620">
            <w:pPr>
              <w:pStyle w:val="TAL"/>
              <w:keepNext w:val="0"/>
              <w:keepLines w:val="0"/>
              <w:jc w:val="both"/>
              <w:rPr>
                <w:rFonts w:cs="Arial"/>
                <w:sz w:val="16"/>
                <w:szCs w:val="16"/>
              </w:rPr>
            </w:pPr>
          </w:p>
        </w:tc>
      </w:tr>
      <w:tr w:rsidR="00103C7A" w:rsidRPr="003511EA" w14:paraId="47674B9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6F7FA2"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04365"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A62F7D"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8B849" w14:textId="77777777" w:rsidR="00103C7A" w:rsidRPr="003511EA" w:rsidRDefault="00103C7A" w:rsidP="000D7620">
            <w:pPr>
              <w:pStyle w:val="TAL"/>
              <w:keepNext w:val="0"/>
              <w:keepLines w:val="0"/>
              <w:jc w:val="center"/>
              <w:rPr>
                <w:rFonts w:cs="Arial"/>
                <w:sz w:val="16"/>
                <w:szCs w:val="16"/>
              </w:rPr>
            </w:pPr>
            <w:r w:rsidRPr="003511EA">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429552"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SRB3 and NR intra-frequency and inter-frequency measurements and at least periodical reporting</w:t>
            </w:r>
          </w:p>
        </w:tc>
      </w:tr>
      <w:tr w:rsidR="00103C7A" w:rsidRPr="003511EA" w14:paraId="36DA5A5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CBFA22" w14:textId="77777777" w:rsidR="00103C7A" w:rsidRPr="003511EA" w:rsidRDefault="00103C7A" w:rsidP="000D7620">
            <w:pPr>
              <w:pStyle w:val="TAL"/>
              <w:keepNext w:val="0"/>
              <w:keepLines w:val="0"/>
              <w:rPr>
                <w:rFonts w:cs="Arial"/>
                <w:color w:val="000000"/>
                <w:sz w:val="16"/>
                <w:szCs w:val="16"/>
                <w:lang w:eastAsia="zh-CN"/>
              </w:rPr>
            </w:pPr>
            <w:r w:rsidRPr="003511EA">
              <w:rPr>
                <w:rFonts w:cs="Arial"/>
                <w:color w:val="000000"/>
                <w:sz w:val="16"/>
                <w:szCs w:val="16"/>
                <w:lang w:eastAsia="zh-CN"/>
              </w:rPr>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7C41E"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3B7D9A"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E5A74" w14:textId="77777777" w:rsidR="00103C7A" w:rsidRPr="003511EA" w:rsidRDefault="00103C7A" w:rsidP="000D7620">
            <w:pPr>
              <w:pStyle w:val="TAL"/>
              <w:keepNext w:val="0"/>
              <w:keepLines w:val="0"/>
              <w:jc w:val="center"/>
              <w:rPr>
                <w:sz w:val="16"/>
                <w:szCs w:val="16"/>
                <w:lang w:eastAsia="zh-CN"/>
              </w:rPr>
            </w:pPr>
            <w:r w:rsidRPr="003511EA">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F1085B"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NR-DC and SRB3 and NR intra-frequency and inter-frequency measurements and at least periodical reporting</w:t>
            </w:r>
          </w:p>
        </w:tc>
      </w:tr>
      <w:tr w:rsidR="00103C7A" w:rsidRPr="003511EA" w14:paraId="6231ECE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71C84F75" w14:textId="77777777" w:rsidR="00103C7A" w:rsidRPr="003511EA" w:rsidRDefault="00103C7A" w:rsidP="000D7620">
            <w:pPr>
              <w:pStyle w:val="TAL"/>
              <w:keepNext w:val="0"/>
              <w:keepLines w:val="0"/>
              <w:rPr>
                <w:rFonts w:cs="Arial"/>
                <w:color w:val="000000"/>
                <w:sz w:val="16"/>
                <w:szCs w:val="16"/>
                <w:lang w:eastAsia="zh-CN"/>
              </w:rPr>
            </w:pPr>
            <w:r w:rsidRPr="003511EA">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2C9D40E1" w14:textId="77777777" w:rsidR="00103C7A" w:rsidRPr="003511EA" w:rsidRDefault="00103C7A" w:rsidP="000D7620">
            <w:pPr>
              <w:pStyle w:val="TAL"/>
              <w:keepNext w:val="0"/>
              <w:keepLines w:val="0"/>
              <w:rPr>
                <w:rFonts w:cs="Arial"/>
                <w:sz w:val="16"/>
                <w:szCs w:val="16"/>
                <w:lang w:eastAsia="zh-CN"/>
              </w:rPr>
            </w:pPr>
            <w:r w:rsidRPr="003511EA">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7CEB781"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0629971" w14:textId="77777777" w:rsidR="00103C7A" w:rsidRPr="003511EA"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A56C21" w14:textId="77777777" w:rsidR="00103C7A" w:rsidRPr="003511EA" w:rsidRDefault="00103C7A" w:rsidP="000D7620">
            <w:pPr>
              <w:pStyle w:val="TAL"/>
              <w:keepNext w:val="0"/>
              <w:keepLines w:val="0"/>
              <w:rPr>
                <w:rFonts w:cs="Arial"/>
                <w:sz w:val="16"/>
                <w:szCs w:val="16"/>
              </w:rPr>
            </w:pPr>
          </w:p>
        </w:tc>
      </w:tr>
      <w:tr w:rsidR="00103C7A" w:rsidRPr="003511EA" w14:paraId="501C947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5B301E" w14:textId="77777777" w:rsidR="00103C7A" w:rsidRPr="003511EA" w:rsidRDefault="00103C7A" w:rsidP="000D7620">
            <w:pPr>
              <w:pStyle w:val="TAL"/>
              <w:keepNext w:val="0"/>
              <w:keepLines w:val="0"/>
              <w:rPr>
                <w:rFonts w:cs="Arial"/>
                <w:color w:val="000000"/>
                <w:sz w:val="16"/>
                <w:szCs w:val="16"/>
                <w:lang w:eastAsia="zh-CN"/>
              </w:rPr>
            </w:pPr>
            <w:r w:rsidRPr="003511EA">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B794"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C89F3"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44F94E" w14:textId="77777777" w:rsidR="00103C7A" w:rsidRPr="003511EA" w:rsidRDefault="00103C7A" w:rsidP="000D7620">
            <w:pPr>
              <w:pStyle w:val="TAL"/>
              <w:keepNext w:val="0"/>
              <w:keepLines w:val="0"/>
              <w:jc w:val="center"/>
              <w:rPr>
                <w:sz w:val="16"/>
                <w:szCs w:val="16"/>
                <w:lang w:eastAsia="zh-CN"/>
              </w:rPr>
            </w:pPr>
            <w:r w:rsidRPr="003511EA">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1D10DC"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SFTD measurement between E-UTRA </w:t>
            </w:r>
            <w:proofErr w:type="spellStart"/>
            <w:r w:rsidRPr="003511EA">
              <w:rPr>
                <w:rFonts w:cs="Arial"/>
                <w:sz w:val="16"/>
                <w:szCs w:val="16"/>
              </w:rPr>
              <w:t>PCell</w:t>
            </w:r>
            <w:proofErr w:type="spellEnd"/>
            <w:r w:rsidRPr="003511EA">
              <w:rPr>
                <w:rFonts w:cs="Arial"/>
                <w:sz w:val="16"/>
                <w:szCs w:val="16"/>
              </w:rPr>
              <w:t xml:space="preserve"> and an NR neighbour cell, and SFTD measurement between E-UTRA </w:t>
            </w:r>
            <w:proofErr w:type="spellStart"/>
            <w:r w:rsidRPr="003511EA">
              <w:rPr>
                <w:rFonts w:cs="Arial"/>
                <w:sz w:val="16"/>
                <w:szCs w:val="16"/>
              </w:rPr>
              <w:t>PCell</w:t>
            </w:r>
            <w:proofErr w:type="spellEnd"/>
            <w:r w:rsidRPr="003511EA">
              <w:rPr>
                <w:rFonts w:cs="Arial"/>
                <w:sz w:val="16"/>
                <w:szCs w:val="16"/>
              </w:rPr>
              <w:t xml:space="preserve"> and NR </w:t>
            </w:r>
            <w:proofErr w:type="spellStart"/>
            <w:r w:rsidRPr="003511EA">
              <w:rPr>
                <w:rFonts w:cs="Arial"/>
                <w:sz w:val="16"/>
                <w:szCs w:val="16"/>
              </w:rPr>
              <w:t>PSCell</w:t>
            </w:r>
            <w:proofErr w:type="spellEnd"/>
          </w:p>
        </w:tc>
      </w:tr>
      <w:tr w:rsidR="00103C7A" w:rsidRPr="003511EA" w14:paraId="170928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79BE66" w14:textId="77777777" w:rsidR="00103C7A" w:rsidRPr="003511EA" w:rsidRDefault="00103C7A" w:rsidP="000D7620">
            <w:pPr>
              <w:pStyle w:val="TAL"/>
              <w:keepNext w:val="0"/>
              <w:keepLines w:val="0"/>
              <w:rPr>
                <w:rFonts w:cs="Arial"/>
                <w:color w:val="000000"/>
                <w:sz w:val="16"/>
                <w:szCs w:val="16"/>
                <w:lang w:eastAsia="zh-CN"/>
              </w:rPr>
            </w:pPr>
            <w:r w:rsidRPr="003511EA">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A4F56"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24884"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4EB95" w14:textId="77777777" w:rsidR="00103C7A" w:rsidRPr="003511EA" w:rsidRDefault="00103C7A" w:rsidP="000D7620">
            <w:pPr>
              <w:pStyle w:val="TAL"/>
              <w:keepNext w:val="0"/>
              <w:keepLines w:val="0"/>
              <w:jc w:val="center"/>
              <w:rPr>
                <w:sz w:val="16"/>
                <w:szCs w:val="16"/>
                <w:lang w:eastAsia="zh-CN"/>
              </w:rPr>
            </w:pPr>
            <w:r w:rsidRPr="003511EA">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57EA83D"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NR-DC and SFTD measurement between NR </w:t>
            </w:r>
            <w:proofErr w:type="spellStart"/>
            <w:r w:rsidRPr="003511EA">
              <w:rPr>
                <w:rFonts w:cs="Arial"/>
                <w:sz w:val="16"/>
                <w:szCs w:val="16"/>
              </w:rPr>
              <w:t>PCell</w:t>
            </w:r>
            <w:proofErr w:type="spellEnd"/>
            <w:r w:rsidRPr="003511EA">
              <w:rPr>
                <w:rFonts w:cs="Arial"/>
                <w:sz w:val="16"/>
                <w:szCs w:val="16"/>
              </w:rPr>
              <w:t xml:space="preserve"> and an NR neighbour cell, and SFTD measurement between NR </w:t>
            </w:r>
            <w:proofErr w:type="spellStart"/>
            <w:r w:rsidRPr="003511EA">
              <w:rPr>
                <w:rFonts w:cs="Arial"/>
                <w:sz w:val="16"/>
                <w:szCs w:val="16"/>
              </w:rPr>
              <w:t>PCell</w:t>
            </w:r>
            <w:proofErr w:type="spellEnd"/>
            <w:r w:rsidRPr="003511EA">
              <w:rPr>
                <w:rFonts w:cs="Arial"/>
                <w:sz w:val="16"/>
                <w:szCs w:val="16"/>
              </w:rPr>
              <w:t xml:space="preserve"> and NR </w:t>
            </w:r>
            <w:proofErr w:type="spellStart"/>
            <w:r w:rsidRPr="003511EA">
              <w:rPr>
                <w:rFonts w:cs="Arial"/>
                <w:sz w:val="16"/>
                <w:szCs w:val="16"/>
              </w:rPr>
              <w:t>PSCell</w:t>
            </w:r>
            <w:proofErr w:type="spellEnd"/>
          </w:p>
        </w:tc>
      </w:tr>
      <w:tr w:rsidR="00103C7A" w:rsidRPr="003511EA" w14:paraId="0BA1E7C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56AE3F1" w14:textId="77777777" w:rsidR="00103C7A" w:rsidRPr="003511EA" w:rsidRDefault="00103C7A" w:rsidP="000D7620">
            <w:pPr>
              <w:pStyle w:val="TAL"/>
              <w:keepNext w:val="0"/>
              <w:keepLines w:val="0"/>
              <w:rPr>
                <w:rFonts w:cs="Arial"/>
                <w:color w:val="000000"/>
                <w:sz w:val="16"/>
                <w:szCs w:val="16"/>
                <w:lang w:eastAsia="zh-CN"/>
              </w:rPr>
            </w:pPr>
            <w:r w:rsidRPr="003511EA">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0B785FF" w14:textId="77777777" w:rsidR="00103C7A" w:rsidRPr="003511EA" w:rsidRDefault="00103C7A" w:rsidP="000D7620">
            <w:pPr>
              <w:pStyle w:val="TAL"/>
              <w:keepNext w:val="0"/>
              <w:keepLines w:val="0"/>
              <w:rPr>
                <w:rFonts w:cs="Arial"/>
                <w:sz w:val="16"/>
                <w:szCs w:val="16"/>
                <w:lang w:eastAsia="zh-CN"/>
              </w:rPr>
            </w:pPr>
            <w:r w:rsidRPr="003511EA">
              <w:rPr>
                <w:rFonts w:cs="Arial"/>
                <w:b/>
                <w:sz w:val="16"/>
                <w:szCs w:val="16"/>
              </w:rPr>
              <w:t xml:space="preserve">Conditional </w:t>
            </w:r>
            <w:proofErr w:type="spellStart"/>
            <w:r w:rsidRPr="003511EA">
              <w:rPr>
                <w:rFonts w:cs="Arial"/>
                <w:b/>
                <w:sz w:val="16"/>
                <w:szCs w:val="16"/>
              </w:rPr>
              <w:t>PSCell</w:t>
            </w:r>
            <w:proofErr w:type="spellEnd"/>
            <w:r w:rsidRPr="003511EA">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1B9C3B44"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539A58F3" w14:textId="77777777" w:rsidR="00103C7A" w:rsidRPr="003511EA"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63533EED" w14:textId="77777777" w:rsidR="00103C7A" w:rsidRPr="003511EA" w:rsidRDefault="00103C7A" w:rsidP="000D7620">
            <w:pPr>
              <w:pStyle w:val="TAL"/>
              <w:keepNext w:val="0"/>
              <w:keepLines w:val="0"/>
              <w:rPr>
                <w:rFonts w:cs="Arial"/>
                <w:sz w:val="16"/>
                <w:szCs w:val="16"/>
              </w:rPr>
            </w:pPr>
          </w:p>
        </w:tc>
      </w:tr>
      <w:tr w:rsidR="00103C7A" w:rsidRPr="003511EA" w14:paraId="08A7929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44D943" w14:textId="77777777" w:rsidR="00103C7A" w:rsidRPr="003511EA" w:rsidRDefault="00103C7A" w:rsidP="000D7620">
            <w:pPr>
              <w:pStyle w:val="TAL"/>
              <w:keepNext w:val="0"/>
              <w:keepLines w:val="0"/>
              <w:rPr>
                <w:rFonts w:cs="Arial"/>
                <w:color w:val="000000"/>
                <w:sz w:val="16"/>
                <w:szCs w:val="16"/>
                <w:lang w:eastAsia="zh-CN"/>
              </w:rPr>
            </w:pPr>
            <w:r w:rsidRPr="003511EA">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FCCBC"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E29A1"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FDD75" w14:textId="77777777" w:rsidR="00103C7A" w:rsidRPr="003511EA" w:rsidRDefault="00103C7A" w:rsidP="000D7620">
            <w:pPr>
              <w:pStyle w:val="TAL"/>
              <w:keepNext w:val="0"/>
              <w:keepLines w:val="0"/>
              <w:jc w:val="center"/>
              <w:rPr>
                <w:sz w:val="16"/>
                <w:szCs w:val="16"/>
                <w:lang w:eastAsia="zh-CN"/>
              </w:rPr>
            </w:pPr>
            <w:r w:rsidRPr="003511EA">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F1F8E6C"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w:t>
            </w: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w:t>
            </w:r>
          </w:p>
        </w:tc>
      </w:tr>
      <w:tr w:rsidR="00103C7A" w:rsidRPr="003511EA" w14:paraId="35EE8E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AE632D"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F660E"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ADD1C"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215398" w14:textId="77777777" w:rsidR="00103C7A" w:rsidRPr="003511EA" w:rsidRDefault="00103C7A" w:rsidP="000D7620">
            <w:pPr>
              <w:pStyle w:val="TAL"/>
              <w:keepNext w:val="0"/>
              <w:keepLines w:val="0"/>
              <w:jc w:val="center"/>
              <w:rPr>
                <w:sz w:val="16"/>
                <w:szCs w:val="16"/>
              </w:rPr>
            </w:pPr>
            <w:r w:rsidRPr="003511EA">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90969B"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w:t>
            </w: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w:t>
            </w:r>
          </w:p>
        </w:tc>
      </w:tr>
      <w:tr w:rsidR="00103C7A" w:rsidRPr="003511EA" w14:paraId="426D89D6" w14:textId="77777777" w:rsidTr="000D762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DCCAD2"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8.2.3.18.</w:t>
            </w:r>
            <w:r w:rsidRPr="003511EA">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D8E5E"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 / </w:t>
            </w:r>
            <w:proofErr w:type="spellStart"/>
            <w:r w:rsidRPr="003511EA">
              <w:rPr>
                <w:rFonts w:cs="Arial"/>
                <w:sz w:val="16"/>
                <w:szCs w:val="16"/>
                <w:lang w:eastAsia="zh-CN"/>
              </w:rPr>
              <w:t>PCell</w:t>
            </w:r>
            <w:proofErr w:type="spellEnd"/>
            <w:r w:rsidRPr="003511EA">
              <w:rPr>
                <w:rFonts w:cs="Arial"/>
                <w:sz w:val="16"/>
                <w:szCs w:val="16"/>
                <w:lang w:eastAsia="zh-CN"/>
              </w:rPr>
              <w:t xml:space="preserve"> change / </w:t>
            </w:r>
            <w:proofErr w:type="spellStart"/>
            <w:r w:rsidRPr="003511EA">
              <w:rPr>
                <w:rFonts w:cs="Arial"/>
                <w:sz w:val="16"/>
                <w:szCs w:val="16"/>
                <w:lang w:eastAsia="zh-CN"/>
              </w:rPr>
              <w:t>PSCell</w:t>
            </w:r>
            <w:proofErr w:type="spellEnd"/>
            <w:r w:rsidRPr="003511EA">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2B68D8"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1DEE4" w14:textId="77777777" w:rsidR="00103C7A" w:rsidRPr="003511EA" w:rsidRDefault="00103C7A" w:rsidP="000D7620">
            <w:pPr>
              <w:pStyle w:val="TAL"/>
              <w:keepNext w:val="0"/>
              <w:keepLines w:val="0"/>
              <w:jc w:val="center"/>
              <w:rPr>
                <w:sz w:val="16"/>
                <w:szCs w:val="16"/>
              </w:rPr>
            </w:pPr>
            <w:r w:rsidRPr="003511EA">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1B0B071"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w:t>
            </w:r>
            <w:r w:rsidRPr="003511EA">
              <w:rPr>
                <w:rFonts w:cs="Arial"/>
                <w:sz w:val="16"/>
                <w:szCs w:val="16"/>
                <w:lang w:eastAsia="zh-CN"/>
              </w:rPr>
              <w:t xml:space="preserve">Conditional </w:t>
            </w:r>
            <w:proofErr w:type="spellStart"/>
            <w:r w:rsidRPr="003511EA">
              <w:rPr>
                <w:rFonts w:cs="Arial"/>
                <w:sz w:val="16"/>
                <w:szCs w:val="16"/>
                <w:lang w:eastAsia="zh-CN"/>
              </w:rPr>
              <w:t>PSCell</w:t>
            </w:r>
            <w:proofErr w:type="spellEnd"/>
            <w:r w:rsidRPr="003511EA">
              <w:rPr>
                <w:rFonts w:cs="Arial"/>
                <w:sz w:val="16"/>
                <w:szCs w:val="16"/>
                <w:lang w:eastAsia="zh-CN"/>
              </w:rPr>
              <w:t xml:space="preserve"> change</w:t>
            </w:r>
          </w:p>
        </w:tc>
      </w:tr>
      <w:tr w:rsidR="00103C7A" w:rsidRPr="003511EA" w14:paraId="219C45B8" w14:textId="77777777" w:rsidTr="000D7620">
        <w:trPr>
          <w:gridAfter w:val="3"/>
          <w:wAfter w:w="142" w:type="dxa"/>
          <w:jc w:val="center"/>
        </w:trPr>
        <w:tc>
          <w:tcPr>
            <w:tcW w:w="1078" w:type="dxa"/>
            <w:gridSpan w:val="2"/>
            <w:tcBorders>
              <w:bottom w:val="single" w:sz="4" w:space="0" w:color="auto"/>
            </w:tcBorders>
            <w:shd w:val="clear" w:color="auto" w:fill="E7E6E6"/>
          </w:tcPr>
          <w:p w14:paraId="7F4DA5B7"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8.2.4</w:t>
            </w:r>
          </w:p>
        </w:tc>
        <w:tc>
          <w:tcPr>
            <w:tcW w:w="3497" w:type="dxa"/>
            <w:gridSpan w:val="3"/>
            <w:tcBorders>
              <w:bottom w:val="single" w:sz="4" w:space="0" w:color="auto"/>
            </w:tcBorders>
            <w:shd w:val="clear" w:color="auto" w:fill="E7E6E6"/>
          </w:tcPr>
          <w:p w14:paraId="60DB488D" w14:textId="77777777" w:rsidR="00103C7A" w:rsidRPr="003511EA" w:rsidRDefault="00103C7A" w:rsidP="000D7620">
            <w:pPr>
              <w:pStyle w:val="TAL"/>
              <w:keepNext w:val="0"/>
              <w:keepLines w:val="0"/>
              <w:rPr>
                <w:rFonts w:cs="Arial"/>
                <w:b/>
                <w:sz w:val="16"/>
                <w:szCs w:val="16"/>
              </w:rPr>
            </w:pPr>
            <w:r w:rsidRPr="003511EA">
              <w:rPr>
                <w:rFonts w:cs="Arial"/>
                <w:b/>
                <w:sz w:val="16"/>
                <w:szCs w:val="16"/>
              </w:rPr>
              <w:t>Carrier Aggregation</w:t>
            </w:r>
          </w:p>
        </w:tc>
        <w:tc>
          <w:tcPr>
            <w:tcW w:w="810" w:type="dxa"/>
            <w:gridSpan w:val="4"/>
            <w:tcBorders>
              <w:bottom w:val="single" w:sz="4" w:space="0" w:color="auto"/>
            </w:tcBorders>
            <w:shd w:val="clear" w:color="auto" w:fill="E7E6E6"/>
          </w:tcPr>
          <w:p w14:paraId="577B38CA"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D3E88FB"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19D8BA" w14:textId="77777777" w:rsidR="00103C7A" w:rsidRPr="003511EA" w:rsidRDefault="00103C7A" w:rsidP="000D7620">
            <w:pPr>
              <w:pStyle w:val="TAL"/>
              <w:keepNext w:val="0"/>
              <w:keepLines w:val="0"/>
              <w:rPr>
                <w:rFonts w:cs="Arial"/>
                <w:sz w:val="16"/>
                <w:szCs w:val="16"/>
              </w:rPr>
            </w:pPr>
          </w:p>
        </w:tc>
      </w:tr>
      <w:tr w:rsidR="00103C7A" w:rsidRPr="003511EA" w14:paraId="3D2E91CB" w14:textId="77777777" w:rsidTr="000D7620">
        <w:trPr>
          <w:gridAfter w:val="3"/>
          <w:wAfter w:w="142" w:type="dxa"/>
          <w:jc w:val="center"/>
        </w:trPr>
        <w:tc>
          <w:tcPr>
            <w:tcW w:w="1078" w:type="dxa"/>
            <w:gridSpan w:val="2"/>
            <w:tcBorders>
              <w:bottom w:val="single" w:sz="4" w:space="0" w:color="auto"/>
            </w:tcBorders>
            <w:shd w:val="clear" w:color="auto" w:fill="E7E6E6"/>
          </w:tcPr>
          <w:p w14:paraId="032B57C6"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8.2.4.1</w:t>
            </w:r>
          </w:p>
        </w:tc>
        <w:tc>
          <w:tcPr>
            <w:tcW w:w="3497" w:type="dxa"/>
            <w:gridSpan w:val="3"/>
            <w:tcBorders>
              <w:bottom w:val="single" w:sz="4" w:space="0" w:color="auto"/>
            </w:tcBorders>
            <w:shd w:val="clear" w:color="auto" w:fill="E7E6E6"/>
          </w:tcPr>
          <w:p w14:paraId="30D2F5B0"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NR CA / NR </w:t>
            </w:r>
            <w:proofErr w:type="spellStart"/>
            <w:r w:rsidRPr="003511EA">
              <w:rPr>
                <w:rFonts w:cs="Arial"/>
                <w:b/>
                <w:sz w:val="16"/>
                <w:szCs w:val="16"/>
              </w:rPr>
              <w:t>SCell</w:t>
            </w:r>
            <w:proofErr w:type="spellEnd"/>
            <w:r w:rsidRPr="003511EA">
              <w:rPr>
                <w:rFonts w:cs="Arial"/>
                <w:b/>
                <w:sz w:val="16"/>
                <w:szCs w:val="16"/>
              </w:rPr>
              <w:t xml:space="preserve"> addition / modification / release / Success</w:t>
            </w:r>
          </w:p>
        </w:tc>
        <w:tc>
          <w:tcPr>
            <w:tcW w:w="810" w:type="dxa"/>
            <w:gridSpan w:val="4"/>
            <w:tcBorders>
              <w:bottom w:val="single" w:sz="4" w:space="0" w:color="auto"/>
            </w:tcBorders>
            <w:shd w:val="clear" w:color="auto" w:fill="E7E6E6"/>
          </w:tcPr>
          <w:p w14:paraId="2828219B"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69DF86C"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15501B28" w14:textId="77777777" w:rsidR="00103C7A" w:rsidRPr="003511EA" w:rsidRDefault="00103C7A" w:rsidP="000D7620">
            <w:pPr>
              <w:pStyle w:val="TAL"/>
              <w:keepNext w:val="0"/>
              <w:keepLines w:val="0"/>
              <w:rPr>
                <w:rFonts w:cs="Arial"/>
                <w:sz w:val="16"/>
                <w:szCs w:val="16"/>
              </w:rPr>
            </w:pPr>
          </w:p>
        </w:tc>
      </w:tr>
      <w:tr w:rsidR="00103C7A" w:rsidRPr="003511EA" w14:paraId="3E61640A" w14:textId="77777777" w:rsidTr="000D7620">
        <w:trPr>
          <w:gridAfter w:val="3"/>
          <w:wAfter w:w="142" w:type="dxa"/>
          <w:jc w:val="center"/>
        </w:trPr>
        <w:tc>
          <w:tcPr>
            <w:tcW w:w="1078" w:type="dxa"/>
            <w:gridSpan w:val="2"/>
            <w:tcBorders>
              <w:bottom w:val="single" w:sz="4" w:space="0" w:color="auto"/>
            </w:tcBorders>
            <w:shd w:val="clear" w:color="auto" w:fill="E7E6E6"/>
          </w:tcPr>
          <w:p w14:paraId="3E9BDE6E"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8.2.4.1.1</w:t>
            </w:r>
          </w:p>
        </w:tc>
        <w:tc>
          <w:tcPr>
            <w:tcW w:w="3497" w:type="dxa"/>
            <w:gridSpan w:val="3"/>
            <w:tcBorders>
              <w:bottom w:val="single" w:sz="4" w:space="0" w:color="auto"/>
            </w:tcBorders>
            <w:shd w:val="clear" w:color="auto" w:fill="E7E6E6"/>
          </w:tcPr>
          <w:p w14:paraId="7CB0F8F3"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NR CA / NR </w:t>
            </w:r>
            <w:proofErr w:type="spellStart"/>
            <w:r w:rsidRPr="003511EA">
              <w:rPr>
                <w:rFonts w:cs="Arial"/>
                <w:b/>
                <w:sz w:val="16"/>
                <w:szCs w:val="16"/>
              </w:rPr>
              <w:t>SCell</w:t>
            </w:r>
            <w:proofErr w:type="spellEnd"/>
            <w:r w:rsidRPr="003511EA">
              <w:rPr>
                <w:rFonts w:cs="Arial"/>
                <w:b/>
                <w:sz w:val="16"/>
                <w:szCs w:val="16"/>
              </w:rPr>
              <w:t xml:space="preserve"> addition / modification / release / Success / EN-DC</w:t>
            </w:r>
          </w:p>
        </w:tc>
        <w:tc>
          <w:tcPr>
            <w:tcW w:w="810" w:type="dxa"/>
            <w:gridSpan w:val="4"/>
            <w:tcBorders>
              <w:bottom w:val="single" w:sz="4" w:space="0" w:color="auto"/>
            </w:tcBorders>
            <w:shd w:val="clear" w:color="auto" w:fill="E7E6E6"/>
          </w:tcPr>
          <w:p w14:paraId="2C4B7E0F"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72FE1FC"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32FD66E6" w14:textId="77777777" w:rsidR="00103C7A" w:rsidRPr="003511EA" w:rsidRDefault="00103C7A" w:rsidP="000D7620">
            <w:pPr>
              <w:pStyle w:val="TAL"/>
              <w:keepNext w:val="0"/>
              <w:keepLines w:val="0"/>
              <w:rPr>
                <w:rFonts w:cs="Arial"/>
                <w:sz w:val="16"/>
                <w:szCs w:val="16"/>
              </w:rPr>
            </w:pPr>
          </w:p>
        </w:tc>
      </w:tr>
      <w:tr w:rsidR="00103C7A" w:rsidRPr="003511EA" w14:paraId="3B56F2B0" w14:textId="77777777" w:rsidTr="000D7620">
        <w:trPr>
          <w:gridAfter w:val="3"/>
          <w:wAfter w:w="142" w:type="dxa"/>
          <w:jc w:val="center"/>
        </w:trPr>
        <w:tc>
          <w:tcPr>
            <w:tcW w:w="1078" w:type="dxa"/>
            <w:gridSpan w:val="2"/>
            <w:tcBorders>
              <w:bottom w:val="single" w:sz="4" w:space="0" w:color="auto"/>
            </w:tcBorders>
            <w:shd w:val="clear" w:color="auto" w:fill="auto"/>
          </w:tcPr>
          <w:p w14:paraId="3947AF59" w14:textId="77777777" w:rsidR="00103C7A" w:rsidRPr="003511EA" w:rsidRDefault="00103C7A" w:rsidP="000D7620">
            <w:pPr>
              <w:pStyle w:val="TAL"/>
              <w:keepNext w:val="0"/>
              <w:keepLines w:val="0"/>
              <w:rPr>
                <w:rFonts w:cs="Arial"/>
                <w:sz w:val="16"/>
                <w:szCs w:val="16"/>
              </w:rPr>
            </w:pPr>
            <w:r w:rsidRPr="003511EA">
              <w:rPr>
                <w:rFonts w:cs="Arial"/>
                <w:sz w:val="16"/>
                <w:szCs w:val="16"/>
              </w:rPr>
              <w:t>8.2.4.1.1.1</w:t>
            </w:r>
          </w:p>
        </w:tc>
        <w:tc>
          <w:tcPr>
            <w:tcW w:w="3497" w:type="dxa"/>
            <w:gridSpan w:val="3"/>
            <w:tcBorders>
              <w:bottom w:val="single" w:sz="4" w:space="0" w:color="auto"/>
            </w:tcBorders>
            <w:shd w:val="clear" w:color="auto" w:fill="auto"/>
          </w:tcPr>
          <w:p w14:paraId="0E1EA966"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NR </w:t>
            </w:r>
            <w:proofErr w:type="spellStart"/>
            <w:r w:rsidRPr="003511EA">
              <w:rPr>
                <w:rFonts w:cs="Arial"/>
                <w:sz w:val="16"/>
                <w:szCs w:val="16"/>
              </w:rPr>
              <w:t>SCell</w:t>
            </w:r>
            <w:proofErr w:type="spellEnd"/>
            <w:r w:rsidRPr="003511EA">
              <w:rPr>
                <w:rFonts w:cs="Arial"/>
                <w:sz w:val="16"/>
                <w:szCs w:val="16"/>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49556D25"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6D48FC08"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C67</w:t>
            </w:r>
          </w:p>
        </w:tc>
        <w:tc>
          <w:tcPr>
            <w:tcW w:w="3584" w:type="dxa"/>
            <w:gridSpan w:val="4"/>
            <w:tcBorders>
              <w:bottom w:val="single" w:sz="4" w:space="0" w:color="auto"/>
            </w:tcBorders>
            <w:shd w:val="clear" w:color="auto" w:fill="auto"/>
          </w:tcPr>
          <w:p w14:paraId="23F9A5B6"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Intra-Band Contiguous CA</w:t>
            </w:r>
            <w:r w:rsidRPr="003511EA" w:rsidDel="00BE4622">
              <w:rPr>
                <w:rFonts w:cs="Arial"/>
                <w:sz w:val="16"/>
                <w:szCs w:val="16"/>
              </w:rPr>
              <w:t xml:space="preserve"> </w:t>
            </w:r>
          </w:p>
        </w:tc>
      </w:tr>
      <w:tr w:rsidR="00103C7A" w:rsidRPr="003511EA" w14:paraId="03A481C6" w14:textId="77777777" w:rsidTr="000D7620">
        <w:trPr>
          <w:gridAfter w:val="3"/>
          <w:wAfter w:w="142" w:type="dxa"/>
          <w:jc w:val="center"/>
        </w:trPr>
        <w:tc>
          <w:tcPr>
            <w:tcW w:w="1078" w:type="dxa"/>
            <w:gridSpan w:val="2"/>
            <w:tcBorders>
              <w:bottom w:val="single" w:sz="4" w:space="0" w:color="auto"/>
            </w:tcBorders>
            <w:shd w:val="clear" w:color="auto" w:fill="auto"/>
          </w:tcPr>
          <w:p w14:paraId="11A90CED" w14:textId="77777777" w:rsidR="00103C7A" w:rsidRPr="003511EA" w:rsidRDefault="00103C7A" w:rsidP="000D7620">
            <w:pPr>
              <w:pStyle w:val="TAL"/>
              <w:keepNext w:val="0"/>
              <w:keepLines w:val="0"/>
              <w:rPr>
                <w:rFonts w:cs="Arial"/>
                <w:sz w:val="16"/>
                <w:szCs w:val="16"/>
              </w:rPr>
            </w:pPr>
            <w:r w:rsidRPr="003511EA">
              <w:rPr>
                <w:rFonts w:cs="Arial"/>
                <w:sz w:val="16"/>
                <w:szCs w:val="16"/>
              </w:rPr>
              <w:t>8.2.4.1.1.2</w:t>
            </w:r>
          </w:p>
        </w:tc>
        <w:tc>
          <w:tcPr>
            <w:tcW w:w="3497" w:type="dxa"/>
            <w:gridSpan w:val="3"/>
            <w:tcBorders>
              <w:bottom w:val="single" w:sz="4" w:space="0" w:color="auto"/>
            </w:tcBorders>
            <w:shd w:val="clear" w:color="auto" w:fill="auto"/>
          </w:tcPr>
          <w:p w14:paraId="1D61A269"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NR </w:t>
            </w:r>
            <w:proofErr w:type="spellStart"/>
            <w:r w:rsidRPr="003511EA">
              <w:rPr>
                <w:rFonts w:cs="Arial"/>
                <w:sz w:val="16"/>
                <w:szCs w:val="16"/>
              </w:rPr>
              <w:t>SCell</w:t>
            </w:r>
            <w:proofErr w:type="spellEnd"/>
            <w:r w:rsidRPr="003511EA">
              <w:rPr>
                <w:rFonts w:cs="Arial"/>
                <w:sz w:val="16"/>
                <w:szCs w:val="16"/>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45A06678"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3587D8A5"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C68</w:t>
            </w:r>
          </w:p>
        </w:tc>
        <w:tc>
          <w:tcPr>
            <w:tcW w:w="3584" w:type="dxa"/>
            <w:gridSpan w:val="4"/>
            <w:tcBorders>
              <w:bottom w:val="single" w:sz="4" w:space="0" w:color="auto"/>
            </w:tcBorders>
            <w:shd w:val="clear" w:color="auto" w:fill="auto"/>
          </w:tcPr>
          <w:p w14:paraId="378EFD9F"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Intra-Band Non-Contiguous CA</w:t>
            </w:r>
            <w:r w:rsidRPr="003511EA" w:rsidDel="00BE4622">
              <w:rPr>
                <w:rFonts w:cs="Arial"/>
                <w:sz w:val="16"/>
                <w:szCs w:val="16"/>
              </w:rPr>
              <w:t xml:space="preserve"> </w:t>
            </w:r>
          </w:p>
        </w:tc>
      </w:tr>
      <w:tr w:rsidR="00103C7A" w:rsidRPr="003511EA" w14:paraId="0EBC3259" w14:textId="77777777" w:rsidTr="000D7620">
        <w:trPr>
          <w:gridAfter w:val="3"/>
          <w:wAfter w:w="142" w:type="dxa"/>
          <w:jc w:val="center"/>
        </w:trPr>
        <w:tc>
          <w:tcPr>
            <w:tcW w:w="1078" w:type="dxa"/>
            <w:gridSpan w:val="2"/>
            <w:tcBorders>
              <w:bottom w:val="single" w:sz="4" w:space="0" w:color="auto"/>
            </w:tcBorders>
            <w:shd w:val="clear" w:color="auto" w:fill="auto"/>
          </w:tcPr>
          <w:p w14:paraId="59134792" w14:textId="77777777" w:rsidR="00103C7A" w:rsidRPr="003511EA" w:rsidRDefault="00103C7A" w:rsidP="000D7620">
            <w:pPr>
              <w:pStyle w:val="TAL"/>
              <w:keepNext w:val="0"/>
              <w:keepLines w:val="0"/>
              <w:rPr>
                <w:rFonts w:cs="Arial"/>
                <w:sz w:val="16"/>
                <w:szCs w:val="16"/>
              </w:rPr>
            </w:pPr>
            <w:r w:rsidRPr="003511EA">
              <w:rPr>
                <w:rFonts w:cs="Arial"/>
                <w:sz w:val="16"/>
                <w:szCs w:val="16"/>
              </w:rPr>
              <w:t>8.2.4.1.1.3</w:t>
            </w:r>
          </w:p>
        </w:tc>
        <w:tc>
          <w:tcPr>
            <w:tcW w:w="3497" w:type="dxa"/>
            <w:gridSpan w:val="3"/>
            <w:tcBorders>
              <w:bottom w:val="single" w:sz="4" w:space="0" w:color="auto"/>
            </w:tcBorders>
            <w:shd w:val="clear" w:color="auto" w:fill="auto"/>
          </w:tcPr>
          <w:p w14:paraId="53AD802F"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NR </w:t>
            </w:r>
            <w:proofErr w:type="spellStart"/>
            <w:r w:rsidRPr="003511EA">
              <w:rPr>
                <w:rFonts w:cs="Arial"/>
                <w:sz w:val="16"/>
                <w:szCs w:val="16"/>
              </w:rPr>
              <w:t>SCell</w:t>
            </w:r>
            <w:proofErr w:type="spellEnd"/>
            <w:r w:rsidRPr="003511EA">
              <w:rPr>
                <w:rFonts w:cs="Arial"/>
                <w:sz w:val="16"/>
                <w:szCs w:val="16"/>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421B643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2FE157D8"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C69</w:t>
            </w:r>
          </w:p>
        </w:tc>
        <w:tc>
          <w:tcPr>
            <w:tcW w:w="3584" w:type="dxa"/>
            <w:gridSpan w:val="4"/>
            <w:tcBorders>
              <w:bottom w:val="single" w:sz="4" w:space="0" w:color="auto"/>
            </w:tcBorders>
            <w:shd w:val="clear" w:color="auto" w:fill="auto"/>
          </w:tcPr>
          <w:p w14:paraId="72F3D195"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Inter-Band CA</w:t>
            </w:r>
            <w:r w:rsidRPr="003511EA" w:rsidDel="00BE4622">
              <w:rPr>
                <w:rFonts w:cs="Arial"/>
                <w:sz w:val="16"/>
                <w:szCs w:val="16"/>
              </w:rPr>
              <w:t xml:space="preserve"> </w:t>
            </w:r>
          </w:p>
        </w:tc>
      </w:tr>
      <w:tr w:rsidR="00103C7A" w:rsidRPr="003511EA" w14:paraId="5EA39D8F" w14:textId="77777777" w:rsidTr="000D7620">
        <w:trPr>
          <w:gridAfter w:val="3"/>
          <w:wAfter w:w="142" w:type="dxa"/>
          <w:jc w:val="center"/>
        </w:trPr>
        <w:tc>
          <w:tcPr>
            <w:tcW w:w="1078" w:type="dxa"/>
            <w:gridSpan w:val="2"/>
            <w:tcBorders>
              <w:bottom w:val="single" w:sz="4" w:space="0" w:color="auto"/>
            </w:tcBorders>
            <w:shd w:val="clear" w:color="auto" w:fill="D9D9D9"/>
          </w:tcPr>
          <w:p w14:paraId="64E4457D"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8.2.4.2</w:t>
            </w:r>
          </w:p>
        </w:tc>
        <w:tc>
          <w:tcPr>
            <w:tcW w:w="3497" w:type="dxa"/>
            <w:gridSpan w:val="3"/>
            <w:tcBorders>
              <w:bottom w:val="single" w:sz="4" w:space="0" w:color="auto"/>
            </w:tcBorders>
            <w:shd w:val="clear" w:color="auto" w:fill="D9D9D9"/>
          </w:tcPr>
          <w:p w14:paraId="244ABF5A" w14:textId="77777777" w:rsidR="00103C7A" w:rsidRPr="003511EA" w:rsidRDefault="00103C7A" w:rsidP="000D7620">
            <w:pPr>
              <w:pStyle w:val="TAL"/>
              <w:keepNext w:val="0"/>
              <w:keepLines w:val="0"/>
              <w:rPr>
                <w:rFonts w:cs="Arial"/>
                <w:sz w:val="16"/>
                <w:szCs w:val="16"/>
              </w:rPr>
            </w:pPr>
            <w:r w:rsidRPr="003511EA">
              <w:rPr>
                <w:rFonts w:cs="Arial"/>
                <w:b/>
                <w:sz w:val="16"/>
                <w:szCs w:val="16"/>
              </w:rPr>
              <w:t xml:space="preserve">NR CA / Simultaneous </w:t>
            </w:r>
            <w:proofErr w:type="spellStart"/>
            <w:r w:rsidRPr="003511EA">
              <w:rPr>
                <w:rFonts w:cs="Arial"/>
                <w:b/>
                <w:sz w:val="16"/>
                <w:szCs w:val="16"/>
              </w:rPr>
              <w:t>PSCell</w:t>
            </w:r>
            <w:proofErr w:type="spellEnd"/>
            <w:r w:rsidRPr="003511EA">
              <w:rPr>
                <w:rFonts w:cs="Arial"/>
                <w:b/>
                <w:sz w:val="16"/>
                <w:szCs w:val="16"/>
              </w:rPr>
              <w:t xml:space="preserve"> and </w:t>
            </w:r>
            <w:proofErr w:type="spellStart"/>
            <w:r w:rsidRPr="003511EA">
              <w:rPr>
                <w:rFonts w:cs="Arial"/>
                <w:b/>
                <w:sz w:val="16"/>
                <w:szCs w:val="16"/>
              </w:rPr>
              <w:t>SCell</w:t>
            </w:r>
            <w:proofErr w:type="spellEnd"/>
            <w:r w:rsidRPr="003511EA">
              <w:rPr>
                <w:rFonts w:cs="Arial"/>
                <w:b/>
                <w:sz w:val="16"/>
                <w:szCs w:val="16"/>
              </w:rPr>
              <w:t xml:space="preserve"> addition / </w:t>
            </w:r>
            <w:proofErr w:type="spellStart"/>
            <w:r w:rsidRPr="003511EA">
              <w:rPr>
                <w:rFonts w:cs="Arial"/>
                <w:b/>
                <w:sz w:val="16"/>
                <w:szCs w:val="16"/>
              </w:rPr>
              <w:t>PSCell</w:t>
            </w:r>
            <w:proofErr w:type="spellEnd"/>
            <w:r w:rsidRPr="003511EA">
              <w:rPr>
                <w:rFonts w:cs="Arial"/>
                <w:b/>
                <w:sz w:val="16"/>
                <w:szCs w:val="16"/>
              </w:rPr>
              <w:t xml:space="preserve"> and </w:t>
            </w:r>
            <w:proofErr w:type="spellStart"/>
            <w:r w:rsidRPr="003511EA">
              <w:rPr>
                <w:rFonts w:cs="Arial"/>
                <w:b/>
                <w:sz w:val="16"/>
                <w:szCs w:val="16"/>
              </w:rPr>
              <w:t>SCell</w:t>
            </w:r>
            <w:proofErr w:type="spellEnd"/>
            <w:r w:rsidRPr="003511EA">
              <w:rPr>
                <w:rFonts w:cs="Arial"/>
                <w:b/>
                <w:sz w:val="16"/>
                <w:szCs w:val="16"/>
              </w:rPr>
              <w:t xml:space="preserve"> change / CA Release</w:t>
            </w:r>
          </w:p>
        </w:tc>
        <w:tc>
          <w:tcPr>
            <w:tcW w:w="810" w:type="dxa"/>
            <w:gridSpan w:val="4"/>
            <w:tcBorders>
              <w:bottom w:val="single" w:sz="4" w:space="0" w:color="auto"/>
            </w:tcBorders>
            <w:shd w:val="clear" w:color="auto" w:fill="D9D9D9"/>
            <w:vAlign w:val="center"/>
          </w:tcPr>
          <w:p w14:paraId="629BAB99" w14:textId="77777777" w:rsidR="00103C7A" w:rsidRPr="003511EA"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912E680"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216EC7" w14:textId="77777777" w:rsidR="00103C7A" w:rsidRPr="003511EA" w:rsidRDefault="00103C7A" w:rsidP="000D7620">
            <w:pPr>
              <w:pStyle w:val="TAL"/>
              <w:keepNext w:val="0"/>
              <w:keepLines w:val="0"/>
              <w:rPr>
                <w:rFonts w:cs="Arial"/>
                <w:sz w:val="16"/>
                <w:szCs w:val="16"/>
              </w:rPr>
            </w:pPr>
          </w:p>
        </w:tc>
      </w:tr>
      <w:tr w:rsidR="00103C7A" w:rsidRPr="003511EA" w14:paraId="5D4773E2" w14:textId="77777777" w:rsidTr="000D7620">
        <w:trPr>
          <w:gridAfter w:val="3"/>
          <w:wAfter w:w="142" w:type="dxa"/>
          <w:jc w:val="center"/>
        </w:trPr>
        <w:tc>
          <w:tcPr>
            <w:tcW w:w="1078" w:type="dxa"/>
            <w:gridSpan w:val="2"/>
            <w:tcBorders>
              <w:bottom w:val="single" w:sz="4" w:space="0" w:color="auto"/>
            </w:tcBorders>
            <w:shd w:val="clear" w:color="auto" w:fill="D9D9D9"/>
          </w:tcPr>
          <w:p w14:paraId="45E06BEA"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8.2.4.2.1</w:t>
            </w:r>
          </w:p>
        </w:tc>
        <w:tc>
          <w:tcPr>
            <w:tcW w:w="3497" w:type="dxa"/>
            <w:gridSpan w:val="3"/>
            <w:tcBorders>
              <w:bottom w:val="single" w:sz="4" w:space="0" w:color="auto"/>
            </w:tcBorders>
            <w:shd w:val="clear" w:color="auto" w:fill="D9D9D9"/>
          </w:tcPr>
          <w:p w14:paraId="4D98B83D" w14:textId="77777777" w:rsidR="00103C7A" w:rsidRPr="003511EA" w:rsidRDefault="00103C7A" w:rsidP="000D7620">
            <w:pPr>
              <w:pStyle w:val="TAL"/>
              <w:keepNext w:val="0"/>
              <w:keepLines w:val="0"/>
              <w:rPr>
                <w:rFonts w:cs="Arial"/>
                <w:sz w:val="16"/>
                <w:szCs w:val="16"/>
              </w:rPr>
            </w:pPr>
            <w:r w:rsidRPr="003511EA">
              <w:rPr>
                <w:rFonts w:cs="Arial"/>
                <w:b/>
                <w:sz w:val="16"/>
                <w:szCs w:val="16"/>
              </w:rPr>
              <w:t xml:space="preserve">NR CA / Simultaneous </w:t>
            </w:r>
            <w:proofErr w:type="spellStart"/>
            <w:r w:rsidRPr="003511EA">
              <w:rPr>
                <w:rFonts w:cs="Arial"/>
                <w:b/>
                <w:sz w:val="16"/>
                <w:szCs w:val="16"/>
              </w:rPr>
              <w:t>PSCell</w:t>
            </w:r>
            <w:proofErr w:type="spellEnd"/>
            <w:r w:rsidRPr="003511EA">
              <w:rPr>
                <w:rFonts w:cs="Arial"/>
                <w:b/>
                <w:sz w:val="16"/>
                <w:szCs w:val="16"/>
              </w:rPr>
              <w:t xml:space="preserve"> and </w:t>
            </w:r>
            <w:proofErr w:type="spellStart"/>
            <w:r w:rsidRPr="003511EA">
              <w:rPr>
                <w:rFonts w:cs="Arial"/>
                <w:b/>
                <w:sz w:val="16"/>
                <w:szCs w:val="16"/>
              </w:rPr>
              <w:t>SCell</w:t>
            </w:r>
            <w:proofErr w:type="spellEnd"/>
            <w:r w:rsidRPr="003511EA">
              <w:rPr>
                <w:rFonts w:cs="Arial"/>
                <w:b/>
                <w:sz w:val="16"/>
                <w:szCs w:val="16"/>
              </w:rPr>
              <w:t xml:space="preserve"> addition / </w:t>
            </w:r>
            <w:proofErr w:type="spellStart"/>
            <w:r w:rsidRPr="003511EA">
              <w:rPr>
                <w:rFonts w:cs="Arial"/>
                <w:b/>
                <w:sz w:val="16"/>
                <w:szCs w:val="16"/>
              </w:rPr>
              <w:t>PSCell</w:t>
            </w:r>
            <w:proofErr w:type="spellEnd"/>
            <w:r w:rsidRPr="003511EA">
              <w:rPr>
                <w:rFonts w:cs="Arial"/>
                <w:b/>
                <w:sz w:val="16"/>
                <w:szCs w:val="16"/>
              </w:rPr>
              <w:t xml:space="preserve"> and </w:t>
            </w:r>
            <w:proofErr w:type="spellStart"/>
            <w:r w:rsidRPr="003511EA">
              <w:rPr>
                <w:rFonts w:cs="Arial"/>
                <w:b/>
                <w:sz w:val="16"/>
                <w:szCs w:val="16"/>
              </w:rPr>
              <w:t>SCell</w:t>
            </w:r>
            <w:proofErr w:type="spellEnd"/>
            <w:r w:rsidRPr="003511EA">
              <w:rPr>
                <w:rFonts w:cs="Arial"/>
                <w:b/>
                <w:sz w:val="16"/>
                <w:szCs w:val="16"/>
              </w:rPr>
              <w:t xml:space="preserve"> change / CA Release / EN-DC</w:t>
            </w:r>
          </w:p>
        </w:tc>
        <w:tc>
          <w:tcPr>
            <w:tcW w:w="810" w:type="dxa"/>
            <w:gridSpan w:val="4"/>
            <w:tcBorders>
              <w:bottom w:val="single" w:sz="4" w:space="0" w:color="auto"/>
            </w:tcBorders>
            <w:shd w:val="clear" w:color="auto" w:fill="D9D9D9"/>
            <w:vAlign w:val="center"/>
          </w:tcPr>
          <w:p w14:paraId="76E0D9E4" w14:textId="77777777" w:rsidR="00103C7A" w:rsidRPr="003511EA"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2B1408F3"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AA81557" w14:textId="77777777" w:rsidR="00103C7A" w:rsidRPr="003511EA" w:rsidRDefault="00103C7A" w:rsidP="000D7620">
            <w:pPr>
              <w:pStyle w:val="TAL"/>
              <w:keepNext w:val="0"/>
              <w:keepLines w:val="0"/>
              <w:rPr>
                <w:rFonts w:cs="Arial"/>
                <w:sz w:val="16"/>
                <w:szCs w:val="16"/>
              </w:rPr>
            </w:pPr>
          </w:p>
        </w:tc>
      </w:tr>
      <w:tr w:rsidR="00103C7A" w:rsidRPr="003511EA" w14:paraId="49BBB53E" w14:textId="77777777" w:rsidTr="000D7620">
        <w:trPr>
          <w:gridAfter w:val="3"/>
          <w:wAfter w:w="142" w:type="dxa"/>
          <w:jc w:val="center"/>
        </w:trPr>
        <w:tc>
          <w:tcPr>
            <w:tcW w:w="1078" w:type="dxa"/>
            <w:gridSpan w:val="2"/>
            <w:tcBorders>
              <w:bottom w:val="single" w:sz="4" w:space="0" w:color="auto"/>
            </w:tcBorders>
            <w:shd w:val="clear" w:color="auto" w:fill="auto"/>
          </w:tcPr>
          <w:p w14:paraId="193597AB" w14:textId="77777777" w:rsidR="00103C7A" w:rsidRPr="003511EA" w:rsidRDefault="00103C7A" w:rsidP="000D7620">
            <w:pPr>
              <w:pStyle w:val="TAL"/>
              <w:keepNext w:val="0"/>
              <w:keepLines w:val="0"/>
              <w:rPr>
                <w:rFonts w:cs="Arial"/>
                <w:sz w:val="16"/>
                <w:szCs w:val="16"/>
              </w:rPr>
            </w:pPr>
            <w:r w:rsidRPr="003511EA">
              <w:rPr>
                <w:rFonts w:cs="Arial"/>
                <w:sz w:val="16"/>
                <w:szCs w:val="16"/>
              </w:rPr>
              <w:t>8.2.4.2.1.1</w:t>
            </w:r>
          </w:p>
        </w:tc>
        <w:tc>
          <w:tcPr>
            <w:tcW w:w="3497" w:type="dxa"/>
            <w:gridSpan w:val="3"/>
            <w:tcBorders>
              <w:bottom w:val="single" w:sz="4" w:space="0" w:color="auto"/>
            </w:tcBorders>
            <w:shd w:val="clear" w:color="auto" w:fill="auto"/>
          </w:tcPr>
          <w:p w14:paraId="38084A8C"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Simultaneous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addition /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change / CA Release / EN-DC / Intra-band Contiguous CA</w:t>
            </w:r>
          </w:p>
        </w:tc>
        <w:tc>
          <w:tcPr>
            <w:tcW w:w="810" w:type="dxa"/>
            <w:gridSpan w:val="4"/>
            <w:tcBorders>
              <w:bottom w:val="single" w:sz="4" w:space="0" w:color="auto"/>
            </w:tcBorders>
            <w:shd w:val="clear" w:color="auto" w:fill="auto"/>
            <w:vAlign w:val="center"/>
          </w:tcPr>
          <w:p w14:paraId="3120A504" w14:textId="77777777" w:rsidR="00103C7A" w:rsidRPr="003511EA" w:rsidRDefault="00103C7A" w:rsidP="000D7620">
            <w:pPr>
              <w:pStyle w:val="TAL"/>
              <w:keepNext w:val="0"/>
              <w:keepLines w:val="0"/>
              <w:jc w:val="center"/>
              <w:rPr>
                <w:rFonts w:cs="Arial"/>
                <w:sz w:val="16"/>
                <w:szCs w:val="16"/>
                <w:lang w:eastAsia="zh-CN"/>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4C676138"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C67</w:t>
            </w:r>
          </w:p>
        </w:tc>
        <w:tc>
          <w:tcPr>
            <w:tcW w:w="3584" w:type="dxa"/>
            <w:gridSpan w:val="4"/>
            <w:tcBorders>
              <w:bottom w:val="single" w:sz="4" w:space="0" w:color="auto"/>
            </w:tcBorders>
            <w:shd w:val="clear" w:color="auto" w:fill="auto"/>
          </w:tcPr>
          <w:p w14:paraId="35098839"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Intra-Band Contiguous CA</w:t>
            </w:r>
          </w:p>
        </w:tc>
      </w:tr>
      <w:tr w:rsidR="00103C7A" w:rsidRPr="003511EA" w14:paraId="43E251E2" w14:textId="77777777" w:rsidTr="000D7620">
        <w:trPr>
          <w:gridAfter w:val="3"/>
          <w:wAfter w:w="142" w:type="dxa"/>
          <w:jc w:val="center"/>
        </w:trPr>
        <w:tc>
          <w:tcPr>
            <w:tcW w:w="1078" w:type="dxa"/>
            <w:gridSpan w:val="2"/>
            <w:tcBorders>
              <w:bottom w:val="single" w:sz="4" w:space="0" w:color="auto"/>
            </w:tcBorders>
            <w:shd w:val="clear" w:color="auto" w:fill="auto"/>
          </w:tcPr>
          <w:p w14:paraId="4124F0C0" w14:textId="77777777" w:rsidR="00103C7A" w:rsidRPr="003511EA" w:rsidRDefault="00103C7A" w:rsidP="000D7620">
            <w:pPr>
              <w:pStyle w:val="TAL"/>
              <w:keepNext w:val="0"/>
              <w:keepLines w:val="0"/>
              <w:rPr>
                <w:rFonts w:cs="Arial"/>
                <w:sz w:val="16"/>
                <w:szCs w:val="16"/>
              </w:rPr>
            </w:pPr>
            <w:r w:rsidRPr="003511EA">
              <w:rPr>
                <w:rFonts w:cs="Arial"/>
                <w:sz w:val="16"/>
                <w:szCs w:val="16"/>
              </w:rPr>
              <w:t>8.2.4.2.1.2</w:t>
            </w:r>
          </w:p>
        </w:tc>
        <w:tc>
          <w:tcPr>
            <w:tcW w:w="3497" w:type="dxa"/>
            <w:gridSpan w:val="3"/>
            <w:tcBorders>
              <w:bottom w:val="single" w:sz="4" w:space="0" w:color="auto"/>
            </w:tcBorders>
            <w:shd w:val="clear" w:color="auto" w:fill="auto"/>
          </w:tcPr>
          <w:p w14:paraId="4134DECD"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Simultaneous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addition /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change / CA Release / EN-DC / Intra-band non-Contiguous CA</w:t>
            </w:r>
          </w:p>
        </w:tc>
        <w:tc>
          <w:tcPr>
            <w:tcW w:w="810" w:type="dxa"/>
            <w:gridSpan w:val="4"/>
            <w:tcBorders>
              <w:bottom w:val="single" w:sz="4" w:space="0" w:color="auto"/>
            </w:tcBorders>
            <w:shd w:val="clear" w:color="auto" w:fill="auto"/>
            <w:vAlign w:val="center"/>
          </w:tcPr>
          <w:p w14:paraId="24542B47" w14:textId="77777777" w:rsidR="00103C7A" w:rsidRPr="003511EA" w:rsidRDefault="00103C7A" w:rsidP="000D7620">
            <w:pPr>
              <w:pStyle w:val="TAL"/>
              <w:keepNext w:val="0"/>
              <w:keepLines w:val="0"/>
              <w:jc w:val="center"/>
              <w:rPr>
                <w:rFonts w:cs="Arial"/>
                <w:sz w:val="16"/>
                <w:szCs w:val="16"/>
                <w:lang w:eastAsia="zh-CN"/>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4C0CFD3D"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C68</w:t>
            </w:r>
          </w:p>
        </w:tc>
        <w:tc>
          <w:tcPr>
            <w:tcW w:w="3584" w:type="dxa"/>
            <w:gridSpan w:val="4"/>
            <w:tcBorders>
              <w:bottom w:val="single" w:sz="4" w:space="0" w:color="auto"/>
            </w:tcBorders>
            <w:shd w:val="clear" w:color="auto" w:fill="auto"/>
          </w:tcPr>
          <w:p w14:paraId="295BDAB6"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Intra-Band Non-Contiguous CA</w:t>
            </w:r>
          </w:p>
        </w:tc>
      </w:tr>
      <w:tr w:rsidR="00103C7A" w:rsidRPr="003511EA" w14:paraId="04BE18C3" w14:textId="77777777" w:rsidTr="000D7620">
        <w:trPr>
          <w:gridAfter w:val="3"/>
          <w:wAfter w:w="142" w:type="dxa"/>
          <w:jc w:val="center"/>
        </w:trPr>
        <w:tc>
          <w:tcPr>
            <w:tcW w:w="1078" w:type="dxa"/>
            <w:gridSpan w:val="2"/>
            <w:tcBorders>
              <w:bottom w:val="single" w:sz="4" w:space="0" w:color="auto"/>
            </w:tcBorders>
            <w:shd w:val="clear" w:color="auto" w:fill="auto"/>
          </w:tcPr>
          <w:p w14:paraId="5C6C15CE" w14:textId="77777777" w:rsidR="00103C7A" w:rsidRPr="003511EA" w:rsidRDefault="00103C7A" w:rsidP="000D7620">
            <w:pPr>
              <w:pStyle w:val="TAL"/>
              <w:keepNext w:val="0"/>
              <w:keepLines w:val="0"/>
              <w:rPr>
                <w:rFonts w:cs="Arial"/>
                <w:sz w:val="16"/>
                <w:szCs w:val="16"/>
              </w:rPr>
            </w:pPr>
            <w:r w:rsidRPr="003511EA">
              <w:rPr>
                <w:rFonts w:cs="Arial"/>
                <w:sz w:val="16"/>
                <w:szCs w:val="16"/>
              </w:rPr>
              <w:t>8.2.4.2.1.3</w:t>
            </w:r>
          </w:p>
        </w:tc>
        <w:tc>
          <w:tcPr>
            <w:tcW w:w="3497" w:type="dxa"/>
            <w:gridSpan w:val="3"/>
            <w:tcBorders>
              <w:bottom w:val="single" w:sz="4" w:space="0" w:color="auto"/>
            </w:tcBorders>
            <w:shd w:val="clear" w:color="auto" w:fill="auto"/>
          </w:tcPr>
          <w:p w14:paraId="398D5D59"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NR CA / Simultaneous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addition / </w:t>
            </w:r>
            <w:proofErr w:type="spellStart"/>
            <w:r w:rsidRPr="003511EA">
              <w:rPr>
                <w:rFonts w:cs="Arial"/>
                <w:sz w:val="16"/>
                <w:szCs w:val="16"/>
              </w:rPr>
              <w:t>PSCell</w:t>
            </w:r>
            <w:proofErr w:type="spellEnd"/>
            <w:r w:rsidRPr="003511EA">
              <w:rPr>
                <w:rFonts w:cs="Arial"/>
                <w:sz w:val="16"/>
                <w:szCs w:val="16"/>
              </w:rPr>
              <w:t xml:space="preserve"> and </w:t>
            </w:r>
            <w:proofErr w:type="spellStart"/>
            <w:r w:rsidRPr="003511EA">
              <w:rPr>
                <w:rFonts w:cs="Arial"/>
                <w:sz w:val="16"/>
                <w:szCs w:val="16"/>
              </w:rPr>
              <w:t>SCell</w:t>
            </w:r>
            <w:proofErr w:type="spellEnd"/>
            <w:r w:rsidRPr="003511EA">
              <w:rPr>
                <w:rFonts w:cs="Arial"/>
                <w:sz w:val="16"/>
                <w:szCs w:val="16"/>
              </w:rPr>
              <w:t xml:space="preserve"> change / CA Release / EN-DC / Inter-band CA</w:t>
            </w:r>
          </w:p>
        </w:tc>
        <w:tc>
          <w:tcPr>
            <w:tcW w:w="810" w:type="dxa"/>
            <w:gridSpan w:val="4"/>
            <w:tcBorders>
              <w:bottom w:val="single" w:sz="4" w:space="0" w:color="auto"/>
            </w:tcBorders>
            <w:shd w:val="clear" w:color="auto" w:fill="auto"/>
            <w:vAlign w:val="center"/>
          </w:tcPr>
          <w:p w14:paraId="7F42ED2E" w14:textId="77777777" w:rsidR="00103C7A" w:rsidRPr="003511EA" w:rsidRDefault="00103C7A" w:rsidP="000D7620">
            <w:pPr>
              <w:pStyle w:val="TAL"/>
              <w:keepNext w:val="0"/>
              <w:keepLines w:val="0"/>
              <w:jc w:val="center"/>
              <w:rPr>
                <w:rFonts w:cs="Arial"/>
                <w:sz w:val="16"/>
                <w:szCs w:val="16"/>
                <w:lang w:eastAsia="zh-CN"/>
              </w:rPr>
            </w:pPr>
            <w:r w:rsidRPr="003511EA">
              <w:rPr>
                <w:rFonts w:cs="Arial"/>
                <w:sz w:val="16"/>
                <w:szCs w:val="16"/>
                <w:lang w:eastAsia="zh-CN"/>
              </w:rPr>
              <w:t>Rel-15</w:t>
            </w:r>
          </w:p>
        </w:tc>
        <w:tc>
          <w:tcPr>
            <w:tcW w:w="1166" w:type="dxa"/>
            <w:gridSpan w:val="4"/>
            <w:tcBorders>
              <w:bottom w:val="single" w:sz="4" w:space="0" w:color="auto"/>
            </w:tcBorders>
            <w:shd w:val="clear" w:color="auto" w:fill="auto"/>
          </w:tcPr>
          <w:p w14:paraId="4591F359"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C69</w:t>
            </w:r>
          </w:p>
        </w:tc>
        <w:tc>
          <w:tcPr>
            <w:tcW w:w="3584" w:type="dxa"/>
            <w:gridSpan w:val="4"/>
            <w:tcBorders>
              <w:bottom w:val="single" w:sz="4" w:space="0" w:color="auto"/>
            </w:tcBorders>
            <w:shd w:val="clear" w:color="auto" w:fill="auto"/>
          </w:tcPr>
          <w:p w14:paraId="0B317E11"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Inter-Band CA</w:t>
            </w:r>
          </w:p>
        </w:tc>
      </w:tr>
      <w:tr w:rsidR="00103C7A" w:rsidRPr="003511EA" w14:paraId="2467ACF1" w14:textId="77777777" w:rsidTr="000D7620">
        <w:trPr>
          <w:gridAfter w:val="3"/>
          <w:wAfter w:w="142" w:type="dxa"/>
          <w:jc w:val="center"/>
        </w:trPr>
        <w:tc>
          <w:tcPr>
            <w:tcW w:w="1078" w:type="dxa"/>
            <w:gridSpan w:val="2"/>
            <w:tcBorders>
              <w:bottom w:val="single" w:sz="4" w:space="0" w:color="auto"/>
            </w:tcBorders>
            <w:shd w:val="clear" w:color="auto" w:fill="E7E6E6"/>
          </w:tcPr>
          <w:p w14:paraId="0BC8A85D"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8.2.4.3</w:t>
            </w:r>
          </w:p>
        </w:tc>
        <w:tc>
          <w:tcPr>
            <w:tcW w:w="3497" w:type="dxa"/>
            <w:gridSpan w:val="3"/>
            <w:tcBorders>
              <w:bottom w:val="single" w:sz="4" w:space="0" w:color="auto"/>
            </w:tcBorders>
            <w:shd w:val="clear" w:color="auto" w:fill="E7E6E6"/>
          </w:tcPr>
          <w:p w14:paraId="2BEFC21E"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NR CA / </w:t>
            </w:r>
            <w:proofErr w:type="spellStart"/>
            <w:r w:rsidRPr="003511EA">
              <w:rPr>
                <w:rFonts w:cs="Arial"/>
                <w:b/>
                <w:sz w:val="16"/>
                <w:szCs w:val="16"/>
              </w:rPr>
              <w:t>SCell</w:t>
            </w:r>
            <w:proofErr w:type="spellEnd"/>
            <w:r w:rsidRPr="003511EA">
              <w:rPr>
                <w:rFonts w:cs="Arial"/>
                <w:b/>
                <w:sz w:val="16"/>
                <w:szCs w:val="16"/>
              </w:rPr>
              <w:t xml:space="preserve"> change / Intra-NR measurement event A6 / SRB3</w:t>
            </w:r>
          </w:p>
        </w:tc>
        <w:tc>
          <w:tcPr>
            <w:tcW w:w="810" w:type="dxa"/>
            <w:gridSpan w:val="4"/>
            <w:tcBorders>
              <w:bottom w:val="single" w:sz="4" w:space="0" w:color="auto"/>
            </w:tcBorders>
            <w:shd w:val="clear" w:color="auto" w:fill="E7E6E6"/>
          </w:tcPr>
          <w:p w14:paraId="27F6B392"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E53A422"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CC79C1" w14:textId="77777777" w:rsidR="00103C7A" w:rsidRPr="003511EA" w:rsidRDefault="00103C7A" w:rsidP="000D7620">
            <w:pPr>
              <w:pStyle w:val="TAL"/>
              <w:keepNext w:val="0"/>
              <w:keepLines w:val="0"/>
              <w:rPr>
                <w:rFonts w:cs="Arial"/>
                <w:sz w:val="16"/>
                <w:szCs w:val="16"/>
              </w:rPr>
            </w:pPr>
          </w:p>
        </w:tc>
      </w:tr>
      <w:tr w:rsidR="00103C7A" w:rsidRPr="003511EA" w14:paraId="2A762D44" w14:textId="77777777" w:rsidTr="000D7620">
        <w:trPr>
          <w:gridAfter w:val="3"/>
          <w:wAfter w:w="142" w:type="dxa"/>
          <w:jc w:val="center"/>
        </w:trPr>
        <w:tc>
          <w:tcPr>
            <w:tcW w:w="1078" w:type="dxa"/>
            <w:gridSpan w:val="2"/>
            <w:tcBorders>
              <w:bottom w:val="single" w:sz="4" w:space="0" w:color="auto"/>
            </w:tcBorders>
            <w:shd w:val="clear" w:color="auto" w:fill="E7E6E6"/>
          </w:tcPr>
          <w:p w14:paraId="38626C7F"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lastRenderedPageBreak/>
              <w:t>8.2.4.3.1</w:t>
            </w:r>
          </w:p>
        </w:tc>
        <w:tc>
          <w:tcPr>
            <w:tcW w:w="3497" w:type="dxa"/>
            <w:gridSpan w:val="3"/>
            <w:tcBorders>
              <w:bottom w:val="single" w:sz="4" w:space="0" w:color="auto"/>
            </w:tcBorders>
            <w:shd w:val="clear" w:color="auto" w:fill="E7E6E6"/>
          </w:tcPr>
          <w:p w14:paraId="32E920E6"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NR CA / </w:t>
            </w:r>
            <w:proofErr w:type="spellStart"/>
            <w:r w:rsidRPr="003511EA">
              <w:rPr>
                <w:rFonts w:cs="Arial"/>
                <w:b/>
                <w:sz w:val="16"/>
                <w:szCs w:val="16"/>
              </w:rPr>
              <w:t>SCell</w:t>
            </w:r>
            <w:proofErr w:type="spellEnd"/>
            <w:r w:rsidRPr="003511EA">
              <w:rPr>
                <w:rFonts w:cs="Arial"/>
                <w:b/>
                <w:sz w:val="16"/>
                <w:szCs w:val="16"/>
              </w:rPr>
              <w:t xml:space="preserve"> change / Intra-NR measurement event A6 / SRB3 / EN-DC</w:t>
            </w:r>
          </w:p>
        </w:tc>
        <w:tc>
          <w:tcPr>
            <w:tcW w:w="810" w:type="dxa"/>
            <w:gridSpan w:val="4"/>
            <w:tcBorders>
              <w:bottom w:val="single" w:sz="4" w:space="0" w:color="auto"/>
            </w:tcBorders>
            <w:shd w:val="clear" w:color="auto" w:fill="E7E6E6"/>
          </w:tcPr>
          <w:p w14:paraId="349FEC73"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63EC9E5"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D45964" w14:textId="77777777" w:rsidR="00103C7A" w:rsidRPr="003511EA" w:rsidRDefault="00103C7A" w:rsidP="000D7620">
            <w:pPr>
              <w:pStyle w:val="TAL"/>
              <w:keepNext w:val="0"/>
              <w:keepLines w:val="0"/>
              <w:rPr>
                <w:rFonts w:cs="Arial"/>
                <w:sz w:val="16"/>
                <w:szCs w:val="16"/>
              </w:rPr>
            </w:pPr>
          </w:p>
        </w:tc>
      </w:tr>
      <w:tr w:rsidR="00103C7A" w:rsidRPr="003511EA" w14:paraId="7C0F13A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2B35EAD"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0643C594" w14:textId="77777777" w:rsidR="00103C7A" w:rsidRPr="003511EA" w:rsidRDefault="00103C7A" w:rsidP="000D7620">
            <w:pPr>
              <w:pStyle w:val="TAL"/>
              <w:keepNext w:val="0"/>
              <w:keepLines w:val="0"/>
              <w:rPr>
                <w:rFonts w:cs="Arial"/>
                <w:sz w:val="16"/>
                <w:szCs w:val="16"/>
              </w:rPr>
            </w:pPr>
            <w:r w:rsidRPr="003511EA">
              <w:rPr>
                <w:rFonts w:cs="Arial"/>
                <w:sz w:val="16"/>
                <w:szCs w:val="16"/>
                <w:lang w:eastAsia="zh-CN"/>
              </w:rPr>
              <w:t xml:space="preserve">NR CA / </w:t>
            </w:r>
            <w:proofErr w:type="spellStart"/>
            <w:r w:rsidRPr="003511EA">
              <w:rPr>
                <w:rFonts w:cs="Arial"/>
                <w:sz w:val="16"/>
                <w:szCs w:val="16"/>
                <w:lang w:eastAsia="zh-CN"/>
              </w:rPr>
              <w:t>SCell</w:t>
            </w:r>
            <w:proofErr w:type="spellEnd"/>
            <w:r w:rsidRPr="003511EA">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70FF711D"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2A36823" w14:textId="77777777" w:rsidR="00103C7A" w:rsidRPr="003511EA" w:rsidDel="00746051" w:rsidRDefault="00103C7A" w:rsidP="000D7620">
            <w:pPr>
              <w:pStyle w:val="TAL"/>
              <w:keepNext w:val="0"/>
              <w:keepLines w:val="0"/>
              <w:jc w:val="center"/>
              <w:rPr>
                <w:rFonts w:cs="Arial"/>
                <w:sz w:val="16"/>
                <w:szCs w:val="16"/>
              </w:rPr>
            </w:pPr>
            <w:r w:rsidRPr="003511EA">
              <w:rPr>
                <w:rFonts w:cs="Arial"/>
                <w:sz w:val="16"/>
                <w:szCs w:val="16"/>
              </w:rPr>
              <w:t>C55</w:t>
            </w:r>
          </w:p>
        </w:tc>
        <w:tc>
          <w:tcPr>
            <w:tcW w:w="3584" w:type="dxa"/>
            <w:gridSpan w:val="4"/>
            <w:tcBorders>
              <w:top w:val="single" w:sz="4" w:space="0" w:color="auto"/>
              <w:bottom w:val="single" w:sz="4" w:space="0" w:color="auto"/>
            </w:tcBorders>
            <w:shd w:val="clear" w:color="auto" w:fill="auto"/>
          </w:tcPr>
          <w:p w14:paraId="21DED145"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intra-band contiguous CA</w:t>
            </w:r>
          </w:p>
        </w:tc>
      </w:tr>
      <w:tr w:rsidR="00103C7A" w:rsidRPr="003511EA" w14:paraId="23A7761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97150AB"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B30A516"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 xml:space="preserve">NR CA / </w:t>
            </w:r>
            <w:proofErr w:type="spellStart"/>
            <w:r w:rsidRPr="003511EA">
              <w:rPr>
                <w:rFonts w:cs="Arial"/>
                <w:sz w:val="16"/>
                <w:szCs w:val="16"/>
                <w:lang w:eastAsia="zh-CN"/>
              </w:rPr>
              <w:t>SCell</w:t>
            </w:r>
            <w:proofErr w:type="spellEnd"/>
            <w:r w:rsidRPr="003511EA">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543A0539"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0E73971"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C57</w:t>
            </w:r>
          </w:p>
        </w:tc>
        <w:tc>
          <w:tcPr>
            <w:tcW w:w="3584" w:type="dxa"/>
            <w:gridSpan w:val="4"/>
            <w:tcBorders>
              <w:top w:val="single" w:sz="4" w:space="0" w:color="auto"/>
              <w:bottom w:val="single" w:sz="4" w:space="0" w:color="auto"/>
            </w:tcBorders>
            <w:shd w:val="clear" w:color="auto" w:fill="auto"/>
          </w:tcPr>
          <w:p w14:paraId="519386CE"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NR measurements and Event A triggered reporting and intra-band non-contiguous CA </w:t>
            </w:r>
          </w:p>
        </w:tc>
      </w:tr>
      <w:tr w:rsidR="00103C7A" w:rsidRPr="003511EA" w14:paraId="692C3EF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A6AF1E0" w14:textId="77777777" w:rsidR="00103C7A" w:rsidRPr="003511EA" w:rsidRDefault="00103C7A" w:rsidP="000D7620">
            <w:pPr>
              <w:keepNext/>
              <w:keepLines/>
              <w:spacing w:after="0"/>
              <w:rPr>
                <w:rFonts w:ascii="Arial" w:hAnsi="Arial" w:cs="Arial"/>
                <w:color w:val="000000"/>
                <w:sz w:val="16"/>
                <w:szCs w:val="16"/>
              </w:rPr>
            </w:pPr>
            <w:r w:rsidRPr="003511EA">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3CE192F"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lang w:eastAsia="zh-CN"/>
              </w:rPr>
              <w:t xml:space="preserve">NR CA / </w:t>
            </w:r>
            <w:proofErr w:type="spellStart"/>
            <w:r w:rsidRPr="003511EA">
              <w:rPr>
                <w:rFonts w:cs="Arial"/>
                <w:sz w:val="16"/>
                <w:szCs w:val="16"/>
                <w:lang w:eastAsia="zh-CN"/>
              </w:rPr>
              <w:t>SCell</w:t>
            </w:r>
            <w:proofErr w:type="spellEnd"/>
            <w:r w:rsidRPr="003511EA">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34A8EEC0"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4FDC0AF3"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C56</w:t>
            </w:r>
          </w:p>
        </w:tc>
        <w:tc>
          <w:tcPr>
            <w:tcW w:w="3584" w:type="dxa"/>
            <w:gridSpan w:val="4"/>
            <w:tcBorders>
              <w:top w:val="single" w:sz="4" w:space="0" w:color="auto"/>
              <w:bottom w:val="single" w:sz="4" w:space="0" w:color="auto"/>
            </w:tcBorders>
            <w:shd w:val="clear" w:color="auto" w:fill="auto"/>
          </w:tcPr>
          <w:p w14:paraId="479CE5E4"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 and NR measurements and Event A triggered reporting and inter-band CA</w:t>
            </w:r>
          </w:p>
        </w:tc>
      </w:tr>
      <w:tr w:rsidR="00103C7A" w:rsidRPr="003511EA" w14:paraId="20A3491A" w14:textId="77777777" w:rsidTr="000D7620">
        <w:trPr>
          <w:gridAfter w:val="3"/>
          <w:wAfter w:w="142" w:type="dxa"/>
          <w:jc w:val="center"/>
        </w:trPr>
        <w:tc>
          <w:tcPr>
            <w:tcW w:w="1078" w:type="dxa"/>
            <w:gridSpan w:val="2"/>
            <w:tcBorders>
              <w:bottom w:val="single" w:sz="4" w:space="0" w:color="auto"/>
            </w:tcBorders>
            <w:shd w:val="clear" w:color="auto" w:fill="E7E6E6"/>
          </w:tcPr>
          <w:p w14:paraId="617822C1" w14:textId="77777777" w:rsidR="00103C7A" w:rsidRPr="003511EA" w:rsidRDefault="00103C7A" w:rsidP="000D7620">
            <w:pPr>
              <w:pStyle w:val="TAL"/>
              <w:keepNext w:val="0"/>
              <w:keepLines w:val="0"/>
              <w:rPr>
                <w:rFonts w:cs="Arial"/>
                <w:sz w:val="16"/>
                <w:szCs w:val="16"/>
              </w:rPr>
            </w:pPr>
            <w:r w:rsidRPr="003511EA">
              <w:rPr>
                <w:rFonts w:cs="Arial"/>
                <w:b/>
                <w:bCs/>
                <w:sz w:val="16"/>
                <w:szCs w:val="16"/>
              </w:rPr>
              <w:t>8.2.5</w:t>
            </w:r>
          </w:p>
        </w:tc>
        <w:tc>
          <w:tcPr>
            <w:tcW w:w="3497" w:type="dxa"/>
            <w:gridSpan w:val="3"/>
            <w:tcBorders>
              <w:bottom w:val="single" w:sz="4" w:space="0" w:color="auto"/>
            </w:tcBorders>
            <w:shd w:val="clear" w:color="auto" w:fill="E7E6E6"/>
          </w:tcPr>
          <w:p w14:paraId="58DA3994" w14:textId="77777777" w:rsidR="00103C7A" w:rsidRPr="003511EA" w:rsidRDefault="00103C7A" w:rsidP="000D7620">
            <w:pPr>
              <w:pStyle w:val="TAL"/>
              <w:keepNext w:val="0"/>
              <w:keepLines w:val="0"/>
              <w:rPr>
                <w:rFonts w:cs="Arial"/>
                <w:b/>
                <w:sz w:val="16"/>
                <w:szCs w:val="16"/>
              </w:rPr>
            </w:pPr>
            <w:r w:rsidRPr="003511EA">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46DFB915"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FCC3E10"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75A0B7" w14:textId="77777777" w:rsidR="00103C7A" w:rsidRPr="003511EA" w:rsidRDefault="00103C7A" w:rsidP="000D7620">
            <w:pPr>
              <w:pStyle w:val="TAL"/>
              <w:keepNext w:val="0"/>
              <w:keepLines w:val="0"/>
              <w:rPr>
                <w:rFonts w:cs="Arial"/>
                <w:sz w:val="16"/>
                <w:szCs w:val="16"/>
              </w:rPr>
            </w:pPr>
          </w:p>
        </w:tc>
      </w:tr>
      <w:tr w:rsidR="00103C7A" w:rsidRPr="003511EA" w14:paraId="1DE7EA04" w14:textId="77777777" w:rsidTr="000D7620">
        <w:trPr>
          <w:gridAfter w:val="3"/>
          <w:wAfter w:w="142" w:type="dxa"/>
          <w:jc w:val="center"/>
        </w:trPr>
        <w:tc>
          <w:tcPr>
            <w:tcW w:w="1078" w:type="dxa"/>
            <w:gridSpan w:val="2"/>
            <w:tcBorders>
              <w:bottom w:val="single" w:sz="4" w:space="0" w:color="auto"/>
            </w:tcBorders>
            <w:shd w:val="clear" w:color="auto" w:fill="E7E6E6"/>
          </w:tcPr>
          <w:p w14:paraId="33381BE6" w14:textId="77777777" w:rsidR="00103C7A" w:rsidRPr="003511EA" w:rsidRDefault="00103C7A" w:rsidP="000D7620">
            <w:pPr>
              <w:pStyle w:val="TAL"/>
              <w:keepNext w:val="0"/>
              <w:keepLines w:val="0"/>
              <w:rPr>
                <w:rFonts w:cs="Arial"/>
                <w:b/>
                <w:bCs/>
                <w:sz w:val="16"/>
                <w:szCs w:val="16"/>
              </w:rPr>
            </w:pPr>
            <w:r w:rsidRPr="003511EA">
              <w:rPr>
                <w:rFonts w:cs="Arial"/>
                <w:b/>
                <w:bCs/>
                <w:sz w:val="16"/>
                <w:szCs w:val="16"/>
              </w:rPr>
              <w:t>8.2.5.1</w:t>
            </w:r>
          </w:p>
        </w:tc>
        <w:tc>
          <w:tcPr>
            <w:tcW w:w="3497" w:type="dxa"/>
            <w:gridSpan w:val="3"/>
            <w:tcBorders>
              <w:bottom w:val="single" w:sz="4" w:space="0" w:color="auto"/>
            </w:tcBorders>
            <w:shd w:val="clear" w:color="auto" w:fill="E7E6E6"/>
          </w:tcPr>
          <w:p w14:paraId="0A931BE7"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Radio link failure / </w:t>
            </w:r>
            <w:proofErr w:type="spellStart"/>
            <w:r w:rsidRPr="003511EA">
              <w:rPr>
                <w:rFonts w:cs="Arial"/>
                <w:b/>
                <w:sz w:val="16"/>
                <w:szCs w:val="16"/>
              </w:rPr>
              <w:t>PSCell</w:t>
            </w:r>
            <w:proofErr w:type="spellEnd"/>
            <w:r w:rsidRPr="003511EA">
              <w:rPr>
                <w:rFonts w:cs="Arial"/>
                <w:b/>
                <w:sz w:val="16"/>
                <w:szCs w:val="16"/>
              </w:rPr>
              <w:t xml:space="preserve"> addition failure</w:t>
            </w:r>
          </w:p>
        </w:tc>
        <w:tc>
          <w:tcPr>
            <w:tcW w:w="810" w:type="dxa"/>
            <w:gridSpan w:val="4"/>
            <w:tcBorders>
              <w:bottom w:val="single" w:sz="4" w:space="0" w:color="auto"/>
            </w:tcBorders>
            <w:shd w:val="clear" w:color="auto" w:fill="E7E6E6"/>
          </w:tcPr>
          <w:p w14:paraId="48A21C1F" w14:textId="77777777" w:rsidR="00103C7A" w:rsidRPr="003511EA"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E1DBBBD" w14:textId="77777777" w:rsidR="00103C7A" w:rsidRPr="003511EA"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5B7F969" w14:textId="77777777" w:rsidR="00103C7A" w:rsidRPr="003511EA" w:rsidRDefault="00103C7A" w:rsidP="000D7620">
            <w:pPr>
              <w:pStyle w:val="TAL"/>
              <w:keepNext w:val="0"/>
              <w:keepLines w:val="0"/>
              <w:rPr>
                <w:rFonts w:cs="Arial"/>
                <w:sz w:val="16"/>
                <w:szCs w:val="16"/>
              </w:rPr>
            </w:pPr>
          </w:p>
        </w:tc>
      </w:tr>
      <w:tr w:rsidR="00103C7A" w:rsidRPr="003511EA" w14:paraId="19AA96E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509701F" w14:textId="77777777" w:rsidR="00103C7A" w:rsidRPr="003511EA" w:rsidRDefault="00103C7A" w:rsidP="000D7620">
            <w:pPr>
              <w:pStyle w:val="TAL"/>
              <w:keepNext w:val="0"/>
              <w:keepLines w:val="0"/>
              <w:rPr>
                <w:rFonts w:cs="Arial"/>
                <w:color w:val="000000"/>
                <w:sz w:val="16"/>
                <w:szCs w:val="16"/>
              </w:rPr>
            </w:pPr>
            <w:r w:rsidRPr="003511EA">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1F38D8"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rPr>
              <w:t>Radio link failure / Random</w:t>
            </w:r>
            <w:r w:rsidRPr="003511EA">
              <w:rPr>
                <w:rFonts w:cs="Arial"/>
                <w:bCs/>
                <w:sz w:val="16"/>
                <w:szCs w:val="16"/>
              </w:rPr>
              <w:t xml:space="preserve"> access problem </w:t>
            </w:r>
            <w:r w:rsidRPr="003511EA">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4794E"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03E8014"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C43177"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205582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6BB060" w14:textId="77777777" w:rsidR="00103C7A" w:rsidRPr="003511EA" w:rsidRDefault="00103C7A" w:rsidP="000D7620">
            <w:pPr>
              <w:pStyle w:val="TAL"/>
              <w:keepNext w:val="0"/>
              <w:keepLines w:val="0"/>
              <w:rPr>
                <w:rFonts w:cs="Arial"/>
                <w:sz w:val="16"/>
                <w:szCs w:val="16"/>
              </w:rPr>
            </w:pPr>
            <w:r w:rsidRPr="003511EA">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E5A1CE7" w14:textId="77777777" w:rsidR="00103C7A" w:rsidRPr="003511EA" w:rsidRDefault="00103C7A" w:rsidP="000D7620">
            <w:pPr>
              <w:pStyle w:val="TAL"/>
              <w:keepNext w:val="0"/>
              <w:keepLines w:val="0"/>
              <w:rPr>
                <w:rFonts w:cs="Arial"/>
                <w:sz w:val="16"/>
                <w:szCs w:val="16"/>
              </w:rPr>
            </w:pPr>
            <w:r w:rsidRPr="003511EA">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3B570"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9247CB4" w14:textId="77777777" w:rsidR="00103C7A" w:rsidRPr="003511EA" w:rsidRDefault="00103C7A" w:rsidP="000D7620">
            <w:pPr>
              <w:pStyle w:val="TAL"/>
              <w:keepNext w:val="0"/>
              <w:keepLines w:val="0"/>
              <w:jc w:val="center"/>
              <w:rPr>
                <w:rFonts w:cs="Arial"/>
                <w:sz w:val="16"/>
                <w:szCs w:val="16"/>
              </w:rPr>
            </w:pPr>
            <w:r w:rsidRPr="003511EA">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D0D842" w14:textId="77777777" w:rsidR="00103C7A" w:rsidRPr="003511EA" w:rsidRDefault="00103C7A" w:rsidP="000D7620">
            <w:pPr>
              <w:pStyle w:val="TAL"/>
              <w:keepNext w:val="0"/>
              <w:keepLines w:val="0"/>
              <w:rPr>
                <w:rFonts w:cs="Arial"/>
                <w:sz w:val="16"/>
                <w:szCs w:val="16"/>
              </w:rPr>
            </w:pPr>
            <w:r w:rsidRPr="003511EA">
              <w:rPr>
                <w:sz w:val="16"/>
                <w:szCs w:val="16"/>
              </w:rPr>
              <w:t>UEs supporting NR-DC</w:t>
            </w:r>
          </w:p>
        </w:tc>
      </w:tr>
      <w:tr w:rsidR="00103C7A" w:rsidRPr="003511EA" w14:paraId="372A2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212E971" w14:textId="77777777" w:rsidR="00103C7A" w:rsidRPr="003511EA" w:rsidRDefault="00103C7A" w:rsidP="000D7620">
            <w:pPr>
              <w:pStyle w:val="TAL"/>
              <w:keepNext w:val="0"/>
              <w:keepLines w:val="0"/>
              <w:rPr>
                <w:rFonts w:cs="Arial"/>
                <w:b/>
                <w:sz w:val="16"/>
                <w:szCs w:val="16"/>
              </w:rPr>
            </w:pPr>
            <w:r w:rsidRPr="003511EA">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A926CC3"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Radio link failure / </w:t>
            </w:r>
            <w:proofErr w:type="spellStart"/>
            <w:r w:rsidRPr="003511EA">
              <w:rPr>
                <w:rFonts w:cs="Arial"/>
                <w:b/>
                <w:sz w:val="16"/>
                <w:szCs w:val="16"/>
              </w:rPr>
              <w:t>PSCell</w:t>
            </w:r>
            <w:proofErr w:type="spellEnd"/>
            <w:r w:rsidRPr="003511EA">
              <w:rPr>
                <w:rFonts w:cs="Arial"/>
                <w:b/>
                <w:sz w:val="16"/>
                <w:szCs w:val="16"/>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637771"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8E9F488" w14:textId="77777777" w:rsidR="00103C7A" w:rsidRPr="003511EA"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56CE03" w14:textId="77777777" w:rsidR="00103C7A" w:rsidRPr="003511EA" w:rsidRDefault="00103C7A" w:rsidP="000D7620">
            <w:pPr>
              <w:pStyle w:val="TAL"/>
              <w:keepNext w:val="0"/>
              <w:keepLines w:val="0"/>
              <w:rPr>
                <w:rFonts w:cs="Arial"/>
                <w:b/>
                <w:sz w:val="16"/>
                <w:szCs w:val="16"/>
              </w:rPr>
            </w:pPr>
          </w:p>
        </w:tc>
      </w:tr>
      <w:tr w:rsidR="00103C7A" w:rsidRPr="003511EA" w14:paraId="005F924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99357C" w14:textId="77777777" w:rsidR="00103C7A" w:rsidRPr="003511EA" w:rsidRDefault="00103C7A" w:rsidP="000D7620">
            <w:pPr>
              <w:pStyle w:val="TAL"/>
              <w:keepNext w:val="0"/>
              <w:keepLines w:val="0"/>
              <w:rPr>
                <w:rFonts w:cs="Arial"/>
                <w:b/>
                <w:sz w:val="16"/>
                <w:szCs w:val="16"/>
              </w:rPr>
            </w:pPr>
            <w:r w:rsidRPr="003511EA">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5C132" w14:textId="77777777" w:rsidR="00103C7A" w:rsidRPr="003511EA" w:rsidRDefault="00103C7A" w:rsidP="000D7620">
            <w:pPr>
              <w:pStyle w:val="TAL"/>
              <w:keepNext w:val="0"/>
              <w:keepLines w:val="0"/>
              <w:rPr>
                <w:rFonts w:cs="Arial"/>
                <w:b/>
                <w:sz w:val="16"/>
                <w:szCs w:val="16"/>
              </w:rPr>
            </w:pPr>
            <w:r w:rsidRPr="003511EA">
              <w:rPr>
                <w:rFonts w:eastAsia="SimSun" w:cs="Arial"/>
                <w:sz w:val="16"/>
                <w:szCs w:val="16"/>
                <w:lang w:eastAsia="zh-CN"/>
              </w:rPr>
              <w:t xml:space="preserve">Radio link failure / </w:t>
            </w:r>
            <w:proofErr w:type="spellStart"/>
            <w:r w:rsidRPr="003511EA">
              <w:rPr>
                <w:rFonts w:eastAsia="SimSun" w:cs="Arial"/>
                <w:sz w:val="16"/>
                <w:szCs w:val="16"/>
                <w:lang w:eastAsia="zh-CN"/>
              </w:rPr>
              <w:t>PSCell</w:t>
            </w:r>
            <w:proofErr w:type="spellEnd"/>
            <w:r w:rsidRPr="003511EA">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16B43" w14:textId="77777777" w:rsidR="00103C7A" w:rsidRPr="003511EA" w:rsidRDefault="00103C7A" w:rsidP="000D7620">
            <w:pPr>
              <w:keepNext/>
              <w:keepLines/>
              <w:spacing w:after="0"/>
              <w:jc w:val="center"/>
              <w:rPr>
                <w:rFonts w:ascii="Arial" w:hAnsi="Arial" w:cs="Arial"/>
                <w:b/>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CC9D8" w14:textId="77777777" w:rsidR="00103C7A" w:rsidRPr="003511EA" w:rsidDel="006221A7" w:rsidRDefault="00103C7A" w:rsidP="000D7620">
            <w:pPr>
              <w:pStyle w:val="TAL"/>
              <w:keepNext w:val="0"/>
              <w:keepLines w:val="0"/>
              <w:jc w:val="center"/>
              <w:rPr>
                <w:rFonts w:cs="Arial"/>
                <w:b/>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6C861DF" w14:textId="77777777" w:rsidR="00103C7A" w:rsidRPr="003511EA" w:rsidRDefault="00103C7A" w:rsidP="000D7620">
            <w:pPr>
              <w:pStyle w:val="TAL"/>
              <w:keepNext w:val="0"/>
              <w:keepLines w:val="0"/>
              <w:rPr>
                <w:rFonts w:cs="Arial"/>
                <w:b/>
                <w:sz w:val="16"/>
                <w:szCs w:val="16"/>
              </w:rPr>
            </w:pPr>
            <w:r w:rsidRPr="003511EA">
              <w:rPr>
                <w:rFonts w:cs="Arial"/>
                <w:sz w:val="16"/>
                <w:szCs w:val="16"/>
              </w:rPr>
              <w:t>UEs supporting EN-DC</w:t>
            </w:r>
          </w:p>
        </w:tc>
      </w:tr>
      <w:tr w:rsidR="00103C7A" w:rsidRPr="003511EA" w14:paraId="51B2E51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7ADDB1" w14:textId="77777777" w:rsidR="00103C7A" w:rsidRPr="003511EA" w:rsidRDefault="00103C7A" w:rsidP="000D7620">
            <w:pPr>
              <w:pStyle w:val="TAL"/>
              <w:keepNext w:val="0"/>
              <w:keepLines w:val="0"/>
              <w:rPr>
                <w:rFonts w:cs="Arial"/>
                <w:color w:val="000000"/>
                <w:sz w:val="16"/>
                <w:szCs w:val="16"/>
              </w:rPr>
            </w:pPr>
            <w:r w:rsidRPr="003511EA">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7C8D7" w14:textId="77777777" w:rsidR="00103C7A" w:rsidRPr="003511EA" w:rsidRDefault="00103C7A" w:rsidP="000D7620">
            <w:pPr>
              <w:pStyle w:val="TAL"/>
              <w:keepNext w:val="0"/>
              <w:keepLines w:val="0"/>
              <w:rPr>
                <w:rFonts w:eastAsia="SimSun" w:cs="Arial"/>
                <w:sz w:val="16"/>
                <w:szCs w:val="16"/>
                <w:lang w:eastAsia="zh-CN"/>
              </w:rPr>
            </w:pPr>
            <w:r w:rsidRPr="003511EA">
              <w:rPr>
                <w:rFonts w:eastAsia="SimSun" w:cs="Arial"/>
                <w:sz w:val="16"/>
                <w:szCs w:val="16"/>
                <w:lang w:eastAsia="zh-CN"/>
              </w:rPr>
              <w:t xml:space="preserve">Radio link failure / </w:t>
            </w:r>
            <w:proofErr w:type="spellStart"/>
            <w:r w:rsidRPr="003511EA">
              <w:rPr>
                <w:rFonts w:eastAsia="SimSun" w:cs="Arial"/>
                <w:sz w:val="16"/>
                <w:szCs w:val="16"/>
                <w:lang w:eastAsia="zh-CN"/>
              </w:rPr>
              <w:t>PSCell</w:t>
            </w:r>
            <w:proofErr w:type="spellEnd"/>
            <w:r w:rsidRPr="003511EA">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0936E" w14:textId="77777777" w:rsidR="00103C7A" w:rsidRPr="003511EA" w:rsidRDefault="00103C7A" w:rsidP="000D7620">
            <w:pPr>
              <w:keepNext/>
              <w:keepLines/>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24CD10" w14:textId="77777777" w:rsidR="00103C7A" w:rsidRPr="003511EA" w:rsidRDefault="00103C7A" w:rsidP="000D7620">
            <w:pPr>
              <w:pStyle w:val="TAL"/>
              <w:keepNext w:val="0"/>
              <w:keepLines w:val="0"/>
              <w:jc w:val="center"/>
              <w:rPr>
                <w:rFonts w:cs="Arial"/>
                <w:sz w:val="16"/>
                <w:szCs w:val="16"/>
              </w:rPr>
            </w:pPr>
            <w:r w:rsidRPr="003511EA">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6DB9A15" w14:textId="77777777" w:rsidR="00103C7A" w:rsidRPr="003511EA" w:rsidRDefault="00103C7A" w:rsidP="000D7620">
            <w:pPr>
              <w:pStyle w:val="TAL"/>
              <w:keepNext w:val="0"/>
              <w:keepLines w:val="0"/>
              <w:rPr>
                <w:rFonts w:cs="Arial"/>
                <w:sz w:val="16"/>
                <w:szCs w:val="16"/>
              </w:rPr>
            </w:pPr>
            <w:r w:rsidRPr="003511EA">
              <w:rPr>
                <w:sz w:val="16"/>
                <w:szCs w:val="16"/>
              </w:rPr>
              <w:t>UEs supporting NR-DC</w:t>
            </w:r>
          </w:p>
        </w:tc>
      </w:tr>
      <w:tr w:rsidR="00103C7A" w:rsidRPr="003511EA" w14:paraId="497643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70C0F9A" w14:textId="77777777" w:rsidR="00103C7A" w:rsidRPr="003511EA" w:rsidRDefault="00103C7A" w:rsidP="000D7620">
            <w:pPr>
              <w:pStyle w:val="TAL"/>
              <w:keepNext w:val="0"/>
              <w:keepLines w:val="0"/>
              <w:rPr>
                <w:rFonts w:cs="Arial"/>
                <w:b/>
                <w:sz w:val="16"/>
                <w:szCs w:val="16"/>
              </w:rPr>
            </w:pPr>
            <w:r w:rsidRPr="003511EA">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4BF7C23" w14:textId="77777777" w:rsidR="00103C7A" w:rsidRPr="003511EA" w:rsidRDefault="00103C7A" w:rsidP="000D7620">
            <w:pPr>
              <w:pStyle w:val="TAL"/>
              <w:keepNext w:val="0"/>
              <w:keepLines w:val="0"/>
              <w:rPr>
                <w:rFonts w:cs="Arial"/>
                <w:b/>
                <w:sz w:val="16"/>
                <w:szCs w:val="16"/>
              </w:rPr>
            </w:pPr>
            <w:r w:rsidRPr="003511EA">
              <w:rPr>
                <w:rFonts w:cs="Arial"/>
                <w:b/>
                <w:sz w:val="16"/>
                <w:szCs w:val="16"/>
              </w:rPr>
              <w:t xml:space="preserve">Radio link failure / </w:t>
            </w:r>
            <w:proofErr w:type="spellStart"/>
            <w:r w:rsidRPr="003511EA">
              <w:rPr>
                <w:rFonts w:cs="Arial"/>
                <w:b/>
                <w:sz w:val="16"/>
                <w:szCs w:val="16"/>
              </w:rPr>
              <w:t>rlc-MaxNumRetx</w:t>
            </w:r>
            <w:proofErr w:type="spellEnd"/>
            <w:r w:rsidRPr="003511EA">
              <w:rPr>
                <w:rFonts w:cs="Arial"/>
                <w:b/>
                <w:sz w:val="16"/>
                <w:szCs w:val="16"/>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10A017D"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7E7E9C8" w14:textId="77777777" w:rsidR="00103C7A" w:rsidRPr="003511EA"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008189" w14:textId="77777777" w:rsidR="00103C7A" w:rsidRPr="003511EA" w:rsidRDefault="00103C7A" w:rsidP="000D7620">
            <w:pPr>
              <w:pStyle w:val="TAL"/>
              <w:keepNext w:val="0"/>
              <w:keepLines w:val="0"/>
              <w:rPr>
                <w:rFonts w:cs="Arial"/>
                <w:b/>
                <w:sz w:val="16"/>
                <w:szCs w:val="16"/>
              </w:rPr>
            </w:pPr>
          </w:p>
        </w:tc>
      </w:tr>
      <w:tr w:rsidR="00103C7A" w:rsidRPr="003511EA" w14:paraId="028EAF8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078FF0" w14:textId="77777777" w:rsidR="00103C7A" w:rsidRPr="003511EA" w:rsidRDefault="00103C7A" w:rsidP="000D7620">
            <w:pPr>
              <w:pStyle w:val="TAL"/>
              <w:keepNext w:val="0"/>
              <w:keepLines w:val="0"/>
              <w:rPr>
                <w:rFonts w:cs="Arial"/>
                <w:color w:val="000000"/>
                <w:sz w:val="16"/>
                <w:szCs w:val="16"/>
              </w:rPr>
            </w:pPr>
            <w:r w:rsidRPr="003511EA">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229C441"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rPr>
              <w:t xml:space="preserve">Radio link failure / </w:t>
            </w:r>
            <w:proofErr w:type="spellStart"/>
            <w:r w:rsidRPr="003511EA">
              <w:rPr>
                <w:rFonts w:cs="Arial"/>
                <w:sz w:val="16"/>
                <w:szCs w:val="16"/>
              </w:rPr>
              <w:t>rlc-MaxNumRetx</w:t>
            </w:r>
            <w:proofErr w:type="spellEnd"/>
            <w:r w:rsidRPr="003511EA">
              <w:rPr>
                <w:rFonts w:cs="Arial"/>
                <w:sz w:val="16"/>
                <w:szCs w:val="16"/>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5AB1D3"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D64DF0B" w14:textId="77777777" w:rsidR="00103C7A" w:rsidRPr="003511EA"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CD7858"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441D8FF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F05C35" w14:textId="77777777" w:rsidR="00103C7A" w:rsidRPr="003511EA" w:rsidRDefault="00103C7A" w:rsidP="000D7620">
            <w:pPr>
              <w:pStyle w:val="TAL"/>
              <w:keepNext w:val="0"/>
              <w:keepLines w:val="0"/>
              <w:rPr>
                <w:rFonts w:cs="Arial"/>
                <w:sz w:val="16"/>
                <w:szCs w:val="16"/>
              </w:rPr>
            </w:pPr>
            <w:r w:rsidRPr="003511EA">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E0E1D65"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Radio link failure / </w:t>
            </w:r>
            <w:proofErr w:type="spellStart"/>
            <w:r w:rsidRPr="003511EA">
              <w:rPr>
                <w:rFonts w:cs="Arial"/>
                <w:sz w:val="16"/>
                <w:szCs w:val="16"/>
              </w:rPr>
              <w:t>rlc-MaxNumRetx</w:t>
            </w:r>
            <w:proofErr w:type="spellEnd"/>
            <w:r w:rsidRPr="003511EA">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A88C1"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D1E84" w14:textId="77777777" w:rsidR="00103C7A" w:rsidRPr="003511EA" w:rsidRDefault="00103C7A" w:rsidP="000D7620">
            <w:pPr>
              <w:pStyle w:val="TAL"/>
              <w:keepNext w:val="0"/>
              <w:keepLines w:val="0"/>
              <w:jc w:val="center"/>
              <w:rPr>
                <w:rFonts w:cs="Arial"/>
                <w:sz w:val="16"/>
                <w:szCs w:val="16"/>
              </w:rPr>
            </w:pPr>
            <w:r w:rsidRPr="003511EA">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7895F5" w14:textId="77777777" w:rsidR="00103C7A" w:rsidRPr="003511EA" w:rsidRDefault="00103C7A" w:rsidP="000D7620">
            <w:pPr>
              <w:pStyle w:val="TAL"/>
              <w:keepNext w:val="0"/>
              <w:keepLines w:val="0"/>
              <w:rPr>
                <w:rFonts w:cs="Arial"/>
                <w:sz w:val="16"/>
                <w:szCs w:val="16"/>
              </w:rPr>
            </w:pPr>
            <w:r w:rsidRPr="003511EA">
              <w:rPr>
                <w:sz w:val="16"/>
                <w:szCs w:val="16"/>
              </w:rPr>
              <w:t>UEs supporting NR-DC</w:t>
            </w:r>
          </w:p>
        </w:tc>
      </w:tr>
      <w:tr w:rsidR="00103C7A" w:rsidRPr="003511EA" w14:paraId="27CDA08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D293799" w14:textId="77777777" w:rsidR="00103C7A" w:rsidRPr="003511EA" w:rsidRDefault="00103C7A" w:rsidP="000D7620">
            <w:pPr>
              <w:pStyle w:val="TAL"/>
              <w:keepNext w:val="0"/>
              <w:keepLines w:val="0"/>
              <w:rPr>
                <w:sz w:val="16"/>
                <w:szCs w:val="16"/>
              </w:rPr>
            </w:pPr>
            <w:r w:rsidRPr="003511EA">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146B0E3" w14:textId="77777777" w:rsidR="00103C7A" w:rsidRPr="003511EA" w:rsidRDefault="00103C7A" w:rsidP="000D7620">
            <w:pPr>
              <w:pStyle w:val="TAL"/>
              <w:keepNext w:val="0"/>
              <w:keepLines w:val="0"/>
              <w:rPr>
                <w:rFonts w:cs="Arial"/>
                <w:sz w:val="16"/>
                <w:szCs w:val="16"/>
              </w:rPr>
            </w:pPr>
            <w:r w:rsidRPr="003511EA">
              <w:rPr>
                <w:rFonts w:cs="Arial"/>
                <w:sz w:val="16"/>
                <w:szCs w:val="16"/>
                <w:lang w:val="en-US"/>
              </w:rPr>
              <w:t xml:space="preserve">Radio link failure / </w:t>
            </w:r>
            <w:proofErr w:type="spellStart"/>
            <w:r w:rsidRPr="003511EA">
              <w:rPr>
                <w:rFonts w:cs="Arial"/>
                <w:sz w:val="16"/>
                <w:szCs w:val="16"/>
                <w:lang w:val="en-US"/>
              </w:rPr>
              <w:t>rlc-MaxNumRetx</w:t>
            </w:r>
            <w:proofErr w:type="spellEnd"/>
            <w:r w:rsidRPr="003511EA">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FCD92B" w14:textId="77777777" w:rsidR="00103C7A" w:rsidRPr="003511EA" w:rsidRDefault="00103C7A" w:rsidP="000D7620">
            <w:pPr>
              <w:keepNext/>
              <w:keepLines/>
              <w:spacing w:after="0"/>
              <w:jc w:val="center"/>
              <w:rPr>
                <w:rFonts w:ascii="Arial" w:eastAsia="SimSun" w:hAnsi="Arial" w:cs="Arial"/>
                <w:sz w:val="16"/>
                <w:szCs w:val="16"/>
                <w:lang w:eastAsia="zh-CN"/>
              </w:rPr>
            </w:pPr>
            <w:r w:rsidRPr="003511EA">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2242541" w14:textId="77777777" w:rsidR="00103C7A" w:rsidRPr="003511EA" w:rsidRDefault="00103C7A" w:rsidP="000D7620">
            <w:pPr>
              <w:pStyle w:val="TAL"/>
              <w:keepNext w:val="0"/>
              <w:keepLines w:val="0"/>
              <w:jc w:val="center"/>
              <w:rPr>
                <w:sz w:val="16"/>
                <w:szCs w:val="16"/>
              </w:rPr>
            </w:pPr>
            <w:r w:rsidRPr="003511EA">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B61844" w14:textId="77777777" w:rsidR="00103C7A" w:rsidRPr="003511EA" w:rsidRDefault="00103C7A" w:rsidP="000D7620">
            <w:pPr>
              <w:pStyle w:val="TAL"/>
              <w:keepNext w:val="0"/>
              <w:keepLines w:val="0"/>
              <w:rPr>
                <w:sz w:val="16"/>
                <w:szCs w:val="16"/>
              </w:rPr>
            </w:pPr>
            <w:r w:rsidRPr="003511EA">
              <w:rPr>
                <w:sz w:val="16"/>
                <w:szCs w:val="16"/>
                <w:lang w:val="en-US"/>
              </w:rPr>
              <w:t>UEs supporting NE-DC</w:t>
            </w:r>
          </w:p>
        </w:tc>
      </w:tr>
      <w:tr w:rsidR="00103C7A" w:rsidRPr="003511EA" w14:paraId="4C6631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6941AE2" w14:textId="77777777" w:rsidR="00103C7A" w:rsidRPr="003511EA" w:rsidRDefault="00103C7A" w:rsidP="000D7620">
            <w:pPr>
              <w:pStyle w:val="TAL"/>
              <w:keepNext w:val="0"/>
              <w:keepLines w:val="0"/>
              <w:rPr>
                <w:rFonts w:cs="Arial"/>
                <w:b/>
                <w:sz w:val="16"/>
                <w:szCs w:val="16"/>
              </w:rPr>
            </w:pPr>
            <w:r w:rsidRPr="003511EA">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AD820A6" w14:textId="77777777" w:rsidR="00103C7A" w:rsidRPr="003511EA" w:rsidRDefault="00103C7A" w:rsidP="000D7620">
            <w:pPr>
              <w:pStyle w:val="TAL"/>
              <w:keepNext w:val="0"/>
              <w:keepLines w:val="0"/>
              <w:rPr>
                <w:rFonts w:cs="Arial"/>
                <w:b/>
                <w:sz w:val="16"/>
                <w:szCs w:val="16"/>
              </w:rPr>
            </w:pPr>
            <w:r w:rsidRPr="003511EA">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696442"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6381DA7" w14:textId="77777777" w:rsidR="00103C7A" w:rsidRPr="003511EA"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1D67C29" w14:textId="77777777" w:rsidR="00103C7A" w:rsidRPr="003511EA" w:rsidRDefault="00103C7A" w:rsidP="000D7620">
            <w:pPr>
              <w:pStyle w:val="TAL"/>
              <w:keepNext w:val="0"/>
              <w:keepLines w:val="0"/>
              <w:rPr>
                <w:rFonts w:cs="Arial"/>
                <w:sz w:val="16"/>
                <w:szCs w:val="16"/>
              </w:rPr>
            </w:pPr>
          </w:p>
        </w:tc>
      </w:tr>
      <w:tr w:rsidR="00103C7A" w:rsidRPr="003511EA" w14:paraId="38BB67D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8D5CCC" w14:textId="77777777" w:rsidR="00103C7A" w:rsidRPr="003511EA" w:rsidRDefault="00103C7A" w:rsidP="000D7620">
            <w:pPr>
              <w:pStyle w:val="TAL"/>
              <w:keepNext w:val="0"/>
              <w:keepLines w:val="0"/>
              <w:rPr>
                <w:rFonts w:cs="Arial"/>
                <w:b/>
                <w:sz w:val="16"/>
                <w:szCs w:val="16"/>
              </w:rPr>
            </w:pPr>
            <w:r w:rsidRPr="003511EA">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DBD7F" w14:textId="77777777" w:rsidR="00103C7A" w:rsidRPr="003511EA" w:rsidRDefault="00103C7A" w:rsidP="000D7620">
            <w:pPr>
              <w:pStyle w:val="TAL"/>
              <w:keepNext w:val="0"/>
              <w:keepLines w:val="0"/>
              <w:rPr>
                <w:rFonts w:cs="Arial"/>
                <w:b/>
                <w:sz w:val="16"/>
                <w:szCs w:val="16"/>
              </w:rPr>
            </w:pPr>
            <w:r w:rsidRPr="003511EA">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BA49A" w14:textId="77777777" w:rsidR="00103C7A" w:rsidRPr="003511EA" w:rsidRDefault="00103C7A" w:rsidP="000D7620">
            <w:pPr>
              <w:keepNext/>
              <w:keepLines/>
              <w:spacing w:after="0"/>
              <w:jc w:val="center"/>
              <w:rPr>
                <w:rFonts w:ascii="Arial"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767E43" w14:textId="77777777" w:rsidR="00103C7A" w:rsidRPr="003511EA" w:rsidDel="006221A7" w:rsidRDefault="00103C7A" w:rsidP="000D7620">
            <w:pPr>
              <w:pStyle w:val="TAL"/>
              <w:keepNext w:val="0"/>
              <w:keepLines w:val="0"/>
              <w:jc w:val="center"/>
              <w:rPr>
                <w:rFonts w:cs="Arial"/>
                <w:sz w:val="16"/>
                <w:szCs w:val="16"/>
              </w:rPr>
            </w:pPr>
            <w:r w:rsidRPr="003511EA">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D6B3C6" w14:textId="77777777" w:rsidR="00103C7A" w:rsidRPr="003511EA" w:rsidRDefault="00103C7A" w:rsidP="000D7620">
            <w:pPr>
              <w:pStyle w:val="TAL"/>
              <w:keepNext w:val="0"/>
              <w:keepLines w:val="0"/>
              <w:rPr>
                <w:rFonts w:cs="Arial"/>
                <w:sz w:val="16"/>
                <w:szCs w:val="16"/>
              </w:rPr>
            </w:pPr>
            <w:r w:rsidRPr="003511EA">
              <w:rPr>
                <w:rFonts w:cs="Arial"/>
                <w:sz w:val="16"/>
                <w:szCs w:val="16"/>
              </w:rPr>
              <w:t>UEs supporting EN-DC</w:t>
            </w:r>
          </w:p>
        </w:tc>
      </w:tr>
      <w:tr w:rsidR="00103C7A" w:rsidRPr="003511EA" w14:paraId="2FE6CB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8B1300" w14:textId="77777777" w:rsidR="00103C7A" w:rsidRPr="003511EA" w:rsidRDefault="00103C7A" w:rsidP="000D7620">
            <w:pPr>
              <w:pStyle w:val="TAL"/>
              <w:keepNext w:val="0"/>
              <w:keepLines w:val="0"/>
              <w:rPr>
                <w:rFonts w:cs="Arial"/>
                <w:color w:val="000000"/>
                <w:sz w:val="16"/>
                <w:szCs w:val="16"/>
              </w:rPr>
            </w:pPr>
            <w:r w:rsidRPr="003511EA">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49874" w14:textId="77777777" w:rsidR="00103C7A" w:rsidRPr="003511EA" w:rsidRDefault="00103C7A" w:rsidP="000D7620">
            <w:pPr>
              <w:pStyle w:val="TAL"/>
              <w:keepNext w:val="0"/>
              <w:keepLines w:val="0"/>
              <w:rPr>
                <w:rFonts w:eastAsia="SimSun" w:cs="Arial"/>
                <w:sz w:val="16"/>
                <w:szCs w:val="16"/>
                <w:lang w:eastAsia="zh-CN"/>
              </w:rPr>
            </w:pPr>
            <w:r w:rsidRPr="003511EA">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96F7B" w14:textId="77777777" w:rsidR="00103C7A" w:rsidRPr="003511EA" w:rsidRDefault="00103C7A" w:rsidP="000D7620">
            <w:pPr>
              <w:keepNext/>
              <w:keepLines/>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676BD9E" w14:textId="77777777" w:rsidR="00103C7A" w:rsidRPr="003511EA" w:rsidRDefault="00103C7A" w:rsidP="000D7620">
            <w:pPr>
              <w:pStyle w:val="TAL"/>
              <w:keepNext w:val="0"/>
              <w:keepLines w:val="0"/>
              <w:jc w:val="center"/>
              <w:rPr>
                <w:rFonts w:cs="Arial"/>
                <w:sz w:val="16"/>
                <w:szCs w:val="16"/>
              </w:rPr>
            </w:pPr>
            <w:r w:rsidRPr="003511EA">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4551A82" w14:textId="77777777" w:rsidR="00103C7A" w:rsidRPr="003511EA" w:rsidRDefault="00103C7A" w:rsidP="000D7620">
            <w:pPr>
              <w:pStyle w:val="TAL"/>
              <w:keepNext w:val="0"/>
              <w:keepLines w:val="0"/>
              <w:rPr>
                <w:rFonts w:cs="Arial"/>
                <w:sz w:val="16"/>
                <w:szCs w:val="16"/>
              </w:rPr>
            </w:pPr>
            <w:r w:rsidRPr="003511EA">
              <w:rPr>
                <w:sz w:val="16"/>
                <w:szCs w:val="16"/>
              </w:rPr>
              <w:t>UEs supporting NR-DC</w:t>
            </w:r>
          </w:p>
        </w:tc>
      </w:tr>
      <w:tr w:rsidR="00103C7A" w:rsidRPr="003511EA" w14:paraId="3A8E11B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13817A" w14:textId="77777777" w:rsidR="00103C7A" w:rsidRPr="003511EA" w:rsidRDefault="00103C7A" w:rsidP="000D7620">
            <w:pPr>
              <w:pStyle w:val="TAL"/>
              <w:keepNext w:val="0"/>
              <w:keepLines w:val="0"/>
              <w:rPr>
                <w:rFonts w:cs="Arial"/>
                <w:b/>
                <w:sz w:val="16"/>
                <w:szCs w:val="16"/>
              </w:rPr>
            </w:pPr>
            <w:r w:rsidRPr="003511EA">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B5AF9FD" w14:textId="77777777" w:rsidR="00103C7A" w:rsidRPr="003511EA" w:rsidRDefault="00103C7A" w:rsidP="000D7620">
            <w:pPr>
              <w:pStyle w:val="TAL"/>
              <w:keepNext w:val="0"/>
              <w:keepLines w:val="0"/>
              <w:rPr>
                <w:rFonts w:cs="Arial"/>
                <w:b/>
                <w:sz w:val="16"/>
                <w:szCs w:val="16"/>
              </w:rPr>
            </w:pPr>
            <w:r w:rsidRPr="003511EA">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35427E"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449E9D" w14:textId="77777777" w:rsidR="00103C7A" w:rsidRPr="003511EA"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85A168" w14:textId="77777777" w:rsidR="00103C7A" w:rsidRPr="003511EA" w:rsidRDefault="00103C7A" w:rsidP="000D7620">
            <w:pPr>
              <w:pStyle w:val="TAL"/>
              <w:keepNext w:val="0"/>
              <w:keepLines w:val="0"/>
              <w:rPr>
                <w:rFonts w:cs="Arial"/>
                <w:sz w:val="16"/>
                <w:szCs w:val="16"/>
              </w:rPr>
            </w:pPr>
          </w:p>
        </w:tc>
      </w:tr>
      <w:tr w:rsidR="00103C7A" w:rsidRPr="003511EA" w14:paraId="595670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74A4190" w14:textId="77777777" w:rsidR="00103C7A" w:rsidRPr="003511EA" w:rsidRDefault="00103C7A" w:rsidP="000D7620">
            <w:pPr>
              <w:pStyle w:val="TAL"/>
              <w:keepNext w:val="0"/>
              <w:keepLines w:val="0"/>
              <w:rPr>
                <w:rFonts w:cs="Arial"/>
                <w:color w:val="000000"/>
                <w:sz w:val="16"/>
                <w:szCs w:val="16"/>
              </w:rPr>
            </w:pPr>
            <w:r w:rsidRPr="003511EA">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6C23855"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7FB02"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654562"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238948" w14:textId="77777777" w:rsidR="00103C7A" w:rsidRPr="003511EA" w:rsidRDefault="00103C7A" w:rsidP="000D7620">
            <w:pPr>
              <w:pStyle w:val="TAL"/>
              <w:keepNext w:val="0"/>
              <w:keepLines w:val="0"/>
              <w:rPr>
                <w:rFonts w:cs="Arial"/>
                <w:sz w:val="16"/>
                <w:szCs w:val="16"/>
              </w:rPr>
            </w:pPr>
          </w:p>
        </w:tc>
      </w:tr>
      <w:tr w:rsidR="00103C7A" w:rsidRPr="003511EA" w14:paraId="78FF084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42083A2" w14:textId="77777777" w:rsidR="00103C7A" w:rsidRPr="003511EA" w:rsidRDefault="00103C7A" w:rsidP="000D7620">
            <w:pPr>
              <w:pStyle w:val="TAL"/>
              <w:keepNext w:val="0"/>
              <w:keepLines w:val="0"/>
              <w:rPr>
                <w:rFonts w:cs="Arial"/>
                <w:b/>
                <w:sz w:val="16"/>
                <w:szCs w:val="16"/>
              </w:rPr>
            </w:pPr>
            <w:r w:rsidRPr="003511EA">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E66C960" w14:textId="77777777" w:rsidR="00103C7A" w:rsidRPr="003511EA" w:rsidRDefault="00103C7A" w:rsidP="000D7620">
            <w:pPr>
              <w:pStyle w:val="TAL"/>
              <w:keepNext w:val="0"/>
              <w:keepLines w:val="0"/>
              <w:rPr>
                <w:rFonts w:cs="Arial"/>
                <w:b/>
                <w:sz w:val="16"/>
                <w:szCs w:val="16"/>
              </w:rPr>
            </w:pPr>
            <w:r w:rsidRPr="003511EA">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483473" w14:textId="77777777" w:rsidR="00103C7A" w:rsidRPr="003511EA"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11120B" w14:textId="77777777" w:rsidR="00103C7A" w:rsidRPr="003511EA"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E09E9" w14:textId="77777777" w:rsidR="00103C7A" w:rsidRPr="003511EA" w:rsidRDefault="00103C7A" w:rsidP="000D7620">
            <w:pPr>
              <w:pStyle w:val="TAL"/>
              <w:keepNext w:val="0"/>
              <w:keepLines w:val="0"/>
              <w:rPr>
                <w:rFonts w:cs="Arial"/>
                <w:b/>
                <w:sz w:val="16"/>
                <w:szCs w:val="16"/>
              </w:rPr>
            </w:pPr>
          </w:p>
        </w:tc>
      </w:tr>
      <w:tr w:rsidR="00103C7A" w:rsidRPr="003511EA" w14:paraId="511DB1D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EDADC9" w14:textId="77777777" w:rsidR="00103C7A" w:rsidRPr="003511EA" w:rsidRDefault="00103C7A" w:rsidP="000D7620">
            <w:pPr>
              <w:pStyle w:val="TAL"/>
              <w:keepNext w:val="0"/>
              <w:keepLines w:val="0"/>
              <w:rPr>
                <w:rFonts w:cs="Arial"/>
                <w:color w:val="000000"/>
                <w:sz w:val="16"/>
                <w:szCs w:val="16"/>
              </w:rPr>
            </w:pPr>
            <w:r w:rsidRPr="003511EA">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B30ED22" w14:textId="77777777" w:rsidR="00103C7A" w:rsidRPr="003511EA" w:rsidRDefault="00103C7A" w:rsidP="000D7620">
            <w:pPr>
              <w:pStyle w:val="TAL"/>
              <w:keepNext w:val="0"/>
              <w:keepLines w:val="0"/>
              <w:rPr>
                <w:rFonts w:cs="Arial"/>
                <w:sz w:val="16"/>
                <w:szCs w:val="16"/>
                <w:lang w:eastAsia="zh-CN"/>
              </w:rPr>
            </w:pPr>
            <w:r w:rsidRPr="003511EA">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60798" w14:textId="77777777" w:rsidR="00103C7A" w:rsidRPr="003511EA"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5E2EAF" w14:textId="77777777" w:rsidR="00103C7A" w:rsidRPr="003511EA"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31A899" w14:textId="77777777" w:rsidR="00103C7A" w:rsidRPr="003511EA" w:rsidRDefault="00103C7A" w:rsidP="000D7620">
            <w:pPr>
              <w:pStyle w:val="TAL"/>
              <w:keepNext w:val="0"/>
              <w:keepLines w:val="0"/>
              <w:rPr>
                <w:rFonts w:cs="Arial"/>
                <w:sz w:val="16"/>
                <w:szCs w:val="16"/>
              </w:rPr>
            </w:pPr>
          </w:p>
        </w:tc>
      </w:tr>
      <w:tr w:rsidR="00103C7A" w:rsidRPr="003511EA" w14:paraId="40F42D30" w14:textId="77777777" w:rsidTr="000D7620">
        <w:trPr>
          <w:gridAfter w:val="3"/>
          <w:wAfter w:w="142" w:type="dxa"/>
          <w:jc w:val="center"/>
        </w:trPr>
        <w:tc>
          <w:tcPr>
            <w:tcW w:w="1078" w:type="dxa"/>
            <w:gridSpan w:val="2"/>
            <w:tcBorders>
              <w:bottom w:val="single" w:sz="4" w:space="0" w:color="auto"/>
            </w:tcBorders>
            <w:shd w:val="clear" w:color="auto" w:fill="BFBFBF"/>
          </w:tcPr>
          <w:p w14:paraId="7B3BC6FD" w14:textId="77777777" w:rsidR="00103C7A" w:rsidRPr="003511EA" w:rsidRDefault="00103C7A" w:rsidP="000D7620">
            <w:pPr>
              <w:spacing w:after="0"/>
              <w:rPr>
                <w:rFonts w:ascii="Arial" w:hAnsi="Arial" w:cs="Arial"/>
                <w:sz w:val="16"/>
                <w:szCs w:val="16"/>
              </w:rPr>
            </w:pPr>
            <w:r w:rsidRPr="003511EA">
              <w:rPr>
                <w:rFonts w:ascii="Arial" w:hAnsi="Arial" w:cs="Arial"/>
                <w:b/>
                <w:bCs/>
                <w:sz w:val="16"/>
                <w:szCs w:val="16"/>
              </w:rPr>
              <w:t>8.2.6</w:t>
            </w:r>
          </w:p>
        </w:tc>
        <w:tc>
          <w:tcPr>
            <w:tcW w:w="3497" w:type="dxa"/>
            <w:gridSpan w:val="3"/>
            <w:tcBorders>
              <w:bottom w:val="single" w:sz="4" w:space="0" w:color="auto"/>
            </w:tcBorders>
            <w:shd w:val="clear" w:color="auto" w:fill="BFBFBF"/>
          </w:tcPr>
          <w:p w14:paraId="3F4DC1DC" w14:textId="77777777" w:rsidR="00103C7A" w:rsidRPr="003511EA" w:rsidRDefault="00103C7A" w:rsidP="000D7620">
            <w:pPr>
              <w:spacing w:after="0"/>
              <w:rPr>
                <w:rFonts w:ascii="Arial" w:hAnsi="Arial" w:cs="Arial"/>
                <w:b/>
                <w:sz w:val="16"/>
                <w:szCs w:val="16"/>
              </w:rPr>
            </w:pPr>
            <w:r w:rsidRPr="003511EA">
              <w:rPr>
                <w:rFonts w:ascii="Arial" w:hAnsi="Arial" w:cs="Arial"/>
                <w:b/>
                <w:sz w:val="16"/>
                <w:szCs w:val="16"/>
              </w:rPr>
              <w:t>MR-DC RRC others</w:t>
            </w:r>
          </w:p>
        </w:tc>
        <w:tc>
          <w:tcPr>
            <w:tcW w:w="810" w:type="dxa"/>
            <w:gridSpan w:val="4"/>
            <w:tcBorders>
              <w:bottom w:val="single" w:sz="4" w:space="0" w:color="auto"/>
            </w:tcBorders>
            <w:shd w:val="clear" w:color="auto" w:fill="BFBFBF"/>
          </w:tcPr>
          <w:p w14:paraId="2512E8C5"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1788ADB"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873E3B9" w14:textId="77777777" w:rsidR="00103C7A" w:rsidRPr="003511EA" w:rsidRDefault="00103C7A" w:rsidP="000D7620">
            <w:pPr>
              <w:spacing w:after="0"/>
              <w:rPr>
                <w:rFonts w:ascii="Arial" w:hAnsi="Arial" w:cs="Arial"/>
                <w:sz w:val="16"/>
                <w:szCs w:val="16"/>
              </w:rPr>
            </w:pPr>
          </w:p>
        </w:tc>
      </w:tr>
      <w:tr w:rsidR="00103C7A" w:rsidRPr="003511EA" w14:paraId="17AA6C44" w14:textId="77777777" w:rsidTr="000D7620">
        <w:trPr>
          <w:gridAfter w:val="3"/>
          <w:wAfter w:w="142" w:type="dxa"/>
          <w:jc w:val="center"/>
        </w:trPr>
        <w:tc>
          <w:tcPr>
            <w:tcW w:w="1078" w:type="dxa"/>
            <w:gridSpan w:val="2"/>
            <w:tcBorders>
              <w:bottom w:val="single" w:sz="4" w:space="0" w:color="auto"/>
            </w:tcBorders>
            <w:shd w:val="clear" w:color="auto" w:fill="BFBFBF"/>
          </w:tcPr>
          <w:p w14:paraId="72766360"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8.2.6.1</w:t>
            </w:r>
          </w:p>
        </w:tc>
        <w:tc>
          <w:tcPr>
            <w:tcW w:w="3497" w:type="dxa"/>
            <w:gridSpan w:val="3"/>
            <w:tcBorders>
              <w:bottom w:val="single" w:sz="4" w:space="0" w:color="auto"/>
            </w:tcBorders>
            <w:shd w:val="clear" w:color="auto" w:fill="BFBFBF"/>
          </w:tcPr>
          <w:p w14:paraId="42CF4B04" w14:textId="77777777" w:rsidR="00103C7A" w:rsidRPr="003511EA" w:rsidRDefault="00103C7A" w:rsidP="000D7620">
            <w:pPr>
              <w:spacing w:after="0"/>
              <w:rPr>
                <w:rFonts w:ascii="Arial" w:hAnsi="Arial" w:cs="Arial"/>
                <w:b/>
                <w:sz w:val="16"/>
                <w:szCs w:val="16"/>
              </w:rPr>
            </w:pPr>
            <w:r w:rsidRPr="003511EA">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257DBD15"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3CBA64B"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6B77905" w14:textId="77777777" w:rsidR="00103C7A" w:rsidRPr="003511EA" w:rsidRDefault="00103C7A" w:rsidP="000D7620">
            <w:pPr>
              <w:spacing w:after="0"/>
              <w:rPr>
                <w:rFonts w:ascii="Arial" w:hAnsi="Arial" w:cs="Arial"/>
                <w:sz w:val="16"/>
                <w:szCs w:val="16"/>
              </w:rPr>
            </w:pPr>
          </w:p>
        </w:tc>
      </w:tr>
      <w:tr w:rsidR="00103C7A" w:rsidRPr="003511EA" w14:paraId="448637DB" w14:textId="77777777" w:rsidTr="000D7620">
        <w:trPr>
          <w:gridAfter w:val="3"/>
          <w:wAfter w:w="142" w:type="dxa"/>
          <w:jc w:val="center"/>
        </w:trPr>
        <w:tc>
          <w:tcPr>
            <w:tcW w:w="1078" w:type="dxa"/>
            <w:gridSpan w:val="2"/>
            <w:tcBorders>
              <w:bottom w:val="single" w:sz="4" w:space="0" w:color="auto"/>
            </w:tcBorders>
            <w:shd w:val="clear" w:color="auto" w:fill="D0CECE"/>
          </w:tcPr>
          <w:p w14:paraId="00083011"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8.2.6.1.1</w:t>
            </w:r>
          </w:p>
        </w:tc>
        <w:tc>
          <w:tcPr>
            <w:tcW w:w="3497" w:type="dxa"/>
            <w:gridSpan w:val="3"/>
            <w:tcBorders>
              <w:bottom w:val="single" w:sz="4" w:space="0" w:color="auto"/>
            </w:tcBorders>
            <w:shd w:val="clear" w:color="auto" w:fill="D0CECE"/>
          </w:tcPr>
          <w:p w14:paraId="5528BAF7"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169977D1" w14:textId="77777777" w:rsidR="00103C7A" w:rsidRPr="003511EA" w:rsidRDefault="00103C7A" w:rsidP="000D762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964520" w14:textId="77777777" w:rsidR="00103C7A" w:rsidRPr="003511EA" w:rsidRDefault="00103C7A" w:rsidP="000D762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57E698F1" w14:textId="77777777" w:rsidR="00103C7A" w:rsidRPr="003511EA" w:rsidRDefault="00103C7A" w:rsidP="000D7620">
            <w:pPr>
              <w:spacing w:after="0"/>
              <w:rPr>
                <w:rFonts w:ascii="Arial" w:hAnsi="Arial" w:cs="Arial"/>
                <w:b/>
                <w:bCs/>
                <w:sz w:val="16"/>
                <w:szCs w:val="16"/>
              </w:rPr>
            </w:pPr>
          </w:p>
        </w:tc>
      </w:tr>
      <w:tr w:rsidR="00103C7A" w:rsidRPr="003511EA" w14:paraId="0D245AF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19B262" w14:textId="77777777" w:rsidR="00103C7A" w:rsidRPr="003511EA" w:rsidRDefault="00103C7A" w:rsidP="000D7620">
            <w:pPr>
              <w:pStyle w:val="TAL"/>
              <w:keepNext w:val="0"/>
              <w:keepLines w:val="0"/>
              <w:rPr>
                <w:bCs/>
                <w:sz w:val="16"/>
                <w:szCs w:val="16"/>
              </w:rPr>
            </w:pPr>
            <w:r w:rsidRPr="003511EA">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0DD5409" w14:textId="77777777" w:rsidR="00103C7A" w:rsidRPr="003511EA" w:rsidRDefault="00103C7A" w:rsidP="000D7620">
            <w:pPr>
              <w:pStyle w:val="TAL"/>
              <w:keepNext w:val="0"/>
              <w:keepLines w:val="0"/>
              <w:rPr>
                <w:bCs/>
                <w:sz w:val="16"/>
                <w:szCs w:val="16"/>
              </w:rPr>
            </w:pPr>
            <w:r w:rsidRPr="003511EA">
              <w:rPr>
                <w:bCs/>
                <w:sz w:val="16"/>
                <w:szCs w:val="16"/>
              </w:rPr>
              <w:t xml:space="preserve">Failure information / RLC failure / SCG / EN-DC / </w:t>
            </w:r>
            <w:r w:rsidRPr="003511EA">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DAF9E"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70BC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0BA0CB"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SRB3 </w:t>
            </w:r>
            <w:r w:rsidRPr="003511EA">
              <w:rPr>
                <w:sz w:val="16"/>
                <w:szCs w:val="16"/>
              </w:rPr>
              <w:t xml:space="preserve">and </w:t>
            </w:r>
            <w:r w:rsidRPr="003511EA">
              <w:rPr>
                <w:rFonts w:cs="Arial"/>
                <w:sz w:val="16"/>
                <w:szCs w:val="16"/>
              </w:rPr>
              <w:t>intra-band contiguous CA</w:t>
            </w:r>
            <w:r w:rsidRPr="003511EA">
              <w:rPr>
                <w:sz w:val="16"/>
                <w:szCs w:val="16"/>
              </w:rPr>
              <w:t xml:space="preserve"> and CA-based PDCP duplication over MCG or SCG DRB and UL NR CA with 2 carriers</w:t>
            </w:r>
          </w:p>
        </w:tc>
      </w:tr>
      <w:tr w:rsidR="00103C7A" w:rsidRPr="003511EA" w14:paraId="10591DD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1CF87" w14:textId="77777777" w:rsidR="00103C7A" w:rsidRPr="003511EA" w:rsidRDefault="00103C7A" w:rsidP="000D7620">
            <w:pPr>
              <w:pStyle w:val="TAL"/>
              <w:keepNext w:val="0"/>
              <w:keepLines w:val="0"/>
              <w:rPr>
                <w:bCs/>
                <w:sz w:val="16"/>
                <w:szCs w:val="16"/>
              </w:rPr>
            </w:pPr>
            <w:r w:rsidRPr="003511EA">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443512D" w14:textId="77777777" w:rsidR="00103C7A" w:rsidRPr="003511EA" w:rsidRDefault="00103C7A" w:rsidP="000D7620">
            <w:pPr>
              <w:pStyle w:val="TAL"/>
              <w:keepNext w:val="0"/>
              <w:keepLines w:val="0"/>
              <w:rPr>
                <w:bCs/>
                <w:sz w:val="16"/>
                <w:szCs w:val="16"/>
              </w:rPr>
            </w:pPr>
            <w:r w:rsidRPr="003511EA">
              <w:rPr>
                <w:bCs/>
                <w:sz w:val="16"/>
                <w:szCs w:val="16"/>
              </w:rPr>
              <w:t>Failure information / RLC failure / SCG / EN-DC /</w:t>
            </w:r>
            <w:r w:rsidRPr="003511EA">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DEABC"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7321C2"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BE30C3C"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SRB3 </w:t>
            </w:r>
            <w:r w:rsidRPr="003511EA">
              <w:rPr>
                <w:sz w:val="16"/>
                <w:szCs w:val="16"/>
              </w:rPr>
              <w:t xml:space="preserve">and </w:t>
            </w:r>
            <w:r w:rsidRPr="003511EA">
              <w:rPr>
                <w:rFonts w:cs="Arial"/>
                <w:sz w:val="16"/>
                <w:szCs w:val="16"/>
              </w:rPr>
              <w:t>inter-band CA</w:t>
            </w:r>
            <w:r w:rsidRPr="003511EA">
              <w:rPr>
                <w:sz w:val="16"/>
                <w:szCs w:val="16"/>
              </w:rPr>
              <w:t xml:space="preserve"> and CA-based PDCP duplication over MCG or SCG DRB and UL NR CA with 2 carriers</w:t>
            </w:r>
          </w:p>
        </w:tc>
      </w:tr>
      <w:tr w:rsidR="00103C7A" w:rsidRPr="003511EA" w14:paraId="0D96163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DA4B85" w14:textId="77777777" w:rsidR="00103C7A" w:rsidRPr="003511EA" w:rsidRDefault="00103C7A" w:rsidP="000D7620">
            <w:pPr>
              <w:pStyle w:val="TAL"/>
              <w:keepNext w:val="0"/>
              <w:keepLines w:val="0"/>
              <w:rPr>
                <w:bCs/>
                <w:sz w:val="16"/>
                <w:szCs w:val="16"/>
              </w:rPr>
            </w:pPr>
            <w:r w:rsidRPr="003511EA">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29010AB" w14:textId="77777777" w:rsidR="00103C7A" w:rsidRPr="003511EA" w:rsidRDefault="00103C7A" w:rsidP="000D7620">
            <w:pPr>
              <w:pStyle w:val="TAL"/>
              <w:keepNext w:val="0"/>
              <w:keepLines w:val="0"/>
              <w:rPr>
                <w:bCs/>
                <w:sz w:val="16"/>
                <w:szCs w:val="16"/>
              </w:rPr>
            </w:pPr>
            <w:r w:rsidRPr="003511EA">
              <w:rPr>
                <w:bCs/>
                <w:sz w:val="16"/>
                <w:szCs w:val="16"/>
              </w:rPr>
              <w:t>Failure information / RLC failure / SCG / EN-DC /</w:t>
            </w:r>
            <w:r w:rsidRPr="003511EA">
              <w:rPr>
                <w:sz w:val="16"/>
                <w:szCs w:val="16"/>
              </w:rPr>
              <w:t xml:space="preserve"> Intra-band </w:t>
            </w:r>
            <w:proofErr w:type="gramStart"/>
            <w:r w:rsidRPr="003511EA">
              <w:rPr>
                <w:sz w:val="16"/>
                <w:szCs w:val="16"/>
              </w:rPr>
              <w:t>non Contiguous</w:t>
            </w:r>
            <w:proofErr w:type="gramEnd"/>
            <w:r w:rsidRPr="003511EA">
              <w:rPr>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DC6AC7"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F93B64"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686922" w14:textId="77777777" w:rsidR="00103C7A" w:rsidRPr="003511EA" w:rsidRDefault="00103C7A" w:rsidP="000D7620">
            <w:pPr>
              <w:pStyle w:val="TAL"/>
              <w:keepNext w:val="0"/>
              <w:keepLines w:val="0"/>
              <w:rPr>
                <w:rFonts w:cs="Arial"/>
                <w:sz w:val="16"/>
                <w:szCs w:val="16"/>
              </w:rPr>
            </w:pPr>
            <w:r w:rsidRPr="003511EA">
              <w:rPr>
                <w:rFonts w:cs="Arial"/>
                <w:sz w:val="16"/>
                <w:szCs w:val="16"/>
              </w:rPr>
              <w:t xml:space="preserve">UEs supporting EN-DC and SRB3 </w:t>
            </w:r>
            <w:r w:rsidRPr="003511EA">
              <w:rPr>
                <w:sz w:val="16"/>
                <w:szCs w:val="16"/>
              </w:rPr>
              <w:t xml:space="preserve">and </w:t>
            </w:r>
            <w:r w:rsidRPr="003511EA">
              <w:rPr>
                <w:rFonts w:cs="Arial"/>
                <w:sz w:val="16"/>
                <w:szCs w:val="16"/>
              </w:rPr>
              <w:t>intra-band non-contiguous CA</w:t>
            </w:r>
            <w:r w:rsidRPr="003511EA">
              <w:rPr>
                <w:sz w:val="16"/>
                <w:szCs w:val="16"/>
              </w:rPr>
              <w:t xml:space="preserve"> and CA-based PDCP duplication over MCG or SCG DRB and UL NR CA with 2 carriers</w:t>
            </w:r>
          </w:p>
        </w:tc>
      </w:tr>
      <w:tr w:rsidR="00103C7A" w:rsidRPr="003511EA" w14:paraId="3900C3E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51DF2627" w14:textId="77777777" w:rsidR="00103C7A" w:rsidRPr="003511EA" w:rsidRDefault="00103C7A" w:rsidP="000D7620">
            <w:pPr>
              <w:spacing w:after="0"/>
              <w:rPr>
                <w:rFonts w:ascii="Arial" w:eastAsia="SimSun" w:hAnsi="Arial" w:cs="Arial"/>
                <w:b/>
                <w:bCs/>
                <w:sz w:val="16"/>
                <w:szCs w:val="16"/>
              </w:rPr>
            </w:pPr>
            <w:r w:rsidRPr="003511EA">
              <w:rPr>
                <w:rFonts w:ascii="Arial" w:eastAsia="SimSun"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78C78EC4" w14:textId="77777777" w:rsidR="00103C7A" w:rsidRPr="003511EA" w:rsidRDefault="00103C7A" w:rsidP="000D7620">
            <w:pPr>
              <w:spacing w:after="0"/>
              <w:rPr>
                <w:rFonts w:ascii="Arial" w:eastAsia="SimSun" w:hAnsi="Arial" w:cs="Arial"/>
                <w:b/>
                <w:bCs/>
                <w:sz w:val="16"/>
                <w:szCs w:val="16"/>
              </w:rPr>
            </w:pPr>
            <w:r w:rsidRPr="003511EA">
              <w:rPr>
                <w:rFonts w:ascii="Arial" w:eastAsia="SimSun"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ABCE4EC" w14:textId="77777777" w:rsidR="00103C7A" w:rsidRPr="003511EA" w:rsidRDefault="00103C7A" w:rsidP="000D7620">
            <w:pPr>
              <w:spacing w:after="0"/>
              <w:rPr>
                <w:rFonts w:ascii="Arial" w:eastAsia="SimSun"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5BA704FA" w14:textId="77777777" w:rsidR="00103C7A" w:rsidRPr="003511EA" w:rsidRDefault="00103C7A" w:rsidP="000D7620">
            <w:pPr>
              <w:spacing w:after="0"/>
              <w:rPr>
                <w:rFonts w:ascii="Arial" w:eastAsia="SimSun"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3176E375" w14:textId="77777777" w:rsidR="00103C7A" w:rsidRPr="003511EA" w:rsidRDefault="00103C7A" w:rsidP="000D7620">
            <w:pPr>
              <w:spacing w:after="0"/>
              <w:rPr>
                <w:rFonts w:ascii="Arial" w:eastAsia="SimSun" w:hAnsi="Arial" w:cs="Arial"/>
                <w:b/>
                <w:bCs/>
                <w:sz w:val="16"/>
                <w:szCs w:val="16"/>
              </w:rPr>
            </w:pPr>
          </w:p>
        </w:tc>
      </w:tr>
      <w:tr w:rsidR="00103C7A" w:rsidRPr="003511EA" w14:paraId="7A5565D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68BBA0"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5F2DE3C"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44A067"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CA6BE1" w14:textId="77777777" w:rsidR="00103C7A" w:rsidRPr="003511EA" w:rsidRDefault="00103C7A" w:rsidP="000D7620">
            <w:pPr>
              <w:spacing w:after="0"/>
              <w:jc w:val="center"/>
              <w:rPr>
                <w:rFonts w:ascii="Arial" w:eastAsia="SimSun" w:hAnsi="Arial" w:cs="Arial"/>
                <w:sz w:val="16"/>
                <w:szCs w:val="16"/>
              </w:rPr>
            </w:pPr>
            <w:r w:rsidRPr="003511EA">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99761F" w14:textId="77777777" w:rsidR="00103C7A" w:rsidRPr="003511EA" w:rsidRDefault="00103C7A" w:rsidP="000D7620">
            <w:pPr>
              <w:spacing w:after="0"/>
              <w:rPr>
                <w:rFonts w:ascii="Arial" w:eastAsia="SimSun" w:hAnsi="Arial" w:cs="Arial"/>
                <w:sz w:val="16"/>
                <w:szCs w:val="16"/>
              </w:rPr>
            </w:pPr>
            <w:r w:rsidRPr="003511EA">
              <w:rPr>
                <w:rFonts w:ascii="Arial" w:eastAsia="SimSun" w:hAnsi="Arial" w:cs="Arial"/>
                <w:sz w:val="16"/>
                <w:szCs w:val="16"/>
              </w:rPr>
              <w:t xml:space="preserve">UEs supporting NR-DC and SRB3 </w:t>
            </w:r>
            <w:r w:rsidRPr="003511EA">
              <w:rPr>
                <w:rFonts w:ascii="Arial" w:eastAsia="SimSun" w:hAnsi="Arial"/>
                <w:sz w:val="16"/>
                <w:szCs w:val="16"/>
              </w:rPr>
              <w:t xml:space="preserve">and </w:t>
            </w:r>
            <w:r w:rsidRPr="003511EA">
              <w:rPr>
                <w:rFonts w:ascii="Arial" w:eastAsia="SimSun" w:hAnsi="Arial" w:cs="Arial"/>
                <w:sz w:val="16"/>
                <w:szCs w:val="16"/>
              </w:rPr>
              <w:t>intra-band contiguous CA</w:t>
            </w:r>
            <w:r w:rsidRPr="003511EA">
              <w:rPr>
                <w:rFonts w:ascii="Arial" w:eastAsia="SimSun" w:hAnsi="Arial"/>
                <w:sz w:val="16"/>
                <w:szCs w:val="16"/>
              </w:rPr>
              <w:t xml:space="preserve"> and CA-based PDCP duplication over MCG or SCG DRB</w:t>
            </w:r>
            <w:r w:rsidRPr="003511EA">
              <w:rPr>
                <w:sz w:val="16"/>
                <w:szCs w:val="16"/>
              </w:rPr>
              <w:t xml:space="preserve"> and UL NR CA with 2 carriers</w:t>
            </w:r>
          </w:p>
        </w:tc>
      </w:tr>
      <w:tr w:rsidR="00103C7A" w:rsidRPr="003511EA" w14:paraId="576CE93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31D0FD"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72B3D92"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5E4B3"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39EFC"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772255" w14:textId="77777777" w:rsidR="00103C7A" w:rsidRPr="003511EA" w:rsidRDefault="00103C7A" w:rsidP="000D7620">
            <w:pPr>
              <w:spacing w:after="0"/>
              <w:rPr>
                <w:rFonts w:ascii="Arial" w:eastAsia="SimSun" w:hAnsi="Arial" w:cs="Arial"/>
                <w:sz w:val="16"/>
                <w:szCs w:val="16"/>
              </w:rPr>
            </w:pPr>
            <w:r w:rsidRPr="003511EA">
              <w:rPr>
                <w:rFonts w:ascii="Arial" w:eastAsia="SimSun" w:hAnsi="Arial" w:cs="Arial"/>
                <w:sz w:val="16"/>
                <w:szCs w:val="16"/>
              </w:rPr>
              <w:t xml:space="preserve">UEs supporting NR-DC and SRB3 </w:t>
            </w:r>
            <w:r w:rsidRPr="003511EA">
              <w:rPr>
                <w:rFonts w:ascii="Arial" w:eastAsia="SimSun" w:hAnsi="Arial"/>
                <w:sz w:val="16"/>
                <w:szCs w:val="16"/>
              </w:rPr>
              <w:t xml:space="preserve">and </w:t>
            </w:r>
            <w:r w:rsidRPr="003511EA">
              <w:rPr>
                <w:rFonts w:ascii="Arial" w:eastAsia="SimSun" w:hAnsi="Arial" w:cs="Arial"/>
                <w:sz w:val="16"/>
                <w:szCs w:val="16"/>
              </w:rPr>
              <w:t>inter-band CA</w:t>
            </w:r>
            <w:r w:rsidRPr="003511EA">
              <w:rPr>
                <w:rFonts w:ascii="Arial" w:eastAsia="SimSun" w:hAnsi="Arial"/>
                <w:sz w:val="16"/>
                <w:szCs w:val="16"/>
              </w:rPr>
              <w:t xml:space="preserve"> and CA-based PDCP duplication over </w:t>
            </w:r>
            <w:r w:rsidRPr="003511EA">
              <w:rPr>
                <w:rFonts w:ascii="Arial" w:eastAsia="SimSun" w:hAnsi="Arial"/>
                <w:sz w:val="16"/>
                <w:szCs w:val="16"/>
              </w:rPr>
              <w:lastRenderedPageBreak/>
              <w:t>MCG or SCG DRB and UL NR CA with 2 carriers</w:t>
            </w:r>
          </w:p>
        </w:tc>
      </w:tr>
      <w:tr w:rsidR="00103C7A" w:rsidRPr="003511EA" w14:paraId="5488FAE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3C2174"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lastRenderedPageBreak/>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5DC0848" w14:textId="77777777" w:rsidR="00103C7A" w:rsidRPr="003511EA" w:rsidRDefault="00103C7A" w:rsidP="000D7620">
            <w:pPr>
              <w:spacing w:after="0"/>
              <w:rPr>
                <w:rFonts w:ascii="Arial" w:eastAsia="SimSun" w:hAnsi="Arial"/>
                <w:bCs/>
                <w:sz w:val="16"/>
                <w:szCs w:val="16"/>
              </w:rPr>
            </w:pPr>
            <w:r w:rsidRPr="003511EA">
              <w:rPr>
                <w:rFonts w:ascii="Arial" w:eastAsia="SimSun" w:hAnsi="Arial"/>
                <w:bCs/>
                <w:sz w:val="16"/>
                <w:szCs w:val="16"/>
              </w:rPr>
              <w:t xml:space="preserve">Failure information / RLC failure / SCG / NR-DC / Intra-band </w:t>
            </w:r>
            <w:proofErr w:type="gramStart"/>
            <w:r w:rsidRPr="003511EA">
              <w:rPr>
                <w:rFonts w:ascii="Arial" w:eastAsia="SimSun" w:hAnsi="Arial"/>
                <w:bCs/>
                <w:sz w:val="16"/>
                <w:szCs w:val="16"/>
              </w:rPr>
              <w:t>non Contiguous</w:t>
            </w:r>
            <w:proofErr w:type="gramEnd"/>
            <w:r w:rsidRPr="003511EA">
              <w:rPr>
                <w:rFonts w:ascii="Arial" w:eastAsia="SimSun" w:hAnsi="Arial"/>
                <w:bCs/>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65AEA" w14:textId="77777777" w:rsidR="00103C7A" w:rsidRPr="003511EA" w:rsidRDefault="00103C7A" w:rsidP="000D7620">
            <w:pPr>
              <w:spacing w:after="0"/>
              <w:jc w:val="center"/>
              <w:rPr>
                <w:rFonts w:ascii="Arial" w:eastAsia="SimSun" w:hAnsi="Arial" w:cs="Arial"/>
                <w:sz w:val="16"/>
                <w:szCs w:val="16"/>
                <w:lang w:eastAsia="zh-CN"/>
              </w:rPr>
            </w:pPr>
            <w:r w:rsidRPr="003511EA">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ABC04" w14:textId="77777777" w:rsidR="00103C7A" w:rsidRPr="003511EA" w:rsidRDefault="00103C7A" w:rsidP="000D7620">
            <w:pPr>
              <w:spacing w:after="0"/>
              <w:jc w:val="center"/>
              <w:rPr>
                <w:rFonts w:ascii="Arial" w:eastAsia="SimSun" w:hAnsi="Arial" w:cs="Arial"/>
                <w:sz w:val="16"/>
                <w:szCs w:val="16"/>
              </w:rPr>
            </w:pPr>
            <w:r w:rsidRPr="003511EA">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1BCCB4" w14:textId="77777777" w:rsidR="00103C7A" w:rsidRPr="003511EA" w:rsidRDefault="00103C7A" w:rsidP="000D7620">
            <w:pPr>
              <w:spacing w:after="0"/>
              <w:rPr>
                <w:rFonts w:ascii="Arial" w:eastAsia="SimSun" w:hAnsi="Arial" w:cs="Arial"/>
                <w:sz w:val="16"/>
                <w:szCs w:val="16"/>
              </w:rPr>
            </w:pPr>
            <w:r w:rsidRPr="003511EA">
              <w:rPr>
                <w:rFonts w:ascii="Arial" w:eastAsia="SimSun" w:hAnsi="Arial" w:cs="Arial"/>
                <w:sz w:val="16"/>
                <w:szCs w:val="16"/>
              </w:rPr>
              <w:t xml:space="preserve">UEs supporting NR-DC and SRB3 </w:t>
            </w:r>
            <w:r w:rsidRPr="003511EA">
              <w:rPr>
                <w:rFonts w:ascii="Arial" w:eastAsia="SimSun" w:hAnsi="Arial"/>
                <w:sz w:val="16"/>
                <w:szCs w:val="16"/>
              </w:rPr>
              <w:t xml:space="preserve">and </w:t>
            </w:r>
            <w:r w:rsidRPr="003511EA">
              <w:rPr>
                <w:rFonts w:ascii="Arial" w:eastAsia="SimSun" w:hAnsi="Arial" w:cs="Arial"/>
                <w:sz w:val="16"/>
                <w:szCs w:val="16"/>
              </w:rPr>
              <w:t>intra-band non-contiguous CA</w:t>
            </w:r>
            <w:r w:rsidRPr="003511EA">
              <w:rPr>
                <w:rFonts w:ascii="Arial" w:eastAsia="SimSun" w:hAnsi="Arial"/>
                <w:sz w:val="16"/>
                <w:szCs w:val="16"/>
              </w:rPr>
              <w:t xml:space="preserve"> and CA-based PDCP duplication over MCG or SCG DRB and UL NR CA with 2 carriers</w:t>
            </w:r>
          </w:p>
        </w:tc>
      </w:tr>
      <w:tr w:rsidR="00103C7A" w:rsidRPr="003511EA" w14:paraId="7DE14CF8" w14:textId="77777777" w:rsidTr="000D7620">
        <w:trPr>
          <w:gridAfter w:val="3"/>
          <w:wAfter w:w="142" w:type="dxa"/>
          <w:jc w:val="center"/>
        </w:trPr>
        <w:tc>
          <w:tcPr>
            <w:tcW w:w="1078" w:type="dxa"/>
            <w:gridSpan w:val="2"/>
            <w:tcBorders>
              <w:bottom w:val="single" w:sz="4" w:space="0" w:color="auto"/>
            </w:tcBorders>
            <w:shd w:val="clear" w:color="auto" w:fill="E7E6E6"/>
          </w:tcPr>
          <w:p w14:paraId="260EE7EF" w14:textId="77777777" w:rsidR="00103C7A" w:rsidRPr="003511EA" w:rsidRDefault="00103C7A" w:rsidP="000D7620">
            <w:pPr>
              <w:spacing w:after="0"/>
              <w:rPr>
                <w:rFonts w:ascii="Arial" w:hAnsi="Arial" w:cs="Arial"/>
                <w:b/>
                <w:bCs/>
                <w:sz w:val="16"/>
                <w:szCs w:val="16"/>
              </w:rPr>
            </w:pPr>
            <w:r w:rsidRPr="003511EA">
              <w:rPr>
                <w:rFonts w:ascii="Arial" w:hAnsi="Arial" w:cs="Arial"/>
                <w:b/>
                <w:bCs/>
                <w:sz w:val="16"/>
                <w:szCs w:val="16"/>
              </w:rPr>
              <w:t>8.2.6.2</w:t>
            </w:r>
          </w:p>
        </w:tc>
        <w:tc>
          <w:tcPr>
            <w:tcW w:w="3497" w:type="dxa"/>
            <w:gridSpan w:val="3"/>
            <w:tcBorders>
              <w:bottom w:val="single" w:sz="4" w:space="0" w:color="auto"/>
            </w:tcBorders>
            <w:shd w:val="clear" w:color="auto" w:fill="E7E6E6"/>
          </w:tcPr>
          <w:p w14:paraId="24E47825" w14:textId="77777777" w:rsidR="00103C7A" w:rsidRPr="003511EA" w:rsidRDefault="00103C7A" w:rsidP="000D7620">
            <w:pPr>
              <w:spacing w:after="0"/>
              <w:rPr>
                <w:rFonts w:ascii="Arial" w:hAnsi="Arial" w:cs="Arial"/>
                <w:b/>
                <w:sz w:val="16"/>
                <w:szCs w:val="16"/>
              </w:rPr>
            </w:pPr>
            <w:r w:rsidRPr="003511EA">
              <w:rPr>
                <w:rFonts w:ascii="Arial" w:hAnsi="Arial" w:cs="Arial"/>
                <w:b/>
                <w:sz w:val="16"/>
                <w:szCs w:val="16"/>
              </w:rPr>
              <w:t>Processing delay</w:t>
            </w:r>
          </w:p>
        </w:tc>
        <w:tc>
          <w:tcPr>
            <w:tcW w:w="810" w:type="dxa"/>
            <w:gridSpan w:val="4"/>
            <w:tcBorders>
              <w:bottom w:val="single" w:sz="4" w:space="0" w:color="auto"/>
            </w:tcBorders>
            <w:shd w:val="clear" w:color="auto" w:fill="E7E6E6"/>
          </w:tcPr>
          <w:p w14:paraId="6BE1DF62" w14:textId="77777777" w:rsidR="00103C7A" w:rsidRPr="003511EA"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343986E" w14:textId="77777777" w:rsidR="00103C7A" w:rsidRPr="003511EA"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633B881B" w14:textId="77777777" w:rsidR="00103C7A" w:rsidRPr="003511EA" w:rsidRDefault="00103C7A" w:rsidP="000D7620">
            <w:pPr>
              <w:spacing w:after="0"/>
              <w:rPr>
                <w:rFonts w:ascii="Arial" w:hAnsi="Arial" w:cs="Arial"/>
                <w:sz w:val="16"/>
                <w:szCs w:val="16"/>
              </w:rPr>
            </w:pPr>
          </w:p>
        </w:tc>
      </w:tr>
      <w:tr w:rsidR="00103C7A" w:rsidRPr="003511EA" w14:paraId="58117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52CC24" w14:textId="77777777" w:rsidR="00103C7A" w:rsidRPr="003511EA" w:rsidRDefault="00103C7A" w:rsidP="000D7620">
            <w:pPr>
              <w:pStyle w:val="TAL"/>
              <w:keepNext w:val="0"/>
              <w:keepLines w:val="0"/>
              <w:rPr>
                <w:bCs/>
                <w:sz w:val="16"/>
                <w:szCs w:val="16"/>
              </w:rPr>
            </w:pPr>
            <w:r w:rsidRPr="003511EA">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E6E5945" w14:textId="77777777" w:rsidR="00103C7A" w:rsidRPr="003511EA" w:rsidRDefault="00103C7A" w:rsidP="000D7620">
            <w:pPr>
              <w:pStyle w:val="TAL"/>
              <w:keepNext w:val="0"/>
              <w:keepLines w:val="0"/>
              <w:rPr>
                <w:bCs/>
                <w:sz w:val="16"/>
                <w:szCs w:val="16"/>
              </w:rPr>
            </w:pPr>
            <w:r w:rsidRPr="003511EA">
              <w:rPr>
                <w:bCs/>
                <w:sz w:val="16"/>
                <w:szCs w:val="16"/>
              </w:rPr>
              <w:t xml:space="preserve">Processing delay / </w:t>
            </w:r>
            <w:proofErr w:type="spellStart"/>
            <w:r w:rsidRPr="003511EA">
              <w:rPr>
                <w:bCs/>
                <w:sz w:val="16"/>
                <w:szCs w:val="16"/>
              </w:rPr>
              <w:t>PSCell</w:t>
            </w:r>
            <w:proofErr w:type="spellEnd"/>
            <w:r w:rsidRPr="003511EA">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37DE3"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5E154CA"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7EB5CE" w14:textId="77777777" w:rsidR="00103C7A" w:rsidRPr="003511EA" w:rsidRDefault="00103C7A" w:rsidP="000D7620">
            <w:pPr>
              <w:pStyle w:val="TAL"/>
              <w:keepNext w:val="0"/>
              <w:keepLines w:val="0"/>
              <w:rPr>
                <w:rFonts w:cs="Arial"/>
                <w:sz w:val="16"/>
                <w:szCs w:val="16"/>
              </w:rPr>
            </w:pPr>
            <w:r w:rsidRPr="003511EA">
              <w:rPr>
                <w:bCs/>
                <w:sz w:val="16"/>
                <w:szCs w:val="16"/>
              </w:rPr>
              <w:t>UEs supporting EN-DC</w:t>
            </w:r>
          </w:p>
        </w:tc>
      </w:tr>
      <w:tr w:rsidR="00103C7A" w:rsidRPr="003511EA" w14:paraId="1BA82DE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815E83" w14:textId="77777777" w:rsidR="00103C7A" w:rsidRPr="003511EA" w:rsidRDefault="00103C7A" w:rsidP="000D7620">
            <w:pPr>
              <w:pStyle w:val="TAL"/>
              <w:keepNext w:val="0"/>
              <w:keepLines w:val="0"/>
              <w:rPr>
                <w:bCs/>
                <w:sz w:val="16"/>
                <w:szCs w:val="16"/>
              </w:rPr>
            </w:pPr>
            <w:r w:rsidRPr="003511EA">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E13A5FF" w14:textId="77777777" w:rsidR="00103C7A" w:rsidRPr="003511EA" w:rsidRDefault="00103C7A" w:rsidP="000D7620">
            <w:pPr>
              <w:pStyle w:val="TAL"/>
              <w:keepNext w:val="0"/>
              <w:keepLines w:val="0"/>
              <w:rPr>
                <w:bCs/>
                <w:sz w:val="16"/>
                <w:szCs w:val="16"/>
              </w:rPr>
            </w:pPr>
            <w:r w:rsidRPr="003511EA">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422BF"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45BDA6"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894EFD" w14:textId="77777777" w:rsidR="00103C7A" w:rsidRPr="003511EA" w:rsidRDefault="00103C7A" w:rsidP="000D7620">
            <w:pPr>
              <w:pStyle w:val="TAL"/>
              <w:keepNext w:val="0"/>
              <w:keepLines w:val="0"/>
              <w:rPr>
                <w:bCs/>
                <w:sz w:val="16"/>
                <w:szCs w:val="16"/>
              </w:rPr>
            </w:pPr>
            <w:r w:rsidRPr="003511EA">
              <w:rPr>
                <w:sz w:val="16"/>
                <w:szCs w:val="16"/>
              </w:rPr>
              <w:t>UEs supporting NR-DC</w:t>
            </w:r>
          </w:p>
        </w:tc>
      </w:tr>
      <w:tr w:rsidR="00103C7A" w:rsidRPr="003511EA" w14:paraId="17FDDF7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1DF5E9A3" w14:textId="77777777" w:rsidR="00103C7A" w:rsidRPr="003511EA" w:rsidRDefault="00103C7A" w:rsidP="000D7620">
            <w:pPr>
              <w:pStyle w:val="TAL"/>
              <w:keepNext w:val="0"/>
              <w:keepLines w:val="0"/>
              <w:rPr>
                <w:b/>
                <w:sz w:val="16"/>
                <w:szCs w:val="16"/>
              </w:rPr>
            </w:pPr>
            <w:r w:rsidRPr="003511EA">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7E10C935" w14:textId="77777777" w:rsidR="00103C7A" w:rsidRPr="003511EA" w:rsidRDefault="00103C7A" w:rsidP="000D7620">
            <w:pPr>
              <w:pStyle w:val="TAL"/>
              <w:keepNext w:val="0"/>
              <w:keepLines w:val="0"/>
              <w:rPr>
                <w:b/>
                <w:sz w:val="16"/>
                <w:szCs w:val="16"/>
              </w:rPr>
            </w:pPr>
            <w:r w:rsidRPr="003511EA">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650402E4" w14:textId="77777777" w:rsidR="00103C7A" w:rsidRPr="003511EA"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65EFE2C8" w14:textId="77777777" w:rsidR="00103C7A" w:rsidRPr="003511EA"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EDBF975" w14:textId="77777777" w:rsidR="00103C7A" w:rsidRPr="003511EA" w:rsidRDefault="00103C7A" w:rsidP="000D7620">
            <w:pPr>
              <w:pStyle w:val="TAL"/>
              <w:keepNext w:val="0"/>
              <w:keepLines w:val="0"/>
              <w:rPr>
                <w:sz w:val="16"/>
                <w:szCs w:val="16"/>
              </w:rPr>
            </w:pPr>
          </w:p>
        </w:tc>
      </w:tr>
      <w:tr w:rsidR="00103C7A" w:rsidRPr="003511EA" w14:paraId="066953B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1718EAD" w14:textId="77777777" w:rsidR="00103C7A" w:rsidRPr="003511EA" w:rsidRDefault="00103C7A" w:rsidP="000D7620">
            <w:pPr>
              <w:pStyle w:val="TAL"/>
              <w:keepNext w:val="0"/>
              <w:keepLines w:val="0"/>
              <w:rPr>
                <w:b/>
                <w:sz w:val="16"/>
                <w:szCs w:val="16"/>
              </w:rPr>
            </w:pPr>
            <w:r w:rsidRPr="003511EA">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C7B4528" w14:textId="77777777" w:rsidR="00103C7A" w:rsidRPr="003511EA" w:rsidRDefault="00103C7A" w:rsidP="000D7620">
            <w:pPr>
              <w:pStyle w:val="TAL"/>
              <w:keepNext w:val="0"/>
              <w:keepLines w:val="0"/>
              <w:rPr>
                <w:bCs/>
                <w:sz w:val="16"/>
                <w:szCs w:val="16"/>
              </w:rPr>
            </w:pPr>
            <w:r w:rsidRPr="003511EA">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90639"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106CEE"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2FD774" w14:textId="77777777" w:rsidR="00103C7A" w:rsidRPr="003511EA" w:rsidRDefault="00103C7A" w:rsidP="000D7620">
            <w:pPr>
              <w:pStyle w:val="TAL"/>
              <w:keepNext w:val="0"/>
              <w:keepLines w:val="0"/>
              <w:rPr>
                <w:sz w:val="16"/>
                <w:szCs w:val="16"/>
              </w:rPr>
            </w:pPr>
            <w:r w:rsidRPr="003511EA">
              <w:rPr>
                <w:sz w:val="16"/>
                <w:szCs w:val="16"/>
              </w:rPr>
              <w:t>UEs supporting 5GC Core, E-UTRA, RRC_INACTIVE and Idle/Inactive Measurements</w:t>
            </w:r>
          </w:p>
        </w:tc>
      </w:tr>
      <w:tr w:rsidR="00103C7A" w:rsidRPr="003511EA" w14:paraId="6F9E701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1BC328D" w14:textId="77777777" w:rsidR="00103C7A" w:rsidRPr="003511EA" w:rsidRDefault="00103C7A" w:rsidP="000D7620">
            <w:pPr>
              <w:pStyle w:val="TAL"/>
              <w:keepNext w:val="0"/>
              <w:keepLines w:val="0"/>
              <w:rPr>
                <w:b/>
                <w:sz w:val="16"/>
                <w:szCs w:val="16"/>
              </w:rPr>
            </w:pPr>
            <w:r w:rsidRPr="003511EA">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BF3C1" w14:textId="77777777" w:rsidR="00103C7A" w:rsidRPr="003511EA" w:rsidRDefault="00103C7A" w:rsidP="000D7620">
            <w:pPr>
              <w:pStyle w:val="TAL"/>
              <w:keepNext w:val="0"/>
              <w:keepLines w:val="0"/>
              <w:rPr>
                <w:b/>
                <w:sz w:val="16"/>
                <w:szCs w:val="16"/>
              </w:rPr>
            </w:pPr>
            <w:r w:rsidRPr="003511EA">
              <w:rPr>
                <w:bCs/>
                <w:sz w:val="16"/>
                <w:szCs w:val="16"/>
              </w:rPr>
              <w:t xml:space="preserve">Idle/Inactive measurements / Inactive mode / NE-DC / </w:t>
            </w:r>
            <w:proofErr w:type="spellStart"/>
            <w:r w:rsidRPr="003511EA">
              <w:rPr>
                <w:bCs/>
                <w:sz w:val="16"/>
                <w:szCs w:val="16"/>
              </w:rPr>
              <w:t>RRCRelease</w:t>
            </w:r>
            <w:proofErr w:type="spellEnd"/>
            <w:r w:rsidRPr="003511EA">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33D95"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F8E4A60"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C84F7F" w14:textId="77777777" w:rsidR="00103C7A" w:rsidRPr="003511EA" w:rsidRDefault="00103C7A" w:rsidP="000D7620">
            <w:pPr>
              <w:pStyle w:val="TAL"/>
              <w:keepNext w:val="0"/>
              <w:keepLines w:val="0"/>
              <w:rPr>
                <w:sz w:val="16"/>
                <w:szCs w:val="16"/>
              </w:rPr>
            </w:pPr>
            <w:r w:rsidRPr="003511EA">
              <w:rPr>
                <w:sz w:val="16"/>
                <w:szCs w:val="16"/>
              </w:rPr>
              <w:t>UEs supporting 5GC Core, E-UTRA, RRC_INACTIVE and Idle/Inactive Measurements</w:t>
            </w:r>
          </w:p>
        </w:tc>
      </w:tr>
      <w:tr w:rsidR="00103C7A" w:rsidRPr="003511EA" w14:paraId="0A9D176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3FCC1F" w14:textId="77777777" w:rsidR="00103C7A" w:rsidRPr="003511EA" w:rsidRDefault="00103C7A" w:rsidP="000D7620">
            <w:pPr>
              <w:pStyle w:val="TAL"/>
              <w:keepNext w:val="0"/>
              <w:keepLines w:val="0"/>
              <w:rPr>
                <w:bCs/>
                <w:sz w:val="16"/>
                <w:szCs w:val="16"/>
              </w:rPr>
            </w:pPr>
            <w:r w:rsidRPr="003511EA">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686951C" w14:textId="77777777" w:rsidR="00103C7A" w:rsidRPr="003511EA" w:rsidRDefault="00103C7A" w:rsidP="000D7620">
            <w:pPr>
              <w:pStyle w:val="TAL"/>
              <w:keepNext w:val="0"/>
              <w:keepLines w:val="0"/>
              <w:rPr>
                <w:bCs/>
                <w:sz w:val="16"/>
                <w:szCs w:val="16"/>
              </w:rPr>
            </w:pPr>
            <w:proofErr w:type="spellStart"/>
            <w:r w:rsidRPr="003511EA">
              <w:rPr>
                <w:sz w:val="16"/>
                <w:szCs w:val="16"/>
                <w:lang w:val="fr-FR"/>
              </w:rPr>
              <w:t>Idle</w:t>
            </w:r>
            <w:proofErr w:type="spellEnd"/>
            <w:r w:rsidRPr="003511EA">
              <w:rPr>
                <w:sz w:val="16"/>
                <w:szCs w:val="16"/>
                <w:lang w:val="fr-FR"/>
              </w:rPr>
              <w:t xml:space="preserve">/Inactive </w:t>
            </w:r>
            <w:proofErr w:type="spellStart"/>
            <w:r w:rsidRPr="003511EA">
              <w:rPr>
                <w:sz w:val="16"/>
                <w:szCs w:val="16"/>
                <w:lang w:val="fr-FR"/>
              </w:rPr>
              <w:t>Measurements</w:t>
            </w:r>
            <w:proofErr w:type="spellEnd"/>
            <w:r w:rsidRPr="003511EA">
              <w:rPr>
                <w:sz w:val="16"/>
                <w:szCs w:val="16"/>
                <w:lang w:val="fr-FR"/>
              </w:rPr>
              <w:t xml:space="preserve"> / </w:t>
            </w:r>
            <w:proofErr w:type="spellStart"/>
            <w:r w:rsidRPr="003511EA">
              <w:rPr>
                <w:sz w:val="16"/>
                <w:szCs w:val="16"/>
                <w:lang w:val="fr-FR"/>
              </w:rPr>
              <w:t>Idle</w:t>
            </w:r>
            <w:proofErr w:type="spellEnd"/>
            <w:r w:rsidRPr="003511EA">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14131077"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A6B6F09"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68F82E3" w14:textId="77777777" w:rsidR="00103C7A" w:rsidRPr="003511EA" w:rsidRDefault="00103C7A" w:rsidP="000D7620">
            <w:pPr>
              <w:pStyle w:val="TAL"/>
              <w:keepNext w:val="0"/>
              <w:keepLines w:val="0"/>
              <w:rPr>
                <w:sz w:val="16"/>
                <w:szCs w:val="16"/>
              </w:rPr>
            </w:pPr>
            <w:proofErr w:type="spellStart"/>
            <w:r w:rsidRPr="003511EA">
              <w:rPr>
                <w:sz w:val="16"/>
                <w:szCs w:val="16"/>
                <w:lang w:val="fr-FR"/>
              </w:rPr>
              <w:t>UEs</w:t>
            </w:r>
            <w:proofErr w:type="spellEnd"/>
            <w:r w:rsidRPr="003511EA">
              <w:rPr>
                <w:sz w:val="16"/>
                <w:szCs w:val="16"/>
                <w:lang w:val="fr-FR"/>
              </w:rPr>
              <w:t xml:space="preserve"> </w:t>
            </w:r>
            <w:proofErr w:type="spellStart"/>
            <w:r w:rsidRPr="003511EA">
              <w:rPr>
                <w:sz w:val="16"/>
                <w:szCs w:val="16"/>
                <w:lang w:val="fr-FR"/>
              </w:rPr>
              <w:t>supporting</w:t>
            </w:r>
            <w:proofErr w:type="spellEnd"/>
            <w:r w:rsidRPr="003511EA">
              <w:rPr>
                <w:sz w:val="16"/>
                <w:szCs w:val="16"/>
                <w:lang w:val="fr-FR"/>
              </w:rPr>
              <w:t xml:space="preserve"> 5G </w:t>
            </w:r>
            <w:proofErr w:type="spellStart"/>
            <w:r w:rsidRPr="003511EA">
              <w:rPr>
                <w:sz w:val="16"/>
                <w:szCs w:val="16"/>
                <w:lang w:val="fr-FR"/>
              </w:rPr>
              <w:t>Core</w:t>
            </w:r>
            <w:proofErr w:type="spellEnd"/>
            <w:r w:rsidRPr="003511EA">
              <w:rPr>
                <w:sz w:val="16"/>
                <w:szCs w:val="16"/>
                <w:lang w:val="fr-FR"/>
              </w:rPr>
              <w:t xml:space="preserve">, E-UTRA and </w:t>
            </w:r>
            <w:proofErr w:type="spellStart"/>
            <w:r w:rsidRPr="003511EA">
              <w:rPr>
                <w:sz w:val="16"/>
                <w:szCs w:val="16"/>
                <w:lang w:val="fr-FR"/>
              </w:rPr>
              <w:t>Idle</w:t>
            </w:r>
            <w:proofErr w:type="spellEnd"/>
            <w:r w:rsidRPr="003511EA">
              <w:rPr>
                <w:sz w:val="16"/>
                <w:szCs w:val="16"/>
                <w:lang w:val="fr-FR"/>
              </w:rPr>
              <w:t xml:space="preserve">/Inactive </w:t>
            </w:r>
            <w:proofErr w:type="spellStart"/>
            <w:r w:rsidRPr="003511EA">
              <w:rPr>
                <w:sz w:val="16"/>
                <w:szCs w:val="16"/>
                <w:lang w:val="fr-FR"/>
              </w:rPr>
              <w:t>Measurements</w:t>
            </w:r>
            <w:proofErr w:type="spellEnd"/>
          </w:p>
        </w:tc>
      </w:tr>
      <w:tr w:rsidR="00103C7A" w:rsidRPr="003511EA" w14:paraId="5C76C60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97BB8F" w14:textId="77777777" w:rsidR="00103C7A" w:rsidRPr="003511EA" w:rsidRDefault="00103C7A" w:rsidP="000D7620">
            <w:pPr>
              <w:pStyle w:val="TAL"/>
              <w:keepNext w:val="0"/>
              <w:keepLines w:val="0"/>
              <w:rPr>
                <w:bCs/>
                <w:sz w:val="16"/>
                <w:szCs w:val="16"/>
              </w:rPr>
            </w:pPr>
            <w:r w:rsidRPr="003511EA">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303416E" w14:textId="77777777" w:rsidR="00103C7A" w:rsidRPr="003511EA" w:rsidRDefault="00103C7A" w:rsidP="000D7620">
            <w:pPr>
              <w:pStyle w:val="TAL"/>
              <w:keepNext w:val="0"/>
              <w:keepLines w:val="0"/>
              <w:rPr>
                <w:bCs/>
                <w:sz w:val="16"/>
                <w:szCs w:val="16"/>
              </w:rPr>
            </w:pPr>
            <w:proofErr w:type="spellStart"/>
            <w:r w:rsidRPr="003511EA">
              <w:rPr>
                <w:sz w:val="16"/>
                <w:szCs w:val="16"/>
                <w:lang w:val="fr-FR"/>
              </w:rPr>
              <w:t>Idle</w:t>
            </w:r>
            <w:proofErr w:type="spellEnd"/>
            <w:r w:rsidRPr="003511EA">
              <w:rPr>
                <w:sz w:val="16"/>
                <w:szCs w:val="16"/>
                <w:lang w:val="fr-FR"/>
              </w:rPr>
              <w:t xml:space="preserve">/Inactive </w:t>
            </w:r>
            <w:proofErr w:type="spellStart"/>
            <w:r w:rsidRPr="003511EA">
              <w:rPr>
                <w:sz w:val="16"/>
                <w:szCs w:val="16"/>
                <w:lang w:val="fr-FR"/>
              </w:rPr>
              <w:t>Measurements</w:t>
            </w:r>
            <w:proofErr w:type="spellEnd"/>
            <w:r w:rsidRPr="003511EA">
              <w:rPr>
                <w:sz w:val="16"/>
                <w:szCs w:val="16"/>
                <w:lang w:val="fr-FR"/>
              </w:rPr>
              <w:t xml:space="preserve"> / </w:t>
            </w:r>
            <w:proofErr w:type="spellStart"/>
            <w:r w:rsidRPr="003511EA">
              <w:rPr>
                <w:sz w:val="16"/>
                <w:szCs w:val="16"/>
                <w:lang w:val="fr-FR"/>
              </w:rPr>
              <w:t>Idle</w:t>
            </w:r>
            <w:proofErr w:type="spellEnd"/>
            <w:r w:rsidRPr="003511EA">
              <w:rPr>
                <w:sz w:val="16"/>
                <w:szCs w:val="16"/>
                <w:lang w:val="fr-FR"/>
              </w:rPr>
              <w:t xml:space="preserve"> mode / NE-DC / </w:t>
            </w:r>
            <w:proofErr w:type="spellStart"/>
            <w:r w:rsidRPr="003511EA">
              <w:rPr>
                <w:sz w:val="16"/>
                <w:szCs w:val="16"/>
                <w:lang w:val="fr-FR"/>
              </w:rPr>
              <w:t>RRCRelease</w:t>
            </w:r>
            <w:proofErr w:type="spellEnd"/>
            <w:r w:rsidRPr="003511EA">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4EF1E2B1"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926FF3"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CDD9A56" w14:textId="77777777" w:rsidR="00103C7A" w:rsidRPr="003511EA" w:rsidRDefault="00103C7A" w:rsidP="000D7620">
            <w:pPr>
              <w:pStyle w:val="TAL"/>
              <w:keepNext w:val="0"/>
              <w:keepLines w:val="0"/>
              <w:rPr>
                <w:sz w:val="16"/>
                <w:szCs w:val="16"/>
              </w:rPr>
            </w:pPr>
            <w:proofErr w:type="spellStart"/>
            <w:r w:rsidRPr="003511EA">
              <w:rPr>
                <w:sz w:val="16"/>
                <w:szCs w:val="16"/>
                <w:lang w:val="fr-FR"/>
              </w:rPr>
              <w:t>UEs</w:t>
            </w:r>
            <w:proofErr w:type="spellEnd"/>
            <w:r w:rsidRPr="003511EA">
              <w:rPr>
                <w:sz w:val="16"/>
                <w:szCs w:val="16"/>
                <w:lang w:val="fr-FR"/>
              </w:rPr>
              <w:t xml:space="preserve"> </w:t>
            </w:r>
            <w:proofErr w:type="spellStart"/>
            <w:r w:rsidRPr="003511EA">
              <w:rPr>
                <w:sz w:val="16"/>
                <w:szCs w:val="16"/>
                <w:lang w:val="fr-FR"/>
              </w:rPr>
              <w:t>supporting</w:t>
            </w:r>
            <w:proofErr w:type="spellEnd"/>
            <w:r w:rsidRPr="003511EA">
              <w:rPr>
                <w:sz w:val="16"/>
                <w:szCs w:val="16"/>
                <w:lang w:val="fr-FR"/>
              </w:rPr>
              <w:t xml:space="preserve"> 5GC </w:t>
            </w:r>
            <w:proofErr w:type="spellStart"/>
            <w:r w:rsidRPr="003511EA">
              <w:rPr>
                <w:sz w:val="16"/>
                <w:szCs w:val="16"/>
                <w:lang w:val="fr-FR"/>
              </w:rPr>
              <w:t>Core</w:t>
            </w:r>
            <w:proofErr w:type="spellEnd"/>
            <w:r w:rsidRPr="003511EA">
              <w:rPr>
                <w:sz w:val="16"/>
                <w:szCs w:val="16"/>
                <w:lang w:val="fr-FR"/>
              </w:rPr>
              <w:t xml:space="preserve">, E-UTRA and </w:t>
            </w:r>
            <w:proofErr w:type="spellStart"/>
            <w:r w:rsidRPr="003511EA">
              <w:rPr>
                <w:sz w:val="16"/>
                <w:szCs w:val="16"/>
                <w:lang w:val="fr-FR"/>
              </w:rPr>
              <w:t>Idle</w:t>
            </w:r>
            <w:proofErr w:type="spellEnd"/>
            <w:r w:rsidRPr="003511EA">
              <w:rPr>
                <w:sz w:val="16"/>
                <w:szCs w:val="16"/>
                <w:lang w:val="fr-FR"/>
              </w:rPr>
              <w:t xml:space="preserve">/Inactive </w:t>
            </w:r>
            <w:proofErr w:type="spellStart"/>
            <w:r w:rsidRPr="003511EA">
              <w:rPr>
                <w:sz w:val="16"/>
                <w:szCs w:val="16"/>
                <w:lang w:val="fr-FR"/>
              </w:rPr>
              <w:t>Measurements</w:t>
            </w:r>
            <w:proofErr w:type="spellEnd"/>
          </w:p>
        </w:tc>
      </w:tr>
      <w:tr w:rsidR="00103C7A" w:rsidRPr="003511EA" w14:paraId="3AC8237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39722CD" w14:textId="77777777" w:rsidR="00103C7A" w:rsidRPr="003511EA" w:rsidRDefault="00103C7A" w:rsidP="000D7620">
            <w:pPr>
              <w:pStyle w:val="TAL"/>
              <w:keepNext w:val="0"/>
              <w:keepLines w:val="0"/>
              <w:rPr>
                <w:bCs/>
                <w:sz w:val="16"/>
                <w:szCs w:val="16"/>
              </w:rPr>
            </w:pPr>
            <w:r w:rsidRPr="003511EA">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681EF7C6" w14:textId="77777777" w:rsidR="00103C7A" w:rsidRPr="003511EA" w:rsidRDefault="00103C7A" w:rsidP="000D7620">
            <w:pPr>
              <w:pStyle w:val="TAL"/>
              <w:keepNext w:val="0"/>
              <w:keepLines w:val="0"/>
              <w:rPr>
                <w:bCs/>
                <w:sz w:val="16"/>
                <w:szCs w:val="16"/>
              </w:rPr>
            </w:pPr>
            <w:r w:rsidRPr="003511EA">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71456F4" w14:textId="77777777" w:rsidR="00103C7A" w:rsidRPr="003511EA"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25870F5" w14:textId="77777777" w:rsidR="00103C7A" w:rsidRPr="003511EA"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5F24831" w14:textId="77777777" w:rsidR="00103C7A" w:rsidRPr="003511EA" w:rsidRDefault="00103C7A" w:rsidP="000D7620">
            <w:pPr>
              <w:pStyle w:val="TAL"/>
              <w:keepNext w:val="0"/>
              <w:keepLines w:val="0"/>
              <w:rPr>
                <w:sz w:val="16"/>
                <w:szCs w:val="16"/>
              </w:rPr>
            </w:pPr>
          </w:p>
        </w:tc>
      </w:tr>
      <w:tr w:rsidR="00103C7A" w:rsidRPr="003511EA" w14:paraId="58D2599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B0577C1" w14:textId="77777777" w:rsidR="00103C7A" w:rsidRPr="003511EA" w:rsidRDefault="00103C7A" w:rsidP="000D7620">
            <w:pPr>
              <w:pStyle w:val="TAL"/>
              <w:keepNext w:val="0"/>
              <w:keepLines w:val="0"/>
              <w:rPr>
                <w:bCs/>
                <w:sz w:val="16"/>
                <w:szCs w:val="16"/>
              </w:rPr>
            </w:pPr>
            <w:r w:rsidRPr="003511EA">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BCFF3B2" w14:textId="77777777" w:rsidR="00103C7A" w:rsidRPr="003511EA" w:rsidRDefault="00103C7A" w:rsidP="000D7620">
            <w:pPr>
              <w:pStyle w:val="TAL"/>
              <w:keepNext w:val="0"/>
              <w:keepLines w:val="0"/>
              <w:rPr>
                <w:bCs/>
                <w:sz w:val="16"/>
                <w:szCs w:val="16"/>
              </w:rPr>
            </w:pPr>
            <w:r w:rsidRPr="003511EA">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C49934" w14:textId="77777777" w:rsidR="00103C7A" w:rsidRPr="003511EA" w:rsidRDefault="00103C7A" w:rsidP="000D7620">
            <w:pPr>
              <w:spacing w:after="0"/>
              <w:jc w:val="center"/>
              <w:rPr>
                <w:rFonts w:ascii="Arial" w:hAnsi="Arial" w:cs="Arial"/>
                <w:sz w:val="16"/>
                <w:szCs w:val="16"/>
                <w:lang w:eastAsia="zh-CN"/>
              </w:rPr>
            </w:pPr>
            <w:r w:rsidRPr="003511EA">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83639CD" w14:textId="77777777" w:rsidR="00103C7A" w:rsidRPr="003511EA" w:rsidRDefault="00103C7A" w:rsidP="000D7620">
            <w:pPr>
              <w:spacing w:after="0"/>
              <w:jc w:val="center"/>
              <w:rPr>
                <w:rFonts w:ascii="Arial" w:hAnsi="Arial" w:cs="Arial"/>
                <w:sz w:val="16"/>
                <w:szCs w:val="16"/>
              </w:rPr>
            </w:pPr>
            <w:r w:rsidRPr="003511EA">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546C7B" w14:textId="77777777" w:rsidR="00103C7A" w:rsidRPr="003511EA" w:rsidRDefault="00103C7A" w:rsidP="000D7620">
            <w:pPr>
              <w:pStyle w:val="TAL"/>
              <w:keepNext w:val="0"/>
              <w:keepLines w:val="0"/>
              <w:rPr>
                <w:sz w:val="16"/>
                <w:szCs w:val="16"/>
              </w:rPr>
            </w:pPr>
            <w:r w:rsidRPr="003511EA">
              <w:rPr>
                <w:sz w:val="16"/>
                <w:szCs w:val="16"/>
              </w:rPr>
              <w:t>UEs supporting 5G Core and NR-DC and RRC_INACTIVE</w:t>
            </w:r>
          </w:p>
        </w:tc>
      </w:tr>
    </w:tbl>
    <w:p w14:paraId="18C3C476" w14:textId="77777777" w:rsidR="00103C7A" w:rsidRPr="003511EA" w:rsidRDefault="00103C7A" w:rsidP="00103C7A"/>
    <w:p w14:paraId="29549BBD" w14:textId="77777777" w:rsidR="00103C7A" w:rsidRPr="003511EA" w:rsidRDefault="00103C7A" w:rsidP="00103C7A">
      <w:pPr>
        <w:pStyle w:val="TH"/>
        <w:rPr>
          <w:rFonts w:eastAsia="SimSun"/>
        </w:rPr>
      </w:pPr>
      <w:r w:rsidRPr="003511EA">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03C7A" w:rsidRPr="003511EA" w14:paraId="48CB421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DE77655" w14:textId="77777777" w:rsidR="00103C7A" w:rsidRPr="003511EA" w:rsidRDefault="00103C7A" w:rsidP="000D7620">
            <w:pPr>
              <w:pStyle w:val="TAH"/>
              <w:keepNext w:val="0"/>
              <w:keepLines w:val="0"/>
              <w:rPr>
                <w:sz w:val="16"/>
                <w:szCs w:val="16"/>
              </w:rPr>
            </w:pPr>
            <w:r w:rsidRPr="003511EA">
              <w:rPr>
                <w:sz w:val="16"/>
                <w:szCs w:val="16"/>
              </w:rPr>
              <w:lastRenderedPageBreak/>
              <w:t>Clause</w:t>
            </w:r>
          </w:p>
        </w:tc>
        <w:tc>
          <w:tcPr>
            <w:tcW w:w="2340" w:type="dxa"/>
            <w:gridSpan w:val="2"/>
            <w:tcBorders>
              <w:top w:val="single" w:sz="4" w:space="0" w:color="auto"/>
              <w:bottom w:val="single" w:sz="4" w:space="0" w:color="auto"/>
            </w:tcBorders>
          </w:tcPr>
          <w:p w14:paraId="23B35819" w14:textId="77777777" w:rsidR="00103C7A" w:rsidRPr="003511EA" w:rsidRDefault="00103C7A" w:rsidP="000D7620">
            <w:pPr>
              <w:pStyle w:val="TAH"/>
              <w:keepNext w:val="0"/>
              <w:keepLines w:val="0"/>
              <w:rPr>
                <w:sz w:val="16"/>
                <w:szCs w:val="16"/>
              </w:rPr>
            </w:pPr>
            <w:r w:rsidRPr="003511EA">
              <w:rPr>
                <w:sz w:val="16"/>
                <w:szCs w:val="16"/>
              </w:rPr>
              <w:t>Specific ICS</w:t>
            </w:r>
          </w:p>
        </w:tc>
        <w:tc>
          <w:tcPr>
            <w:tcW w:w="2250" w:type="dxa"/>
            <w:gridSpan w:val="2"/>
            <w:tcBorders>
              <w:top w:val="single" w:sz="4" w:space="0" w:color="auto"/>
              <w:bottom w:val="single" w:sz="4" w:space="0" w:color="auto"/>
            </w:tcBorders>
          </w:tcPr>
          <w:p w14:paraId="324779EB" w14:textId="77777777" w:rsidR="00103C7A" w:rsidRPr="003511EA" w:rsidRDefault="00103C7A" w:rsidP="000D7620">
            <w:pPr>
              <w:pStyle w:val="TAH"/>
              <w:keepNext w:val="0"/>
              <w:keepLines w:val="0"/>
              <w:rPr>
                <w:sz w:val="16"/>
                <w:szCs w:val="16"/>
              </w:rPr>
            </w:pPr>
            <w:r w:rsidRPr="003511EA">
              <w:rPr>
                <w:sz w:val="16"/>
                <w:szCs w:val="16"/>
              </w:rPr>
              <w:t>Specific IXIT</w:t>
            </w:r>
          </w:p>
        </w:tc>
        <w:tc>
          <w:tcPr>
            <w:tcW w:w="1903" w:type="dxa"/>
            <w:gridSpan w:val="2"/>
            <w:tcBorders>
              <w:top w:val="single" w:sz="4" w:space="0" w:color="auto"/>
              <w:bottom w:val="single" w:sz="4" w:space="0" w:color="auto"/>
            </w:tcBorders>
          </w:tcPr>
          <w:p w14:paraId="7B1D071B" w14:textId="77777777" w:rsidR="00103C7A" w:rsidRPr="003511EA" w:rsidRDefault="00103C7A" w:rsidP="000D7620">
            <w:pPr>
              <w:pStyle w:val="TAC"/>
              <w:keepNext w:val="0"/>
              <w:keepLines w:val="0"/>
              <w:rPr>
                <w:b/>
                <w:sz w:val="16"/>
                <w:szCs w:val="16"/>
              </w:rPr>
            </w:pPr>
            <w:r w:rsidRPr="003511EA">
              <w:rPr>
                <w:b/>
                <w:sz w:val="16"/>
                <w:szCs w:val="16"/>
              </w:rPr>
              <w:t>Number of TC Executions</w:t>
            </w:r>
          </w:p>
        </w:tc>
        <w:tc>
          <w:tcPr>
            <w:tcW w:w="2483" w:type="dxa"/>
            <w:gridSpan w:val="2"/>
            <w:tcBorders>
              <w:top w:val="single" w:sz="4" w:space="0" w:color="auto"/>
              <w:bottom w:val="single" w:sz="4" w:space="0" w:color="auto"/>
            </w:tcBorders>
          </w:tcPr>
          <w:p w14:paraId="23A695BD" w14:textId="77777777" w:rsidR="00103C7A" w:rsidRPr="003511EA" w:rsidRDefault="00103C7A" w:rsidP="000D7620">
            <w:pPr>
              <w:pStyle w:val="TAC"/>
              <w:keepNext w:val="0"/>
              <w:keepLines w:val="0"/>
              <w:rPr>
                <w:b/>
                <w:sz w:val="16"/>
                <w:szCs w:val="16"/>
              </w:rPr>
            </w:pPr>
            <w:r w:rsidRPr="003511EA">
              <w:rPr>
                <w:b/>
                <w:sz w:val="16"/>
                <w:szCs w:val="16"/>
              </w:rPr>
              <w:t>Release other RAT</w:t>
            </w:r>
          </w:p>
        </w:tc>
      </w:tr>
      <w:tr w:rsidR="00103C7A" w:rsidRPr="003511EA" w14:paraId="25D3994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B40CD5" w14:textId="77777777" w:rsidR="00103C7A" w:rsidRPr="003511EA" w:rsidRDefault="00103C7A" w:rsidP="000D7620">
            <w:pPr>
              <w:pStyle w:val="TAH"/>
              <w:keepNext w:val="0"/>
              <w:keepLines w:val="0"/>
              <w:jc w:val="left"/>
              <w:rPr>
                <w:bCs/>
                <w:sz w:val="16"/>
                <w:szCs w:val="16"/>
              </w:rPr>
            </w:pPr>
            <w:r w:rsidRPr="003511EA">
              <w:rPr>
                <w:bCs/>
                <w:sz w:val="16"/>
                <w:szCs w:val="16"/>
              </w:rPr>
              <w:t>8.1.1</w:t>
            </w:r>
          </w:p>
        </w:tc>
        <w:tc>
          <w:tcPr>
            <w:tcW w:w="2340" w:type="dxa"/>
            <w:gridSpan w:val="2"/>
            <w:tcBorders>
              <w:top w:val="single" w:sz="4" w:space="0" w:color="auto"/>
              <w:bottom w:val="single" w:sz="4" w:space="0" w:color="auto"/>
            </w:tcBorders>
            <w:shd w:val="clear" w:color="auto" w:fill="D9D9D9"/>
          </w:tcPr>
          <w:p w14:paraId="6E5D06FE"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E22049"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AFD341C"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EC4FABA" w14:textId="77777777" w:rsidR="00103C7A" w:rsidRPr="003511EA" w:rsidRDefault="00103C7A" w:rsidP="000D7620">
            <w:pPr>
              <w:pStyle w:val="TAC"/>
              <w:keepNext w:val="0"/>
              <w:keepLines w:val="0"/>
              <w:rPr>
                <w:b/>
                <w:sz w:val="16"/>
                <w:szCs w:val="16"/>
              </w:rPr>
            </w:pPr>
          </w:p>
        </w:tc>
      </w:tr>
      <w:tr w:rsidR="00103C7A" w:rsidRPr="003511EA" w14:paraId="38933BF7"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1ABD4E4" w14:textId="77777777" w:rsidR="00103C7A" w:rsidRPr="003511EA" w:rsidRDefault="00103C7A" w:rsidP="000D7620">
            <w:pPr>
              <w:pStyle w:val="TAH"/>
              <w:keepNext w:val="0"/>
              <w:keepLines w:val="0"/>
              <w:jc w:val="left"/>
              <w:rPr>
                <w:b w:val="0"/>
                <w:bCs/>
                <w:sz w:val="16"/>
                <w:szCs w:val="16"/>
              </w:rPr>
            </w:pPr>
            <w:r w:rsidRPr="003511EA">
              <w:rPr>
                <w:bCs/>
                <w:sz w:val="16"/>
                <w:szCs w:val="16"/>
              </w:rPr>
              <w:t>8.1.1.1</w:t>
            </w:r>
          </w:p>
        </w:tc>
        <w:tc>
          <w:tcPr>
            <w:tcW w:w="2340" w:type="dxa"/>
            <w:gridSpan w:val="2"/>
            <w:tcBorders>
              <w:top w:val="single" w:sz="4" w:space="0" w:color="auto"/>
              <w:bottom w:val="single" w:sz="4" w:space="0" w:color="auto"/>
            </w:tcBorders>
          </w:tcPr>
          <w:p w14:paraId="78130D16"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DE9F22B"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2FC01C2"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78DC5AC5" w14:textId="77777777" w:rsidR="00103C7A" w:rsidRPr="003511EA" w:rsidRDefault="00103C7A" w:rsidP="000D7620">
            <w:pPr>
              <w:pStyle w:val="TAC"/>
              <w:keepNext w:val="0"/>
              <w:keepLines w:val="0"/>
              <w:rPr>
                <w:b/>
                <w:sz w:val="16"/>
                <w:szCs w:val="16"/>
              </w:rPr>
            </w:pPr>
          </w:p>
        </w:tc>
      </w:tr>
      <w:tr w:rsidR="00103C7A" w:rsidRPr="003511EA" w14:paraId="79CCD60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704B13" w14:textId="77777777" w:rsidR="00103C7A" w:rsidRPr="003511EA" w:rsidRDefault="00103C7A" w:rsidP="000D7620">
            <w:pPr>
              <w:pStyle w:val="TAH"/>
              <w:keepNext w:val="0"/>
              <w:keepLines w:val="0"/>
              <w:jc w:val="left"/>
              <w:rPr>
                <w:b w:val="0"/>
                <w:bCs/>
                <w:sz w:val="16"/>
                <w:szCs w:val="16"/>
              </w:rPr>
            </w:pPr>
            <w:r w:rsidRPr="003511EA">
              <w:rPr>
                <w:b w:val="0"/>
                <w:sz w:val="16"/>
                <w:szCs w:val="16"/>
              </w:rPr>
              <w:t>8.1.1.1.1</w:t>
            </w:r>
          </w:p>
        </w:tc>
        <w:tc>
          <w:tcPr>
            <w:tcW w:w="2340" w:type="dxa"/>
            <w:gridSpan w:val="2"/>
            <w:tcBorders>
              <w:top w:val="single" w:sz="4" w:space="0" w:color="auto"/>
              <w:bottom w:val="single" w:sz="4" w:space="0" w:color="auto"/>
            </w:tcBorders>
          </w:tcPr>
          <w:p w14:paraId="05FCD14D" w14:textId="77777777" w:rsidR="00103C7A" w:rsidRPr="003511EA" w:rsidRDefault="00103C7A" w:rsidP="000D7620">
            <w:pPr>
              <w:pStyle w:val="TAH"/>
              <w:keepNext w:val="0"/>
              <w:keepLines w:val="0"/>
              <w:rPr>
                <w:sz w:val="16"/>
                <w:szCs w:val="16"/>
              </w:rPr>
            </w:pPr>
            <w:proofErr w:type="spellStart"/>
            <w:r w:rsidRPr="003511EA">
              <w:rPr>
                <w:b w:val="0"/>
                <w:bCs/>
                <w:sz w:val="16"/>
                <w:szCs w:val="16"/>
              </w:rPr>
              <w:t>pc_inactiveState</w:t>
            </w:r>
            <w:proofErr w:type="spellEnd"/>
          </w:p>
        </w:tc>
        <w:tc>
          <w:tcPr>
            <w:tcW w:w="2250" w:type="dxa"/>
            <w:gridSpan w:val="2"/>
            <w:tcBorders>
              <w:top w:val="single" w:sz="4" w:space="0" w:color="auto"/>
              <w:bottom w:val="single" w:sz="4" w:space="0" w:color="auto"/>
            </w:tcBorders>
          </w:tcPr>
          <w:p w14:paraId="4EF62FB1"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5908665"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480BC84" w14:textId="77777777" w:rsidR="00103C7A" w:rsidRPr="003511EA" w:rsidRDefault="00103C7A" w:rsidP="000D7620">
            <w:pPr>
              <w:pStyle w:val="TAC"/>
              <w:keepNext w:val="0"/>
              <w:keepLines w:val="0"/>
              <w:rPr>
                <w:b/>
                <w:sz w:val="16"/>
                <w:szCs w:val="16"/>
              </w:rPr>
            </w:pPr>
          </w:p>
        </w:tc>
      </w:tr>
      <w:tr w:rsidR="00103C7A" w:rsidRPr="003511EA" w14:paraId="7E71177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C1F6A" w14:textId="77777777" w:rsidR="00103C7A" w:rsidRPr="003511EA" w:rsidRDefault="00103C7A" w:rsidP="000D7620">
            <w:pPr>
              <w:pStyle w:val="TAH"/>
              <w:keepNext w:val="0"/>
              <w:keepLines w:val="0"/>
              <w:jc w:val="left"/>
              <w:rPr>
                <w:b w:val="0"/>
                <w:bCs/>
                <w:sz w:val="16"/>
                <w:szCs w:val="16"/>
              </w:rPr>
            </w:pPr>
            <w:r w:rsidRPr="003511EA">
              <w:rPr>
                <w:b w:val="0"/>
                <w:sz w:val="16"/>
                <w:szCs w:val="16"/>
              </w:rPr>
              <w:t>8.1.1.1.2</w:t>
            </w:r>
          </w:p>
        </w:tc>
        <w:tc>
          <w:tcPr>
            <w:tcW w:w="2340" w:type="dxa"/>
            <w:gridSpan w:val="2"/>
            <w:tcBorders>
              <w:top w:val="single" w:sz="4" w:space="0" w:color="auto"/>
              <w:bottom w:val="single" w:sz="4" w:space="0" w:color="auto"/>
            </w:tcBorders>
          </w:tcPr>
          <w:p w14:paraId="178E0100" w14:textId="77777777" w:rsidR="00103C7A" w:rsidRPr="003511EA" w:rsidRDefault="00103C7A" w:rsidP="000D7620">
            <w:pPr>
              <w:pStyle w:val="TAH"/>
              <w:keepNext w:val="0"/>
              <w:keepLines w:val="0"/>
              <w:rPr>
                <w:sz w:val="16"/>
                <w:szCs w:val="16"/>
              </w:rPr>
            </w:pPr>
            <w:proofErr w:type="spellStart"/>
            <w:r w:rsidRPr="003511EA">
              <w:rPr>
                <w:b w:val="0"/>
                <w:bCs/>
                <w:sz w:val="16"/>
                <w:szCs w:val="16"/>
              </w:rPr>
              <w:t>pc_inactiveState</w:t>
            </w:r>
            <w:proofErr w:type="spellEnd"/>
          </w:p>
        </w:tc>
        <w:tc>
          <w:tcPr>
            <w:tcW w:w="2250" w:type="dxa"/>
            <w:gridSpan w:val="2"/>
            <w:tcBorders>
              <w:top w:val="single" w:sz="4" w:space="0" w:color="auto"/>
              <w:bottom w:val="single" w:sz="4" w:space="0" w:color="auto"/>
            </w:tcBorders>
          </w:tcPr>
          <w:p w14:paraId="3DC90829"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44AD858"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65AA4CD" w14:textId="77777777" w:rsidR="00103C7A" w:rsidRPr="003511EA" w:rsidRDefault="00103C7A" w:rsidP="000D7620">
            <w:pPr>
              <w:pStyle w:val="TAC"/>
              <w:keepNext w:val="0"/>
              <w:keepLines w:val="0"/>
              <w:rPr>
                <w:b/>
                <w:sz w:val="16"/>
                <w:szCs w:val="16"/>
              </w:rPr>
            </w:pPr>
          </w:p>
        </w:tc>
      </w:tr>
      <w:tr w:rsidR="00103C7A" w:rsidRPr="003511EA" w14:paraId="6B41B36D"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9E7657" w14:textId="77777777" w:rsidR="00103C7A" w:rsidRPr="003511EA" w:rsidRDefault="00103C7A" w:rsidP="000D7620">
            <w:pPr>
              <w:pStyle w:val="TAH"/>
              <w:keepNext w:val="0"/>
              <w:keepLines w:val="0"/>
              <w:jc w:val="left"/>
              <w:rPr>
                <w:bCs/>
                <w:sz w:val="16"/>
                <w:szCs w:val="16"/>
              </w:rPr>
            </w:pPr>
            <w:r w:rsidRPr="003511EA">
              <w:rPr>
                <w:bCs/>
                <w:sz w:val="16"/>
                <w:szCs w:val="16"/>
              </w:rPr>
              <w:t>8.1.1.3</w:t>
            </w:r>
          </w:p>
        </w:tc>
        <w:tc>
          <w:tcPr>
            <w:tcW w:w="2340" w:type="dxa"/>
            <w:gridSpan w:val="2"/>
            <w:tcBorders>
              <w:top w:val="single" w:sz="4" w:space="0" w:color="auto"/>
              <w:bottom w:val="single" w:sz="4" w:space="0" w:color="auto"/>
            </w:tcBorders>
            <w:shd w:val="clear" w:color="auto" w:fill="D9D9D9"/>
          </w:tcPr>
          <w:p w14:paraId="012ECB57"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B3B7303"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B832F4"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F877934" w14:textId="77777777" w:rsidR="00103C7A" w:rsidRPr="003511EA" w:rsidRDefault="00103C7A" w:rsidP="000D7620">
            <w:pPr>
              <w:pStyle w:val="TAC"/>
              <w:keepNext w:val="0"/>
              <w:keepLines w:val="0"/>
              <w:rPr>
                <w:b/>
                <w:sz w:val="16"/>
                <w:szCs w:val="16"/>
              </w:rPr>
            </w:pPr>
          </w:p>
        </w:tc>
      </w:tr>
      <w:tr w:rsidR="00103C7A" w:rsidRPr="003511EA" w14:paraId="43B847D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28D603F" w14:textId="77777777" w:rsidR="00103C7A" w:rsidRPr="003511EA" w:rsidRDefault="00103C7A" w:rsidP="000D7620">
            <w:pPr>
              <w:pStyle w:val="TAH"/>
              <w:keepNext w:val="0"/>
              <w:keepLines w:val="0"/>
              <w:jc w:val="left"/>
              <w:rPr>
                <w:b w:val="0"/>
                <w:bCs/>
                <w:sz w:val="16"/>
                <w:szCs w:val="16"/>
              </w:rPr>
            </w:pPr>
            <w:r w:rsidRPr="003511EA">
              <w:rPr>
                <w:b w:val="0"/>
                <w:bCs/>
                <w:sz w:val="16"/>
                <w:szCs w:val="16"/>
              </w:rPr>
              <w:t>8.1.1.3.2</w:t>
            </w:r>
          </w:p>
        </w:tc>
        <w:tc>
          <w:tcPr>
            <w:tcW w:w="2340" w:type="dxa"/>
            <w:gridSpan w:val="2"/>
            <w:tcBorders>
              <w:top w:val="single" w:sz="4" w:space="0" w:color="auto"/>
              <w:bottom w:val="single" w:sz="4" w:space="0" w:color="auto"/>
            </w:tcBorders>
          </w:tcPr>
          <w:p w14:paraId="14B23046"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2F2A9AD"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026406D3"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5266903D" w14:textId="77777777" w:rsidR="00103C7A" w:rsidRPr="003511EA" w:rsidRDefault="00103C7A" w:rsidP="000D7620">
            <w:pPr>
              <w:pStyle w:val="TAC"/>
              <w:keepNext w:val="0"/>
              <w:keepLines w:val="0"/>
              <w:rPr>
                <w:b/>
                <w:sz w:val="16"/>
                <w:szCs w:val="16"/>
              </w:rPr>
            </w:pPr>
            <w:r w:rsidRPr="003511EA">
              <w:rPr>
                <w:sz w:val="16"/>
                <w:szCs w:val="16"/>
              </w:rPr>
              <w:t>Rel-15 E-UTRA</w:t>
            </w:r>
          </w:p>
        </w:tc>
      </w:tr>
      <w:tr w:rsidR="00103C7A" w:rsidRPr="003511EA" w14:paraId="6275BFB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FA98948" w14:textId="77777777" w:rsidR="00103C7A" w:rsidRPr="003511EA" w:rsidRDefault="00103C7A" w:rsidP="000D7620">
            <w:pPr>
              <w:pStyle w:val="TAH"/>
              <w:keepNext w:val="0"/>
              <w:keepLines w:val="0"/>
              <w:jc w:val="left"/>
              <w:rPr>
                <w:b w:val="0"/>
                <w:bCs/>
                <w:sz w:val="16"/>
                <w:szCs w:val="16"/>
              </w:rPr>
            </w:pPr>
            <w:r w:rsidRPr="003511EA">
              <w:rPr>
                <w:b w:val="0"/>
                <w:bCs/>
                <w:sz w:val="16"/>
                <w:szCs w:val="16"/>
              </w:rPr>
              <w:t>8.1.1.3.4</w:t>
            </w:r>
          </w:p>
        </w:tc>
        <w:tc>
          <w:tcPr>
            <w:tcW w:w="2340" w:type="dxa"/>
            <w:gridSpan w:val="2"/>
            <w:tcBorders>
              <w:top w:val="single" w:sz="4" w:space="0" w:color="auto"/>
              <w:bottom w:val="single" w:sz="4" w:space="0" w:color="auto"/>
            </w:tcBorders>
          </w:tcPr>
          <w:p w14:paraId="76045822"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FB60D69"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262D2EC4"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E67E2D5" w14:textId="77777777" w:rsidR="00103C7A" w:rsidRPr="003511EA" w:rsidRDefault="00103C7A" w:rsidP="000D7620">
            <w:pPr>
              <w:pStyle w:val="TAC"/>
              <w:keepNext w:val="0"/>
              <w:keepLines w:val="0"/>
              <w:rPr>
                <w:b/>
                <w:sz w:val="16"/>
                <w:szCs w:val="16"/>
              </w:rPr>
            </w:pPr>
            <w:r w:rsidRPr="003511EA">
              <w:rPr>
                <w:sz w:val="16"/>
                <w:szCs w:val="16"/>
              </w:rPr>
              <w:t>Rel-15 E-UTRA</w:t>
            </w:r>
          </w:p>
        </w:tc>
      </w:tr>
      <w:tr w:rsidR="00103C7A" w:rsidRPr="003511EA" w14:paraId="38C013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49EF55" w14:textId="77777777" w:rsidR="00103C7A" w:rsidRPr="003511EA" w:rsidRDefault="00103C7A" w:rsidP="000D7620">
            <w:pPr>
              <w:pStyle w:val="TAH"/>
              <w:keepNext w:val="0"/>
              <w:keepLines w:val="0"/>
              <w:jc w:val="left"/>
              <w:rPr>
                <w:b w:val="0"/>
                <w:bCs/>
                <w:sz w:val="16"/>
                <w:szCs w:val="16"/>
              </w:rPr>
            </w:pPr>
            <w:r w:rsidRPr="003511EA">
              <w:rPr>
                <w:b w:val="0"/>
                <w:bCs/>
                <w:sz w:val="16"/>
                <w:szCs w:val="16"/>
              </w:rPr>
              <w:t>8.1.1.3.7a</w:t>
            </w:r>
          </w:p>
        </w:tc>
        <w:tc>
          <w:tcPr>
            <w:tcW w:w="2340" w:type="dxa"/>
            <w:gridSpan w:val="2"/>
            <w:tcBorders>
              <w:top w:val="single" w:sz="4" w:space="0" w:color="auto"/>
              <w:bottom w:val="single" w:sz="4" w:space="0" w:color="auto"/>
            </w:tcBorders>
          </w:tcPr>
          <w:p w14:paraId="616F6DC3" w14:textId="77777777" w:rsidR="00103C7A" w:rsidRPr="003511EA"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AD2C289" w14:textId="77777777" w:rsidR="00103C7A" w:rsidRPr="003511EA"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27DBC70" w14:textId="77777777" w:rsidR="00103C7A" w:rsidRPr="003511EA"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3CB2F725" w14:textId="77777777" w:rsidR="00103C7A" w:rsidRPr="003511EA" w:rsidRDefault="00103C7A" w:rsidP="000D7620">
            <w:pPr>
              <w:pStyle w:val="TAC"/>
              <w:keepNext w:val="0"/>
              <w:keepLines w:val="0"/>
              <w:rPr>
                <w:sz w:val="16"/>
                <w:szCs w:val="16"/>
              </w:rPr>
            </w:pPr>
            <w:r w:rsidRPr="003511EA">
              <w:rPr>
                <w:sz w:val="16"/>
                <w:szCs w:val="16"/>
              </w:rPr>
              <w:t>Rel-15 E-UTRA</w:t>
            </w:r>
          </w:p>
        </w:tc>
      </w:tr>
      <w:tr w:rsidR="00103C7A" w:rsidRPr="003511EA" w14:paraId="26C415A4"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C6114C" w14:textId="77777777" w:rsidR="00103C7A" w:rsidRPr="003511EA" w:rsidRDefault="00103C7A" w:rsidP="000D7620">
            <w:pPr>
              <w:pStyle w:val="TAH"/>
              <w:keepNext w:val="0"/>
              <w:keepLines w:val="0"/>
              <w:jc w:val="left"/>
              <w:rPr>
                <w:rFonts w:cs="Arial"/>
                <w:b w:val="0"/>
                <w:bCs/>
                <w:sz w:val="16"/>
                <w:szCs w:val="16"/>
              </w:rPr>
            </w:pPr>
            <w:r w:rsidRPr="003511EA">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892638E" w14:textId="77777777" w:rsidR="00103C7A" w:rsidRPr="003511EA"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3021B58" w14:textId="77777777" w:rsidR="00103C7A" w:rsidRPr="003511EA"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2DFFA39" w14:textId="77777777" w:rsidR="00103C7A" w:rsidRPr="003511EA"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58F5531" w14:textId="77777777" w:rsidR="00103C7A" w:rsidRPr="003511EA" w:rsidRDefault="00103C7A" w:rsidP="000D7620">
            <w:pPr>
              <w:pStyle w:val="TAC"/>
              <w:keepNext w:val="0"/>
              <w:keepLines w:val="0"/>
              <w:rPr>
                <w:rFonts w:cs="Arial"/>
                <w:sz w:val="16"/>
                <w:szCs w:val="16"/>
              </w:rPr>
            </w:pPr>
          </w:p>
        </w:tc>
      </w:tr>
      <w:tr w:rsidR="00103C7A" w:rsidRPr="003511EA" w14:paraId="5E902070"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7EEA14" w14:textId="77777777" w:rsidR="00103C7A" w:rsidRPr="003511EA" w:rsidRDefault="00103C7A" w:rsidP="000D7620">
            <w:pPr>
              <w:pStyle w:val="TAH"/>
              <w:keepNext w:val="0"/>
              <w:keepLines w:val="0"/>
              <w:jc w:val="left"/>
              <w:rPr>
                <w:rFonts w:cs="Arial"/>
                <w:b w:val="0"/>
                <w:bCs/>
                <w:sz w:val="16"/>
                <w:szCs w:val="16"/>
              </w:rPr>
            </w:pPr>
            <w:r w:rsidRPr="003511EA">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EE6CF44" w14:textId="77777777" w:rsidR="00103C7A" w:rsidRPr="003511EA"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7AA40EA" w14:textId="77777777" w:rsidR="00103C7A" w:rsidRPr="003511EA"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892959" w14:textId="77777777" w:rsidR="00103C7A" w:rsidRPr="003511EA"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041B17" w14:textId="77777777" w:rsidR="00103C7A" w:rsidRPr="003511EA" w:rsidRDefault="00103C7A" w:rsidP="000D7620">
            <w:pPr>
              <w:pStyle w:val="TAC"/>
              <w:keepNext w:val="0"/>
              <w:keepLines w:val="0"/>
              <w:rPr>
                <w:rFonts w:cs="Arial"/>
                <w:sz w:val="16"/>
                <w:szCs w:val="16"/>
              </w:rPr>
            </w:pPr>
          </w:p>
        </w:tc>
      </w:tr>
      <w:tr w:rsidR="00103C7A" w:rsidRPr="003511EA" w14:paraId="1EA7BAD0"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3955C8"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8.1.3.1.2</w:t>
            </w:r>
          </w:p>
        </w:tc>
        <w:tc>
          <w:tcPr>
            <w:tcW w:w="2340" w:type="dxa"/>
            <w:gridSpan w:val="2"/>
            <w:tcBorders>
              <w:top w:val="single" w:sz="4" w:space="0" w:color="auto"/>
              <w:bottom w:val="single" w:sz="4" w:space="0" w:color="auto"/>
            </w:tcBorders>
          </w:tcPr>
          <w:p w14:paraId="649CC57A"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D50C1C5"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E268459"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6B025D2" w14:textId="77777777" w:rsidR="00103C7A" w:rsidRPr="003511EA" w:rsidRDefault="00103C7A" w:rsidP="000D7620">
            <w:pPr>
              <w:pStyle w:val="TAC"/>
              <w:keepNext w:val="0"/>
              <w:keepLines w:val="0"/>
              <w:rPr>
                <w:rFonts w:cs="Arial"/>
                <w:sz w:val="16"/>
                <w:szCs w:val="16"/>
              </w:rPr>
            </w:pPr>
          </w:p>
        </w:tc>
      </w:tr>
      <w:tr w:rsidR="00103C7A" w:rsidRPr="003511EA" w14:paraId="46E5955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3B68904"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8.1.3.1.3</w:t>
            </w:r>
          </w:p>
        </w:tc>
        <w:tc>
          <w:tcPr>
            <w:tcW w:w="2340" w:type="dxa"/>
            <w:gridSpan w:val="2"/>
            <w:tcBorders>
              <w:top w:val="single" w:sz="4" w:space="0" w:color="auto"/>
              <w:bottom w:val="single" w:sz="4" w:space="0" w:color="auto"/>
            </w:tcBorders>
          </w:tcPr>
          <w:p w14:paraId="2CB334EC"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020CBC"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AF81AE"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0F0ED3F2" w14:textId="77777777" w:rsidR="00103C7A" w:rsidRPr="003511EA" w:rsidRDefault="00103C7A" w:rsidP="000D7620">
            <w:pPr>
              <w:pStyle w:val="TAC"/>
              <w:keepNext w:val="0"/>
              <w:keepLines w:val="0"/>
              <w:rPr>
                <w:rFonts w:cs="Arial"/>
                <w:sz w:val="16"/>
                <w:szCs w:val="16"/>
              </w:rPr>
            </w:pPr>
          </w:p>
        </w:tc>
      </w:tr>
      <w:tr w:rsidR="00103C7A" w:rsidRPr="003511EA" w14:paraId="7615ED5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09E63A5"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8.1.3.1.4</w:t>
            </w:r>
          </w:p>
        </w:tc>
        <w:tc>
          <w:tcPr>
            <w:tcW w:w="2340" w:type="dxa"/>
            <w:gridSpan w:val="2"/>
            <w:tcBorders>
              <w:top w:val="single" w:sz="4" w:space="0" w:color="auto"/>
              <w:bottom w:val="single" w:sz="4" w:space="0" w:color="auto"/>
            </w:tcBorders>
          </w:tcPr>
          <w:p w14:paraId="0761B09F"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18B05"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F0EB1"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3E367E7" w14:textId="77777777" w:rsidR="00103C7A" w:rsidRPr="003511EA" w:rsidRDefault="00103C7A" w:rsidP="000D7620">
            <w:pPr>
              <w:pStyle w:val="TAC"/>
              <w:keepNext w:val="0"/>
              <w:keepLines w:val="0"/>
              <w:rPr>
                <w:rFonts w:cs="Arial"/>
                <w:sz w:val="16"/>
                <w:szCs w:val="16"/>
              </w:rPr>
            </w:pPr>
          </w:p>
        </w:tc>
      </w:tr>
      <w:tr w:rsidR="00103C7A" w:rsidRPr="003511EA" w14:paraId="10994E1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E4BEA"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8.1.3.1.5</w:t>
            </w:r>
          </w:p>
        </w:tc>
        <w:tc>
          <w:tcPr>
            <w:tcW w:w="2340" w:type="dxa"/>
            <w:gridSpan w:val="2"/>
            <w:tcBorders>
              <w:top w:val="single" w:sz="4" w:space="0" w:color="auto"/>
              <w:bottom w:val="single" w:sz="4" w:space="0" w:color="auto"/>
            </w:tcBorders>
          </w:tcPr>
          <w:p w14:paraId="6AF323DA"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B345DA"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8B8626"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7A6445D" w14:textId="77777777" w:rsidR="00103C7A" w:rsidRPr="003511EA" w:rsidRDefault="00103C7A" w:rsidP="000D7620">
            <w:pPr>
              <w:pStyle w:val="TAC"/>
              <w:keepNext w:val="0"/>
              <w:keepLines w:val="0"/>
              <w:rPr>
                <w:rFonts w:cs="Arial"/>
                <w:sz w:val="16"/>
                <w:szCs w:val="16"/>
              </w:rPr>
            </w:pPr>
          </w:p>
        </w:tc>
      </w:tr>
      <w:tr w:rsidR="00103C7A" w:rsidRPr="003511EA" w14:paraId="502E1E9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456C6CA"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8.1.3.1.6</w:t>
            </w:r>
          </w:p>
        </w:tc>
        <w:tc>
          <w:tcPr>
            <w:tcW w:w="2340" w:type="dxa"/>
            <w:gridSpan w:val="2"/>
            <w:tcBorders>
              <w:top w:val="single" w:sz="4" w:space="0" w:color="auto"/>
              <w:bottom w:val="single" w:sz="4" w:space="0" w:color="auto"/>
            </w:tcBorders>
          </w:tcPr>
          <w:p w14:paraId="701510D1"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3330F2B"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D9DE88" w14:textId="77777777" w:rsidR="00103C7A" w:rsidRPr="003511EA" w:rsidRDefault="00103C7A" w:rsidP="000D762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93ACF44" w14:textId="77777777" w:rsidR="00103C7A" w:rsidRPr="003511EA" w:rsidRDefault="00103C7A" w:rsidP="000D7620">
            <w:pPr>
              <w:pStyle w:val="TAC"/>
              <w:keepNext w:val="0"/>
              <w:keepLines w:val="0"/>
              <w:rPr>
                <w:rFonts w:cs="Arial"/>
                <w:sz w:val="16"/>
                <w:szCs w:val="16"/>
              </w:rPr>
            </w:pPr>
          </w:p>
        </w:tc>
      </w:tr>
      <w:tr w:rsidR="00103C7A" w:rsidRPr="003511EA" w14:paraId="3F1ABA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458A495"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8.1.3.1.7</w:t>
            </w:r>
          </w:p>
        </w:tc>
        <w:tc>
          <w:tcPr>
            <w:tcW w:w="2340" w:type="dxa"/>
            <w:gridSpan w:val="2"/>
            <w:tcBorders>
              <w:top w:val="single" w:sz="4" w:space="0" w:color="auto"/>
              <w:bottom w:val="single" w:sz="4" w:space="0" w:color="auto"/>
            </w:tcBorders>
          </w:tcPr>
          <w:p w14:paraId="27AEA92B"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9CA392"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E3C06C8"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FDD127A" w14:textId="77777777" w:rsidR="00103C7A" w:rsidRPr="003511EA" w:rsidRDefault="00103C7A" w:rsidP="000D7620">
            <w:pPr>
              <w:pStyle w:val="TAC"/>
              <w:keepNext w:val="0"/>
              <w:keepLines w:val="0"/>
              <w:rPr>
                <w:rFonts w:cs="Arial"/>
                <w:sz w:val="16"/>
                <w:szCs w:val="16"/>
              </w:rPr>
            </w:pPr>
          </w:p>
        </w:tc>
      </w:tr>
      <w:tr w:rsidR="00103C7A" w:rsidRPr="003511EA" w14:paraId="5DCB96B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F7ED937"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8.1.3.1.8</w:t>
            </w:r>
          </w:p>
        </w:tc>
        <w:tc>
          <w:tcPr>
            <w:tcW w:w="2340" w:type="dxa"/>
            <w:gridSpan w:val="2"/>
            <w:tcBorders>
              <w:top w:val="single" w:sz="4" w:space="0" w:color="auto"/>
              <w:bottom w:val="single" w:sz="4" w:space="0" w:color="auto"/>
            </w:tcBorders>
          </w:tcPr>
          <w:p w14:paraId="406010A3"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6B0838"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271F5D"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8EB1684" w14:textId="77777777" w:rsidR="00103C7A" w:rsidRPr="003511EA" w:rsidRDefault="00103C7A" w:rsidP="000D7620">
            <w:pPr>
              <w:pStyle w:val="TAC"/>
              <w:keepNext w:val="0"/>
              <w:keepLines w:val="0"/>
              <w:rPr>
                <w:rFonts w:cs="Arial"/>
                <w:sz w:val="16"/>
                <w:szCs w:val="16"/>
              </w:rPr>
            </w:pPr>
          </w:p>
        </w:tc>
      </w:tr>
      <w:tr w:rsidR="00103C7A" w:rsidRPr="003511EA" w14:paraId="6232C06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6623010"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8.1.3.1.9</w:t>
            </w:r>
          </w:p>
        </w:tc>
        <w:tc>
          <w:tcPr>
            <w:tcW w:w="2340" w:type="dxa"/>
            <w:gridSpan w:val="2"/>
            <w:tcBorders>
              <w:top w:val="single" w:sz="4" w:space="0" w:color="auto"/>
              <w:bottom w:val="single" w:sz="4" w:space="0" w:color="auto"/>
            </w:tcBorders>
          </w:tcPr>
          <w:p w14:paraId="5FDAD57D"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3D0A07"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B6A4C7" w14:textId="77777777" w:rsidR="00103C7A" w:rsidRPr="003511EA" w:rsidRDefault="00103C7A" w:rsidP="000D7620">
            <w:pPr>
              <w:pStyle w:val="TAC"/>
              <w:keepNext w:val="0"/>
              <w:keepLines w:val="0"/>
              <w:jc w:val="left"/>
              <w:rPr>
                <w:rFonts w:cs="Arial"/>
                <w:sz w:val="16"/>
                <w:szCs w:val="16"/>
              </w:rPr>
            </w:pPr>
            <w:r w:rsidRPr="003511EA">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ADC5843" w14:textId="77777777" w:rsidR="00103C7A" w:rsidRPr="003511EA" w:rsidRDefault="00103C7A" w:rsidP="000D7620">
            <w:pPr>
              <w:pStyle w:val="TAC"/>
              <w:keepNext w:val="0"/>
              <w:keepLines w:val="0"/>
              <w:rPr>
                <w:rFonts w:cs="Arial"/>
                <w:sz w:val="16"/>
                <w:szCs w:val="16"/>
              </w:rPr>
            </w:pPr>
          </w:p>
        </w:tc>
      </w:tr>
      <w:tr w:rsidR="00103C7A" w:rsidRPr="003511EA" w14:paraId="42836F6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00B325D"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sz w:val="16"/>
                <w:szCs w:val="16"/>
              </w:rPr>
              <w:t>8.1.3.1.10</w:t>
            </w:r>
          </w:p>
        </w:tc>
        <w:tc>
          <w:tcPr>
            <w:tcW w:w="2340" w:type="dxa"/>
            <w:gridSpan w:val="2"/>
            <w:tcBorders>
              <w:top w:val="single" w:sz="4" w:space="0" w:color="auto"/>
              <w:bottom w:val="single" w:sz="4" w:space="0" w:color="auto"/>
            </w:tcBorders>
          </w:tcPr>
          <w:p w14:paraId="5897ED8E"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813D45"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18745C"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9349D4E" w14:textId="77777777" w:rsidR="00103C7A" w:rsidRPr="003511EA" w:rsidRDefault="00103C7A" w:rsidP="000D7620">
            <w:pPr>
              <w:pStyle w:val="TAC"/>
              <w:keepNext w:val="0"/>
              <w:keepLines w:val="0"/>
              <w:rPr>
                <w:rFonts w:cs="Arial"/>
                <w:sz w:val="16"/>
                <w:szCs w:val="16"/>
              </w:rPr>
            </w:pPr>
          </w:p>
        </w:tc>
      </w:tr>
      <w:tr w:rsidR="00103C7A" w:rsidRPr="003511EA" w14:paraId="0EF7EDF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756D4B5" w14:textId="77777777" w:rsidR="00103C7A" w:rsidRPr="003511EA" w:rsidRDefault="00103C7A" w:rsidP="000D7620">
            <w:pPr>
              <w:pStyle w:val="TAH"/>
              <w:keepNext w:val="0"/>
              <w:keepLines w:val="0"/>
              <w:jc w:val="left"/>
              <w:rPr>
                <w:rFonts w:cs="Arial"/>
                <w:b w:val="0"/>
                <w:sz w:val="16"/>
                <w:szCs w:val="16"/>
              </w:rPr>
            </w:pPr>
            <w:r w:rsidRPr="003511EA">
              <w:rPr>
                <w:rFonts w:cs="Arial"/>
                <w:b w:val="0"/>
                <w:sz w:val="16"/>
                <w:szCs w:val="16"/>
              </w:rPr>
              <w:t>8.1.3.1.23</w:t>
            </w:r>
          </w:p>
        </w:tc>
        <w:tc>
          <w:tcPr>
            <w:tcW w:w="2340" w:type="dxa"/>
            <w:gridSpan w:val="2"/>
            <w:tcBorders>
              <w:top w:val="single" w:sz="4" w:space="0" w:color="auto"/>
              <w:bottom w:val="single" w:sz="4" w:space="0" w:color="auto"/>
            </w:tcBorders>
          </w:tcPr>
          <w:p w14:paraId="692B065B" w14:textId="77777777" w:rsidR="00103C7A" w:rsidRPr="003511EA" w:rsidRDefault="00103C7A" w:rsidP="000D7620">
            <w:pPr>
              <w:pStyle w:val="TAH"/>
              <w:keepNext w:val="0"/>
              <w:keepLines w:val="0"/>
              <w:rPr>
                <w:rFonts w:cs="Arial"/>
                <w:b w:val="0"/>
                <w:sz w:val="16"/>
                <w:szCs w:val="16"/>
              </w:rPr>
            </w:pPr>
            <w:proofErr w:type="spellStart"/>
            <w:r w:rsidRPr="003511EA">
              <w:rPr>
                <w:b w:val="0"/>
                <w:sz w:val="16"/>
                <w:szCs w:val="16"/>
              </w:rPr>
              <w:t>pc_inactiveState</w:t>
            </w:r>
            <w:proofErr w:type="spellEnd"/>
          </w:p>
        </w:tc>
        <w:tc>
          <w:tcPr>
            <w:tcW w:w="2250" w:type="dxa"/>
            <w:gridSpan w:val="2"/>
            <w:tcBorders>
              <w:top w:val="single" w:sz="4" w:space="0" w:color="auto"/>
              <w:bottom w:val="single" w:sz="4" w:space="0" w:color="auto"/>
            </w:tcBorders>
          </w:tcPr>
          <w:p w14:paraId="329FD2C3"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65466D"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4B974B" w14:textId="77777777" w:rsidR="00103C7A" w:rsidRPr="003511EA" w:rsidRDefault="00103C7A" w:rsidP="000D7620">
            <w:pPr>
              <w:pStyle w:val="TAC"/>
              <w:keepNext w:val="0"/>
              <w:keepLines w:val="0"/>
              <w:rPr>
                <w:rFonts w:cs="Arial"/>
                <w:sz w:val="16"/>
                <w:szCs w:val="16"/>
              </w:rPr>
            </w:pPr>
          </w:p>
        </w:tc>
      </w:tr>
      <w:tr w:rsidR="00103C7A" w:rsidRPr="003511EA" w14:paraId="60FAADC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70EEC7" w14:textId="77777777" w:rsidR="00103C7A" w:rsidRPr="003511EA" w:rsidRDefault="00103C7A" w:rsidP="000D7620">
            <w:pPr>
              <w:pStyle w:val="TAH"/>
              <w:keepNext w:val="0"/>
              <w:keepLines w:val="0"/>
              <w:jc w:val="left"/>
              <w:rPr>
                <w:rFonts w:cs="Arial"/>
                <w:b w:val="0"/>
                <w:bCs/>
                <w:sz w:val="16"/>
                <w:szCs w:val="16"/>
              </w:rPr>
            </w:pPr>
            <w:r w:rsidRPr="003511EA">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F851E28"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0E2EAE1"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C598771"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61ADBB63" w14:textId="77777777" w:rsidR="00103C7A" w:rsidRPr="003511EA" w:rsidRDefault="00103C7A" w:rsidP="000D7620">
            <w:pPr>
              <w:pStyle w:val="TAC"/>
              <w:keepNext w:val="0"/>
              <w:keepLines w:val="0"/>
              <w:rPr>
                <w:rFonts w:cs="Arial"/>
                <w:sz w:val="16"/>
                <w:szCs w:val="16"/>
              </w:rPr>
            </w:pPr>
          </w:p>
        </w:tc>
      </w:tr>
      <w:tr w:rsidR="00103C7A" w:rsidRPr="003511EA" w14:paraId="1690094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BE9FCA5" w14:textId="77777777" w:rsidR="00103C7A" w:rsidRPr="003511EA" w:rsidRDefault="00103C7A" w:rsidP="000D7620">
            <w:pPr>
              <w:pStyle w:val="TAH"/>
              <w:keepNext w:val="0"/>
              <w:keepLines w:val="0"/>
              <w:jc w:val="left"/>
              <w:rPr>
                <w:rFonts w:cs="Arial"/>
                <w:b w:val="0"/>
                <w:bCs/>
                <w:sz w:val="16"/>
                <w:szCs w:val="16"/>
              </w:rPr>
            </w:pPr>
            <w:r w:rsidRPr="003511EA">
              <w:rPr>
                <w:b w:val="0"/>
                <w:sz w:val="16"/>
                <w:szCs w:val="16"/>
                <w:lang w:eastAsia="zh-CN"/>
              </w:rPr>
              <w:t>8.1.3.2.6</w:t>
            </w:r>
          </w:p>
        </w:tc>
        <w:tc>
          <w:tcPr>
            <w:tcW w:w="2340" w:type="dxa"/>
            <w:gridSpan w:val="2"/>
            <w:tcBorders>
              <w:top w:val="single" w:sz="4" w:space="0" w:color="auto"/>
              <w:bottom w:val="single" w:sz="4" w:space="0" w:color="auto"/>
            </w:tcBorders>
          </w:tcPr>
          <w:p w14:paraId="2A8E0CC0"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8BEE2E"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13D18AD"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FE88700" w14:textId="77777777" w:rsidR="00103C7A" w:rsidRPr="003511EA" w:rsidRDefault="00103C7A" w:rsidP="000D7620">
            <w:pPr>
              <w:pStyle w:val="TAC"/>
              <w:keepNext w:val="0"/>
              <w:keepLines w:val="0"/>
              <w:rPr>
                <w:rFonts w:cs="Arial"/>
                <w:sz w:val="16"/>
                <w:szCs w:val="16"/>
              </w:rPr>
            </w:pPr>
            <w:r w:rsidRPr="003511EA">
              <w:rPr>
                <w:sz w:val="16"/>
                <w:szCs w:val="16"/>
              </w:rPr>
              <w:t>Rel-16 UTRA</w:t>
            </w:r>
          </w:p>
        </w:tc>
      </w:tr>
      <w:tr w:rsidR="00103C7A" w:rsidRPr="003511EA" w14:paraId="734D1F36"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BFDF00" w14:textId="77777777" w:rsidR="00103C7A" w:rsidRPr="003511EA" w:rsidRDefault="00103C7A" w:rsidP="000D7620">
            <w:pPr>
              <w:pStyle w:val="TAH"/>
              <w:keepNext w:val="0"/>
              <w:keepLines w:val="0"/>
              <w:jc w:val="left"/>
              <w:rPr>
                <w:rFonts w:cs="Arial"/>
                <w:b w:val="0"/>
                <w:bCs/>
                <w:sz w:val="16"/>
                <w:szCs w:val="16"/>
              </w:rPr>
            </w:pPr>
            <w:r w:rsidRPr="003511EA">
              <w:rPr>
                <w:b w:val="0"/>
                <w:sz w:val="16"/>
                <w:szCs w:val="16"/>
                <w:lang w:eastAsia="zh-CN"/>
              </w:rPr>
              <w:t>8.1.3.2.7</w:t>
            </w:r>
          </w:p>
        </w:tc>
        <w:tc>
          <w:tcPr>
            <w:tcW w:w="2340" w:type="dxa"/>
            <w:gridSpan w:val="2"/>
            <w:tcBorders>
              <w:top w:val="single" w:sz="4" w:space="0" w:color="auto"/>
              <w:bottom w:val="single" w:sz="4" w:space="0" w:color="auto"/>
            </w:tcBorders>
          </w:tcPr>
          <w:p w14:paraId="11DADB6B"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420583D"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7E5D0C3"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6868FF3" w14:textId="77777777" w:rsidR="00103C7A" w:rsidRPr="003511EA" w:rsidRDefault="00103C7A" w:rsidP="000D7620">
            <w:pPr>
              <w:pStyle w:val="TAC"/>
              <w:keepNext w:val="0"/>
              <w:keepLines w:val="0"/>
              <w:rPr>
                <w:rFonts w:cs="Arial"/>
                <w:sz w:val="16"/>
                <w:szCs w:val="16"/>
              </w:rPr>
            </w:pPr>
            <w:r w:rsidRPr="003511EA">
              <w:rPr>
                <w:sz w:val="16"/>
                <w:szCs w:val="16"/>
              </w:rPr>
              <w:t>Rel-16 UTRA</w:t>
            </w:r>
          </w:p>
        </w:tc>
      </w:tr>
      <w:tr w:rsidR="00103C7A" w:rsidRPr="003511EA" w14:paraId="60CD807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354D3" w14:textId="77777777" w:rsidR="00103C7A" w:rsidRPr="003511EA" w:rsidRDefault="00103C7A" w:rsidP="000D7620">
            <w:pPr>
              <w:pStyle w:val="TAH"/>
              <w:keepNext w:val="0"/>
              <w:keepLines w:val="0"/>
              <w:jc w:val="left"/>
              <w:rPr>
                <w:bCs/>
                <w:sz w:val="16"/>
                <w:szCs w:val="16"/>
              </w:rPr>
            </w:pPr>
            <w:r w:rsidRPr="003511EA">
              <w:rPr>
                <w:bCs/>
                <w:sz w:val="16"/>
                <w:szCs w:val="16"/>
              </w:rPr>
              <w:t>8.1.4</w:t>
            </w:r>
          </w:p>
        </w:tc>
        <w:tc>
          <w:tcPr>
            <w:tcW w:w="2340" w:type="dxa"/>
            <w:gridSpan w:val="2"/>
            <w:tcBorders>
              <w:top w:val="single" w:sz="4" w:space="0" w:color="auto"/>
              <w:bottom w:val="single" w:sz="4" w:space="0" w:color="auto"/>
            </w:tcBorders>
            <w:shd w:val="clear" w:color="auto" w:fill="D9D9D9"/>
          </w:tcPr>
          <w:p w14:paraId="2ACA0662"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2363AE74"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42284B3E"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1EDB5EB8" w14:textId="77777777" w:rsidR="00103C7A" w:rsidRPr="003511EA" w:rsidRDefault="00103C7A" w:rsidP="000D7620">
            <w:pPr>
              <w:pStyle w:val="TAC"/>
              <w:keepNext w:val="0"/>
              <w:keepLines w:val="0"/>
              <w:rPr>
                <w:b/>
                <w:sz w:val="16"/>
                <w:szCs w:val="16"/>
              </w:rPr>
            </w:pPr>
          </w:p>
        </w:tc>
      </w:tr>
      <w:tr w:rsidR="00103C7A" w:rsidRPr="003511EA" w14:paraId="7B4D25C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6C694AC" w14:textId="77777777" w:rsidR="00103C7A" w:rsidRPr="003511EA" w:rsidRDefault="00103C7A" w:rsidP="000D7620">
            <w:pPr>
              <w:pStyle w:val="TAH"/>
              <w:keepNext w:val="0"/>
              <w:keepLines w:val="0"/>
              <w:jc w:val="left"/>
              <w:rPr>
                <w:rFonts w:cs="Arial"/>
                <w:b w:val="0"/>
                <w:bCs/>
                <w:sz w:val="16"/>
                <w:szCs w:val="16"/>
              </w:rPr>
            </w:pPr>
            <w:r w:rsidRPr="003511EA">
              <w:rPr>
                <w:bCs/>
                <w:sz w:val="16"/>
                <w:szCs w:val="16"/>
              </w:rPr>
              <w:t>8.1.4.1</w:t>
            </w:r>
          </w:p>
        </w:tc>
        <w:tc>
          <w:tcPr>
            <w:tcW w:w="2340" w:type="dxa"/>
            <w:gridSpan w:val="2"/>
            <w:tcBorders>
              <w:top w:val="single" w:sz="4" w:space="0" w:color="auto"/>
              <w:bottom w:val="single" w:sz="4" w:space="0" w:color="auto"/>
            </w:tcBorders>
          </w:tcPr>
          <w:p w14:paraId="4B4267D8"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96AFBF" w14:textId="77777777" w:rsidR="00103C7A" w:rsidRPr="003511EA"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E109E8"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45C2C0" w14:textId="77777777" w:rsidR="00103C7A" w:rsidRPr="003511EA" w:rsidRDefault="00103C7A" w:rsidP="000D7620">
            <w:pPr>
              <w:pStyle w:val="TAC"/>
              <w:keepNext w:val="0"/>
              <w:keepLines w:val="0"/>
              <w:rPr>
                <w:rFonts w:cs="Arial"/>
                <w:sz w:val="16"/>
                <w:szCs w:val="16"/>
              </w:rPr>
            </w:pPr>
          </w:p>
        </w:tc>
      </w:tr>
      <w:tr w:rsidR="00103C7A" w:rsidRPr="003511EA" w14:paraId="500A3D3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9B01272" w14:textId="77777777" w:rsidR="00103C7A" w:rsidRPr="003511EA" w:rsidRDefault="00103C7A" w:rsidP="000D7620">
            <w:pPr>
              <w:pStyle w:val="TAH"/>
              <w:keepNext w:val="0"/>
              <w:keepLines w:val="0"/>
              <w:jc w:val="left"/>
              <w:rPr>
                <w:rFonts w:cs="Arial"/>
                <w:b w:val="0"/>
                <w:bCs/>
                <w:sz w:val="16"/>
                <w:szCs w:val="16"/>
              </w:rPr>
            </w:pPr>
            <w:r w:rsidRPr="003511EA">
              <w:rPr>
                <w:b w:val="0"/>
                <w:sz w:val="16"/>
                <w:szCs w:val="16"/>
              </w:rPr>
              <w:t>8.1.4.1.2</w:t>
            </w:r>
          </w:p>
        </w:tc>
        <w:tc>
          <w:tcPr>
            <w:tcW w:w="2340" w:type="dxa"/>
            <w:gridSpan w:val="2"/>
            <w:tcBorders>
              <w:top w:val="single" w:sz="4" w:space="0" w:color="auto"/>
              <w:bottom w:val="single" w:sz="4" w:space="0" w:color="auto"/>
            </w:tcBorders>
          </w:tcPr>
          <w:p w14:paraId="52C08BAF"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BBA479" w14:textId="77777777" w:rsidR="00103C7A" w:rsidRPr="003511EA" w:rsidRDefault="00103C7A" w:rsidP="000D7620">
            <w:pPr>
              <w:pStyle w:val="TAC"/>
              <w:rPr>
                <w:rFonts w:cs="Arial"/>
                <w:sz w:val="16"/>
                <w:szCs w:val="16"/>
              </w:rPr>
            </w:pPr>
            <w:r w:rsidRPr="003511EA">
              <w:rPr>
                <w:rFonts w:cs="Arial"/>
                <w:sz w:val="16"/>
                <w:szCs w:val="16"/>
              </w:rPr>
              <w:t>px_NAS_5GC_CipheringAlgorithm</w:t>
            </w:r>
          </w:p>
          <w:p w14:paraId="1CA17F04" w14:textId="77777777" w:rsidR="00103C7A" w:rsidRPr="003511EA" w:rsidRDefault="00103C7A" w:rsidP="000D7620">
            <w:pPr>
              <w:pStyle w:val="TAH"/>
              <w:keepNext w:val="0"/>
              <w:keepLines w:val="0"/>
              <w:rPr>
                <w:rFonts w:cs="Arial"/>
                <w:b w:val="0"/>
                <w:sz w:val="16"/>
                <w:szCs w:val="16"/>
              </w:rPr>
            </w:pPr>
            <w:r w:rsidRPr="003511EA">
              <w:rPr>
                <w:rFonts w:cs="Arial"/>
                <w:sz w:val="16"/>
                <w:szCs w:val="16"/>
              </w:rPr>
              <w:t>px_NAS_5GC_IntegrityAlgorithm</w:t>
            </w:r>
          </w:p>
        </w:tc>
        <w:tc>
          <w:tcPr>
            <w:tcW w:w="1903" w:type="dxa"/>
            <w:gridSpan w:val="2"/>
            <w:tcBorders>
              <w:top w:val="single" w:sz="4" w:space="0" w:color="auto"/>
              <w:bottom w:val="single" w:sz="4" w:space="0" w:color="auto"/>
            </w:tcBorders>
          </w:tcPr>
          <w:p w14:paraId="7A9273BF" w14:textId="77777777" w:rsidR="00103C7A" w:rsidRPr="003511EA"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F6F6889" w14:textId="77777777" w:rsidR="00103C7A" w:rsidRPr="003511EA" w:rsidRDefault="00103C7A" w:rsidP="000D7620">
            <w:pPr>
              <w:pStyle w:val="TAC"/>
              <w:keepNext w:val="0"/>
              <w:keepLines w:val="0"/>
              <w:rPr>
                <w:rFonts w:cs="Arial"/>
                <w:sz w:val="16"/>
                <w:szCs w:val="16"/>
              </w:rPr>
            </w:pPr>
          </w:p>
        </w:tc>
      </w:tr>
      <w:tr w:rsidR="00103C7A" w:rsidRPr="003511EA" w14:paraId="23E880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3DC3576" w14:textId="77777777" w:rsidR="00103C7A" w:rsidRPr="003511EA" w:rsidRDefault="00103C7A" w:rsidP="000D7620">
            <w:pPr>
              <w:pStyle w:val="TAH"/>
              <w:keepNext w:val="0"/>
              <w:keepLines w:val="0"/>
              <w:jc w:val="left"/>
              <w:rPr>
                <w:b w:val="0"/>
                <w:sz w:val="16"/>
                <w:szCs w:val="16"/>
              </w:rPr>
            </w:pPr>
            <w:r w:rsidRPr="003511EA">
              <w:rPr>
                <w:b w:val="0"/>
                <w:sz w:val="16"/>
                <w:szCs w:val="16"/>
                <w:lang w:val="en-US"/>
              </w:rPr>
              <w:t>8.1.4.1.10</w:t>
            </w:r>
          </w:p>
        </w:tc>
        <w:tc>
          <w:tcPr>
            <w:tcW w:w="2340" w:type="dxa"/>
            <w:gridSpan w:val="2"/>
            <w:tcBorders>
              <w:top w:val="single" w:sz="4" w:space="0" w:color="auto"/>
              <w:bottom w:val="single" w:sz="4" w:space="0" w:color="auto"/>
            </w:tcBorders>
          </w:tcPr>
          <w:p w14:paraId="21FBC3B7" w14:textId="77777777" w:rsidR="00103C7A" w:rsidRPr="003511EA"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9000C5" w14:textId="77777777" w:rsidR="00103C7A" w:rsidRPr="003511EA" w:rsidRDefault="00103C7A" w:rsidP="000D7620">
            <w:pPr>
              <w:pStyle w:val="TAC"/>
              <w:rPr>
                <w:rFonts w:cs="Arial"/>
                <w:sz w:val="16"/>
                <w:szCs w:val="16"/>
              </w:rPr>
            </w:pPr>
          </w:p>
        </w:tc>
        <w:tc>
          <w:tcPr>
            <w:tcW w:w="1903" w:type="dxa"/>
            <w:gridSpan w:val="2"/>
            <w:tcBorders>
              <w:top w:val="single" w:sz="4" w:space="0" w:color="auto"/>
              <w:bottom w:val="single" w:sz="4" w:space="0" w:color="auto"/>
            </w:tcBorders>
          </w:tcPr>
          <w:p w14:paraId="797A75BB" w14:textId="77777777" w:rsidR="00103C7A" w:rsidRPr="003511EA" w:rsidRDefault="00103C7A" w:rsidP="000D7620">
            <w:pPr>
              <w:pStyle w:val="TAC"/>
              <w:keepNext w:val="0"/>
              <w:keepLines w:val="0"/>
              <w:rPr>
                <w:rFonts w:cs="Arial"/>
                <w:sz w:val="16"/>
                <w:szCs w:val="16"/>
              </w:rPr>
            </w:pPr>
            <w:r w:rsidRPr="003511EA">
              <w:rPr>
                <w:rFonts w:cs="Arial"/>
                <w:sz w:val="16"/>
                <w:szCs w:val="16"/>
                <w:lang w:val="en-US"/>
              </w:rPr>
              <w:t>Note 4</w:t>
            </w:r>
          </w:p>
        </w:tc>
        <w:tc>
          <w:tcPr>
            <w:tcW w:w="2483" w:type="dxa"/>
            <w:gridSpan w:val="2"/>
            <w:tcBorders>
              <w:top w:val="single" w:sz="4" w:space="0" w:color="auto"/>
              <w:bottom w:val="single" w:sz="4" w:space="0" w:color="auto"/>
            </w:tcBorders>
          </w:tcPr>
          <w:p w14:paraId="6A0383E9" w14:textId="77777777" w:rsidR="00103C7A" w:rsidRPr="003511EA" w:rsidRDefault="00103C7A" w:rsidP="000D7620">
            <w:pPr>
              <w:pStyle w:val="TAC"/>
              <w:keepNext w:val="0"/>
              <w:keepLines w:val="0"/>
              <w:rPr>
                <w:rFonts w:cs="Arial"/>
                <w:sz w:val="16"/>
                <w:szCs w:val="16"/>
              </w:rPr>
            </w:pPr>
          </w:p>
        </w:tc>
      </w:tr>
      <w:tr w:rsidR="00103C7A" w:rsidRPr="003511EA" w14:paraId="33CC049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A7B50F" w14:textId="77777777" w:rsidR="00103C7A" w:rsidRPr="003511EA" w:rsidRDefault="00103C7A" w:rsidP="000D7620">
            <w:pPr>
              <w:pStyle w:val="TAH"/>
              <w:keepNext w:val="0"/>
              <w:keepLines w:val="0"/>
              <w:jc w:val="left"/>
              <w:rPr>
                <w:bCs/>
                <w:sz w:val="16"/>
                <w:szCs w:val="16"/>
              </w:rPr>
            </w:pPr>
            <w:r w:rsidRPr="003511EA">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1D9BE91"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39708A68"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D7A876E"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0AA6405" w14:textId="77777777" w:rsidR="00103C7A" w:rsidRPr="003511EA" w:rsidRDefault="00103C7A" w:rsidP="000D7620">
            <w:pPr>
              <w:pStyle w:val="TAC"/>
              <w:keepNext w:val="0"/>
              <w:keepLines w:val="0"/>
              <w:rPr>
                <w:b/>
                <w:sz w:val="16"/>
                <w:szCs w:val="16"/>
              </w:rPr>
            </w:pPr>
          </w:p>
        </w:tc>
      </w:tr>
      <w:tr w:rsidR="00103C7A" w:rsidRPr="003511EA" w14:paraId="3F7840B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8B021" w14:textId="77777777" w:rsidR="00103C7A" w:rsidRPr="003511EA" w:rsidRDefault="00103C7A" w:rsidP="000D7620">
            <w:pPr>
              <w:pStyle w:val="TAH"/>
              <w:keepNext w:val="0"/>
              <w:keepLines w:val="0"/>
              <w:jc w:val="left"/>
              <w:rPr>
                <w:bCs/>
                <w:sz w:val="16"/>
                <w:szCs w:val="16"/>
              </w:rPr>
            </w:pPr>
            <w:r w:rsidRPr="003511EA">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77E9C052"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5D83FDED"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BB15BEB"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4E2012A6" w14:textId="77777777" w:rsidR="00103C7A" w:rsidRPr="003511EA" w:rsidRDefault="00103C7A" w:rsidP="000D7620">
            <w:pPr>
              <w:pStyle w:val="TAC"/>
              <w:keepNext w:val="0"/>
              <w:keepLines w:val="0"/>
              <w:rPr>
                <w:b/>
                <w:sz w:val="16"/>
                <w:szCs w:val="16"/>
              </w:rPr>
            </w:pPr>
          </w:p>
        </w:tc>
      </w:tr>
      <w:tr w:rsidR="00103C7A" w:rsidRPr="003511EA" w14:paraId="5B6E38C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56D711" w14:textId="77777777" w:rsidR="00103C7A" w:rsidRPr="003511EA" w:rsidRDefault="00103C7A" w:rsidP="000D7620">
            <w:pPr>
              <w:pStyle w:val="TAH"/>
              <w:keepNext w:val="0"/>
              <w:keepLines w:val="0"/>
              <w:jc w:val="left"/>
              <w:rPr>
                <w:b w:val="0"/>
                <w:bCs/>
                <w:sz w:val="16"/>
                <w:szCs w:val="16"/>
              </w:rPr>
            </w:pPr>
            <w:r w:rsidRPr="003511EA">
              <w:rPr>
                <w:rFonts w:cs="Arial"/>
                <w:b w:val="0"/>
                <w:bCs/>
                <w:sz w:val="16"/>
                <w:szCs w:val="16"/>
              </w:rPr>
              <w:t>8.1.4.2.1.1</w:t>
            </w:r>
          </w:p>
        </w:tc>
        <w:tc>
          <w:tcPr>
            <w:tcW w:w="2340" w:type="dxa"/>
            <w:gridSpan w:val="2"/>
            <w:tcBorders>
              <w:top w:val="single" w:sz="4" w:space="0" w:color="auto"/>
              <w:bottom w:val="single" w:sz="4" w:space="0" w:color="auto"/>
            </w:tcBorders>
          </w:tcPr>
          <w:p w14:paraId="358557F4"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tcPr>
          <w:p w14:paraId="578C0EFF"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tcPr>
          <w:p w14:paraId="332820EF"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tcPr>
          <w:p w14:paraId="25843190" w14:textId="77777777" w:rsidR="00103C7A" w:rsidRPr="003511EA" w:rsidRDefault="00103C7A" w:rsidP="000D7620">
            <w:pPr>
              <w:pStyle w:val="TAC"/>
              <w:keepNext w:val="0"/>
              <w:keepLines w:val="0"/>
              <w:rPr>
                <w:sz w:val="16"/>
                <w:szCs w:val="16"/>
              </w:rPr>
            </w:pPr>
            <w:r w:rsidRPr="003511EA">
              <w:rPr>
                <w:sz w:val="16"/>
                <w:szCs w:val="16"/>
              </w:rPr>
              <w:t>Rel-15 E-UTRA</w:t>
            </w:r>
          </w:p>
        </w:tc>
      </w:tr>
      <w:tr w:rsidR="00103C7A" w:rsidRPr="003511EA" w14:paraId="16517A44"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841CFB" w14:textId="77777777" w:rsidR="00103C7A" w:rsidRPr="003511EA" w:rsidRDefault="00103C7A" w:rsidP="000D7620">
            <w:pPr>
              <w:pStyle w:val="TAH"/>
              <w:keepNext w:val="0"/>
              <w:keepLines w:val="0"/>
              <w:jc w:val="left"/>
              <w:rPr>
                <w:b w:val="0"/>
                <w:bCs/>
                <w:sz w:val="16"/>
                <w:szCs w:val="16"/>
              </w:rPr>
            </w:pPr>
            <w:r w:rsidRPr="003511EA">
              <w:rPr>
                <w:rFonts w:cs="Arial"/>
                <w:b w:val="0"/>
                <w:bCs/>
                <w:sz w:val="16"/>
                <w:szCs w:val="16"/>
              </w:rPr>
              <w:t>8.1.4.2.1.2</w:t>
            </w:r>
          </w:p>
        </w:tc>
        <w:tc>
          <w:tcPr>
            <w:tcW w:w="2340" w:type="dxa"/>
            <w:gridSpan w:val="2"/>
            <w:tcBorders>
              <w:top w:val="single" w:sz="4" w:space="0" w:color="auto"/>
              <w:bottom w:val="single" w:sz="4" w:space="0" w:color="auto"/>
            </w:tcBorders>
          </w:tcPr>
          <w:p w14:paraId="1D588CFF"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tcPr>
          <w:p w14:paraId="6925D4DF"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tcPr>
          <w:p w14:paraId="6B645EBA"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tcPr>
          <w:p w14:paraId="0492FF1C" w14:textId="77777777" w:rsidR="00103C7A" w:rsidRPr="003511EA" w:rsidRDefault="00103C7A" w:rsidP="000D7620">
            <w:pPr>
              <w:pStyle w:val="TAC"/>
              <w:keepNext w:val="0"/>
              <w:keepLines w:val="0"/>
              <w:rPr>
                <w:sz w:val="16"/>
                <w:szCs w:val="16"/>
              </w:rPr>
            </w:pPr>
            <w:r w:rsidRPr="003511EA">
              <w:rPr>
                <w:sz w:val="16"/>
                <w:szCs w:val="16"/>
              </w:rPr>
              <w:t>Rel-1</w:t>
            </w:r>
            <w:r w:rsidRPr="003511EA">
              <w:rPr>
                <w:rFonts w:eastAsia="SimSun"/>
                <w:sz w:val="16"/>
                <w:szCs w:val="16"/>
                <w:lang w:eastAsia="zh-CN"/>
              </w:rPr>
              <w:t>6</w:t>
            </w:r>
            <w:r w:rsidRPr="003511EA">
              <w:rPr>
                <w:sz w:val="16"/>
                <w:szCs w:val="16"/>
              </w:rPr>
              <w:t xml:space="preserve"> E</w:t>
            </w:r>
            <w:r w:rsidRPr="003511EA">
              <w:rPr>
                <w:rFonts w:eastAsia="SimSun"/>
                <w:sz w:val="16"/>
                <w:szCs w:val="16"/>
                <w:lang w:eastAsia="zh-CN"/>
              </w:rPr>
              <w:t>N-DC</w:t>
            </w:r>
          </w:p>
        </w:tc>
      </w:tr>
      <w:tr w:rsidR="00103C7A" w:rsidRPr="003511EA" w14:paraId="0F7E22CE"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CC32CE" w14:textId="77777777" w:rsidR="00103C7A" w:rsidRPr="003511EA" w:rsidRDefault="00103C7A" w:rsidP="000D7620">
            <w:pPr>
              <w:pStyle w:val="TAH"/>
              <w:keepNext w:val="0"/>
              <w:keepLines w:val="0"/>
              <w:jc w:val="left"/>
              <w:rPr>
                <w:bCs/>
                <w:sz w:val="16"/>
                <w:szCs w:val="16"/>
              </w:rPr>
            </w:pPr>
            <w:r w:rsidRPr="003511EA">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AC5FA35"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681C6FE9"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5FE2160"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15330A6" w14:textId="77777777" w:rsidR="00103C7A" w:rsidRPr="003511EA" w:rsidRDefault="00103C7A" w:rsidP="000D7620">
            <w:pPr>
              <w:pStyle w:val="TAC"/>
              <w:keepNext w:val="0"/>
              <w:keepLines w:val="0"/>
              <w:rPr>
                <w:b/>
                <w:sz w:val="16"/>
                <w:szCs w:val="16"/>
              </w:rPr>
            </w:pPr>
          </w:p>
        </w:tc>
      </w:tr>
      <w:tr w:rsidR="00103C7A" w:rsidRPr="003511EA" w14:paraId="77F6F6E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509EBC9" w14:textId="77777777" w:rsidR="00103C7A" w:rsidRPr="003511EA" w:rsidRDefault="00103C7A" w:rsidP="000D7620">
            <w:pPr>
              <w:pStyle w:val="TAH"/>
              <w:keepNext w:val="0"/>
              <w:keepLines w:val="0"/>
              <w:jc w:val="left"/>
              <w:rPr>
                <w:b w:val="0"/>
                <w:bCs/>
                <w:sz w:val="16"/>
                <w:szCs w:val="16"/>
              </w:rPr>
            </w:pPr>
            <w:r w:rsidRPr="003511EA">
              <w:rPr>
                <w:rFonts w:cs="Arial"/>
                <w:b w:val="0"/>
                <w:bCs/>
                <w:sz w:val="16"/>
                <w:szCs w:val="16"/>
              </w:rPr>
              <w:t>8.1.4.2.2.1</w:t>
            </w:r>
          </w:p>
        </w:tc>
        <w:tc>
          <w:tcPr>
            <w:tcW w:w="2340" w:type="dxa"/>
            <w:gridSpan w:val="2"/>
            <w:tcBorders>
              <w:top w:val="single" w:sz="4" w:space="0" w:color="auto"/>
              <w:bottom w:val="single" w:sz="4" w:space="0" w:color="auto"/>
            </w:tcBorders>
          </w:tcPr>
          <w:p w14:paraId="18A76BA4" w14:textId="77777777" w:rsidR="00103C7A" w:rsidRPr="003511EA" w:rsidRDefault="00103C7A" w:rsidP="000D7620">
            <w:pPr>
              <w:pStyle w:val="TAC"/>
              <w:rPr>
                <w:sz w:val="16"/>
                <w:szCs w:val="16"/>
              </w:rPr>
            </w:pPr>
          </w:p>
        </w:tc>
        <w:tc>
          <w:tcPr>
            <w:tcW w:w="2250" w:type="dxa"/>
            <w:gridSpan w:val="2"/>
            <w:tcBorders>
              <w:top w:val="single" w:sz="4" w:space="0" w:color="auto"/>
              <w:bottom w:val="single" w:sz="4" w:space="0" w:color="auto"/>
            </w:tcBorders>
          </w:tcPr>
          <w:p w14:paraId="69D94286" w14:textId="77777777" w:rsidR="00103C7A" w:rsidRPr="003511EA" w:rsidRDefault="00103C7A" w:rsidP="000D7620">
            <w:pPr>
              <w:pStyle w:val="TAC"/>
              <w:rPr>
                <w:sz w:val="16"/>
                <w:szCs w:val="16"/>
              </w:rPr>
            </w:pPr>
          </w:p>
        </w:tc>
        <w:tc>
          <w:tcPr>
            <w:tcW w:w="1903" w:type="dxa"/>
            <w:gridSpan w:val="2"/>
            <w:tcBorders>
              <w:top w:val="single" w:sz="4" w:space="0" w:color="auto"/>
              <w:bottom w:val="single" w:sz="4" w:space="0" w:color="auto"/>
            </w:tcBorders>
          </w:tcPr>
          <w:p w14:paraId="4EDA079D"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tcPr>
          <w:p w14:paraId="1D62F252" w14:textId="77777777" w:rsidR="00103C7A" w:rsidRPr="003511EA" w:rsidRDefault="00103C7A" w:rsidP="000D7620">
            <w:pPr>
              <w:pStyle w:val="TAC"/>
              <w:keepNext w:val="0"/>
              <w:keepLines w:val="0"/>
              <w:rPr>
                <w:sz w:val="16"/>
                <w:szCs w:val="16"/>
              </w:rPr>
            </w:pPr>
            <w:r w:rsidRPr="003511EA">
              <w:rPr>
                <w:sz w:val="16"/>
                <w:szCs w:val="16"/>
              </w:rPr>
              <w:t>Rel-15 E-UTRA</w:t>
            </w:r>
          </w:p>
        </w:tc>
      </w:tr>
      <w:tr w:rsidR="00103C7A" w:rsidRPr="003511EA" w14:paraId="57BC958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6BB258" w14:textId="77777777" w:rsidR="00103C7A" w:rsidRPr="003511EA" w:rsidRDefault="00103C7A" w:rsidP="000D7620">
            <w:pPr>
              <w:pStyle w:val="TAL"/>
              <w:rPr>
                <w:rFonts w:eastAsia="SimSun"/>
                <w:b/>
                <w:bCs/>
                <w:sz w:val="16"/>
                <w:szCs w:val="16"/>
              </w:rPr>
            </w:pPr>
            <w:r w:rsidRPr="003511EA">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36A5C87D" w14:textId="77777777" w:rsidR="00103C7A" w:rsidRPr="003511EA"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1093A2E" w14:textId="77777777" w:rsidR="00103C7A" w:rsidRPr="003511EA"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A09B73A"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1C6EE9B" w14:textId="77777777" w:rsidR="00103C7A" w:rsidRPr="003511EA" w:rsidRDefault="00103C7A" w:rsidP="000D7620">
            <w:pPr>
              <w:spacing w:after="0"/>
              <w:jc w:val="center"/>
              <w:rPr>
                <w:rFonts w:ascii="Arial" w:eastAsia="SimSun" w:hAnsi="Arial"/>
                <w:b/>
                <w:sz w:val="16"/>
                <w:szCs w:val="16"/>
              </w:rPr>
            </w:pPr>
          </w:p>
        </w:tc>
      </w:tr>
      <w:tr w:rsidR="00103C7A" w:rsidRPr="003511EA" w14:paraId="12D7CD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191D1" w14:textId="77777777" w:rsidR="00103C7A" w:rsidRPr="003511EA" w:rsidRDefault="00103C7A" w:rsidP="000D7620">
            <w:pPr>
              <w:pStyle w:val="TAL"/>
              <w:rPr>
                <w:rFonts w:eastAsia="SimSun"/>
                <w:b/>
                <w:bCs/>
                <w:sz w:val="16"/>
                <w:szCs w:val="16"/>
              </w:rPr>
            </w:pPr>
            <w:r w:rsidRPr="003511EA">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03F217" w14:textId="77777777" w:rsidR="00103C7A" w:rsidRPr="003511EA"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36B3D3C" w14:textId="77777777" w:rsidR="00103C7A" w:rsidRPr="003511EA"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41921AD"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2DE5DC" w14:textId="77777777" w:rsidR="00103C7A" w:rsidRPr="003511EA" w:rsidRDefault="00103C7A" w:rsidP="000D7620">
            <w:pPr>
              <w:spacing w:after="0"/>
              <w:jc w:val="center"/>
              <w:rPr>
                <w:rFonts w:ascii="Arial" w:eastAsia="SimSun" w:hAnsi="Arial"/>
                <w:b/>
                <w:sz w:val="16"/>
                <w:szCs w:val="16"/>
              </w:rPr>
            </w:pPr>
          </w:p>
        </w:tc>
      </w:tr>
      <w:tr w:rsidR="00103C7A" w:rsidRPr="003511EA" w14:paraId="543E001B"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BFBA013" w14:textId="77777777" w:rsidR="00103C7A" w:rsidRPr="003511EA" w:rsidRDefault="00103C7A" w:rsidP="000D7620">
            <w:pPr>
              <w:pStyle w:val="TAL"/>
              <w:rPr>
                <w:rFonts w:eastAsia="SimSun"/>
                <w:b/>
                <w:bCs/>
                <w:sz w:val="16"/>
                <w:szCs w:val="16"/>
              </w:rPr>
            </w:pPr>
            <w:r w:rsidRPr="003511EA">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7F38EB64" w14:textId="77777777" w:rsidR="00103C7A" w:rsidRPr="003511EA"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45AB4A26" w14:textId="77777777" w:rsidR="00103C7A" w:rsidRPr="003511EA"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7486028" w14:textId="77777777" w:rsidR="00103C7A" w:rsidRPr="003511EA" w:rsidRDefault="00103C7A" w:rsidP="000D7620">
            <w:pPr>
              <w:pStyle w:val="TAL"/>
              <w:rPr>
                <w:rFonts w:eastAsia="SimSun"/>
                <w:sz w:val="16"/>
                <w:szCs w:val="16"/>
              </w:rPr>
            </w:pPr>
            <w:r w:rsidRPr="003511EA">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E9DBBE5" w14:textId="77777777" w:rsidR="00103C7A" w:rsidRPr="003511EA" w:rsidRDefault="00103C7A" w:rsidP="000D7620">
            <w:pPr>
              <w:spacing w:after="0"/>
              <w:jc w:val="center"/>
              <w:rPr>
                <w:rFonts w:ascii="Arial" w:eastAsia="SimSun" w:hAnsi="Arial"/>
                <w:b/>
                <w:sz w:val="16"/>
                <w:szCs w:val="16"/>
              </w:rPr>
            </w:pPr>
          </w:p>
        </w:tc>
      </w:tr>
      <w:tr w:rsidR="00103C7A" w:rsidRPr="003511EA" w14:paraId="67265D9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96E353" w14:textId="77777777" w:rsidR="00103C7A" w:rsidRPr="003511EA" w:rsidRDefault="00103C7A" w:rsidP="000D7620">
            <w:pPr>
              <w:pStyle w:val="TAL"/>
              <w:rPr>
                <w:rFonts w:eastAsia="SimSun"/>
                <w:b/>
                <w:bCs/>
                <w:sz w:val="16"/>
                <w:szCs w:val="16"/>
              </w:rPr>
            </w:pPr>
            <w:r w:rsidRPr="003511EA">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C9BC6FC" w14:textId="77777777" w:rsidR="00103C7A" w:rsidRPr="003511EA"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F2D9799" w14:textId="77777777" w:rsidR="00103C7A" w:rsidRPr="003511EA"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31DB18E"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53180C8" w14:textId="77777777" w:rsidR="00103C7A" w:rsidRPr="003511EA" w:rsidRDefault="00103C7A" w:rsidP="000D7620">
            <w:pPr>
              <w:spacing w:after="0"/>
              <w:jc w:val="center"/>
              <w:rPr>
                <w:rFonts w:ascii="Arial" w:eastAsia="SimSun" w:hAnsi="Arial"/>
                <w:b/>
                <w:sz w:val="16"/>
                <w:szCs w:val="16"/>
              </w:rPr>
            </w:pPr>
          </w:p>
        </w:tc>
      </w:tr>
      <w:tr w:rsidR="00103C7A" w:rsidRPr="003511EA" w14:paraId="19925D8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E110AB" w14:textId="77777777" w:rsidR="00103C7A" w:rsidRPr="003511EA" w:rsidRDefault="00103C7A" w:rsidP="000D7620">
            <w:pPr>
              <w:pStyle w:val="TAL"/>
              <w:rPr>
                <w:rFonts w:eastAsia="SimSun"/>
                <w:b/>
                <w:bCs/>
                <w:sz w:val="16"/>
                <w:szCs w:val="16"/>
              </w:rPr>
            </w:pPr>
            <w:r w:rsidRPr="003511EA">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6494D68" w14:textId="77777777" w:rsidR="00103C7A" w:rsidRPr="003511EA"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52B6E18" w14:textId="77777777" w:rsidR="00103C7A" w:rsidRPr="003511EA"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E2B43FF"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CDC46BC" w14:textId="77777777" w:rsidR="00103C7A" w:rsidRPr="003511EA" w:rsidRDefault="00103C7A" w:rsidP="000D7620">
            <w:pPr>
              <w:spacing w:after="0"/>
              <w:jc w:val="center"/>
              <w:rPr>
                <w:rFonts w:ascii="Arial" w:eastAsia="SimSun" w:hAnsi="Arial"/>
                <w:b/>
                <w:sz w:val="16"/>
                <w:szCs w:val="16"/>
              </w:rPr>
            </w:pPr>
          </w:p>
        </w:tc>
      </w:tr>
      <w:tr w:rsidR="00103C7A" w:rsidRPr="003511EA" w14:paraId="3131210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F1A1B72" w14:textId="77777777" w:rsidR="00103C7A" w:rsidRPr="003511EA" w:rsidRDefault="00103C7A" w:rsidP="000D7620">
            <w:pPr>
              <w:pStyle w:val="TAL"/>
              <w:rPr>
                <w:rFonts w:eastAsia="SimSun"/>
                <w:sz w:val="16"/>
                <w:szCs w:val="16"/>
              </w:rPr>
            </w:pPr>
            <w:r w:rsidRPr="003511EA">
              <w:rPr>
                <w:rFonts w:eastAsia="SimSun" w:cs="Arial"/>
                <w:sz w:val="16"/>
                <w:szCs w:val="16"/>
              </w:rPr>
              <w:t>8.1.5.7.1.1</w:t>
            </w:r>
          </w:p>
        </w:tc>
        <w:tc>
          <w:tcPr>
            <w:tcW w:w="2340" w:type="dxa"/>
            <w:gridSpan w:val="2"/>
            <w:tcBorders>
              <w:top w:val="single" w:sz="4" w:space="0" w:color="auto"/>
              <w:bottom w:val="single" w:sz="4" w:space="0" w:color="auto"/>
            </w:tcBorders>
          </w:tcPr>
          <w:p w14:paraId="479BA860"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9973B0D"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9C122D5" w14:textId="77777777" w:rsidR="00103C7A" w:rsidRPr="003511EA" w:rsidRDefault="00103C7A" w:rsidP="000D7620">
            <w:pPr>
              <w:pStyle w:val="TAL"/>
              <w:rPr>
                <w:rFonts w:eastAsia="SimSun"/>
                <w:b/>
                <w:sz w:val="16"/>
                <w:szCs w:val="16"/>
              </w:rPr>
            </w:pPr>
            <w:r w:rsidRPr="003511EA">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1623FAB" w14:textId="77777777" w:rsidR="00103C7A" w:rsidRPr="003511EA" w:rsidRDefault="00103C7A" w:rsidP="000D7620">
            <w:pPr>
              <w:spacing w:after="0"/>
              <w:jc w:val="center"/>
              <w:rPr>
                <w:rFonts w:ascii="Arial" w:eastAsia="SimSun" w:hAnsi="Arial"/>
                <w:sz w:val="16"/>
                <w:szCs w:val="16"/>
              </w:rPr>
            </w:pPr>
          </w:p>
        </w:tc>
      </w:tr>
      <w:tr w:rsidR="00103C7A" w:rsidRPr="003511EA" w14:paraId="0339CB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4CC8280" w14:textId="77777777" w:rsidR="00103C7A" w:rsidRPr="003511EA" w:rsidRDefault="00103C7A" w:rsidP="000D7620">
            <w:pPr>
              <w:pStyle w:val="TAL"/>
              <w:rPr>
                <w:rFonts w:eastAsia="SimSun"/>
                <w:sz w:val="16"/>
                <w:szCs w:val="16"/>
              </w:rPr>
            </w:pPr>
            <w:r w:rsidRPr="003511EA">
              <w:rPr>
                <w:rFonts w:eastAsia="SimSun" w:cs="Arial"/>
                <w:sz w:val="16"/>
                <w:szCs w:val="16"/>
              </w:rPr>
              <w:t>8.1.5.7.1.2</w:t>
            </w:r>
          </w:p>
        </w:tc>
        <w:tc>
          <w:tcPr>
            <w:tcW w:w="2340" w:type="dxa"/>
            <w:gridSpan w:val="2"/>
            <w:tcBorders>
              <w:top w:val="single" w:sz="4" w:space="0" w:color="auto"/>
              <w:bottom w:val="single" w:sz="4" w:space="0" w:color="auto"/>
            </w:tcBorders>
          </w:tcPr>
          <w:p w14:paraId="74B74AFE"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6C4D661"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861147D" w14:textId="77777777" w:rsidR="00103C7A" w:rsidRPr="003511EA" w:rsidRDefault="00103C7A" w:rsidP="000D7620">
            <w:pPr>
              <w:pStyle w:val="TAL"/>
              <w:rPr>
                <w:rFonts w:eastAsia="SimSun"/>
                <w:b/>
                <w:sz w:val="16"/>
                <w:szCs w:val="16"/>
              </w:rPr>
            </w:pPr>
            <w:r w:rsidRPr="003511EA">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7F5BE3A9" w14:textId="77777777" w:rsidR="00103C7A" w:rsidRPr="003511EA" w:rsidRDefault="00103C7A" w:rsidP="000D7620">
            <w:pPr>
              <w:spacing w:after="0"/>
              <w:jc w:val="center"/>
              <w:rPr>
                <w:rFonts w:ascii="Arial" w:eastAsia="SimSun" w:hAnsi="Arial"/>
                <w:sz w:val="16"/>
                <w:szCs w:val="16"/>
              </w:rPr>
            </w:pPr>
          </w:p>
        </w:tc>
      </w:tr>
      <w:tr w:rsidR="00103C7A" w:rsidRPr="003511EA" w14:paraId="5F7DE90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B51DF00" w14:textId="77777777" w:rsidR="00103C7A" w:rsidRPr="003511EA" w:rsidRDefault="00103C7A" w:rsidP="000D7620">
            <w:pPr>
              <w:pStyle w:val="TAL"/>
              <w:rPr>
                <w:rFonts w:eastAsia="SimSun" w:cs="Arial"/>
                <w:sz w:val="16"/>
                <w:szCs w:val="16"/>
                <w:lang w:eastAsia="zh-CN"/>
              </w:rPr>
            </w:pPr>
            <w:r w:rsidRPr="003511EA">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EE4E5E8"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E54DD21"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431E5" w14:textId="77777777" w:rsidR="00103C7A" w:rsidRPr="003511EA" w:rsidRDefault="00103C7A" w:rsidP="000D7620">
            <w:pPr>
              <w:pStyle w:val="TAL"/>
              <w:rPr>
                <w:rFonts w:eastAsia="SimSun"/>
                <w:b/>
                <w:sz w:val="16"/>
                <w:szCs w:val="16"/>
              </w:rPr>
            </w:pPr>
            <w:r w:rsidRPr="003511EA">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3EB2883" w14:textId="77777777" w:rsidR="00103C7A" w:rsidRPr="003511EA" w:rsidRDefault="00103C7A" w:rsidP="000D7620">
            <w:pPr>
              <w:spacing w:after="0"/>
              <w:jc w:val="center"/>
              <w:rPr>
                <w:rFonts w:ascii="Arial" w:eastAsia="SimSun" w:hAnsi="Arial"/>
                <w:sz w:val="16"/>
                <w:szCs w:val="16"/>
              </w:rPr>
            </w:pPr>
          </w:p>
        </w:tc>
      </w:tr>
      <w:tr w:rsidR="00103C7A" w:rsidRPr="003511EA" w14:paraId="071B41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629227" w14:textId="77777777" w:rsidR="00103C7A" w:rsidRPr="003511EA" w:rsidRDefault="00103C7A" w:rsidP="000D7620">
            <w:pPr>
              <w:pStyle w:val="TAL"/>
              <w:rPr>
                <w:rFonts w:eastAsia="SimSun" w:cs="Arial"/>
                <w:sz w:val="16"/>
                <w:szCs w:val="16"/>
                <w:lang w:eastAsia="zh-CN"/>
              </w:rPr>
            </w:pPr>
            <w:r w:rsidRPr="003511EA">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6C8DDABA"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0CF574"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311B90"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3FB3488" w14:textId="77777777" w:rsidR="00103C7A" w:rsidRPr="003511EA" w:rsidRDefault="00103C7A" w:rsidP="000D7620">
            <w:pPr>
              <w:spacing w:after="0"/>
              <w:jc w:val="center"/>
              <w:rPr>
                <w:rFonts w:ascii="Arial" w:eastAsia="SimSun" w:hAnsi="Arial"/>
                <w:sz w:val="16"/>
                <w:szCs w:val="16"/>
              </w:rPr>
            </w:pPr>
          </w:p>
        </w:tc>
      </w:tr>
      <w:tr w:rsidR="00103C7A" w:rsidRPr="003511EA" w14:paraId="4846CF5B"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BB4CA25" w14:textId="77777777" w:rsidR="00103C7A" w:rsidRPr="003511EA" w:rsidRDefault="00103C7A" w:rsidP="000D7620">
            <w:pPr>
              <w:pStyle w:val="TAL"/>
              <w:rPr>
                <w:rFonts w:eastAsia="SimSun" w:cs="Arial"/>
                <w:sz w:val="16"/>
                <w:szCs w:val="16"/>
                <w:lang w:eastAsia="zh-CN"/>
              </w:rPr>
            </w:pPr>
            <w:r w:rsidRPr="003511EA">
              <w:rPr>
                <w:rFonts w:cs="Arial"/>
                <w:sz w:val="16"/>
                <w:szCs w:val="16"/>
              </w:rPr>
              <w:t>8.1.5.8.1</w:t>
            </w:r>
          </w:p>
        </w:tc>
        <w:tc>
          <w:tcPr>
            <w:tcW w:w="2340" w:type="dxa"/>
            <w:gridSpan w:val="2"/>
            <w:tcBorders>
              <w:top w:val="single" w:sz="4" w:space="0" w:color="auto"/>
              <w:bottom w:val="single" w:sz="4" w:space="0" w:color="auto"/>
            </w:tcBorders>
          </w:tcPr>
          <w:p w14:paraId="21BBBDEB" w14:textId="77777777" w:rsidR="00103C7A" w:rsidRPr="003511EA" w:rsidRDefault="00103C7A" w:rsidP="000D7620">
            <w:pPr>
              <w:spacing w:after="0"/>
              <w:jc w:val="center"/>
              <w:rPr>
                <w:rFonts w:ascii="Arial" w:eastAsia="SimSun" w:hAnsi="Arial"/>
                <w:b/>
                <w:sz w:val="16"/>
                <w:szCs w:val="16"/>
              </w:rPr>
            </w:pPr>
            <w:proofErr w:type="spellStart"/>
            <w:r w:rsidRPr="003511EA">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7196FF"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BA7813"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tcPr>
          <w:p w14:paraId="369D36A9" w14:textId="77777777" w:rsidR="00103C7A" w:rsidRPr="003511EA" w:rsidRDefault="00103C7A" w:rsidP="000D7620">
            <w:pPr>
              <w:spacing w:after="0"/>
              <w:jc w:val="center"/>
              <w:rPr>
                <w:rFonts w:ascii="Arial" w:eastAsia="SimSun" w:hAnsi="Arial"/>
                <w:sz w:val="16"/>
                <w:szCs w:val="16"/>
              </w:rPr>
            </w:pPr>
          </w:p>
        </w:tc>
      </w:tr>
      <w:tr w:rsidR="00103C7A" w:rsidRPr="003511EA" w14:paraId="177EE99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8DA75B" w14:textId="77777777" w:rsidR="00103C7A" w:rsidRPr="003511EA" w:rsidRDefault="00103C7A" w:rsidP="000D7620">
            <w:pPr>
              <w:pStyle w:val="TAL"/>
              <w:rPr>
                <w:rFonts w:eastAsia="SimSun" w:cs="Arial"/>
                <w:sz w:val="16"/>
                <w:szCs w:val="16"/>
                <w:lang w:eastAsia="zh-CN"/>
              </w:rPr>
            </w:pPr>
            <w:r w:rsidRPr="003511EA">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85A2AF8"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62F4EED"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FF3A3FA" w14:textId="77777777" w:rsidR="00103C7A" w:rsidRPr="003511EA"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0E68B68" w14:textId="77777777" w:rsidR="00103C7A" w:rsidRPr="003511EA" w:rsidRDefault="00103C7A" w:rsidP="000D7620">
            <w:pPr>
              <w:spacing w:after="0"/>
              <w:jc w:val="center"/>
              <w:rPr>
                <w:rFonts w:ascii="Arial" w:eastAsia="SimSun" w:hAnsi="Arial"/>
                <w:sz w:val="16"/>
                <w:szCs w:val="16"/>
              </w:rPr>
            </w:pPr>
          </w:p>
        </w:tc>
      </w:tr>
      <w:tr w:rsidR="00103C7A" w:rsidRPr="003511EA" w14:paraId="15DEDBD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AD48418" w14:textId="77777777" w:rsidR="00103C7A" w:rsidRPr="003511EA" w:rsidRDefault="00103C7A" w:rsidP="000D7620">
            <w:pPr>
              <w:pStyle w:val="TAL"/>
              <w:rPr>
                <w:rFonts w:eastAsia="SimSun" w:cs="Arial"/>
                <w:sz w:val="16"/>
                <w:szCs w:val="16"/>
                <w:lang w:eastAsia="zh-CN"/>
              </w:rPr>
            </w:pPr>
            <w:r w:rsidRPr="003511EA">
              <w:rPr>
                <w:rFonts w:cs="Arial"/>
                <w:sz w:val="16"/>
                <w:szCs w:val="16"/>
              </w:rPr>
              <w:t>8.1.5.8.2.1</w:t>
            </w:r>
          </w:p>
        </w:tc>
        <w:tc>
          <w:tcPr>
            <w:tcW w:w="2340" w:type="dxa"/>
            <w:gridSpan w:val="2"/>
            <w:tcBorders>
              <w:top w:val="single" w:sz="4" w:space="0" w:color="auto"/>
              <w:bottom w:val="single" w:sz="4" w:space="0" w:color="auto"/>
            </w:tcBorders>
          </w:tcPr>
          <w:p w14:paraId="45DC940A" w14:textId="77777777" w:rsidR="00103C7A" w:rsidRPr="003511EA" w:rsidRDefault="00103C7A" w:rsidP="000D7620">
            <w:pPr>
              <w:spacing w:after="0"/>
              <w:jc w:val="center"/>
              <w:rPr>
                <w:rFonts w:ascii="Arial" w:eastAsia="SimSun" w:hAnsi="Arial"/>
                <w:b/>
                <w:sz w:val="16"/>
                <w:szCs w:val="16"/>
              </w:rPr>
            </w:pPr>
            <w:proofErr w:type="spellStart"/>
            <w:r w:rsidRPr="003511EA">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281F45"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447987" w14:textId="77777777" w:rsidR="00103C7A" w:rsidRPr="003511EA" w:rsidRDefault="00103C7A" w:rsidP="000D7620">
            <w:pPr>
              <w:pStyle w:val="TAL"/>
              <w:rPr>
                <w:rFonts w:eastAsia="SimSun"/>
                <w:sz w:val="16"/>
                <w:szCs w:val="16"/>
              </w:rPr>
            </w:pPr>
            <w:r w:rsidRPr="003511EA">
              <w:rPr>
                <w:sz w:val="16"/>
                <w:szCs w:val="16"/>
              </w:rPr>
              <w:t xml:space="preserve">If </w:t>
            </w:r>
            <w:r w:rsidRPr="003511EA">
              <w:rPr>
                <w:rFonts w:cs="Arial"/>
                <w:sz w:val="16"/>
                <w:szCs w:val="16"/>
              </w:rPr>
              <w:t>8.1.5.8.2</w:t>
            </w:r>
            <w:r w:rsidRPr="003511EA">
              <w:rPr>
                <w:sz w:val="16"/>
                <w:szCs w:val="16"/>
              </w:rPr>
              <w:t xml:space="preserve">.2 or </w:t>
            </w:r>
            <w:r w:rsidRPr="003511EA">
              <w:rPr>
                <w:rFonts w:cs="Arial"/>
                <w:sz w:val="16"/>
                <w:szCs w:val="16"/>
              </w:rPr>
              <w:t>8.1.5.8.2</w:t>
            </w:r>
            <w:r w:rsidRPr="003511EA">
              <w:rPr>
                <w:sz w:val="16"/>
                <w:szCs w:val="16"/>
              </w:rPr>
              <w:t>.3 is executed this test case is optional</w:t>
            </w:r>
          </w:p>
        </w:tc>
        <w:tc>
          <w:tcPr>
            <w:tcW w:w="2483" w:type="dxa"/>
            <w:gridSpan w:val="2"/>
            <w:tcBorders>
              <w:top w:val="single" w:sz="4" w:space="0" w:color="auto"/>
              <w:bottom w:val="single" w:sz="4" w:space="0" w:color="auto"/>
            </w:tcBorders>
          </w:tcPr>
          <w:p w14:paraId="4DF6F341" w14:textId="77777777" w:rsidR="00103C7A" w:rsidRPr="003511EA" w:rsidRDefault="00103C7A" w:rsidP="000D7620">
            <w:pPr>
              <w:spacing w:after="0"/>
              <w:jc w:val="center"/>
              <w:rPr>
                <w:rFonts w:ascii="Arial" w:eastAsia="SimSun" w:hAnsi="Arial"/>
                <w:sz w:val="16"/>
                <w:szCs w:val="16"/>
              </w:rPr>
            </w:pPr>
          </w:p>
        </w:tc>
      </w:tr>
      <w:tr w:rsidR="00103C7A" w:rsidRPr="003511EA" w14:paraId="11C2BC2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1A43E57" w14:textId="77777777" w:rsidR="00103C7A" w:rsidRPr="003511EA" w:rsidRDefault="00103C7A" w:rsidP="000D7620">
            <w:pPr>
              <w:pStyle w:val="TAL"/>
              <w:rPr>
                <w:rFonts w:eastAsia="SimSun" w:cs="Arial"/>
                <w:sz w:val="16"/>
                <w:szCs w:val="16"/>
                <w:lang w:eastAsia="zh-CN"/>
              </w:rPr>
            </w:pPr>
            <w:r w:rsidRPr="003511EA">
              <w:rPr>
                <w:rFonts w:cs="Arial"/>
                <w:sz w:val="16"/>
                <w:szCs w:val="16"/>
              </w:rPr>
              <w:t>8.1.5.8.2.2</w:t>
            </w:r>
          </w:p>
        </w:tc>
        <w:tc>
          <w:tcPr>
            <w:tcW w:w="2340" w:type="dxa"/>
            <w:gridSpan w:val="2"/>
            <w:tcBorders>
              <w:top w:val="single" w:sz="4" w:space="0" w:color="auto"/>
              <w:bottom w:val="single" w:sz="4" w:space="0" w:color="auto"/>
            </w:tcBorders>
          </w:tcPr>
          <w:p w14:paraId="34F85FC8" w14:textId="77777777" w:rsidR="00103C7A" w:rsidRPr="003511EA" w:rsidRDefault="00103C7A" w:rsidP="000D7620">
            <w:pPr>
              <w:spacing w:after="0"/>
              <w:jc w:val="center"/>
              <w:rPr>
                <w:rFonts w:ascii="Arial" w:eastAsia="SimSun" w:hAnsi="Arial"/>
                <w:b/>
                <w:sz w:val="16"/>
                <w:szCs w:val="16"/>
              </w:rPr>
            </w:pPr>
            <w:proofErr w:type="spellStart"/>
            <w:r w:rsidRPr="003511EA">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7F3CC5"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B257D" w14:textId="77777777" w:rsidR="00103C7A" w:rsidRPr="003511EA" w:rsidRDefault="00103C7A" w:rsidP="000D7620">
            <w:pPr>
              <w:pStyle w:val="TAL"/>
              <w:rPr>
                <w:rFonts w:eastAsia="SimSun"/>
                <w:sz w:val="16"/>
                <w:szCs w:val="16"/>
              </w:rPr>
            </w:pPr>
            <w:r w:rsidRPr="003511EA">
              <w:rPr>
                <w:sz w:val="16"/>
                <w:szCs w:val="16"/>
              </w:rPr>
              <w:t xml:space="preserve">If </w:t>
            </w:r>
            <w:r w:rsidRPr="003511EA">
              <w:rPr>
                <w:rFonts w:cs="Arial"/>
                <w:sz w:val="16"/>
                <w:szCs w:val="16"/>
              </w:rPr>
              <w:t>8.1.5.8.2</w:t>
            </w:r>
            <w:r w:rsidRPr="003511EA">
              <w:rPr>
                <w:sz w:val="16"/>
                <w:szCs w:val="16"/>
              </w:rPr>
              <w:t xml:space="preserve">.1 or </w:t>
            </w:r>
            <w:r w:rsidRPr="003511EA">
              <w:rPr>
                <w:rFonts w:cs="Arial"/>
                <w:sz w:val="16"/>
                <w:szCs w:val="16"/>
              </w:rPr>
              <w:t>8.1.5.8.2</w:t>
            </w:r>
            <w:r w:rsidRPr="003511EA">
              <w:rPr>
                <w:sz w:val="16"/>
                <w:szCs w:val="16"/>
              </w:rPr>
              <w:t>.3 is executed this test case is optional</w:t>
            </w:r>
          </w:p>
        </w:tc>
        <w:tc>
          <w:tcPr>
            <w:tcW w:w="2483" w:type="dxa"/>
            <w:gridSpan w:val="2"/>
            <w:tcBorders>
              <w:top w:val="single" w:sz="4" w:space="0" w:color="auto"/>
              <w:bottom w:val="single" w:sz="4" w:space="0" w:color="auto"/>
            </w:tcBorders>
          </w:tcPr>
          <w:p w14:paraId="08E9F0AC" w14:textId="77777777" w:rsidR="00103C7A" w:rsidRPr="003511EA" w:rsidRDefault="00103C7A" w:rsidP="000D7620">
            <w:pPr>
              <w:spacing w:after="0"/>
              <w:jc w:val="center"/>
              <w:rPr>
                <w:rFonts w:ascii="Arial" w:eastAsia="SimSun" w:hAnsi="Arial"/>
                <w:sz w:val="16"/>
                <w:szCs w:val="16"/>
              </w:rPr>
            </w:pPr>
          </w:p>
        </w:tc>
      </w:tr>
      <w:tr w:rsidR="00103C7A" w:rsidRPr="003511EA" w14:paraId="3B6DFDC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6B9949C" w14:textId="77777777" w:rsidR="00103C7A" w:rsidRPr="003511EA" w:rsidRDefault="00103C7A" w:rsidP="000D7620">
            <w:pPr>
              <w:pStyle w:val="TAL"/>
              <w:rPr>
                <w:rFonts w:eastAsia="SimSun" w:cs="Arial"/>
                <w:sz w:val="16"/>
                <w:szCs w:val="16"/>
                <w:lang w:eastAsia="zh-CN"/>
              </w:rPr>
            </w:pPr>
            <w:r w:rsidRPr="003511EA">
              <w:rPr>
                <w:rFonts w:cs="Arial"/>
                <w:sz w:val="16"/>
                <w:szCs w:val="16"/>
              </w:rPr>
              <w:t>8.1.5.8.2.3</w:t>
            </w:r>
          </w:p>
        </w:tc>
        <w:tc>
          <w:tcPr>
            <w:tcW w:w="2340" w:type="dxa"/>
            <w:gridSpan w:val="2"/>
            <w:tcBorders>
              <w:top w:val="single" w:sz="4" w:space="0" w:color="auto"/>
              <w:bottom w:val="single" w:sz="4" w:space="0" w:color="auto"/>
            </w:tcBorders>
          </w:tcPr>
          <w:p w14:paraId="48872074" w14:textId="77777777" w:rsidR="00103C7A" w:rsidRPr="003511EA" w:rsidRDefault="00103C7A" w:rsidP="000D7620">
            <w:pPr>
              <w:spacing w:after="0"/>
              <w:jc w:val="center"/>
              <w:rPr>
                <w:rFonts w:ascii="Arial" w:eastAsia="SimSun" w:hAnsi="Arial"/>
                <w:b/>
                <w:sz w:val="16"/>
                <w:szCs w:val="16"/>
              </w:rPr>
            </w:pPr>
            <w:proofErr w:type="spellStart"/>
            <w:r w:rsidRPr="003511EA">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2F4DEAE"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70F7934" w14:textId="77777777" w:rsidR="00103C7A" w:rsidRPr="003511EA" w:rsidRDefault="00103C7A" w:rsidP="000D7620">
            <w:pPr>
              <w:pStyle w:val="TAL"/>
              <w:rPr>
                <w:rFonts w:eastAsia="SimSun"/>
                <w:sz w:val="16"/>
                <w:szCs w:val="16"/>
              </w:rPr>
            </w:pPr>
            <w:r w:rsidRPr="003511EA">
              <w:rPr>
                <w:sz w:val="16"/>
                <w:szCs w:val="16"/>
              </w:rPr>
              <w:t xml:space="preserve">If </w:t>
            </w:r>
            <w:r w:rsidRPr="003511EA">
              <w:rPr>
                <w:rFonts w:cs="Arial"/>
                <w:sz w:val="16"/>
                <w:szCs w:val="16"/>
              </w:rPr>
              <w:t>8.1.5.8.2</w:t>
            </w:r>
            <w:r w:rsidRPr="003511EA">
              <w:rPr>
                <w:sz w:val="16"/>
                <w:szCs w:val="16"/>
              </w:rPr>
              <w:t xml:space="preserve">.1 or </w:t>
            </w:r>
            <w:r w:rsidRPr="003511EA">
              <w:rPr>
                <w:rFonts w:cs="Arial"/>
                <w:sz w:val="16"/>
                <w:szCs w:val="16"/>
              </w:rPr>
              <w:t>8.1.5.8.2</w:t>
            </w:r>
            <w:r w:rsidRPr="003511EA">
              <w:rPr>
                <w:sz w:val="16"/>
                <w:szCs w:val="16"/>
              </w:rPr>
              <w:t>.2 is executed this test case is optional</w:t>
            </w:r>
          </w:p>
        </w:tc>
        <w:tc>
          <w:tcPr>
            <w:tcW w:w="2483" w:type="dxa"/>
            <w:gridSpan w:val="2"/>
            <w:tcBorders>
              <w:top w:val="single" w:sz="4" w:space="0" w:color="auto"/>
              <w:bottom w:val="single" w:sz="4" w:space="0" w:color="auto"/>
            </w:tcBorders>
          </w:tcPr>
          <w:p w14:paraId="77A97803" w14:textId="77777777" w:rsidR="00103C7A" w:rsidRPr="003511EA" w:rsidRDefault="00103C7A" w:rsidP="000D7620">
            <w:pPr>
              <w:spacing w:after="0"/>
              <w:jc w:val="center"/>
              <w:rPr>
                <w:rFonts w:ascii="Arial" w:eastAsia="SimSun" w:hAnsi="Arial"/>
                <w:sz w:val="16"/>
                <w:szCs w:val="16"/>
              </w:rPr>
            </w:pPr>
          </w:p>
        </w:tc>
      </w:tr>
      <w:tr w:rsidR="00103C7A" w:rsidRPr="003511EA" w14:paraId="77FC4890"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5AE4943" w14:textId="77777777" w:rsidR="00103C7A" w:rsidRPr="003511EA" w:rsidRDefault="00103C7A" w:rsidP="000D7620">
            <w:pPr>
              <w:pStyle w:val="TAL"/>
              <w:rPr>
                <w:rFonts w:cs="Arial"/>
                <w:sz w:val="16"/>
                <w:szCs w:val="16"/>
              </w:rPr>
            </w:pPr>
            <w:r w:rsidRPr="003511EA">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3D5421"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DD11FB9"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BADCB8"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3DB23086" w14:textId="77777777" w:rsidR="00103C7A" w:rsidRPr="003511EA" w:rsidRDefault="00103C7A" w:rsidP="000D7620">
            <w:pPr>
              <w:spacing w:after="0"/>
              <w:jc w:val="center"/>
              <w:rPr>
                <w:rFonts w:ascii="Arial" w:eastAsia="SimSun" w:hAnsi="Arial"/>
                <w:sz w:val="16"/>
                <w:szCs w:val="16"/>
              </w:rPr>
            </w:pPr>
          </w:p>
        </w:tc>
      </w:tr>
      <w:tr w:rsidR="00103C7A" w:rsidRPr="003511EA" w14:paraId="2F3E3D5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2478ABE2" w14:textId="77777777" w:rsidR="00103C7A" w:rsidRPr="003511EA" w:rsidRDefault="00103C7A" w:rsidP="000D7620">
            <w:pPr>
              <w:pStyle w:val="TAL"/>
              <w:rPr>
                <w:rFonts w:cs="Arial"/>
                <w:sz w:val="16"/>
                <w:szCs w:val="16"/>
              </w:rPr>
            </w:pPr>
            <w:r w:rsidRPr="003511EA">
              <w:rPr>
                <w:rFonts w:cs="Arial"/>
                <w:sz w:val="16"/>
                <w:szCs w:val="16"/>
              </w:rPr>
              <w:t>8.1.5.9.1</w:t>
            </w:r>
          </w:p>
        </w:tc>
        <w:tc>
          <w:tcPr>
            <w:tcW w:w="2340" w:type="dxa"/>
            <w:gridSpan w:val="2"/>
            <w:tcBorders>
              <w:top w:val="single" w:sz="4" w:space="0" w:color="auto"/>
              <w:bottom w:val="single" w:sz="4" w:space="0" w:color="auto"/>
            </w:tcBorders>
          </w:tcPr>
          <w:p w14:paraId="4466C269" w14:textId="77777777" w:rsidR="00103C7A" w:rsidRPr="003511EA" w:rsidRDefault="00103C7A" w:rsidP="000D7620">
            <w:pPr>
              <w:spacing w:after="0"/>
              <w:jc w:val="center"/>
              <w:rPr>
                <w:rFonts w:ascii="Arial" w:eastAsia="SimSun" w:hAnsi="Arial"/>
                <w:b/>
                <w:sz w:val="16"/>
                <w:szCs w:val="16"/>
              </w:rPr>
            </w:pPr>
            <w:r w:rsidRPr="003511EA">
              <w:rPr>
                <w:rFonts w:ascii="Arial" w:hAnsi="Arial"/>
                <w:sz w:val="16"/>
                <w:szCs w:val="16"/>
              </w:rPr>
              <w:t xml:space="preserve">[10] </w:t>
            </w:r>
            <w:proofErr w:type="spellStart"/>
            <w:r w:rsidRPr="003511EA">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53D10A9"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B4E70F"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tcPr>
          <w:p w14:paraId="7110DEBF" w14:textId="77777777" w:rsidR="00103C7A" w:rsidRPr="003511EA" w:rsidRDefault="00103C7A" w:rsidP="000D7620">
            <w:pPr>
              <w:spacing w:after="0"/>
              <w:jc w:val="center"/>
              <w:rPr>
                <w:rFonts w:ascii="Arial" w:eastAsia="SimSun" w:hAnsi="Arial"/>
                <w:sz w:val="16"/>
                <w:szCs w:val="16"/>
              </w:rPr>
            </w:pPr>
          </w:p>
        </w:tc>
      </w:tr>
      <w:tr w:rsidR="00103C7A" w:rsidRPr="003511EA" w14:paraId="0B0E2BB8"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1C468C3" w14:textId="77777777" w:rsidR="00103C7A" w:rsidRPr="003511EA" w:rsidRDefault="00103C7A" w:rsidP="000D7620">
            <w:pPr>
              <w:pStyle w:val="TAL"/>
              <w:rPr>
                <w:rFonts w:cs="Arial"/>
                <w:sz w:val="16"/>
                <w:szCs w:val="16"/>
              </w:rPr>
            </w:pPr>
            <w:r w:rsidRPr="003511EA">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6F3A3C1"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BDE15AF"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F29AA4"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32344AB" w14:textId="77777777" w:rsidR="00103C7A" w:rsidRPr="003511EA" w:rsidRDefault="00103C7A" w:rsidP="000D7620">
            <w:pPr>
              <w:spacing w:after="0"/>
              <w:jc w:val="center"/>
              <w:rPr>
                <w:rFonts w:ascii="Arial" w:eastAsia="SimSun" w:hAnsi="Arial"/>
                <w:sz w:val="16"/>
                <w:szCs w:val="16"/>
              </w:rPr>
            </w:pPr>
          </w:p>
        </w:tc>
      </w:tr>
      <w:tr w:rsidR="00103C7A" w:rsidRPr="003511EA" w14:paraId="148F1CEA"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9AFE2EC" w14:textId="77777777" w:rsidR="00103C7A" w:rsidRPr="003511EA" w:rsidRDefault="00103C7A" w:rsidP="000D7620">
            <w:pPr>
              <w:pStyle w:val="TAL"/>
              <w:rPr>
                <w:rFonts w:cs="Arial"/>
                <w:sz w:val="16"/>
                <w:szCs w:val="16"/>
              </w:rPr>
            </w:pPr>
            <w:r w:rsidRPr="003511EA">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A1509A"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9DE7C1"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2D0BFB6"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D5798D6" w14:textId="77777777" w:rsidR="00103C7A" w:rsidRPr="003511EA" w:rsidRDefault="00103C7A" w:rsidP="000D7620">
            <w:pPr>
              <w:spacing w:after="0"/>
              <w:jc w:val="center"/>
              <w:rPr>
                <w:rFonts w:ascii="Arial" w:eastAsia="SimSun" w:hAnsi="Arial"/>
                <w:sz w:val="16"/>
                <w:szCs w:val="16"/>
              </w:rPr>
            </w:pPr>
          </w:p>
        </w:tc>
      </w:tr>
      <w:tr w:rsidR="00103C7A" w:rsidRPr="003511EA" w14:paraId="68E8C40C"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155084F" w14:textId="77777777" w:rsidR="00103C7A" w:rsidRPr="003511EA" w:rsidRDefault="00103C7A" w:rsidP="000D7620">
            <w:pPr>
              <w:pStyle w:val="TAL"/>
              <w:rPr>
                <w:rFonts w:cs="Arial"/>
                <w:sz w:val="16"/>
                <w:szCs w:val="16"/>
              </w:rPr>
            </w:pPr>
            <w:r w:rsidRPr="003511EA">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462CAD98"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B0C7377"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7B66E80" w14:textId="77777777" w:rsidR="00103C7A" w:rsidRPr="003511EA"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CBA0F45" w14:textId="77777777" w:rsidR="00103C7A" w:rsidRPr="003511EA" w:rsidRDefault="00103C7A" w:rsidP="000D7620">
            <w:pPr>
              <w:spacing w:after="0"/>
              <w:jc w:val="center"/>
              <w:rPr>
                <w:rFonts w:ascii="Arial" w:eastAsia="SimSun" w:hAnsi="Arial"/>
                <w:sz w:val="16"/>
                <w:szCs w:val="16"/>
              </w:rPr>
            </w:pPr>
          </w:p>
        </w:tc>
      </w:tr>
      <w:tr w:rsidR="00103C7A" w:rsidRPr="003511EA" w14:paraId="39058C2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44B5F579" w14:textId="77777777" w:rsidR="00103C7A" w:rsidRPr="003511EA" w:rsidRDefault="00103C7A" w:rsidP="000D7620">
            <w:pPr>
              <w:pStyle w:val="TAL"/>
              <w:rPr>
                <w:rFonts w:cs="Arial"/>
                <w:sz w:val="16"/>
                <w:szCs w:val="16"/>
              </w:rPr>
            </w:pPr>
            <w:r w:rsidRPr="003511EA">
              <w:rPr>
                <w:rFonts w:cs="Arial"/>
                <w:bCs/>
                <w:sz w:val="16"/>
                <w:szCs w:val="16"/>
              </w:rPr>
              <w:t>8.1.6.1.3.1</w:t>
            </w:r>
          </w:p>
        </w:tc>
        <w:tc>
          <w:tcPr>
            <w:tcW w:w="2340" w:type="dxa"/>
            <w:gridSpan w:val="2"/>
            <w:tcBorders>
              <w:top w:val="single" w:sz="4" w:space="0" w:color="auto"/>
              <w:bottom w:val="single" w:sz="4" w:space="0" w:color="auto"/>
            </w:tcBorders>
          </w:tcPr>
          <w:p w14:paraId="1396F921" w14:textId="77777777" w:rsidR="00103C7A" w:rsidRPr="003511EA"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1E0161F" w14:textId="77777777" w:rsidR="00103C7A" w:rsidRPr="003511EA"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BD6068" w14:textId="77777777" w:rsidR="00103C7A" w:rsidRPr="003511EA" w:rsidRDefault="00103C7A" w:rsidP="000D7620">
            <w:pPr>
              <w:pStyle w:val="TAL"/>
              <w:rPr>
                <w:sz w:val="16"/>
                <w:szCs w:val="16"/>
              </w:rPr>
            </w:pPr>
            <w:r w:rsidRPr="003511EA">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82831A5" w14:textId="77777777" w:rsidR="00103C7A" w:rsidRPr="003511EA" w:rsidRDefault="00103C7A" w:rsidP="000D7620">
            <w:pPr>
              <w:spacing w:after="0"/>
              <w:jc w:val="center"/>
              <w:rPr>
                <w:rFonts w:ascii="Arial" w:eastAsia="SimSun" w:hAnsi="Arial"/>
                <w:sz w:val="16"/>
                <w:szCs w:val="16"/>
              </w:rPr>
            </w:pPr>
          </w:p>
        </w:tc>
      </w:tr>
      <w:tr w:rsidR="00103C7A" w:rsidRPr="003511EA" w14:paraId="349F1B0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4DEFF9A" w14:textId="77777777" w:rsidR="00103C7A" w:rsidRPr="003511EA" w:rsidRDefault="00103C7A" w:rsidP="000D7620">
            <w:pPr>
              <w:pStyle w:val="TAH"/>
              <w:keepNext w:val="0"/>
              <w:keepLines w:val="0"/>
              <w:jc w:val="left"/>
              <w:rPr>
                <w:sz w:val="16"/>
                <w:szCs w:val="16"/>
              </w:rPr>
            </w:pPr>
            <w:r w:rsidRPr="003511EA">
              <w:rPr>
                <w:bCs/>
                <w:sz w:val="16"/>
                <w:szCs w:val="16"/>
              </w:rPr>
              <w:t>8.2.1</w:t>
            </w:r>
          </w:p>
        </w:tc>
        <w:tc>
          <w:tcPr>
            <w:tcW w:w="2340" w:type="dxa"/>
            <w:gridSpan w:val="2"/>
            <w:shd w:val="clear" w:color="auto" w:fill="E7E6E6"/>
          </w:tcPr>
          <w:p w14:paraId="1A007058" w14:textId="77777777" w:rsidR="00103C7A" w:rsidRPr="003511EA" w:rsidRDefault="00103C7A" w:rsidP="000D7620">
            <w:pPr>
              <w:pStyle w:val="TAH"/>
              <w:keepNext w:val="0"/>
              <w:keepLines w:val="0"/>
              <w:rPr>
                <w:sz w:val="16"/>
                <w:szCs w:val="16"/>
              </w:rPr>
            </w:pPr>
          </w:p>
        </w:tc>
        <w:tc>
          <w:tcPr>
            <w:tcW w:w="2250" w:type="dxa"/>
            <w:gridSpan w:val="2"/>
            <w:shd w:val="clear" w:color="auto" w:fill="E7E6E6"/>
          </w:tcPr>
          <w:p w14:paraId="1DE298B1" w14:textId="77777777" w:rsidR="00103C7A" w:rsidRPr="003511EA" w:rsidRDefault="00103C7A" w:rsidP="000D7620">
            <w:pPr>
              <w:pStyle w:val="TAH"/>
              <w:keepNext w:val="0"/>
              <w:keepLines w:val="0"/>
              <w:rPr>
                <w:sz w:val="16"/>
                <w:szCs w:val="16"/>
              </w:rPr>
            </w:pPr>
          </w:p>
        </w:tc>
        <w:tc>
          <w:tcPr>
            <w:tcW w:w="1903" w:type="dxa"/>
            <w:gridSpan w:val="2"/>
            <w:shd w:val="clear" w:color="auto" w:fill="E7E6E6"/>
          </w:tcPr>
          <w:p w14:paraId="19088509" w14:textId="77777777" w:rsidR="00103C7A" w:rsidRPr="003511EA" w:rsidRDefault="00103C7A" w:rsidP="000D7620">
            <w:pPr>
              <w:pStyle w:val="TAC"/>
              <w:keepNext w:val="0"/>
              <w:keepLines w:val="0"/>
              <w:rPr>
                <w:b/>
                <w:sz w:val="16"/>
                <w:szCs w:val="16"/>
              </w:rPr>
            </w:pPr>
          </w:p>
        </w:tc>
        <w:tc>
          <w:tcPr>
            <w:tcW w:w="2483" w:type="dxa"/>
            <w:gridSpan w:val="2"/>
            <w:shd w:val="clear" w:color="auto" w:fill="E7E6E6"/>
          </w:tcPr>
          <w:p w14:paraId="76E46FBA" w14:textId="77777777" w:rsidR="00103C7A" w:rsidRPr="003511EA" w:rsidRDefault="00103C7A" w:rsidP="000D7620">
            <w:pPr>
              <w:pStyle w:val="TAC"/>
              <w:keepNext w:val="0"/>
              <w:keepLines w:val="0"/>
              <w:rPr>
                <w:b/>
                <w:sz w:val="16"/>
                <w:szCs w:val="16"/>
              </w:rPr>
            </w:pPr>
          </w:p>
        </w:tc>
      </w:tr>
      <w:tr w:rsidR="00103C7A" w:rsidRPr="003511EA" w14:paraId="7998726E"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56DC70BF" w14:textId="77777777" w:rsidR="00103C7A" w:rsidRPr="003511EA" w:rsidRDefault="00103C7A" w:rsidP="000D7620">
            <w:pPr>
              <w:pStyle w:val="TAH"/>
              <w:keepNext w:val="0"/>
              <w:keepLines w:val="0"/>
              <w:jc w:val="left"/>
              <w:rPr>
                <w:bCs/>
                <w:sz w:val="16"/>
                <w:szCs w:val="16"/>
              </w:rPr>
            </w:pPr>
            <w:r w:rsidRPr="003511EA">
              <w:rPr>
                <w:bCs/>
                <w:sz w:val="16"/>
                <w:szCs w:val="16"/>
              </w:rPr>
              <w:t>8.2.2</w:t>
            </w:r>
          </w:p>
        </w:tc>
        <w:tc>
          <w:tcPr>
            <w:tcW w:w="2340" w:type="dxa"/>
            <w:gridSpan w:val="2"/>
            <w:tcBorders>
              <w:bottom w:val="single" w:sz="4" w:space="0" w:color="auto"/>
            </w:tcBorders>
            <w:shd w:val="clear" w:color="auto" w:fill="E7E6E6"/>
          </w:tcPr>
          <w:p w14:paraId="61DE38BC" w14:textId="77777777" w:rsidR="00103C7A" w:rsidRPr="003511EA"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25336CF9" w14:textId="77777777" w:rsidR="00103C7A" w:rsidRPr="003511EA"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40E85CC8" w14:textId="77777777" w:rsidR="00103C7A" w:rsidRPr="003511EA"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2D3C33B5" w14:textId="77777777" w:rsidR="00103C7A" w:rsidRPr="003511EA" w:rsidRDefault="00103C7A" w:rsidP="000D7620">
            <w:pPr>
              <w:pStyle w:val="TAC"/>
              <w:keepNext w:val="0"/>
              <w:keepLines w:val="0"/>
              <w:rPr>
                <w:b/>
                <w:sz w:val="16"/>
                <w:szCs w:val="16"/>
              </w:rPr>
            </w:pPr>
          </w:p>
        </w:tc>
      </w:tr>
      <w:tr w:rsidR="00103C7A" w:rsidRPr="003511EA" w14:paraId="0B7A1145"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686AD155" w14:textId="77777777" w:rsidR="00103C7A" w:rsidRPr="003511EA" w:rsidRDefault="00103C7A" w:rsidP="000D7620">
            <w:pPr>
              <w:pStyle w:val="TAH"/>
              <w:keepNext w:val="0"/>
              <w:keepLines w:val="0"/>
              <w:jc w:val="left"/>
              <w:rPr>
                <w:bCs/>
                <w:sz w:val="16"/>
                <w:szCs w:val="16"/>
              </w:rPr>
            </w:pPr>
            <w:r w:rsidRPr="003511EA">
              <w:rPr>
                <w:bCs/>
                <w:sz w:val="16"/>
                <w:szCs w:val="16"/>
              </w:rPr>
              <w:t>8.2.2.1</w:t>
            </w:r>
          </w:p>
        </w:tc>
        <w:tc>
          <w:tcPr>
            <w:tcW w:w="2340" w:type="dxa"/>
            <w:gridSpan w:val="2"/>
            <w:tcBorders>
              <w:bottom w:val="single" w:sz="4" w:space="0" w:color="auto"/>
            </w:tcBorders>
            <w:shd w:val="clear" w:color="auto" w:fill="E7E6E6"/>
          </w:tcPr>
          <w:p w14:paraId="64ED8EF5" w14:textId="77777777" w:rsidR="00103C7A" w:rsidRPr="003511EA"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0892281F" w14:textId="77777777" w:rsidR="00103C7A" w:rsidRPr="003511EA"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6A19DBF1" w14:textId="77777777" w:rsidR="00103C7A" w:rsidRPr="003511EA"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7D178C9B" w14:textId="77777777" w:rsidR="00103C7A" w:rsidRPr="003511EA" w:rsidRDefault="00103C7A" w:rsidP="000D7620">
            <w:pPr>
              <w:pStyle w:val="TAC"/>
              <w:keepNext w:val="0"/>
              <w:keepLines w:val="0"/>
              <w:rPr>
                <w:b/>
                <w:sz w:val="16"/>
                <w:szCs w:val="16"/>
              </w:rPr>
            </w:pPr>
          </w:p>
        </w:tc>
      </w:tr>
      <w:tr w:rsidR="00103C7A" w:rsidRPr="003511EA" w14:paraId="33D26322"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4F53A63" w14:textId="77777777" w:rsidR="00103C7A" w:rsidRPr="003511EA" w:rsidRDefault="00103C7A" w:rsidP="000D7620">
            <w:pPr>
              <w:pStyle w:val="TAH"/>
              <w:keepNext w:val="0"/>
              <w:keepLines w:val="0"/>
              <w:jc w:val="left"/>
              <w:rPr>
                <w:b w:val="0"/>
                <w:bCs/>
                <w:sz w:val="16"/>
                <w:szCs w:val="16"/>
              </w:rPr>
            </w:pPr>
            <w:r w:rsidRPr="003511EA">
              <w:rPr>
                <w:b w:val="0"/>
                <w:bCs/>
                <w:sz w:val="16"/>
                <w:szCs w:val="16"/>
              </w:rPr>
              <w:t>8.2.2.1.1</w:t>
            </w:r>
          </w:p>
        </w:tc>
        <w:tc>
          <w:tcPr>
            <w:tcW w:w="2340" w:type="dxa"/>
            <w:gridSpan w:val="2"/>
            <w:tcBorders>
              <w:bottom w:val="single" w:sz="4" w:space="0" w:color="auto"/>
            </w:tcBorders>
            <w:shd w:val="clear" w:color="auto" w:fill="auto"/>
          </w:tcPr>
          <w:p w14:paraId="2ECDDC41" w14:textId="77777777" w:rsidR="00103C7A" w:rsidRPr="003511EA"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2A877FDB" w14:textId="77777777" w:rsidR="00103C7A" w:rsidRPr="003511EA" w:rsidRDefault="00103C7A" w:rsidP="000D7620">
            <w:pPr>
              <w:pStyle w:val="TAH"/>
              <w:keepNext w:val="0"/>
              <w:keepLines w:val="0"/>
              <w:rPr>
                <w:sz w:val="16"/>
                <w:szCs w:val="16"/>
              </w:rPr>
            </w:pPr>
          </w:p>
        </w:tc>
        <w:tc>
          <w:tcPr>
            <w:tcW w:w="1903" w:type="dxa"/>
            <w:gridSpan w:val="2"/>
            <w:tcBorders>
              <w:bottom w:val="nil"/>
            </w:tcBorders>
            <w:shd w:val="clear" w:color="auto" w:fill="auto"/>
          </w:tcPr>
          <w:p w14:paraId="2B40D106" w14:textId="77777777" w:rsidR="00103C7A" w:rsidRPr="003511EA" w:rsidRDefault="00103C7A" w:rsidP="000D7620">
            <w:pPr>
              <w:pStyle w:val="TAC"/>
              <w:jc w:val="left"/>
              <w:rPr>
                <w:b/>
                <w:sz w:val="16"/>
                <w:szCs w:val="16"/>
              </w:rPr>
            </w:pPr>
            <w:r w:rsidRPr="003511EA">
              <w:rPr>
                <w:sz w:val="16"/>
                <w:szCs w:val="16"/>
              </w:rPr>
              <w:t>Only executed if test case 8.2.2.3.1 is not applicable (Note 1)</w:t>
            </w:r>
          </w:p>
        </w:tc>
        <w:tc>
          <w:tcPr>
            <w:tcW w:w="2483" w:type="dxa"/>
            <w:gridSpan w:val="2"/>
            <w:tcBorders>
              <w:bottom w:val="single" w:sz="4" w:space="0" w:color="auto"/>
            </w:tcBorders>
            <w:shd w:val="clear" w:color="auto" w:fill="auto"/>
          </w:tcPr>
          <w:p w14:paraId="709F8C33" w14:textId="77777777" w:rsidR="00103C7A" w:rsidRPr="003511EA" w:rsidRDefault="00103C7A" w:rsidP="000D7620">
            <w:pPr>
              <w:pStyle w:val="TAC"/>
              <w:keepNext w:val="0"/>
              <w:keepLines w:val="0"/>
              <w:rPr>
                <w:b/>
                <w:sz w:val="16"/>
                <w:szCs w:val="16"/>
              </w:rPr>
            </w:pPr>
          </w:p>
        </w:tc>
      </w:tr>
      <w:tr w:rsidR="00103C7A" w:rsidRPr="003511EA" w14:paraId="2E62776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2931EAB1" w14:textId="77777777" w:rsidR="00103C7A" w:rsidRPr="003511EA" w:rsidRDefault="00103C7A" w:rsidP="000D7620">
            <w:pPr>
              <w:pStyle w:val="TAH"/>
              <w:keepNext w:val="0"/>
              <w:keepLines w:val="0"/>
              <w:jc w:val="left"/>
              <w:rPr>
                <w:b w:val="0"/>
                <w:bCs/>
                <w:sz w:val="16"/>
                <w:szCs w:val="16"/>
                <w:lang w:eastAsia="zh-CN"/>
              </w:rPr>
            </w:pPr>
            <w:r w:rsidRPr="003511EA">
              <w:rPr>
                <w:b w:val="0"/>
                <w:bCs/>
                <w:sz w:val="16"/>
                <w:szCs w:val="16"/>
                <w:lang w:eastAsia="zh-CN"/>
              </w:rPr>
              <w:t>8.2.2.1.2</w:t>
            </w:r>
          </w:p>
        </w:tc>
        <w:tc>
          <w:tcPr>
            <w:tcW w:w="2340" w:type="dxa"/>
            <w:gridSpan w:val="2"/>
            <w:tcBorders>
              <w:bottom w:val="single" w:sz="4" w:space="0" w:color="auto"/>
            </w:tcBorders>
            <w:shd w:val="clear" w:color="auto" w:fill="auto"/>
          </w:tcPr>
          <w:p w14:paraId="7B054BE2" w14:textId="77777777" w:rsidR="00103C7A" w:rsidRPr="003511EA"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153D172A" w14:textId="77777777" w:rsidR="00103C7A" w:rsidRPr="003511EA" w:rsidRDefault="00103C7A" w:rsidP="000D7620">
            <w:pPr>
              <w:pStyle w:val="TAH"/>
              <w:keepNext w:val="0"/>
              <w:keepLines w:val="0"/>
              <w:rPr>
                <w:sz w:val="16"/>
                <w:szCs w:val="16"/>
              </w:rPr>
            </w:pPr>
          </w:p>
        </w:tc>
        <w:tc>
          <w:tcPr>
            <w:tcW w:w="1903" w:type="dxa"/>
            <w:gridSpan w:val="2"/>
            <w:tcBorders>
              <w:bottom w:val="nil"/>
            </w:tcBorders>
            <w:shd w:val="clear" w:color="auto" w:fill="auto"/>
          </w:tcPr>
          <w:p w14:paraId="63AE55B0" w14:textId="77777777" w:rsidR="00103C7A" w:rsidRPr="003511EA" w:rsidRDefault="00103C7A" w:rsidP="000D7620">
            <w:pPr>
              <w:pStyle w:val="TAC"/>
              <w:jc w:val="left"/>
              <w:rPr>
                <w:sz w:val="16"/>
                <w:szCs w:val="16"/>
              </w:rPr>
            </w:pPr>
            <w:r w:rsidRPr="003511EA">
              <w:rPr>
                <w:sz w:val="16"/>
                <w:szCs w:val="16"/>
              </w:rPr>
              <w:t>Only executed if test case 8.2.2.3.2 is not applicable (Note 1)</w:t>
            </w:r>
          </w:p>
        </w:tc>
        <w:tc>
          <w:tcPr>
            <w:tcW w:w="2483" w:type="dxa"/>
            <w:gridSpan w:val="2"/>
            <w:tcBorders>
              <w:bottom w:val="single" w:sz="4" w:space="0" w:color="auto"/>
            </w:tcBorders>
            <w:shd w:val="clear" w:color="auto" w:fill="auto"/>
          </w:tcPr>
          <w:p w14:paraId="321A19F4" w14:textId="77777777" w:rsidR="00103C7A" w:rsidRPr="003511EA" w:rsidRDefault="00103C7A" w:rsidP="000D7620">
            <w:pPr>
              <w:pStyle w:val="TAC"/>
              <w:keepNext w:val="0"/>
              <w:keepLines w:val="0"/>
              <w:rPr>
                <w:b/>
                <w:sz w:val="16"/>
                <w:szCs w:val="16"/>
              </w:rPr>
            </w:pPr>
          </w:p>
        </w:tc>
      </w:tr>
      <w:tr w:rsidR="00103C7A" w:rsidRPr="003511EA" w14:paraId="0D2B5A9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28AF153" w14:textId="77777777" w:rsidR="00103C7A" w:rsidRPr="003511EA" w:rsidRDefault="00103C7A" w:rsidP="000D7620">
            <w:pPr>
              <w:pStyle w:val="TAH"/>
              <w:keepNext w:val="0"/>
              <w:keepLines w:val="0"/>
              <w:jc w:val="left"/>
              <w:rPr>
                <w:rFonts w:cs="Arial"/>
                <w:bCs/>
                <w:sz w:val="16"/>
                <w:szCs w:val="16"/>
              </w:rPr>
            </w:pPr>
            <w:r w:rsidRPr="003511EA">
              <w:rPr>
                <w:rFonts w:cs="Arial"/>
                <w:bCs/>
                <w:sz w:val="16"/>
                <w:szCs w:val="16"/>
              </w:rPr>
              <w:t>8.2.3</w:t>
            </w:r>
          </w:p>
        </w:tc>
        <w:tc>
          <w:tcPr>
            <w:tcW w:w="2340" w:type="dxa"/>
            <w:gridSpan w:val="2"/>
            <w:tcBorders>
              <w:bottom w:val="single" w:sz="4" w:space="0" w:color="auto"/>
            </w:tcBorders>
            <w:shd w:val="clear" w:color="auto" w:fill="D9D9D9"/>
          </w:tcPr>
          <w:p w14:paraId="7758C741" w14:textId="77777777" w:rsidR="00103C7A" w:rsidRPr="003511EA"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3E0FB1B" w14:textId="77777777" w:rsidR="00103C7A" w:rsidRPr="003511EA"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090E0345" w14:textId="77777777" w:rsidR="00103C7A" w:rsidRPr="003511EA"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79A013FA" w14:textId="77777777" w:rsidR="00103C7A" w:rsidRPr="003511EA" w:rsidRDefault="00103C7A" w:rsidP="000D7620">
            <w:pPr>
              <w:pStyle w:val="TAC"/>
              <w:keepNext w:val="0"/>
              <w:keepLines w:val="0"/>
              <w:rPr>
                <w:rFonts w:cs="Arial"/>
                <w:b/>
                <w:sz w:val="16"/>
                <w:szCs w:val="16"/>
              </w:rPr>
            </w:pPr>
          </w:p>
        </w:tc>
      </w:tr>
      <w:tr w:rsidR="00103C7A" w:rsidRPr="003511EA" w14:paraId="7D3DD2B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33EA3E0" w14:textId="77777777" w:rsidR="00103C7A" w:rsidRPr="003511EA" w:rsidRDefault="00103C7A" w:rsidP="000D7620">
            <w:pPr>
              <w:pStyle w:val="TAH"/>
              <w:keepNext w:val="0"/>
              <w:keepLines w:val="0"/>
              <w:jc w:val="left"/>
              <w:rPr>
                <w:rFonts w:cs="Arial"/>
                <w:bCs/>
                <w:sz w:val="16"/>
                <w:szCs w:val="16"/>
              </w:rPr>
            </w:pPr>
            <w:r w:rsidRPr="003511EA">
              <w:rPr>
                <w:rFonts w:cs="Arial"/>
                <w:color w:val="000000"/>
                <w:sz w:val="16"/>
                <w:szCs w:val="16"/>
              </w:rPr>
              <w:t>8.2.3.6</w:t>
            </w:r>
          </w:p>
        </w:tc>
        <w:tc>
          <w:tcPr>
            <w:tcW w:w="2340" w:type="dxa"/>
            <w:gridSpan w:val="2"/>
            <w:tcBorders>
              <w:bottom w:val="single" w:sz="4" w:space="0" w:color="auto"/>
            </w:tcBorders>
            <w:shd w:val="clear" w:color="auto" w:fill="D9D9D9"/>
          </w:tcPr>
          <w:p w14:paraId="2521A67D" w14:textId="77777777" w:rsidR="00103C7A" w:rsidRPr="003511EA"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6FCC249" w14:textId="77777777" w:rsidR="00103C7A" w:rsidRPr="003511EA"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79B618D2" w14:textId="77777777" w:rsidR="00103C7A" w:rsidRPr="003511EA"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59E33A3B" w14:textId="77777777" w:rsidR="00103C7A" w:rsidRPr="003511EA" w:rsidRDefault="00103C7A" w:rsidP="000D7620">
            <w:pPr>
              <w:pStyle w:val="TAC"/>
              <w:keepNext w:val="0"/>
              <w:keepLines w:val="0"/>
              <w:rPr>
                <w:rFonts w:cs="Arial"/>
                <w:b/>
                <w:sz w:val="16"/>
                <w:szCs w:val="16"/>
              </w:rPr>
            </w:pPr>
          </w:p>
        </w:tc>
      </w:tr>
      <w:tr w:rsidR="00103C7A" w:rsidRPr="003511EA" w14:paraId="5B9779C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7C94B76"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8.2.3.6.1</w:t>
            </w:r>
          </w:p>
        </w:tc>
        <w:tc>
          <w:tcPr>
            <w:tcW w:w="2340" w:type="dxa"/>
            <w:gridSpan w:val="2"/>
            <w:tcBorders>
              <w:bottom w:val="single" w:sz="4" w:space="0" w:color="auto"/>
            </w:tcBorders>
            <w:shd w:val="clear" w:color="auto" w:fill="auto"/>
          </w:tcPr>
          <w:p w14:paraId="1060C251"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0B45BC"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7F32DC" w14:textId="77777777" w:rsidR="00103C7A" w:rsidRPr="003511EA"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6CCEFB9C" w14:textId="77777777" w:rsidR="00103C7A" w:rsidRPr="003511EA" w:rsidRDefault="00103C7A" w:rsidP="000D7620">
            <w:pPr>
              <w:pStyle w:val="TAC"/>
              <w:keepNext w:val="0"/>
              <w:keepLines w:val="0"/>
              <w:rPr>
                <w:rFonts w:cs="Arial"/>
                <w:sz w:val="16"/>
                <w:szCs w:val="16"/>
              </w:rPr>
            </w:pPr>
          </w:p>
        </w:tc>
      </w:tr>
      <w:tr w:rsidR="00103C7A" w:rsidRPr="003511EA" w14:paraId="2CFCA78F"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D275C32"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8.2.3.6.1a</w:t>
            </w:r>
          </w:p>
        </w:tc>
        <w:tc>
          <w:tcPr>
            <w:tcW w:w="2340" w:type="dxa"/>
            <w:gridSpan w:val="2"/>
            <w:tcBorders>
              <w:bottom w:val="single" w:sz="4" w:space="0" w:color="auto"/>
            </w:tcBorders>
            <w:shd w:val="clear" w:color="auto" w:fill="auto"/>
          </w:tcPr>
          <w:p w14:paraId="4A08DE01"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399F29"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9BB6B9" w14:textId="77777777" w:rsidR="00103C7A" w:rsidRPr="003511EA" w:rsidRDefault="00103C7A" w:rsidP="000D7620">
            <w:pPr>
              <w:pStyle w:val="TAC"/>
              <w:jc w:val="left"/>
              <w:rPr>
                <w:rFonts w:cs="Arial"/>
                <w:sz w:val="16"/>
                <w:szCs w:val="16"/>
              </w:rPr>
            </w:pPr>
            <w:r w:rsidRPr="003511EA">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2BD8DFB" w14:textId="77777777" w:rsidR="00103C7A" w:rsidRPr="003511EA" w:rsidRDefault="00103C7A" w:rsidP="000D7620">
            <w:pPr>
              <w:pStyle w:val="TAC"/>
              <w:keepNext w:val="0"/>
              <w:keepLines w:val="0"/>
              <w:rPr>
                <w:rFonts w:cs="Arial"/>
                <w:sz w:val="16"/>
                <w:szCs w:val="16"/>
              </w:rPr>
            </w:pPr>
          </w:p>
        </w:tc>
      </w:tr>
      <w:tr w:rsidR="00103C7A" w:rsidRPr="003511EA" w14:paraId="34C0B1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73B4D676"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8.2.3.6.1b</w:t>
            </w:r>
          </w:p>
        </w:tc>
        <w:tc>
          <w:tcPr>
            <w:tcW w:w="2340" w:type="dxa"/>
            <w:gridSpan w:val="2"/>
            <w:tcBorders>
              <w:bottom w:val="single" w:sz="4" w:space="0" w:color="auto"/>
            </w:tcBorders>
            <w:shd w:val="clear" w:color="auto" w:fill="auto"/>
          </w:tcPr>
          <w:p w14:paraId="7B9471F0"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E3F4CF"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C335CFA" w14:textId="77777777" w:rsidR="00103C7A" w:rsidRPr="003511EA" w:rsidRDefault="00103C7A" w:rsidP="000D7620">
            <w:pPr>
              <w:pStyle w:val="TAC"/>
              <w:jc w:val="left"/>
              <w:rPr>
                <w:rFonts w:cs="Arial"/>
                <w:sz w:val="16"/>
                <w:szCs w:val="16"/>
              </w:rPr>
            </w:pPr>
            <w:r w:rsidRPr="003511EA">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982AA00" w14:textId="77777777" w:rsidR="00103C7A" w:rsidRPr="003511EA" w:rsidRDefault="00103C7A" w:rsidP="000D7620">
            <w:pPr>
              <w:pStyle w:val="TAC"/>
              <w:keepNext w:val="0"/>
              <w:keepLines w:val="0"/>
              <w:rPr>
                <w:rFonts w:cs="Arial"/>
                <w:sz w:val="16"/>
                <w:szCs w:val="16"/>
              </w:rPr>
            </w:pPr>
          </w:p>
        </w:tc>
      </w:tr>
      <w:tr w:rsidR="00103C7A" w:rsidRPr="003511EA" w14:paraId="1D229C6B"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F5D73CA" w14:textId="77777777" w:rsidR="00103C7A" w:rsidRPr="003511EA" w:rsidRDefault="00103C7A" w:rsidP="000D7620">
            <w:pPr>
              <w:pStyle w:val="TAH"/>
              <w:keepNext w:val="0"/>
              <w:keepLines w:val="0"/>
              <w:jc w:val="left"/>
              <w:rPr>
                <w:rFonts w:cs="Arial"/>
                <w:sz w:val="16"/>
                <w:szCs w:val="16"/>
              </w:rPr>
            </w:pPr>
            <w:r w:rsidRPr="003511EA">
              <w:rPr>
                <w:rFonts w:cs="Arial"/>
                <w:color w:val="000000"/>
                <w:sz w:val="16"/>
                <w:szCs w:val="16"/>
              </w:rPr>
              <w:t>8.2.3.7</w:t>
            </w:r>
          </w:p>
        </w:tc>
        <w:tc>
          <w:tcPr>
            <w:tcW w:w="2340" w:type="dxa"/>
            <w:gridSpan w:val="2"/>
            <w:tcBorders>
              <w:bottom w:val="single" w:sz="4" w:space="0" w:color="auto"/>
            </w:tcBorders>
            <w:shd w:val="clear" w:color="auto" w:fill="D9D9D9"/>
          </w:tcPr>
          <w:p w14:paraId="1F2FF06A" w14:textId="77777777" w:rsidR="00103C7A" w:rsidRPr="003511EA"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26D8CB" w14:textId="77777777" w:rsidR="00103C7A" w:rsidRPr="003511EA"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2657A5C3" w14:textId="77777777" w:rsidR="00103C7A" w:rsidRPr="003511EA"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0B7EDE4B" w14:textId="77777777" w:rsidR="00103C7A" w:rsidRPr="003511EA" w:rsidRDefault="00103C7A" w:rsidP="000D7620">
            <w:pPr>
              <w:pStyle w:val="TAC"/>
              <w:keepNext w:val="0"/>
              <w:keepLines w:val="0"/>
              <w:rPr>
                <w:rFonts w:cs="Arial"/>
                <w:b/>
                <w:sz w:val="16"/>
                <w:szCs w:val="16"/>
              </w:rPr>
            </w:pPr>
          </w:p>
        </w:tc>
      </w:tr>
      <w:tr w:rsidR="00103C7A" w:rsidRPr="003511EA" w14:paraId="62F01C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3D77F0D" w14:textId="77777777" w:rsidR="00103C7A" w:rsidRPr="003511EA" w:rsidRDefault="00103C7A" w:rsidP="000D7620">
            <w:pPr>
              <w:pStyle w:val="TAH"/>
              <w:keepNext w:val="0"/>
              <w:keepLines w:val="0"/>
              <w:jc w:val="left"/>
              <w:rPr>
                <w:rFonts w:cs="Arial"/>
                <w:b w:val="0"/>
                <w:bCs/>
                <w:sz w:val="16"/>
                <w:szCs w:val="16"/>
              </w:rPr>
            </w:pPr>
            <w:r w:rsidRPr="003511EA">
              <w:rPr>
                <w:rFonts w:cs="Arial"/>
                <w:b w:val="0"/>
                <w:bCs/>
                <w:color w:val="000000"/>
                <w:sz w:val="16"/>
                <w:szCs w:val="16"/>
              </w:rPr>
              <w:t>8.2.3.7.1</w:t>
            </w:r>
          </w:p>
        </w:tc>
        <w:tc>
          <w:tcPr>
            <w:tcW w:w="2340" w:type="dxa"/>
            <w:gridSpan w:val="2"/>
            <w:tcBorders>
              <w:bottom w:val="single" w:sz="4" w:space="0" w:color="auto"/>
            </w:tcBorders>
            <w:shd w:val="clear" w:color="auto" w:fill="auto"/>
          </w:tcPr>
          <w:p w14:paraId="0D31E8D2" w14:textId="77777777" w:rsidR="00103C7A" w:rsidRPr="003511EA" w:rsidRDefault="00103C7A" w:rsidP="000D762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EBD84A0" w14:textId="77777777" w:rsidR="00103C7A" w:rsidRPr="003511EA" w:rsidRDefault="00103C7A" w:rsidP="000D7620">
            <w:pPr>
              <w:pStyle w:val="TAH"/>
              <w:keepNext w:val="0"/>
              <w:keepLines w:val="0"/>
              <w:rPr>
                <w:rFonts w:cs="Arial"/>
                <w:b w:val="0"/>
                <w:bCs/>
                <w:sz w:val="16"/>
                <w:szCs w:val="16"/>
              </w:rPr>
            </w:pPr>
          </w:p>
        </w:tc>
        <w:tc>
          <w:tcPr>
            <w:tcW w:w="1903" w:type="dxa"/>
            <w:gridSpan w:val="2"/>
            <w:tcBorders>
              <w:bottom w:val="nil"/>
            </w:tcBorders>
            <w:shd w:val="clear" w:color="auto" w:fill="auto"/>
          </w:tcPr>
          <w:p w14:paraId="5795BAC7" w14:textId="77777777" w:rsidR="00103C7A" w:rsidRPr="003511EA" w:rsidRDefault="00103C7A" w:rsidP="000D7620">
            <w:pPr>
              <w:pStyle w:val="TAC"/>
              <w:jc w:val="left"/>
              <w:rPr>
                <w:rFonts w:cs="Arial"/>
                <w:bCs/>
                <w:sz w:val="16"/>
                <w:szCs w:val="16"/>
              </w:rPr>
            </w:pPr>
          </w:p>
        </w:tc>
        <w:tc>
          <w:tcPr>
            <w:tcW w:w="2483" w:type="dxa"/>
            <w:gridSpan w:val="2"/>
            <w:tcBorders>
              <w:bottom w:val="single" w:sz="4" w:space="0" w:color="auto"/>
            </w:tcBorders>
            <w:shd w:val="clear" w:color="auto" w:fill="auto"/>
          </w:tcPr>
          <w:p w14:paraId="262B372A" w14:textId="77777777" w:rsidR="00103C7A" w:rsidRPr="003511EA" w:rsidRDefault="00103C7A" w:rsidP="000D7620">
            <w:pPr>
              <w:pStyle w:val="TAC"/>
              <w:keepNext w:val="0"/>
              <w:keepLines w:val="0"/>
              <w:rPr>
                <w:rFonts w:cs="Arial"/>
                <w:bCs/>
                <w:sz w:val="16"/>
                <w:szCs w:val="16"/>
              </w:rPr>
            </w:pPr>
          </w:p>
        </w:tc>
      </w:tr>
      <w:tr w:rsidR="00103C7A" w:rsidRPr="003511EA" w14:paraId="6E83C62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070F7BD"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8.2.3.7.1a</w:t>
            </w:r>
          </w:p>
        </w:tc>
        <w:tc>
          <w:tcPr>
            <w:tcW w:w="2340" w:type="dxa"/>
            <w:gridSpan w:val="2"/>
            <w:tcBorders>
              <w:bottom w:val="single" w:sz="4" w:space="0" w:color="auto"/>
            </w:tcBorders>
            <w:shd w:val="clear" w:color="auto" w:fill="auto"/>
          </w:tcPr>
          <w:p w14:paraId="78DCDF67"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737923"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04FB2456" w14:textId="77777777" w:rsidR="00103C7A" w:rsidRPr="003511EA" w:rsidRDefault="00103C7A" w:rsidP="000D7620">
            <w:pPr>
              <w:pStyle w:val="TAC"/>
              <w:jc w:val="left"/>
              <w:rPr>
                <w:rFonts w:cs="Arial"/>
                <w:sz w:val="16"/>
                <w:szCs w:val="16"/>
              </w:rPr>
            </w:pPr>
            <w:r w:rsidRPr="003511EA">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1ADAAF2" w14:textId="77777777" w:rsidR="00103C7A" w:rsidRPr="003511EA" w:rsidRDefault="00103C7A" w:rsidP="000D7620">
            <w:pPr>
              <w:pStyle w:val="TAC"/>
              <w:keepNext w:val="0"/>
              <w:keepLines w:val="0"/>
              <w:rPr>
                <w:rFonts w:cs="Arial"/>
                <w:sz w:val="16"/>
                <w:szCs w:val="16"/>
              </w:rPr>
            </w:pPr>
          </w:p>
        </w:tc>
      </w:tr>
      <w:tr w:rsidR="00103C7A" w:rsidRPr="003511EA" w14:paraId="3A0CFD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054AD04"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8.2.3.7.1b</w:t>
            </w:r>
          </w:p>
        </w:tc>
        <w:tc>
          <w:tcPr>
            <w:tcW w:w="2340" w:type="dxa"/>
            <w:gridSpan w:val="2"/>
            <w:tcBorders>
              <w:bottom w:val="single" w:sz="4" w:space="0" w:color="auto"/>
            </w:tcBorders>
            <w:shd w:val="clear" w:color="auto" w:fill="auto"/>
          </w:tcPr>
          <w:p w14:paraId="5B7E41CD"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5AF3D07"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EC4EA10" w14:textId="77777777" w:rsidR="00103C7A" w:rsidRPr="003511EA" w:rsidRDefault="00103C7A" w:rsidP="000D7620">
            <w:pPr>
              <w:pStyle w:val="TAC"/>
              <w:jc w:val="left"/>
              <w:rPr>
                <w:rFonts w:cs="Arial"/>
                <w:sz w:val="16"/>
                <w:szCs w:val="16"/>
              </w:rPr>
            </w:pPr>
            <w:r w:rsidRPr="003511EA">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35474AD" w14:textId="77777777" w:rsidR="00103C7A" w:rsidRPr="003511EA" w:rsidRDefault="00103C7A" w:rsidP="000D7620">
            <w:pPr>
              <w:pStyle w:val="TAC"/>
              <w:keepNext w:val="0"/>
              <w:keepLines w:val="0"/>
              <w:rPr>
                <w:rFonts w:cs="Arial"/>
                <w:sz w:val="16"/>
                <w:szCs w:val="16"/>
              </w:rPr>
            </w:pPr>
          </w:p>
        </w:tc>
      </w:tr>
      <w:tr w:rsidR="00103C7A" w:rsidRPr="003511EA" w14:paraId="3F51F99C"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F5D138A" w14:textId="77777777" w:rsidR="00103C7A" w:rsidRPr="003511EA" w:rsidRDefault="00103C7A" w:rsidP="000D7620">
            <w:pPr>
              <w:pStyle w:val="TAH"/>
              <w:keepNext w:val="0"/>
              <w:keepLines w:val="0"/>
              <w:jc w:val="left"/>
              <w:rPr>
                <w:rFonts w:cs="Arial"/>
                <w:bCs/>
                <w:sz w:val="16"/>
                <w:szCs w:val="16"/>
              </w:rPr>
            </w:pPr>
            <w:r w:rsidRPr="003511EA">
              <w:rPr>
                <w:rFonts w:cs="Arial"/>
                <w:color w:val="000000"/>
                <w:sz w:val="16"/>
                <w:szCs w:val="16"/>
              </w:rPr>
              <w:t>8.2.3.8</w:t>
            </w:r>
          </w:p>
        </w:tc>
        <w:tc>
          <w:tcPr>
            <w:tcW w:w="2340" w:type="dxa"/>
            <w:gridSpan w:val="2"/>
            <w:tcBorders>
              <w:bottom w:val="single" w:sz="4" w:space="0" w:color="auto"/>
            </w:tcBorders>
            <w:shd w:val="clear" w:color="auto" w:fill="D9D9D9"/>
          </w:tcPr>
          <w:p w14:paraId="50C355F2" w14:textId="77777777" w:rsidR="00103C7A" w:rsidRPr="003511EA"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C50352" w14:textId="77777777" w:rsidR="00103C7A" w:rsidRPr="003511EA"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511D5BE5" w14:textId="77777777" w:rsidR="00103C7A" w:rsidRPr="003511EA"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6E5B4AD0" w14:textId="77777777" w:rsidR="00103C7A" w:rsidRPr="003511EA" w:rsidRDefault="00103C7A" w:rsidP="000D7620">
            <w:pPr>
              <w:pStyle w:val="TAC"/>
              <w:keepNext w:val="0"/>
              <w:keepLines w:val="0"/>
              <w:rPr>
                <w:rFonts w:cs="Arial"/>
                <w:b/>
                <w:sz w:val="16"/>
                <w:szCs w:val="16"/>
              </w:rPr>
            </w:pPr>
          </w:p>
        </w:tc>
      </w:tr>
      <w:tr w:rsidR="00103C7A" w:rsidRPr="003511EA" w14:paraId="18D83CA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6E1ACD0"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8.2.3.8.1</w:t>
            </w:r>
          </w:p>
        </w:tc>
        <w:tc>
          <w:tcPr>
            <w:tcW w:w="2340" w:type="dxa"/>
            <w:gridSpan w:val="2"/>
            <w:tcBorders>
              <w:bottom w:val="single" w:sz="4" w:space="0" w:color="auto"/>
            </w:tcBorders>
            <w:shd w:val="clear" w:color="auto" w:fill="auto"/>
          </w:tcPr>
          <w:p w14:paraId="5AAF8AEB"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B712DAB"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5FF1B9DC" w14:textId="77777777" w:rsidR="00103C7A" w:rsidRPr="003511EA"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5774045D" w14:textId="77777777" w:rsidR="00103C7A" w:rsidRPr="003511EA" w:rsidRDefault="00103C7A" w:rsidP="000D7620">
            <w:pPr>
              <w:pStyle w:val="TAC"/>
              <w:keepNext w:val="0"/>
              <w:keepLines w:val="0"/>
              <w:rPr>
                <w:rFonts w:cs="Arial"/>
                <w:sz w:val="16"/>
                <w:szCs w:val="16"/>
              </w:rPr>
            </w:pPr>
          </w:p>
        </w:tc>
      </w:tr>
      <w:tr w:rsidR="00103C7A" w:rsidRPr="003511EA" w14:paraId="7D5BB4C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A9B967B"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8.2.3.8.1a</w:t>
            </w:r>
          </w:p>
        </w:tc>
        <w:tc>
          <w:tcPr>
            <w:tcW w:w="2340" w:type="dxa"/>
            <w:gridSpan w:val="2"/>
            <w:tcBorders>
              <w:bottom w:val="single" w:sz="4" w:space="0" w:color="auto"/>
            </w:tcBorders>
            <w:shd w:val="clear" w:color="auto" w:fill="auto"/>
          </w:tcPr>
          <w:p w14:paraId="7DE8AEEB"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8B5D16"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177F0E9B" w14:textId="77777777" w:rsidR="00103C7A" w:rsidRPr="003511EA" w:rsidRDefault="00103C7A" w:rsidP="000D7620">
            <w:pPr>
              <w:pStyle w:val="TAC"/>
              <w:jc w:val="left"/>
              <w:rPr>
                <w:rFonts w:cs="Arial"/>
                <w:sz w:val="16"/>
                <w:szCs w:val="16"/>
              </w:rPr>
            </w:pPr>
            <w:r w:rsidRPr="003511EA">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05FFC39" w14:textId="77777777" w:rsidR="00103C7A" w:rsidRPr="003511EA" w:rsidRDefault="00103C7A" w:rsidP="000D7620">
            <w:pPr>
              <w:pStyle w:val="TAC"/>
              <w:keepNext w:val="0"/>
              <w:keepLines w:val="0"/>
              <w:rPr>
                <w:rFonts w:cs="Arial"/>
                <w:sz w:val="16"/>
                <w:szCs w:val="16"/>
              </w:rPr>
            </w:pPr>
          </w:p>
        </w:tc>
      </w:tr>
      <w:tr w:rsidR="00103C7A" w:rsidRPr="003511EA" w14:paraId="73EDD181"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23223BC" w14:textId="77777777" w:rsidR="00103C7A" w:rsidRPr="003511EA" w:rsidRDefault="00103C7A" w:rsidP="000D7620">
            <w:pPr>
              <w:pStyle w:val="TAH"/>
              <w:keepNext w:val="0"/>
              <w:keepLines w:val="0"/>
              <w:jc w:val="left"/>
              <w:rPr>
                <w:rFonts w:cs="Arial"/>
                <w:b w:val="0"/>
                <w:bCs/>
                <w:sz w:val="16"/>
                <w:szCs w:val="16"/>
              </w:rPr>
            </w:pPr>
            <w:r w:rsidRPr="003511EA">
              <w:rPr>
                <w:rFonts w:cs="Arial"/>
                <w:b w:val="0"/>
                <w:color w:val="000000"/>
                <w:sz w:val="16"/>
                <w:szCs w:val="16"/>
              </w:rPr>
              <w:t>8.2.3.8.1b</w:t>
            </w:r>
          </w:p>
        </w:tc>
        <w:tc>
          <w:tcPr>
            <w:tcW w:w="2340" w:type="dxa"/>
            <w:gridSpan w:val="2"/>
            <w:tcBorders>
              <w:bottom w:val="single" w:sz="4" w:space="0" w:color="auto"/>
            </w:tcBorders>
            <w:shd w:val="clear" w:color="auto" w:fill="auto"/>
          </w:tcPr>
          <w:p w14:paraId="1891C06F"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033B3"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91C178A" w14:textId="77777777" w:rsidR="00103C7A" w:rsidRPr="003511EA" w:rsidRDefault="00103C7A" w:rsidP="000D7620">
            <w:pPr>
              <w:pStyle w:val="TAC"/>
              <w:jc w:val="left"/>
              <w:rPr>
                <w:rFonts w:cs="Arial"/>
                <w:sz w:val="16"/>
                <w:szCs w:val="16"/>
              </w:rPr>
            </w:pPr>
            <w:r w:rsidRPr="003511EA">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5C00E35" w14:textId="77777777" w:rsidR="00103C7A" w:rsidRPr="003511EA" w:rsidRDefault="00103C7A" w:rsidP="000D7620">
            <w:pPr>
              <w:pStyle w:val="TAC"/>
              <w:keepNext w:val="0"/>
              <w:keepLines w:val="0"/>
              <w:rPr>
                <w:rFonts w:cs="Arial"/>
                <w:sz w:val="16"/>
                <w:szCs w:val="16"/>
              </w:rPr>
            </w:pPr>
          </w:p>
        </w:tc>
      </w:tr>
      <w:tr w:rsidR="00103C7A" w:rsidRPr="003511EA" w14:paraId="62CF1233"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58B424B" w14:textId="77777777" w:rsidR="00103C7A" w:rsidRPr="003511EA" w:rsidRDefault="00103C7A" w:rsidP="000D7620">
            <w:pPr>
              <w:pStyle w:val="TAH"/>
              <w:keepNext w:val="0"/>
              <w:keepLines w:val="0"/>
              <w:jc w:val="left"/>
              <w:rPr>
                <w:rFonts w:cs="Arial"/>
                <w:b w:val="0"/>
                <w:color w:val="000000"/>
                <w:sz w:val="16"/>
                <w:szCs w:val="16"/>
              </w:rPr>
            </w:pPr>
            <w:r w:rsidRPr="003511EA">
              <w:rPr>
                <w:bCs/>
                <w:sz w:val="16"/>
                <w:szCs w:val="16"/>
              </w:rPr>
              <w:t>8.2.6</w:t>
            </w:r>
          </w:p>
        </w:tc>
        <w:tc>
          <w:tcPr>
            <w:tcW w:w="2340" w:type="dxa"/>
            <w:gridSpan w:val="2"/>
            <w:tcBorders>
              <w:bottom w:val="single" w:sz="4" w:space="0" w:color="auto"/>
            </w:tcBorders>
            <w:shd w:val="clear" w:color="auto" w:fill="D9D9D9"/>
          </w:tcPr>
          <w:p w14:paraId="4A7AF79C"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A79F6A2"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63F79252" w14:textId="77777777" w:rsidR="00103C7A" w:rsidRPr="003511EA"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2BB53C17" w14:textId="77777777" w:rsidR="00103C7A" w:rsidRPr="003511EA" w:rsidRDefault="00103C7A" w:rsidP="000D7620">
            <w:pPr>
              <w:pStyle w:val="TAC"/>
              <w:keepNext w:val="0"/>
              <w:keepLines w:val="0"/>
              <w:rPr>
                <w:rFonts w:cs="Arial"/>
                <w:sz w:val="16"/>
                <w:szCs w:val="16"/>
              </w:rPr>
            </w:pPr>
          </w:p>
        </w:tc>
      </w:tr>
      <w:tr w:rsidR="00103C7A" w:rsidRPr="003511EA" w14:paraId="0932F8C7"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3CFA122F" w14:textId="77777777" w:rsidR="00103C7A" w:rsidRPr="003511EA" w:rsidRDefault="00103C7A" w:rsidP="000D7620">
            <w:pPr>
              <w:pStyle w:val="TAH"/>
              <w:keepNext w:val="0"/>
              <w:keepLines w:val="0"/>
              <w:jc w:val="left"/>
              <w:rPr>
                <w:rFonts w:cs="Arial"/>
                <w:b w:val="0"/>
                <w:color w:val="000000"/>
                <w:sz w:val="16"/>
                <w:szCs w:val="16"/>
              </w:rPr>
            </w:pPr>
            <w:r w:rsidRPr="003511EA">
              <w:rPr>
                <w:bCs/>
                <w:sz w:val="16"/>
                <w:szCs w:val="16"/>
              </w:rPr>
              <w:t>8.2.6</w:t>
            </w:r>
            <w:r w:rsidRPr="003511EA">
              <w:rPr>
                <w:rFonts w:cs="Arial"/>
                <w:bCs/>
                <w:sz w:val="16"/>
                <w:szCs w:val="16"/>
              </w:rPr>
              <w:t>.1</w:t>
            </w:r>
          </w:p>
        </w:tc>
        <w:tc>
          <w:tcPr>
            <w:tcW w:w="2340" w:type="dxa"/>
            <w:gridSpan w:val="2"/>
            <w:tcBorders>
              <w:bottom w:val="single" w:sz="4" w:space="0" w:color="auto"/>
            </w:tcBorders>
            <w:shd w:val="clear" w:color="auto" w:fill="D9D9D9"/>
          </w:tcPr>
          <w:p w14:paraId="60985EE0"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07CB45B"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B1FDFFF" w14:textId="77777777" w:rsidR="00103C7A" w:rsidRPr="003511EA"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0E12AC7" w14:textId="77777777" w:rsidR="00103C7A" w:rsidRPr="003511EA" w:rsidRDefault="00103C7A" w:rsidP="000D7620">
            <w:pPr>
              <w:pStyle w:val="TAC"/>
              <w:keepNext w:val="0"/>
              <w:keepLines w:val="0"/>
              <w:rPr>
                <w:rFonts w:cs="Arial"/>
                <w:sz w:val="16"/>
                <w:szCs w:val="16"/>
              </w:rPr>
            </w:pPr>
          </w:p>
        </w:tc>
      </w:tr>
      <w:tr w:rsidR="00103C7A" w:rsidRPr="003511EA" w14:paraId="50E08225"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37E8DBD" w14:textId="77777777" w:rsidR="00103C7A" w:rsidRPr="003511EA" w:rsidRDefault="00103C7A" w:rsidP="000D7620">
            <w:pPr>
              <w:pStyle w:val="TAH"/>
              <w:keepNext w:val="0"/>
              <w:keepLines w:val="0"/>
              <w:jc w:val="left"/>
              <w:rPr>
                <w:rFonts w:cs="Arial"/>
                <w:b w:val="0"/>
                <w:color w:val="000000"/>
                <w:sz w:val="16"/>
                <w:szCs w:val="16"/>
              </w:rPr>
            </w:pPr>
            <w:r w:rsidRPr="003511EA">
              <w:rPr>
                <w:bCs/>
                <w:sz w:val="16"/>
                <w:szCs w:val="16"/>
              </w:rPr>
              <w:t>8.2.6</w:t>
            </w:r>
            <w:r w:rsidRPr="003511EA">
              <w:rPr>
                <w:rFonts w:cs="Arial"/>
                <w:bCs/>
                <w:sz w:val="16"/>
                <w:szCs w:val="16"/>
              </w:rPr>
              <w:t>.1.1</w:t>
            </w:r>
          </w:p>
        </w:tc>
        <w:tc>
          <w:tcPr>
            <w:tcW w:w="2340" w:type="dxa"/>
            <w:gridSpan w:val="2"/>
            <w:tcBorders>
              <w:bottom w:val="single" w:sz="4" w:space="0" w:color="auto"/>
            </w:tcBorders>
            <w:shd w:val="clear" w:color="auto" w:fill="D9D9D9"/>
          </w:tcPr>
          <w:p w14:paraId="29103BEA"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D758F2"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67C2D0E" w14:textId="77777777" w:rsidR="00103C7A" w:rsidRPr="003511EA"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4D956B6" w14:textId="77777777" w:rsidR="00103C7A" w:rsidRPr="003511EA" w:rsidRDefault="00103C7A" w:rsidP="000D7620">
            <w:pPr>
              <w:pStyle w:val="TAC"/>
              <w:keepNext w:val="0"/>
              <w:keepLines w:val="0"/>
              <w:rPr>
                <w:rFonts w:cs="Arial"/>
                <w:sz w:val="16"/>
                <w:szCs w:val="16"/>
              </w:rPr>
            </w:pPr>
          </w:p>
        </w:tc>
      </w:tr>
      <w:tr w:rsidR="00103C7A" w:rsidRPr="003511EA" w14:paraId="2195BF7B"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FEDB35C" w14:textId="77777777" w:rsidR="00103C7A" w:rsidRPr="003511EA" w:rsidRDefault="00103C7A" w:rsidP="000D7620">
            <w:pPr>
              <w:pStyle w:val="TAC"/>
              <w:jc w:val="left"/>
              <w:rPr>
                <w:rFonts w:cs="Arial"/>
                <w:b/>
                <w:color w:val="000000"/>
                <w:sz w:val="16"/>
                <w:szCs w:val="16"/>
              </w:rPr>
            </w:pPr>
            <w:r w:rsidRPr="003511EA">
              <w:rPr>
                <w:rFonts w:cs="Arial"/>
                <w:sz w:val="16"/>
                <w:szCs w:val="16"/>
              </w:rPr>
              <w:t>8.2.6.1.1.1</w:t>
            </w:r>
          </w:p>
        </w:tc>
        <w:tc>
          <w:tcPr>
            <w:tcW w:w="2340" w:type="dxa"/>
            <w:gridSpan w:val="2"/>
            <w:tcBorders>
              <w:bottom w:val="single" w:sz="4" w:space="0" w:color="auto"/>
            </w:tcBorders>
            <w:shd w:val="clear" w:color="auto" w:fill="auto"/>
          </w:tcPr>
          <w:p w14:paraId="6D06BC2B"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66D9F1B"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7D8E6D" w14:textId="77777777" w:rsidR="00103C7A" w:rsidRPr="003511EA" w:rsidRDefault="00103C7A" w:rsidP="000D7620">
            <w:pPr>
              <w:pStyle w:val="TAC"/>
              <w:jc w:val="left"/>
              <w:rPr>
                <w:rFonts w:cs="Arial"/>
                <w:sz w:val="16"/>
                <w:szCs w:val="16"/>
              </w:rPr>
            </w:pPr>
            <w:r w:rsidRPr="003511EA">
              <w:rPr>
                <w:rFonts w:cs="Arial"/>
                <w:sz w:val="16"/>
                <w:szCs w:val="16"/>
              </w:rPr>
              <w:t xml:space="preserve">If </w:t>
            </w:r>
            <w:r w:rsidRPr="003511EA">
              <w:rPr>
                <w:rFonts w:cs="Arial"/>
                <w:color w:val="000000"/>
                <w:sz w:val="16"/>
                <w:szCs w:val="16"/>
              </w:rPr>
              <w:t>8.2.6.1.1.2</w:t>
            </w:r>
            <w:r w:rsidRPr="003511EA">
              <w:rPr>
                <w:rFonts w:cs="Arial"/>
                <w:sz w:val="16"/>
                <w:szCs w:val="16"/>
              </w:rPr>
              <w:t xml:space="preserve"> or </w:t>
            </w:r>
            <w:r w:rsidRPr="003511EA">
              <w:rPr>
                <w:rFonts w:cs="Arial"/>
                <w:color w:val="000000"/>
                <w:sz w:val="16"/>
                <w:szCs w:val="16"/>
              </w:rPr>
              <w:t>8.2.6.1.1.3</w:t>
            </w:r>
            <w:r w:rsidRPr="003511EA">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9CDA73E" w14:textId="77777777" w:rsidR="00103C7A" w:rsidRPr="003511EA" w:rsidRDefault="00103C7A" w:rsidP="000D7620">
            <w:pPr>
              <w:pStyle w:val="TAC"/>
              <w:keepNext w:val="0"/>
              <w:keepLines w:val="0"/>
              <w:rPr>
                <w:rFonts w:cs="Arial"/>
                <w:sz w:val="16"/>
                <w:szCs w:val="16"/>
              </w:rPr>
            </w:pPr>
          </w:p>
        </w:tc>
      </w:tr>
      <w:tr w:rsidR="00103C7A" w:rsidRPr="003511EA" w14:paraId="1611B796"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08DF8FE1" w14:textId="77777777" w:rsidR="00103C7A" w:rsidRPr="003511EA" w:rsidRDefault="00103C7A" w:rsidP="000D7620">
            <w:pPr>
              <w:pStyle w:val="TAC"/>
              <w:jc w:val="left"/>
              <w:rPr>
                <w:rFonts w:cs="Arial"/>
                <w:b/>
                <w:color w:val="000000"/>
                <w:sz w:val="16"/>
                <w:szCs w:val="16"/>
              </w:rPr>
            </w:pPr>
            <w:r w:rsidRPr="003511EA">
              <w:rPr>
                <w:rFonts w:cs="Arial"/>
                <w:sz w:val="16"/>
                <w:szCs w:val="16"/>
              </w:rPr>
              <w:t>8.2.6.1.1.2</w:t>
            </w:r>
          </w:p>
        </w:tc>
        <w:tc>
          <w:tcPr>
            <w:tcW w:w="2340" w:type="dxa"/>
            <w:gridSpan w:val="2"/>
            <w:tcBorders>
              <w:bottom w:val="single" w:sz="4" w:space="0" w:color="auto"/>
            </w:tcBorders>
            <w:shd w:val="clear" w:color="auto" w:fill="auto"/>
          </w:tcPr>
          <w:p w14:paraId="039F5514"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28F856F"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FEAA66" w14:textId="77777777" w:rsidR="00103C7A" w:rsidRPr="003511EA" w:rsidRDefault="00103C7A" w:rsidP="000D7620">
            <w:pPr>
              <w:pStyle w:val="TAC"/>
              <w:jc w:val="left"/>
              <w:rPr>
                <w:rFonts w:cs="Arial"/>
                <w:sz w:val="16"/>
                <w:szCs w:val="16"/>
              </w:rPr>
            </w:pPr>
            <w:r w:rsidRPr="003511EA">
              <w:rPr>
                <w:rFonts w:cs="Arial"/>
                <w:sz w:val="16"/>
                <w:szCs w:val="16"/>
              </w:rPr>
              <w:t xml:space="preserve">If </w:t>
            </w:r>
            <w:r w:rsidRPr="003511EA">
              <w:rPr>
                <w:rFonts w:cs="Arial"/>
                <w:color w:val="000000"/>
                <w:sz w:val="16"/>
                <w:szCs w:val="16"/>
              </w:rPr>
              <w:t>8.2.6.1.1.1</w:t>
            </w:r>
            <w:r w:rsidRPr="003511EA">
              <w:rPr>
                <w:rFonts w:cs="Arial"/>
                <w:sz w:val="16"/>
                <w:szCs w:val="16"/>
              </w:rPr>
              <w:t xml:space="preserve"> or </w:t>
            </w:r>
            <w:r w:rsidRPr="003511EA">
              <w:rPr>
                <w:rFonts w:cs="Arial"/>
                <w:color w:val="000000"/>
                <w:sz w:val="16"/>
                <w:szCs w:val="16"/>
              </w:rPr>
              <w:t>8.2.6.1.1.3</w:t>
            </w:r>
            <w:r w:rsidRPr="003511EA">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DBD1F1" w14:textId="77777777" w:rsidR="00103C7A" w:rsidRPr="003511EA" w:rsidRDefault="00103C7A" w:rsidP="000D7620">
            <w:pPr>
              <w:pStyle w:val="TAC"/>
              <w:keepNext w:val="0"/>
              <w:keepLines w:val="0"/>
              <w:rPr>
                <w:rFonts w:cs="Arial"/>
                <w:sz w:val="16"/>
                <w:szCs w:val="16"/>
              </w:rPr>
            </w:pPr>
          </w:p>
        </w:tc>
      </w:tr>
      <w:tr w:rsidR="00103C7A" w:rsidRPr="003511EA" w14:paraId="32A19998"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0BCAF56" w14:textId="77777777" w:rsidR="00103C7A" w:rsidRPr="003511EA" w:rsidRDefault="00103C7A" w:rsidP="000D7620">
            <w:pPr>
              <w:pStyle w:val="TAC"/>
              <w:jc w:val="left"/>
              <w:rPr>
                <w:rFonts w:cs="Arial"/>
                <w:b/>
                <w:color w:val="000000"/>
                <w:sz w:val="16"/>
                <w:szCs w:val="16"/>
              </w:rPr>
            </w:pPr>
            <w:r w:rsidRPr="003511EA">
              <w:rPr>
                <w:rFonts w:cs="Arial"/>
                <w:sz w:val="16"/>
                <w:szCs w:val="16"/>
              </w:rPr>
              <w:t>8.2.6.1.1.3</w:t>
            </w:r>
          </w:p>
        </w:tc>
        <w:tc>
          <w:tcPr>
            <w:tcW w:w="2340" w:type="dxa"/>
            <w:gridSpan w:val="2"/>
            <w:tcBorders>
              <w:bottom w:val="single" w:sz="4" w:space="0" w:color="auto"/>
            </w:tcBorders>
            <w:shd w:val="clear" w:color="auto" w:fill="auto"/>
          </w:tcPr>
          <w:p w14:paraId="219F58C6" w14:textId="77777777" w:rsidR="00103C7A" w:rsidRPr="003511EA"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1D784C" w14:textId="77777777" w:rsidR="00103C7A" w:rsidRPr="003511EA"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A9CE9AD" w14:textId="77777777" w:rsidR="00103C7A" w:rsidRPr="003511EA" w:rsidRDefault="00103C7A" w:rsidP="000D7620">
            <w:pPr>
              <w:pStyle w:val="TAC"/>
              <w:jc w:val="left"/>
              <w:rPr>
                <w:rFonts w:cs="Arial"/>
                <w:sz w:val="16"/>
                <w:szCs w:val="16"/>
              </w:rPr>
            </w:pPr>
            <w:r w:rsidRPr="003511EA">
              <w:rPr>
                <w:rFonts w:cs="Arial"/>
                <w:sz w:val="16"/>
                <w:szCs w:val="16"/>
              </w:rPr>
              <w:t xml:space="preserve">If </w:t>
            </w:r>
            <w:r w:rsidRPr="003511EA">
              <w:rPr>
                <w:rFonts w:cs="Arial"/>
                <w:color w:val="000000"/>
                <w:sz w:val="16"/>
                <w:szCs w:val="16"/>
              </w:rPr>
              <w:t>8.2.6.1.1.1</w:t>
            </w:r>
            <w:r w:rsidRPr="003511EA">
              <w:rPr>
                <w:rFonts w:cs="Arial"/>
                <w:sz w:val="16"/>
                <w:szCs w:val="16"/>
              </w:rPr>
              <w:t xml:space="preserve"> or </w:t>
            </w:r>
            <w:r w:rsidRPr="003511EA">
              <w:rPr>
                <w:rFonts w:cs="Arial"/>
                <w:color w:val="000000"/>
                <w:sz w:val="16"/>
                <w:szCs w:val="16"/>
              </w:rPr>
              <w:t>8.2.6.1.1.2</w:t>
            </w:r>
            <w:r w:rsidRPr="003511EA">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0BD8B9A" w14:textId="77777777" w:rsidR="00103C7A" w:rsidRPr="003511EA" w:rsidRDefault="00103C7A" w:rsidP="000D7620">
            <w:pPr>
              <w:pStyle w:val="TAC"/>
              <w:keepNext w:val="0"/>
              <w:keepLines w:val="0"/>
              <w:rPr>
                <w:rFonts w:cs="Arial"/>
                <w:sz w:val="16"/>
                <w:szCs w:val="16"/>
              </w:rPr>
            </w:pPr>
          </w:p>
        </w:tc>
      </w:tr>
      <w:tr w:rsidR="00103C7A" w:rsidRPr="003511EA" w14:paraId="2F8C810A" w14:textId="77777777" w:rsidTr="000D7620">
        <w:trPr>
          <w:gridAfter w:val="1"/>
          <w:wAfter w:w="33" w:type="dxa"/>
          <w:tblHeader/>
          <w:jc w:val="center"/>
        </w:trPr>
        <w:tc>
          <w:tcPr>
            <w:tcW w:w="1137" w:type="dxa"/>
            <w:gridSpan w:val="2"/>
            <w:tcBorders>
              <w:top w:val="single" w:sz="4" w:space="0" w:color="auto"/>
              <w:bottom w:val="nil"/>
            </w:tcBorders>
            <w:shd w:val="clear" w:color="auto" w:fill="D0CECE"/>
          </w:tcPr>
          <w:p w14:paraId="7C8E1F6D" w14:textId="77777777" w:rsidR="00103C7A" w:rsidRPr="003511EA" w:rsidRDefault="00103C7A" w:rsidP="000D7620">
            <w:pPr>
              <w:spacing w:after="0"/>
              <w:rPr>
                <w:rFonts w:ascii="Arial" w:eastAsia="SimSun" w:hAnsi="Arial"/>
                <w:b/>
                <w:bCs/>
                <w:sz w:val="16"/>
                <w:szCs w:val="16"/>
              </w:rPr>
            </w:pPr>
            <w:r w:rsidRPr="003511EA">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358962D" w14:textId="77777777" w:rsidR="00103C7A" w:rsidRPr="003511EA" w:rsidRDefault="00103C7A" w:rsidP="000D7620">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288626AC" w14:textId="77777777" w:rsidR="00103C7A" w:rsidRPr="003511EA" w:rsidRDefault="00103C7A" w:rsidP="000D7620">
            <w:pPr>
              <w:spacing w:after="0"/>
              <w:rPr>
                <w:rFonts w:ascii="Arial" w:eastAsia="SimSun" w:hAnsi="Arial"/>
                <w:b/>
                <w:bCs/>
                <w:sz w:val="16"/>
                <w:szCs w:val="16"/>
              </w:rPr>
            </w:pPr>
          </w:p>
        </w:tc>
        <w:tc>
          <w:tcPr>
            <w:tcW w:w="1903" w:type="dxa"/>
            <w:gridSpan w:val="2"/>
            <w:tcBorders>
              <w:bottom w:val="nil"/>
            </w:tcBorders>
            <w:shd w:val="clear" w:color="auto" w:fill="D0CECE"/>
          </w:tcPr>
          <w:p w14:paraId="3D8664BC" w14:textId="77777777" w:rsidR="00103C7A" w:rsidRPr="003511EA" w:rsidRDefault="00103C7A" w:rsidP="000D7620">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67D34860" w14:textId="77777777" w:rsidR="00103C7A" w:rsidRPr="003511EA" w:rsidRDefault="00103C7A" w:rsidP="000D7620">
            <w:pPr>
              <w:spacing w:after="0"/>
              <w:rPr>
                <w:rFonts w:ascii="Arial" w:eastAsia="SimSun" w:hAnsi="Arial"/>
                <w:b/>
                <w:bCs/>
                <w:sz w:val="16"/>
                <w:szCs w:val="16"/>
              </w:rPr>
            </w:pPr>
          </w:p>
        </w:tc>
      </w:tr>
      <w:tr w:rsidR="00103C7A" w:rsidRPr="003511EA" w14:paraId="4614488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C3F2145" w14:textId="77777777" w:rsidR="00103C7A" w:rsidRPr="003511EA" w:rsidRDefault="00103C7A" w:rsidP="000D7620">
            <w:pPr>
              <w:keepNext/>
              <w:keepLines/>
              <w:spacing w:after="0"/>
              <w:rPr>
                <w:rFonts w:ascii="Arial" w:eastAsia="SimSun" w:hAnsi="Arial" w:cs="Arial"/>
                <w:sz w:val="16"/>
                <w:szCs w:val="16"/>
                <w:lang w:eastAsia="zh-CN"/>
              </w:rPr>
            </w:pPr>
            <w:r w:rsidRPr="003511EA">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CEC163A" w14:textId="77777777" w:rsidR="00103C7A" w:rsidRPr="003511EA"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81D97D1" w14:textId="77777777" w:rsidR="00103C7A" w:rsidRPr="003511EA"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2562A94" w14:textId="77777777" w:rsidR="00103C7A" w:rsidRPr="003511EA" w:rsidRDefault="00103C7A" w:rsidP="000D7620">
            <w:pPr>
              <w:keepNext/>
              <w:keepLines/>
              <w:spacing w:after="0"/>
              <w:rPr>
                <w:rFonts w:ascii="Arial" w:eastAsia="SimSun" w:hAnsi="Arial" w:cs="Arial"/>
                <w:sz w:val="16"/>
                <w:szCs w:val="16"/>
              </w:rPr>
            </w:pPr>
            <w:r w:rsidRPr="003511EA">
              <w:rPr>
                <w:rFonts w:ascii="Arial" w:eastAsia="SimSun" w:hAnsi="Arial" w:cs="Arial"/>
                <w:sz w:val="16"/>
                <w:szCs w:val="16"/>
              </w:rPr>
              <w:t xml:space="preserve">If </w:t>
            </w:r>
            <w:r w:rsidRPr="003511EA">
              <w:rPr>
                <w:rFonts w:ascii="Arial" w:eastAsia="SimSun" w:hAnsi="Arial" w:cs="Arial"/>
                <w:color w:val="000000"/>
                <w:sz w:val="16"/>
                <w:szCs w:val="16"/>
              </w:rPr>
              <w:t>8.2.6.1.2.2</w:t>
            </w:r>
            <w:r w:rsidRPr="003511EA">
              <w:rPr>
                <w:rFonts w:ascii="Arial" w:eastAsia="SimSun" w:hAnsi="Arial" w:cs="Arial"/>
                <w:sz w:val="16"/>
                <w:szCs w:val="16"/>
              </w:rPr>
              <w:t xml:space="preserve"> or </w:t>
            </w:r>
            <w:r w:rsidRPr="003511EA">
              <w:rPr>
                <w:rFonts w:ascii="Arial" w:eastAsia="SimSun" w:hAnsi="Arial" w:cs="Arial"/>
                <w:color w:val="000000"/>
                <w:sz w:val="16"/>
                <w:szCs w:val="16"/>
              </w:rPr>
              <w:t>8.2.6.1.2.3</w:t>
            </w:r>
            <w:r w:rsidRPr="003511EA">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EAC610E" w14:textId="77777777" w:rsidR="00103C7A" w:rsidRPr="003511EA" w:rsidRDefault="00103C7A" w:rsidP="000D7620">
            <w:pPr>
              <w:spacing w:after="0"/>
              <w:jc w:val="center"/>
              <w:rPr>
                <w:rFonts w:ascii="Arial" w:eastAsia="SimSun" w:hAnsi="Arial" w:cs="Arial"/>
                <w:sz w:val="16"/>
                <w:szCs w:val="16"/>
              </w:rPr>
            </w:pPr>
          </w:p>
        </w:tc>
      </w:tr>
      <w:tr w:rsidR="00103C7A" w:rsidRPr="003511EA" w14:paraId="5F7379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32E3E5B" w14:textId="77777777" w:rsidR="00103C7A" w:rsidRPr="003511EA" w:rsidRDefault="00103C7A" w:rsidP="000D7620">
            <w:pPr>
              <w:keepNext/>
              <w:keepLines/>
              <w:spacing w:after="0"/>
              <w:rPr>
                <w:rFonts w:ascii="Arial" w:eastAsia="SimSun" w:hAnsi="Arial" w:cs="Arial"/>
                <w:sz w:val="16"/>
                <w:szCs w:val="16"/>
                <w:lang w:eastAsia="zh-CN"/>
              </w:rPr>
            </w:pPr>
            <w:r w:rsidRPr="003511EA">
              <w:rPr>
                <w:rFonts w:ascii="Arial" w:eastAsia="SimSun" w:hAnsi="Arial" w:cs="Arial"/>
                <w:sz w:val="16"/>
                <w:szCs w:val="16"/>
                <w:lang w:eastAsia="zh-CN"/>
              </w:rPr>
              <w:lastRenderedPageBreak/>
              <w:t>8.2.6.1.2.2</w:t>
            </w:r>
          </w:p>
        </w:tc>
        <w:tc>
          <w:tcPr>
            <w:tcW w:w="2340" w:type="dxa"/>
            <w:gridSpan w:val="2"/>
            <w:tcBorders>
              <w:bottom w:val="single" w:sz="4" w:space="0" w:color="auto"/>
            </w:tcBorders>
            <w:shd w:val="clear" w:color="auto" w:fill="auto"/>
          </w:tcPr>
          <w:p w14:paraId="701AD317" w14:textId="77777777" w:rsidR="00103C7A" w:rsidRPr="003511EA"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2115BC" w14:textId="77777777" w:rsidR="00103C7A" w:rsidRPr="003511EA"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04BBB38" w14:textId="77777777" w:rsidR="00103C7A" w:rsidRPr="003511EA" w:rsidRDefault="00103C7A" w:rsidP="000D7620">
            <w:pPr>
              <w:keepNext/>
              <w:keepLines/>
              <w:spacing w:after="0"/>
              <w:rPr>
                <w:rFonts w:ascii="Arial" w:eastAsia="SimSun" w:hAnsi="Arial" w:cs="Arial"/>
                <w:sz w:val="16"/>
                <w:szCs w:val="16"/>
              </w:rPr>
            </w:pPr>
            <w:r w:rsidRPr="003511EA">
              <w:rPr>
                <w:rFonts w:ascii="Arial" w:eastAsia="SimSun" w:hAnsi="Arial" w:cs="Arial"/>
                <w:sz w:val="16"/>
                <w:szCs w:val="16"/>
              </w:rPr>
              <w:t xml:space="preserve">If </w:t>
            </w:r>
            <w:r w:rsidRPr="003511EA">
              <w:rPr>
                <w:rFonts w:ascii="Arial" w:eastAsia="SimSun" w:hAnsi="Arial" w:cs="Arial"/>
                <w:color w:val="000000"/>
                <w:sz w:val="16"/>
                <w:szCs w:val="16"/>
              </w:rPr>
              <w:t>8.2.6.1.2.1</w:t>
            </w:r>
            <w:r w:rsidRPr="003511EA">
              <w:rPr>
                <w:rFonts w:ascii="Arial" w:eastAsia="SimSun" w:hAnsi="Arial" w:cs="Arial"/>
                <w:sz w:val="16"/>
                <w:szCs w:val="16"/>
              </w:rPr>
              <w:t xml:space="preserve"> or </w:t>
            </w:r>
            <w:r w:rsidRPr="003511EA">
              <w:rPr>
                <w:rFonts w:ascii="Arial" w:eastAsia="SimSun" w:hAnsi="Arial" w:cs="Arial"/>
                <w:color w:val="000000"/>
                <w:sz w:val="16"/>
                <w:szCs w:val="16"/>
              </w:rPr>
              <w:t>8.2.6.1.2.3</w:t>
            </w:r>
            <w:r w:rsidRPr="003511EA">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45A18BB" w14:textId="77777777" w:rsidR="00103C7A" w:rsidRPr="003511EA" w:rsidRDefault="00103C7A" w:rsidP="000D7620">
            <w:pPr>
              <w:spacing w:after="0"/>
              <w:jc w:val="center"/>
              <w:rPr>
                <w:rFonts w:ascii="Arial" w:eastAsia="SimSun" w:hAnsi="Arial" w:cs="Arial"/>
                <w:sz w:val="16"/>
                <w:szCs w:val="16"/>
              </w:rPr>
            </w:pPr>
          </w:p>
        </w:tc>
      </w:tr>
      <w:tr w:rsidR="00103C7A" w:rsidRPr="003511EA" w14:paraId="6F5C4B7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BF7CD9F" w14:textId="77777777" w:rsidR="00103C7A" w:rsidRPr="003511EA" w:rsidRDefault="00103C7A" w:rsidP="000D7620">
            <w:pPr>
              <w:keepNext/>
              <w:keepLines/>
              <w:spacing w:after="0"/>
              <w:rPr>
                <w:rFonts w:ascii="Arial" w:eastAsia="SimSun" w:hAnsi="Arial" w:cs="Arial"/>
                <w:sz w:val="16"/>
                <w:szCs w:val="16"/>
                <w:lang w:eastAsia="zh-CN"/>
              </w:rPr>
            </w:pPr>
            <w:r w:rsidRPr="003511EA">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984E2A" w14:textId="77777777" w:rsidR="00103C7A" w:rsidRPr="003511EA"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9FB6F69" w14:textId="77777777" w:rsidR="00103C7A" w:rsidRPr="003511EA"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DEDD3ED" w14:textId="77777777" w:rsidR="00103C7A" w:rsidRPr="003511EA" w:rsidRDefault="00103C7A" w:rsidP="000D7620">
            <w:pPr>
              <w:keepNext/>
              <w:keepLines/>
              <w:spacing w:after="0"/>
              <w:rPr>
                <w:rFonts w:ascii="Arial" w:eastAsia="SimSun" w:hAnsi="Arial" w:cs="Arial"/>
                <w:sz w:val="16"/>
                <w:szCs w:val="16"/>
              </w:rPr>
            </w:pPr>
            <w:r w:rsidRPr="003511EA">
              <w:rPr>
                <w:rFonts w:ascii="Arial" w:eastAsia="SimSun" w:hAnsi="Arial" w:cs="Arial"/>
                <w:sz w:val="16"/>
                <w:szCs w:val="16"/>
              </w:rPr>
              <w:t xml:space="preserve">If </w:t>
            </w:r>
            <w:r w:rsidRPr="003511EA">
              <w:rPr>
                <w:rFonts w:ascii="Arial" w:eastAsia="SimSun" w:hAnsi="Arial" w:cs="Arial"/>
                <w:color w:val="000000"/>
                <w:sz w:val="16"/>
                <w:szCs w:val="16"/>
              </w:rPr>
              <w:t>8.2.6.1.2.1</w:t>
            </w:r>
            <w:r w:rsidRPr="003511EA">
              <w:rPr>
                <w:rFonts w:ascii="Arial" w:eastAsia="SimSun" w:hAnsi="Arial" w:cs="Arial"/>
                <w:sz w:val="16"/>
                <w:szCs w:val="16"/>
              </w:rPr>
              <w:t xml:space="preserve"> or </w:t>
            </w:r>
            <w:r w:rsidRPr="003511EA">
              <w:rPr>
                <w:rFonts w:ascii="Arial" w:eastAsia="SimSun" w:hAnsi="Arial" w:cs="Arial"/>
                <w:color w:val="000000"/>
                <w:sz w:val="16"/>
                <w:szCs w:val="16"/>
              </w:rPr>
              <w:t>8.2.6.1.2.2</w:t>
            </w:r>
            <w:r w:rsidRPr="003511EA">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7E82190" w14:textId="77777777" w:rsidR="00103C7A" w:rsidRPr="003511EA" w:rsidRDefault="00103C7A" w:rsidP="000D7620">
            <w:pPr>
              <w:spacing w:after="0"/>
              <w:jc w:val="center"/>
              <w:rPr>
                <w:rFonts w:ascii="Arial" w:eastAsia="SimSun" w:hAnsi="Arial" w:cs="Arial"/>
                <w:sz w:val="16"/>
                <w:szCs w:val="16"/>
              </w:rPr>
            </w:pPr>
          </w:p>
        </w:tc>
      </w:tr>
      <w:tr w:rsidR="00103C7A" w:rsidRPr="003511EA" w14:paraId="661058DE" w14:textId="77777777" w:rsidTr="000D7620">
        <w:trPr>
          <w:gridAfter w:val="1"/>
          <w:wAfter w:w="33" w:type="dxa"/>
          <w:tblHeader/>
          <w:jc w:val="center"/>
        </w:trPr>
        <w:tc>
          <w:tcPr>
            <w:tcW w:w="1137" w:type="dxa"/>
            <w:gridSpan w:val="2"/>
            <w:tcBorders>
              <w:top w:val="single" w:sz="4" w:space="0" w:color="auto"/>
              <w:bottom w:val="nil"/>
            </w:tcBorders>
            <w:shd w:val="clear" w:color="auto" w:fill="BFBFBF"/>
          </w:tcPr>
          <w:p w14:paraId="42C79F8B" w14:textId="77777777" w:rsidR="00103C7A" w:rsidRPr="003511EA" w:rsidRDefault="00103C7A" w:rsidP="000D7620">
            <w:pPr>
              <w:keepNext/>
              <w:keepLines/>
              <w:spacing w:after="0"/>
              <w:rPr>
                <w:rFonts w:ascii="Arial" w:eastAsia="SimSun" w:hAnsi="Arial" w:cs="Arial"/>
                <w:sz w:val="16"/>
                <w:szCs w:val="16"/>
                <w:lang w:eastAsia="zh-CN"/>
              </w:rPr>
            </w:pPr>
            <w:r w:rsidRPr="003511EA">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F4081D1" w14:textId="77777777" w:rsidR="00103C7A" w:rsidRPr="003511EA"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68C12576" w14:textId="77777777" w:rsidR="00103C7A" w:rsidRPr="003511EA"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54C7077E" w14:textId="77777777" w:rsidR="00103C7A" w:rsidRPr="003511EA"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72774EA1" w14:textId="77777777" w:rsidR="00103C7A" w:rsidRPr="003511EA" w:rsidRDefault="00103C7A" w:rsidP="000D7620">
            <w:pPr>
              <w:spacing w:after="0"/>
              <w:jc w:val="center"/>
              <w:rPr>
                <w:rFonts w:ascii="Arial" w:eastAsia="SimSun" w:hAnsi="Arial" w:cs="Arial"/>
                <w:sz w:val="16"/>
                <w:szCs w:val="16"/>
              </w:rPr>
            </w:pPr>
          </w:p>
        </w:tc>
      </w:tr>
      <w:tr w:rsidR="00103C7A" w:rsidRPr="003511EA" w14:paraId="27F6F4F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C2E2986" w14:textId="77777777" w:rsidR="00103C7A" w:rsidRPr="003511EA" w:rsidRDefault="00103C7A" w:rsidP="000D7620">
            <w:pPr>
              <w:keepNext/>
              <w:keepLines/>
              <w:spacing w:after="0"/>
              <w:rPr>
                <w:rFonts w:ascii="Arial" w:eastAsia="SimSun" w:hAnsi="Arial" w:cs="Arial"/>
                <w:sz w:val="16"/>
                <w:szCs w:val="16"/>
                <w:lang w:eastAsia="zh-CN"/>
              </w:rPr>
            </w:pPr>
            <w:r w:rsidRPr="003511EA">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1FBAA3C" w14:textId="77777777" w:rsidR="00103C7A" w:rsidRPr="003511EA" w:rsidRDefault="00103C7A" w:rsidP="000D7620">
            <w:pPr>
              <w:spacing w:after="0"/>
              <w:jc w:val="center"/>
              <w:rPr>
                <w:rFonts w:ascii="Arial" w:eastAsia="SimSun" w:hAnsi="Arial" w:cs="Arial"/>
                <w:sz w:val="16"/>
                <w:szCs w:val="16"/>
              </w:rPr>
            </w:pPr>
            <w:proofErr w:type="spellStart"/>
            <w:r w:rsidRPr="003511EA">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1EBE8E40" w14:textId="77777777" w:rsidR="00103C7A" w:rsidRPr="003511EA"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F63E78C" w14:textId="77777777" w:rsidR="00103C7A" w:rsidRPr="003511EA"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06B6A57A" w14:textId="77777777" w:rsidR="00103C7A" w:rsidRPr="003511EA" w:rsidRDefault="00103C7A" w:rsidP="000D7620">
            <w:pPr>
              <w:spacing w:after="0"/>
              <w:jc w:val="center"/>
              <w:rPr>
                <w:rFonts w:ascii="Arial" w:eastAsia="SimSun" w:hAnsi="Arial" w:cs="Arial"/>
                <w:sz w:val="16"/>
                <w:szCs w:val="16"/>
              </w:rPr>
            </w:pPr>
          </w:p>
        </w:tc>
      </w:tr>
      <w:tr w:rsidR="00103C7A" w:rsidRPr="003511EA" w14:paraId="450D7AAB" w14:textId="77777777" w:rsidTr="000D762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82071AF" w14:textId="77777777" w:rsidR="00103C7A" w:rsidRPr="003511EA" w:rsidRDefault="00103C7A" w:rsidP="000D7620">
            <w:pPr>
              <w:pStyle w:val="TAN"/>
            </w:pPr>
            <w:r w:rsidRPr="003511EA">
              <w:t>Note 1:</w:t>
            </w:r>
            <w:r w:rsidRPr="003511EA">
              <w:tab/>
              <w:t>Test cases 8.2.2.3.1 also verifies the core requirements covered by test case 8.2.2.1.1 but it is not applicable to all UE. Test case 8.2.2.3.2 and 8.2.2.1.2 are also in the same situation.</w:t>
            </w:r>
          </w:p>
          <w:p w14:paraId="1FB62B21" w14:textId="77777777" w:rsidR="00103C7A" w:rsidRPr="003511EA" w:rsidRDefault="00103C7A" w:rsidP="000D7620">
            <w:pPr>
              <w:pStyle w:val="TAN"/>
            </w:pPr>
            <w:r w:rsidRPr="003511EA">
              <w:t>Note 2:</w:t>
            </w:r>
            <w:r w:rsidRPr="003511EA">
              <w:tab/>
              <w:t>Only one among the three intra-frequency, inter-frequency and inter-band variants is required to be executed making sure all three variants are tested at least once across measurement events A3/A4/A5.</w:t>
            </w:r>
          </w:p>
          <w:p w14:paraId="2AA161B0" w14:textId="77777777" w:rsidR="00103C7A" w:rsidRPr="003511EA" w:rsidRDefault="00103C7A" w:rsidP="000D7620">
            <w:pPr>
              <w:pStyle w:val="TAN"/>
            </w:pPr>
            <w:r w:rsidRPr="003511EA">
              <w:t>Note 3:</w:t>
            </w:r>
            <w:r w:rsidRPr="003511EA">
              <w:tab/>
              <w:t>Only intra frequency among the three (intra-frequency, inter-</w:t>
            </w:r>
            <w:proofErr w:type="gramStart"/>
            <w:r w:rsidRPr="003511EA">
              <w:t>frequency</w:t>
            </w:r>
            <w:proofErr w:type="gramEnd"/>
            <w:r w:rsidRPr="003511EA">
              <w:t xml:space="preserve"> and inter-band) variants is required to be executed for measurement events A3/A4/A5 based on initial market requirements. May change in future </w:t>
            </w:r>
            <w:proofErr w:type="gramStart"/>
            <w:r w:rsidRPr="003511EA">
              <w:t>similar to</w:t>
            </w:r>
            <w:proofErr w:type="gramEnd"/>
            <w:r w:rsidRPr="003511EA">
              <w:t xml:space="preserve"> Note 2.</w:t>
            </w:r>
          </w:p>
          <w:p w14:paraId="0C2D6878" w14:textId="77777777" w:rsidR="00103C7A" w:rsidRPr="003511EA" w:rsidRDefault="00103C7A" w:rsidP="000D7620">
            <w:pPr>
              <w:pStyle w:val="TAN"/>
              <w:rPr>
                <w:b/>
              </w:rPr>
            </w:pPr>
            <w:r w:rsidRPr="003511EA">
              <w:t>Note 4:</w:t>
            </w:r>
            <w:r w:rsidRPr="003511EA">
              <w:tab/>
              <w:t>This test case can optionally be executed from Release 15 onwards.</w:t>
            </w:r>
          </w:p>
        </w:tc>
      </w:tr>
    </w:tbl>
    <w:p w14:paraId="3127B901" w14:textId="77777777" w:rsidR="00103C7A" w:rsidRPr="003511EA" w:rsidRDefault="00103C7A" w:rsidP="00103C7A">
      <w:pPr>
        <w:rPr>
          <w:rFonts w:eastAsia="SimSun"/>
        </w:rPr>
      </w:pPr>
    </w:p>
    <w:p w14:paraId="185C386E" w14:textId="5117EA99" w:rsidR="00103C7A" w:rsidRPr="003511EA" w:rsidRDefault="00103C7A" w:rsidP="00103C7A">
      <w:ins w:id="29" w:author="MediaTek" w:date="2022-08-09T17:34:00Z">
        <w:r w:rsidRPr="003511EA">
          <w:t>[TEXT SKIPPED]</w:t>
        </w:r>
      </w:ins>
    </w:p>
    <w:p w14:paraId="0471D872" w14:textId="77777777" w:rsidR="00103C7A" w:rsidRPr="003511EA" w:rsidRDefault="00103C7A" w:rsidP="00103C7A">
      <w:pPr>
        <w:pStyle w:val="Heading2"/>
      </w:pPr>
      <w:bookmarkStart w:id="30" w:name="_Toc27419192"/>
      <w:bookmarkStart w:id="31" w:name="_Toc36040068"/>
      <w:bookmarkStart w:id="32" w:name="_Toc43900800"/>
      <w:bookmarkStart w:id="33" w:name="_Toc51768023"/>
      <w:bookmarkStart w:id="34" w:name="_Toc58241946"/>
      <w:bookmarkStart w:id="35" w:name="_Toc68076599"/>
      <w:bookmarkStart w:id="36" w:name="_Toc75369789"/>
      <w:bookmarkStart w:id="37" w:name="_Toc90490560"/>
      <w:bookmarkStart w:id="38" w:name="_Toc100141933"/>
      <w:r w:rsidRPr="003511EA">
        <w:lastRenderedPageBreak/>
        <w:t>4.2</w:t>
      </w:r>
      <w:r w:rsidRPr="003511EA">
        <w:tab/>
        <w:t>Protocol conformance test cases</w:t>
      </w:r>
      <w:r w:rsidRPr="003511EA" w:rsidDel="00062F2A">
        <w:t xml:space="preserve"> </w:t>
      </w:r>
      <w:r w:rsidRPr="003511EA">
        <w:t>Applicability Condition</w:t>
      </w:r>
      <w:bookmarkEnd w:id="30"/>
      <w:bookmarkEnd w:id="31"/>
      <w:bookmarkEnd w:id="32"/>
      <w:bookmarkEnd w:id="33"/>
      <w:bookmarkEnd w:id="34"/>
      <w:bookmarkEnd w:id="35"/>
      <w:bookmarkEnd w:id="36"/>
      <w:bookmarkEnd w:id="37"/>
      <w:bookmarkEnd w:id="38"/>
    </w:p>
    <w:p w14:paraId="1E89514D" w14:textId="77777777" w:rsidR="00103C7A" w:rsidRPr="003511EA" w:rsidRDefault="00103C7A" w:rsidP="00103C7A">
      <w:pPr>
        <w:pStyle w:val="TH"/>
        <w:rPr>
          <w:rFonts w:eastAsia="SimSun"/>
        </w:rPr>
      </w:pPr>
      <w:r w:rsidRPr="003511EA">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03C7A" w:rsidRPr="003511EA" w14:paraId="619642A6" w14:textId="77777777" w:rsidTr="000D7620">
        <w:trPr>
          <w:tblHeader/>
          <w:jc w:val="center"/>
        </w:trPr>
        <w:tc>
          <w:tcPr>
            <w:tcW w:w="990" w:type="dxa"/>
            <w:tcBorders>
              <w:bottom w:val="single" w:sz="4" w:space="0" w:color="auto"/>
            </w:tcBorders>
          </w:tcPr>
          <w:p w14:paraId="1500C02E" w14:textId="77777777" w:rsidR="00103C7A" w:rsidRPr="003511EA" w:rsidRDefault="00103C7A" w:rsidP="000D7620">
            <w:pPr>
              <w:pStyle w:val="TAH"/>
              <w:keepNext w:val="0"/>
              <w:keepLines w:val="0"/>
              <w:rPr>
                <w:sz w:val="16"/>
                <w:szCs w:val="16"/>
              </w:rPr>
            </w:pPr>
            <w:r w:rsidRPr="003511EA">
              <w:rPr>
                <w:sz w:val="16"/>
                <w:szCs w:val="16"/>
              </w:rPr>
              <w:lastRenderedPageBreak/>
              <w:t>Condition</w:t>
            </w:r>
          </w:p>
        </w:tc>
        <w:tc>
          <w:tcPr>
            <w:tcW w:w="4414" w:type="dxa"/>
            <w:tcBorders>
              <w:bottom w:val="single" w:sz="4" w:space="0" w:color="auto"/>
            </w:tcBorders>
          </w:tcPr>
          <w:p w14:paraId="58D969F2" w14:textId="77777777" w:rsidR="00103C7A" w:rsidRPr="003511EA" w:rsidRDefault="00103C7A" w:rsidP="000D7620">
            <w:pPr>
              <w:pStyle w:val="TAH"/>
              <w:keepNext w:val="0"/>
              <w:keepLines w:val="0"/>
              <w:rPr>
                <w:sz w:val="16"/>
                <w:szCs w:val="16"/>
              </w:rPr>
            </w:pPr>
            <w:r w:rsidRPr="003511EA">
              <w:rPr>
                <w:sz w:val="16"/>
                <w:szCs w:val="16"/>
              </w:rPr>
              <w:t>Test case Selection Expression</w:t>
            </w:r>
          </w:p>
        </w:tc>
        <w:tc>
          <w:tcPr>
            <w:tcW w:w="4841" w:type="dxa"/>
            <w:tcBorders>
              <w:bottom w:val="single" w:sz="4" w:space="0" w:color="auto"/>
            </w:tcBorders>
          </w:tcPr>
          <w:p w14:paraId="27C23C76" w14:textId="77777777" w:rsidR="00103C7A" w:rsidRPr="003511EA" w:rsidRDefault="00103C7A" w:rsidP="000D7620">
            <w:pPr>
              <w:pStyle w:val="TAH"/>
              <w:keepNext w:val="0"/>
              <w:keepLines w:val="0"/>
              <w:rPr>
                <w:sz w:val="16"/>
                <w:szCs w:val="16"/>
              </w:rPr>
            </w:pPr>
            <w:r w:rsidRPr="003511EA">
              <w:rPr>
                <w:sz w:val="16"/>
                <w:szCs w:val="16"/>
              </w:rPr>
              <w:t>Comment</w:t>
            </w:r>
          </w:p>
        </w:tc>
      </w:tr>
      <w:tr w:rsidR="00103C7A" w:rsidRPr="003511EA" w14:paraId="73D98989" w14:textId="77777777" w:rsidTr="000D7620">
        <w:trPr>
          <w:jc w:val="center"/>
        </w:trPr>
        <w:tc>
          <w:tcPr>
            <w:tcW w:w="990" w:type="dxa"/>
            <w:tcBorders>
              <w:bottom w:val="single" w:sz="4" w:space="0" w:color="auto"/>
            </w:tcBorders>
          </w:tcPr>
          <w:p w14:paraId="5C87B498" w14:textId="77777777" w:rsidR="00103C7A" w:rsidRPr="003511EA" w:rsidRDefault="00103C7A" w:rsidP="000D7620">
            <w:pPr>
              <w:pStyle w:val="TAL"/>
              <w:rPr>
                <w:sz w:val="16"/>
                <w:szCs w:val="16"/>
              </w:rPr>
            </w:pPr>
            <w:r w:rsidRPr="003511EA">
              <w:rPr>
                <w:sz w:val="16"/>
                <w:szCs w:val="16"/>
              </w:rPr>
              <w:t>C01</w:t>
            </w:r>
          </w:p>
        </w:tc>
        <w:tc>
          <w:tcPr>
            <w:tcW w:w="4414" w:type="dxa"/>
            <w:tcBorders>
              <w:bottom w:val="single" w:sz="4" w:space="0" w:color="auto"/>
            </w:tcBorders>
          </w:tcPr>
          <w:p w14:paraId="5D280056" w14:textId="77777777" w:rsidR="00103C7A" w:rsidRPr="003511EA" w:rsidRDefault="00103C7A" w:rsidP="000D7620">
            <w:pPr>
              <w:pStyle w:val="TAL"/>
              <w:rPr>
                <w:sz w:val="16"/>
                <w:szCs w:val="16"/>
              </w:rPr>
            </w:pPr>
            <w:r w:rsidRPr="003511EA">
              <w:rPr>
                <w:sz w:val="16"/>
                <w:szCs w:val="16"/>
              </w:rPr>
              <w:t>IF A.4.1-3/2 THEN R ELSE N/A</w:t>
            </w:r>
          </w:p>
        </w:tc>
        <w:tc>
          <w:tcPr>
            <w:tcW w:w="4841" w:type="dxa"/>
            <w:tcBorders>
              <w:bottom w:val="single" w:sz="4" w:space="0" w:color="auto"/>
            </w:tcBorders>
          </w:tcPr>
          <w:p w14:paraId="62A1CA44" w14:textId="77777777" w:rsidR="00103C7A" w:rsidRPr="003511EA" w:rsidRDefault="00103C7A" w:rsidP="000D7620">
            <w:pPr>
              <w:pStyle w:val="TAL"/>
              <w:rPr>
                <w:sz w:val="16"/>
                <w:szCs w:val="16"/>
              </w:rPr>
            </w:pPr>
            <w:r w:rsidRPr="003511EA">
              <w:rPr>
                <w:sz w:val="16"/>
                <w:szCs w:val="16"/>
              </w:rPr>
              <w:t>UEs supporting EN-DC</w:t>
            </w:r>
          </w:p>
        </w:tc>
      </w:tr>
      <w:tr w:rsidR="00103C7A" w:rsidRPr="003511EA" w14:paraId="01D0B6BF" w14:textId="77777777" w:rsidTr="000D7620">
        <w:trPr>
          <w:jc w:val="center"/>
        </w:trPr>
        <w:tc>
          <w:tcPr>
            <w:tcW w:w="990" w:type="dxa"/>
            <w:shd w:val="clear" w:color="auto" w:fill="auto"/>
          </w:tcPr>
          <w:p w14:paraId="7B7E501E" w14:textId="77777777" w:rsidR="00103C7A" w:rsidRPr="003511EA" w:rsidRDefault="00103C7A" w:rsidP="000D7620">
            <w:pPr>
              <w:pStyle w:val="TAL"/>
              <w:rPr>
                <w:sz w:val="16"/>
                <w:szCs w:val="16"/>
              </w:rPr>
            </w:pPr>
            <w:r w:rsidRPr="003511EA">
              <w:rPr>
                <w:sz w:val="16"/>
                <w:szCs w:val="16"/>
              </w:rPr>
              <w:t>C02</w:t>
            </w:r>
          </w:p>
        </w:tc>
        <w:tc>
          <w:tcPr>
            <w:tcW w:w="4414" w:type="dxa"/>
            <w:shd w:val="clear" w:color="auto" w:fill="auto"/>
          </w:tcPr>
          <w:p w14:paraId="37D478C6" w14:textId="77777777" w:rsidR="00103C7A" w:rsidRPr="003511EA" w:rsidRDefault="00103C7A" w:rsidP="000D7620">
            <w:pPr>
              <w:pStyle w:val="TAL"/>
              <w:rPr>
                <w:sz w:val="16"/>
                <w:szCs w:val="16"/>
              </w:rPr>
            </w:pPr>
            <w:r w:rsidRPr="003511EA">
              <w:rPr>
                <w:sz w:val="16"/>
                <w:szCs w:val="16"/>
              </w:rPr>
              <w:t>IF (A.4.3.4-</w:t>
            </w:r>
            <w:r w:rsidRPr="003511EA">
              <w:rPr>
                <w:sz w:val="16"/>
                <w:szCs w:val="16"/>
                <w:lang w:eastAsia="zh-CN"/>
              </w:rPr>
              <w:t xml:space="preserve">1/2 OR </w:t>
            </w:r>
            <w:r w:rsidRPr="003511EA">
              <w:rPr>
                <w:sz w:val="16"/>
                <w:szCs w:val="16"/>
              </w:rPr>
              <w:t>A.4.3.4-</w:t>
            </w:r>
            <w:r w:rsidRPr="003511EA">
              <w:rPr>
                <w:sz w:val="16"/>
                <w:szCs w:val="16"/>
                <w:lang w:eastAsia="zh-CN"/>
              </w:rPr>
              <w:t>1/3) THEN R ELSE N/A</w:t>
            </w:r>
          </w:p>
        </w:tc>
        <w:tc>
          <w:tcPr>
            <w:tcW w:w="4841" w:type="dxa"/>
            <w:shd w:val="clear" w:color="auto" w:fill="auto"/>
          </w:tcPr>
          <w:p w14:paraId="6D2A10BB" w14:textId="77777777" w:rsidR="00103C7A" w:rsidRPr="003511EA" w:rsidRDefault="00103C7A" w:rsidP="000D7620">
            <w:pPr>
              <w:pStyle w:val="TAL"/>
              <w:rPr>
                <w:sz w:val="16"/>
                <w:szCs w:val="16"/>
              </w:rPr>
            </w:pPr>
            <w:r w:rsidRPr="003511EA">
              <w:rPr>
                <w:sz w:val="16"/>
                <w:szCs w:val="16"/>
              </w:rPr>
              <w:t>UEs supporting 5GS and RLC UM Mode</w:t>
            </w:r>
          </w:p>
        </w:tc>
      </w:tr>
      <w:tr w:rsidR="00103C7A" w:rsidRPr="003511EA" w14:paraId="6A0D2EF5" w14:textId="77777777" w:rsidTr="000D7620">
        <w:trPr>
          <w:jc w:val="center"/>
        </w:trPr>
        <w:tc>
          <w:tcPr>
            <w:tcW w:w="990" w:type="dxa"/>
            <w:shd w:val="clear" w:color="auto" w:fill="auto"/>
          </w:tcPr>
          <w:p w14:paraId="3EFF6493" w14:textId="77777777" w:rsidR="00103C7A" w:rsidRPr="003511EA" w:rsidRDefault="00103C7A" w:rsidP="000D7620">
            <w:pPr>
              <w:pStyle w:val="TAL"/>
              <w:rPr>
                <w:sz w:val="16"/>
                <w:szCs w:val="16"/>
              </w:rPr>
            </w:pPr>
            <w:r w:rsidRPr="003511EA">
              <w:rPr>
                <w:sz w:val="16"/>
                <w:szCs w:val="16"/>
              </w:rPr>
              <w:t>C03</w:t>
            </w:r>
          </w:p>
        </w:tc>
        <w:tc>
          <w:tcPr>
            <w:tcW w:w="4414" w:type="dxa"/>
            <w:shd w:val="clear" w:color="auto" w:fill="auto"/>
          </w:tcPr>
          <w:p w14:paraId="66C2352B" w14:textId="77777777" w:rsidR="00103C7A" w:rsidRPr="003511EA" w:rsidRDefault="00103C7A" w:rsidP="000D7620">
            <w:pPr>
              <w:pStyle w:val="TAL"/>
              <w:rPr>
                <w:sz w:val="16"/>
                <w:szCs w:val="16"/>
              </w:rPr>
            </w:pPr>
            <w:r w:rsidRPr="003511EA">
              <w:rPr>
                <w:sz w:val="16"/>
                <w:szCs w:val="16"/>
              </w:rPr>
              <w:t>IF A.4.3.5-</w:t>
            </w:r>
            <w:r w:rsidRPr="003511EA">
              <w:rPr>
                <w:sz w:val="16"/>
                <w:szCs w:val="16"/>
                <w:lang w:eastAsia="zh-CN"/>
              </w:rPr>
              <w:t>1/1 THEN R ELSE N/A</w:t>
            </w:r>
          </w:p>
        </w:tc>
        <w:tc>
          <w:tcPr>
            <w:tcW w:w="4841" w:type="dxa"/>
            <w:shd w:val="clear" w:color="auto" w:fill="auto"/>
          </w:tcPr>
          <w:p w14:paraId="437E9454" w14:textId="77777777" w:rsidR="00103C7A" w:rsidRPr="003511EA" w:rsidRDefault="00103C7A" w:rsidP="000D7620">
            <w:pPr>
              <w:pStyle w:val="TAL"/>
              <w:rPr>
                <w:sz w:val="16"/>
                <w:szCs w:val="16"/>
              </w:rPr>
            </w:pPr>
            <w:r w:rsidRPr="003511EA">
              <w:rPr>
                <w:sz w:val="16"/>
                <w:szCs w:val="16"/>
              </w:rPr>
              <w:t>UEs supporting 5GS and Long DRX Cycle</w:t>
            </w:r>
          </w:p>
        </w:tc>
      </w:tr>
      <w:tr w:rsidR="00103C7A" w:rsidRPr="003511EA" w14:paraId="68D0176C" w14:textId="77777777" w:rsidTr="000D7620">
        <w:trPr>
          <w:jc w:val="center"/>
        </w:trPr>
        <w:tc>
          <w:tcPr>
            <w:tcW w:w="990" w:type="dxa"/>
            <w:shd w:val="clear" w:color="auto" w:fill="auto"/>
          </w:tcPr>
          <w:p w14:paraId="16CF620B" w14:textId="77777777" w:rsidR="00103C7A" w:rsidRPr="003511EA" w:rsidRDefault="00103C7A" w:rsidP="000D7620">
            <w:pPr>
              <w:pStyle w:val="TAL"/>
              <w:rPr>
                <w:sz w:val="16"/>
                <w:szCs w:val="16"/>
              </w:rPr>
            </w:pPr>
            <w:r w:rsidRPr="003511EA">
              <w:rPr>
                <w:sz w:val="16"/>
                <w:szCs w:val="16"/>
              </w:rPr>
              <w:t>C04</w:t>
            </w:r>
          </w:p>
        </w:tc>
        <w:tc>
          <w:tcPr>
            <w:tcW w:w="4414" w:type="dxa"/>
            <w:shd w:val="clear" w:color="auto" w:fill="auto"/>
          </w:tcPr>
          <w:p w14:paraId="2CF10F32" w14:textId="77777777" w:rsidR="00103C7A" w:rsidRPr="003511EA" w:rsidRDefault="00103C7A" w:rsidP="000D7620">
            <w:pPr>
              <w:pStyle w:val="TAL"/>
              <w:rPr>
                <w:sz w:val="16"/>
                <w:szCs w:val="16"/>
              </w:rPr>
            </w:pPr>
            <w:r w:rsidRPr="003511EA">
              <w:rPr>
                <w:sz w:val="16"/>
                <w:szCs w:val="16"/>
              </w:rPr>
              <w:t>IF A.4.3.5-</w:t>
            </w:r>
            <w:r w:rsidRPr="003511EA">
              <w:rPr>
                <w:sz w:val="16"/>
                <w:szCs w:val="16"/>
                <w:lang w:eastAsia="zh-CN"/>
              </w:rPr>
              <w:t>1/2 THEN R ELSE N/A</w:t>
            </w:r>
          </w:p>
        </w:tc>
        <w:tc>
          <w:tcPr>
            <w:tcW w:w="4841" w:type="dxa"/>
            <w:shd w:val="clear" w:color="auto" w:fill="auto"/>
          </w:tcPr>
          <w:p w14:paraId="36E0CAC7" w14:textId="77777777" w:rsidR="00103C7A" w:rsidRPr="003511EA" w:rsidRDefault="00103C7A" w:rsidP="000D7620">
            <w:pPr>
              <w:pStyle w:val="TAL"/>
              <w:rPr>
                <w:sz w:val="16"/>
                <w:szCs w:val="16"/>
              </w:rPr>
            </w:pPr>
            <w:r w:rsidRPr="003511EA">
              <w:rPr>
                <w:sz w:val="16"/>
                <w:szCs w:val="16"/>
              </w:rPr>
              <w:t>UEs supporting 5GS and short DRX cycle</w:t>
            </w:r>
          </w:p>
        </w:tc>
      </w:tr>
      <w:tr w:rsidR="00103C7A" w:rsidRPr="003511EA" w14:paraId="2307D837" w14:textId="77777777" w:rsidTr="000D7620">
        <w:trPr>
          <w:jc w:val="center"/>
        </w:trPr>
        <w:tc>
          <w:tcPr>
            <w:tcW w:w="990" w:type="dxa"/>
            <w:shd w:val="clear" w:color="auto" w:fill="auto"/>
          </w:tcPr>
          <w:p w14:paraId="121F6FFD" w14:textId="77777777" w:rsidR="00103C7A" w:rsidRPr="003511EA" w:rsidRDefault="00103C7A" w:rsidP="000D7620">
            <w:pPr>
              <w:pStyle w:val="TAL"/>
              <w:rPr>
                <w:sz w:val="16"/>
                <w:szCs w:val="16"/>
              </w:rPr>
            </w:pPr>
            <w:r w:rsidRPr="003511EA">
              <w:rPr>
                <w:sz w:val="16"/>
                <w:szCs w:val="16"/>
              </w:rPr>
              <w:t>C05</w:t>
            </w:r>
          </w:p>
        </w:tc>
        <w:tc>
          <w:tcPr>
            <w:tcW w:w="4414" w:type="dxa"/>
            <w:shd w:val="clear" w:color="auto" w:fill="auto"/>
          </w:tcPr>
          <w:p w14:paraId="5B180A03" w14:textId="77777777" w:rsidR="00103C7A" w:rsidRPr="003511EA" w:rsidRDefault="00103C7A" w:rsidP="000D7620">
            <w:pPr>
              <w:pStyle w:val="TAL"/>
              <w:rPr>
                <w:sz w:val="16"/>
                <w:szCs w:val="16"/>
              </w:rPr>
            </w:pPr>
            <w:r w:rsidRPr="003511EA">
              <w:rPr>
                <w:sz w:val="16"/>
                <w:szCs w:val="16"/>
              </w:rPr>
              <w:t>IF A.4.3.4-</w:t>
            </w:r>
            <w:r w:rsidRPr="003511EA">
              <w:rPr>
                <w:sz w:val="16"/>
                <w:szCs w:val="16"/>
                <w:lang w:eastAsia="zh-CN"/>
              </w:rPr>
              <w:t>1/3 THEN R ELSE N/A</w:t>
            </w:r>
          </w:p>
        </w:tc>
        <w:tc>
          <w:tcPr>
            <w:tcW w:w="4841" w:type="dxa"/>
            <w:shd w:val="clear" w:color="auto" w:fill="auto"/>
          </w:tcPr>
          <w:p w14:paraId="4444EB68" w14:textId="77777777" w:rsidR="00103C7A" w:rsidRPr="003511EA" w:rsidRDefault="00103C7A" w:rsidP="000D7620">
            <w:pPr>
              <w:pStyle w:val="TAL"/>
              <w:rPr>
                <w:sz w:val="16"/>
                <w:szCs w:val="16"/>
              </w:rPr>
            </w:pPr>
            <w:r w:rsidRPr="003511EA">
              <w:rPr>
                <w:sz w:val="16"/>
                <w:szCs w:val="16"/>
              </w:rPr>
              <w:t>UEs supporting 5GS and RLC UM with 6-bit length of RLC sequence number</w:t>
            </w:r>
          </w:p>
        </w:tc>
      </w:tr>
      <w:tr w:rsidR="00103C7A" w:rsidRPr="003511EA" w14:paraId="39A4869C" w14:textId="77777777" w:rsidTr="000D7620">
        <w:trPr>
          <w:jc w:val="center"/>
        </w:trPr>
        <w:tc>
          <w:tcPr>
            <w:tcW w:w="990" w:type="dxa"/>
            <w:shd w:val="clear" w:color="auto" w:fill="auto"/>
          </w:tcPr>
          <w:p w14:paraId="7EFE6AE0" w14:textId="77777777" w:rsidR="00103C7A" w:rsidRPr="003511EA" w:rsidRDefault="00103C7A" w:rsidP="000D7620">
            <w:pPr>
              <w:pStyle w:val="TAL"/>
              <w:rPr>
                <w:sz w:val="16"/>
                <w:szCs w:val="16"/>
              </w:rPr>
            </w:pPr>
            <w:r w:rsidRPr="003511EA">
              <w:rPr>
                <w:sz w:val="16"/>
                <w:szCs w:val="16"/>
              </w:rPr>
              <w:t>C06</w:t>
            </w:r>
          </w:p>
        </w:tc>
        <w:tc>
          <w:tcPr>
            <w:tcW w:w="4414" w:type="dxa"/>
            <w:shd w:val="clear" w:color="auto" w:fill="auto"/>
          </w:tcPr>
          <w:p w14:paraId="01571CB9" w14:textId="77777777" w:rsidR="00103C7A" w:rsidRPr="003511EA" w:rsidRDefault="00103C7A" w:rsidP="000D7620">
            <w:pPr>
              <w:pStyle w:val="TAL"/>
              <w:rPr>
                <w:sz w:val="16"/>
                <w:szCs w:val="16"/>
              </w:rPr>
            </w:pPr>
            <w:r w:rsidRPr="003511EA">
              <w:rPr>
                <w:sz w:val="16"/>
                <w:szCs w:val="16"/>
              </w:rPr>
              <w:t>IF A.4.3.4-</w:t>
            </w:r>
            <w:r w:rsidRPr="003511EA">
              <w:rPr>
                <w:sz w:val="16"/>
                <w:szCs w:val="16"/>
                <w:lang w:eastAsia="zh-CN"/>
              </w:rPr>
              <w:t>1/2 THEN R ELSE N/A</w:t>
            </w:r>
          </w:p>
        </w:tc>
        <w:tc>
          <w:tcPr>
            <w:tcW w:w="4841" w:type="dxa"/>
            <w:shd w:val="clear" w:color="auto" w:fill="auto"/>
          </w:tcPr>
          <w:p w14:paraId="05F596BD" w14:textId="77777777" w:rsidR="00103C7A" w:rsidRPr="003511EA" w:rsidRDefault="00103C7A" w:rsidP="000D7620">
            <w:pPr>
              <w:pStyle w:val="TAL"/>
              <w:rPr>
                <w:sz w:val="16"/>
                <w:szCs w:val="16"/>
              </w:rPr>
            </w:pPr>
            <w:r w:rsidRPr="003511EA">
              <w:rPr>
                <w:sz w:val="16"/>
                <w:szCs w:val="16"/>
              </w:rPr>
              <w:t>UEs supporting 5GS and RLC UM with 12-bit length of RLC sequence number</w:t>
            </w:r>
          </w:p>
        </w:tc>
      </w:tr>
      <w:tr w:rsidR="00103C7A" w:rsidRPr="003511EA" w14:paraId="0DED5AA8" w14:textId="77777777" w:rsidTr="000D7620">
        <w:trPr>
          <w:jc w:val="center"/>
        </w:trPr>
        <w:tc>
          <w:tcPr>
            <w:tcW w:w="990" w:type="dxa"/>
            <w:shd w:val="clear" w:color="auto" w:fill="auto"/>
          </w:tcPr>
          <w:p w14:paraId="77CCEB9D" w14:textId="77777777" w:rsidR="00103C7A" w:rsidRPr="003511EA" w:rsidRDefault="00103C7A" w:rsidP="000D7620">
            <w:pPr>
              <w:pStyle w:val="TAL"/>
              <w:rPr>
                <w:sz w:val="16"/>
                <w:szCs w:val="16"/>
              </w:rPr>
            </w:pPr>
            <w:r w:rsidRPr="003511EA">
              <w:rPr>
                <w:sz w:val="16"/>
                <w:szCs w:val="16"/>
              </w:rPr>
              <w:t>C07</w:t>
            </w:r>
          </w:p>
        </w:tc>
        <w:tc>
          <w:tcPr>
            <w:tcW w:w="4414" w:type="dxa"/>
            <w:shd w:val="clear" w:color="auto" w:fill="auto"/>
          </w:tcPr>
          <w:p w14:paraId="0B77D7EE" w14:textId="77777777" w:rsidR="00103C7A" w:rsidRPr="003511EA" w:rsidRDefault="00103C7A" w:rsidP="000D7620">
            <w:pPr>
              <w:pStyle w:val="TAL"/>
              <w:rPr>
                <w:sz w:val="16"/>
                <w:szCs w:val="16"/>
              </w:rPr>
            </w:pPr>
            <w:r w:rsidRPr="003511EA">
              <w:rPr>
                <w:sz w:val="16"/>
                <w:szCs w:val="16"/>
              </w:rPr>
              <w:t>IF A.4.3.4-</w:t>
            </w:r>
            <w:r w:rsidRPr="003511EA">
              <w:rPr>
                <w:sz w:val="16"/>
                <w:szCs w:val="16"/>
                <w:lang w:eastAsia="zh-CN"/>
              </w:rPr>
              <w:t>1/1 THEN R ELSE N/A</w:t>
            </w:r>
          </w:p>
        </w:tc>
        <w:tc>
          <w:tcPr>
            <w:tcW w:w="4841" w:type="dxa"/>
            <w:shd w:val="clear" w:color="auto" w:fill="auto"/>
          </w:tcPr>
          <w:p w14:paraId="0FA37C89" w14:textId="77777777" w:rsidR="00103C7A" w:rsidRPr="003511EA" w:rsidRDefault="00103C7A" w:rsidP="000D7620">
            <w:pPr>
              <w:pStyle w:val="TAL"/>
              <w:rPr>
                <w:sz w:val="16"/>
                <w:szCs w:val="16"/>
              </w:rPr>
            </w:pPr>
            <w:r w:rsidRPr="003511EA">
              <w:rPr>
                <w:sz w:val="16"/>
                <w:szCs w:val="16"/>
              </w:rPr>
              <w:t>UEs supporting 5GS and RLC AM with 12-bit length of RLC sequence number</w:t>
            </w:r>
          </w:p>
        </w:tc>
      </w:tr>
      <w:tr w:rsidR="00103C7A" w:rsidRPr="003511EA" w14:paraId="1ACFB6B4" w14:textId="77777777" w:rsidTr="000D7620">
        <w:trPr>
          <w:jc w:val="center"/>
        </w:trPr>
        <w:tc>
          <w:tcPr>
            <w:tcW w:w="990" w:type="dxa"/>
            <w:shd w:val="clear" w:color="auto" w:fill="auto"/>
          </w:tcPr>
          <w:p w14:paraId="65BB8C10" w14:textId="77777777" w:rsidR="00103C7A" w:rsidRPr="003511EA" w:rsidRDefault="00103C7A" w:rsidP="000D7620">
            <w:pPr>
              <w:pStyle w:val="TAL"/>
              <w:rPr>
                <w:sz w:val="16"/>
                <w:szCs w:val="16"/>
              </w:rPr>
            </w:pPr>
            <w:r w:rsidRPr="003511EA">
              <w:rPr>
                <w:sz w:val="16"/>
                <w:szCs w:val="16"/>
              </w:rPr>
              <w:t>C08</w:t>
            </w:r>
          </w:p>
        </w:tc>
        <w:tc>
          <w:tcPr>
            <w:tcW w:w="4414" w:type="dxa"/>
            <w:shd w:val="clear" w:color="auto" w:fill="auto"/>
          </w:tcPr>
          <w:p w14:paraId="66F92205" w14:textId="77777777" w:rsidR="00103C7A" w:rsidRPr="003511EA" w:rsidRDefault="00103C7A" w:rsidP="000D7620">
            <w:pPr>
              <w:pStyle w:val="TAL"/>
              <w:rPr>
                <w:sz w:val="16"/>
                <w:szCs w:val="16"/>
              </w:rPr>
            </w:pPr>
            <w:r w:rsidRPr="003511EA">
              <w:rPr>
                <w:sz w:val="16"/>
                <w:szCs w:val="16"/>
              </w:rPr>
              <w:t>IF A.4.3.3-</w:t>
            </w:r>
            <w:r w:rsidRPr="003511EA">
              <w:rPr>
                <w:sz w:val="16"/>
                <w:szCs w:val="16"/>
                <w:lang w:eastAsia="zh-CN"/>
              </w:rPr>
              <w:t>1/1 THEN R ELSE N/A</w:t>
            </w:r>
          </w:p>
        </w:tc>
        <w:tc>
          <w:tcPr>
            <w:tcW w:w="4841" w:type="dxa"/>
            <w:shd w:val="clear" w:color="auto" w:fill="auto"/>
          </w:tcPr>
          <w:p w14:paraId="7E9AFC58" w14:textId="77777777" w:rsidR="00103C7A" w:rsidRPr="003511EA" w:rsidRDefault="00103C7A" w:rsidP="000D7620">
            <w:pPr>
              <w:pStyle w:val="TAL"/>
              <w:rPr>
                <w:sz w:val="16"/>
                <w:szCs w:val="16"/>
              </w:rPr>
            </w:pPr>
            <w:r w:rsidRPr="003511EA">
              <w:rPr>
                <w:sz w:val="16"/>
                <w:szCs w:val="16"/>
              </w:rPr>
              <w:t>UEs supporting 5GS and 12-bit length of PDCP sequence number</w:t>
            </w:r>
          </w:p>
        </w:tc>
      </w:tr>
      <w:tr w:rsidR="00103C7A" w:rsidRPr="003511EA" w14:paraId="76DDD916" w14:textId="77777777" w:rsidTr="000D7620">
        <w:trPr>
          <w:jc w:val="center"/>
        </w:trPr>
        <w:tc>
          <w:tcPr>
            <w:tcW w:w="990" w:type="dxa"/>
            <w:shd w:val="clear" w:color="auto" w:fill="auto"/>
          </w:tcPr>
          <w:p w14:paraId="2DA0DF40" w14:textId="77777777" w:rsidR="00103C7A" w:rsidRPr="003511EA" w:rsidRDefault="00103C7A" w:rsidP="000D7620">
            <w:pPr>
              <w:pStyle w:val="TAL"/>
              <w:rPr>
                <w:sz w:val="16"/>
                <w:szCs w:val="16"/>
              </w:rPr>
            </w:pPr>
            <w:r w:rsidRPr="003511EA">
              <w:rPr>
                <w:sz w:val="16"/>
                <w:szCs w:val="16"/>
              </w:rPr>
              <w:t>C09</w:t>
            </w:r>
          </w:p>
        </w:tc>
        <w:tc>
          <w:tcPr>
            <w:tcW w:w="4414" w:type="dxa"/>
            <w:shd w:val="clear" w:color="auto" w:fill="auto"/>
          </w:tcPr>
          <w:p w14:paraId="0FA15526" w14:textId="77777777" w:rsidR="00103C7A" w:rsidRPr="003511EA" w:rsidRDefault="00103C7A" w:rsidP="000D7620">
            <w:pPr>
              <w:pStyle w:val="TAL"/>
              <w:rPr>
                <w:sz w:val="16"/>
                <w:szCs w:val="16"/>
              </w:rPr>
            </w:pPr>
            <w:r w:rsidRPr="003511EA">
              <w:rPr>
                <w:sz w:val="16"/>
                <w:szCs w:val="16"/>
              </w:rPr>
              <w:t>IF [10] A.4.4-1/99</w:t>
            </w:r>
            <w:r w:rsidRPr="003511EA">
              <w:rPr>
                <w:sz w:val="16"/>
                <w:szCs w:val="16"/>
                <w:lang w:eastAsia="zh-CN"/>
              </w:rPr>
              <w:t xml:space="preserve"> THEN R ELSE N/A</w:t>
            </w:r>
          </w:p>
        </w:tc>
        <w:tc>
          <w:tcPr>
            <w:tcW w:w="4841" w:type="dxa"/>
            <w:shd w:val="clear" w:color="auto" w:fill="auto"/>
          </w:tcPr>
          <w:p w14:paraId="3B4C3D71" w14:textId="77777777" w:rsidR="00103C7A" w:rsidRPr="003511EA" w:rsidRDefault="00103C7A" w:rsidP="000D7620">
            <w:pPr>
              <w:pStyle w:val="TAL"/>
              <w:rPr>
                <w:sz w:val="16"/>
                <w:szCs w:val="16"/>
              </w:rPr>
            </w:pPr>
            <w:r w:rsidRPr="003511EA">
              <w:rPr>
                <w:sz w:val="16"/>
                <w:szCs w:val="16"/>
              </w:rPr>
              <w:t>UEs supporting 5GS and ZUC Algorithm</w:t>
            </w:r>
          </w:p>
        </w:tc>
      </w:tr>
      <w:tr w:rsidR="00103C7A" w:rsidRPr="003511EA" w14:paraId="62A97897" w14:textId="77777777" w:rsidTr="000D7620">
        <w:trPr>
          <w:jc w:val="center"/>
        </w:trPr>
        <w:tc>
          <w:tcPr>
            <w:tcW w:w="990" w:type="dxa"/>
            <w:shd w:val="clear" w:color="auto" w:fill="auto"/>
          </w:tcPr>
          <w:p w14:paraId="37DE144F" w14:textId="77777777" w:rsidR="00103C7A" w:rsidRPr="003511EA" w:rsidRDefault="00103C7A" w:rsidP="000D7620">
            <w:pPr>
              <w:pStyle w:val="TAL"/>
              <w:rPr>
                <w:sz w:val="16"/>
                <w:szCs w:val="16"/>
              </w:rPr>
            </w:pPr>
            <w:r w:rsidRPr="003511EA">
              <w:rPr>
                <w:sz w:val="16"/>
                <w:szCs w:val="16"/>
              </w:rPr>
              <w:t>C10</w:t>
            </w:r>
          </w:p>
        </w:tc>
        <w:tc>
          <w:tcPr>
            <w:tcW w:w="4414" w:type="dxa"/>
            <w:shd w:val="clear" w:color="auto" w:fill="auto"/>
          </w:tcPr>
          <w:p w14:paraId="5DBDE327" w14:textId="77777777" w:rsidR="00103C7A" w:rsidRPr="003511EA" w:rsidRDefault="00103C7A" w:rsidP="000D7620">
            <w:pPr>
              <w:pStyle w:val="TAL"/>
              <w:rPr>
                <w:sz w:val="16"/>
                <w:szCs w:val="16"/>
              </w:rPr>
            </w:pPr>
            <w:r w:rsidRPr="003511EA">
              <w:rPr>
                <w:sz w:val="16"/>
                <w:szCs w:val="16"/>
              </w:rPr>
              <w:t>IF A.4.1-3/2 AND A.4.3.7-1/2</w:t>
            </w:r>
            <w:r w:rsidRPr="003511EA">
              <w:rPr>
                <w:sz w:val="16"/>
                <w:szCs w:val="16"/>
                <w:lang w:eastAsia="zh-CN"/>
              </w:rPr>
              <w:t xml:space="preserve"> THEN R ELSE N/A</w:t>
            </w:r>
          </w:p>
        </w:tc>
        <w:tc>
          <w:tcPr>
            <w:tcW w:w="4841" w:type="dxa"/>
            <w:shd w:val="clear" w:color="auto" w:fill="auto"/>
          </w:tcPr>
          <w:p w14:paraId="58C041CF" w14:textId="77777777" w:rsidR="00103C7A" w:rsidRPr="003511EA" w:rsidRDefault="00103C7A" w:rsidP="000D7620">
            <w:pPr>
              <w:pStyle w:val="TAL"/>
              <w:rPr>
                <w:sz w:val="16"/>
                <w:szCs w:val="16"/>
              </w:rPr>
            </w:pPr>
            <w:r w:rsidRPr="003511EA">
              <w:rPr>
                <w:sz w:val="16"/>
                <w:szCs w:val="16"/>
              </w:rPr>
              <w:t xml:space="preserve">UEs supporting EN-DC and </w:t>
            </w:r>
            <w:r w:rsidRPr="003511EA">
              <w:rPr>
                <w:rFonts w:cs="Arial"/>
                <w:bCs/>
                <w:iCs/>
                <w:sz w:val="16"/>
                <w:szCs w:val="16"/>
              </w:rPr>
              <w:t>UL transmission via both MCG path and SCG path for the split DRB</w:t>
            </w:r>
          </w:p>
        </w:tc>
      </w:tr>
      <w:tr w:rsidR="00103C7A" w:rsidRPr="003511EA" w14:paraId="22F3E5E4" w14:textId="77777777" w:rsidTr="000D7620">
        <w:trPr>
          <w:jc w:val="center"/>
        </w:trPr>
        <w:tc>
          <w:tcPr>
            <w:tcW w:w="990" w:type="dxa"/>
            <w:shd w:val="clear" w:color="auto" w:fill="auto"/>
          </w:tcPr>
          <w:p w14:paraId="1A842342" w14:textId="77777777" w:rsidR="00103C7A" w:rsidRPr="003511EA" w:rsidRDefault="00103C7A" w:rsidP="000D7620">
            <w:pPr>
              <w:pStyle w:val="TAL"/>
              <w:rPr>
                <w:sz w:val="16"/>
                <w:szCs w:val="16"/>
              </w:rPr>
            </w:pPr>
            <w:r w:rsidRPr="003511EA">
              <w:rPr>
                <w:sz w:val="16"/>
                <w:szCs w:val="16"/>
              </w:rPr>
              <w:t>C11</w:t>
            </w:r>
          </w:p>
        </w:tc>
        <w:tc>
          <w:tcPr>
            <w:tcW w:w="4414" w:type="dxa"/>
            <w:shd w:val="clear" w:color="auto" w:fill="auto"/>
          </w:tcPr>
          <w:p w14:paraId="5A494BC1"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 xml:space="preserve">1/2 OR </w:t>
            </w:r>
            <w:r w:rsidRPr="003511EA">
              <w:rPr>
                <w:sz w:val="16"/>
                <w:szCs w:val="16"/>
              </w:rPr>
              <w:t>A.4.3.2-</w:t>
            </w:r>
            <w:r w:rsidRPr="003511EA">
              <w:rPr>
                <w:sz w:val="16"/>
                <w:szCs w:val="16"/>
                <w:lang w:eastAsia="zh-CN"/>
              </w:rPr>
              <w:t>1/3) THEN R ELSE N/A</w:t>
            </w:r>
          </w:p>
        </w:tc>
        <w:tc>
          <w:tcPr>
            <w:tcW w:w="4841" w:type="dxa"/>
            <w:shd w:val="clear" w:color="auto" w:fill="auto"/>
          </w:tcPr>
          <w:p w14:paraId="48EC0E78" w14:textId="77777777" w:rsidR="00103C7A" w:rsidRPr="003511EA" w:rsidRDefault="00103C7A" w:rsidP="000D7620">
            <w:pPr>
              <w:pStyle w:val="TAL"/>
              <w:rPr>
                <w:sz w:val="16"/>
                <w:szCs w:val="16"/>
              </w:rPr>
            </w:pPr>
            <w:r w:rsidRPr="003511EA">
              <w:rPr>
                <w:sz w:val="16"/>
                <w:szCs w:val="16"/>
              </w:rPr>
              <w:t>UEs supporting 5GS and 256QAM for PDSCH for FR1/FR2</w:t>
            </w:r>
          </w:p>
        </w:tc>
      </w:tr>
      <w:tr w:rsidR="00103C7A" w:rsidRPr="003511EA" w14:paraId="70130303" w14:textId="77777777" w:rsidTr="000D7620">
        <w:trPr>
          <w:jc w:val="center"/>
        </w:trPr>
        <w:tc>
          <w:tcPr>
            <w:tcW w:w="990" w:type="dxa"/>
            <w:tcBorders>
              <w:bottom w:val="single" w:sz="4" w:space="0" w:color="auto"/>
            </w:tcBorders>
            <w:shd w:val="clear" w:color="auto" w:fill="auto"/>
          </w:tcPr>
          <w:p w14:paraId="01C71C92" w14:textId="77777777" w:rsidR="00103C7A" w:rsidRPr="003511EA" w:rsidRDefault="00103C7A" w:rsidP="000D7620">
            <w:pPr>
              <w:pStyle w:val="TAL"/>
              <w:rPr>
                <w:sz w:val="16"/>
                <w:szCs w:val="16"/>
              </w:rPr>
            </w:pPr>
            <w:r w:rsidRPr="003511EA">
              <w:rPr>
                <w:sz w:val="16"/>
                <w:szCs w:val="16"/>
              </w:rPr>
              <w:t>C12</w:t>
            </w:r>
          </w:p>
        </w:tc>
        <w:tc>
          <w:tcPr>
            <w:tcW w:w="4414" w:type="dxa"/>
            <w:tcBorders>
              <w:bottom w:val="single" w:sz="4" w:space="0" w:color="auto"/>
            </w:tcBorders>
            <w:shd w:val="clear" w:color="auto" w:fill="auto"/>
          </w:tcPr>
          <w:p w14:paraId="4E9FBE1E"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1/4) THEN R ELSE N/A</w:t>
            </w:r>
          </w:p>
        </w:tc>
        <w:tc>
          <w:tcPr>
            <w:tcW w:w="4841" w:type="dxa"/>
            <w:tcBorders>
              <w:bottom w:val="single" w:sz="4" w:space="0" w:color="auto"/>
            </w:tcBorders>
            <w:shd w:val="clear" w:color="auto" w:fill="auto"/>
          </w:tcPr>
          <w:p w14:paraId="614D5DC4" w14:textId="77777777" w:rsidR="00103C7A" w:rsidRPr="003511EA" w:rsidRDefault="00103C7A" w:rsidP="000D7620">
            <w:pPr>
              <w:pStyle w:val="TAL"/>
              <w:rPr>
                <w:sz w:val="16"/>
                <w:szCs w:val="16"/>
              </w:rPr>
            </w:pPr>
            <w:r w:rsidRPr="003511EA">
              <w:rPr>
                <w:sz w:val="16"/>
                <w:szCs w:val="16"/>
              </w:rPr>
              <w:t>UEs supporting 5GS and 256QAM for PUSCH</w:t>
            </w:r>
          </w:p>
        </w:tc>
      </w:tr>
      <w:tr w:rsidR="00103C7A" w:rsidRPr="003511EA" w14:paraId="58FCC05D" w14:textId="77777777" w:rsidTr="000D7620">
        <w:trPr>
          <w:jc w:val="center"/>
        </w:trPr>
        <w:tc>
          <w:tcPr>
            <w:tcW w:w="990" w:type="dxa"/>
            <w:shd w:val="clear" w:color="auto" w:fill="auto"/>
          </w:tcPr>
          <w:p w14:paraId="24678FFD" w14:textId="77777777" w:rsidR="00103C7A" w:rsidRPr="003511EA" w:rsidRDefault="00103C7A" w:rsidP="000D7620">
            <w:pPr>
              <w:pStyle w:val="TAL"/>
              <w:rPr>
                <w:sz w:val="16"/>
                <w:szCs w:val="16"/>
              </w:rPr>
            </w:pPr>
            <w:r w:rsidRPr="003511EA">
              <w:rPr>
                <w:sz w:val="16"/>
                <w:szCs w:val="16"/>
              </w:rPr>
              <w:t>C13</w:t>
            </w:r>
          </w:p>
        </w:tc>
        <w:tc>
          <w:tcPr>
            <w:tcW w:w="4414" w:type="dxa"/>
            <w:shd w:val="clear" w:color="auto" w:fill="auto"/>
          </w:tcPr>
          <w:p w14:paraId="340BA72A" w14:textId="77777777" w:rsidR="00103C7A" w:rsidRPr="003511EA" w:rsidRDefault="00103C7A" w:rsidP="000D7620">
            <w:pPr>
              <w:pStyle w:val="TAL"/>
              <w:rPr>
                <w:sz w:val="16"/>
                <w:szCs w:val="16"/>
              </w:rPr>
            </w:pPr>
            <w:r w:rsidRPr="003511EA">
              <w:rPr>
                <w:sz w:val="16"/>
                <w:szCs w:val="16"/>
              </w:rPr>
              <w:t>IF A.4.1-3/2 AND A.4.3.6-1/1 THEN R ELSE N/A</w:t>
            </w:r>
          </w:p>
        </w:tc>
        <w:tc>
          <w:tcPr>
            <w:tcW w:w="4841" w:type="dxa"/>
            <w:shd w:val="clear" w:color="auto" w:fill="auto"/>
          </w:tcPr>
          <w:p w14:paraId="3E18D052" w14:textId="77777777" w:rsidR="00103C7A" w:rsidRPr="003511EA" w:rsidRDefault="00103C7A" w:rsidP="000D7620">
            <w:pPr>
              <w:pStyle w:val="TAL"/>
              <w:rPr>
                <w:sz w:val="16"/>
                <w:szCs w:val="16"/>
              </w:rPr>
            </w:pPr>
            <w:r w:rsidRPr="003511EA">
              <w:rPr>
                <w:sz w:val="16"/>
                <w:szCs w:val="16"/>
              </w:rPr>
              <w:t>UEs supporting EN-DC and NR measurements and Event A triggered reporting</w:t>
            </w:r>
          </w:p>
        </w:tc>
      </w:tr>
      <w:tr w:rsidR="00103C7A" w:rsidRPr="003511EA" w14:paraId="365AA0BD" w14:textId="77777777" w:rsidTr="000D7620">
        <w:trPr>
          <w:jc w:val="center"/>
        </w:trPr>
        <w:tc>
          <w:tcPr>
            <w:tcW w:w="990" w:type="dxa"/>
            <w:tcBorders>
              <w:bottom w:val="single" w:sz="4" w:space="0" w:color="auto"/>
            </w:tcBorders>
            <w:shd w:val="clear" w:color="auto" w:fill="auto"/>
          </w:tcPr>
          <w:p w14:paraId="736CA32C" w14:textId="77777777" w:rsidR="00103C7A" w:rsidRPr="003511EA" w:rsidRDefault="00103C7A" w:rsidP="000D7620">
            <w:pPr>
              <w:pStyle w:val="TAL"/>
              <w:rPr>
                <w:sz w:val="16"/>
                <w:szCs w:val="16"/>
              </w:rPr>
            </w:pPr>
            <w:r w:rsidRPr="003511EA">
              <w:rPr>
                <w:sz w:val="16"/>
                <w:szCs w:val="16"/>
              </w:rPr>
              <w:t>C14</w:t>
            </w:r>
          </w:p>
        </w:tc>
        <w:tc>
          <w:tcPr>
            <w:tcW w:w="4414" w:type="dxa"/>
            <w:tcBorders>
              <w:bottom w:val="single" w:sz="4" w:space="0" w:color="auto"/>
            </w:tcBorders>
            <w:shd w:val="clear" w:color="auto" w:fill="auto"/>
          </w:tcPr>
          <w:p w14:paraId="29BCC4B3" w14:textId="77777777" w:rsidR="00103C7A" w:rsidRPr="003511EA" w:rsidRDefault="00103C7A" w:rsidP="000D7620">
            <w:pPr>
              <w:pStyle w:val="TAL"/>
              <w:rPr>
                <w:sz w:val="16"/>
                <w:szCs w:val="16"/>
              </w:rPr>
            </w:pPr>
            <w:r w:rsidRPr="003511EA">
              <w:rPr>
                <w:sz w:val="16"/>
                <w:szCs w:val="16"/>
              </w:rPr>
              <w:t>IF A.4.1-3/2 AND A.4.3.6-1/1 AND A.4.3.6-1/3 THEN R ELSE N/A</w:t>
            </w:r>
          </w:p>
        </w:tc>
        <w:tc>
          <w:tcPr>
            <w:tcW w:w="4841" w:type="dxa"/>
            <w:tcBorders>
              <w:bottom w:val="single" w:sz="4" w:space="0" w:color="auto"/>
            </w:tcBorders>
            <w:shd w:val="clear" w:color="auto" w:fill="auto"/>
          </w:tcPr>
          <w:p w14:paraId="49D2C84A" w14:textId="77777777" w:rsidR="00103C7A" w:rsidRPr="003511EA" w:rsidRDefault="00103C7A" w:rsidP="000D7620">
            <w:pPr>
              <w:pStyle w:val="TAL"/>
              <w:rPr>
                <w:sz w:val="16"/>
                <w:szCs w:val="16"/>
              </w:rPr>
            </w:pPr>
            <w:r w:rsidRPr="003511EA">
              <w:rPr>
                <w:sz w:val="16"/>
                <w:szCs w:val="16"/>
              </w:rPr>
              <w:t>UEs supporting EN-DC and NR measurements and Event A triggered reporting and (NR Intra-frequency and NR-Inter frequency measurements</w:t>
            </w:r>
            <w:r w:rsidRPr="003511EA">
              <w:rPr>
                <w:rFonts w:cs="Arial"/>
                <w:sz w:val="16"/>
                <w:szCs w:val="16"/>
              </w:rPr>
              <w:t xml:space="preserve"> and at least periodical reporting</w:t>
            </w:r>
            <w:r w:rsidRPr="003511EA">
              <w:rPr>
                <w:sz w:val="16"/>
                <w:szCs w:val="16"/>
              </w:rPr>
              <w:t>)</w:t>
            </w:r>
          </w:p>
        </w:tc>
      </w:tr>
      <w:tr w:rsidR="00103C7A" w:rsidRPr="003511EA" w14:paraId="04977138" w14:textId="77777777" w:rsidTr="000D7620">
        <w:trPr>
          <w:trHeight w:val="128"/>
          <w:jc w:val="center"/>
        </w:trPr>
        <w:tc>
          <w:tcPr>
            <w:tcW w:w="990" w:type="dxa"/>
            <w:shd w:val="clear" w:color="auto" w:fill="auto"/>
          </w:tcPr>
          <w:p w14:paraId="4DD5550A" w14:textId="77777777" w:rsidR="00103C7A" w:rsidRPr="003511EA" w:rsidRDefault="00103C7A" w:rsidP="000D7620">
            <w:pPr>
              <w:pStyle w:val="TAL"/>
              <w:rPr>
                <w:sz w:val="16"/>
                <w:szCs w:val="16"/>
              </w:rPr>
            </w:pPr>
            <w:r w:rsidRPr="003511EA">
              <w:rPr>
                <w:sz w:val="16"/>
                <w:szCs w:val="16"/>
              </w:rPr>
              <w:t>C15</w:t>
            </w:r>
          </w:p>
        </w:tc>
        <w:tc>
          <w:tcPr>
            <w:tcW w:w="4414" w:type="dxa"/>
            <w:shd w:val="clear" w:color="auto" w:fill="auto"/>
          </w:tcPr>
          <w:p w14:paraId="0C2C4D6F" w14:textId="77777777" w:rsidR="00103C7A" w:rsidRPr="003511EA" w:rsidRDefault="00103C7A" w:rsidP="000D7620">
            <w:pPr>
              <w:pStyle w:val="TAL"/>
              <w:rPr>
                <w:sz w:val="16"/>
                <w:szCs w:val="16"/>
              </w:rPr>
            </w:pPr>
            <w:r w:rsidRPr="003511EA">
              <w:rPr>
                <w:sz w:val="16"/>
                <w:szCs w:val="16"/>
              </w:rPr>
              <w:t>IF A.4.1-3/2 AND A.4.3.6-</w:t>
            </w:r>
            <w:r w:rsidRPr="003511EA">
              <w:rPr>
                <w:sz w:val="16"/>
                <w:szCs w:val="16"/>
                <w:lang w:eastAsia="zh-CN"/>
              </w:rPr>
              <w:t xml:space="preserve">1/1 AND </w:t>
            </w:r>
            <w:r w:rsidRPr="003511EA">
              <w:rPr>
                <w:sz w:val="16"/>
                <w:szCs w:val="16"/>
              </w:rPr>
              <w:t>A.4.3.6-</w:t>
            </w:r>
            <w:r w:rsidRPr="003511EA">
              <w:rPr>
                <w:sz w:val="16"/>
                <w:szCs w:val="16"/>
                <w:lang w:eastAsia="zh-CN"/>
              </w:rPr>
              <w:t>1/3 AND (</w:t>
            </w:r>
            <w:r w:rsidRPr="003511EA">
              <w:rPr>
                <w:sz w:val="16"/>
                <w:szCs w:val="16"/>
              </w:rPr>
              <w:t>A.4.3.6-</w:t>
            </w:r>
            <w:r w:rsidRPr="003511EA">
              <w:rPr>
                <w:sz w:val="16"/>
                <w:szCs w:val="16"/>
                <w:lang w:eastAsia="zh-CN"/>
              </w:rPr>
              <w:t>1/4 OR A.4.3.6-1/40) THEN R ELSE N/A</w:t>
            </w:r>
          </w:p>
        </w:tc>
        <w:tc>
          <w:tcPr>
            <w:tcW w:w="4841" w:type="dxa"/>
            <w:shd w:val="clear" w:color="auto" w:fill="auto"/>
          </w:tcPr>
          <w:p w14:paraId="1AA344E9" w14:textId="77777777" w:rsidR="00103C7A" w:rsidRPr="003511EA" w:rsidRDefault="00103C7A" w:rsidP="000D7620">
            <w:pPr>
              <w:pStyle w:val="TAL"/>
              <w:rPr>
                <w:rFonts w:cs="Arial"/>
                <w:sz w:val="16"/>
                <w:szCs w:val="16"/>
              </w:rPr>
            </w:pPr>
            <w:r w:rsidRPr="003511EA">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511EA" w14:paraId="3C05F524" w14:textId="77777777" w:rsidTr="000D7620">
        <w:trPr>
          <w:jc w:val="center"/>
        </w:trPr>
        <w:tc>
          <w:tcPr>
            <w:tcW w:w="990" w:type="dxa"/>
            <w:tcBorders>
              <w:bottom w:val="single" w:sz="4" w:space="0" w:color="auto"/>
            </w:tcBorders>
            <w:shd w:val="clear" w:color="auto" w:fill="auto"/>
          </w:tcPr>
          <w:p w14:paraId="40DF2B43" w14:textId="77777777" w:rsidR="00103C7A" w:rsidRPr="003511EA" w:rsidRDefault="00103C7A" w:rsidP="000D7620">
            <w:pPr>
              <w:pStyle w:val="TAL"/>
              <w:rPr>
                <w:sz w:val="16"/>
                <w:szCs w:val="16"/>
              </w:rPr>
            </w:pPr>
            <w:r w:rsidRPr="003511EA">
              <w:rPr>
                <w:sz w:val="16"/>
                <w:szCs w:val="16"/>
              </w:rPr>
              <w:t>C16</w:t>
            </w:r>
          </w:p>
        </w:tc>
        <w:tc>
          <w:tcPr>
            <w:tcW w:w="4414" w:type="dxa"/>
            <w:tcBorders>
              <w:bottom w:val="single" w:sz="4" w:space="0" w:color="auto"/>
            </w:tcBorders>
            <w:shd w:val="clear" w:color="auto" w:fill="auto"/>
          </w:tcPr>
          <w:p w14:paraId="4C8B92D7" w14:textId="77777777" w:rsidR="00103C7A" w:rsidRPr="003511EA" w:rsidRDefault="00103C7A" w:rsidP="000D7620">
            <w:pPr>
              <w:pStyle w:val="TAL"/>
              <w:rPr>
                <w:sz w:val="16"/>
                <w:szCs w:val="16"/>
              </w:rPr>
            </w:pPr>
            <w:r w:rsidRPr="003511EA">
              <w:rPr>
                <w:sz w:val="16"/>
                <w:szCs w:val="16"/>
              </w:rPr>
              <w:t>IF A.4.1-3/2 AND [10] A.4.4-1/18 AND [10] A.4.4-1/19 THEN R ELSE N/A</w:t>
            </w:r>
          </w:p>
        </w:tc>
        <w:tc>
          <w:tcPr>
            <w:tcW w:w="4841" w:type="dxa"/>
            <w:tcBorders>
              <w:bottom w:val="single" w:sz="4" w:space="0" w:color="auto"/>
            </w:tcBorders>
            <w:shd w:val="clear" w:color="auto" w:fill="auto"/>
          </w:tcPr>
          <w:p w14:paraId="218D125B" w14:textId="77777777" w:rsidR="00103C7A" w:rsidRPr="003511EA" w:rsidRDefault="00103C7A" w:rsidP="000D7620">
            <w:pPr>
              <w:pStyle w:val="TAL"/>
              <w:rPr>
                <w:sz w:val="16"/>
                <w:szCs w:val="16"/>
              </w:rPr>
            </w:pPr>
            <w:r w:rsidRPr="003511EA">
              <w:rPr>
                <w:sz w:val="16"/>
                <w:szCs w:val="16"/>
              </w:rPr>
              <w:t>UEs supporting EN-DC and UE requested bearer resource allocation and modification procedures</w:t>
            </w:r>
          </w:p>
        </w:tc>
      </w:tr>
      <w:tr w:rsidR="00103C7A" w:rsidRPr="003511EA" w14:paraId="4ADF1818" w14:textId="77777777" w:rsidTr="000D7620">
        <w:trPr>
          <w:jc w:val="center"/>
        </w:trPr>
        <w:tc>
          <w:tcPr>
            <w:tcW w:w="990" w:type="dxa"/>
            <w:shd w:val="clear" w:color="auto" w:fill="auto"/>
          </w:tcPr>
          <w:p w14:paraId="4B9A35E0" w14:textId="77777777" w:rsidR="00103C7A" w:rsidRPr="003511EA" w:rsidRDefault="00103C7A" w:rsidP="000D7620">
            <w:pPr>
              <w:pStyle w:val="TAL"/>
              <w:rPr>
                <w:sz w:val="16"/>
                <w:szCs w:val="16"/>
              </w:rPr>
            </w:pPr>
            <w:r w:rsidRPr="003511EA">
              <w:rPr>
                <w:sz w:val="16"/>
                <w:szCs w:val="16"/>
              </w:rPr>
              <w:t>C17</w:t>
            </w:r>
          </w:p>
        </w:tc>
        <w:tc>
          <w:tcPr>
            <w:tcW w:w="4414" w:type="dxa"/>
            <w:shd w:val="clear" w:color="auto" w:fill="auto"/>
          </w:tcPr>
          <w:p w14:paraId="7611BD5F"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1/1 THEN R ELSE N/A</w:t>
            </w:r>
          </w:p>
        </w:tc>
        <w:tc>
          <w:tcPr>
            <w:tcW w:w="4841" w:type="dxa"/>
            <w:shd w:val="clear" w:color="auto" w:fill="auto"/>
          </w:tcPr>
          <w:p w14:paraId="219ACE0A" w14:textId="77777777" w:rsidR="00103C7A" w:rsidRPr="003511EA" w:rsidRDefault="00103C7A" w:rsidP="000D7620">
            <w:pPr>
              <w:pStyle w:val="TAL"/>
              <w:rPr>
                <w:sz w:val="16"/>
                <w:szCs w:val="16"/>
              </w:rPr>
            </w:pPr>
            <w:r w:rsidRPr="003511EA">
              <w:rPr>
                <w:sz w:val="16"/>
                <w:szCs w:val="16"/>
              </w:rPr>
              <w:t>UEs supporting 5GS and PDSCH reception based on semi-persistent scheduling</w:t>
            </w:r>
          </w:p>
        </w:tc>
      </w:tr>
      <w:tr w:rsidR="00103C7A" w:rsidRPr="003511EA" w14:paraId="7C402439" w14:textId="77777777" w:rsidTr="000D7620">
        <w:trPr>
          <w:jc w:val="center"/>
        </w:trPr>
        <w:tc>
          <w:tcPr>
            <w:tcW w:w="990" w:type="dxa"/>
            <w:shd w:val="clear" w:color="auto" w:fill="auto"/>
          </w:tcPr>
          <w:p w14:paraId="6BAC2EFA" w14:textId="77777777" w:rsidR="00103C7A" w:rsidRPr="003511EA" w:rsidRDefault="00103C7A" w:rsidP="000D7620">
            <w:pPr>
              <w:pStyle w:val="TAL"/>
              <w:rPr>
                <w:sz w:val="16"/>
                <w:szCs w:val="16"/>
              </w:rPr>
            </w:pPr>
            <w:r w:rsidRPr="003511EA">
              <w:rPr>
                <w:sz w:val="16"/>
                <w:szCs w:val="16"/>
              </w:rPr>
              <w:t>C18</w:t>
            </w:r>
          </w:p>
        </w:tc>
        <w:tc>
          <w:tcPr>
            <w:tcW w:w="4414" w:type="dxa"/>
            <w:shd w:val="clear" w:color="auto" w:fill="auto"/>
          </w:tcPr>
          <w:p w14:paraId="479319FE"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1/10 THEN R ELSE N/A</w:t>
            </w:r>
          </w:p>
        </w:tc>
        <w:tc>
          <w:tcPr>
            <w:tcW w:w="4841" w:type="dxa"/>
            <w:shd w:val="clear" w:color="auto" w:fill="auto"/>
          </w:tcPr>
          <w:p w14:paraId="7158F1C6" w14:textId="77777777" w:rsidR="00103C7A" w:rsidRPr="003511EA" w:rsidRDefault="00103C7A" w:rsidP="000D7620">
            <w:pPr>
              <w:pStyle w:val="TAL"/>
              <w:rPr>
                <w:sz w:val="16"/>
                <w:szCs w:val="16"/>
              </w:rPr>
            </w:pPr>
            <w:r w:rsidRPr="003511EA">
              <w:rPr>
                <w:sz w:val="16"/>
                <w:szCs w:val="16"/>
              </w:rPr>
              <w:t>UEs supporting 5GS and Type 1 PUSCH transmissions with configured grant</w:t>
            </w:r>
          </w:p>
        </w:tc>
      </w:tr>
      <w:tr w:rsidR="00103C7A" w:rsidRPr="003511EA" w14:paraId="01FB5367" w14:textId="77777777" w:rsidTr="000D7620">
        <w:trPr>
          <w:jc w:val="center"/>
        </w:trPr>
        <w:tc>
          <w:tcPr>
            <w:tcW w:w="990" w:type="dxa"/>
            <w:shd w:val="clear" w:color="auto" w:fill="auto"/>
          </w:tcPr>
          <w:p w14:paraId="43BAA31B" w14:textId="77777777" w:rsidR="00103C7A" w:rsidRPr="003511EA" w:rsidRDefault="00103C7A" w:rsidP="000D7620">
            <w:pPr>
              <w:pStyle w:val="TAL"/>
              <w:rPr>
                <w:sz w:val="16"/>
                <w:szCs w:val="16"/>
              </w:rPr>
            </w:pPr>
            <w:r w:rsidRPr="003511EA">
              <w:rPr>
                <w:sz w:val="16"/>
                <w:szCs w:val="16"/>
              </w:rPr>
              <w:t>C19</w:t>
            </w:r>
          </w:p>
        </w:tc>
        <w:tc>
          <w:tcPr>
            <w:tcW w:w="4414" w:type="dxa"/>
            <w:shd w:val="clear" w:color="auto" w:fill="auto"/>
          </w:tcPr>
          <w:p w14:paraId="6A101B26"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1/11 THEN R ELSE N/A</w:t>
            </w:r>
          </w:p>
        </w:tc>
        <w:tc>
          <w:tcPr>
            <w:tcW w:w="4841" w:type="dxa"/>
            <w:shd w:val="clear" w:color="auto" w:fill="auto"/>
          </w:tcPr>
          <w:p w14:paraId="06EE6091" w14:textId="77777777" w:rsidR="00103C7A" w:rsidRPr="003511EA" w:rsidRDefault="00103C7A" w:rsidP="000D7620">
            <w:pPr>
              <w:pStyle w:val="TAL"/>
              <w:rPr>
                <w:sz w:val="16"/>
                <w:szCs w:val="16"/>
              </w:rPr>
            </w:pPr>
            <w:r w:rsidRPr="003511EA">
              <w:rPr>
                <w:sz w:val="16"/>
                <w:szCs w:val="16"/>
              </w:rPr>
              <w:t>UEs supporting 5GS and Type 2 PUSCH transmissions with configured grant</w:t>
            </w:r>
          </w:p>
        </w:tc>
      </w:tr>
      <w:tr w:rsidR="00103C7A" w:rsidRPr="003511EA" w14:paraId="2EBE29AA" w14:textId="77777777" w:rsidTr="000D7620">
        <w:trPr>
          <w:jc w:val="center"/>
        </w:trPr>
        <w:tc>
          <w:tcPr>
            <w:tcW w:w="990" w:type="dxa"/>
            <w:shd w:val="clear" w:color="auto" w:fill="auto"/>
          </w:tcPr>
          <w:p w14:paraId="21BB36CA" w14:textId="77777777" w:rsidR="00103C7A" w:rsidRPr="003511EA" w:rsidRDefault="00103C7A" w:rsidP="000D7620">
            <w:pPr>
              <w:pStyle w:val="TAL"/>
              <w:rPr>
                <w:sz w:val="16"/>
                <w:szCs w:val="16"/>
              </w:rPr>
            </w:pPr>
            <w:r w:rsidRPr="003511EA">
              <w:rPr>
                <w:sz w:val="16"/>
                <w:szCs w:val="16"/>
              </w:rPr>
              <w:t>C20</w:t>
            </w:r>
          </w:p>
        </w:tc>
        <w:tc>
          <w:tcPr>
            <w:tcW w:w="4414" w:type="dxa"/>
            <w:shd w:val="clear" w:color="auto" w:fill="auto"/>
          </w:tcPr>
          <w:p w14:paraId="2631A8D8" w14:textId="77777777" w:rsidR="00103C7A" w:rsidRPr="003511EA" w:rsidRDefault="00103C7A" w:rsidP="000D7620">
            <w:pPr>
              <w:pStyle w:val="TAL"/>
              <w:rPr>
                <w:sz w:val="16"/>
                <w:szCs w:val="16"/>
              </w:rPr>
            </w:pPr>
            <w:r w:rsidRPr="003511EA">
              <w:rPr>
                <w:sz w:val="16"/>
                <w:szCs w:val="16"/>
              </w:rPr>
              <w:t>IF A.4.3.2-</w:t>
            </w:r>
            <w:r w:rsidRPr="003511EA">
              <w:rPr>
                <w:sz w:val="16"/>
                <w:szCs w:val="16"/>
                <w:lang w:eastAsia="zh-CN"/>
              </w:rPr>
              <w:t>1/12 THEN R ELSE N/A</w:t>
            </w:r>
          </w:p>
        </w:tc>
        <w:tc>
          <w:tcPr>
            <w:tcW w:w="4841" w:type="dxa"/>
            <w:shd w:val="clear" w:color="auto" w:fill="auto"/>
          </w:tcPr>
          <w:p w14:paraId="5A273F8F" w14:textId="77777777" w:rsidR="00103C7A" w:rsidRPr="003511EA" w:rsidRDefault="00103C7A" w:rsidP="000D7620">
            <w:pPr>
              <w:pStyle w:val="TAL"/>
              <w:rPr>
                <w:sz w:val="16"/>
                <w:szCs w:val="16"/>
              </w:rPr>
            </w:pPr>
            <w:r w:rsidRPr="003511EA">
              <w:rPr>
                <w:sz w:val="16"/>
                <w:szCs w:val="16"/>
              </w:rPr>
              <w:t>UEs supporting 5GS and PDSCH aggregation</w:t>
            </w:r>
          </w:p>
        </w:tc>
      </w:tr>
      <w:tr w:rsidR="00103C7A" w:rsidRPr="003511EA" w14:paraId="179FE514" w14:textId="77777777" w:rsidTr="000D7620">
        <w:trPr>
          <w:jc w:val="center"/>
        </w:trPr>
        <w:tc>
          <w:tcPr>
            <w:tcW w:w="990" w:type="dxa"/>
            <w:tcBorders>
              <w:bottom w:val="single" w:sz="4" w:space="0" w:color="auto"/>
            </w:tcBorders>
            <w:shd w:val="clear" w:color="auto" w:fill="auto"/>
          </w:tcPr>
          <w:p w14:paraId="50513AFE" w14:textId="77777777" w:rsidR="00103C7A" w:rsidRPr="003511EA" w:rsidRDefault="00103C7A" w:rsidP="000D7620">
            <w:pPr>
              <w:pStyle w:val="TAL"/>
              <w:rPr>
                <w:sz w:val="16"/>
                <w:szCs w:val="16"/>
              </w:rPr>
            </w:pPr>
            <w:r w:rsidRPr="003511EA">
              <w:rPr>
                <w:sz w:val="16"/>
                <w:szCs w:val="16"/>
              </w:rPr>
              <w:t>C21</w:t>
            </w:r>
          </w:p>
        </w:tc>
        <w:tc>
          <w:tcPr>
            <w:tcW w:w="4414" w:type="dxa"/>
            <w:tcBorders>
              <w:bottom w:val="single" w:sz="4" w:space="0" w:color="auto"/>
            </w:tcBorders>
            <w:shd w:val="clear" w:color="auto" w:fill="auto"/>
          </w:tcPr>
          <w:p w14:paraId="5751131D" w14:textId="77777777" w:rsidR="00103C7A" w:rsidRPr="003511EA" w:rsidRDefault="00103C7A" w:rsidP="000D7620">
            <w:pPr>
              <w:pStyle w:val="TAL"/>
              <w:rPr>
                <w:sz w:val="16"/>
                <w:szCs w:val="16"/>
              </w:rPr>
            </w:pPr>
            <w:r w:rsidRPr="003511EA">
              <w:rPr>
                <w:sz w:val="16"/>
                <w:szCs w:val="16"/>
              </w:rPr>
              <w:t xml:space="preserve">IF A.4.1-5/1 </w:t>
            </w:r>
            <w:r w:rsidRPr="003511EA">
              <w:rPr>
                <w:sz w:val="16"/>
                <w:szCs w:val="16"/>
                <w:lang w:eastAsia="zh-CN"/>
              </w:rPr>
              <w:t>THEN R ELSE N/A</w:t>
            </w:r>
          </w:p>
        </w:tc>
        <w:tc>
          <w:tcPr>
            <w:tcW w:w="4841" w:type="dxa"/>
            <w:tcBorders>
              <w:bottom w:val="single" w:sz="4" w:space="0" w:color="auto"/>
            </w:tcBorders>
            <w:shd w:val="clear" w:color="auto" w:fill="auto"/>
          </w:tcPr>
          <w:p w14:paraId="5C572E81" w14:textId="77777777" w:rsidR="00103C7A" w:rsidRPr="003511EA" w:rsidRDefault="00103C7A" w:rsidP="000D7620">
            <w:pPr>
              <w:pStyle w:val="TAL"/>
              <w:rPr>
                <w:sz w:val="16"/>
                <w:szCs w:val="16"/>
              </w:rPr>
            </w:pPr>
            <w:r w:rsidRPr="003511EA">
              <w:rPr>
                <w:sz w:val="16"/>
                <w:szCs w:val="16"/>
              </w:rPr>
              <w:t>UEs supporting 5G Core</w:t>
            </w:r>
          </w:p>
        </w:tc>
      </w:tr>
      <w:tr w:rsidR="00103C7A" w:rsidRPr="003511EA" w14:paraId="308C663D" w14:textId="77777777" w:rsidTr="000D7620">
        <w:trPr>
          <w:jc w:val="center"/>
        </w:trPr>
        <w:tc>
          <w:tcPr>
            <w:tcW w:w="990" w:type="dxa"/>
            <w:tcBorders>
              <w:bottom w:val="single" w:sz="4" w:space="0" w:color="auto"/>
            </w:tcBorders>
            <w:shd w:val="clear" w:color="auto" w:fill="auto"/>
          </w:tcPr>
          <w:p w14:paraId="6C23FE6A" w14:textId="77777777" w:rsidR="00103C7A" w:rsidRPr="003511EA" w:rsidRDefault="00103C7A" w:rsidP="000D7620">
            <w:pPr>
              <w:pStyle w:val="TAL"/>
              <w:rPr>
                <w:sz w:val="16"/>
                <w:szCs w:val="16"/>
              </w:rPr>
            </w:pPr>
            <w:r w:rsidRPr="003511EA">
              <w:rPr>
                <w:sz w:val="16"/>
                <w:szCs w:val="16"/>
              </w:rPr>
              <w:t>C21A</w:t>
            </w:r>
          </w:p>
        </w:tc>
        <w:tc>
          <w:tcPr>
            <w:tcW w:w="4414" w:type="dxa"/>
            <w:tcBorders>
              <w:bottom w:val="single" w:sz="4" w:space="0" w:color="auto"/>
            </w:tcBorders>
            <w:shd w:val="clear" w:color="auto" w:fill="auto"/>
          </w:tcPr>
          <w:p w14:paraId="3BE413A8" w14:textId="77777777" w:rsidR="00103C7A" w:rsidRPr="003511EA" w:rsidRDefault="00103C7A" w:rsidP="000D7620">
            <w:pPr>
              <w:pStyle w:val="TAL"/>
              <w:rPr>
                <w:sz w:val="16"/>
                <w:szCs w:val="16"/>
              </w:rPr>
            </w:pPr>
            <w:r w:rsidRPr="003511EA">
              <w:rPr>
                <w:sz w:val="16"/>
                <w:szCs w:val="16"/>
              </w:rPr>
              <w:t>IF A.4.1-5/1 AND A.4.3.7-</w:t>
            </w:r>
            <w:r w:rsidRPr="003511EA">
              <w:rPr>
                <w:sz w:val="16"/>
                <w:szCs w:val="16"/>
                <w:lang w:eastAsia="zh-CN"/>
              </w:rPr>
              <w:t>1/4</w:t>
            </w:r>
            <w:r w:rsidRPr="003511EA">
              <w:rPr>
                <w:sz w:val="16"/>
                <w:szCs w:val="16"/>
              </w:rPr>
              <w:t xml:space="preserve"> </w:t>
            </w:r>
            <w:r w:rsidRPr="003511EA">
              <w:rPr>
                <w:sz w:val="16"/>
                <w:szCs w:val="16"/>
                <w:lang w:eastAsia="zh-CN"/>
              </w:rPr>
              <w:t>THEN R ELSE N/A</w:t>
            </w:r>
          </w:p>
        </w:tc>
        <w:tc>
          <w:tcPr>
            <w:tcW w:w="4841" w:type="dxa"/>
            <w:tcBorders>
              <w:bottom w:val="single" w:sz="4" w:space="0" w:color="auto"/>
            </w:tcBorders>
            <w:shd w:val="clear" w:color="auto" w:fill="auto"/>
          </w:tcPr>
          <w:p w14:paraId="37D2E448" w14:textId="77777777" w:rsidR="00103C7A" w:rsidRPr="003511EA" w:rsidRDefault="00103C7A" w:rsidP="000D7620">
            <w:pPr>
              <w:pStyle w:val="TAL"/>
              <w:rPr>
                <w:sz w:val="16"/>
                <w:szCs w:val="16"/>
              </w:rPr>
            </w:pPr>
            <w:r w:rsidRPr="003511EA">
              <w:rPr>
                <w:sz w:val="16"/>
                <w:szCs w:val="16"/>
              </w:rPr>
              <w:t>UEs supporting 5G Core and reflective QoS</w:t>
            </w:r>
          </w:p>
        </w:tc>
      </w:tr>
      <w:tr w:rsidR="00103C7A" w:rsidRPr="003511EA" w14:paraId="0BC27C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3B01F6" w14:textId="77777777" w:rsidR="00103C7A" w:rsidRPr="003511EA" w:rsidRDefault="00103C7A" w:rsidP="000D7620">
            <w:pPr>
              <w:pStyle w:val="TAL"/>
              <w:rPr>
                <w:sz w:val="16"/>
                <w:szCs w:val="16"/>
              </w:rPr>
            </w:pPr>
            <w:r w:rsidRPr="003511EA">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C6FF01" w14:textId="77777777" w:rsidR="00103C7A" w:rsidRPr="003511EA" w:rsidRDefault="00103C7A" w:rsidP="000D7620">
            <w:pPr>
              <w:pStyle w:val="TAL"/>
              <w:rPr>
                <w:sz w:val="16"/>
                <w:szCs w:val="16"/>
              </w:rPr>
            </w:pPr>
            <w:r w:rsidRPr="003511EA">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318B86" w14:textId="77777777" w:rsidR="00103C7A" w:rsidRPr="003511EA" w:rsidRDefault="00103C7A" w:rsidP="000D7620">
            <w:pPr>
              <w:pStyle w:val="TAL"/>
              <w:rPr>
                <w:sz w:val="16"/>
                <w:szCs w:val="16"/>
              </w:rPr>
            </w:pPr>
            <w:r w:rsidRPr="003511EA">
              <w:rPr>
                <w:sz w:val="16"/>
                <w:szCs w:val="16"/>
              </w:rPr>
              <w:t>UEs supporting EN-DC and SRB3</w:t>
            </w:r>
          </w:p>
        </w:tc>
      </w:tr>
      <w:tr w:rsidR="00103C7A" w:rsidRPr="003511EA" w14:paraId="0647A5B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2C5F41" w14:textId="77777777" w:rsidR="00103C7A" w:rsidRPr="003511EA" w:rsidRDefault="00103C7A" w:rsidP="000D7620">
            <w:pPr>
              <w:pStyle w:val="TAL"/>
              <w:rPr>
                <w:sz w:val="16"/>
                <w:szCs w:val="16"/>
              </w:rPr>
            </w:pPr>
            <w:r w:rsidRPr="003511EA">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4F0B8B" w14:textId="77777777" w:rsidR="00103C7A" w:rsidRPr="003511EA" w:rsidRDefault="00103C7A" w:rsidP="000D7620">
            <w:pPr>
              <w:pStyle w:val="TAL"/>
              <w:rPr>
                <w:sz w:val="16"/>
                <w:szCs w:val="16"/>
              </w:rPr>
            </w:pPr>
            <w:r w:rsidRPr="003511EA">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A9F8D" w14:textId="77777777" w:rsidR="00103C7A" w:rsidRPr="003511EA" w:rsidRDefault="00103C7A" w:rsidP="000D7620">
            <w:pPr>
              <w:pStyle w:val="TAL"/>
              <w:rPr>
                <w:sz w:val="16"/>
                <w:szCs w:val="16"/>
              </w:rPr>
            </w:pPr>
            <w:r w:rsidRPr="003511EA">
              <w:rPr>
                <w:sz w:val="16"/>
                <w:szCs w:val="16"/>
              </w:rPr>
              <w:t xml:space="preserve">UEs supporting EN-DC and SRB3 </w:t>
            </w:r>
            <w:r w:rsidRPr="003511EA">
              <w:rPr>
                <w:sz w:val="16"/>
                <w:szCs w:val="16"/>
                <w:lang w:eastAsia="zh-CN"/>
              </w:rPr>
              <w:t xml:space="preserve">and </w:t>
            </w:r>
            <w:r w:rsidRPr="003511EA">
              <w:rPr>
                <w:rFonts w:cs="Arial"/>
                <w:sz w:val="16"/>
                <w:szCs w:val="16"/>
                <w:lang w:eastAsia="zh-CN"/>
              </w:rPr>
              <w:t>(UL transmission via either MCG path or SCG path for the split SRB)</w:t>
            </w:r>
          </w:p>
        </w:tc>
      </w:tr>
      <w:tr w:rsidR="00103C7A" w:rsidRPr="003511EA" w14:paraId="7E2D7ED5" w14:textId="77777777" w:rsidTr="000D7620">
        <w:trPr>
          <w:jc w:val="center"/>
        </w:trPr>
        <w:tc>
          <w:tcPr>
            <w:tcW w:w="990" w:type="dxa"/>
            <w:shd w:val="clear" w:color="auto" w:fill="auto"/>
          </w:tcPr>
          <w:p w14:paraId="05AD0785" w14:textId="77777777" w:rsidR="00103C7A" w:rsidRPr="003511EA" w:rsidRDefault="00103C7A" w:rsidP="000D7620">
            <w:pPr>
              <w:pStyle w:val="TAL"/>
              <w:rPr>
                <w:sz w:val="16"/>
                <w:szCs w:val="16"/>
              </w:rPr>
            </w:pPr>
            <w:r w:rsidRPr="003511EA">
              <w:rPr>
                <w:sz w:val="16"/>
                <w:szCs w:val="16"/>
              </w:rPr>
              <w:t>C24</w:t>
            </w:r>
          </w:p>
        </w:tc>
        <w:tc>
          <w:tcPr>
            <w:tcW w:w="4414" w:type="dxa"/>
            <w:shd w:val="clear" w:color="auto" w:fill="auto"/>
          </w:tcPr>
          <w:p w14:paraId="5A0628F8" w14:textId="77777777" w:rsidR="00103C7A" w:rsidRPr="003511EA" w:rsidRDefault="00103C7A" w:rsidP="000D7620">
            <w:pPr>
              <w:pStyle w:val="TAL"/>
              <w:rPr>
                <w:sz w:val="16"/>
                <w:szCs w:val="16"/>
              </w:rPr>
            </w:pPr>
            <w:r w:rsidRPr="003511EA">
              <w:rPr>
                <w:sz w:val="16"/>
                <w:szCs w:val="16"/>
              </w:rPr>
              <w:t>IF A.4.1-3/2 AND A.4.3.6-1/3 AND A.4.3.6-1/2 AND A.4.1-4/3 THEN R ELSE N/A</w:t>
            </w:r>
          </w:p>
        </w:tc>
        <w:tc>
          <w:tcPr>
            <w:tcW w:w="4841" w:type="dxa"/>
            <w:shd w:val="clear" w:color="auto" w:fill="auto"/>
          </w:tcPr>
          <w:p w14:paraId="395EA004" w14:textId="77777777" w:rsidR="00103C7A" w:rsidRPr="003511EA" w:rsidRDefault="00103C7A" w:rsidP="000D7620">
            <w:pPr>
              <w:pStyle w:val="TAL"/>
              <w:rPr>
                <w:sz w:val="16"/>
                <w:szCs w:val="16"/>
              </w:rPr>
            </w:pPr>
            <w:r w:rsidRPr="003511EA">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511EA" w14:paraId="6D6D7A15" w14:textId="77777777" w:rsidTr="000D7620">
        <w:trPr>
          <w:jc w:val="center"/>
        </w:trPr>
        <w:tc>
          <w:tcPr>
            <w:tcW w:w="990" w:type="dxa"/>
            <w:shd w:val="clear" w:color="auto" w:fill="auto"/>
          </w:tcPr>
          <w:p w14:paraId="3267B93A" w14:textId="77777777" w:rsidR="00103C7A" w:rsidRPr="003511EA" w:rsidRDefault="00103C7A" w:rsidP="000D7620">
            <w:pPr>
              <w:pStyle w:val="TAL"/>
              <w:rPr>
                <w:sz w:val="16"/>
                <w:szCs w:val="16"/>
              </w:rPr>
            </w:pPr>
            <w:r w:rsidRPr="003511EA">
              <w:rPr>
                <w:sz w:val="16"/>
                <w:szCs w:val="16"/>
              </w:rPr>
              <w:t>C25</w:t>
            </w:r>
          </w:p>
        </w:tc>
        <w:tc>
          <w:tcPr>
            <w:tcW w:w="4414" w:type="dxa"/>
            <w:shd w:val="clear" w:color="auto" w:fill="auto"/>
          </w:tcPr>
          <w:p w14:paraId="5039A5AF" w14:textId="77777777" w:rsidR="00103C7A" w:rsidRPr="003511EA" w:rsidRDefault="00103C7A" w:rsidP="000D7620">
            <w:pPr>
              <w:pStyle w:val="TAL"/>
              <w:rPr>
                <w:sz w:val="16"/>
                <w:szCs w:val="16"/>
              </w:rPr>
            </w:pPr>
            <w:r w:rsidRPr="003511EA">
              <w:rPr>
                <w:sz w:val="16"/>
                <w:szCs w:val="16"/>
              </w:rPr>
              <w:t>IF A.4.1-3/2 AND A.4.3.6-1/3 AND A.4.3.6-1/2 AND A.4.1-4/4 THEN R ELSE N/A</w:t>
            </w:r>
          </w:p>
        </w:tc>
        <w:tc>
          <w:tcPr>
            <w:tcW w:w="4841" w:type="dxa"/>
            <w:shd w:val="clear" w:color="auto" w:fill="auto"/>
          </w:tcPr>
          <w:p w14:paraId="4E960C94" w14:textId="77777777" w:rsidR="00103C7A" w:rsidRPr="003511EA" w:rsidRDefault="00103C7A" w:rsidP="000D7620">
            <w:pPr>
              <w:pStyle w:val="TAL"/>
              <w:rPr>
                <w:rFonts w:cs="Arial"/>
                <w:sz w:val="16"/>
                <w:szCs w:val="16"/>
              </w:rPr>
            </w:pPr>
            <w:r w:rsidRPr="003511EA">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511EA" w14:paraId="639F33B8" w14:textId="77777777" w:rsidTr="000D7620">
        <w:trPr>
          <w:jc w:val="center"/>
        </w:trPr>
        <w:tc>
          <w:tcPr>
            <w:tcW w:w="990" w:type="dxa"/>
            <w:shd w:val="clear" w:color="auto" w:fill="auto"/>
          </w:tcPr>
          <w:p w14:paraId="1BF15C2F" w14:textId="77777777" w:rsidR="00103C7A" w:rsidRPr="003511EA" w:rsidRDefault="00103C7A" w:rsidP="000D7620">
            <w:pPr>
              <w:pStyle w:val="TAL"/>
              <w:rPr>
                <w:sz w:val="16"/>
                <w:szCs w:val="16"/>
              </w:rPr>
            </w:pPr>
            <w:r w:rsidRPr="003511EA">
              <w:rPr>
                <w:sz w:val="16"/>
                <w:szCs w:val="16"/>
              </w:rPr>
              <w:t>C26</w:t>
            </w:r>
          </w:p>
        </w:tc>
        <w:tc>
          <w:tcPr>
            <w:tcW w:w="4414" w:type="dxa"/>
            <w:shd w:val="clear" w:color="auto" w:fill="auto"/>
          </w:tcPr>
          <w:p w14:paraId="156A47ED" w14:textId="77777777" w:rsidR="00103C7A" w:rsidRPr="003511EA" w:rsidRDefault="00103C7A" w:rsidP="000D7620">
            <w:pPr>
              <w:pStyle w:val="TAL"/>
              <w:rPr>
                <w:sz w:val="16"/>
                <w:szCs w:val="16"/>
              </w:rPr>
            </w:pPr>
            <w:r w:rsidRPr="003511EA">
              <w:rPr>
                <w:sz w:val="16"/>
                <w:szCs w:val="16"/>
              </w:rPr>
              <w:t xml:space="preserve">IF ([10] A.4.1-1/1 OR [10] A.4.1-1/2) </w:t>
            </w:r>
            <w:r w:rsidRPr="003511EA">
              <w:rPr>
                <w:sz w:val="16"/>
                <w:szCs w:val="16"/>
                <w:lang w:eastAsia="zh-CN"/>
              </w:rPr>
              <w:t>THEN R ELSE N/A</w:t>
            </w:r>
          </w:p>
        </w:tc>
        <w:tc>
          <w:tcPr>
            <w:tcW w:w="4841" w:type="dxa"/>
            <w:shd w:val="clear" w:color="auto" w:fill="auto"/>
          </w:tcPr>
          <w:p w14:paraId="29560233" w14:textId="77777777" w:rsidR="00103C7A" w:rsidRPr="003511EA" w:rsidRDefault="00103C7A" w:rsidP="000D7620">
            <w:pPr>
              <w:pStyle w:val="TAL"/>
              <w:rPr>
                <w:rFonts w:cs="Arial"/>
                <w:sz w:val="16"/>
                <w:szCs w:val="16"/>
              </w:rPr>
            </w:pPr>
            <w:r w:rsidRPr="003511EA">
              <w:rPr>
                <w:sz w:val="16"/>
                <w:szCs w:val="16"/>
              </w:rPr>
              <w:t>UEs supporting 5GS and E-UTRA</w:t>
            </w:r>
          </w:p>
        </w:tc>
      </w:tr>
      <w:tr w:rsidR="00103C7A" w:rsidRPr="003511EA" w14:paraId="74CDDC6E" w14:textId="77777777" w:rsidTr="000D7620">
        <w:trPr>
          <w:jc w:val="center"/>
        </w:trPr>
        <w:tc>
          <w:tcPr>
            <w:tcW w:w="990" w:type="dxa"/>
            <w:shd w:val="clear" w:color="auto" w:fill="auto"/>
          </w:tcPr>
          <w:p w14:paraId="6D9007D6" w14:textId="77777777" w:rsidR="00103C7A" w:rsidRPr="003511EA" w:rsidRDefault="00103C7A" w:rsidP="000D7620">
            <w:pPr>
              <w:pStyle w:val="TAL"/>
              <w:rPr>
                <w:sz w:val="16"/>
                <w:szCs w:val="16"/>
              </w:rPr>
            </w:pPr>
            <w:r w:rsidRPr="003511EA">
              <w:rPr>
                <w:sz w:val="16"/>
                <w:szCs w:val="16"/>
              </w:rPr>
              <w:t>C27</w:t>
            </w:r>
          </w:p>
        </w:tc>
        <w:tc>
          <w:tcPr>
            <w:tcW w:w="4414" w:type="dxa"/>
            <w:shd w:val="clear" w:color="auto" w:fill="auto"/>
          </w:tcPr>
          <w:p w14:paraId="49898F75" w14:textId="77777777" w:rsidR="00103C7A" w:rsidRPr="003511EA" w:rsidRDefault="00103C7A" w:rsidP="000D7620">
            <w:pPr>
              <w:pStyle w:val="TAL"/>
              <w:rPr>
                <w:sz w:val="16"/>
                <w:szCs w:val="16"/>
              </w:rPr>
            </w:pPr>
            <w:r w:rsidRPr="003511EA">
              <w:rPr>
                <w:sz w:val="16"/>
                <w:szCs w:val="16"/>
              </w:rPr>
              <w:t xml:space="preserve">IF A.4.1-5/1 AND A.4.3.6-1/1 </w:t>
            </w:r>
            <w:r w:rsidRPr="003511EA">
              <w:rPr>
                <w:sz w:val="16"/>
                <w:szCs w:val="16"/>
                <w:lang w:eastAsia="zh-CN"/>
              </w:rPr>
              <w:t>THEN R ELSE N/A</w:t>
            </w:r>
          </w:p>
        </w:tc>
        <w:tc>
          <w:tcPr>
            <w:tcW w:w="4841" w:type="dxa"/>
            <w:shd w:val="clear" w:color="auto" w:fill="auto"/>
          </w:tcPr>
          <w:p w14:paraId="3D5158F1" w14:textId="77777777" w:rsidR="00103C7A" w:rsidRPr="003511EA" w:rsidRDefault="00103C7A" w:rsidP="000D7620">
            <w:pPr>
              <w:pStyle w:val="TAL"/>
              <w:rPr>
                <w:sz w:val="16"/>
                <w:szCs w:val="16"/>
              </w:rPr>
            </w:pPr>
            <w:r w:rsidRPr="003511EA">
              <w:rPr>
                <w:sz w:val="16"/>
                <w:szCs w:val="16"/>
              </w:rPr>
              <w:t xml:space="preserve">UEs supporting 5G Core and </w:t>
            </w:r>
            <w:r w:rsidRPr="003511EA">
              <w:rPr>
                <w:rFonts w:cs="Arial"/>
                <w:sz w:val="16"/>
                <w:szCs w:val="16"/>
              </w:rPr>
              <w:t>NR measurements and Event A triggered reporting</w:t>
            </w:r>
          </w:p>
        </w:tc>
      </w:tr>
      <w:tr w:rsidR="00103C7A" w:rsidRPr="003511EA" w14:paraId="37978CE0" w14:textId="77777777" w:rsidTr="000D7620">
        <w:trPr>
          <w:jc w:val="center"/>
        </w:trPr>
        <w:tc>
          <w:tcPr>
            <w:tcW w:w="990" w:type="dxa"/>
            <w:tcBorders>
              <w:bottom w:val="single" w:sz="4" w:space="0" w:color="auto"/>
            </w:tcBorders>
            <w:shd w:val="clear" w:color="auto" w:fill="auto"/>
          </w:tcPr>
          <w:p w14:paraId="188E61B9" w14:textId="77777777" w:rsidR="00103C7A" w:rsidRPr="003511EA" w:rsidRDefault="00103C7A" w:rsidP="000D7620">
            <w:pPr>
              <w:pStyle w:val="TAL"/>
              <w:rPr>
                <w:sz w:val="16"/>
                <w:szCs w:val="16"/>
              </w:rPr>
            </w:pPr>
            <w:r w:rsidRPr="003511EA">
              <w:rPr>
                <w:sz w:val="16"/>
                <w:szCs w:val="16"/>
              </w:rPr>
              <w:t>C28</w:t>
            </w:r>
          </w:p>
        </w:tc>
        <w:tc>
          <w:tcPr>
            <w:tcW w:w="4414" w:type="dxa"/>
            <w:tcBorders>
              <w:bottom w:val="single" w:sz="4" w:space="0" w:color="auto"/>
            </w:tcBorders>
            <w:shd w:val="clear" w:color="auto" w:fill="auto"/>
          </w:tcPr>
          <w:p w14:paraId="2947B021" w14:textId="77777777" w:rsidR="00103C7A" w:rsidRPr="003511EA" w:rsidRDefault="00103C7A" w:rsidP="000D7620">
            <w:pPr>
              <w:pStyle w:val="TAL"/>
              <w:rPr>
                <w:sz w:val="16"/>
                <w:szCs w:val="16"/>
              </w:rPr>
            </w:pPr>
            <w:r w:rsidRPr="003511EA">
              <w:rPr>
                <w:sz w:val="16"/>
                <w:szCs w:val="16"/>
              </w:rPr>
              <w:t>IF A.4.3.2-1/13 THEN R ELSE N/A</w:t>
            </w:r>
          </w:p>
        </w:tc>
        <w:tc>
          <w:tcPr>
            <w:tcW w:w="4841" w:type="dxa"/>
            <w:tcBorders>
              <w:bottom w:val="single" w:sz="4" w:space="0" w:color="auto"/>
            </w:tcBorders>
            <w:shd w:val="clear" w:color="auto" w:fill="auto"/>
          </w:tcPr>
          <w:p w14:paraId="3E3CA520" w14:textId="77777777" w:rsidR="00103C7A" w:rsidRPr="003511EA" w:rsidRDefault="00103C7A" w:rsidP="000D7620">
            <w:pPr>
              <w:pStyle w:val="TAL"/>
              <w:rPr>
                <w:sz w:val="16"/>
                <w:szCs w:val="16"/>
              </w:rPr>
            </w:pPr>
            <w:r w:rsidRPr="003511EA">
              <w:rPr>
                <w:sz w:val="16"/>
                <w:szCs w:val="16"/>
              </w:rPr>
              <w:t>UEs supporting 5GS and supplemental uplink with dynamic switch</w:t>
            </w:r>
          </w:p>
        </w:tc>
      </w:tr>
      <w:tr w:rsidR="00103C7A" w:rsidRPr="003511EA" w14:paraId="6294579E" w14:textId="77777777" w:rsidTr="000D7620">
        <w:trPr>
          <w:jc w:val="center"/>
        </w:trPr>
        <w:tc>
          <w:tcPr>
            <w:tcW w:w="990" w:type="dxa"/>
            <w:tcBorders>
              <w:bottom w:val="single" w:sz="4" w:space="0" w:color="auto"/>
            </w:tcBorders>
            <w:shd w:val="clear" w:color="auto" w:fill="auto"/>
          </w:tcPr>
          <w:p w14:paraId="4C043575" w14:textId="77777777" w:rsidR="00103C7A" w:rsidRPr="003511EA" w:rsidRDefault="00103C7A" w:rsidP="000D7620">
            <w:pPr>
              <w:pStyle w:val="TAL"/>
              <w:rPr>
                <w:sz w:val="16"/>
                <w:szCs w:val="16"/>
              </w:rPr>
            </w:pPr>
            <w:r w:rsidRPr="003511EA">
              <w:rPr>
                <w:sz w:val="16"/>
                <w:szCs w:val="16"/>
              </w:rPr>
              <w:t>C29</w:t>
            </w:r>
          </w:p>
        </w:tc>
        <w:tc>
          <w:tcPr>
            <w:tcW w:w="4414" w:type="dxa"/>
            <w:tcBorders>
              <w:bottom w:val="single" w:sz="4" w:space="0" w:color="auto"/>
            </w:tcBorders>
            <w:shd w:val="clear" w:color="auto" w:fill="auto"/>
          </w:tcPr>
          <w:p w14:paraId="5883994D" w14:textId="77777777" w:rsidR="00103C7A" w:rsidRPr="003511EA" w:rsidRDefault="00103C7A" w:rsidP="000D7620">
            <w:pPr>
              <w:pStyle w:val="TAL"/>
              <w:rPr>
                <w:sz w:val="16"/>
                <w:szCs w:val="16"/>
              </w:rPr>
            </w:pPr>
            <w:r w:rsidRPr="003511EA">
              <w:rPr>
                <w:sz w:val="16"/>
                <w:szCs w:val="16"/>
              </w:rPr>
              <w:t>IF A.4.1-</w:t>
            </w:r>
            <w:r w:rsidRPr="003511EA">
              <w:rPr>
                <w:sz w:val="16"/>
                <w:szCs w:val="16"/>
                <w:lang w:eastAsia="zh-CN"/>
              </w:rPr>
              <w:t xml:space="preserve">5/2 AND </w:t>
            </w:r>
            <w:r w:rsidRPr="003511EA">
              <w:rPr>
                <w:sz w:val="16"/>
                <w:szCs w:val="16"/>
              </w:rPr>
              <w:t>[10] A.4.1-1/5 THEN R ELSE N/A</w:t>
            </w:r>
          </w:p>
        </w:tc>
        <w:tc>
          <w:tcPr>
            <w:tcW w:w="4841" w:type="dxa"/>
            <w:tcBorders>
              <w:bottom w:val="single" w:sz="4" w:space="0" w:color="auto"/>
            </w:tcBorders>
            <w:shd w:val="clear" w:color="auto" w:fill="auto"/>
          </w:tcPr>
          <w:p w14:paraId="4B9D09F8" w14:textId="77777777" w:rsidR="00103C7A" w:rsidRPr="003511EA" w:rsidRDefault="00103C7A" w:rsidP="000D7620">
            <w:pPr>
              <w:pStyle w:val="TAL"/>
              <w:rPr>
                <w:sz w:val="16"/>
                <w:szCs w:val="16"/>
              </w:rPr>
            </w:pPr>
            <w:r w:rsidRPr="003511EA">
              <w:rPr>
                <w:sz w:val="16"/>
                <w:szCs w:val="16"/>
              </w:rPr>
              <w:t xml:space="preserve">UEs supporting </w:t>
            </w:r>
            <w:r w:rsidRPr="003511EA">
              <w:rPr>
                <w:sz w:val="16"/>
                <w:szCs w:val="16"/>
                <w:lang w:eastAsia="zh-CN"/>
              </w:rPr>
              <w:t>5G core over non-3GPP Access Network and WLAN</w:t>
            </w:r>
          </w:p>
        </w:tc>
      </w:tr>
      <w:tr w:rsidR="00103C7A" w:rsidRPr="003511EA" w14:paraId="5543C703" w14:textId="77777777" w:rsidTr="000D7620">
        <w:trPr>
          <w:jc w:val="center"/>
        </w:trPr>
        <w:tc>
          <w:tcPr>
            <w:tcW w:w="990" w:type="dxa"/>
            <w:tcBorders>
              <w:bottom w:val="single" w:sz="4" w:space="0" w:color="auto"/>
            </w:tcBorders>
            <w:shd w:val="clear" w:color="auto" w:fill="auto"/>
          </w:tcPr>
          <w:p w14:paraId="6FF23125" w14:textId="77777777" w:rsidR="00103C7A" w:rsidRPr="003511EA" w:rsidRDefault="00103C7A" w:rsidP="000D7620">
            <w:pPr>
              <w:pStyle w:val="TAL"/>
              <w:rPr>
                <w:sz w:val="16"/>
                <w:szCs w:val="16"/>
              </w:rPr>
            </w:pPr>
            <w:r w:rsidRPr="003511EA">
              <w:rPr>
                <w:sz w:val="16"/>
                <w:szCs w:val="16"/>
              </w:rPr>
              <w:t>C30</w:t>
            </w:r>
          </w:p>
        </w:tc>
        <w:tc>
          <w:tcPr>
            <w:tcW w:w="4414" w:type="dxa"/>
            <w:tcBorders>
              <w:bottom w:val="single" w:sz="4" w:space="0" w:color="auto"/>
            </w:tcBorders>
            <w:shd w:val="clear" w:color="auto" w:fill="auto"/>
          </w:tcPr>
          <w:p w14:paraId="39545619" w14:textId="77777777" w:rsidR="00103C7A" w:rsidRPr="003511EA" w:rsidRDefault="00103C7A" w:rsidP="000D7620">
            <w:pPr>
              <w:pStyle w:val="TAL"/>
              <w:rPr>
                <w:sz w:val="16"/>
                <w:szCs w:val="16"/>
              </w:rPr>
            </w:pPr>
            <w:r w:rsidRPr="003511EA">
              <w:rPr>
                <w:sz w:val="16"/>
                <w:szCs w:val="16"/>
              </w:rPr>
              <w:t>IF A.4.1-</w:t>
            </w:r>
            <w:r w:rsidRPr="003511EA">
              <w:rPr>
                <w:sz w:val="16"/>
                <w:szCs w:val="16"/>
                <w:lang w:eastAsia="zh-CN"/>
              </w:rPr>
              <w:t xml:space="preserve">5/2 AND </w:t>
            </w:r>
            <w:r w:rsidRPr="003511EA">
              <w:rPr>
                <w:sz w:val="16"/>
                <w:szCs w:val="16"/>
              </w:rPr>
              <w:t>A.4.3.7-</w:t>
            </w:r>
            <w:r w:rsidRPr="003511EA">
              <w:rPr>
                <w:sz w:val="16"/>
                <w:szCs w:val="16"/>
                <w:lang w:eastAsia="zh-CN"/>
              </w:rPr>
              <w:t xml:space="preserve">1/6 AND </w:t>
            </w:r>
            <w:r w:rsidRPr="003511EA">
              <w:rPr>
                <w:sz w:val="16"/>
                <w:szCs w:val="16"/>
              </w:rPr>
              <w:t>[10] A.4.1-1/5 THEN R ELSE N/A</w:t>
            </w:r>
          </w:p>
        </w:tc>
        <w:tc>
          <w:tcPr>
            <w:tcW w:w="4841" w:type="dxa"/>
            <w:tcBorders>
              <w:bottom w:val="single" w:sz="4" w:space="0" w:color="auto"/>
            </w:tcBorders>
            <w:shd w:val="clear" w:color="auto" w:fill="auto"/>
          </w:tcPr>
          <w:p w14:paraId="7377C815" w14:textId="77777777" w:rsidR="00103C7A" w:rsidRPr="003511EA" w:rsidRDefault="00103C7A" w:rsidP="000D7620">
            <w:pPr>
              <w:pStyle w:val="TAL"/>
              <w:rPr>
                <w:sz w:val="16"/>
                <w:szCs w:val="16"/>
              </w:rPr>
            </w:pPr>
            <w:r w:rsidRPr="003511EA">
              <w:rPr>
                <w:sz w:val="16"/>
                <w:szCs w:val="16"/>
              </w:rPr>
              <w:t xml:space="preserve">UEs supporting </w:t>
            </w:r>
            <w:r w:rsidRPr="003511EA">
              <w:rPr>
                <w:sz w:val="16"/>
                <w:szCs w:val="16"/>
                <w:lang w:eastAsia="zh-CN"/>
              </w:rPr>
              <w:t>5G core over non-3GPP Access Network and SMS over NAS and WLAN</w:t>
            </w:r>
          </w:p>
        </w:tc>
      </w:tr>
      <w:tr w:rsidR="00103C7A" w:rsidRPr="003511EA" w14:paraId="46737E04" w14:textId="77777777" w:rsidTr="000D7620">
        <w:trPr>
          <w:jc w:val="center"/>
        </w:trPr>
        <w:tc>
          <w:tcPr>
            <w:tcW w:w="990" w:type="dxa"/>
            <w:tcBorders>
              <w:bottom w:val="single" w:sz="4" w:space="0" w:color="auto"/>
            </w:tcBorders>
            <w:shd w:val="clear" w:color="auto" w:fill="auto"/>
          </w:tcPr>
          <w:p w14:paraId="2436A1D2" w14:textId="77777777" w:rsidR="00103C7A" w:rsidRPr="003511EA" w:rsidRDefault="00103C7A" w:rsidP="000D7620">
            <w:pPr>
              <w:pStyle w:val="TAL"/>
              <w:rPr>
                <w:sz w:val="16"/>
                <w:szCs w:val="16"/>
              </w:rPr>
            </w:pPr>
            <w:r w:rsidRPr="003511EA">
              <w:rPr>
                <w:sz w:val="16"/>
                <w:szCs w:val="16"/>
              </w:rPr>
              <w:t>C31</w:t>
            </w:r>
          </w:p>
        </w:tc>
        <w:tc>
          <w:tcPr>
            <w:tcW w:w="4414" w:type="dxa"/>
            <w:tcBorders>
              <w:bottom w:val="single" w:sz="4" w:space="0" w:color="auto"/>
            </w:tcBorders>
            <w:shd w:val="clear" w:color="auto" w:fill="auto"/>
          </w:tcPr>
          <w:p w14:paraId="5EEAC60F" w14:textId="77777777" w:rsidR="00103C7A" w:rsidRPr="003511EA" w:rsidRDefault="00103C7A" w:rsidP="000D7620">
            <w:pPr>
              <w:pStyle w:val="TAL"/>
              <w:rPr>
                <w:sz w:val="16"/>
                <w:szCs w:val="16"/>
              </w:rPr>
            </w:pPr>
            <w:r w:rsidRPr="003511EA">
              <w:rPr>
                <w:sz w:val="16"/>
                <w:szCs w:val="16"/>
              </w:rPr>
              <w:t>IF A.4.1-5/1 AND A.4.3.6-1/5 THEN R ELSE N/A</w:t>
            </w:r>
          </w:p>
        </w:tc>
        <w:tc>
          <w:tcPr>
            <w:tcW w:w="4841" w:type="dxa"/>
            <w:tcBorders>
              <w:bottom w:val="single" w:sz="4" w:space="0" w:color="auto"/>
            </w:tcBorders>
            <w:shd w:val="clear" w:color="auto" w:fill="auto"/>
          </w:tcPr>
          <w:p w14:paraId="6FBD264E" w14:textId="77777777" w:rsidR="00103C7A" w:rsidRPr="003511EA" w:rsidRDefault="00103C7A" w:rsidP="000D7620">
            <w:pPr>
              <w:pStyle w:val="TAL"/>
              <w:rPr>
                <w:sz w:val="16"/>
                <w:szCs w:val="16"/>
              </w:rPr>
            </w:pPr>
            <w:r w:rsidRPr="003511EA">
              <w:rPr>
                <w:sz w:val="16"/>
                <w:szCs w:val="16"/>
              </w:rPr>
              <w:t>UEs supporting 5G Core and Inter-RAT E-UTRA measurements and Event B triggered reporting</w:t>
            </w:r>
          </w:p>
        </w:tc>
      </w:tr>
      <w:tr w:rsidR="00103C7A" w:rsidRPr="003511EA" w14:paraId="74623FC7" w14:textId="77777777" w:rsidTr="000D7620">
        <w:trPr>
          <w:jc w:val="center"/>
        </w:trPr>
        <w:tc>
          <w:tcPr>
            <w:tcW w:w="990" w:type="dxa"/>
            <w:tcBorders>
              <w:bottom w:val="single" w:sz="4" w:space="0" w:color="auto"/>
            </w:tcBorders>
            <w:shd w:val="clear" w:color="auto" w:fill="auto"/>
          </w:tcPr>
          <w:p w14:paraId="57B626B5" w14:textId="77777777" w:rsidR="00103C7A" w:rsidRPr="003511EA" w:rsidRDefault="00103C7A" w:rsidP="000D7620">
            <w:pPr>
              <w:pStyle w:val="TAL"/>
              <w:rPr>
                <w:sz w:val="16"/>
                <w:szCs w:val="16"/>
              </w:rPr>
            </w:pPr>
            <w:r w:rsidRPr="003511EA">
              <w:rPr>
                <w:sz w:val="16"/>
                <w:szCs w:val="16"/>
              </w:rPr>
              <w:t>C32</w:t>
            </w:r>
          </w:p>
        </w:tc>
        <w:tc>
          <w:tcPr>
            <w:tcW w:w="4414" w:type="dxa"/>
            <w:tcBorders>
              <w:bottom w:val="single" w:sz="4" w:space="0" w:color="auto"/>
            </w:tcBorders>
            <w:shd w:val="clear" w:color="auto" w:fill="auto"/>
          </w:tcPr>
          <w:p w14:paraId="01F7E3FF" w14:textId="77777777" w:rsidR="00103C7A" w:rsidRPr="003511EA" w:rsidRDefault="00103C7A" w:rsidP="000D7620">
            <w:pPr>
              <w:pStyle w:val="TAL"/>
              <w:rPr>
                <w:sz w:val="16"/>
                <w:szCs w:val="16"/>
              </w:rPr>
            </w:pPr>
            <w:r w:rsidRPr="003511EA">
              <w:rPr>
                <w:sz w:val="16"/>
                <w:szCs w:val="16"/>
              </w:rPr>
              <w:t xml:space="preserve">IF A.4.1-5/1 AND ([10] A.4.1-1/1 OR [10] A.4.1-1/2) </w:t>
            </w:r>
            <w:r w:rsidRPr="003511EA">
              <w:rPr>
                <w:sz w:val="16"/>
                <w:szCs w:val="16"/>
                <w:lang w:eastAsia="zh-CN"/>
              </w:rPr>
              <w:t>THEN R ELSE N/A</w:t>
            </w:r>
          </w:p>
        </w:tc>
        <w:tc>
          <w:tcPr>
            <w:tcW w:w="4841" w:type="dxa"/>
            <w:tcBorders>
              <w:bottom w:val="single" w:sz="4" w:space="0" w:color="auto"/>
            </w:tcBorders>
            <w:shd w:val="clear" w:color="auto" w:fill="auto"/>
          </w:tcPr>
          <w:p w14:paraId="1DF252E1" w14:textId="77777777" w:rsidR="00103C7A" w:rsidRPr="003511EA" w:rsidRDefault="00103C7A" w:rsidP="000D7620">
            <w:pPr>
              <w:pStyle w:val="TAL"/>
              <w:rPr>
                <w:sz w:val="16"/>
                <w:szCs w:val="16"/>
              </w:rPr>
            </w:pPr>
            <w:r w:rsidRPr="003511EA">
              <w:rPr>
                <w:sz w:val="16"/>
                <w:szCs w:val="16"/>
              </w:rPr>
              <w:t>UEs supporting 5G Core and E-UTRA</w:t>
            </w:r>
          </w:p>
        </w:tc>
      </w:tr>
      <w:tr w:rsidR="00103C7A" w:rsidRPr="003511EA" w14:paraId="09F56289" w14:textId="77777777" w:rsidTr="000D7620">
        <w:trPr>
          <w:jc w:val="center"/>
        </w:trPr>
        <w:tc>
          <w:tcPr>
            <w:tcW w:w="990" w:type="dxa"/>
            <w:tcBorders>
              <w:bottom w:val="single" w:sz="4" w:space="0" w:color="auto"/>
            </w:tcBorders>
            <w:shd w:val="clear" w:color="auto" w:fill="auto"/>
          </w:tcPr>
          <w:p w14:paraId="7835B56B" w14:textId="77777777" w:rsidR="00103C7A" w:rsidRPr="003511EA" w:rsidRDefault="00103C7A" w:rsidP="000D7620">
            <w:pPr>
              <w:pStyle w:val="TAL"/>
              <w:rPr>
                <w:sz w:val="16"/>
                <w:szCs w:val="16"/>
              </w:rPr>
            </w:pPr>
            <w:r w:rsidRPr="003511EA">
              <w:rPr>
                <w:sz w:val="16"/>
                <w:szCs w:val="16"/>
              </w:rPr>
              <w:t>C33</w:t>
            </w:r>
          </w:p>
        </w:tc>
        <w:tc>
          <w:tcPr>
            <w:tcW w:w="4414" w:type="dxa"/>
            <w:tcBorders>
              <w:bottom w:val="single" w:sz="4" w:space="0" w:color="auto"/>
            </w:tcBorders>
            <w:shd w:val="clear" w:color="auto" w:fill="auto"/>
          </w:tcPr>
          <w:p w14:paraId="3F7DBB17" w14:textId="77777777" w:rsidR="00103C7A" w:rsidRPr="003511EA" w:rsidRDefault="00103C7A" w:rsidP="000D7620">
            <w:pPr>
              <w:pStyle w:val="TAL"/>
              <w:rPr>
                <w:sz w:val="16"/>
                <w:szCs w:val="16"/>
              </w:rPr>
            </w:pPr>
            <w:r w:rsidRPr="003511EA">
              <w:rPr>
                <w:sz w:val="16"/>
                <w:szCs w:val="16"/>
              </w:rPr>
              <w:t xml:space="preserve">IF A.4.1-5/1 AND A.4.3.7-1/6 AND NOT [10] A.4.4-2/32 </w:t>
            </w:r>
            <w:r w:rsidRPr="003511EA">
              <w:rPr>
                <w:sz w:val="16"/>
                <w:szCs w:val="16"/>
                <w:lang w:eastAsia="zh-CN"/>
              </w:rPr>
              <w:t>THEN R ELSE N/A</w:t>
            </w:r>
          </w:p>
        </w:tc>
        <w:tc>
          <w:tcPr>
            <w:tcW w:w="4841" w:type="dxa"/>
            <w:tcBorders>
              <w:bottom w:val="single" w:sz="4" w:space="0" w:color="auto"/>
            </w:tcBorders>
            <w:shd w:val="clear" w:color="auto" w:fill="auto"/>
          </w:tcPr>
          <w:p w14:paraId="557F2683" w14:textId="77777777" w:rsidR="00103C7A" w:rsidRPr="003511EA" w:rsidRDefault="00103C7A" w:rsidP="000D7620">
            <w:pPr>
              <w:pStyle w:val="TAL"/>
              <w:rPr>
                <w:sz w:val="16"/>
                <w:szCs w:val="16"/>
              </w:rPr>
            </w:pPr>
            <w:r w:rsidRPr="003511EA">
              <w:rPr>
                <w:sz w:val="16"/>
                <w:szCs w:val="16"/>
              </w:rPr>
              <w:t xml:space="preserve">UEs supporting 5G Core and SMS over NAS and UE configured to not use </w:t>
            </w:r>
            <w:proofErr w:type="spellStart"/>
            <w:r w:rsidRPr="003511EA">
              <w:rPr>
                <w:sz w:val="16"/>
                <w:szCs w:val="16"/>
              </w:rPr>
              <w:t>SMSoIP</w:t>
            </w:r>
            <w:proofErr w:type="spellEnd"/>
          </w:p>
        </w:tc>
      </w:tr>
      <w:tr w:rsidR="00103C7A" w:rsidRPr="003511EA" w14:paraId="535A5831" w14:textId="77777777" w:rsidTr="000D7620">
        <w:trPr>
          <w:jc w:val="center"/>
        </w:trPr>
        <w:tc>
          <w:tcPr>
            <w:tcW w:w="990" w:type="dxa"/>
            <w:tcBorders>
              <w:bottom w:val="single" w:sz="4" w:space="0" w:color="auto"/>
            </w:tcBorders>
            <w:shd w:val="clear" w:color="auto" w:fill="auto"/>
          </w:tcPr>
          <w:p w14:paraId="25D1C74F" w14:textId="77777777" w:rsidR="00103C7A" w:rsidRPr="003511EA" w:rsidRDefault="00103C7A" w:rsidP="000D7620">
            <w:pPr>
              <w:pStyle w:val="TAL"/>
              <w:rPr>
                <w:sz w:val="16"/>
                <w:szCs w:val="16"/>
              </w:rPr>
            </w:pPr>
            <w:r w:rsidRPr="003511EA">
              <w:rPr>
                <w:sz w:val="16"/>
                <w:szCs w:val="16"/>
              </w:rPr>
              <w:t>C34</w:t>
            </w:r>
          </w:p>
        </w:tc>
        <w:tc>
          <w:tcPr>
            <w:tcW w:w="4414" w:type="dxa"/>
            <w:tcBorders>
              <w:bottom w:val="single" w:sz="4" w:space="0" w:color="auto"/>
            </w:tcBorders>
            <w:shd w:val="clear" w:color="auto" w:fill="auto"/>
          </w:tcPr>
          <w:p w14:paraId="7BD7FB9C" w14:textId="77777777" w:rsidR="00103C7A" w:rsidRPr="003511EA" w:rsidRDefault="00103C7A" w:rsidP="000D7620">
            <w:pPr>
              <w:pStyle w:val="TAL"/>
              <w:rPr>
                <w:sz w:val="16"/>
                <w:szCs w:val="16"/>
              </w:rPr>
            </w:pPr>
            <w:r w:rsidRPr="003511EA">
              <w:rPr>
                <w:sz w:val="16"/>
                <w:szCs w:val="16"/>
              </w:rPr>
              <w:t xml:space="preserve">IF A.4.1-5/1 AND [10] A.4.4-1/84 </w:t>
            </w:r>
            <w:r w:rsidRPr="003511EA">
              <w:rPr>
                <w:sz w:val="16"/>
                <w:szCs w:val="16"/>
                <w:lang w:eastAsia="zh-CN"/>
              </w:rPr>
              <w:t>THEN R ELSE N/A</w:t>
            </w:r>
          </w:p>
        </w:tc>
        <w:tc>
          <w:tcPr>
            <w:tcW w:w="4841" w:type="dxa"/>
            <w:tcBorders>
              <w:bottom w:val="single" w:sz="4" w:space="0" w:color="auto"/>
            </w:tcBorders>
            <w:shd w:val="clear" w:color="auto" w:fill="auto"/>
          </w:tcPr>
          <w:p w14:paraId="27DC8EAD" w14:textId="77777777" w:rsidR="00103C7A" w:rsidRPr="003511EA" w:rsidRDefault="00103C7A" w:rsidP="000D7620">
            <w:pPr>
              <w:pStyle w:val="TAL"/>
              <w:rPr>
                <w:sz w:val="16"/>
                <w:szCs w:val="16"/>
              </w:rPr>
            </w:pPr>
            <w:r w:rsidRPr="003511EA">
              <w:rPr>
                <w:sz w:val="16"/>
                <w:szCs w:val="16"/>
              </w:rPr>
              <w:t xml:space="preserve">UEs supporting 5G Core and </w:t>
            </w:r>
            <w:proofErr w:type="spellStart"/>
            <w:r w:rsidRPr="003511EA">
              <w:rPr>
                <w:sz w:val="16"/>
                <w:szCs w:val="16"/>
              </w:rPr>
              <w:t>MinimumPeriodicSearchTimer</w:t>
            </w:r>
            <w:proofErr w:type="spellEnd"/>
          </w:p>
        </w:tc>
      </w:tr>
      <w:tr w:rsidR="00103C7A" w:rsidRPr="003511EA" w14:paraId="68B2503E" w14:textId="77777777" w:rsidTr="000D7620">
        <w:trPr>
          <w:jc w:val="center"/>
        </w:trPr>
        <w:tc>
          <w:tcPr>
            <w:tcW w:w="990" w:type="dxa"/>
            <w:tcBorders>
              <w:bottom w:val="single" w:sz="4" w:space="0" w:color="auto"/>
            </w:tcBorders>
            <w:shd w:val="clear" w:color="auto" w:fill="auto"/>
          </w:tcPr>
          <w:p w14:paraId="4BF6255E" w14:textId="77777777" w:rsidR="00103C7A" w:rsidRPr="003511EA" w:rsidRDefault="00103C7A" w:rsidP="000D7620">
            <w:pPr>
              <w:pStyle w:val="TAL"/>
              <w:rPr>
                <w:sz w:val="16"/>
                <w:szCs w:val="16"/>
              </w:rPr>
            </w:pPr>
            <w:r w:rsidRPr="003511EA">
              <w:rPr>
                <w:sz w:val="16"/>
                <w:szCs w:val="16"/>
              </w:rPr>
              <w:t>C35</w:t>
            </w:r>
          </w:p>
        </w:tc>
        <w:tc>
          <w:tcPr>
            <w:tcW w:w="4414" w:type="dxa"/>
            <w:tcBorders>
              <w:bottom w:val="single" w:sz="4" w:space="0" w:color="auto"/>
            </w:tcBorders>
            <w:shd w:val="clear" w:color="auto" w:fill="auto"/>
          </w:tcPr>
          <w:p w14:paraId="3D04719F" w14:textId="77777777" w:rsidR="00103C7A" w:rsidRPr="003511EA" w:rsidRDefault="00103C7A" w:rsidP="000D7620">
            <w:pPr>
              <w:pStyle w:val="TAL"/>
              <w:rPr>
                <w:sz w:val="16"/>
                <w:szCs w:val="16"/>
              </w:rPr>
            </w:pPr>
            <w:r w:rsidRPr="003511EA">
              <w:rPr>
                <w:sz w:val="16"/>
                <w:szCs w:val="16"/>
              </w:rPr>
              <w:t>IF A.4.1-5/1 AND (A.4.3.7-</w:t>
            </w:r>
            <w:r w:rsidRPr="003511EA">
              <w:rPr>
                <w:sz w:val="16"/>
                <w:szCs w:val="16"/>
                <w:lang w:eastAsia="zh-CN"/>
              </w:rPr>
              <w:t xml:space="preserve">1/8 OR </w:t>
            </w:r>
            <w:r w:rsidRPr="003511EA">
              <w:rPr>
                <w:sz w:val="16"/>
                <w:szCs w:val="16"/>
              </w:rPr>
              <w:t>A.4.3.7-</w:t>
            </w:r>
            <w:r w:rsidRPr="003511EA">
              <w:rPr>
                <w:sz w:val="16"/>
                <w:szCs w:val="16"/>
                <w:lang w:eastAsia="zh-CN"/>
              </w:rPr>
              <w:t>1/7)</w:t>
            </w:r>
            <w:r w:rsidRPr="003511EA">
              <w:rPr>
                <w:sz w:val="16"/>
                <w:szCs w:val="16"/>
              </w:rPr>
              <w:t xml:space="preserve"> </w:t>
            </w:r>
            <w:r w:rsidRPr="003511EA">
              <w:rPr>
                <w:sz w:val="16"/>
                <w:szCs w:val="16"/>
                <w:lang w:eastAsia="zh-CN"/>
              </w:rPr>
              <w:t>THEN R ELSE N/A</w:t>
            </w:r>
          </w:p>
        </w:tc>
        <w:tc>
          <w:tcPr>
            <w:tcW w:w="4841" w:type="dxa"/>
            <w:tcBorders>
              <w:bottom w:val="single" w:sz="4" w:space="0" w:color="auto"/>
            </w:tcBorders>
            <w:shd w:val="clear" w:color="auto" w:fill="auto"/>
          </w:tcPr>
          <w:p w14:paraId="6E87BEDE" w14:textId="77777777" w:rsidR="00103C7A" w:rsidRPr="003511EA" w:rsidRDefault="00103C7A" w:rsidP="000D7620">
            <w:pPr>
              <w:pStyle w:val="TAL"/>
              <w:rPr>
                <w:sz w:val="16"/>
                <w:szCs w:val="16"/>
              </w:rPr>
            </w:pPr>
            <w:r w:rsidRPr="003511EA">
              <w:rPr>
                <w:rFonts w:cs="Arial"/>
                <w:bCs/>
                <w:sz w:val="16"/>
                <w:szCs w:val="16"/>
              </w:rPr>
              <w:t>UEs supporting 5G Core and (ETWS reception or CMAS reception)</w:t>
            </w:r>
          </w:p>
        </w:tc>
      </w:tr>
      <w:tr w:rsidR="00103C7A" w:rsidRPr="003511EA" w14:paraId="6ECA0371" w14:textId="77777777" w:rsidTr="000D7620">
        <w:trPr>
          <w:jc w:val="center"/>
        </w:trPr>
        <w:tc>
          <w:tcPr>
            <w:tcW w:w="990" w:type="dxa"/>
            <w:tcBorders>
              <w:bottom w:val="single" w:sz="4" w:space="0" w:color="auto"/>
            </w:tcBorders>
            <w:shd w:val="clear" w:color="auto" w:fill="auto"/>
          </w:tcPr>
          <w:p w14:paraId="1BBD55A2" w14:textId="77777777" w:rsidR="00103C7A" w:rsidRPr="003511EA" w:rsidRDefault="00103C7A" w:rsidP="000D7620">
            <w:pPr>
              <w:pStyle w:val="TAL"/>
              <w:rPr>
                <w:sz w:val="16"/>
                <w:szCs w:val="16"/>
              </w:rPr>
            </w:pPr>
            <w:r w:rsidRPr="003511EA">
              <w:rPr>
                <w:sz w:val="16"/>
                <w:szCs w:val="16"/>
                <w:lang w:eastAsia="zh-CN"/>
              </w:rPr>
              <w:t>C36</w:t>
            </w:r>
          </w:p>
        </w:tc>
        <w:tc>
          <w:tcPr>
            <w:tcW w:w="4414" w:type="dxa"/>
            <w:tcBorders>
              <w:bottom w:val="single" w:sz="4" w:space="0" w:color="auto"/>
            </w:tcBorders>
            <w:shd w:val="clear" w:color="auto" w:fill="auto"/>
          </w:tcPr>
          <w:p w14:paraId="498AEC09" w14:textId="77777777" w:rsidR="00103C7A" w:rsidRPr="003511EA" w:rsidRDefault="00103C7A" w:rsidP="000D7620">
            <w:pPr>
              <w:pStyle w:val="TAL"/>
              <w:rPr>
                <w:sz w:val="16"/>
                <w:szCs w:val="16"/>
              </w:rPr>
            </w:pPr>
            <w:r w:rsidRPr="003511EA">
              <w:rPr>
                <w:sz w:val="16"/>
                <w:szCs w:val="16"/>
              </w:rPr>
              <w:t xml:space="preserve">IF A.4.1-5/1 AND [10] A.4.4-1/69 </w:t>
            </w:r>
            <w:r w:rsidRPr="003511EA">
              <w:rPr>
                <w:sz w:val="16"/>
                <w:szCs w:val="16"/>
                <w:lang w:eastAsia="zh-CN"/>
              </w:rPr>
              <w:t>THEN R ELSE N/A</w:t>
            </w:r>
          </w:p>
        </w:tc>
        <w:tc>
          <w:tcPr>
            <w:tcW w:w="4841" w:type="dxa"/>
            <w:tcBorders>
              <w:bottom w:val="single" w:sz="4" w:space="0" w:color="auto"/>
            </w:tcBorders>
            <w:shd w:val="clear" w:color="auto" w:fill="auto"/>
          </w:tcPr>
          <w:p w14:paraId="718DFA58" w14:textId="77777777" w:rsidR="00103C7A" w:rsidRPr="003511EA" w:rsidRDefault="00103C7A" w:rsidP="000D7620">
            <w:pPr>
              <w:pStyle w:val="TAL"/>
              <w:rPr>
                <w:rFonts w:cs="Arial"/>
                <w:bCs/>
                <w:sz w:val="16"/>
                <w:szCs w:val="16"/>
              </w:rPr>
            </w:pPr>
            <w:r w:rsidRPr="003511EA">
              <w:rPr>
                <w:sz w:val="16"/>
                <w:szCs w:val="16"/>
              </w:rPr>
              <w:t>UEs supporting 5G Core and user initiated PLMN reselection in automatic mode on NR</w:t>
            </w:r>
          </w:p>
        </w:tc>
      </w:tr>
      <w:tr w:rsidR="00103C7A" w:rsidRPr="003511EA" w14:paraId="34947FC9" w14:textId="77777777" w:rsidTr="000D7620">
        <w:trPr>
          <w:jc w:val="center"/>
        </w:trPr>
        <w:tc>
          <w:tcPr>
            <w:tcW w:w="990" w:type="dxa"/>
            <w:tcBorders>
              <w:bottom w:val="single" w:sz="4" w:space="0" w:color="auto"/>
            </w:tcBorders>
            <w:shd w:val="clear" w:color="auto" w:fill="auto"/>
          </w:tcPr>
          <w:p w14:paraId="56F30175" w14:textId="77777777" w:rsidR="00103C7A" w:rsidRPr="003511EA" w:rsidRDefault="00103C7A" w:rsidP="000D7620">
            <w:pPr>
              <w:pStyle w:val="TAL"/>
              <w:rPr>
                <w:sz w:val="16"/>
                <w:szCs w:val="16"/>
              </w:rPr>
            </w:pPr>
            <w:r w:rsidRPr="003511EA">
              <w:rPr>
                <w:sz w:val="16"/>
                <w:szCs w:val="16"/>
              </w:rPr>
              <w:lastRenderedPageBreak/>
              <w:t>C37</w:t>
            </w:r>
          </w:p>
        </w:tc>
        <w:tc>
          <w:tcPr>
            <w:tcW w:w="4414" w:type="dxa"/>
            <w:tcBorders>
              <w:bottom w:val="single" w:sz="4" w:space="0" w:color="auto"/>
            </w:tcBorders>
            <w:shd w:val="clear" w:color="auto" w:fill="auto"/>
          </w:tcPr>
          <w:p w14:paraId="438BC5A3" w14:textId="77777777" w:rsidR="00103C7A" w:rsidRPr="003511EA" w:rsidRDefault="00103C7A" w:rsidP="000D7620">
            <w:pPr>
              <w:pStyle w:val="TAL"/>
              <w:rPr>
                <w:sz w:val="16"/>
                <w:szCs w:val="16"/>
              </w:rPr>
            </w:pPr>
            <w:r w:rsidRPr="003511EA">
              <w:rPr>
                <w:sz w:val="16"/>
                <w:szCs w:val="16"/>
              </w:rPr>
              <w:t xml:space="preserve">IF A.4.1-5/1 AND </w:t>
            </w:r>
            <w:r w:rsidRPr="003511EA">
              <w:rPr>
                <w:rFonts w:eastAsia="SimSun"/>
                <w:sz w:val="16"/>
                <w:szCs w:val="16"/>
                <w:lang w:eastAsia="zh-CN"/>
              </w:rPr>
              <w:t>(</w:t>
            </w:r>
            <w:r w:rsidRPr="003511EA">
              <w:rPr>
                <w:sz w:val="16"/>
                <w:szCs w:val="16"/>
              </w:rPr>
              <w:t>A.4.1-2/1 OR A.4.1-2/2</w:t>
            </w:r>
            <w:r w:rsidRPr="003511EA">
              <w:rPr>
                <w:rFonts w:eastAsia="SimSun"/>
                <w:sz w:val="16"/>
                <w:szCs w:val="16"/>
                <w:lang w:eastAsia="zh-CN"/>
              </w:rPr>
              <w:t>)</w:t>
            </w:r>
            <w:r w:rsidRPr="003511EA">
              <w:rPr>
                <w:sz w:val="16"/>
                <w:szCs w:val="16"/>
              </w:rPr>
              <w:t xml:space="preserve"> THEN R ELSE N/A</w:t>
            </w:r>
          </w:p>
        </w:tc>
        <w:tc>
          <w:tcPr>
            <w:tcW w:w="4841" w:type="dxa"/>
            <w:tcBorders>
              <w:bottom w:val="single" w:sz="4" w:space="0" w:color="auto"/>
            </w:tcBorders>
            <w:shd w:val="clear" w:color="auto" w:fill="auto"/>
          </w:tcPr>
          <w:p w14:paraId="6429D9C6" w14:textId="77777777" w:rsidR="00103C7A" w:rsidRPr="003511EA" w:rsidRDefault="00103C7A" w:rsidP="000D7620">
            <w:pPr>
              <w:pStyle w:val="TAL"/>
              <w:rPr>
                <w:rFonts w:cs="Arial"/>
                <w:bCs/>
                <w:sz w:val="16"/>
                <w:szCs w:val="16"/>
              </w:rPr>
            </w:pPr>
            <w:r w:rsidRPr="003511EA">
              <w:rPr>
                <w:rFonts w:cs="Arial"/>
                <w:bCs/>
                <w:sz w:val="16"/>
                <w:szCs w:val="16"/>
              </w:rPr>
              <w:t xml:space="preserve">UEs supporting </w:t>
            </w:r>
            <w:r w:rsidRPr="003511EA">
              <w:rPr>
                <w:sz w:val="16"/>
                <w:szCs w:val="16"/>
              </w:rPr>
              <w:t xml:space="preserve">5G Core </w:t>
            </w:r>
            <w:r w:rsidRPr="003511EA">
              <w:rPr>
                <w:rFonts w:cs="Arial"/>
                <w:bCs/>
                <w:sz w:val="16"/>
                <w:szCs w:val="16"/>
              </w:rPr>
              <w:t>and</w:t>
            </w:r>
            <w:r w:rsidRPr="003511EA">
              <w:rPr>
                <w:sz w:val="16"/>
                <w:szCs w:val="16"/>
              </w:rPr>
              <w:t xml:space="preserve"> more than 1 FDD or TDD NR band</w:t>
            </w:r>
          </w:p>
        </w:tc>
      </w:tr>
      <w:tr w:rsidR="00103C7A" w:rsidRPr="003511EA" w14:paraId="3B7744D1" w14:textId="77777777" w:rsidTr="000D7620">
        <w:trPr>
          <w:jc w:val="center"/>
        </w:trPr>
        <w:tc>
          <w:tcPr>
            <w:tcW w:w="990" w:type="dxa"/>
            <w:tcBorders>
              <w:bottom w:val="single" w:sz="4" w:space="0" w:color="auto"/>
            </w:tcBorders>
            <w:shd w:val="clear" w:color="auto" w:fill="auto"/>
          </w:tcPr>
          <w:p w14:paraId="3FF7095A" w14:textId="77777777" w:rsidR="00103C7A" w:rsidRPr="003511EA" w:rsidRDefault="00103C7A" w:rsidP="000D7620">
            <w:pPr>
              <w:pStyle w:val="TAL"/>
              <w:rPr>
                <w:sz w:val="16"/>
                <w:szCs w:val="16"/>
              </w:rPr>
            </w:pPr>
            <w:r w:rsidRPr="003511EA">
              <w:rPr>
                <w:sz w:val="16"/>
                <w:szCs w:val="16"/>
              </w:rPr>
              <w:t>C38</w:t>
            </w:r>
          </w:p>
        </w:tc>
        <w:tc>
          <w:tcPr>
            <w:tcW w:w="4414" w:type="dxa"/>
            <w:tcBorders>
              <w:bottom w:val="single" w:sz="4" w:space="0" w:color="auto"/>
            </w:tcBorders>
            <w:shd w:val="clear" w:color="auto" w:fill="auto"/>
          </w:tcPr>
          <w:p w14:paraId="032E988B" w14:textId="77777777" w:rsidR="00103C7A" w:rsidRPr="003511EA" w:rsidRDefault="00103C7A" w:rsidP="000D7620">
            <w:pPr>
              <w:pStyle w:val="TAL"/>
              <w:rPr>
                <w:sz w:val="16"/>
                <w:szCs w:val="16"/>
              </w:rPr>
            </w:pPr>
            <w:r w:rsidRPr="003511EA">
              <w:rPr>
                <w:sz w:val="16"/>
                <w:szCs w:val="16"/>
              </w:rPr>
              <w:t>IF A.4.1-5/1 AND A.4.1-1/1 AND A.4.1-1/2 THEN R ELSE N/A</w:t>
            </w:r>
          </w:p>
        </w:tc>
        <w:tc>
          <w:tcPr>
            <w:tcW w:w="4841" w:type="dxa"/>
            <w:tcBorders>
              <w:bottom w:val="single" w:sz="4" w:space="0" w:color="auto"/>
            </w:tcBorders>
            <w:shd w:val="clear" w:color="auto" w:fill="auto"/>
          </w:tcPr>
          <w:p w14:paraId="2D9EAD9E" w14:textId="77777777" w:rsidR="00103C7A" w:rsidRPr="003511EA" w:rsidRDefault="00103C7A" w:rsidP="000D7620">
            <w:pPr>
              <w:pStyle w:val="TAL"/>
              <w:rPr>
                <w:rFonts w:cs="Arial"/>
                <w:bCs/>
                <w:sz w:val="16"/>
                <w:szCs w:val="16"/>
              </w:rPr>
            </w:pPr>
            <w:r w:rsidRPr="003511EA">
              <w:rPr>
                <w:sz w:val="16"/>
                <w:szCs w:val="16"/>
              </w:rPr>
              <w:t>UEs supporting 5G Core and NR FDD and NR TDD</w:t>
            </w:r>
          </w:p>
        </w:tc>
      </w:tr>
      <w:tr w:rsidR="00103C7A" w:rsidRPr="003511EA" w14:paraId="0D32B0B4" w14:textId="77777777" w:rsidTr="000D7620">
        <w:trPr>
          <w:jc w:val="center"/>
        </w:trPr>
        <w:tc>
          <w:tcPr>
            <w:tcW w:w="990" w:type="dxa"/>
            <w:tcBorders>
              <w:bottom w:val="single" w:sz="4" w:space="0" w:color="auto"/>
            </w:tcBorders>
            <w:shd w:val="clear" w:color="auto" w:fill="auto"/>
          </w:tcPr>
          <w:p w14:paraId="6997DC2B" w14:textId="77777777" w:rsidR="00103C7A" w:rsidRPr="003511EA" w:rsidRDefault="00103C7A" w:rsidP="000D7620">
            <w:pPr>
              <w:pStyle w:val="TAL"/>
              <w:rPr>
                <w:sz w:val="16"/>
                <w:szCs w:val="16"/>
              </w:rPr>
            </w:pPr>
            <w:r w:rsidRPr="003511EA">
              <w:rPr>
                <w:sz w:val="16"/>
                <w:szCs w:val="16"/>
              </w:rPr>
              <w:t>C39</w:t>
            </w:r>
          </w:p>
        </w:tc>
        <w:tc>
          <w:tcPr>
            <w:tcW w:w="4414" w:type="dxa"/>
            <w:tcBorders>
              <w:bottom w:val="single" w:sz="4" w:space="0" w:color="auto"/>
            </w:tcBorders>
            <w:shd w:val="clear" w:color="auto" w:fill="auto"/>
          </w:tcPr>
          <w:p w14:paraId="01E63A16" w14:textId="77777777" w:rsidR="00103C7A" w:rsidRPr="003511EA" w:rsidRDefault="00103C7A" w:rsidP="000D7620">
            <w:pPr>
              <w:pStyle w:val="TAL"/>
              <w:rPr>
                <w:sz w:val="16"/>
                <w:szCs w:val="16"/>
              </w:rPr>
            </w:pPr>
            <w:r w:rsidRPr="003511EA">
              <w:rPr>
                <w:sz w:val="16"/>
                <w:szCs w:val="16"/>
              </w:rPr>
              <w:t>IF A.4.1-5/1 AND A.4.3.7-1/9 THEN R ELSE N/A</w:t>
            </w:r>
          </w:p>
        </w:tc>
        <w:tc>
          <w:tcPr>
            <w:tcW w:w="4841" w:type="dxa"/>
            <w:tcBorders>
              <w:bottom w:val="single" w:sz="4" w:space="0" w:color="auto"/>
            </w:tcBorders>
            <w:shd w:val="clear" w:color="auto" w:fill="auto"/>
          </w:tcPr>
          <w:p w14:paraId="784F1702" w14:textId="77777777" w:rsidR="00103C7A" w:rsidRPr="003511EA" w:rsidRDefault="00103C7A" w:rsidP="000D7620">
            <w:pPr>
              <w:pStyle w:val="TAL"/>
              <w:rPr>
                <w:sz w:val="16"/>
                <w:szCs w:val="16"/>
              </w:rPr>
            </w:pPr>
            <w:r w:rsidRPr="003511EA">
              <w:rPr>
                <w:bCs/>
                <w:sz w:val="16"/>
                <w:szCs w:val="16"/>
              </w:rPr>
              <w:t>UEs supporting 5G Core and additional UE-requested PDU establishment</w:t>
            </w:r>
          </w:p>
        </w:tc>
      </w:tr>
      <w:tr w:rsidR="00103C7A" w:rsidRPr="003511EA" w14:paraId="0C58D672" w14:textId="77777777" w:rsidTr="000D7620">
        <w:trPr>
          <w:jc w:val="center"/>
        </w:trPr>
        <w:tc>
          <w:tcPr>
            <w:tcW w:w="990" w:type="dxa"/>
            <w:tcBorders>
              <w:bottom w:val="single" w:sz="4" w:space="0" w:color="auto"/>
            </w:tcBorders>
            <w:shd w:val="clear" w:color="auto" w:fill="auto"/>
          </w:tcPr>
          <w:p w14:paraId="6CB18F14" w14:textId="77777777" w:rsidR="00103C7A" w:rsidRPr="003511EA" w:rsidRDefault="00103C7A" w:rsidP="000D7620">
            <w:pPr>
              <w:pStyle w:val="TAL"/>
              <w:rPr>
                <w:sz w:val="16"/>
                <w:szCs w:val="16"/>
              </w:rPr>
            </w:pPr>
            <w:r w:rsidRPr="003511EA">
              <w:rPr>
                <w:sz w:val="16"/>
                <w:szCs w:val="16"/>
                <w:lang w:eastAsia="zh-CN"/>
              </w:rPr>
              <w:t>C40</w:t>
            </w:r>
          </w:p>
        </w:tc>
        <w:tc>
          <w:tcPr>
            <w:tcW w:w="4414" w:type="dxa"/>
            <w:tcBorders>
              <w:bottom w:val="single" w:sz="4" w:space="0" w:color="auto"/>
            </w:tcBorders>
            <w:shd w:val="clear" w:color="auto" w:fill="auto"/>
          </w:tcPr>
          <w:p w14:paraId="72CADA1D" w14:textId="77777777" w:rsidR="00103C7A" w:rsidRPr="003511EA" w:rsidRDefault="00103C7A" w:rsidP="000D7620">
            <w:pPr>
              <w:pStyle w:val="TAL"/>
              <w:rPr>
                <w:sz w:val="16"/>
                <w:szCs w:val="16"/>
              </w:rPr>
            </w:pPr>
            <w:r w:rsidRPr="003511EA">
              <w:rPr>
                <w:sz w:val="16"/>
                <w:szCs w:val="16"/>
              </w:rPr>
              <w:t xml:space="preserve">IF A.4.1-5/1 AND A.4.3.6-1/6 </w:t>
            </w:r>
            <w:r w:rsidRPr="003511EA">
              <w:rPr>
                <w:sz w:val="16"/>
                <w:szCs w:val="16"/>
                <w:lang w:eastAsia="zh-CN"/>
              </w:rPr>
              <w:t>THEN R ELSE N/A</w:t>
            </w:r>
          </w:p>
        </w:tc>
        <w:tc>
          <w:tcPr>
            <w:tcW w:w="4841" w:type="dxa"/>
            <w:tcBorders>
              <w:bottom w:val="single" w:sz="4" w:space="0" w:color="auto"/>
            </w:tcBorders>
            <w:shd w:val="clear" w:color="auto" w:fill="auto"/>
          </w:tcPr>
          <w:p w14:paraId="6B1E8172" w14:textId="77777777" w:rsidR="00103C7A" w:rsidRPr="003511EA" w:rsidRDefault="00103C7A" w:rsidP="000D7620">
            <w:pPr>
              <w:pStyle w:val="TAL"/>
              <w:rPr>
                <w:bCs/>
                <w:sz w:val="16"/>
                <w:szCs w:val="16"/>
              </w:rPr>
            </w:pPr>
            <w:r w:rsidRPr="003511EA">
              <w:rPr>
                <w:sz w:val="16"/>
                <w:szCs w:val="16"/>
              </w:rPr>
              <w:t>UEs supporting 5G Core and SS-SINR measurements</w:t>
            </w:r>
          </w:p>
        </w:tc>
      </w:tr>
      <w:tr w:rsidR="00103C7A" w:rsidRPr="003511EA" w14:paraId="385FF127" w14:textId="77777777" w:rsidTr="000D7620">
        <w:trPr>
          <w:jc w:val="center"/>
        </w:trPr>
        <w:tc>
          <w:tcPr>
            <w:tcW w:w="990" w:type="dxa"/>
            <w:tcBorders>
              <w:bottom w:val="single" w:sz="4" w:space="0" w:color="auto"/>
            </w:tcBorders>
            <w:shd w:val="clear" w:color="auto" w:fill="auto"/>
          </w:tcPr>
          <w:p w14:paraId="472799C6" w14:textId="77777777" w:rsidR="00103C7A" w:rsidRPr="003511EA" w:rsidRDefault="00103C7A" w:rsidP="000D7620">
            <w:pPr>
              <w:pStyle w:val="TAL"/>
              <w:rPr>
                <w:sz w:val="16"/>
                <w:szCs w:val="16"/>
              </w:rPr>
            </w:pPr>
            <w:r w:rsidRPr="003511EA">
              <w:rPr>
                <w:sz w:val="16"/>
                <w:szCs w:val="16"/>
                <w:lang w:eastAsia="zh-CN"/>
              </w:rPr>
              <w:t>C41</w:t>
            </w:r>
          </w:p>
        </w:tc>
        <w:tc>
          <w:tcPr>
            <w:tcW w:w="4414" w:type="dxa"/>
            <w:tcBorders>
              <w:bottom w:val="single" w:sz="4" w:space="0" w:color="auto"/>
            </w:tcBorders>
            <w:shd w:val="clear" w:color="auto" w:fill="auto"/>
          </w:tcPr>
          <w:p w14:paraId="554309E9" w14:textId="77777777" w:rsidR="00103C7A" w:rsidRPr="003511EA" w:rsidRDefault="00103C7A" w:rsidP="000D7620">
            <w:pPr>
              <w:pStyle w:val="TAL"/>
              <w:rPr>
                <w:sz w:val="16"/>
                <w:szCs w:val="16"/>
              </w:rPr>
            </w:pPr>
            <w:r w:rsidRPr="003511EA">
              <w:rPr>
                <w:sz w:val="16"/>
                <w:szCs w:val="16"/>
              </w:rPr>
              <w:t xml:space="preserve">IF A.4.1-5/1 AND (A.4.1-4A/1 OR A.4.1-4A/3) </w:t>
            </w:r>
            <w:r w:rsidRPr="003511EA">
              <w:rPr>
                <w:sz w:val="16"/>
                <w:szCs w:val="16"/>
                <w:lang w:eastAsia="zh-CN"/>
              </w:rPr>
              <w:t>THEN R ELSE N/A</w:t>
            </w:r>
          </w:p>
        </w:tc>
        <w:tc>
          <w:tcPr>
            <w:tcW w:w="4841" w:type="dxa"/>
            <w:tcBorders>
              <w:bottom w:val="single" w:sz="4" w:space="0" w:color="auto"/>
            </w:tcBorders>
            <w:shd w:val="clear" w:color="auto" w:fill="auto"/>
          </w:tcPr>
          <w:p w14:paraId="07E00657" w14:textId="77777777" w:rsidR="00103C7A" w:rsidRPr="003511EA" w:rsidRDefault="00103C7A" w:rsidP="000D7620">
            <w:pPr>
              <w:pStyle w:val="TAL"/>
              <w:rPr>
                <w:bCs/>
                <w:sz w:val="16"/>
                <w:szCs w:val="16"/>
              </w:rPr>
            </w:pPr>
            <w:r w:rsidRPr="003511EA">
              <w:rPr>
                <w:sz w:val="16"/>
                <w:szCs w:val="16"/>
              </w:rPr>
              <w:t xml:space="preserve">UEs supporting 5G Core </w:t>
            </w:r>
            <w:r w:rsidRPr="003511EA">
              <w:rPr>
                <w:rFonts w:cs="Arial"/>
                <w:sz w:val="16"/>
                <w:szCs w:val="16"/>
              </w:rPr>
              <w:t>and intra-band contiguous CA</w:t>
            </w:r>
          </w:p>
        </w:tc>
      </w:tr>
      <w:tr w:rsidR="00103C7A" w:rsidRPr="003511EA" w14:paraId="3C3CD2BB" w14:textId="77777777" w:rsidTr="000D7620">
        <w:trPr>
          <w:jc w:val="center"/>
        </w:trPr>
        <w:tc>
          <w:tcPr>
            <w:tcW w:w="990" w:type="dxa"/>
            <w:tcBorders>
              <w:bottom w:val="single" w:sz="4" w:space="0" w:color="auto"/>
            </w:tcBorders>
            <w:shd w:val="clear" w:color="auto" w:fill="auto"/>
          </w:tcPr>
          <w:p w14:paraId="53B32BD3" w14:textId="77777777" w:rsidR="00103C7A" w:rsidRPr="003511EA" w:rsidRDefault="00103C7A" w:rsidP="000D7620">
            <w:pPr>
              <w:pStyle w:val="TAL"/>
              <w:rPr>
                <w:sz w:val="16"/>
                <w:szCs w:val="16"/>
              </w:rPr>
            </w:pPr>
            <w:r w:rsidRPr="003511EA">
              <w:rPr>
                <w:sz w:val="16"/>
                <w:szCs w:val="16"/>
              </w:rPr>
              <w:t>C42</w:t>
            </w:r>
          </w:p>
        </w:tc>
        <w:tc>
          <w:tcPr>
            <w:tcW w:w="4414" w:type="dxa"/>
            <w:tcBorders>
              <w:bottom w:val="single" w:sz="4" w:space="0" w:color="auto"/>
            </w:tcBorders>
            <w:shd w:val="clear" w:color="auto" w:fill="auto"/>
          </w:tcPr>
          <w:p w14:paraId="1BA52282" w14:textId="77777777" w:rsidR="00103C7A" w:rsidRPr="003511EA" w:rsidRDefault="00103C7A" w:rsidP="000D7620">
            <w:pPr>
              <w:pStyle w:val="TAL"/>
              <w:rPr>
                <w:sz w:val="16"/>
                <w:szCs w:val="16"/>
              </w:rPr>
            </w:pPr>
            <w:r w:rsidRPr="003511EA">
              <w:rPr>
                <w:sz w:val="16"/>
                <w:szCs w:val="16"/>
              </w:rPr>
              <w:t xml:space="preserve">IF A.4.1-5/1 AND (A.4.1-4A/5 OR A.4.1-4A/6 OR A.4.1-4A/7) </w:t>
            </w:r>
            <w:r w:rsidRPr="003511EA">
              <w:rPr>
                <w:sz w:val="16"/>
                <w:szCs w:val="16"/>
                <w:lang w:eastAsia="zh-CN"/>
              </w:rPr>
              <w:t>THEN R ELSE N/A</w:t>
            </w:r>
          </w:p>
        </w:tc>
        <w:tc>
          <w:tcPr>
            <w:tcW w:w="4841" w:type="dxa"/>
            <w:tcBorders>
              <w:bottom w:val="single" w:sz="4" w:space="0" w:color="auto"/>
            </w:tcBorders>
            <w:shd w:val="clear" w:color="auto" w:fill="auto"/>
          </w:tcPr>
          <w:p w14:paraId="29299B70" w14:textId="77777777" w:rsidR="00103C7A" w:rsidRPr="003511EA" w:rsidRDefault="00103C7A" w:rsidP="000D7620">
            <w:pPr>
              <w:pStyle w:val="TAL"/>
              <w:rPr>
                <w:bCs/>
                <w:sz w:val="16"/>
                <w:szCs w:val="16"/>
              </w:rPr>
            </w:pPr>
            <w:r w:rsidRPr="003511EA">
              <w:rPr>
                <w:sz w:val="16"/>
                <w:szCs w:val="16"/>
              </w:rPr>
              <w:t xml:space="preserve">UEs supporting 5G Core </w:t>
            </w:r>
            <w:r w:rsidRPr="003511EA">
              <w:rPr>
                <w:rFonts w:cs="Arial"/>
                <w:sz w:val="16"/>
                <w:szCs w:val="16"/>
              </w:rPr>
              <w:t>and inter-band CA</w:t>
            </w:r>
          </w:p>
        </w:tc>
      </w:tr>
      <w:tr w:rsidR="00103C7A" w:rsidRPr="003511EA" w14:paraId="4B690A54" w14:textId="77777777" w:rsidTr="000D7620">
        <w:trPr>
          <w:jc w:val="center"/>
        </w:trPr>
        <w:tc>
          <w:tcPr>
            <w:tcW w:w="990" w:type="dxa"/>
            <w:tcBorders>
              <w:bottom w:val="single" w:sz="4" w:space="0" w:color="auto"/>
            </w:tcBorders>
            <w:shd w:val="clear" w:color="auto" w:fill="auto"/>
          </w:tcPr>
          <w:p w14:paraId="046D2EDF" w14:textId="77777777" w:rsidR="00103C7A" w:rsidRPr="003511EA" w:rsidRDefault="00103C7A" w:rsidP="000D7620">
            <w:pPr>
              <w:pStyle w:val="TAL"/>
              <w:rPr>
                <w:sz w:val="16"/>
                <w:szCs w:val="16"/>
              </w:rPr>
            </w:pPr>
            <w:r w:rsidRPr="003511EA">
              <w:rPr>
                <w:sz w:val="16"/>
                <w:szCs w:val="16"/>
                <w:lang w:eastAsia="zh-CN"/>
              </w:rPr>
              <w:t>C43</w:t>
            </w:r>
          </w:p>
        </w:tc>
        <w:tc>
          <w:tcPr>
            <w:tcW w:w="4414" w:type="dxa"/>
            <w:tcBorders>
              <w:bottom w:val="single" w:sz="4" w:space="0" w:color="auto"/>
            </w:tcBorders>
            <w:shd w:val="clear" w:color="auto" w:fill="auto"/>
          </w:tcPr>
          <w:p w14:paraId="6BABD9CE" w14:textId="77777777" w:rsidR="00103C7A" w:rsidRPr="003511EA" w:rsidRDefault="00103C7A" w:rsidP="000D7620">
            <w:pPr>
              <w:pStyle w:val="TAL"/>
              <w:rPr>
                <w:sz w:val="16"/>
                <w:szCs w:val="16"/>
              </w:rPr>
            </w:pPr>
            <w:r w:rsidRPr="003511EA">
              <w:rPr>
                <w:sz w:val="16"/>
                <w:szCs w:val="16"/>
              </w:rPr>
              <w:t xml:space="preserve">IF A.4.1-5/1 AND (A.4.1-4A/2 OR A.4.1-4A/4) </w:t>
            </w:r>
            <w:r w:rsidRPr="003511EA">
              <w:rPr>
                <w:sz w:val="16"/>
                <w:szCs w:val="16"/>
                <w:lang w:eastAsia="zh-CN"/>
              </w:rPr>
              <w:t>THEN R ELSE N/A</w:t>
            </w:r>
          </w:p>
        </w:tc>
        <w:tc>
          <w:tcPr>
            <w:tcW w:w="4841" w:type="dxa"/>
            <w:tcBorders>
              <w:bottom w:val="single" w:sz="4" w:space="0" w:color="auto"/>
            </w:tcBorders>
            <w:shd w:val="clear" w:color="auto" w:fill="auto"/>
          </w:tcPr>
          <w:p w14:paraId="3ACFA7E7" w14:textId="77777777" w:rsidR="00103C7A" w:rsidRPr="003511EA" w:rsidRDefault="00103C7A" w:rsidP="000D7620">
            <w:pPr>
              <w:pStyle w:val="TAL"/>
              <w:rPr>
                <w:bCs/>
                <w:sz w:val="16"/>
                <w:szCs w:val="16"/>
              </w:rPr>
            </w:pPr>
            <w:r w:rsidRPr="003511EA">
              <w:rPr>
                <w:sz w:val="16"/>
                <w:szCs w:val="16"/>
              </w:rPr>
              <w:t xml:space="preserve">UEs supporting 5G Core and </w:t>
            </w:r>
            <w:r w:rsidRPr="003511EA">
              <w:rPr>
                <w:rFonts w:cs="Arial"/>
                <w:sz w:val="16"/>
                <w:szCs w:val="16"/>
              </w:rPr>
              <w:t>intra-band non-contiguous CA</w:t>
            </w:r>
          </w:p>
        </w:tc>
      </w:tr>
      <w:tr w:rsidR="00103C7A" w:rsidRPr="003511EA" w14:paraId="76937AEF" w14:textId="77777777" w:rsidTr="000D7620">
        <w:trPr>
          <w:jc w:val="center"/>
        </w:trPr>
        <w:tc>
          <w:tcPr>
            <w:tcW w:w="990" w:type="dxa"/>
            <w:tcBorders>
              <w:bottom w:val="single" w:sz="4" w:space="0" w:color="auto"/>
            </w:tcBorders>
            <w:shd w:val="clear" w:color="auto" w:fill="auto"/>
          </w:tcPr>
          <w:p w14:paraId="17BE2850" w14:textId="77777777" w:rsidR="00103C7A" w:rsidRPr="003511EA" w:rsidRDefault="00103C7A" w:rsidP="000D7620">
            <w:pPr>
              <w:pStyle w:val="TAL"/>
              <w:rPr>
                <w:sz w:val="16"/>
                <w:szCs w:val="16"/>
                <w:lang w:eastAsia="zh-CN"/>
              </w:rPr>
            </w:pPr>
            <w:r w:rsidRPr="003511EA">
              <w:rPr>
                <w:sz w:val="16"/>
                <w:szCs w:val="16"/>
                <w:lang w:eastAsia="zh-CN"/>
              </w:rPr>
              <w:t>C44</w:t>
            </w:r>
          </w:p>
        </w:tc>
        <w:tc>
          <w:tcPr>
            <w:tcW w:w="4414" w:type="dxa"/>
            <w:tcBorders>
              <w:bottom w:val="single" w:sz="4" w:space="0" w:color="auto"/>
            </w:tcBorders>
            <w:shd w:val="clear" w:color="auto" w:fill="auto"/>
          </w:tcPr>
          <w:p w14:paraId="751D38D6" w14:textId="77777777" w:rsidR="00103C7A" w:rsidRPr="003511EA" w:rsidRDefault="00103C7A" w:rsidP="000D7620">
            <w:pPr>
              <w:pStyle w:val="TAL"/>
              <w:rPr>
                <w:sz w:val="16"/>
                <w:szCs w:val="16"/>
              </w:rPr>
            </w:pPr>
            <w:r w:rsidRPr="003511EA">
              <w:rPr>
                <w:sz w:val="16"/>
                <w:szCs w:val="16"/>
              </w:rPr>
              <w:t>IF (A.4.1-4A/1 OR A.4.1.4A/3) THEN R ELSE N/A</w:t>
            </w:r>
          </w:p>
        </w:tc>
        <w:tc>
          <w:tcPr>
            <w:tcW w:w="4841" w:type="dxa"/>
            <w:tcBorders>
              <w:bottom w:val="single" w:sz="4" w:space="0" w:color="auto"/>
            </w:tcBorders>
            <w:shd w:val="clear" w:color="auto" w:fill="auto"/>
          </w:tcPr>
          <w:p w14:paraId="7D1A5749" w14:textId="77777777" w:rsidR="00103C7A" w:rsidRPr="003511EA" w:rsidRDefault="00103C7A" w:rsidP="000D7620">
            <w:pPr>
              <w:pStyle w:val="TAL"/>
              <w:rPr>
                <w:sz w:val="16"/>
                <w:szCs w:val="16"/>
              </w:rPr>
            </w:pPr>
            <w:r w:rsidRPr="003511EA">
              <w:rPr>
                <w:rFonts w:cs="Arial"/>
                <w:sz w:val="16"/>
                <w:szCs w:val="16"/>
              </w:rPr>
              <w:t>UEs supporting 5GS and intra-band contiguous CA</w:t>
            </w:r>
          </w:p>
        </w:tc>
      </w:tr>
      <w:tr w:rsidR="00103C7A" w:rsidRPr="003511EA" w14:paraId="1C77172D" w14:textId="77777777" w:rsidTr="000D7620">
        <w:trPr>
          <w:jc w:val="center"/>
        </w:trPr>
        <w:tc>
          <w:tcPr>
            <w:tcW w:w="990" w:type="dxa"/>
            <w:tcBorders>
              <w:bottom w:val="single" w:sz="4" w:space="0" w:color="auto"/>
            </w:tcBorders>
            <w:shd w:val="clear" w:color="auto" w:fill="auto"/>
          </w:tcPr>
          <w:p w14:paraId="12E026ED" w14:textId="77777777" w:rsidR="00103C7A" w:rsidRPr="003511EA" w:rsidRDefault="00103C7A" w:rsidP="000D7620">
            <w:pPr>
              <w:pStyle w:val="TAL"/>
              <w:rPr>
                <w:sz w:val="16"/>
                <w:szCs w:val="16"/>
                <w:lang w:eastAsia="zh-CN"/>
              </w:rPr>
            </w:pPr>
            <w:r w:rsidRPr="003511EA">
              <w:rPr>
                <w:sz w:val="16"/>
                <w:szCs w:val="16"/>
                <w:lang w:eastAsia="zh-CN"/>
              </w:rPr>
              <w:t>C45</w:t>
            </w:r>
          </w:p>
        </w:tc>
        <w:tc>
          <w:tcPr>
            <w:tcW w:w="4414" w:type="dxa"/>
            <w:tcBorders>
              <w:bottom w:val="single" w:sz="4" w:space="0" w:color="auto"/>
            </w:tcBorders>
            <w:shd w:val="clear" w:color="auto" w:fill="auto"/>
          </w:tcPr>
          <w:p w14:paraId="3C420E91" w14:textId="77777777" w:rsidR="00103C7A" w:rsidRPr="003511EA" w:rsidRDefault="00103C7A" w:rsidP="000D7620">
            <w:pPr>
              <w:pStyle w:val="TAL"/>
              <w:rPr>
                <w:sz w:val="16"/>
                <w:szCs w:val="16"/>
              </w:rPr>
            </w:pPr>
            <w:r w:rsidRPr="003511EA">
              <w:rPr>
                <w:rFonts w:cs="Arial"/>
                <w:sz w:val="16"/>
                <w:szCs w:val="16"/>
              </w:rPr>
              <w:t xml:space="preserve">IF (A.4.1-4A/5 OR A.4.1-4A/6 OR A.4.1-4A/7) </w:t>
            </w:r>
            <w:r w:rsidRPr="003511EA">
              <w:rPr>
                <w:rFonts w:cs="Arial"/>
                <w:sz w:val="16"/>
                <w:szCs w:val="16"/>
                <w:lang w:eastAsia="zh-CN"/>
              </w:rPr>
              <w:t>THEN R ELSE N/A</w:t>
            </w:r>
          </w:p>
        </w:tc>
        <w:tc>
          <w:tcPr>
            <w:tcW w:w="4841" w:type="dxa"/>
            <w:tcBorders>
              <w:bottom w:val="single" w:sz="4" w:space="0" w:color="auto"/>
            </w:tcBorders>
            <w:shd w:val="clear" w:color="auto" w:fill="auto"/>
          </w:tcPr>
          <w:p w14:paraId="4D359A8E" w14:textId="77777777" w:rsidR="00103C7A" w:rsidRPr="003511EA" w:rsidRDefault="00103C7A" w:rsidP="000D7620">
            <w:pPr>
              <w:pStyle w:val="TAL"/>
              <w:rPr>
                <w:sz w:val="16"/>
                <w:szCs w:val="16"/>
              </w:rPr>
            </w:pPr>
            <w:r w:rsidRPr="003511EA">
              <w:rPr>
                <w:rFonts w:cs="Arial"/>
                <w:sz w:val="16"/>
                <w:szCs w:val="16"/>
              </w:rPr>
              <w:t>UEs supporting 5GS and inter-band CA</w:t>
            </w:r>
          </w:p>
        </w:tc>
      </w:tr>
      <w:tr w:rsidR="00103C7A" w:rsidRPr="003511EA" w14:paraId="6DE61622" w14:textId="77777777" w:rsidTr="000D7620">
        <w:trPr>
          <w:jc w:val="center"/>
        </w:trPr>
        <w:tc>
          <w:tcPr>
            <w:tcW w:w="990" w:type="dxa"/>
            <w:tcBorders>
              <w:bottom w:val="single" w:sz="4" w:space="0" w:color="auto"/>
            </w:tcBorders>
            <w:shd w:val="clear" w:color="auto" w:fill="auto"/>
          </w:tcPr>
          <w:p w14:paraId="1FC0C7CE" w14:textId="77777777" w:rsidR="00103C7A" w:rsidRPr="003511EA" w:rsidRDefault="00103C7A" w:rsidP="000D7620">
            <w:pPr>
              <w:pStyle w:val="TAL"/>
              <w:rPr>
                <w:sz w:val="16"/>
                <w:szCs w:val="16"/>
                <w:lang w:eastAsia="zh-CN"/>
              </w:rPr>
            </w:pPr>
            <w:r w:rsidRPr="003511EA">
              <w:rPr>
                <w:sz w:val="16"/>
                <w:szCs w:val="16"/>
                <w:lang w:eastAsia="zh-CN"/>
              </w:rPr>
              <w:t>C46</w:t>
            </w:r>
          </w:p>
        </w:tc>
        <w:tc>
          <w:tcPr>
            <w:tcW w:w="4414" w:type="dxa"/>
            <w:tcBorders>
              <w:bottom w:val="single" w:sz="4" w:space="0" w:color="auto"/>
            </w:tcBorders>
            <w:shd w:val="clear" w:color="auto" w:fill="auto"/>
          </w:tcPr>
          <w:p w14:paraId="41BDF4FD" w14:textId="77777777" w:rsidR="00103C7A" w:rsidRPr="003511EA" w:rsidRDefault="00103C7A" w:rsidP="000D7620">
            <w:pPr>
              <w:pStyle w:val="TAL"/>
              <w:rPr>
                <w:sz w:val="16"/>
                <w:szCs w:val="16"/>
              </w:rPr>
            </w:pPr>
            <w:r w:rsidRPr="003511EA">
              <w:rPr>
                <w:rFonts w:cs="Arial"/>
                <w:sz w:val="16"/>
                <w:szCs w:val="16"/>
              </w:rPr>
              <w:t xml:space="preserve">IF (A.4.1-4A/2 OR A.4.1.4A/4) </w:t>
            </w:r>
            <w:r w:rsidRPr="003511EA">
              <w:rPr>
                <w:rFonts w:cs="Arial"/>
                <w:sz w:val="16"/>
                <w:szCs w:val="16"/>
                <w:lang w:eastAsia="zh-CN"/>
              </w:rPr>
              <w:t>THEN R ELSE N/A</w:t>
            </w:r>
          </w:p>
        </w:tc>
        <w:tc>
          <w:tcPr>
            <w:tcW w:w="4841" w:type="dxa"/>
            <w:tcBorders>
              <w:bottom w:val="single" w:sz="4" w:space="0" w:color="auto"/>
            </w:tcBorders>
            <w:shd w:val="clear" w:color="auto" w:fill="auto"/>
          </w:tcPr>
          <w:p w14:paraId="2F6C6EDE" w14:textId="77777777" w:rsidR="00103C7A" w:rsidRPr="003511EA" w:rsidRDefault="00103C7A" w:rsidP="000D7620">
            <w:pPr>
              <w:pStyle w:val="TAL"/>
              <w:rPr>
                <w:sz w:val="16"/>
                <w:szCs w:val="16"/>
              </w:rPr>
            </w:pPr>
            <w:r w:rsidRPr="003511EA">
              <w:rPr>
                <w:rFonts w:cs="Arial"/>
                <w:sz w:val="16"/>
                <w:szCs w:val="16"/>
              </w:rPr>
              <w:t>UEs supporting 5GS and intra-band non-contiguous CA</w:t>
            </w:r>
          </w:p>
        </w:tc>
      </w:tr>
      <w:tr w:rsidR="00103C7A" w:rsidRPr="003511EA" w14:paraId="035BD5DF" w14:textId="77777777" w:rsidTr="000D7620">
        <w:trPr>
          <w:jc w:val="center"/>
        </w:trPr>
        <w:tc>
          <w:tcPr>
            <w:tcW w:w="990" w:type="dxa"/>
            <w:tcBorders>
              <w:bottom w:val="single" w:sz="4" w:space="0" w:color="auto"/>
            </w:tcBorders>
            <w:shd w:val="clear" w:color="auto" w:fill="auto"/>
          </w:tcPr>
          <w:p w14:paraId="2EEC0E3D" w14:textId="77777777" w:rsidR="00103C7A" w:rsidRPr="003511EA" w:rsidRDefault="00103C7A" w:rsidP="000D7620">
            <w:pPr>
              <w:pStyle w:val="TAL"/>
              <w:rPr>
                <w:sz w:val="16"/>
                <w:szCs w:val="16"/>
                <w:lang w:eastAsia="zh-CN"/>
              </w:rPr>
            </w:pPr>
            <w:r w:rsidRPr="003511EA">
              <w:rPr>
                <w:rFonts w:cs="Arial"/>
                <w:sz w:val="16"/>
                <w:szCs w:val="16"/>
              </w:rPr>
              <w:t>C47</w:t>
            </w:r>
          </w:p>
        </w:tc>
        <w:tc>
          <w:tcPr>
            <w:tcW w:w="4414" w:type="dxa"/>
            <w:tcBorders>
              <w:bottom w:val="single" w:sz="4" w:space="0" w:color="auto"/>
            </w:tcBorders>
            <w:shd w:val="clear" w:color="auto" w:fill="auto"/>
          </w:tcPr>
          <w:p w14:paraId="30EB059D" w14:textId="77777777" w:rsidR="00103C7A" w:rsidRPr="003511EA" w:rsidRDefault="00103C7A" w:rsidP="000D7620">
            <w:pPr>
              <w:pStyle w:val="TAL"/>
              <w:rPr>
                <w:sz w:val="16"/>
                <w:szCs w:val="16"/>
              </w:rPr>
            </w:pPr>
            <w:r w:rsidRPr="003511EA">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3432E81" w14:textId="77777777" w:rsidR="00103C7A" w:rsidRPr="003511EA" w:rsidRDefault="00103C7A" w:rsidP="000D7620">
            <w:pPr>
              <w:pStyle w:val="TAL"/>
              <w:rPr>
                <w:sz w:val="16"/>
                <w:szCs w:val="16"/>
              </w:rPr>
            </w:pPr>
            <w:r w:rsidRPr="003511EA">
              <w:rPr>
                <w:rFonts w:cs="Arial"/>
                <w:sz w:val="16"/>
                <w:szCs w:val="16"/>
              </w:rPr>
              <w:t>UEs supporting 5G Core and E-UTRA and EPS IMS emergency call</w:t>
            </w:r>
            <w:r w:rsidRPr="003511EA">
              <w:rPr>
                <w:sz w:val="16"/>
                <w:szCs w:val="16"/>
              </w:rPr>
              <w:t xml:space="preserve"> (VoLTE in GSMA PRD IR.92: "IMS Profile for Voice and SMS")</w:t>
            </w:r>
            <w:r w:rsidRPr="003511EA">
              <w:rPr>
                <w:rFonts w:cs="Arial"/>
                <w:sz w:val="16"/>
                <w:szCs w:val="16"/>
              </w:rPr>
              <w:t xml:space="preserve"> and Emergency Services Fallback in NR connected to 5GCN</w:t>
            </w:r>
          </w:p>
        </w:tc>
      </w:tr>
      <w:tr w:rsidR="00103C7A" w:rsidRPr="003511EA" w14:paraId="077ABE77" w14:textId="77777777" w:rsidTr="000D7620">
        <w:trPr>
          <w:jc w:val="center"/>
        </w:trPr>
        <w:tc>
          <w:tcPr>
            <w:tcW w:w="990" w:type="dxa"/>
            <w:tcBorders>
              <w:bottom w:val="single" w:sz="4" w:space="0" w:color="auto"/>
            </w:tcBorders>
            <w:shd w:val="clear" w:color="auto" w:fill="auto"/>
          </w:tcPr>
          <w:p w14:paraId="752878AB" w14:textId="77777777" w:rsidR="00103C7A" w:rsidRPr="003511EA" w:rsidRDefault="00103C7A" w:rsidP="000D7620">
            <w:pPr>
              <w:pStyle w:val="TAL"/>
              <w:rPr>
                <w:sz w:val="16"/>
                <w:szCs w:val="16"/>
                <w:lang w:eastAsia="zh-CN"/>
              </w:rPr>
            </w:pPr>
            <w:r w:rsidRPr="003511EA">
              <w:rPr>
                <w:rFonts w:cs="Arial"/>
                <w:sz w:val="16"/>
                <w:szCs w:val="16"/>
              </w:rPr>
              <w:t>C48</w:t>
            </w:r>
          </w:p>
        </w:tc>
        <w:tc>
          <w:tcPr>
            <w:tcW w:w="4414" w:type="dxa"/>
            <w:tcBorders>
              <w:bottom w:val="single" w:sz="4" w:space="0" w:color="auto"/>
            </w:tcBorders>
            <w:shd w:val="clear" w:color="auto" w:fill="auto"/>
          </w:tcPr>
          <w:p w14:paraId="2CAA1BDA" w14:textId="77777777" w:rsidR="00103C7A" w:rsidRPr="003511EA" w:rsidRDefault="00103C7A" w:rsidP="000D7620">
            <w:pPr>
              <w:pStyle w:val="TAL"/>
              <w:rPr>
                <w:sz w:val="16"/>
                <w:szCs w:val="16"/>
              </w:rPr>
            </w:pPr>
            <w:r w:rsidRPr="003511EA">
              <w:rPr>
                <w:rFonts w:cs="Arial"/>
                <w:sz w:val="16"/>
                <w:szCs w:val="16"/>
              </w:rPr>
              <w:t>Void</w:t>
            </w:r>
          </w:p>
        </w:tc>
        <w:tc>
          <w:tcPr>
            <w:tcW w:w="4841" w:type="dxa"/>
            <w:tcBorders>
              <w:bottom w:val="single" w:sz="4" w:space="0" w:color="auto"/>
            </w:tcBorders>
            <w:shd w:val="clear" w:color="auto" w:fill="auto"/>
          </w:tcPr>
          <w:p w14:paraId="14FB4B0C" w14:textId="77777777" w:rsidR="00103C7A" w:rsidRPr="003511EA" w:rsidRDefault="00103C7A" w:rsidP="000D7620">
            <w:pPr>
              <w:pStyle w:val="TAL"/>
              <w:rPr>
                <w:sz w:val="16"/>
                <w:szCs w:val="16"/>
              </w:rPr>
            </w:pPr>
          </w:p>
        </w:tc>
      </w:tr>
      <w:tr w:rsidR="00103C7A" w:rsidRPr="003511EA" w14:paraId="52EE0090" w14:textId="77777777" w:rsidTr="000D7620">
        <w:trPr>
          <w:jc w:val="center"/>
        </w:trPr>
        <w:tc>
          <w:tcPr>
            <w:tcW w:w="990" w:type="dxa"/>
            <w:tcBorders>
              <w:bottom w:val="single" w:sz="4" w:space="0" w:color="auto"/>
            </w:tcBorders>
            <w:shd w:val="clear" w:color="auto" w:fill="auto"/>
          </w:tcPr>
          <w:p w14:paraId="0AE98A10" w14:textId="77777777" w:rsidR="00103C7A" w:rsidRPr="003511EA" w:rsidRDefault="00103C7A" w:rsidP="000D7620">
            <w:pPr>
              <w:pStyle w:val="TAL"/>
              <w:rPr>
                <w:rFonts w:cs="Arial"/>
                <w:sz w:val="16"/>
                <w:szCs w:val="16"/>
              </w:rPr>
            </w:pPr>
            <w:r w:rsidRPr="003511EA">
              <w:rPr>
                <w:rFonts w:cs="Arial"/>
                <w:sz w:val="16"/>
                <w:szCs w:val="16"/>
              </w:rPr>
              <w:t>C49</w:t>
            </w:r>
          </w:p>
        </w:tc>
        <w:tc>
          <w:tcPr>
            <w:tcW w:w="4414" w:type="dxa"/>
            <w:tcBorders>
              <w:bottom w:val="single" w:sz="4" w:space="0" w:color="auto"/>
            </w:tcBorders>
            <w:shd w:val="clear" w:color="auto" w:fill="auto"/>
          </w:tcPr>
          <w:p w14:paraId="3C624F72" w14:textId="77777777" w:rsidR="00103C7A" w:rsidRPr="003511EA" w:rsidRDefault="00103C7A" w:rsidP="000D7620">
            <w:pPr>
              <w:pStyle w:val="TAL"/>
              <w:rPr>
                <w:rFonts w:cs="Arial"/>
                <w:sz w:val="16"/>
                <w:szCs w:val="16"/>
              </w:rPr>
            </w:pPr>
            <w:r w:rsidRPr="003511EA">
              <w:rPr>
                <w:rFonts w:cs="Arial"/>
                <w:sz w:val="16"/>
                <w:szCs w:val="16"/>
              </w:rPr>
              <w:t>IF A.4.1-5/1 AND A.4.3.6-1/2 THEN R ELSE N/A</w:t>
            </w:r>
          </w:p>
        </w:tc>
        <w:tc>
          <w:tcPr>
            <w:tcW w:w="4841" w:type="dxa"/>
            <w:tcBorders>
              <w:bottom w:val="single" w:sz="4" w:space="0" w:color="auto"/>
            </w:tcBorders>
            <w:shd w:val="clear" w:color="auto" w:fill="auto"/>
          </w:tcPr>
          <w:p w14:paraId="228E94C5" w14:textId="77777777" w:rsidR="00103C7A" w:rsidRPr="003511EA" w:rsidRDefault="00103C7A" w:rsidP="000D7620">
            <w:pPr>
              <w:pStyle w:val="TAL"/>
              <w:rPr>
                <w:rFonts w:cs="Arial"/>
                <w:sz w:val="16"/>
                <w:szCs w:val="16"/>
              </w:rPr>
            </w:pPr>
            <w:r w:rsidRPr="003511EA">
              <w:rPr>
                <w:rFonts w:cs="Arial"/>
                <w:sz w:val="16"/>
                <w:szCs w:val="16"/>
              </w:rPr>
              <w:t>UE supporting 5G Core and two independent measurement gap configurations for FR1 and FR2</w:t>
            </w:r>
          </w:p>
        </w:tc>
      </w:tr>
      <w:tr w:rsidR="00103C7A" w:rsidRPr="003511EA" w14:paraId="7BD6DC05" w14:textId="77777777" w:rsidTr="000D7620">
        <w:trPr>
          <w:jc w:val="center"/>
        </w:trPr>
        <w:tc>
          <w:tcPr>
            <w:tcW w:w="990" w:type="dxa"/>
            <w:tcBorders>
              <w:bottom w:val="single" w:sz="4" w:space="0" w:color="auto"/>
            </w:tcBorders>
            <w:shd w:val="clear" w:color="auto" w:fill="auto"/>
          </w:tcPr>
          <w:p w14:paraId="0F987A98" w14:textId="77777777" w:rsidR="00103C7A" w:rsidRPr="003511EA" w:rsidRDefault="00103C7A" w:rsidP="000D7620">
            <w:pPr>
              <w:pStyle w:val="TAL"/>
              <w:rPr>
                <w:rFonts w:cs="Arial"/>
                <w:sz w:val="16"/>
                <w:szCs w:val="16"/>
              </w:rPr>
            </w:pPr>
            <w:r w:rsidRPr="003511EA">
              <w:rPr>
                <w:rFonts w:cs="Arial"/>
                <w:sz w:val="16"/>
                <w:szCs w:val="16"/>
              </w:rPr>
              <w:t>C50</w:t>
            </w:r>
          </w:p>
        </w:tc>
        <w:tc>
          <w:tcPr>
            <w:tcW w:w="4414" w:type="dxa"/>
            <w:tcBorders>
              <w:bottom w:val="single" w:sz="4" w:space="0" w:color="auto"/>
            </w:tcBorders>
            <w:shd w:val="clear" w:color="auto" w:fill="auto"/>
          </w:tcPr>
          <w:p w14:paraId="67A3CA5F" w14:textId="77777777" w:rsidR="00103C7A" w:rsidRPr="003511EA" w:rsidRDefault="00103C7A" w:rsidP="000D7620">
            <w:pPr>
              <w:pStyle w:val="TAL"/>
              <w:rPr>
                <w:rFonts w:cs="Arial"/>
                <w:sz w:val="16"/>
                <w:szCs w:val="16"/>
              </w:rPr>
            </w:pPr>
            <w:r w:rsidRPr="003511EA">
              <w:rPr>
                <w:rFonts w:cs="Arial"/>
                <w:sz w:val="16"/>
                <w:szCs w:val="16"/>
              </w:rPr>
              <w:t>IF A.4.1-5/1 AND A.4.3.6-1/5 AND A.4.3.6-1/42 THEN R ELSE N/A</w:t>
            </w:r>
          </w:p>
        </w:tc>
        <w:tc>
          <w:tcPr>
            <w:tcW w:w="4841" w:type="dxa"/>
            <w:tcBorders>
              <w:bottom w:val="single" w:sz="4" w:space="0" w:color="auto"/>
            </w:tcBorders>
            <w:shd w:val="clear" w:color="auto" w:fill="auto"/>
          </w:tcPr>
          <w:p w14:paraId="11977E59" w14:textId="77777777" w:rsidR="00103C7A" w:rsidRPr="003511EA" w:rsidRDefault="00103C7A" w:rsidP="000D7620">
            <w:pPr>
              <w:pStyle w:val="TAL"/>
              <w:rPr>
                <w:rFonts w:cs="Arial"/>
                <w:sz w:val="16"/>
                <w:szCs w:val="16"/>
              </w:rPr>
            </w:pPr>
            <w:r w:rsidRPr="003511EA">
              <w:rPr>
                <w:rFonts w:cs="Arial"/>
                <w:sz w:val="16"/>
                <w:szCs w:val="16"/>
              </w:rPr>
              <w:t>UEs supporting 5G Core and Inter-RAT E-UTRA measurements and Event B triggered reporting and E-UTRA RS-SINR measurements</w:t>
            </w:r>
          </w:p>
        </w:tc>
      </w:tr>
      <w:tr w:rsidR="00103C7A" w:rsidRPr="003511EA" w14:paraId="1862AAAE" w14:textId="77777777" w:rsidTr="000D7620">
        <w:trPr>
          <w:jc w:val="center"/>
        </w:trPr>
        <w:tc>
          <w:tcPr>
            <w:tcW w:w="990" w:type="dxa"/>
            <w:tcBorders>
              <w:bottom w:val="single" w:sz="4" w:space="0" w:color="auto"/>
            </w:tcBorders>
            <w:shd w:val="clear" w:color="auto" w:fill="auto"/>
          </w:tcPr>
          <w:p w14:paraId="7CC394CA" w14:textId="77777777" w:rsidR="00103C7A" w:rsidRPr="003511EA" w:rsidRDefault="00103C7A" w:rsidP="000D7620">
            <w:pPr>
              <w:pStyle w:val="TAL"/>
              <w:rPr>
                <w:rFonts w:cs="Arial"/>
                <w:sz w:val="16"/>
                <w:szCs w:val="16"/>
              </w:rPr>
            </w:pPr>
            <w:r w:rsidRPr="003511EA">
              <w:rPr>
                <w:rFonts w:cs="Arial"/>
                <w:sz w:val="16"/>
                <w:szCs w:val="16"/>
              </w:rPr>
              <w:t>C51</w:t>
            </w:r>
          </w:p>
        </w:tc>
        <w:tc>
          <w:tcPr>
            <w:tcW w:w="4414" w:type="dxa"/>
            <w:tcBorders>
              <w:bottom w:val="single" w:sz="4" w:space="0" w:color="auto"/>
            </w:tcBorders>
            <w:shd w:val="clear" w:color="auto" w:fill="auto"/>
          </w:tcPr>
          <w:p w14:paraId="762FF5A7" w14:textId="77777777" w:rsidR="00103C7A" w:rsidRPr="003511EA" w:rsidRDefault="00103C7A" w:rsidP="000D7620">
            <w:pPr>
              <w:pStyle w:val="TAL"/>
              <w:rPr>
                <w:rFonts w:cs="Arial"/>
                <w:sz w:val="16"/>
                <w:szCs w:val="16"/>
              </w:rPr>
            </w:pPr>
            <w:r w:rsidRPr="003511EA">
              <w:rPr>
                <w:rFonts w:cs="Arial"/>
                <w:sz w:val="16"/>
                <w:szCs w:val="16"/>
              </w:rPr>
              <w:t>IF A.4.3.2-</w:t>
            </w:r>
            <w:r w:rsidRPr="003511EA">
              <w:rPr>
                <w:rFonts w:cs="Arial"/>
                <w:sz w:val="16"/>
                <w:szCs w:val="16"/>
                <w:lang w:eastAsia="zh-CN"/>
              </w:rPr>
              <w:t>1/21 THEN R ELSE N/A</w:t>
            </w:r>
          </w:p>
        </w:tc>
        <w:tc>
          <w:tcPr>
            <w:tcW w:w="4841" w:type="dxa"/>
            <w:tcBorders>
              <w:bottom w:val="single" w:sz="4" w:space="0" w:color="auto"/>
            </w:tcBorders>
            <w:shd w:val="clear" w:color="auto" w:fill="auto"/>
          </w:tcPr>
          <w:p w14:paraId="28EFF3A4" w14:textId="77777777" w:rsidR="00103C7A" w:rsidRPr="003511EA" w:rsidRDefault="00103C7A" w:rsidP="000D7620">
            <w:pPr>
              <w:pStyle w:val="TAL"/>
              <w:rPr>
                <w:rFonts w:cs="Arial"/>
                <w:sz w:val="16"/>
                <w:szCs w:val="16"/>
              </w:rPr>
            </w:pPr>
            <w:r w:rsidRPr="003511EA">
              <w:rPr>
                <w:rFonts w:cs="Arial"/>
                <w:sz w:val="16"/>
                <w:szCs w:val="16"/>
              </w:rPr>
              <w:t>UEs supporting 5GS and PUSCH aggregation</w:t>
            </w:r>
          </w:p>
        </w:tc>
      </w:tr>
      <w:tr w:rsidR="00103C7A" w:rsidRPr="003511EA" w14:paraId="2CB34916" w14:textId="77777777" w:rsidTr="000D7620">
        <w:trPr>
          <w:jc w:val="center"/>
        </w:trPr>
        <w:tc>
          <w:tcPr>
            <w:tcW w:w="990" w:type="dxa"/>
            <w:tcBorders>
              <w:bottom w:val="single" w:sz="4" w:space="0" w:color="auto"/>
            </w:tcBorders>
            <w:shd w:val="clear" w:color="auto" w:fill="auto"/>
          </w:tcPr>
          <w:p w14:paraId="1C3A8F5C" w14:textId="77777777" w:rsidR="00103C7A" w:rsidRPr="003511EA" w:rsidRDefault="00103C7A" w:rsidP="000D7620">
            <w:pPr>
              <w:pStyle w:val="TAL"/>
              <w:rPr>
                <w:rFonts w:cs="Arial"/>
                <w:sz w:val="16"/>
                <w:szCs w:val="16"/>
              </w:rPr>
            </w:pPr>
            <w:r w:rsidRPr="003511EA">
              <w:rPr>
                <w:rFonts w:cs="Arial"/>
                <w:sz w:val="16"/>
                <w:szCs w:val="16"/>
              </w:rPr>
              <w:t>C52</w:t>
            </w:r>
          </w:p>
        </w:tc>
        <w:tc>
          <w:tcPr>
            <w:tcW w:w="4414" w:type="dxa"/>
            <w:tcBorders>
              <w:bottom w:val="single" w:sz="4" w:space="0" w:color="auto"/>
            </w:tcBorders>
            <w:shd w:val="clear" w:color="auto" w:fill="auto"/>
          </w:tcPr>
          <w:p w14:paraId="0D9A6E1A" w14:textId="77777777" w:rsidR="00103C7A" w:rsidRPr="003511EA" w:rsidRDefault="00103C7A" w:rsidP="000D7620">
            <w:pPr>
              <w:pStyle w:val="TAL"/>
              <w:rPr>
                <w:rFonts w:cs="Arial"/>
                <w:sz w:val="16"/>
                <w:szCs w:val="16"/>
              </w:rPr>
            </w:pPr>
            <w:r w:rsidRPr="003511EA">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87E9F54" w14:textId="77777777" w:rsidR="00103C7A" w:rsidRPr="003511EA" w:rsidRDefault="00103C7A" w:rsidP="000D7620">
            <w:pPr>
              <w:pStyle w:val="TAL"/>
              <w:rPr>
                <w:rFonts w:cs="Arial"/>
                <w:sz w:val="16"/>
                <w:szCs w:val="16"/>
              </w:rPr>
            </w:pPr>
            <w:r w:rsidRPr="003511EA">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03C7A" w:rsidRPr="003511EA" w14:paraId="5EAB2233" w14:textId="77777777" w:rsidTr="000D7620">
        <w:trPr>
          <w:jc w:val="center"/>
        </w:trPr>
        <w:tc>
          <w:tcPr>
            <w:tcW w:w="990" w:type="dxa"/>
            <w:tcBorders>
              <w:bottom w:val="single" w:sz="4" w:space="0" w:color="auto"/>
            </w:tcBorders>
            <w:shd w:val="clear" w:color="auto" w:fill="auto"/>
          </w:tcPr>
          <w:p w14:paraId="7507964C" w14:textId="77777777" w:rsidR="00103C7A" w:rsidRPr="003511EA" w:rsidRDefault="00103C7A" w:rsidP="000D7620">
            <w:pPr>
              <w:pStyle w:val="TAL"/>
              <w:rPr>
                <w:rFonts w:cs="Arial"/>
                <w:sz w:val="16"/>
                <w:szCs w:val="16"/>
              </w:rPr>
            </w:pPr>
            <w:r w:rsidRPr="003511EA">
              <w:rPr>
                <w:rFonts w:cs="Arial"/>
                <w:sz w:val="16"/>
                <w:szCs w:val="16"/>
              </w:rPr>
              <w:t>C53</w:t>
            </w:r>
          </w:p>
        </w:tc>
        <w:tc>
          <w:tcPr>
            <w:tcW w:w="4414" w:type="dxa"/>
            <w:tcBorders>
              <w:bottom w:val="single" w:sz="4" w:space="0" w:color="auto"/>
            </w:tcBorders>
            <w:shd w:val="clear" w:color="auto" w:fill="auto"/>
          </w:tcPr>
          <w:p w14:paraId="3F1DE27D" w14:textId="77777777" w:rsidR="00103C7A" w:rsidRPr="003511EA" w:rsidRDefault="00103C7A" w:rsidP="000D7620">
            <w:pPr>
              <w:pStyle w:val="TAL"/>
              <w:rPr>
                <w:rFonts w:cs="Arial"/>
                <w:sz w:val="16"/>
                <w:szCs w:val="16"/>
              </w:rPr>
            </w:pPr>
            <w:r w:rsidRPr="003511EA">
              <w:rPr>
                <w:rFonts w:cs="Arial"/>
                <w:sz w:val="16"/>
                <w:szCs w:val="16"/>
              </w:rPr>
              <w:t xml:space="preserve">IF </w:t>
            </w:r>
            <w:r w:rsidRPr="003511EA">
              <w:rPr>
                <w:rFonts w:cs="Arial"/>
                <w:sz w:val="16"/>
                <w:szCs w:val="16"/>
                <w:lang w:eastAsia="zh-CN"/>
              </w:rPr>
              <w:t>A.4.3.5-1/4 THEN R ELSE N/A</w:t>
            </w:r>
          </w:p>
        </w:tc>
        <w:tc>
          <w:tcPr>
            <w:tcW w:w="4841" w:type="dxa"/>
            <w:tcBorders>
              <w:bottom w:val="single" w:sz="4" w:space="0" w:color="auto"/>
            </w:tcBorders>
            <w:shd w:val="clear" w:color="auto" w:fill="auto"/>
          </w:tcPr>
          <w:p w14:paraId="78869911" w14:textId="77777777" w:rsidR="00103C7A" w:rsidRPr="003511EA" w:rsidRDefault="00103C7A" w:rsidP="000D7620">
            <w:pPr>
              <w:pStyle w:val="TAL"/>
              <w:rPr>
                <w:rFonts w:cs="Arial"/>
                <w:sz w:val="16"/>
                <w:szCs w:val="16"/>
              </w:rPr>
            </w:pPr>
            <w:r w:rsidRPr="003511EA">
              <w:rPr>
                <w:rFonts w:cs="Arial"/>
                <w:sz w:val="16"/>
                <w:szCs w:val="16"/>
              </w:rPr>
              <w:t>UEs supporting 5GS and Logical Channel SR-Delay Timer</w:t>
            </w:r>
          </w:p>
        </w:tc>
      </w:tr>
      <w:tr w:rsidR="00103C7A" w:rsidRPr="003511EA" w14:paraId="089A775B" w14:textId="77777777" w:rsidTr="000D7620">
        <w:trPr>
          <w:jc w:val="center"/>
        </w:trPr>
        <w:tc>
          <w:tcPr>
            <w:tcW w:w="990" w:type="dxa"/>
            <w:tcBorders>
              <w:bottom w:val="single" w:sz="4" w:space="0" w:color="auto"/>
            </w:tcBorders>
            <w:shd w:val="clear" w:color="auto" w:fill="auto"/>
          </w:tcPr>
          <w:p w14:paraId="664BF6A3" w14:textId="77777777" w:rsidR="00103C7A" w:rsidRPr="003511EA" w:rsidRDefault="00103C7A" w:rsidP="000D7620">
            <w:pPr>
              <w:pStyle w:val="TAL"/>
              <w:rPr>
                <w:rFonts w:cs="Arial"/>
                <w:sz w:val="16"/>
                <w:szCs w:val="16"/>
              </w:rPr>
            </w:pPr>
            <w:r w:rsidRPr="003511EA">
              <w:rPr>
                <w:rFonts w:cs="Arial"/>
                <w:sz w:val="16"/>
                <w:szCs w:val="16"/>
              </w:rPr>
              <w:t>C54</w:t>
            </w:r>
          </w:p>
        </w:tc>
        <w:tc>
          <w:tcPr>
            <w:tcW w:w="4414" w:type="dxa"/>
            <w:tcBorders>
              <w:bottom w:val="single" w:sz="4" w:space="0" w:color="auto"/>
            </w:tcBorders>
            <w:shd w:val="clear" w:color="auto" w:fill="auto"/>
          </w:tcPr>
          <w:p w14:paraId="0B41AB93" w14:textId="77777777" w:rsidR="00103C7A" w:rsidRPr="003511EA" w:rsidRDefault="00103C7A" w:rsidP="000D7620">
            <w:pPr>
              <w:pStyle w:val="TAL"/>
              <w:rPr>
                <w:rFonts w:cs="Arial"/>
                <w:sz w:val="16"/>
                <w:szCs w:val="16"/>
              </w:rPr>
            </w:pPr>
            <w:r w:rsidRPr="003511EA">
              <w:rPr>
                <w:rFonts w:cs="Arial"/>
                <w:sz w:val="16"/>
                <w:szCs w:val="16"/>
              </w:rPr>
              <w:t xml:space="preserve">IF </w:t>
            </w:r>
            <w:r w:rsidRPr="003511EA">
              <w:rPr>
                <w:sz w:val="16"/>
                <w:szCs w:val="16"/>
              </w:rPr>
              <w:t>A.4.1-5/1 AND</w:t>
            </w:r>
            <w:r w:rsidRPr="003511EA">
              <w:rPr>
                <w:rFonts w:cs="Arial"/>
                <w:sz w:val="16"/>
                <w:szCs w:val="16"/>
              </w:rPr>
              <w:t xml:space="preserve"> ([10] A.4.1-1/1 OR [10] A.4.1-1/2) AND [10]</w:t>
            </w:r>
            <w:r w:rsidRPr="003511EA">
              <w:rPr>
                <w:sz w:val="16"/>
                <w:szCs w:val="16"/>
              </w:rPr>
              <w:t xml:space="preserve"> </w:t>
            </w:r>
            <w:r w:rsidRPr="003511EA">
              <w:rPr>
                <w:rFonts w:cs="Arial"/>
                <w:sz w:val="16"/>
                <w:szCs w:val="16"/>
              </w:rPr>
              <w:t>A.4.4-1/33 AND A.4.3.7-1/12 THEN R ELSE N/A</w:t>
            </w:r>
          </w:p>
        </w:tc>
        <w:tc>
          <w:tcPr>
            <w:tcW w:w="4841" w:type="dxa"/>
            <w:tcBorders>
              <w:bottom w:val="single" w:sz="4" w:space="0" w:color="auto"/>
            </w:tcBorders>
            <w:shd w:val="clear" w:color="auto" w:fill="auto"/>
          </w:tcPr>
          <w:p w14:paraId="715FF081" w14:textId="77777777" w:rsidR="00103C7A" w:rsidRPr="003511EA" w:rsidRDefault="00103C7A" w:rsidP="000D7620">
            <w:pPr>
              <w:pStyle w:val="TAL"/>
              <w:rPr>
                <w:rFonts w:cs="Arial"/>
                <w:sz w:val="16"/>
                <w:szCs w:val="16"/>
              </w:rPr>
            </w:pPr>
            <w:r w:rsidRPr="003511EA">
              <w:rPr>
                <w:rFonts w:cs="Arial"/>
                <w:sz w:val="16"/>
                <w:szCs w:val="16"/>
              </w:rPr>
              <w:t>UEs supporting 5G Core and E-UTRA and EPS IMS Voice</w:t>
            </w:r>
            <w:r w:rsidRPr="003511EA">
              <w:rPr>
                <w:sz w:val="16"/>
                <w:szCs w:val="16"/>
              </w:rPr>
              <w:t xml:space="preserve"> (VoLTE in GSMA PRD IR.92: "IMS Profile for Voice and SMS")</w:t>
            </w:r>
            <w:r w:rsidRPr="003511EA">
              <w:rPr>
                <w:rFonts w:cs="Arial"/>
                <w:sz w:val="16"/>
                <w:szCs w:val="16"/>
              </w:rPr>
              <w:t xml:space="preserve"> and EPS fallback</w:t>
            </w:r>
          </w:p>
        </w:tc>
      </w:tr>
      <w:tr w:rsidR="00103C7A" w:rsidRPr="003511EA" w14:paraId="57AAD420" w14:textId="77777777" w:rsidTr="000D7620">
        <w:trPr>
          <w:jc w:val="center"/>
        </w:trPr>
        <w:tc>
          <w:tcPr>
            <w:tcW w:w="990" w:type="dxa"/>
            <w:tcBorders>
              <w:bottom w:val="single" w:sz="4" w:space="0" w:color="auto"/>
            </w:tcBorders>
            <w:shd w:val="clear" w:color="auto" w:fill="auto"/>
          </w:tcPr>
          <w:p w14:paraId="28E1A684" w14:textId="77777777" w:rsidR="00103C7A" w:rsidRPr="003511EA" w:rsidRDefault="00103C7A" w:rsidP="000D7620">
            <w:pPr>
              <w:pStyle w:val="TAL"/>
              <w:rPr>
                <w:rFonts w:cs="Arial"/>
                <w:sz w:val="16"/>
                <w:szCs w:val="16"/>
              </w:rPr>
            </w:pPr>
            <w:r w:rsidRPr="003511EA">
              <w:rPr>
                <w:rFonts w:cs="Arial"/>
                <w:sz w:val="16"/>
                <w:szCs w:val="16"/>
              </w:rPr>
              <w:t>C55</w:t>
            </w:r>
          </w:p>
        </w:tc>
        <w:tc>
          <w:tcPr>
            <w:tcW w:w="4414" w:type="dxa"/>
            <w:tcBorders>
              <w:bottom w:val="single" w:sz="4" w:space="0" w:color="auto"/>
            </w:tcBorders>
            <w:shd w:val="clear" w:color="auto" w:fill="auto"/>
          </w:tcPr>
          <w:p w14:paraId="73BDE23A" w14:textId="77777777" w:rsidR="00103C7A" w:rsidRPr="003511EA" w:rsidRDefault="00103C7A" w:rsidP="000D7620">
            <w:pPr>
              <w:pStyle w:val="TAL"/>
              <w:rPr>
                <w:rFonts w:cs="Arial"/>
                <w:sz w:val="16"/>
                <w:szCs w:val="16"/>
              </w:rPr>
            </w:pPr>
            <w:r w:rsidRPr="003511EA">
              <w:rPr>
                <w:rFonts w:cs="Arial"/>
                <w:sz w:val="16"/>
                <w:szCs w:val="16"/>
              </w:rPr>
              <w:t xml:space="preserve">IF A.4.1-3/2 AND A.4.3.6-1/1 </w:t>
            </w:r>
            <w:r w:rsidRPr="003511EA">
              <w:rPr>
                <w:sz w:val="16"/>
                <w:szCs w:val="16"/>
              </w:rPr>
              <w:t xml:space="preserve">AND (A.4.1-4A/1 OR A.4.1-4A/3) </w:t>
            </w:r>
            <w:r w:rsidRPr="003511EA">
              <w:rPr>
                <w:rFonts w:cs="Arial"/>
                <w:sz w:val="16"/>
                <w:szCs w:val="16"/>
              </w:rPr>
              <w:t>THEN R ELSE N/A</w:t>
            </w:r>
          </w:p>
        </w:tc>
        <w:tc>
          <w:tcPr>
            <w:tcW w:w="4841" w:type="dxa"/>
            <w:tcBorders>
              <w:bottom w:val="single" w:sz="4" w:space="0" w:color="auto"/>
            </w:tcBorders>
            <w:shd w:val="clear" w:color="auto" w:fill="auto"/>
          </w:tcPr>
          <w:p w14:paraId="569CC7D3" w14:textId="77777777" w:rsidR="00103C7A" w:rsidRPr="003511EA" w:rsidRDefault="00103C7A" w:rsidP="000D7620">
            <w:pPr>
              <w:pStyle w:val="TAL"/>
              <w:rPr>
                <w:rFonts w:cs="Arial"/>
                <w:sz w:val="16"/>
                <w:szCs w:val="16"/>
              </w:rPr>
            </w:pPr>
            <w:r w:rsidRPr="003511EA">
              <w:rPr>
                <w:rFonts w:cs="Arial"/>
                <w:sz w:val="16"/>
                <w:szCs w:val="16"/>
              </w:rPr>
              <w:t>UEs supporting EN-DC and NR measurements and Event A triggered reporting and intra-band contiguous CA</w:t>
            </w:r>
          </w:p>
        </w:tc>
      </w:tr>
      <w:tr w:rsidR="00103C7A" w:rsidRPr="003511EA" w14:paraId="25A05E7C" w14:textId="77777777" w:rsidTr="000D7620">
        <w:trPr>
          <w:jc w:val="center"/>
        </w:trPr>
        <w:tc>
          <w:tcPr>
            <w:tcW w:w="990" w:type="dxa"/>
            <w:tcBorders>
              <w:bottom w:val="single" w:sz="4" w:space="0" w:color="auto"/>
            </w:tcBorders>
            <w:shd w:val="clear" w:color="auto" w:fill="auto"/>
          </w:tcPr>
          <w:p w14:paraId="4F98ADBC" w14:textId="77777777" w:rsidR="00103C7A" w:rsidRPr="003511EA" w:rsidRDefault="00103C7A" w:rsidP="000D7620">
            <w:pPr>
              <w:pStyle w:val="TAL"/>
              <w:rPr>
                <w:rFonts w:cs="Arial"/>
                <w:sz w:val="16"/>
                <w:szCs w:val="16"/>
              </w:rPr>
            </w:pPr>
            <w:r w:rsidRPr="003511EA">
              <w:rPr>
                <w:rFonts w:cs="Arial"/>
                <w:sz w:val="16"/>
                <w:szCs w:val="16"/>
              </w:rPr>
              <w:t>C56</w:t>
            </w:r>
          </w:p>
        </w:tc>
        <w:tc>
          <w:tcPr>
            <w:tcW w:w="4414" w:type="dxa"/>
            <w:tcBorders>
              <w:bottom w:val="single" w:sz="4" w:space="0" w:color="auto"/>
            </w:tcBorders>
            <w:shd w:val="clear" w:color="auto" w:fill="auto"/>
          </w:tcPr>
          <w:p w14:paraId="2F4DE488" w14:textId="77777777" w:rsidR="00103C7A" w:rsidRPr="003511EA" w:rsidRDefault="00103C7A" w:rsidP="000D7620">
            <w:pPr>
              <w:pStyle w:val="TAL"/>
              <w:rPr>
                <w:rFonts w:cs="Arial"/>
                <w:sz w:val="16"/>
                <w:szCs w:val="16"/>
              </w:rPr>
            </w:pPr>
            <w:r w:rsidRPr="003511EA">
              <w:rPr>
                <w:rFonts w:cs="Arial"/>
                <w:sz w:val="16"/>
                <w:szCs w:val="16"/>
              </w:rPr>
              <w:t xml:space="preserve">IF A.4.1-3/2 AND A.4.3.6-1/1 </w:t>
            </w:r>
            <w:r w:rsidRPr="003511EA">
              <w:rPr>
                <w:sz w:val="16"/>
                <w:szCs w:val="16"/>
              </w:rPr>
              <w:t xml:space="preserve">AND (A.4.1-4A/5 OR A.4.1-4A/6 OR A.4.1-4A/7) </w:t>
            </w:r>
            <w:r w:rsidRPr="003511EA">
              <w:rPr>
                <w:rFonts w:cs="Arial"/>
                <w:sz w:val="16"/>
                <w:szCs w:val="16"/>
              </w:rPr>
              <w:t>THEN R ELSE N/A</w:t>
            </w:r>
          </w:p>
        </w:tc>
        <w:tc>
          <w:tcPr>
            <w:tcW w:w="4841" w:type="dxa"/>
            <w:tcBorders>
              <w:bottom w:val="single" w:sz="4" w:space="0" w:color="auto"/>
            </w:tcBorders>
            <w:shd w:val="clear" w:color="auto" w:fill="auto"/>
          </w:tcPr>
          <w:p w14:paraId="5A450A13" w14:textId="77777777" w:rsidR="00103C7A" w:rsidRPr="003511EA" w:rsidRDefault="00103C7A" w:rsidP="000D7620">
            <w:pPr>
              <w:pStyle w:val="TAL"/>
              <w:rPr>
                <w:rFonts w:cs="Arial"/>
                <w:sz w:val="16"/>
                <w:szCs w:val="16"/>
              </w:rPr>
            </w:pPr>
            <w:r w:rsidRPr="003511EA">
              <w:rPr>
                <w:rFonts w:cs="Arial"/>
                <w:sz w:val="16"/>
                <w:szCs w:val="16"/>
              </w:rPr>
              <w:t>UEs supporting EN-DC and NR measurements and Event A triggered reporting and inter-band CA</w:t>
            </w:r>
          </w:p>
        </w:tc>
      </w:tr>
      <w:tr w:rsidR="00103C7A" w:rsidRPr="003511EA" w14:paraId="7EBF4DC8" w14:textId="77777777" w:rsidTr="000D7620">
        <w:trPr>
          <w:jc w:val="center"/>
        </w:trPr>
        <w:tc>
          <w:tcPr>
            <w:tcW w:w="990" w:type="dxa"/>
            <w:tcBorders>
              <w:bottom w:val="single" w:sz="4" w:space="0" w:color="auto"/>
            </w:tcBorders>
            <w:shd w:val="clear" w:color="auto" w:fill="auto"/>
          </w:tcPr>
          <w:p w14:paraId="14557DE3" w14:textId="77777777" w:rsidR="00103C7A" w:rsidRPr="003511EA" w:rsidRDefault="00103C7A" w:rsidP="000D7620">
            <w:pPr>
              <w:pStyle w:val="TAL"/>
              <w:rPr>
                <w:rFonts w:cs="Arial"/>
                <w:sz w:val="16"/>
                <w:szCs w:val="16"/>
              </w:rPr>
            </w:pPr>
            <w:r w:rsidRPr="003511EA">
              <w:rPr>
                <w:rFonts w:cs="Arial"/>
                <w:sz w:val="16"/>
                <w:szCs w:val="16"/>
              </w:rPr>
              <w:t>C57</w:t>
            </w:r>
          </w:p>
        </w:tc>
        <w:tc>
          <w:tcPr>
            <w:tcW w:w="4414" w:type="dxa"/>
            <w:tcBorders>
              <w:bottom w:val="single" w:sz="4" w:space="0" w:color="auto"/>
            </w:tcBorders>
            <w:shd w:val="clear" w:color="auto" w:fill="auto"/>
          </w:tcPr>
          <w:p w14:paraId="2ECB21D7" w14:textId="77777777" w:rsidR="00103C7A" w:rsidRPr="003511EA" w:rsidRDefault="00103C7A" w:rsidP="000D7620">
            <w:pPr>
              <w:pStyle w:val="TAL"/>
              <w:rPr>
                <w:rFonts w:cs="Arial"/>
                <w:sz w:val="16"/>
                <w:szCs w:val="16"/>
              </w:rPr>
            </w:pPr>
            <w:r w:rsidRPr="003511EA">
              <w:rPr>
                <w:rFonts w:cs="Arial"/>
                <w:sz w:val="16"/>
                <w:szCs w:val="16"/>
              </w:rPr>
              <w:t xml:space="preserve">IF A.4.1-3/2 AND A.4.3.6-1/1 </w:t>
            </w:r>
            <w:r w:rsidRPr="003511EA">
              <w:rPr>
                <w:sz w:val="16"/>
                <w:szCs w:val="16"/>
              </w:rPr>
              <w:t xml:space="preserve">AND (A.4.1-4A/2 OR A.4.1-4A/4) </w:t>
            </w:r>
            <w:r w:rsidRPr="003511EA">
              <w:rPr>
                <w:rFonts w:cs="Arial"/>
                <w:sz w:val="16"/>
                <w:szCs w:val="16"/>
              </w:rPr>
              <w:t>THEN R ELSE N/A</w:t>
            </w:r>
          </w:p>
        </w:tc>
        <w:tc>
          <w:tcPr>
            <w:tcW w:w="4841" w:type="dxa"/>
            <w:tcBorders>
              <w:bottom w:val="single" w:sz="4" w:space="0" w:color="auto"/>
            </w:tcBorders>
            <w:shd w:val="clear" w:color="auto" w:fill="auto"/>
          </w:tcPr>
          <w:p w14:paraId="41DE0DAC" w14:textId="77777777" w:rsidR="00103C7A" w:rsidRPr="003511EA" w:rsidRDefault="00103C7A" w:rsidP="000D7620">
            <w:pPr>
              <w:pStyle w:val="TAL"/>
              <w:rPr>
                <w:rFonts w:cs="Arial"/>
                <w:sz w:val="16"/>
                <w:szCs w:val="16"/>
              </w:rPr>
            </w:pPr>
            <w:r w:rsidRPr="003511EA">
              <w:rPr>
                <w:rFonts w:cs="Arial"/>
                <w:sz w:val="16"/>
                <w:szCs w:val="16"/>
              </w:rPr>
              <w:t>UEs supporting EN-DC and NR measurements and Event A triggered reporting and intra-band non-contiguous CA</w:t>
            </w:r>
          </w:p>
        </w:tc>
      </w:tr>
      <w:tr w:rsidR="00103C7A" w:rsidRPr="003511EA" w14:paraId="369B11A3" w14:textId="77777777" w:rsidTr="000D7620">
        <w:trPr>
          <w:jc w:val="center"/>
        </w:trPr>
        <w:tc>
          <w:tcPr>
            <w:tcW w:w="990" w:type="dxa"/>
            <w:tcBorders>
              <w:bottom w:val="single" w:sz="4" w:space="0" w:color="auto"/>
            </w:tcBorders>
            <w:shd w:val="clear" w:color="auto" w:fill="auto"/>
          </w:tcPr>
          <w:p w14:paraId="0C17EABE" w14:textId="77777777" w:rsidR="00103C7A" w:rsidRPr="003511EA" w:rsidRDefault="00103C7A" w:rsidP="000D7620">
            <w:pPr>
              <w:pStyle w:val="TAL"/>
              <w:rPr>
                <w:rFonts w:cs="Arial"/>
                <w:sz w:val="16"/>
                <w:szCs w:val="16"/>
              </w:rPr>
            </w:pPr>
            <w:r w:rsidRPr="003511EA">
              <w:rPr>
                <w:rFonts w:cs="Arial"/>
                <w:sz w:val="16"/>
                <w:szCs w:val="16"/>
              </w:rPr>
              <w:t>C58</w:t>
            </w:r>
          </w:p>
        </w:tc>
        <w:tc>
          <w:tcPr>
            <w:tcW w:w="4414" w:type="dxa"/>
            <w:tcBorders>
              <w:bottom w:val="single" w:sz="4" w:space="0" w:color="auto"/>
            </w:tcBorders>
            <w:shd w:val="clear" w:color="auto" w:fill="auto"/>
          </w:tcPr>
          <w:p w14:paraId="0C9542E2" w14:textId="77777777" w:rsidR="00103C7A" w:rsidRPr="003511EA" w:rsidRDefault="00103C7A" w:rsidP="000D7620">
            <w:pPr>
              <w:pStyle w:val="TAL"/>
              <w:rPr>
                <w:rFonts w:cs="Arial"/>
                <w:sz w:val="16"/>
                <w:szCs w:val="16"/>
              </w:rPr>
            </w:pPr>
            <w:r w:rsidRPr="003511EA">
              <w:rPr>
                <w:rFonts w:cs="Arial"/>
                <w:sz w:val="16"/>
                <w:szCs w:val="16"/>
              </w:rPr>
              <w:t>IF A.4.1-5/2 AND [10] A.4.1-1/5.AND A.4.4-1/1</w:t>
            </w:r>
          </w:p>
        </w:tc>
        <w:tc>
          <w:tcPr>
            <w:tcW w:w="4841" w:type="dxa"/>
            <w:tcBorders>
              <w:bottom w:val="single" w:sz="4" w:space="0" w:color="auto"/>
            </w:tcBorders>
            <w:shd w:val="clear" w:color="auto" w:fill="auto"/>
          </w:tcPr>
          <w:p w14:paraId="553392FF" w14:textId="77777777" w:rsidR="00103C7A" w:rsidRPr="003511EA" w:rsidRDefault="00103C7A" w:rsidP="000D7620">
            <w:pPr>
              <w:pStyle w:val="TAL"/>
              <w:rPr>
                <w:rFonts w:cs="Arial"/>
                <w:sz w:val="16"/>
                <w:szCs w:val="16"/>
              </w:rPr>
            </w:pPr>
            <w:r w:rsidRPr="003511EA">
              <w:rPr>
                <w:rFonts w:cs="Arial"/>
                <w:sz w:val="16"/>
                <w:szCs w:val="16"/>
              </w:rPr>
              <w:t>UEs supporting 5G core over non-3GPP Access Network, WLAN and (ICMP or ICMP IPv6)</w:t>
            </w:r>
          </w:p>
        </w:tc>
      </w:tr>
      <w:tr w:rsidR="00103C7A" w:rsidRPr="003511EA" w14:paraId="0ABB9CA2" w14:textId="77777777" w:rsidTr="000D7620">
        <w:trPr>
          <w:jc w:val="center"/>
        </w:trPr>
        <w:tc>
          <w:tcPr>
            <w:tcW w:w="990" w:type="dxa"/>
            <w:tcBorders>
              <w:bottom w:val="single" w:sz="4" w:space="0" w:color="auto"/>
            </w:tcBorders>
            <w:shd w:val="clear" w:color="auto" w:fill="auto"/>
          </w:tcPr>
          <w:p w14:paraId="76005B40" w14:textId="77777777" w:rsidR="00103C7A" w:rsidRPr="003511EA" w:rsidRDefault="00103C7A" w:rsidP="000D7620">
            <w:pPr>
              <w:pStyle w:val="TAL"/>
              <w:rPr>
                <w:rFonts w:cs="Arial"/>
                <w:sz w:val="16"/>
                <w:szCs w:val="16"/>
              </w:rPr>
            </w:pPr>
            <w:r w:rsidRPr="003511EA">
              <w:rPr>
                <w:rFonts w:cs="Arial"/>
                <w:sz w:val="16"/>
                <w:szCs w:val="16"/>
              </w:rPr>
              <w:t>C59</w:t>
            </w:r>
          </w:p>
        </w:tc>
        <w:tc>
          <w:tcPr>
            <w:tcW w:w="4414" w:type="dxa"/>
            <w:tcBorders>
              <w:bottom w:val="single" w:sz="4" w:space="0" w:color="auto"/>
            </w:tcBorders>
            <w:shd w:val="clear" w:color="auto" w:fill="auto"/>
          </w:tcPr>
          <w:p w14:paraId="06B99992" w14:textId="77777777" w:rsidR="00103C7A" w:rsidRPr="003511EA" w:rsidRDefault="00103C7A" w:rsidP="000D7620">
            <w:pPr>
              <w:pStyle w:val="TAL"/>
              <w:rPr>
                <w:rFonts w:cs="Arial"/>
                <w:sz w:val="16"/>
                <w:szCs w:val="16"/>
              </w:rPr>
            </w:pPr>
            <w:r w:rsidRPr="003511EA">
              <w:rPr>
                <w:rFonts w:cs="Arial"/>
                <w:sz w:val="16"/>
                <w:szCs w:val="16"/>
              </w:rPr>
              <w:t>IF A.4.1-5/1 AND A.4.3.6-1/8 THEN R ELSE N/A</w:t>
            </w:r>
          </w:p>
        </w:tc>
        <w:tc>
          <w:tcPr>
            <w:tcW w:w="4841" w:type="dxa"/>
            <w:tcBorders>
              <w:bottom w:val="single" w:sz="4" w:space="0" w:color="auto"/>
            </w:tcBorders>
            <w:shd w:val="clear" w:color="auto" w:fill="auto"/>
          </w:tcPr>
          <w:p w14:paraId="19451822" w14:textId="77777777" w:rsidR="00103C7A" w:rsidRPr="003511EA" w:rsidRDefault="00103C7A" w:rsidP="000D7620">
            <w:pPr>
              <w:pStyle w:val="TAL"/>
              <w:rPr>
                <w:rFonts w:cs="Arial"/>
                <w:sz w:val="16"/>
                <w:szCs w:val="16"/>
              </w:rPr>
            </w:pPr>
            <w:r w:rsidRPr="003511EA">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511EA" w14:paraId="2BEBB1EA" w14:textId="77777777" w:rsidTr="000D7620">
        <w:trPr>
          <w:jc w:val="center"/>
        </w:trPr>
        <w:tc>
          <w:tcPr>
            <w:tcW w:w="990" w:type="dxa"/>
            <w:tcBorders>
              <w:bottom w:val="single" w:sz="4" w:space="0" w:color="auto"/>
            </w:tcBorders>
            <w:shd w:val="clear" w:color="auto" w:fill="auto"/>
          </w:tcPr>
          <w:p w14:paraId="5A74A2E1" w14:textId="77777777" w:rsidR="00103C7A" w:rsidRPr="003511EA" w:rsidRDefault="00103C7A" w:rsidP="000D7620">
            <w:pPr>
              <w:pStyle w:val="TAL"/>
              <w:rPr>
                <w:rFonts w:cs="Arial"/>
                <w:sz w:val="16"/>
                <w:szCs w:val="16"/>
              </w:rPr>
            </w:pPr>
            <w:r w:rsidRPr="003511EA">
              <w:rPr>
                <w:rFonts w:cs="Arial"/>
                <w:sz w:val="16"/>
                <w:szCs w:val="16"/>
              </w:rPr>
              <w:t>C60</w:t>
            </w:r>
          </w:p>
        </w:tc>
        <w:tc>
          <w:tcPr>
            <w:tcW w:w="4414" w:type="dxa"/>
            <w:tcBorders>
              <w:bottom w:val="single" w:sz="4" w:space="0" w:color="auto"/>
            </w:tcBorders>
            <w:shd w:val="clear" w:color="auto" w:fill="auto"/>
          </w:tcPr>
          <w:p w14:paraId="47997C23" w14:textId="77777777" w:rsidR="00103C7A" w:rsidRPr="003511EA" w:rsidRDefault="00103C7A" w:rsidP="000D7620">
            <w:pPr>
              <w:pStyle w:val="TAL"/>
              <w:rPr>
                <w:rFonts w:cs="Arial"/>
                <w:sz w:val="16"/>
                <w:szCs w:val="16"/>
              </w:rPr>
            </w:pPr>
            <w:r w:rsidRPr="003511EA">
              <w:rPr>
                <w:rFonts w:cs="Arial"/>
                <w:sz w:val="16"/>
                <w:szCs w:val="16"/>
              </w:rPr>
              <w:t>IF A.4.1-5/1 AND A.4.3.6-1/7 THEN R ELSE N/A</w:t>
            </w:r>
          </w:p>
        </w:tc>
        <w:tc>
          <w:tcPr>
            <w:tcW w:w="4841" w:type="dxa"/>
            <w:tcBorders>
              <w:bottom w:val="single" w:sz="4" w:space="0" w:color="auto"/>
            </w:tcBorders>
            <w:shd w:val="clear" w:color="auto" w:fill="auto"/>
          </w:tcPr>
          <w:p w14:paraId="663C21DB" w14:textId="77777777" w:rsidR="00103C7A" w:rsidRPr="003511EA" w:rsidRDefault="00103C7A" w:rsidP="000D7620">
            <w:pPr>
              <w:pStyle w:val="TAL"/>
              <w:rPr>
                <w:rFonts w:cs="Arial"/>
                <w:sz w:val="16"/>
                <w:szCs w:val="16"/>
              </w:rPr>
            </w:pPr>
            <w:r w:rsidRPr="003511EA">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511EA" w14:paraId="6604ABD5" w14:textId="77777777" w:rsidTr="000D7620">
        <w:trPr>
          <w:jc w:val="center"/>
        </w:trPr>
        <w:tc>
          <w:tcPr>
            <w:tcW w:w="990" w:type="dxa"/>
            <w:tcBorders>
              <w:bottom w:val="single" w:sz="4" w:space="0" w:color="auto"/>
            </w:tcBorders>
            <w:shd w:val="clear" w:color="auto" w:fill="auto"/>
          </w:tcPr>
          <w:p w14:paraId="0C15324E" w14:textId="77777777" w:rsidR="00103C7A" w:rsidRPr="003511EA" w:rsidRDefault="00103C7A" w:rsidP="000D7620">
            <w:pPr>
              <w:pStyle w:val="TAL"/>
              <w:rPr>
                <w:rFonts w:cs="Arial"/>
                <w:sz w:val="16"/>
                <w:szCs w:val="16"/>
              </w:rPr>
            </w:pPr>
            <w:r w:rsidRPr="003511EA">
              <w:rPr>
                <w:rFonts w:cs="Arial"/>
                <w:sz w:val="16"/>
                <w:szCs w:val="16"/>
              </w:rPr>
              <w:t>C61</w:t>
            </w:r>
          </w:p>
        </w:tc>
        <w:tc>
          <w:tcPr>
            <w:tcW w:w="4414" w:type="dxa"/>
            <w:tcBorders>
              <w:bottom w:val="single" w:sz="4" w:space="0" w:color="auto"/>
            </w:tcBorders>
            <w:shd w:val="clear" w:color="auto" w:fill="auto"/>
          </w:tcPr>
          <w:p w14:paraId="24379B13" w14:textId="77777777" w:rsidR="00103C7A" w:rsidRPr="003511EA" w:rsidRDefault="00103C7A" w:rsidP="000D7620">
            <w:pPr>
              <w:pStyle w:val="TAL"/>
              <w:rPr>
                <w:rFonts w:cs="Arial"/>
                <w:sz w:val="16"/>
                <w:szCs w:val="16"/>
              </w:rPr>
            </w:pPr>
            <w:r w:rsidRPr="003511EA">
              <w:rPr>
                <w:rFonts w:cs="Arial"/>
                <w:sz w:val="16"/>
                <w:szCs w:val="16"/>
              </w:rPr>
              <w:t xml:space="preserve">IF A.4.1-3/2 </w:t>
            </w:r>
            <w:r w:rsidRPr="003511EA">
              <w:rPr>
                <w:sz w:val="16"/>
                <w:szCs w:val="16"/>
              </w:rPr>
              <w:t xml:space="preserve">AND A.4.3.3-1/6 </w:t>
            </w:r>
            <w:r w:rsidRPr="003511EA">
              <w:rPr>
                <w:rFonts w:cs="Arial"/>
                <w:sz w:val="16"/>
                <w:szCs w:val="16"/>
              </w:rPr>
              <w:t>THEN R ELSE N/A</w:t>
            </w:r>
          </w:p>
        </w:tc>
        <w:tc>
          <w:tcPr>
            <w:tcW w:w="4841" w:type="dxa"/>
            <w:tcBorders>
              <w:bottom w:val="single" w:sz="4" w:space="0" w:color="auto"/>
            </w:tcBorders>
            <w:shd w:val="clear" w:color="auto" w:fill="auto"/>
          </w:tcPr>
          <w:p w14:paraId="0444FF59" w14:textId="77777777" w:rsidR="00103C7A" w:rsidRPr="003511EA" w:rsidRDefault="00103C7A" w:rsidP="000D7620">
            <w:pPr>
              <w:pStyle w:val="TAL"/>
              <w:rPr>
                <w:rFonts w:cs="Arial"/>
                <w:sz w:val="16"/>
                <w:szCs w:val="16"/>
              </w:rPr>
            </w:pPr>
            <w:r w:rsidRPr="003511EA">
              <w:rPr>
                <w:rFonts w:cs="Arial"/>
                <w:sz w:val="16"/>
                <w:szCs w:val="16"/>
              </w:rPr>
              <w:t>UEs supporting EN-DC and PDCP duplication over split SRB1/2</w:t>
            </w:r>
          </w:p>
        </w:tc>
      </w:tr>
      <w:tr w:rsidR="00103C7A" w:rsidRPr="003511EA" w14:paraId="5EE1BCE5" w14:textId="77777777" w:rsidTr="000D7620">
        <w:trPr>
          <w:jc w:val="center"/>
        </w:trPr>
        <w:tc>
          <w:tcPr>
            <w:tcW w:w="990" w:type="dxa"/>
            <w:tcBorders>
              <w:bottom w:val="single" w:sz="4" w:space="0" w:color="auto"/>
            </w:tcBorders>
            <w:shd w:val="clear" w:color="auto" w:fill="auto"/>
          </w:tcPr>
          <w:p w14:paraId="5C40F48D" w14:textId="77777777" w:rsidR="00103C7A" w:rsidRPr="003511EA" w:rsidRDefault="00103C7A" w:rsidP="000D7620">
            <w:pPr>
              <w:pStyle w:val="TAL"/>
              <w:rPr>
                <w:rFonts w:cs="Arial"/>
                <w:sz w:val="16"/>
                <w:szCs w:val="16"/>
              </w:rPr>
            </w:pPr>
            <w:r w:rsidRPr="003511EA">
              <w:rPr>
                <w:rFonts w:cs="Arial"/>
                <w:sz w:val="16"/>
                <w:szCs w:val="16"/>
              </w:rPr>
              <w:t>C62</w:t>
            </w:r>
          </w:p>
        </w:tc>
        <w:tc>
          <w:tcPr>
            <w:tcW w:w="4414" w:type="dxa"/>
            <w:tcBorders>
              <w:bottom w:val="single" w:sz="4" w:space="0" w:color="auto"/>
            </w:tcBorders>
            <w:shd w:val="clear" w:color="auto" w:fill="auto"/>
          </w:tcPr>
          <w:p w14:paraId="42F2ADD3" w14:textId="77777777" w:rsidR="00103C7A" w:rsidRPr="003511EA" w:rsidRDefault="00103C7A" w:rsidP="000D7620">
            <w:pPr>
              <w:pStyle w:val="TAL"/>
              <w:rPr>
                <w:rFonts w:cs="Arial"/>
                <w:sz w:val="16"/>
                <w:szCs w:val="16"/>
              </w:rPr>
            </w:pPr>
            <w:r w:rsidRPr="003511EA">
              <w:rPr>
                <w:rFonts w:cs="Arial"/>
                <w:sz w:val="16"/>
                <w:szCs w:val="16"/>
              </w:rPr>
              <w:t>IF A.4.1-3/2 AND A.4.3.3-1/4 THEN R ELSE N/A</w:t>
            </w:r>
          </w:p>
        </w:tc>
        <w:tc>
          <w:tcPr>
            <w:tcW w:w="4841" w:type="dxa"/>
            <w:tcBorders>
              <w:bottom w:val="single" w:sz="4" w:space="0" w:color="auto"/>
            </w:tcBorders>
            <w:shd w:val="clear" w:color="auto" w:fill="auto"/>
          </w:tcPr>
          <w:p w14:paraId="73034101" w14:textId="77777777" w:rsidR="00103C7A" w:rsidRPr="003511EA" w:rsidRDefault="00103C7A" w:rsidP="000D7620">
            <w:pPr>
              <w:pStyle w:val="TAL"/>
              <w:rPr>
                <w:rFonts w:cs="Arial"/>
                <w:sz w:val="16"/>
                <w:szCs w:val="16"/>
              </w:rPr>
            </w:pPr>
            <w:r w:rsidRPr="003511EA">
              <w:rPr>
                <w:rFonts w:cs="Arial"/>
                <w:sz w:val="16"/>
                <w:szCs w:val="16"/>
              </w:rPr>
              <w:t>UEs supporting EN-DC and PDCP duplication over split DRB</w:t>
            </w:r>
          </w:p>
        </w:tc>
      </w:tr>
      <w:tr w:rsidR="00103C7A" w:rsidRPr="003511EA" w14:paraId="77A20FA3" w14:textId="77777777" w:rsidTr="000D7620">
        <w:trPr>
          <w:jc w:val="center"/>
        </w:trPr>
        <w:tc>
          <w:tcPr>
            <w:tcW w:w="990" w:type="dxa"/>
            <w:tcBorders>
              <w:bottom w:val="single" w:sz="4" w:space="0" w:color="auto"/>
            </w:tcBorders>
            <w:shd w:val="clear" w:color="auto" w:fill="auto"/>
          </w:tcPr>
          <w:p w14:paraId="15188F03" w14:textId="77777777" w:rsidR="00103C7A" w:rsidRPr="003511EA" w:rsidRDefault="00103C7A" w:rsidP="000D7620">
            <w:pPr>
              <w:pStyle w:val="TAL"/>
              <w:rPr>
                <w:rFonts w:cs="Arial"/>
                <w:sz w:val="16"/>
                <w:szCs w:val="16"/>
              </w:rPr>
            </w:pPr>
            <w:r w:rsidRPr="003511EA">
              <w:rPr>
                <w:rFonts w:cs="Arial"/>
                <w:sz w:val="16"/>
                <w:szCs w:val="16"/>
              </w:rPr>
              <w:t>C63</w:t>
            </w:r>
          </w:p>
        </w:tc>
        <w:tc>
          <w:tcPr>
            <w:tcW w:w="4414" w:type="dxa"/>
            <w:tcBorders>
              <w:bottom w:val="single" w:sz="4" w:space="0" w:color="auto"/>
            </w:tcBorders>
            <w:shd w:val="clear" w:color="auto" w:fill="auto"/>
          </w:tcPr>
          <w:p w14:paraId="6A331631" w14:textId="77777777" w:rsidR="00103C7A" w:rsidRPr="003511EA" w:rsidRDefault="00103C7A" w:rsidP="000D7620">
            <w:pPr>
              <w:pStyle w:val="TAL"/>
              <w:rPr>
                <w:rFonts w:cs="Arial"/>
                <w:sz w:val="16"/>
                <w:szCs w:val="16"/>
              </w:rPr>
            </w:pPr>
            <w:r w:rsidRPr="003511EA">
              <w:rPr>
                <w:rFonts w:cs="Arial"/>
                <w:sz w:val="16"/>
                <w:szCs w:val="16"/>
              </w:rPr>
              <w:t>IF A.4.1-5/1 AND A.4.3.7-1/13 THEN R ELSE N/A</w:t>
            </w:r>
          </w:p>
        </w:tc>
        <w:tc>
          <w:tcPr>
            <w:tcW w:w="4841" w:type="dxa"/>
            <w:tcBorders>
              <w:bottom w:val="single" w:sz="4" w:space="0" w:color="auto"/>
            </w:tcBorders>
            <w:shd w:val="clear" w:color="auto" w:fill="auto"/>
          </w:tcPr>
          <w:p w14:paraId="44E7472B" w14:textId="77777777" w:rsidR="00103C7A" w:rsidRPr="003511EA" w:rsidRDefault="00103C7A" w:rsidP="000D7620">
            <w:pPr>
              <w:pStyle w:val="TAL"/>
              <w:rPr>
                <w:rFonts w:cs="Arial"/>
                <w:sz w:val="16"/>
                <w:szCs w:val="16"/>
              </w:rPr>
            </w:pPr>
            <w:r w:rsidRPr="003511EA">
              <w:rPr>
                <w:rFonts w:cs="Arial"/>
                <w:sz w:val="16"/>
                <w:szCs w:val="16"/>
              </w:rPr>
              <w:t>UEs supporting 5G Core and UE requested PDU session modification procedure</w:t>
            </w:r>
          </w:p>
        </w:tc>
      </w:tr>
      <w:tr w:rsidR="00103C7A" w:rsidRPr="003511EA" w14:paraId="2F8BFA59" w14:textId="77777777" w:rsidTr="000D7620">
        <w:trPr>
          <w:jc w:val="center"/>
        </w:trPr>
        <w:tc>
          <w:tcPr>
            <w:tcW w:w="990" w:type="dxa"/>
            <w:tcBorders>
              <w:bottom w:val="single" w:sz="4" w:space="0" w:color="auto"/>
            </w:tcBorders>
            <w:shd w:val="clear" w:color="auto" w:fill="auto"/>
          </w:tcPr>
          <w:p w14:paraId="1F3EEA4F" w14:textId="77777777" w:rsidR="00103C7A" w:rsidRPr="003511EA" w:rsidRDefault="00103C7A" w:rsidP="000D7620">
            <w:pPr>
              <w:pStyle w:val="TAL"/>
              <w:rPr>
                <w:rFonts w:cs="Arial"/>
                <w:sz w:val="16"/>
                <w:szCs w:val="16"/>
              </w:rPr>
            </w:pPr>
            <w:r w:rsidRPr="003511EA">
              <w:rPr>
                <w:rFonts w:cs="Arial"/>
                <w:sz w:val="16"/>
                <w:szCs w:val="16"/>
              </w:rPr>
              <w:t>C64</w:t>
            </w:r>
          </w:p>
        </w:tc>
        <w:tc>
          <w:tcPr>
            <w:tcW w:w="4414" w:type="dxa"/>
            <w:tcBorders>
              <w:bottom w:val="single" w:sz="4" w:space="0" w:color="auto"/>
            </w:tcBorders>
            <w:shd w:val="clear" w:color="auto" w:fill="auto"/>
          </w:tcPr>
          <w:p w14:paraId="4BAFA98C" w14:textId="77777777" w:rsidR="00103C7A" w:rsidRPr="003511EA" w:rsidRDefault="00103C7A" w:rsidP="000D7620">
            <w:pPr>
              <w:pStyle w:val="TAL"/>
              <w:rPr>
                <w:rFonts w:cs="Arial"/>
                <w:sz w:val="16"/>
                <w:szCs w:val="16"/>
              </w:rPr>
            </w:pPr>
            <w:r w:rsidRPr="003511EA">
              <w:rPr>
                <w:rFonts w:cs="Arial"/>
                <w:sz w:val="16"/>
                <w:szCs w:val="16"/>
              </w:rPr>
              <w:t>IF A.4.3.2-1/23 THEN R ELSE N/A</w:t>
            </w:r>
          </w:p>
        </w:tc>
        <w:tc>
          <w:tcPr>
            <w:tcW w:w="4841" w:type="dxa"/>
            <w:tcBorders>
              <w:bottom w:val="single" w:sz="4" w:space="0" w:color="auto"/>
            </w:tcBorders>
            <w:shd w:val="clear" w:color="auto" w:fill="auto"/>
          </w:tcPr>
          <w:p w14:paraId="2D083953" w14:textId="77777777" w:rsidR="00103C7A" w:rsidRPr="003511EA" w:rsidRDefault="00103C7A" w:rsidP="000D7620">
            <w:pPr>
              <w:pStyle w:val="TAL"/>
              <w:rPr>
                <w:rFonts w:cs="Arial"/>
                <w:sz w:val="16"/>
                <w:szCs w:val="16"/>
              </w:rPr>
            </w:pPr>
            <w:r w:rsidRPr="003511EA">
              <w:rPr>
                <w:rFonts w:cs="Arial"/>
                <w:sz w:val="16"/>
                <w:szCs w:val="16"/>
              </w:rPr>
              <w:t xml:space="preserve">UEs supporting 5GS and </w:t>
            </w:r>
            <w:proofErr w:type="gramStart"/>
            <w:r w:rsidRPr="003511EA">
              <w:rPr>
                <w:rFonts w:cs="Arial"/>
                <w:sz w:val="16"/>
                <w:szCs w:val="16"/>
              </w:rPr>
              <w:t>The</w:t>
            </w:r>
            <w:proofErr w:type="gramEnd"/>
            <w:r w:rsidRPr="003511EA">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511EA" w14:paraId="59038530" w14:textId="77777777" w:rsidTr="000D7620">
        <w:trPr>
          <w:jc w:val="center"/>
        </w:trPr>
        <w:tc>
          <w:tcPr>
            <w:tcW w:w="990" w:type="dxa"/>
            <w:tcBorders>
              <w:bottom w:val="single" w:sz="4" w:space="0" w:color="auto"/>
            </w:tcBorders>
            <w:shd w:val="clear" w:color="auto" w:fill="auto"/>
          </w:tcPr>
          <w:p w14:paraId="280FEFF7" w14:textId="77777777" w:rsidR="00103C7A" w:rsidRPr="003511EA" w:rsidRDefault="00103C7A" w:rsidP="000D7620">
            <w:pPr>
              <w:pStyle w:val="TAL"/>
              <w:rPr>
                <w:rFonts w:cs="Arial"/>
                <w:sz w:val="16"/>
                <w:szCs w:val="16"/>
              </w:rPr>
            </w:pPr>
            <w:r w:rsidRPr="003511EA">
              <w:rPr>
                <w:rFonts w:cs="Arial"/>
                <w:sz w:val="16"/>
                <w:szCs w:val="16"/>
              </w:rPr>
              <w:lastRenderedPageBreak/>
              <w:t>C65</w:t>
            </w:r>
          </w:p>
        </w:tc>
        <w:tc>
          <w:tcPr>
            <w:tcW w:w="4414" w:type="dxa"/>
            <w:tcBorders>
              <w:bottom w:val="single" w:sz="4" w:space="0" w:color="auto"/>
            </w:tcBorders>
            <w:shd w:val="clear" w:color="auto" w:fill="auto"/>
          </w:tcPr>
          <w:p w14:paraId="0675A316" w14:textId="77777777" w:rsidR="00103C7A" w:rsidRPr="003511EA" w:rsidRDefault="00103C7A" w:rsidP="000D7620">
            <w:pPr>
              <w:pStyle w:val="TAL"/>
              <w:rPr>
                <w:rFonts w:cs="Arial"/>
                <w:sz w:val="16"/>
                <w:szCs w:val="16"/>
              </w:rPr>
            </w:pPr>
            <w:r w:rsidRPr="003511EA">
              <w:rPr>
                <w:rFonts w:cs="Arial"/>
                <w:sz w:val="16"/>
                <w:szCs w:val="16"/>
              </w:rPr>
              <w:t>IF A.4.3.2-1/23 AND (A.4.3.2-1/4) THEN R ELSE N/A</w:t>
            </w:r>
          </w:p>
        </w:tc>
        <w:tc>
          <w:tcPr>
            <w:tcW w:w="4841" w:type="dxa"/>
            <w:tcBorders>
              <w:bottom w:val="single" w:sz="4" w:space="0" w:color="auto"/>
            </w:tcBorders>
            <w:shd w:val="clear" w:color="auto" w:fill="auto"/>
          </w:tcPr>
          <w:p w14:paraId="69FE39FD" w14:textId="77777777" w:rsidR="00103C7A" w:rsidRPr="003511EA" w:rsidRDefault="00103C7A" w:rsidP="000D7620">
            <w:pPr>
              <w:pStyle w:val="TAL"/>
              <w:rPr>
                <w:rFonts w:cs="Arial"/>
                <w:sz w:val="16"/>
                <w:szCs w:val="16"/>
              </w:rPr>
            </w:pPr>
            <w:r w:rsidRPr="003511EA">
              <w:rPr>
                <w:rFonts w:cs="Arial"/>
                <w:sz w:val="16"/>
                <w:szCs w:val="16"/>
              </w:rPr>
              <w:t xml:space="preserve">UEs supporting 5GS and </w:t>
            </w:r>
            <w:proofErr w:type="gramStart"/>
            <w:r w:rsidRPr="003511EA">
              <w:rPr>
                <w:rFonts w:cs="Arial"/>
                <w:sz w:val="16"/>
                <w:szCs w:val="16"/>
              </w:rPr>
              <w:t>The</w:t>
            </w:r>
            <w:proofErr w:type="gramEnd"/>
            <w:r w:rsidRPr="003511EA">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511EA" w14:paraId="760DAA92" w14:textId="77777777" w:rsidTr="000D7620">
        <w:trPr>
          <w:jc w:val="center"/>
        </w:trPr>
        <w:tc>
          <w:tcPr>
            <w:tcW w:w="990" w:type="dxa"/>
            <w:tcBorders>
              <w:bottom w:val="single" w:sz="4" w:space="0" w:color="auto"/>
            </w:tcBorders>
            <w:shd w:val="clear" w:color="auto" w:fill="auto"/>
          </w:tcPr>
          <w:p w14:paraId="771959F3" w14:textId="77777777" w:rsidR="00103C7A" w:rsidRPr="003511EA" w:rsidRDefault="00103C7A" w:rsidP="000D7620">
            <w:pPr>
              <w:pStyle w:val="TAL"/>
              <w:rPr>
                <w:rFonts w:cs="Arial"/>
                <w:sz w:val="16"/>
                <w:szCs w:val="16"/>
              </w:rPr>
            </w:pPr>
            <w:r w:rsidRPr="003511EA">
              <w:rPr>
                <w:rFonts w:cs="Arial"/>
                <w:sz w:val="16"/>
                <w:szCs w:val="16"/>
              </w:rPr>
              <w:t>C66</w:t>
            </w:r>
          </w:p>
        </w:tc>
        <w:tc>
          <w:tcPr>
            <w:tcW w:w="4414" w:type="dxa"/>
            <w:tcBorders>
              <w:bottom w:val="single" w:sz="4" w:space="0" w:color="auto"/>
            </w:tcBorders>
            <w:shd w:val="clear" w:color="auto" w:fill="auto"/>
          </w:tcPr>
          <w:p w14:paraId="229CC57A" w14:textId="77777777" w:rsidR="00103C7A" w:rsidRPr="003511EA" w:rsidRDefault="00103C7A" w:rsidP="000D7620">
            <w:pPr>
              <w:pStyle w:val="TAL"/>
              <w:rPr>
                <w:rFonts w:cs="Arial"/>
                <w:sz w:val="16"/>
                <w:szCs w:val="16"/>
              </w:rPr>
            </w:pPr>
            <w:r w:rsidRPr="003511EA">
              <w:rPr>
                <w:rFonts w:cs="Arial"/>
                <w:sz w:val="16"/>
                <w:szCs w:val="16"/>
              </w:rPr>
              <w:t>IF (A.4.3.2-1/24 OR A.4.3.2-1/24A) AND (A.4.3.2-1/24 OR A.4.3.2-1/24A) THEN R ELSE N/A</w:t>
            </w:r>
          </w:p>
        </w:tc>
        <w:tc>
          <w:tcPr>
            <w:tcW w:w="4841" w:type="dxa"/>
            <w:tcBorders>
              <w:bottom w:val="single" w:sz="4" w:space="0" w:color="auto"/>
            </w:tcBorders>
            <w:shd w:val="clear" w:color="auto" w:fill="auto"/>
          </w:tcPr>
          <w:p w14:paraId="73509915" w14:textId="77777777" w:rsidR="00103C7A" w:rsidRPr="003511EA" w:rsidRDefault="00103C7A" w:rsidP="000D7620">
            <w:pPr>
              <w:pStyle w:val="TAL"/>
              <w:rPr>
                <w:rFonts w:cs="Arial"/>
                <w:sz w:val="16"/>
                <w:szCs w:val="16"/>
              </w:rPr>
            </w:pPr>
            <w:r w:rsidRPr="003511EA">
              <w:rPr>
                <w:rFonts w:cs="Arial"/>
                <w:sz w:val="16"/>
                <w:szCs w:val="16"/>
              </w:rPr>
              <w:t>UEs supporting 5GS and (DCI and timer based active BWP switching delay type1 or type2)</w:t>
            </w:r>
            <w:r w:rsidRPr="003511EA">
              <w:t xml:space="preserve"> </w:t>
            </w:r>
            <w:r w:rsidRPr="003511EA">
              <w:rPr>
                <w:rFonts w:cs="Arial"/>
                <w:sz w:val="16"/>
                <w:szCs w:val="16"/>
              </w:rPr>
              <w:t>and (Support of BWP adaptation up to 2 or up to 4)</w:t>
            </w:r>
          </w:p>
        </w:tc>
      </w:tr>
      <w:tr w:rsidR="00103C7A" w:rsidRPr="003511EA" w14:paraId="1B5E04D2" w14:textId="77777777" w:rsidTr="000D7620">
        <w:trPr>
          <w:jc w:val="center"/>
        </w:trPr>
        <w:tc>
          <w:tcPr>
            <w:tcW w:w="990" w:type="dxa"/>
            <w:tcBorders>
              <w:bottom w:val="single" w:sz="4" w:space="0" w:color="auto"/>
            </w:tcBorders>
            <w:shd w:val="clear" w:color="auto" w:fill="auto"/>
          </w:tcPr>
          <w:p w14:paraId="05558B45" w14:textId="77777777" w:rsidR="00103C7A" w:rsidRPr="003511EA" w:rsidRDefault="00103C7A" w:rsidP="000D7620">
            <w:pPr>
              <w:pStyle w:val="TAL"/>
              <w:rPr>
                <w:rFonts w:cs="Arial"/>
                <w:sz w:val="16"/>
                <w:szCs w:val="16"/>
              </w:rPr>
            </w:pPr>
            <w:r w:rsidRPr="003511EA">
              <w:rPr>
                <w:rFonts w:cs="Arial"/>
                <w:sz w:val="16"/>
                <w:szCs w:val="16"/>
              </w:rPr>
              <w:t>C67</w:t>
            </w:r>
          </w:p>
        </w:tc>
        <w:tc>
          <w:tcPr>
            <w:tcW w:w="4414" w:type="dxa"/>
            <w:tcBorders>
              <w:bottom w:val="single" w:sz="4" w:space="0" w:color="auto"/>
            </w:tcBorders>
            <w:shd w:val="clear" w:color="auto" w:fill="auto"/>
          </w:tcPr>
          <w:p w14:paraId="3DCC7CA8" w14:textId="77777777" w:rsidR="00103C7A" w:rsidRPr="003511EA" w:rsidRDefault="00103C7A" w:rsidP="000D7620">
            <w:pPr>
              <w:pStyle w:val="TAL"/>
              <w:rPr>
                <w:rFonts w:cs="Arial"/>
                <w:sz w:val="16"/>
                <w:szCs w:val="16"/>
              </w:rPr>
            </w:pPr>
            <w:r w:rsidRPr="003511EA">
              <w:rPr>
                <w:rFonts w:cs="Arial"/>
                <w:sz w:val="16"/>
                <w:szCs w:val="16"/>
              </w:rPr>
              <w:t xml:space="preserve">IF A.4.1-3/2 AND </w:t>
            </w:r>
            <w:r w:rsidRPr="003511EA">
              <w:rPr>
                <w:sz w:val="16"/>
                <w:szCs w:val="16"/>
              </w:rPr>
              <w:t xml:space="preserve">(A.4.1-4A/1 OR A.4.1-4A/3) </w:t>
            </w:r>
            <w:r w:rsidRPr="003511EA">
              <w:rPr>
                <w:rFonts w:cs="Arial"/>
                <w:sz w:val="16"/>
                <w:szCs w:val="16"/>
              </w:rPr>
              <w:t>THEN R ELSE N/A</w:t>
            </w:r>
          </w:p>
        </w:tc>
        <w:tc>
          <w:tcPr>
            <w:tcW w:w="4841" w:type="dxa"/>
            <w:tcBorders>
              <w:bottom w:val="single" w:sz="4" w:space="0" w:color="auto"/>
            </w:tcBorders>
            <w:shd w:val="clear" w:color="auto" w:fill="auto"/>
          </w:tcPr>
          <w:p w14:paraId="68D70169" w14:textId="77777777" w:rsidR="00103C7A" w:rsidRPr="003511EA" w:rsidRDefault="00103C7A" w:rsidP="000D7620">
            <w:pPr>
              <w:pStyle w:val="TAL"/>
              <w:rPr>
                <w:rFonts w:cs="Arial"/>
                <w:sz w:val="16"/>
                <w:szCs w:val="16"/>
              </w:rPr>
            </w:pPr>
            <w:r w:rsidRPr="003511EA">
              <w:rPr>
                <w:rFonts w:cs="Arial"/>
                <w:sz w:val="16"/>
                <w:szCs w:val="16"/>
              </w:rPr>
              <w:t>UEs supporting EN-DC and Intra-Band Contiguous CA</w:t>
            </w:r>
          </w:p>
        </w:tc>
      </w:tr>
      <w:tr w:rsidR="00103C7A" w:rsidRPr="003511EA" w14:paraId="6BD357B7" w14:textId="77777777" w:rsidTr="000D7620">
        <w:trPr>
          <w:jc w:val="center"/>
        </w:trPr>
        <w:tc>
          <w:tcPr>
            <w:tcW w:w="990" w:type="dxa"/>
            <w:tcBorders>
              <w:bottom w:val="single" w:sz="4" w:space="0" w:color="auto"/>
            </w:tcBorders>
            <w:shd w:val="clear" w:color="auto" w:fill="auto"/>
          </w:tcPr>
          <w:p w14:paraId="00EBA071" w14:textId="77777777" w:rsidR="00103C7A" w:rsidRPr="003511EA" w:rsidRDefault="00103C7A" w:rsidP="000D7620">
            <w:pPr>
              <w:pStyle w:val="TAL"/>
              <w:rPr>
                <w:rFonts w:cs="Arial"/>
                <w:sz w:val="16"/>
                <w:szCs w:val="16"/>
              </w:rPr>
            </w:pPr>
            <w:r w:rsidRPr="003511EA">
              <w:rPr>
                <w:rFonts w:cs="Arial"/>
                <w:sz w:val="16"/>
                <w:szCs w:val="16"/>
              </w:rPr>
              <w:t>C68</w:t>
            </w:r>
          </w:p>
        </w:tc>
        <w:tc>
          <w:tcPr>
            <w:tcW w:w="4414" w:type="dxa"/>
            <w:tcBorders>
              <w:bottom w:val="single" w:sz="4" w:space="0" w:color="auto"/>
            </w:tcBorders>
            <w:shd w:val="clear" w:color="auto" w:fill="auto"/>
          </w:tcPr>
          <w:p w14:paraId="6A76D2B5" w14:textId="77777777" w:rsidR="00103C7A" w:rsidRPr="003511EA" w:rsidRDefault="00103C7A" w:rsidP="000D7620">
            <w:pPr>
              <w:pStyle w:val="TAL"/>
              <w:rPr>
                <w:rFonts w:cs="Arial"/>
                <w:sz w:val="16"/>
                <w:szCs w:val="16"/>
              </w:rPr>
            </w:pPr>
            <w:r w:rsidRPr="003511EA">
              <w:rPr>
                <w:rFonts w:cs="Arial"/>
                <w:sz w:val="16"/>
                <w:szCs w:val="16"/>
              </w:rPr>
              <w:t xml:space="preserve">IF A.4.1-3/2 AND </w:t>
            </w:r>
            <w:r w:rsidRPr="003511EA">
              <w:rPr>
                <w:sz w:val="16"/>
                <w:szCs w:val="16"/>
              </w:rPr>
              <w:t xml:space="preserve">(A.4.1-4A/2 OR A.4.1-4A/4) </w:t>
            </w:r>
            <w:r w:rsidRPr="003511EA">
              <w:rPr>
                <w:rFonts w:cs="Arial"/>
                <w:sz w:val="16"/>
                <w:szCs w:val="16"/>
              </w:rPr>
              <w:t>THEN R ELSE N/A</w:t>
            </w:r>
          </w:p>
        </w:tc>
        <w:tc>
          <w:tcPr>
            <w:tcW w:w="4841" w:type="dxa"/>
            <w:tcBorders>
              <w:bottom w:val="single" w:sz="4" w:space="0" w:color="auto"/>
            </w:tcBorders>
            <w:shd w:val="clear" w:color="auto" w:fill="auto"/>
          </w:tcPr>
          <w:p w14:paraId="6B7E6AC7" w14:textId="77777777" w:rsidR="00103C7A" w:rsidRPr="003511EA" w:rsidRDefault="00103C7A" w:rsidP="000D7620">
            <w:pPr>
              <w:pStyle w:val="TAL"/>
              <w:rPr>
                <w:rFonts w:cs="Arial"/>
                <w:sz w:val="16"/>
                <w:szCs w:val="16"/>
              </w:rPr>
            </w:pPr>
            <w:r w:rsidRPr="003511EA">
              <w:rPr>
                <w:rFonts w:cs="Arial"/>
                <w:sz w:val="16"/>
                <w:szCs w:val="16"/>
              </w:rPr>
              <w:t>UEs supporting EN-DC and Intra-Band Non-Contiguous CA</w:t>
            </w:r>
          </w:p>
        </w:tc>
      </w:tr>
      <w:tr w:rsidR="00103C7A" w:rsidRPr="003511EA" w14:paraId="781E9A8B" w14:textId="77777777" w:rsidTr="000D7620">
        <w:trPr>
          <w:jc w:val="center"/>
        </w:trPr>
        <w:tc>
          <w:tcPr>
            <w:tcW w:w="990" w:type="dxa"/>
            <w:tcBorders>
              <w:bottom w:val="single" w:sz="4" w:space="0" w:color="auto"/>
            </w:tcBorders>
            <w:shd w:val="clear" w:color="auto" w:fill="auto"/>
          </w:tcPr>
          <w:p w14:paraId="25D8F866" w14:textId="77777777" w:rsidR="00103C7A" w:rsidRPr="003511EA" w:rsidRDefault="00103C7A" w:rsidP="000D7620">
            <w:pPr>
              <w:pStyle w:val="TAL"/>
              <w:rPr>
                <w:rFonts w:cs="Arial"/>
                <w:sz w:val="16"/>
                <w:szCs w:val="16"/>
              </w:rPr>
            </w:pPr>
            <w:r w:rsidRPr="003511EA">
              <w:rPr>
                <w:rFonts w:cs="Arial"/>
                <w:sz w:val="16"/>
                <w:szCs w:val="16"/>
              </w:rPr>
              <w:t>C69</w:t>
            </w:r>
          </w:p>
        </w:tc>
        <w:tc>
          <w:tcPr>
            <w:tcW w:w="4414" w:type="dxa"/>
            <w:tcBorders>
              <w:bottom w:val="single" w:sz="4" w:space="0" w:color="auto"/>
            </w:tcBorders>
            <w:shd w:val="clear" w:color="auto" w:fill="auto"/>
          </w:tcPr>
          <w:p w14:paraId="0FBE30B5" w14:textId="77777777" w:rsidR="00103C7A" w:rsidRPr="003511EA" w:rsidRDefault="00103C7A" w:rsidP="000D7620">
            <w:pPr>
              <w:pStyle w:val="TAL"/>
              <w:rPr>
                <w:rFonts w:cs="Arial"/>
                <w:sz w:val="16"/>
                <w:szCs w:val="16"/>
              </w:rPr>
            </w:pPr>
            <w:r w:rsidRPr="003511EA">
              <w:rPr>
                <w:rFonts w:cs="Arial"/>
                <w:sz w:val="16"/>
                <w:szCs w:val="16"/>
              </w:rPr>
              <w:t xml:space="preserve">IF A.4.1-3/2 AND </w:t>
            </w:r>
            <w:r w:rsidRPr="003511EA">
              <w:rPr>
                <w:sz w:val="16"/>
                <w:szCs w:val="16"/>
              </w:rPr>
              <w:t xml:space="preserve">(A.4.1-4A/5 OR A.4.1-4A/6 OR A.4.1-4A/7) </w:t>
            </w:r>
            <w:r w:rsidRPr="003511EA">
              <w:rPr>
                <w:rFonts w:cs="Arial"/>
                <w:sz w:val="16"/>
                <w:szCs w:val="16"/>
              </w:rPr>
              <w:t>THEN R ELSE N/A</w:t>
            </w:r>
          </w:p>
        </w:tc>
        <w:tc>
          <w:tcPr>
            <w:tcW w:w="4841" w:type="dxa"/>
            <w:tcBorders>
              <w:bottom w:val="single" w:sz="4" w:space="0" w:color="auto"/>
            </w:tcBorders>
            <w:shd w:val="clear" w:color="auto" w:fill="auto"/>
          </w:tcPr>
          <w:p w14:paraId="0E5F4674" w14:textId="77777777" w:rsidR="00103C7A" w:rsidRPr="003511EA" w:rsidRDefault="00103C7A" w:rsidP="000D7620">
            <w:pPr>
              <w:pStyle w:val="TAL"/>
              <w:rPr>
                <w:rFonts w:cs="Arial"/>
                <w:sz w:val="16"/>
                <w:szCs w:val="16"/>
              </w:rPr>
            </w:pPr>
            <w:r w:rsidRPr="003511EA">
              <w:rPr>
                <w:rFonts w:cs="Arial"/>
                <w:sz w:val="16"/>
                <w:szCs w:val="16"/>
              </w:rPr>
              <w:t>UEs supporting EN-DC and Inter-Band CA</w:t>
            </w:r>
          </w:p>
        </w:tc>
      </w:tr>
      <w:tr w:rsidR="00103C7A" w:rsidRPr="003511EA" w14:paraId="7733C39A" w14:textId="77777777" w:rsidTr="000D7620">
        <w:trPr>
          <w:jc w:val="center"/>
        </w:trPr>
        <w:tc>
          <w:tcPr>
            <w:tcW w:w="990" w:type="dxa"/>
            <w:tcBorders>
              <w:bottom w:val="single" w:sz="4" w:space="0" w:color="auto"/>
            </w:tcBorders>
            <w:shd w:val="clear" w:color="auto" w:fill="auto"/>
          </w:tcPr>
          <w:p w14:paraId="491BAE7F"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C70</w:t>
            </w:r>
          </w:p>
        </w:tc>
        <w:tc>
          <w:tcPr>
            <w:tcW w:w="4414" w:type="dxa"/>
            <w:tcBorders>
              <w:bottom w:val="single" w:sz="4" w:space="0" w:color="auto"/>
            </w:tcBorders>
            <w:shd w:val="clear" w:color="auto" w:fill="auto"/>
          </w:tcPr>
          <w:p w14:paraId="46021C79"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A.4.3.5-1/1 AND A.4.3.5-1/2 THEN R ELSE N/A</w:t>
            </w:r>
          </w:p>
        </w:tc>
        <w:tc>
          <w:tcPr>
            <w:tcW w:w="4841" w:type="dxa"/>
            <w:tcBorders>
              <w:bottom w:val="single" w:sz="4" w:space="0" w:color="auto"/>
            </w:tcBorders>
            <w:shd w:val="clear" w:color="auto" w:fill="auto"/>
          </w:tcPr>
          <w:p w14:paraId="5A0B1BBB" w14:textId="77777777" w:rsidR="00103C7A" w:rsidRPr="003511EA" w:rsidRDefault="00103C7A" w:rsidP="000D7620">
            <w:pPr>
              <w:pStyle w:val="TAL"/>
              <w:rPr>
                <w:rFonts w:cs="Arial"/>
                <w:sz w:val="16"/>
                <w:szCs w:val="16"/>
              </w:rPr>
            </w:pPr>
            <w:r w:rsidRPr="003511EA">
              <w:rPr>
                <w:rFonts w:cs="Arial"/>
                <w:sz w:val="16"/>
                <w:szCs w:val="16"/>
              </w:rPr>
              <w:t>UEs supporting 5GS and Long DRX Cycle and Short DRX Cycle</w:t>
            </w:r>
          </w:p>
        </w:tc>
      </w:tr>
      <w:tr w:rsidR="00103C7A" w:rsidRPr="003511EA" w14:paraId="3B4188ED" w14:textId="77777777" w:rsidTr="000D7620">
        <w:trPr>
          <w:jc w:val="center"/>
        </w:trPr>
        <w:tc>
          <w:tcPr>
            <w:tcW w:w="990" w:type="dxa"/>
            <w:tcBorders>
              <w:bottom w:val="single" w:sz="4" w:space="0" w:color="auto"/>
            </w:tcBorders>
            <w:shd w:val="clear" w:color="auto" w:fill="auto"/>
          </w:tcPr>
          <w:p w14:paraId="17E3CFA7"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C71</w:t>
            </w:r>
          </w:p>
        </w:tc>
        <w:tc>
          <w:tcPr>
            <w:tcW w:w="4414" w:type="dxa"/>
            <w:tcBorders>
              <w:bottom w:val="single" w:sz="4" w:space="0" w:color="auto"/>
            </w:tcBorders>
            <w:shd w:val="clear" w:color="auto" w:fill="auto"/>
          </w:tcPr>
          <w:p w14:paraId="19A1F1F1"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74CB6DD5" w14:textId="77777777" w:rsidR="00103C7A" w:rsidRPr="003511EA" w:rsidRDefault="00103C7A" w:rsidP="000D7620">
            <w:pPr>
              <w:pStyle w:val="TAL"/>
              <w:rPr>
                <w:rFonts w:cs="Arial"/>
                <w:sz w:val="16"/>
                <w:szCs w:val="16"/>
              </w:rPr>
            </w:pPr>
            <w:r w:rsidRPr="003511EA">
              <w:rPr>
                <w:rFonts w:cs="Arial"/>
                <w:sz w:val="16"/>
                <w:szCs w:val="16"/>
              </w:rPr>
              <w:t>UEs supporting EN-DC and SRB3 and NR intra-frequency and inter-frequency measurements and at least periodical reporting</w:t>
            </w:r>
          </w:p>
        </w:tc>
      </w:tr>
      <w:tr w:rsidR="00103C7A" w:rsidRPr="003511EA" w14:paraId="36069AF3" w14:textId="77777777" w:rsidTr="000D7620">
        <w:trPr>
          <w:jc w:val="center"/>
        </w:trPr>
        <w:tc>
          <w:tcPr>
            <w:tcW w:w="990" w:type="dxa"/>
            <w:tcBorders>
              <w:bottom w:val="single" w:sz="4" w:space="0" w:color="auto"/>
            </w:tcBorders>
            <w:shd w:val="clear" w:color="auto" w:fill="auto"/>
          </w:tcPr>
          <w:p w14:paraId="5C2ED260"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C72</w:t>
            </w:r>
          </w:p>
        </w:tc>
        <w:tc>
          <w:tcPr>
            <w:tcW w:w="4414" w:type="dxa"/>
            <w:tcBorders>
              <w:bottom w:val="single" w:sz="4" w:space="0" w:color="auto"/>
            </w:tcBorders>
            <w:shd w:val="clear" w:color="auto" w:fill="auto"/>
          </w:tcPr>
          <w:p w14:paraId="0B498465"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1E68D02A" w14:textId="77777777" w:rsidR="00103C7A" w:rsidRPr="003511EA" w:rsidRDefault="00103C7A" w:rsidP="000D7620">
            <w:pPr>
              <w:pStyle w:val="TAL"/>
              <w:rPr>
                <w:rFonts w:cs="Arial"/>
                <w:sz w:val="16"/>
                <w:szCs w:val="16"/>
              </w:rPr>
            </w:pPr>
            <w:r w:rsidRPr="003511EA">
              <w:rPr>
                <w:rFonts w:cs="Arial"/>
                <w:sz w:val="16"/>
                <w:szCs w:val="16"/>
              </w:rPr>
              <w:t xml:space="preserve">UEs supporting 5G Core and intra-band contiguous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6D059B67" w14:textId="77777777" w:rsidTr="000D7620">
        <w:trPr>
          <w:jc w:val="center"/>
        </w:trPr>
        <w:tc>
          <w:tcPr>
            <w:tcW w:w="990" w:type="dxa"/>
            <w:tcBorders>
              <w:bottom w:val="single" w:sz="4" w:space="0" w:color="auto"/>
            </w:tcBorders>
            <w:shd w:val="clear" w:color="auto" w:fill="auto"/>
          </w:tcPr>
          <w:p w14:paraId="36731EE4"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C73</w:t>
            </w:r>
          </w:p>
        </w:tc>
        <w:tc>
          <w:tcPr>
            <w:tcW w:w="4414" w:type="dxa"/>
            <w:tcBorders>
              <w:bottom w:val="single" w:sz="4" w:space="0" w:color="auto"/>
            </w:tcBorders>
            <w:shd w:val="clear" w:color="auto" w:fill="auto"/>
          </w:tcPr>
          <w:p w14:paraId="7974D6A8"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125BF653" w14:textId="77777777" w:rsidR="00103C7A" w:rsidRPr="003511EA" w:rsidRDefault="00103C7A" w:rsidP="000D7620">
            <w:pPr>
              <w:pStyle w:val="TAL"/>
              <w:rPr>
                <w:rFonts w:cs="Arial"/>
                <w:sz w:val="16"/>
                <w:szCs w:val="16"/>
              </w:rPr>
            </w:pPr>
            <w:r w:rsidRPr="003511EA">
              <w:rPr>
                <w:rFonts w:cs="Arial"/>
                <w:sz w:val="16"/>
                <w:szCs w:val="16"/>
              </w:rPr>
              <w:t xml:space="preserve">UEs supporting 5G Core and inter-band contiguous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3A4924DB" w14:textId="77777777" w:rsidTr="000D7620">
        <w:trPr>
          <w:jc w:val="center"/>
        </w:trPr>
        <w:tc>
          <w:tcPr>
            <w:tcW w:w="990" w:type="dxa"/>
            <w:tcBorders>
              <w:bottom w:val="single" w:sz="4" w:space="0" w:color="auto"/>
            </w:tcBorders>
            <w:shd w:val="clear" w:color="auto" w:fill="auto"/>
          </w:tcPr>
          <w:p w14:paraId="0B27A2AD"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C74</w:t>
            </w:r>
          </w:p>
        </w:tc>
        <w:tc>
          <w:tcPr>
            <w:tcW w:w="4414" w:type="dxa"/>
            <w:tcBorders>
              <w:bottom w:val="single" w:sz="4" w:space="0" w:color="auto"/>
            </w:tcBorders>
            <w:shd w:val="clear" w:color="auto" w:fill="auto"/>
          </w:tcPr>
          <w:p w14:paraId="0A987BD3"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16D3113E" w14:textId="77777777" w:rsidR="00103C7A" w:rsidRPr="003511EA" w:rsidRDefault="00103C7A" w:rsidP="000D7620">
            <w:pPr>
              <w:pStyle w:val="TAL"/>
              <w:rPr>
                <w:rFonts w:cs="Arial"/>
                <w:sz w:val="16"/>
                <w:szCs w:val="16"/>
              </w:rPr>
            </w:pPr>
            <w:r w:rsidRPr="003511EA">
              <w:rPr>
                <w:rFonts w:cs="Arial"/>
                <w:sz w:val="16"/>
                <w:szCs w:val="16"/>
              </w:rPr>
              <w:t xml:space="preserve">UEs supporting 5G Core and intra-band non-contiguous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66D86D70" w14:textId="77777777" w:rsidTr="000D7620">
        <w:trPr>
          <w:jc w:val="center"/>
        </w:trPr>
        <w:tc>
          <w:tcPr>
            <w:tcW w:w="990" w:type="dxa"/>
            <w:tcBorders>
              <w:bottom w:val="single" w:sz="4" w:space="0" w:color="auto"/>
            </w:tcBorders>
            <w:shd w:val="clear" w:color="auto" w:fill="auto"/>
          </w:tcPr>
          <w:p w14:paraId="2317BB47"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C75</w:t>
            </w:r>
          </w:p>
        </w:tc>
        <w:tc>
          <w:tcPr>
            <w:tcW w:w="4414" w:type="dxa"/>
            <w:tcBorders>
              <w:bottom w:val="single" w:sz="4" w:space="0" w:color="auto"/>
            </w:tcBorders>
            <w:shd w:val="clear" w:color="auto" w:fill="auto"/>
          </w:tcPr>
          <w:p w14:paraId="607864D6"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05C161FA" w14:textId="77777777" w:rsidR="00103C7A" w:rsidRPr="003511EA" w:rsidRDefault="00103C7A" w:rsidP="000D7620">
            <w:pPr>
              <w:pStyle w:val="TAL"/>
              <w:rPr>
                <w:rFonts w:cs="Arial"/>
                <w:sz w:val="16"/>
                <w:szCs w:val="16"/>
              </w:rPr>
            </w:pPr>
            <w:r w:rsidRPr="003511EA">
              <w:rPr>
                <w:rFonts w:cs="Arial"/>
                <w:sz w:val="16"/>
                <w:szCs w:val="16"/>
              </w:rPr>
              <w:t xml:space="preserve">UEs supporting EN-DC and SRB3 and intra-band contiguous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77953400" w14:textId="77777777" w:rsidTr="000D7620">
        <w:trPr>
          <w:jc w:val="center"/>
        </w:trPr>
        <w:tc>
          <w:tcPr>
            <w:tcW w:w="990" w:type="dxa"/>
            <w:tcBorders>
              <w:bottom w:val="single" w:sz="4" w:space="0" w:color="auto"/>
            </w:tcBorders>
            <w:shd w:val="clear" w:color="auto" w:fill="auto"/>
          </w:tcPr>
          <w:p w14:paraId="17EB55AE"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C76</w:t>
            </w:r>
          </w:p>
        </w:tc>
        <w:tc>
          <w:tcPr>
            <w:tcW w:w="4414" w:type="dxa"/>
            <w:tcBorders>
              <w:bottom w:val="single" w:sz="4" w:space="0" w:color="auto"/>
            </w:tcBorders>
            <w:shd w:val="clear" w:color="auto" w:fill="auto"/>
          </w:tcPr>
          <w:p w14:paraId="3A42AE95"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B3050B7" w14:textId="77777777" w:rsidR="00103C7A" w:rsidRPr="003511EA" w:rsidRDefault="00103C7A" w:rsidP="000D7620">
            <w:pPr>
              <w:pStyle w:val="TAL"/>
              <w:rPr>
                <w:rFonts w:cs="Arial"/>
                <w:sz w:val="16"/>
                <w:szCs w:val="16"/>
              </w:rPr>
            </w:pPr>
            <w:r w:rsidRPr="003511EA">
              <w:rPr>
                <w:rFonts w:cs="Arial"/>
                <w:sz w:val="16"/>
                <w:szCs w:val="16"/>
              </w:rPr>
              <w:t xml:space="preserve">UEs supporting EN-DC and SRB3 and inter-band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1E7976A5" w14:textId="77777777" w:rsidTr="000D7620">
        <w:trPr>
          <w:jc w:val="center"/>
        </w:trPr>
        <w:tc>
          <w:tcPr>
            <w:tcW w:w="990" w:type="dxa"/>
            <w:tcBorders>
              <w:bottom w:val="single" w:sz="4" w:space="0" w:color="auto"/>
            </w:tcBorders>
            <w:shd w:val="clear" w:color="auto" w:fill="auto"/>
          </w:tcPr>
          <w:p w14:paraId="31F8D4B1" w14:textId="77777777" w:rsidR="00103C7A" w:rsidRPr="003511EA" w:rsidRDefault="00103C7A" w:rsidP="000D7620">
            <w:pPr>
              <w:pStyle w:val="TAL"/>
              <w:rPr>
                <w:rFonts w:cs="Arial"/>
                <w:sz w:val="16"/>
                <w:szCs w:val="16"/>
                <w:lang w:eastAsia="ja-JP"/>
              </w:rPr>
            </w:pPr>
            <w:r w:rsidRPr="003511EA">
              <w:rPr>
                <w:rFonts w:cs="Arial"/>
                <w:sz w:val="16"/>
                <w:szCs w:val="16"/>
                <w:lang w:eastAsia="ja-JP"/>
              </w:rPr>
              <w:t>C77</w:t>
            </w:r>
          </w:p>
        </w:tc>
        <w:tc>
          <w:tcPr>
            <w:tcW w:w="4414" w:type="dxa"/>
            <w:tcBorders>
              <w:bottom w:val="single" w:sz="4" w:space="0" w:color="auto"/>
            </w:tcBorders>
            <w:shd w:val="clear" w:color="auto" w:fill="auto"/>
          </w:tcPr>
          <w:p w14:paraId="32046B56" w14:textId="77777777" w:rsidR="00103C7A" w:rsidRPr="003511EA" w:rsidRDefault="00103C7A" w:rsidP="000D7620">
            <w:pPr>
              <w:pStyle w:val="TAL"/>
              <w:rPr>
                <w:rFonts w:cs="Arial"/>
                <w:sz w:val="16"/>
                <w:szCs w:val="16"/>
                <w:lang w:eastAsia="ja-JP"/>
              </w:rPr>
            </w:pPr>
            <w:r w:rsidRPr="003511EA">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6E967E55" w14:textId="77777777" w:rsidR="00103C7A" w:rsidRPr="003511EA" w:rsidRDefault="00103C7A" w:rsidP="000D7620">
            <w:pPr>
              <w:pStyle w:val="TAL"/>
              <w:rPr>
                <w:rFonts w:cs="Arial"/>
                <w:sz w:val="16"/>
                <w:szCs w:val="16"/>
              </w:rPr>
            </w:pPr>
            <w:r w:rsidRPr="003511EA">
              <w:rPr>
                <w:rFonts w:cs="Arial"/>
                <w:sz w:val="16"/>
                <w:szCs w:val="16"/>
              </w:rPr>
              <w:t xml:space="preserve">UEs supporting EN-DC and SRB3 and intra-band non-contiguous CA and CA-based PDCP duplication over MCG or SCG DRB </w:t>
            </w:r>
            <w:proofErr w:type="spellStart"/>
            <w:r w:rsidRPr="003511EA">
              <w:rPr>
                <w:rFonts w:cs="Arial"/>
                <w:sz w:val="16"/>
                <w:szCs w:val="16"/>
              </w:rPr>
              <w:t>anf</w:t>
            </w:r>
            <w:proofErr w:type="spellEnd"/>
            <w:r w:rsidRPr="003511EA">
              <w:rPr>
                <w:rFonts w:cs="Arial"/>
                <w:sz w:val="16"/>
                <w:szCs w:val="16"/>
              </w:rPr>
              <w:t xml:space="preserve"> UL NR CA with 2 carriers</w:t>
            </w:r>
          </w:p>
        </w:tc>
      </w:tr>
      <w:tr w:rsidR="00103C7A" w:rsidRPr="003511EA" w14:paraId="01666ECC" w14:textId="77777777" w:rsidTr="000D7620">
        <w:trPr>
          <w:jc w:val="center"/>
        </w:trPr>
        <w:tc>
          <w:tcPr>
            <w:tcW w:w="990" w:type="dxa"/>
            <w:tcBorders>
              <w:bottom w:val="single" w:sz="4" w:space="0" w:color="auto"/>
            </w:tcBorders>
            <w:shd w:val="clear" w:color="auto" w:fill="auto"/>
          </w:tcPr>
          <w:p w14:paraId="34C963D8" w14:textId="77777777" w:rsidR="00103C7A" w:rsidRPr="003511EA" w:rsidRDefault="00103C7A" w:rsidP="000D7620">
            <w:pPr>
              <w:pStyle w:val="TAL"/>
              <w:rPr>
                <w:rFonts w:cs="Arial"/>
                <w:sz w:val="16"/>
                <w:szCs w:val="16"/>
              </w:rPr>
            </w:pPr>
            <w:r w:rsidRPr="003511EA">
              <w:rPr>
                <w:rFonts w:cs="Arial"/>
                <w:sz w:val="16"/>
                <w:szCs w:val="16"/>
              </w:rPr>
              <w:t>C78</w:t>
            </w:r>
          </w:p>
        </w:tc>
        <w:tc>
          <w:tcPr>
            <w:tcW w:w="4414" w:type="dxa"/>
            <w:tcBorders>
              <w:bottom w:val="single" w:sz="4" w:space="0" w:color="auto"/>
            </w:tcBorders>
            <w:shd w:val="clear" w:color="auto" w:fill="auto"/>
          </w:tcPr>
          <w:p w14:paraId="2D082F62" w14:textId="77777777" w:rsidR="00103C7A" w:rsidRPr="003511EA" w:rsidRDefault="00103C7A" w:rsidP="000D7620">
            <w:pPr>
              <w:pStyle w:val="TAL"/>
              <w:rPr>
                <w:rFonts w:cs="Arial"/>
                <w:sz w:val="16"/>
                <w:szCs w:val="16"/>
              </w:rPr>
            </w:pPr>
            <w:r w:rsidRPr="003511EA">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E0E9B3E" w14:textId="77777777" w:rsidR="00103C7A" w:rsidRPr="003511EA" w:rsidRDefault="00103C7A" w:rsidP="000D7620">
            <w:pPr>
              <w:pStyle w:val="TAL"/>
              <w:rPr>
                <w:rFonts w:cs="Arial"/>
                <w:sz w:val="16"/>
                <w:szCs w:val="16"/>
              </w:rPr>
            </w:pPr>
            <w:r w:rsidRPr="003511EA">
              <w:rPr>
                <w:rFonts w:cs="Arial"/>
                <w:sz w:val="16"/>
                <w:szCs w:val="16"/>
              </w:rPr>
              <w:t>UEs supporting 5G Core and Initiating session and MTSI speech and SMS over IP</w:t>
            </w:r>
          </w:p>
        </w:tc>
      </w:tr>
      <w:tr w:rsidR="00103C7A" w:rsidRPr="003511EA" w14:paraId="3CE76354" w14:textId="77777777" w:rsidTr="000D7620">
        <w:trPr>
          <w:jc w:val="center"/>
        </w:trPr>
        <w:tc>
          <w:tcPr>
            <w:tcW w:w="990" w:type="dxa"/>
            <w:tcBorders>
              <w:bottom w:val="single" w:sz="4" w:space="0" w:color="auto"/>
            </w:tcBorders>
            <w:shd w:val="clear" w:color="auto" w:fill="auto"/>
          </w:tcPr>
          <w:p w14:paraId="51B53058" w14:textId="77777777" w:rsidR="00103C7A" w:rsidRPr="003511EA" w:rsidRDefault="00103C7A" w:rsidP="000D7620">
            <w:pPr>
              <w:pStyle w:val="TAL"/>
              <w:rPr>
                <w:rFonts w:cs="Arial"/>
                <w:sz w:val="16"/>
                <w:szCs w:val="16"/>
              </w:rPr>
            </w:pPr>
            <w:r w:rsidRPr="003511EA">
              <w:rPr>
                <w:rFonts w:cs="Arial"/>
                <w:sz w:val="16"/>
                <w:szCs w:val="16"/>
              </w:rPr>
              <w:t>C79</w:t>
            </w:r>
          </w:p>
        </w:tc>
        <w:tc>
          <w:tcPr>
            <w:tcW w:w="4414" w:type="dxa"/>
            <w:tcBorders>
              <w:bottom w:val="single" w:sz="4" w:space="0" w:color="auto"/>
            </w:tcBorders>
            <w:shd w:val="clear" w:color="auto" w:fill="auto"/>
          </w:tcPr>
          <w:p w14:paraId="2F0C8E91" w14:textId="77777777" w:rsidR="00103C7A" w:rsidRPr="003511EA" w:rsidRDefault="00103C7A" w:rsidP="000D7620">
            <w:pPr>
              <w:pStyle w:val="TAL"/>
              <w:rPr>
                <w:sz w:val="16"/>
                <w:szCs w:val="16"/>
              </w:rPr>
            </w:pPr>
            <w:r w:rsidRPr="003511EA">
              <w:rPr>
                <w:sz w:val="16"/>
                <w:szCs w:val="16"/>
              </w:rPr>
              <w:t>IF A.4.1-5/1 AND [9] A.3A/50 AND [9] A.4/2B AND [9] A.15/3 THEN R ELSE N/A</w:t>
            </w:r>
          </w:p>
        </w:tc>
        <w:tc>
          <w:tcPr>
            <w:tcW w:w="4841" w:type="dxa"/>
            <w:tcBorders>
              <w:bottom w:val="single" w:sz="4" w:space="0" w:color="auto"/>
            </w:tcBorders>
            <w:shd w:val="clear" w:color="auto" w:fill="auto"/>
          </w:tcPr>
          <w:p w14:paraId="0FC61384" w14:textId="77777777" w:rsidR="00103C7A" w:rsidRPr="003511EA" w:rsidRDefault="00103C7A" w:rsidP="000D7620">
            <w:pPr>
              <w:pStyle w:val="TAL"/>
              <w:rPr>
                <w:rFonts w:cs="Arial"/>
                <w:sz w:val="16"/>
                <w:szCs w:val="16"/>
              </w:rPr>
            </w:pPr>
            <w:r w:rsidRPr="003511EA">
              <w:rPr>
                <w:rFonts w:cs="Arial"/>
                <w:sz w:val="16"/>
                <w:szCs w:val="16"/>
              </w:rPr>
              <w:t xml:space="preserve">UEs supporting </w:t>
            </w:r>
            <w:r w:rsidRPr="003511EA">
              <w:rPr>
                <w:sz w:val="16"/>
                <w:szCs w:val="16"/>
              </w:rPr>
              <w:t>5G Core</w:t>
            </w:r>
            <w:r w:rsidRPr="003511EA">
              <w:rPr>
                <w:rFonts w:cs="Arial"/>
                <w:sz w:val="16"/>
                <w:szCs w:val="16"/>
              </w:rPr>
              <w:t xml:space="preserve"> and Initiating session and MTSI video</w:t>
            </w:r>
          </w:p>
        </w:tc>
      </w:tr>
      <w:tr w:rsidR="00103C7A" w:rsidRPr="003511EA" w14:paraId="162004EF" w14:textId="77777777" w:rsidTr="000D7620">
        <w:trPr>
          <w:jc w:val="center"/>
        </w:trPr>
        <w:tc>
          <w:tcPr>
            <w:tcW w:w="990" w:type="dxa"/>
            <w:tcBorders>
              <w:bottom w:val="single" w:sz="4" w:space="0" w:color="auto"/>
            </w:tcBorders>
            <w:shd w:val="clear" w:color="auto" w:fill="auto"/>
          </w:tcPr>
          <w:p w14:paraId="13DA6615" w14:textId="77777777" w:rsidR="00103C7A" w:rsidRPr="003511EA" w:rsidRDefault="00103C7A" w:rsidP="000D7620">
            <w:pPr>
              <w:pStyle w:val="TAL"/>
              <w:rPr>
                <w:rFonts w:cs="Arial"/>
                <w:sz w:val="16"/>
                <w:szCs w:val="16"/>
              </w:rPr>
            </w:pPr>
            <w:r w:rsidRPr="003511EA">
              <w:rPr>
                <w:rFonts w:cs="Arial"/>
                <w:sz w:val="16"/>
                <w:szCs w:val="16"/>
              </w:rPr>
              <w:t>C80</w:t>
            </w:r>
          </w:p>
        </w:tc>
        <w:tc>
          <w:tcPr>
            <w:tcW w:w="4414" w:type="dxa"/>
            <w:tcBorders>
              <w:bottom w:val="single" w:sz="4" w:space="0" w:color="auto"/>
            </w:tcBorders>
            <w:shd w:val="clear" w:color="auto" w:fill="auto"/>
          </w:tcPr>
          <w:p w14:paraId="3C8B01EE" w14:textId="77777777" w:rsidR="00103C7A" w:rsidRPr="003511EA" w:rsidRDefault="00103C7A" w:rsidP="000D7620">
            <w:pPr>
              <w:pStyle w:val="TAL"/>
              <w:rPr>
                <w:sz w:val="16"/>
                <w:szCs w:val="16"/>
              </w:rPr>
            </w:pPr>
            <w:r w:rsidRPr="003511EA">
              <w:rPr>
                <w:sz w:val="16"/>
                <w:szCs w:val="16"/>
              </w:rPr>
              <w:t>IF A.4.1-4/6 THEN R ELSE N/A</w:t>
            </w:r>
          </w:p>
        </w:tc>
        <w:tc>
          <w:tcPr>
            <w:tcW w:w="4841" w:type="dxa"/>
            <w:tcBorders>
              <w:bottom w:val="single" w:sz="4" w:space="0" w:color="auto"/>
            </w:tcBorders>
            <w:shd w:val="clear" w:color="auto" w:fill="auto"/>
          </w:tcPr>
          <w:p w14:paraId="3BD5DA2F" w14:textId="77777777" w:rsidR="00103C7A" w:rsidRPr="003511EA" w:rsidRDefault="00103C7A" w:rsidP="000D7620">
            <w:pPr>
              <w:pStyle w:val="TAL"/>
              <w:rPr>
                <w:rFonts w:cs="Arial"/>
                <w:sz w:val="16"/>
                <w:szCs w:val="16"/>
              </w:rPr>
            </w:pPr>
            <w:r w:rsidRPr="003511EA">
              <w:rPr>
                <w:rFonts w:cs="Arial"/>
                <w:sz w:val="16"/>
                <w:szCs w:val="16"/>
              </w:rPr>
              <w:t>UEs supporting NR-DC</w:t>
            </w:r>
          </w:p>
        </w:tc>
      </w:tr>
      <w:tr w:rsidR="00103C7A" w:rsidRPr="003511EA" w14:paraId="2535412E" w14:textId="77777777" w:rsidTr="000D7620">
        <w:trPr>
          <w:jc w:val="center"/>
        </w:trPr>
        <w:tc>
          <w:tcPr>
            <w:tcW w:w="990" w:type="dxa"/>
            <w:tcBorders>
              <w:bottom w:val="single" w:sz="4" w:space="0" w:color="auto"/>
            </w:tcBorders>
            <w:shd w:val="clear" w:color="auto" w:fill="auto"/>
          </w:tcPr>
          <w:p w14:paraId="6569FFB7" w14:textId="77777777" w:rsidR="00103C7A" w:rsidRPr="003511EA" w:rsidRDefault="00103C7A" w:rsidP="000D7620">
            <w:pPr>
              <w:pStyle w:val="TAL"/>
              <w:rPr>
                <w:rFonts w:cs="Arial"/>
                <w:sz w:val="16"/>
                <w:szCs w:val="16"/>
              </w:rPr>
            </w:pPr>
            <w:r w:rsidRPr="003511EA">
              <w:rPr>
                <w:rFonts w:cs="Arial"/>
                <w:sz w:val="16"/>
                <w:szCs w:val="16"/>
              </w:rPr>
              <w:t>C81</w:t>
            </w:r>
          </w:p>
        </w:tc>
        <w:tc>
          <w:tcPr>
            <w:tcW w:w="4414" w:type="dxa"/>
            <w:tcBorders>
              <w:bottom w:val="single" w:sz="4" w:space="0" w:color="auto"/>
            </w:tcBorders>
            <w:shd w:val="clear" w:color="auto" w:fill="auto"/>
          </w:tcPr>
          <w:p w14:paraId="2E8406D8" w14:textId="77777777" w:rsidR="00103C7A" w:rsidRPr="003511EA" w:rsidRDefault="00103C7A" w:rsidP="000D7620">
            <w:pPr>
              <w:pStyle w:val="TAL"/>
              <w:rPr>
                <w:sz w:val="16"/>
                <w:szCs w:val="16"/>
              </w:rPr>
            </w:pPr>
            <w:r w:rsidRPr="003511EA">
              <w:rPr>
                <w:sz w:val="16"/>
                <w:szCs w:val="16"/>
              </w:rPr>
              <w:t>IF (A.4.1-4A/1 OR A.4.1.4A/3) AND A.4.3.2A.1-2/1 THEN R ELSE N/A</w:t>
            </w:r>
          </w:p>
        </w:tc>
        <w:tc>
          <w:tcPr>
            <w:tcW w:w="4841" w:type="dxa"/>
            <w:tcBorders>
              <w:bottom w:val="single" w:sz="4" w:space="0" w:color="auto"/>
            </w:tcBorders>
            <w:shd w:val="clear" w:color="auto" w:fill="auto"/>
          </w:tcPr>
          <w:p w14:paraId="1A074D82" w14:textId="77777777" w:rsidR="00103C7A" w:rsidRPr="003511EA" w:rsidRDefault="00103C7A" w:rsidP="000D7620">
            <w:pPr>
              <w:pStyle w:val="TAL"/>
              <w:rPr>
                <w:rFonts w:cs="Arial"/>
                <w:sz w:val="16"/>
                <w:szCs w:val="16"/>
              </w:rPr>
            </w:pPr>
            <w:r w:rsidRPr="003511EA">
              <w:rPr>
                <w:rFonts w:cs="Arial"/>
                <w:sz w:val="16"/>
                <w:szCs w:val="16"/>
              </w:rPr>
              <w:t>UEs supporting 5GS and intra-band contiguous CA and UL NR CA with 2 carriers</w:t>
            </w:r>
          </w:p>
        </w:tc>
      </w:tr>
      <w:tr w:rsidR="00103C7A" w:rsidRPr="003511EA" w14:paraId="61D12E1C" w14:textId="77777777" w:rsidTr="000D7620">
        <w:trPr>
          <w:jc w:val="center"/>
        </w:trPr>
        <w:tc>
          <w:tcPr>
            <w:tcW w:w="990" w:type="dxa"/>
            <w:tcBorders>
              <w:bottom w:val="single" w:sz="4" w:space="0" w:color="auto"/>
            </w:tcBorders>
            <w:shd w:val="clear" w:color="auto" w:fill="auto"/>
          </w:tcPr>
          <w:p w14:paraId="07124A18" w14:textId="77777777" w:rsidR="00103C7A" w:rsidRPr="003511EA" w:rsidRDefault="00103C7A" w:rsidP="000D7620">
            <w:pPr>
              <w:pStyle w:val="TAL"/>
              <w:rPr>
                <w:rFonts w:cs="Arial"/>
                <w:sz w:val="16"/>
                <w:szCs w:val="16"/>
              </w:rPr>
            </w:pPr>
            <w:r w:rsidRPr="003511EA">
              <w:rPr>
                <w:rFonts w:cs="Arial"/>
                <w:sz w:val="16"/>
                <w:szCs w:val="16"/>
              </w:rPr>
              <w:t>C82</w:t>
            </w:r>
          </w:p>
        </w:tc>
        <w:tc>
          <w:tcPr>
            <w:tcW w:w="4414" w:type="dxa"/>
            <w:tcBorders>
              <w:bottom w:val="single" w:sz="4" w:space="0" w:color="auto"/>
            </w:tcBorders>
            <w:shd w:val="clear" w:color="auto" w:fill="auto"/>
          </w:tcPr>
          <w:p w14:paraId="63B14007" w14:textId="77777777" w:rsidR="00103C7A" w:rsidRPr="003511EA" w:rsidRDefault="00103C7A" w:rsidP="000D7620">
            <w:pPr>
              <w:pStyle w:val="TAL"/>
              <w:rPr>
                <w:sz w:val="16"/>
                <w:szCs w:val="16"/>
              </w:rPr>
            </w:pPr>
            <w:r w:rsidRPr="003511EA">
              <w:rPr>
                <w:sz w:val="16"/>
                <w:szCs w:val="16"/>
              </w:rPr>
              <w:t>IF (A.4.1-4A/5 OR A.4.1-4A/6 OR A.4.1-4A/7) AND A.4.3.2A.1-2/1 THEN R ELSE N/A</w:t>
            </w:r>
          </w:p>
        </w:tc>
        <w:tc>
          <w:tcPr>
            <w:tcW w:w="4841" w:type="dxa"/>
            <w:tcBorders>
              <w:bottom w:val="single" w:sz="4" w:space="0" w:color="auto"/>
            </w:tcBorders>
            <w:shd w:val="clear" w:color="auto" w:fill="auto"/>
          </w:tcPr>
          <w:p w14:paraId="21F2270F" w14:textId="77777777" w:rsidR="00103C7A" w:rsidRPr="003511EA" w:rsidRDefault="00103C7A" w:rsidP="000D7620">
            <w:pPr>
              <w:pStyle w:val="TAL"/>
              <w:rPr>
                <w:rFonts w:cs="Arial"/>
                <w:sz w:val="16"/>
                <w:szCs w:val="16"/>
              </w:rPr>
            </w:pPr>
            <w:r w:rsidRPr="003511EA">
              <w:rPr>
                <w:rFonts w:cs="Arial"/>
                <w:sz w:val="16"/>
                <w:szCs w:val="16"/>
              </w:rPr>
              <w:t>UEs supporting 5GS and inter-band CA and UL NR CA with 2 carriers</w:t>
            </w:r>
          </w:p>
        </w:tc>
      </w:tr>
      <w:tr w:rsidR="00103C7A" w:rsidRPr="003511EA" w14:paraId="22EDCFE4" w14:textId="77777777" w:rsidTr="000D7620">
        <w:trPr>
          <w:jc w:val="center"/>
        </w:trPr>
        <w:tc>
          <w:tcPr>
            <w:tcW w:w="990" w:type="dxa"/>
            <w:tcBorders>
              <w:bottom w:val="single" w:sz="4" w:space="0" w:color="auto"/>
            </w:tcBorders>
            <w:shd w:val="clear" w:color="auto" w:fill="auto"/>
          </w:tcPr>
          <w:p w14:paraId="30E2C2D6" w14:textId="77777777" w:rsidR="00103C7A" w:rsidRPr="003511EA" w:rsidRDefault="00103C7A" w:rsidP="000D7620">
            <w:pPr>
              <w:pStyle w:val="TAL"/>
              <w:rPr>
                <w:rFonts w:cs="Arial"/>
                <w:sz w:val="16"/>
                <w:szCs w:val="16"/>
              </w:rPr>
            </w:pPr>
            <w:r w:rsidRPr="003511EA">
              <w:rPr>
                <w:rFonts w:cs="Arial"/>
                <w:sz w:val="16"/>
                <w:szCs w:val="16"/>
              </w:rPr>
              <w:t>C83</w:t>
            </w:r>
          </w:p>
        </w:tc>
        <w:tc>
          <w:tcPr>
            <w:tcW w:w="4414" w:type="dxa"/>
            <w:tcBorders>
              <w:bottom w:val="single" w:sz="4" w:space="0" w:color="auto"/>
            </w:tcBorders>
            <w:shd w:val="clear" w:color="auto" w:fill="auto"/>
          </w:tcPr>
          <w:p w14:paraId="06595D58" w14:textId="77777777" w:rsidR="00103C7A" w:rsidRPr="003511EA" w:rsidRDefault="00103C7A" w:rsidP="000D7620">
            <w:pPr>
              <w:pStyle w:val="TAL"/>
              <w:rPr>
                <w:sz w:val="16"/>
                <w:szCs w:val="16"/>
              </w:rPr>
            </w:pPr>
            <w:r w:rsidRPr="003511EA">
              <w:rPr>
                <w:sz w:val="16"/>
                <w:szCs w:val="16"/>
              </w:rPr>
              <w:t>IF (A.4.1-4A/2 OR A.4.1.4A/4) AND A.4.3.2A.1-2/1 THEN R ELSE N/A</w:t>
            </w:r>
          </w:p>
        </w:tc>
        <w:tc>
          <w:tcPr>
            <w:tcW w:w="4841" w:type="dxa"/>
            <w:tcBorders>
              <w:bottom w:val="single" w:sz="4" w:space="0" w:color="auto"/>
            </w:tcBorders>
            <w:shd w:val="clear" w:color="auto" w:fill="auto"/>
          </w:tcPr>
          <w:p w14:paraId="2D5EA507" w14:textId="77777777" w:rsidR="00103C7A" w:rsidRPr="003511EA" w:rsidRDefault="00103C7A" w:rsidP="000D7620">
            <w:pPr>
              <w:pStyle w:val="TAL"/>
              <w:rPr>
                <w:rFonts w:cs="Arial"/>
                <w:sz w:val="16"/>
                <w:szCs w:val="16"/>
              </w:rPr>
            </w:pPr>
            <w:r w:rsidRPr="003511EA">
              <w:rPr>
                <w:rFonts w:cs="Arial"/>
                <w:sz w:val="16"/>
                <w:szCs w:val="16"/>
              </w:rPr>
              <w:t>UEs supporting 5GS and intra-band non-contiguous CA and UL NR CA with 2 carriers</w:t>
            </w:r>
          </w:p>
        </w:tc>
      </w:tr>
      <w:tr w:rsidR="00103C7A" w:rsidRPr="003511EA" w14:paraId="0C9572CF" w14:textId="77777777" w:rsidTr="000D7620">
        <w:trPr>
          <w:jc w:val="center"/>
        </w:trPr>
        <w:tc>
          <w:tcPr>
            <w:tcW w:w="990" w:type="dxa"/>
            <w:tcBorders>
              <w:bottom w:val="single" w:sz="4" w:space="0" w:color="auto"/>
            </w:tcBorders>
            <w:shd w:val="clear" w:color="auto" w:fill="auto"/>
          </w:tcPr>
          <w:p w14:paraId="184D2935" w14:textId="77777777" w:rsidR="00103C7A" w:rsidRPr="003511EA" w:rsidRDefault="00103C7A" w:rsidP="000D7620">
            <w:pPr>
              <w:pStyle w:val="TAL"/>
              <w:rPr>
                <w:rFonts w:cs="Arial"/>
                <w:sz w:val="16"/>
                <w:szCs w:val="16"/>
              </w:rPr>
            </w:pPr>
            <w:r w:rsidRPr="003511EA">
              <w:rPr>
                <w:rFonts w:cs="Arial"/>
                <w:sz w:val="16"/>
                <w:szCs w:val="16"/>
              </w:rPr>
              <w:t>C84</w:t>
            </w:r>
          </w:p>
        </w:tc>
        <w:tc>
          <w:tcPr>
            <w:tcW w:w="4414" w:type="dxa"/>
            <w:tcBorders>
              <w:bottom w:val="single" w:sz="4" w:space="0" w:color="auto"/>
            </w:tcBorders>
            <w:shd w:val="clear" w:color="auto" w:fill="auto"/>
          </w:tcPr>
          <w:p w14:paraId="6332A5C0" w14:textId="77777777" w:rsidR="00103C7A" w:rsidRPr="003511EA" w:rsidRDefault="00103C7A" w:rsidP="000D7620">
            <w:pPr>
              <w:pStyle w:val="TAL"/>
              <w:rPr>
                <w:sz w:val="16"/>
                <w:szCs w:val="16"/>
              </w:rPr>
            </w:pPr>
            <w:r w:rsidRPr="003511EA">
              <w:rPr>
                <w:sz w:val="16"/>
                <w:szCs w:val="16"/>
              </w:rPr>
              <w:t>IF A.4.1-5/1 AND [10] A.4.4-1/99 THEN R ELSE N/A</w:t>
            </w:r>
          </w:p>
        </w:tc>
        <w:tc>
          <w:tcPr>
            <w:tcW w:w="4841" w:type="dxa"/>
            <w:tcBorders>
              <w:bottom w:val="single" w:sz="4" w:space="0" w:color="auto"/>
            </w:tcBorders>
            <w:shd w:val="clear" w:color="auto" w:fill="auto"/>
          </w:tcPr>
          <w:p w14:paraId="290DAC3D" w14:textId="77777777" w:rsidR="00103C7A" w:rsidRPr="003511EA" w:rsidRDefault="00103C7A" w:rsidP="000D7620">
            <w:pPr>
              <w:pStyle w:val="TAL"/>
              <w:rPr>
                <w:rFonts w:cs="Arial"/>
                <w:sz w:val="16"/>
                <w:szCs w:val="16"/>
              </w:rPr>
            </w:pPr>
            <w:r w:rsidRPr="003511EA">
              <w:rPr>
                <w:rFonts w:cs="Arial"/>
                <w:sz w:val="16"/>
                <w:szCs w:val="16"/>
              </w:rPr>
              <w:t>UEs supporting 5G Core and ZUC algorithm</w:t>
            </w:r>
          </w:p>
        </w:tc>
      </w:tr>
      <w:tr w:rsidR="00103C7A" w:rsidRPr="003511EA" w14:paraId="4E222546" w14:textId="77777777" w:rsidTr="000D7620">
        <w:trPr>
          <w:jc w:val="center"/>
        </w:trPr>
        <w:tc>
          <w:tcPr>
            <w:tcW w:w="990" w:type="dxa"/>
            <w:tcBorders>
              <w:bottom w:val="single" w:sz="4" w:space="0" w:color="auto"/>
            </w:tcBorders>
            <w:shd w:val="clear" w:color="auto" w:fill="auto"/>
          </w:tcPr>
          <w:p w14:paraId="5C623016" w14:textId="77777777" w:rsidR="00103C7A" w:rsidRPr="003511EA" w:rsidRDefault="00103C7A" w:rsidP="000D7620">
            <w:pPr>
              <w:keepNext/>
              <w:keepLines/>
              <w:spacing w:after="0"/>
              <w:rPr>
                <w:rFonts w:ascii="Arial" w:hAnsi="Arial"/>
                <w:sz w:val="16"/>
                <w:szCs w:val="16"/>
                <w:lang w:eastAsia="zh-CN"/>
              </w:rPr>
            </w:pPr>
            <w:r w:rsidRPr="003511EA">
              <w:rPr>
                <w:rFonts w:ascii="Arial" w:hAnsi="Arial" w:cs="Arial"/>
                <w:sz w:val="16"/>
                <w:szCs w:val="16"/>
              </w:rPr>
              <w:t>C85</w:t>
            </w:r>
          </w:p>
        </w:tc>
        <w:tc>
          <w:tcPr>
            <w:tcW w:w="4414" w:type="dxa"/>
            <w:tcBorders>
              <w:bottom w:val="single" w:sz="4" w:space="0" w:color="auto"/>
            </w:tcBorders>
            <w:shd w:val="clear" w:color="auto" w:fill="auto"/>
          </w:tcPr>
          <w:p w14:paraId="3DDBA15F" w14:textId="77777777" w:rsidR="00103C7A" w:rsidRPr="003511EA" w:rsidRDefault="00103C7A" w:rsidP="000D7620">
            <w:pPr>
              <w:keepNext/>
              <w:keepLines/>
              <w:spacing w:after="0"/>
              <w:rPr>
                <w:rFonts w:ascii="Arial" w:hAnsi="Arial"/>
                <w:sz w:val="16"/>
                <w:szCs w:val="16"/>
              </w:rPr>
            </w:pPr>
            <w:r w:rsidRPr="003511EA">
              <w:rPr>
                <w:rFonts w:ascii="Arial" w:hAnsi="Arial" w:cs="Arial"/>
                <w:sz w:val="16"/>
                <w:szCs w:val="16"/>
              </w:rPr>
              <w:t>Void</w:t>
            </w:r>
          </w:p>
        </w:tc>
        <w:tc>
          <w:tcPr>
            <w:tcW w:w="4841" w:type="dxa"/>
            <w:tcBorders>
              <w:bottom w:val="single" w:sz="4" w:space="0" w:color="auto"/>
            </w:tcBorders>
            <w:shd w:val="clear" w:color="auto" w:fill="auto"/>
          </w:tcPr>
          <w:p w14:paraId="2DCA8A23" w14:textId="77777777" w:rsidR="00103C7A" w:rsidRPr="003511EA" w:rsidRDefault="00103C7A" w:rsidP="000D7620">
            <w:pPr>
              <w:keepNext/>
              <w:keepLines/>
              <w:spacing w:after="0"/>
              <w:rPr>
                <w:rFonts w:ascii="Arial" w:hAnsi="Arial"/>
                <w:sz w:val="16"/>
                <w:szCs w:val="16"/>
              </w:rPr>
            </w:pPr>
          </w:p>
        </w:tc>
      </w:tr>
      <w:tr w:rsidR="00103C7A" w:rsidRPr="003511EA" w14:paraId="3E2651D5" w14:textId="77777777" w:rsidTr="000D7620">
        <w:trPr>
          <w:jc w:val="center"/>
        </w:trPr>
        <w:tc>
          <w:tcPr>
            <w:tcW w:w="990" w:type="dxa"/>
            <w:tcBorders>
              <w:bottom w:val="single" w:sz="4" w:space="0" w:color="auto"/>
            </w:tcBorders>
            <w:shd w:val="clear" w:color="auto" w:fill="auto"/>
          </w:tcPr>
          <w:p w14:paraId="0EFCCFFD"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C85A</w:t>
            </w:r>
          </w:p>
        </w:tc>
        <w:tc>
          <w:tcPr>
            <w:tcW w:w="4414" w:type="dxa"/>
            <w:tcBorders>
              <w:bottom w:val="single" w:sz="4" w:space="0" w:color="auto"/>
            </w:tcBorders>
            <w:shd w:val="clear" w:color="auto" w:fill="auto"/>
          </w:tcPr>
          <w:p w14:paraId="13C3E36C"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CF856C9"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 xml:space="preserve">UEs supporting 5G core and Emergency PDN connection transfer from S1 mode to N1 mode when network does not support N26 interface, </w:t>
            </w:r>
            <w:proofErr w:type="gramStart"/>
            <w:r w:rsidRPr="003511EA">
              <w:rPr>
                <w:rFonts w:ascii="Arial" w:hAnsi="Arial" w:cs="Arial"/>
                <w:sz w:val="16"/>
                <w:szCs w:val="16"/>
              </w:rPr>
              <w:t>and,</w:t>
            </w:r>
            <w:proofErr w:type="gramEnd"/>
            <w:r w:rsidRPr="003511EA">
              <w:rPr>
                <w:rFonts w:ascii="Arial" w:hAnsi="Arial" w:cs="Arial"/>
                <w:sz w:val="16"/>
                <w:szCs w:val="16"/>
              </w:rPr>
              <w:t xml:space="preserve"> E-UTRA and EPS IMS emergency call</w:t>
            </w:r>
            <w:r w:rsidRPr="003511EA">
              <w:rPr>
                <w:rFonts w:ascii="Arial" w:hAnsi="Arial"/>
                <w:sz w:val="16"/>
                <w:szCs w:val="16"/>
              </w:rPr>
              <w:t xml:space="preserve"> (VoLTE in GSMA PRD IR.92: "IMS Profile for Voice and SMS") and emergency services in NR connected to 5GCN</w:t>
            </w:r>
          </w:p>
        </w:tc>
      </w:tr>
      <w:tr w:rsidR="00103C7A" w:rsidRPr="003511EA" w14:paraId="79487924" w14:textId="77777777" w:rsidTr="000D7620">
        <w:trPr>
          <w:jc w:val="center"/>
        </w:trPr>
        <w:tc>
          <w:tcPr>
            <w:tcW w:w="990" w:type="dxa"/>
            <w:tcBorders>
              <w:bottom w:val="single" w:sz="4" w:space="0" w:color="auto"/>
            </w:tcBorders>
            <w:shd w:val="clear" w:color="auto" w:fill="auto"/>
          </w:tcPr>
          <w:p w14:paraId="5F1E3909"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C86</w:t>
            </w:r>
          </w:p>
        </w:tc>
        <w:tc>
          <w:tcPr>
            <w:tcW w:w="4414" w:type="dxa"/>
            <w:tcBorders>
              <w:bottom w:val="single" w:sz="4" w:space="0" w:color="auto"/>
            </w:tcBorders>
            <w:shd w:val="clear" w:color="auto" w:fill="auto"/>
          </w:tcPr>
          <w:p w14:paraId="257EF440"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A.4.1-4/6 AND A.4.3.7-1/3 THEN R ELSE N/A</w:t>
            </w:r>
          </w:p>
        </w:tc>
        <w:tc>
          <w:tcPr>
            <w:tcW w:w="4841" w:type="dxa"/>
            <w:tcBorders>
              <w:bottom w:val="single" w:sz="4" w:space="0" w:color="auto"/>
            </w:tcBorders>
            <w:shd w:val="clear" w:color="auto" w:fill="auto"/>
          </w:tcPr>
          <w:p w14:paraId="126CF6E5"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NR-DC and SRB3</w:t>
            </w:r>
          </w:p>
        </w:tc>
      </w:tr>
      <w:tr w:rsidR="00103C7A" w:rsidRPr="003511EA" w14:paraId="180BBFA8" w14:textId="77777777" w:rsidTr="000D7620">
        <w:trPr>
          <w:jc w:val="center"/>
        </w:trPr>
        <w:tc>
          <w:tcPr>
            <w:tcW w:w="990" w:type="dxa"/>
            <w:tcBorders>
              <w:bottom w:val="single" w:sz="4" w:space="0" w:color="auto"/>
            </w:tcBorders>
            <w:shd w:val="clear" w:color="auto" w:fill="auto"/>
          </w:tcPr>
          <w:p w14:paraId="6C5C64FE"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C87</w:t>
            </w:r>
          </w:p>
        </w:tc>
        <w:tc>
          <w:tcPr>
            <w:tcW w:w="4414" w:type="dxa"/>
            <w:tcBorders>
              <w:bottom w:val="single" w:sz="4" w:space="0" w:color="auto"/>
            </w:tcBorders>
            <w:shd w:val="clear" w:color="auto" w:fill="auto"/>
          </w:tcPr>
          <w:p w14:paraId="2F9B5B7C"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6117D95"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NR-DC and SRB3 and NR intra-frequency and inter-frequency measurements and at least periodical reporting</w:t>
            </w:r>
          </w:p>
        </w:tc>
      </w:tr>
      <w:tr w:rsidR="00103C7A" w:rsidRPr="003511EA" w14:paraId="1C49C8F0" w14:textId="77777777" w:rsidTr="000D7620">
        <w:trPr>
          <w:jc w:val="center"/>
        </w:trPr>
        <w:tc>
          <w:tcPr>
            <w:tcW w:w="990" w:type="dxa"/>
            <w:tcBorders>
              <w:bottom w:val="single" w:sz="4" w:space="0" w:color="auto"/>
            </w:tcBorders>
            <w:shd w:val="clear" w:color="auto" w:fill="auto"/>
          </w:tcPr>
          <w:p w14:paraId="15C453B2"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C88</w:t>
            </w:r>
          </w:p>
        </w:tc>
        <w:tc>
          <w:tcPr>
            <w:tcW w:w="4414" w:type="dxa"/>
            <w:tcBorders>
              <w:bottom w:val="single" w:sz="4" w:space="0" w:color="auto"/>
            </w:tcBorders>
            <w:shd w:val="clear" w:color="auto" w:fill="auto"/>
          </w:tcPr>
          <w:p w14:paraId="27CB87F7"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462BE054"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NR-DC and SRB3 and intra-band contiguous CA and CA-based PDCP duplication over MCG or SCG DRB</w:t>
            </w:r>
            <w:r w:rsidRPr="003511EA">
              <w:t xml:space="preserve"> </w:t>
            </w:r>
            <w:r w:rsidRPr="003511EA">
              <w:rPr>
                <w:rFonts w:ascii="Arial" w:hAnsi="Arial" w:cs="Arial"/>
                <w:sz w:val="16"/>
                <w:szCs w:val="16"/>
              </w:rPr>
              <w:t>and UL NR CA with 2 carriers</w:t>
            </w:r>
          </w:p>
        </w:tc>
      </w:tr>
      <w:tr w:rsidR="00103C7A" w:rsidRPr="003511EA" w14:paraId="1C18BC76" w14:textId="77777777" w:rsidTr="000D7620">
        <w:trPr>
          <w:jc w:val="center"/>
        </w:trPr>
        <w:tc>
          <w:tcPr>
            <w:tcW w:w="990" w:type="dxa"/>
            <w:tcBorders>
              <w:bottom w:val="single" w:sz="4" w:space="0" w:color="auto"/>
            </w:tcBorders>
            <w:shd w:val="clear" w:color="auto" w:fill="auto"/>
          </w:tcPr>
          <w:p w14:paraId="55AE7188"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C89</w:t>
            </w:r>
          </w:p>
        </w:tc>
        <w:tc>
          <w:tcPr>
            <w:tcW w:w="4414" w:type="dxa"/>
            <w:tcBorders>
              <w:bottom w:val="single" w:sz="4" w:space="0" w:color="auto"/>
            </w:tcBorders>
            <w:shd w:val="clear" w:color="auto" w:fill="auto"/>
          </w:tcPr>
          <w:p w14:paraId="20466026"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6E3614E"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NR-DC and SRB3 and inter-band CA and CA-based PDCP duplication over MCG or SCG DRB</w:t>
            </w:r>
            <w:r w:rsidRPr="003511EA">
              <w:t xml:space="preserve"> </w:t>
            </w:r>
            <w:r w:rsidRPr="003511EA">
              <w:rPr>
                <w:rFonts w:ascii="Arial" w:hAnsi="Arial" w:cs="Arial"/>
                <w:sz w:val="16"/>
                <w:szCs w:val="16"/>
              </w:rPr>
              <w:t>and UL NR CA with 2 carriers</w:t>
            </w:r>
          </w:p>
        </w:tc>
      </w:tr>
      <w:tr w:rsidR="00103C7A" w:rsidRPr="003511EA" w14:paraId="08FF776A" w14:textId="77777777" w:rsidTr="000D7620">
        <w:trPr>
          <w:jc w:val="center"/>
        </w:trPr>
        <w:tc>
          <w:tcPr>
            <w:tcW w:w="990" w:type="dxa"/>
            <w:tcBorders>
              <w:bottom w:val="single" w:sz="4" w:space="0" w:color="auto"/>
            </w:tcBorders>
            <w:shd w:val="clear" w:color="auto" w:fill="auto"/>
          </w:tcPr>
          <w:p w14:paraId="7C02CD82"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C90</w:t>
            </w:r>
          </w:p>
        </w:tc>
        <w:tc>
          <w:tcPr>
            <w:tcW w:w="4414" w:type="dxa"/>
            <w:tcBorders>
              <w:bottom w:val="single" w:sz="4" w:space="0" w:color="auto"/>
            </w:tcBorders>
            <w:shd w:val="clear" w:color="auto" w:fill="auto"/>
          </w:tcPr>
          <w:p w14:paraId="129301D8"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2CBA7AA3"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NR-DC and SRB3 and intra-band non-contiguous CA and CA-based PDCP duplication over MCG or SCG DRB</w:t>
            </w:r>
            <w:r w:rsidRPr="003511EA">
              <w:t xml:space="preserve"> </w:t>
            </w:r>
            <w:r w:rsidRPr="003511EA">
              <w:rPr>
                <w:rFonts w:ascii="Arial" w:hAnsi="Arial" w:cs="Arial"/>
                <w:sz w:val="16"/>
                <w:szCs w:val="16"/>
              </w:rPr>
              <w:t>and UL NR CA with 2 carriers</w:t>
            </w:r>
          </w:p>
        </w:tc>
      </w:tr>
      <w:tr w:rsidR="00103C7A" w:rsidRPr="003511EA" w14:paraId="283B2873" w14:textId="77777777" w:rsidTr="000D7620">
        <w:trPr>
          <w:jc w:val="center"/>
        </w:trPr>
        <w:tc>
          <w:tcPr>
            <w:tcW w:w="990" w:type="dxa"/>
            <w:tcBorders>
              <w:bottom w:val="single" w:sz="4" w:space="0" w:color="auto"/>
            </w:tcBorders>
            <w:shd w:val="clear" w:color="auto" w:fill="auto"/>
          </w:tcPr>
          <w:p w14:paraId="4B94D9D3"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sz w:val="16"/>
                <w:szCs w:val="16"/>
              </w:rPr>
              <w:lastRenderedPageBreak/>
              <w:t>C91</w:t>
            </w:r>
          </w:p>
        </w:tc>
        <w:tc>
          <w:tcPr>
            <w:tcW w:w="4414" w:type="dxa"/>
            <w:tcBorders>
              <w:bottom w:val="single" w:sz="4" w:space="0" w:color="auto"/>
            </w:tcBorders>
            <w:shd w:val="clear" w:color="auto" w:fill="auto"/>
          </w:tcPr>
          <w:p w14:paraId="287555F6"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A.4.1-5/1 AND [10] A.4.4-1/98 THEN R ELSE N/A</w:t>
            </w:r>
          </w:p>
        </w:tc>
        <w:tc>
          <w:tcPr>
            <w:tcW w:w="4841" w:type="dxa"/>
            <w:tcBorders>
              <w:bottom w:val="single" w:sz="4" w:space="0" w:color="auto"/>
            </w:tcBorders>
            <w:shd w:val="clear" w:color="auto" w:fill="auto"/>
          </w:tcPr>
          <w:p w14:paraId="386F7DD5"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 xml:space="preserve">UEs supporting 5G Core and </w:t>
            </w:r>
            <w:proofErr w:type="spellStart"/>
            <w:r w:rsidRPr="003511EA">
              <w:rPr>
                <w:rFonts w:ascii="Arial" w:hAnsi="Arial" w:cs="Arial"/>
                <w:sz w:val="16"/>
                <w:szCs w:val="16"/>
              </w:rPr>
              <w:t>ManualModeNetworkSelectionException</w:t>
            </w:r>
            <w:proofErr w:type="spellEnd"/>
          </w:p>
        </w:tc>
      </w:tr>
      <w:tr w:rsidR="00103C7A" w:rsidRPr="003511EA" w14:paraId="6CDCD680" w14:textId="77777777" w:rsidTr="000D7620">
        <w:trPr>
          <w:jc w:val="center"/>
        </w:trPr>
        <w:tc>
          <w:tcPr>
            <w:tcW w:w="990" w:type="dxa"/>
            <w:tcBorders>
              <w:bottom w:val="single" w:sz="4" w:space="0" w:color="auto"/>
            </w:tcBorders>
            <w:shd w:val="clear" w:color="auto" w:fill="auto"/>
          </w:tcPr>
          <w:p w14:paraId="008B95FA" w14:textId="77777777" w:rsidR="00103C7A" w:rsidRPr="003511EA" w:rsidRDefault="00103C7A" w:rsidP="000D7620">
            <w:pPr>
              <w:keepNext/>
              <w:keepLines/>
              <w:spacing w:after="0"/>
              <w:rPr>
                <w:rFonts w:ascii="Arial" w:hAnsi="Arial" w:cs="Arial"/>
                <w:sz w:val="16"/>
                <w:szCs w:val="16"/>
                <w:lang w:eastAsia="zh-CN"/>
              </w:rPr>
            </w:pPr>
            <w:r w:rsidRPr="003511EA">
              <w:rPr>
                <w:rFonts w:ascii="Arial" w:hAnsi="Arial" w:cs="Arial"/>
                <w:sz w:val="16"/>
                <w:szCs w:val="16"/>
              </w:rPr>
              <w:t>C92</w:t>
            </w:r>
          </w:p>
        </w:tc>
        <w:tc>
          <w:tcPr>
            <w:tcW w:w="4414" w:type="dxa"/>
            <w:tcBorders>
              <w:bottom w:val="single" w:sz="4" w:space="0" w:color="auto"/>
            </w:tcBorders>
            <w:shd w:val="clear" w:color="auto" w:fill="auto"/>
          </w:tcPr>
          <w:p w14:paraId="06055544"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 xml:space="preserve">IF A.4.1-5/1 AND A.4.3.7-1/14 </w:t>
            </w:r>
            <w:r w:rsidRPr="003511EA">
              <w:rPr>
                <w:rFonts w:ascii="Arial" w:hAnsi="Arial" w:cs="Arial"/>
                <w:sz w:val="16"/>
                <w:szCs w:val="16"/>
                <w:lang w:eastAsia="zh-CN"/>
              </w:rPr>
              <w:t>THEN R ELSE N/A</w:t>
            </w:r>
          </w:p>
        </w:tc>
        <w:tc>
          <w:tcPr>
            <w:tcW w:w="4841" w:type="dxa"/>
            <w:tcBorders>
              <w:bottom w:val="single" w:sz="4" w:space="0" w:color="auto"/>
            </w:tcBorders>
            <w:shd w:val="clear" w:color="auto" w:fill="auto"/>
          </w:tcPr>
          <w:p w14:paraId="15A4C316"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5G Core and emergency services in NR connected to 5GCN</w:t>
            </w:r>
          </w:p>
        </w:tc>
      </w:tr>
      <w:tr w:rsidR="00103C7A" w:rsidRPr="003511EA" w14:paraId="7C994C3E" w14:textId="77777777" w:rsidTr="000D7620">
        <w:trPr>
          <w:jc w:val="center"/>
        </w:trPr>
        <w:tc>
          <w:tcPr>
            <w:tcW w:w="990" w:type="dxa"/>
            <w:tcBorders>
              <w:bottom w:val="single" w:sz="4" w:space="0" w:color="auto"/>
            </w:tcBorders>
            <w:shd w:val="clear" w:color="auto" w:fill="auto"/>
          </w:tcPr>
          <w:p w14:paraId="6F1DCD36"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C93</w:t>
            </w:r>
          </w:p>
        </w:tc>
        <w:tc>
          <w:tcPr>
            <w:tcW w:w="4414" w:type="dxa"/>
            <w:tcBorders>
              <w:bottom w:val="single" w:sz="4" w:space="0" w:color="auto"/>
            </w:tcBorders>
            <w:shd w:val="clear" w:color="auto" w:fill="auto"/>
          </w:tcPr>
          <w:p w14:paraId="6556856E"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349ADB2"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03C7A" w:rsidRPr="003511EA" w14:paraId="1E666213" w14:textId="77777777" w:rsidTr="000D7620">
        <w:trPr>
          <w:jc w:val="center"/>
        </w:trPr>
        <w:tc>
          <w:tcPr>
            <w:tcW w:w="990" w:type="dxa"/>
            <w:tcBorders>
              <w:bottom w:val="single" w:sz="4" w:space="0" w:color="auto"/>
            </w:tcBorders>
            <w:shd w:val="clear" w:color="auto" w:fill="auto"/>
          </w:tcPr>
          <w:p w14:paraId="200EEAC6"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C94</w:t>
            </w:r>
          </w:p>
        </w:tc>
        <w:tc>
          <w:tcPr>
            <w:tcW w:w="4414" w:type="dxa"/>
            <w:tcBorders>
              <w:bottom w:val="single" w:sz="4" w:space="0" w:color="auto"/>
            </w:tcBorders>
            <w:shd w:val="clear" w:color="auto" w:fill="auto"/>
          </w:tcPr>
          <w:p w14:paraId="77517855"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B823CE2"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UEs supporting 5G Core and multiple NR bands</w:t>
            </w:r>
          </w:p>
        </w:tc>
      </w:tr>
      <w:tr w:rsidR="00103C7A" w:rsidRPr="003511EA" w14:paraId="0BBFBAAB" w14:textId="77777777" w:rsidTr="000D7620">
        <w:trPr>
          <w:jc w:val="center"/>
        </w:trPr>
        <w:tc>
          <w:tcPr>
            <w:tcW w:w="990" w:type="dxa"/>
            <w:tcBorders>
              <w:bottom w:val="single" w:sz="4" w:space="0" w:color="auto"/>
            </w:tcBorders>
            <w:shd w:val="clear" w:color="auto" w:fill="auto"/>
          </w:tcPr>
          <w:p w14:paraId="58CD40AD"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C95</w:t>
            </w:r>
          </w:p>
        </w:tc>
        <w:tc>
          <w:tcPr>
            <w:tcW w:w="4414" w:type="dxa"/>
            <w:tcBorders>
              <w:bottom w:val="single" w:sz="4" w:space="0" w:color="auto"/>
            </w:tcBorders>
            <w:shd w:val="clear" w:color="auto" w:fill="auto"/>
          </w:tcPr>
          <w:p w14:paraId="55371B84"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E277BA8" w14:textId="77777777" w:rsidR="00103C7A" w:rsidRPr="003511EA" w:rsidRDefault="00103C7A" w:rsidP="000D7620">
            <w:pPr>
              <w:keepNext/>
              <w:keepLines/>
              <w:spacing w:after="0"/>
              <w:rPr>
                <w:rFonts w:ascii="Arial" w:hAnsi="Arial" w:cs="Arial"/>
                <w:sz w:val="16"/>
                <w:szCs w:val="16"/>
              </w:rPr>
            </w:pPr>
            <w:r w:rsidRPr="003511EA">
              <w:rPr>
                <w:rFonts w:ascii="Arial" w:hAnsi="Arial" w:cs="Arial"/>
                <w:sz w:val="16"/>
                <w:szCs w:val="16"/>
              </w:rPr>
              <w:t xml:space="preserve">UEs supporting 5G Core and E-UTRA and EPS IMS Voice (VoLTE in GSMA PRD IR.92: "IMS Profile for Voice and SMS") and EPS fallback and </w:t>
            </w:r>
            <w:proofErr w:type="spellStart"/>
            <w:r w:rsidRPr="003511EA">
              <w:rPr>
                <w:rFonts w:ascii="Arial" w:hAnsi="Arial" w:cs="Arial"/>
                <w:sz w:val="16"/>
                <w:szCs w:val="16"/>
              </w:rPr>
              <w:t>voiceFallbackIndication</w:t>
            </w:r>
            <w:proofErr w:type="spellEnd"/>
          </w:p>
        </w:tc>
      </w:tr>
      <w:tr w:rsidR="00103C7A" w:rsidRPr="003511EA" w14:paraId="159A5A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8F568" w14:textId="77777777" w:rsidR="00103C7A" w:rsidRPr="003511EA" w:rsidRDefault="00103C7A" w:rsidP="000D7620">
            <w:pPr>
              <w:rPr>
                <w:rFonts w:ascii="Arial" w:hAnsi="Arial" w:cs="Arial"/>
                <w:sz w:val="16"/>
                <w:szCs w:val="16"/>
              </w:rPr>
            </w:pPr>
            <w:r w:rsidRPr="003511EA">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9B74F8"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E30DF0"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EN-DC and inter-RAT Handover from NR to EN-DC</w:t>
            </w:r>
          </w:p>
        </w:tc>
      </w:tr>
      <w:tr w:rsidR="00103C7A" w:rsidRPr="003511EA" w14:paraId="65D0C0B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9D277" w14:textId="77777777" w:rsidR="00103C7A" w:rsidRPr="003511EA" w:rsidRDefault="00103C7A" w:rsidP="000D7620">
            <w:pPr>
              <w:rPr>
                <w:rFonts w:ascii="Arial" w:hAnsi="Arial" w:cs="Arial"/>
                <w:sz w:val="16"/>
                <w:szCs w:val="16"/>
              </w:rPr>
            </w:pPr>
            <w:r w:rsidRPr="003511EA">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5C04E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524C7"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NR-DC and UL transmission via both MCG path and SCG path for the split DRB</w:t>
            </w:r>
          </w:p>
        </w:tc>
      </w:tr>
      <w:tr w:rsidR="00103C7A" w:rsidRPr="003511EA" w14:paraId="3755936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7EA8FE" w14:textId="77777777" w:rsidR="00103C7A" w:rsidRPr="003511EA" w:rsidRDefault="00103C7A" w:rsidP="000D7620">
            <w:pPr>
              <w:rPr>
                <w:rFonts w:ascii="Arial" w:hAnsi="Arial" w:cs="Arial"/>
                <w:sz w:val="16"/>
                <w:szCs w:val="16"/>
              </w:rPr>
            </w:pPr>
            <w:r w:rsidRPr="003511EA">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25D0B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40DE2"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NR-DC and PDCP duplication over split DRB</w:t>
            </w:r>
          </w:p>
        </w:tc>
      </w:tr>
      <w:tr w:rsidR="00103C7A" w:rsidRPr="003511EA" w14:paraId="4875C87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04E3CE" w14:textId="77777777" w:rsidR="00103C7A" w:rsidRPr="003511EA" w:rsidRDefault="00103C7A" w:rsidP="000D7620">
            <w:pPr>
              <w:rPr>
                <w:rFonts w:ascii="Arial" w:hAnsi="Arial" w:cs="Arial"/>
                <w:sz w:val="16"/>
                <w:szCs w:val="16"/>
              </w:rPr>
            </w:pPr>
            <w:r w:rsidRPr="003511EA">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44CA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([10] A.4.1-1/1 OR [10] A.4.1-1/2) AND (A.4.3.8-1/6 OR A.4.3.8-1/7 OR A.4.3.8-1/</w:t>
            </w:r>
            <w:proofErr w:type="gramStart"/>
            <w:r w:rsidRPr="003511EA">
              <w:rPr>
                <w:rFonts w:ascii="Arial" w:hAnsi="Arial" w:cs="Arial"/>
                <w:sz w:val="16"/>
                <w:szCs w:val="16"/>
                <w:lang w:eastAsia="zh-CN"/>
              </w:rPr>
              <w:t>8)THEN</w:t>
            </w:r>
            <w:proofErr w:type="gramEnd"/>
            <w:r w:rsidRPr="003511EA">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E3F78"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03C7A" w:rsidRPr="003511EA" w14:paraId="5D78934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87051" w14:textId="77777777" w:rsidR="00103C7A" w:rsidRPr="003511EA" w:rsidRDefault="00103C7A" w:rsidP="000D7620">
            <w:pPr>
              <w:rPr>
                <w:rFonts w:ascii="Arial" w:hAnsi="Arial" w:cs="Arial"/>
                <w:sz w:val="16"/>
                <w:szCs w:val="16"/>
              </w:rPr>
            </w:pPr>
            <w:r w:rsidRPr="003511EA">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9D3A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89929"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MTSI speech</w:t>
            </w:r>
            <w:r w:rsidRPr="003511EA">
              <w:t xml:space="preserve"> </w:t>
            </w:r>
            <w:r w:rsidRPr="003511EA">
              <w:rPr>
                <w:rFonts w:ascii="Arial" w:hAnsi="Arial" w:cs="Arial"/>
                <w:sz w:val="16"/>
                <w:szCs w:val="16"/>
              </w:rPr>
              <w:t>and bit rate recommendation query message</w:t>
            </w:r>
          </w:p>
        </w:tc>
      </w:tr>
      <w:tr w:rsidR="00103C7A" w:rsidRPr="003511EA" w14:paraId="40F362D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B725BE" w14:textId="77777777" w:rsidR="00103C7A" w:rsidRPr="003511EA" w:rsidRDefault="00103C7A" w:rsidP="000D7620">
            <w:pPr>
              <w:rPr>
                <w:rFonts w:ascii="Arial" w:hAnsi="Arial" w:cs="Arial"/>
                <w:sz w:val="16"/>
                <w:szCs w:val="16"/>
              </w:rPr>
            </w:pPr>
            <w:r w:rsidRPr="003511EA">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2FDC25"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1D21"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intra-frequency DAPS handover</w:t>
            </w:r>
          </w:p>
        </w:tc>
      </w:tr>
      <w:tr w:rsidR="00103C7A" w:rsidRPr="003511EA" w14:paraId="4A1B2DD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3A281" w14:textId="77777777" w:rsidR="00103C7A" w:rsidRPr="003511EA" w:rsidRDefault="00103C7A" w:rsidP="000D7620">
            <w:pPr>
              <w:rPr>
                <w:rFonts w:ascii="Arial" w:hAnsi="Arial" w:cs="Arial"/>
                <w:sz w:val="16"/>
                <w:szCs w:val="16"/>
              </w:rPr>
            </w:pPr>
            <w:r w:rsidRPr="003511EA">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1E04E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E19A8"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5GS and cross slot scheduling </w:t>
            </w:r>
          </w:p>
        </w:tc>
      </w:tr>
      <w:tr w:rsidR="00103C7A" w:rsidRPr="003511EA" w14:paraId="162301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AECB9" w14:textId="77777777" w:rsidR="00103C7A" w:rsidRPr="003511EA" w:rsidRDefault="00103C7A" w:rsidP="000D7620">
            <w:pPr>
              <w:rPr>
                <w:rFonts w:ascii="Arial" w:hAnsi="Arial" w:cs="Arial"/>
                <w:sz w:val="16"/>
                <w:szCs w:val="16"/>
              </w:rPr>
            </w:pPr>
            <w:r w:rsidRPr="003511EA">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18379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99982"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5GS and Long DRX Cycle and DRX adaptation </w:t>
            </w:r>
          </w:p>
        </w:tc>
      </w:tr>
      <w:tr w:rsidR="00103C7A" w:rsidRPr="003511EA" w14:paraId="3C49901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FE175E" w14:textId="77777777" w:rsidR="00103C7A" w:rsidRPr="003511EA" w:rsidRDefault="00103C7A" w:rsidP="000D7620">
            <w:pPr>
              <w:rPr>
                <w:rFonts w:ascii="Arial" w:hAnsi="Arial" w:cs="Arial"/>
                <w:sz w:val="16"/>
                <w:szCs w:val="16"/>
              </w:rPr>
            </w:pPr>
            <w:r w:rsidRPr="003511EA">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D3590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0A2566"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5GC and Intra-band contiguous CA and DL and UL NR CA with 3 carriers and PDCP duplication with more than two RLC entities</w:t>
            </w:r>
          </w:p>
        </w:tc>
      </w:tr>
      <w:tr w:rsidR="00103C7A" w:rsidRPr="003511EA" w14:paraId="0802079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28F075" w14:textId="77777777" w:rsidR="00103C7A" w:rsidRPr="003511EA" w:rsidRDefault="00103C7A" w:rsidP="000D7620">
            <w:pPr>
              <w:rPr>
                <w:rFonts w:ascii="Arial" w:hAnsi="Arial" w:cs="Arial"/>
                <w:sz w:val="16"/>
                <w:szCs w:val="16"/>
              </w:rPr>
            </w:pPr>
            <w:r w:rsidRPr="003511EA">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DA44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B30CE1"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5GS and RLC UM mode and PDCP ethernet header compression</w:t>
            </w:r>
          </w:p>
        </w:tc>
      </w:tr>
      <w:tr w:rsidR="00103C7A" w:rsidRPr="003511EA" w14:paraId="4F9A5DF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E98BB6" w14:textId="77777777" w:rsidR="00103C7A" w:rsidRPr="003511EA" w:rsidRDefault="00103C7A" w:rsidP="000D7620">
            <w:pPr>
              <w:rPr>
                <w:rFonts w:ascii="Arial" w:hAnsi="Arial" w:cs="Arial"/>
                <w:sz w:val="16"/>
                <w:szCs w:val="16"/>
              </w:rPr>
            </w:pPr>
            <w:r w:rsidRPr="003511EA">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A1A1E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C09A3"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 supporting 5G core and NR </w:t>
            </w:r>
            <w:proofErr w:type="spellStart"/>
            <w:r w:rsidRPr="003511EA">
              <w:rPr>
                <w:rFonts w:ascii="Arial" w:hAnsi="Arial" w:cs="Arial"/>
                <w:sz w:val="16"/>
                <w:szCs w:val="16"/>
              </w:rPr>
              <w:t>sidelink</w:t>
            </w:r>
            <w:proofErr w:type="spellEnd"/>
            <w:r w:rsidRPr="003511EA">
              <w:rPr>
                <w:rFonts w:ascii="Arial" w:hAnsi="Arial" w:cs="Arial"/>
                <w:sz w:val="16"/>
                <w:szCs w:val="16"/>
              </w:rPr>
              <w:t xml:space="preserve"> mode 1 transmission</w:t>
            </w:r>
          </w:p>
        </w:tc>
      </w:tr>
      <w:tr w:rsidR="00103C7A" w:rsidRPr="003511EA" w14:paraId="383AA3F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13F64A" w14:textId="77777777" w:rsidR="00103C7A" w:rsidRPr="003511EA" w:rsidRDefault="00103C7A" w:rsidP="000D7620">
            <w:pPr>
              <w:rPr>
                <w:rFonts w:ascii="Arial" w:hAnsi="Arial" w:cs="Arial"/>
                <w:sz w:val="16"/>
                <w:szCs w:val="16"/>
              </w:rPr>
            </w:pPr>
            <w:r w:rsidRPr="003511EA">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C771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D23B52"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multi-DCI based multi-TRP</w:t>
            </w:r>
          </w:p>
        </w:tc>
      </w:tr>
      <w:tr w:rsidR="00103C7A" w:rsidRPr="003511EA" w14:paraId="50E721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FFE49" w14:textId="77777777" w:rsidR="00103C7A" w:rsidRPr="003511EA" w:rsidRDefault="00103C7A" w:rsidP="000D7620">
            <w:pPr>
              <w:rPr>
                <w:rFonts w:ascii="Arial" w:hAnsi="Arial" w:cs="Arial"/>
                <w:sz w:val="16"/>
                <w:szCs w:val="16"/>
              </w:rPr>
            </w:pPr>
            <w:r w:rsidRPr="003511EA">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BB170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6F3F96"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RACS</w:t>
            </w:r>
          </w:p>
        </w:tc>
      </w:tr>
      <w:tr w:rsidR="00103C7A" w:rsidRPr="003511EA" w14:paraId="2B652E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F84F71" w14:textId="77777777" w:rsidR="00103C7A" w:rsidRPr="003511EA" w:rsidRDefault="00103C7A" w:rsidP="000D7620">
            <w:pPr>
              <w:rPr>
                <w:rFonts w:ascii="Arial" w:hAnsi="Arial" w:cs="Arial"/>
                <w:sz w:val="16"/>
                <w:szCs w:val="16"/>
              </w:rPr>
            </w:pPr>
            <w:r w:rsidRPr="003511EA">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C8DA6"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A2ECD9"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RRC_INACTIVE</w:t>
            </w:r>
          </w:p>
        </w:tc>
      </w:tr>
      <w:tr w:rsidR="00103C7A" w:rsidRPr="003511EA" w14:paraId="0B5E461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C8071B" w14:textId="77777777" w:rsidR="00103C7A" w:rsidRPr="003511EA" w:rsidRDefault="00103C7A" w:rsidP="000D7620">
            <w:pPr>
              <w:rPr>
                <w:rFonts w:ascii="Arial" w:hAnsi="Arial" w:cs="Arial"/>
                <w:sz w:val="16"/>
                <w:szCs w:val="16"/>
              </w:rPr>
            </w:pPr>
            <w:r w:rsidRPr="003511EA">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C5924B"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8A07E9" w14:textId="77777777" w:rsidR="00103C7A" w:rsidRPr="003511EA" w:rsidRDefault="00103C7A" w:rsidP="000D7620">
            <w:pPr>
              <w:rPr>
                <w:rFonts w:ascii="Arial" w:hAnsi="Arial" w:cs="Arial"/>
                <w:sz w:val="16"/>
                <w:szCs w:val="16"/>
              </w:rPr>
            </w:pPr>
            <w:r w:rsidRPr="003511EA">
              <w:rPr>
                <w:rFonts w:ascii="Arial" w:hAnsi="Arial"/>
                <w:color w:val="000000"/>
                <w:sz w:val="16"/>
                <w:szCs w:val="16"/>
              </w:rPr>
              <w:t>UEs supporting 5G Core and E-UTRA</w:t>
            </w:r>
            <w:r w:rsidRPr="003511EA">
              <w:rPr>
                <w:rFonts w:ascii="Arial" w:hAnsi="Arial"/>
                <w:sz w:val="16"/>
                <w:szCs w:val="16"/>
              </w:rPr>
              <w:t xml:space="preserve"> and RRC_INACTIVE</w:t>
            </w:r>
          </w:p>
        </w:tc>
      </w:tr>
      <w:tr w:rsidR="00103C7A" w:rsidRPr="003511EA" w14:paraId="6B44EDC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B4C9E3" w14:textId="77777777" w:rsidR="00103C7A" w:rsidRPr="003511EA" w:rsidRDefault="00103C7A" w:rsidP="000D7620">
            <w:pPr>
              <w:rPr>
                <w:rFonts w:ascii="Arial" w:hAnsi="Arial" w:cs="Arial"/>
                <w:sz w:val="16"/>
                <w:szCs w:val="16"/>
              </w:rPr>
            </w:pPr>
            <w:r w:rsidRPr="003511EA">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1CCE6"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E7FAC" w14:textId="77777777" w:rsidR="00103C7A" w:rsidRPr="003511EA" w:rsidRDefault="00103C7A" w:rsidP="000D7620">
            <w:pPr>
              <w:rPr>
                <w:rFonts w:ascii="Arial" w:hAnsi="Arial" w:cs="Arial"/>
                <w:sz w:val="16"/>
                <w:szCs w:val="16"/>
              </w:rPr>
            </w:pPr>
            <w:r w:rsidRPr="003511EA">
              <w:rPr>
                <w:rFonts w:ascii="Arial" w:hAnsi="Arial"/>
                <w:color w:val="000000"/>
                <w:sz w:val="16"/>
                <w:szCs w:val="16"/>
              </w:rPr>
              <w:t xml:space="preserve">UEs supporting 5G Core and (ETWS reception or CMAS reception) and </w:t>
            </w:r>
            <w:r w:rsidRPr="003511EA">
              <w:rPr>
                <w:rFonts w:ascii="Arial" w:hAnsi="Arial"/>
                <w:sz w:val="16"/>
                <w:szCs w:val="16"/>
              </w:rPr>
              <w:t>RRC_INACTIVE</w:t>
            </w:r>
          </w:p>
        </w:tc>
      </w:tr>
      <w:tr w:rsidR="00103C7A" w:rsidRPr="003511EA" w14:paraId="5D0A3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63EFA5" w14:textId="77777777" w:rsidR="00103C7A" w:rsidRPr="003511EA" w:rsidRDefault="00103C7A" w:rsidP="000D7620">
            <w:pPr>
              <w:rPr>
                <w:rFonts w:ascii="Arial" w:hAnsi="Arial" w:cs="Arial"/>
                <w:sz w:val="16"/>
                <w:szCs w:val="16"/>
              </w:rPr>
            </w:pPr>
            <w:r w:rsidRPr="003511EA">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ED77DD"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C3AD8" w14:textId="77777777" w:rsidR="00103C7A" w:rsidRPr="003511EA" w:rsidRDefault="00103C7A" w:rsidP="000D7620">
            <w:pPr>
              <w:rPr>
                <w:rFonts w:ascii="Arial" w:hAnsi="Arial" w:cs="Arial"/>
                <w:sz w:val="16"/>
                <w:szCs w:val="16"/>
              </w:rPr>
            </w:pPr>
          </w:p>
        </w:tc>
      </w:tr>
      <w:tr w:rsidR="00103C7A" w:rsidRPr="003511EA" w14:paraId="722C439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F1AB7A" w14:textId="77777777" w:rsidR="00103C7A" w:rsidRPr="003511EA" w:rsidRDefault="00103C7A" w:rsidP="000D7620">
            <w:pPr>
              <w:pStyle w:val="TAL"/>
              <w:rPr>
                <w:sz w:val="16"/>
                <w:szCs w:val="16"/>
              </w:rPr>
            </w:pPr>
            <w:r w:rsidRPr="003511EA">
              <w:rPr>
                <w:sz w:val="16"/>
                <w:szCs w:val="16"/>
              </w:rPr>
              <w:lastRenderedPageBreak/>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4C53E5" w14:textId="77777777" w:rsidR="00103C7A" w:rsidRPr="003511EA" w:rsidRDefault="00103C7A" w:rsidP="000D7620">
            <w:pPr>
              <w:pStyle w:val="TAL"/>
              <w:rPr>
                <w:sz w:val="16"/>
                <w:szCs w:val="16"/>
                <w:lang w:eastAsia="zh-CN"/>
              </w:rPr>
            </w:pPr>
            <w:r w:rsidRPr="003511EA">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3B334F" w14:textId="77777777" w:rsidR="00103C7A" w:rsidRPr="003511EA" w:rsidRDefault="00103C7A" w:rsidP="000D7620">
            <w:pPr>
              <w:pStyle w:val="TAL"/>
              <w:rPr>
                <w:color w:val="000000"/>
                <w:sz w:val="16"/>
                <w:szCs w:val="16"/>
              </w:rPr>
            </w:pPr>
            <w:r w:rsidRPr="003511EA">
              <w:rPr>
                <w:sz w:val="16"/>
                <w:szCs w:val="16"/>
              </w:rPr>
              <w:t>UEs 5GS and PDSCH reception based on multiple semi-persistent scheduling</w:t>
            </w:r>
          </w:p>
        </w:tc>
      </w:tr>
      <w:tr w:rsidR="00103C7A" w:rsidRPr="003511EA" w14:paraId="607408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2A45FC" w14:textId="77777777" w:rsidR="00103C7A" w:rsidRPr="003511EA" w:rsidRDefault="00103C7A" w:rsidP="000D7620">
            <w:pPr>
              <w:pStyle w:val="TAL"/>
              <w:rPr>
                <w:sz w:val="16"/>
                <w:szCs w:val="16"/>
              </w:rPr>
            </w:pPr>
            <w:r w:rsidRPr="003511EA">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CBA2B3" w14:textId="77777777" w:rsidR="00103C7A" w:rsidRPr="003511EA" w:rsidRDefault="00103C7A" w:rsidP="000D7620">
            <w:pPr>
              <w:pStyle w:val="TAL"/>
              <w:rPr>
                <w:sz w:val="16"/>
                <w:szCs w:val="16"/>
                <w:lang w:eastAsia="zh-CN"/>
              </w:rPr>
            </w:pPr>
            <w:r w:rsidRPr="003511EA">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2D71CF" w14:textId="77777777" w:rsidR="00103C7A" w:rsidRPr="003511EA" w:rsidRDefault="00103C7A" w:rsidP="000D7620">
            <w:pPr>
              <w:pStyle w:val="TAL"/>
              <w:rPr>
                <w:color w:val="000000"/>
                <w:sz w:val="16"/>
                <w:szCs w:val="16"/>
              </w:rPr>
            </w:pPr>
            <w:r w:rsidRPr="003511EA">
              <w:rPr>
                <w:sz w:val="16"/>
                <w:szCs w:val="16"/>
              </w:rPr>
              <w:t>UEs supporting 5GS and LCH-based UL grant prioritization</w:t>
            </w:r>
          </w:p>
        </w:tc>
      </w:tr>
      <w:tr w:rsidR="00103C7A" w:rsidRPr="003511EA" w14:paraId="607DB80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D1BFA" w14:textId="77777777" w:rsidR="00103C7A" w:rsidRPr="003511EA" w:rsidRDefault="00103C7A" w:rsidP="000D7620">
            <w:pPr>
              <w:pStyle w:val="TAL"/>
              <w:rPr>
                <w:sz w:val="16"/>
                <w:szCs w:val="16"/>
              </w:rPr>
            </w:pPr>
            <w:r w:rsidRPr="003511EA">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A724D5" w14:textId="77777777" w:rsidR="00103C7A" w:rsidRPr="003511EA" w:rsidRDefault="00103C7A" w:rsidP="000D7620">
            <w:pPr>
              <w:pStyle w:val="TAL"/>
              <w:rPr>
                <w:sz w:val="16"/>
                <w:szCs w:val="16"/>
              </w:rPr>
            </w:pPr>
            <w:r w:rsidRPr="003511EA">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3CBF25" w14:textId="77777777" w:rsidR="00103C7A" w:rsidRPr="003511EA" w:rsidRDefault="00103C7A" w:rsidP="000D7620">
            <w:pPr>
              <w:pStyle w:val="TAL"/>
              <w:rPr>
                <w:sz w:val="16"/>
                <w:szCs w:val="16"/>
              </w:rPr>
            </w:pPr>
            <w:r w:rsidRPr="003511EA">
              <w:rPr>
                <w:rFonts w:cs="Arial"/>
                <w:sz w:val="16"/>
                <w:szCs w:val="16"/>
              </w:rPr>
              <w:t>UEs supporting 5G Core and</w:t>
            </w:r>
            <w:r w:rsidRPr="003511EA">
              <w:t xml:space="preserve"> </w:t>
            </w:r>
            <w:r w:rsidRPr="003511EA">
              <w:rPr>
                <w:rFonts w:cs="Arial"/>
                <w:sz w:val="16"/>
                <w:szCs w:val="16"/>
              </w:rPr>
              <w:t>conditional handover</w:t>
            </w:r>
          </w:p>
        </w:tc>
      </w:tr>
      <w:tr w:rsidR="00103C7A" w:rsidRPr="003511EA" w14:paraId="42A886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098B64" w14:textId="77777777" w:rsidR="00103C7A" w:rsidRPr="003511EA" w:rsidRDefault="00103C7A" w:rsidP="000D7620">
            <w:pPr>
              <w:pStyle w:val="TAL"/>
              <w:rPr>
                <w:sz w:val="16"/>
                <w:szCs w:val="16"/>
              </w:rPr>
            </w:pPr>
            <w:r w:rsidRPr="003511EA">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356F51" w14:textId="77777777" w:rsidR="00103C7A" w:rsidRPr="003511EA" w:rsidRDefault="00103C7A" w:rsidP="000D7620">
            <w:pPr>
              <w:pStyle w:val="TAL"/>
              <w:rPr>
                <w:sz w:val="16"/>
                <w:szCs w:val="16"/>
              </w:rPr>
            </w:pPr>
            <w:r w:rsidRPr="003511EA">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FC5729" w14:textId="77777777" w:rsidR="00103C7A" w:rsidRPr="003511EA" w:rsidRDefault="00103C7A" w:rsidP="000D7620">
            <w:pPr>
              <w:pStyle w:val="TAL"/>
              <w:rPr>
                <w:sz w:val="16"/>
                <w:szCs w:val="16"/>
              </w:rPr>
            </w:pPr>
            <w:r w:rsidRPr="003511EA">
              <w:rPr>
                <w:rFonts w:cs="Arial"/>
                <w:sz w:val="16"/>
                <w:szCs w:val="16"/>
              </w:rPr>
              <w:t>UEs supporting 5G Core and</w:t>
            </w:r>
            <w:r w:rsidRPr="003511EA">
              <w:t xml:space="preserve"> </w:t>
            </w:r>
            <w:r w:rsidRPr="003511EA">
              <w:rPr>
                <w:rFonts w:cs="Arial"/>
                <w:sz w:val="16"/>
                <w:szCs w:val="16"/>
              </w:rPr>
              <w:t>conditional handover and supporting 2 trigger events for same execution condition</w:t>
            </w:r>
          </w:p>
        </w:tc>
      </w:tr>
      <w:tr w:rsidR="00103C7A" w:rsidRPr="003511EA" w14:paraId="6FDC3F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3BD434" w14:textId="77777777" w:rsidR="00103C7A" w:rsidRPr="003511EA" w:rsidRDefault="00103C7A" w:rsidP="000D7620">
            <w:pPr>
              <w:pStyle w:val="TAL"/>
              <w:rPr>
                <w:sz w:val="16"/>
                <w:szCs w:val="16"/>
              </w:rPr>
            </w:pPr>
            <w:r w:rsidRPr="003511EA">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48BF95" w14:textId="77777777" w:rsidR="00103C7A" w:rsidRPr="003511EA" w:rsidRDefault="00103C7A" w:rsidP="000D7620">
            <w:pPr>
              <w:pStyle w:val="TAL"/>
              <w:rPr>
                <w:sz w:val="16"/>
                <w:szCs w:val="16"/>
              </w:rPr>
            </w:pPr>
            <w:r w:rsidRPr="003511EA">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EA982A" w14:textId="77777777" w:rsidR="00103C7A" w:rsidRPr="003511EA" w:rsidRDefault="00103C7A" w:rsidP="000D7620">
            <w:pPr>
              <w:pStyle w:val="TAL"/>
              <w:rPr>
                <w:sz w:val="16"/>
                <w:szCs w:val="16"/>
              </w:rPr>
            </w:pPr>
            <w:r w:rsidRPr="003511EA">
              <w:rPr>
                <w:rFonts w:cs="Arial"/>
                <w:sz w:val="16"/>
                <w:szCs w:val="16"/>
              </w:rPr>
              <w:t>UEs supporting 5G Core and</w:t>
            </w:r>
            <w:r w:rsidRPr="003511EA">
              <w:t xml:space="preserve"> </w:t>
            </w:r>
            <w:r w:rsidRPr="003511EA">
              <w:rPr>
                <w:rFonts w:cs="Arial"/>
                <w:sz w:val="16"/>
                <w:szCs w:val="16"/>
              </w:rPr>
              <w:t>conditional handover and conditional handover during re-establishment procedure when the selected cell is configured as candidate cell for condition handover</w:t>
            </w:r>
          </w:p>
        </w:tc>
      </w:tr>
      <w:tr w:rsidR="00103C7A" w:rsidRPr="003511EA" w14:paraId="4B2CAB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772D18"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9E3F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A.4.3.5-1/1 </w:t>
            </w:r>
            <w:proofErr w:type="gramStart"/>
            <w:r w:rsidRPr="003511EA">
              <w:rPr>
                <w:rFonts w:ascii="Arial" w:hAnsi="Arial" w:cs="Arial"/>
                <w:sz w:val="16"/>
                <w:szCs w:val="16"/>
                <w:lang w:eastAsia="zh-CN"/>
              </w:rPr>
              <w:t>AND  A.4.3.5</w:t>
            </w:r>
            <w:proofErr w:type="gramEnd"/>
            <w:r w:rsidRPr="003511EA">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C1488"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5GS and Long DRX Cycle and DRX adaptation and </w:t>
            </w:r>
            <w:proofErr w:type="spellStart"/>
            <w:r w:rsidRPr="003511EA">
              <w:rPr>
                <w:rFonts w:ascii="Arial" w:hAnsi="Arial" w:cs="Arial"/>
                <w:sz w:val="16"/>
                <w:szCs w:val="16"/>
              </w:rPr>
              <w:t>SCell</w:t>
            </w:r>
            <w:proofErr w:type="spellEnd"/>
            <w:r w:rsidRPr="003511EA">
              <w:rPr>
                <w:rFonts w:ascii="Arial" w:hAnsi="Arial" w:cs="Arial"/>
                <w:sz w:val="16"/>
                <w:szCs w:val="16"/>
              </w:rPr>
              <w:t xml:space="preserve"> Dormancy indication outside active time and intra-band contiguous CA</w:t>
            </w:r>
          </w:p>
        </w:tc>
      </w:tr>
      <w:tr w:rsidR="00103C7A" w:rsidRPr="003511EA" w14:paraId="164A0E7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B77964"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899F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A.4.3.5-1/1 </w:t>
            </w:r>
            <w:proofErr w:type="gramStart"/>
            <w:r w:rsidRPr="003511EA">
              <w:rPr>
                <w:rFonts w:ascii="Arial" w:hAnsi="Arial" w:cs="Arial"/>
                <w:sz w:val="16"/>
                <w:szCs w:val="16"/>
                <w:lang w:eastAsia="zh-CN"/>
              </w:rPr>
              <w:t>AND  A.4.3.5</w:t>
            </w:r>
            <w:proofErr w:type="gramEnd"/>
            <w:r w:rsidRPr="003511EA">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F67742"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5GS and Long DRX Cycle and DRX adaptation and </w:t>
            </w:r>
            <w:proofErr w:type="spellStart"/>
            <w:r w:rsidRPr="003511EA">
              <w:rPr>
                <w:rFonts w:ascii="Arial" w:hAnsi="Arial" w:cs="Arial"/>
                <w:sz w:val="16"/>
                <w:szCs w:val="16"/>
              </w:rPr>
              <w:t>SCell</w:t>
            </w:r>
            <w:proofErr w:type="spellEnd"/>
            <w:r w:rsidRPr="003511EA">
              <w:rPr>
                <w:rFonts w:ascii="Arial" w:hAnsi="Arial" w:cs="Arial"/>
                <w:sz w:val="16"/>
                <w:szCs w:val="16"/>
              </w:rPr>
              <w:t xml:space="preserve"> Dormancy indication outside active time and intra-band non</w:t>
            </w:r>
            <w:r w:rsidRPr="003511EA">
              <w:rPr>
                <w:rFonts w:ascii="Arial" w:hAnsi="Arial" w:cs="Arial"/>
                <w:sz w:val="16"/>
                <w:szCs w:val="16"/>
                <w:lang w:eastAsia="zh-CN"/>
              </w:rPr>
              <w:t>-c</w:t>
            </w:r>
            <w:r w:rsidRPr="003511EA">
              <w:rPr>
                <w:rFonts w:ascii="Arial" w:hAnsi="Arial" w:cs="Arial"/>
                <w:sz w:val="16"/>
                <w:szCs w:val="16"/>
              </w:rPr>
              <w:t>ontiguous CA</w:t>
            </w:r>
          </w:p>
        </w:tc>
      </w:tr>
      <w:tr w:rsidR="00103C7A" w:rsidRPr="003511EA" w14:paraId="2C07A9F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19F639"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7C06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A.4.3.5-1/1 </w:t>
            </w:r>
            <w:proofErr w:type="gramStart"/>
            <w:r w:rsidRPr="003511EA">
              <w:rPr>
                <w:rFonts w:ascii="Arial" w:hAnsi="Arial" w:cs="Arial"/>
                <w:sz w:val="16"/>
                <w:szCs w:val="16"/>
                <w:lang w:eastAsia="zh-CN"/>
              </w:rPr>
              <w:t>AND  A.4.3.5</w:t>
            </w:r>
            <w:proofErr w:type="gramEnd"/>
            <w:r w:rsidRPr="003511EA">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6BEA49"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5GS and Long DRX Cycle and DRX adaptation and </w:t>
            </w:r>
            <w:proofErr w:type="spellStart"/>
            <w:r w:rsidRPr="003511EA">
              <w:rPr>
                <w:rFonts w:ascii="Arial" w:hAnsi="Arial" w:cs="Arial"/>
                <w:sz w:val="16"/>
                <w:szCs w:val="16"/>
              </w:rPr>
              <w:t>SCell</w:t>
            </w:r>
            <w:proofErr w:type="spellEnd"/>
            <w:r w:rsidRPr="003511EA">
              <w:rPr>
                <w:rFonts w:ascii="Arial" w:hAnsi="Arial" w:cs="Arial"/>
                <w:sz w:val="16"/>
                <w:szCs w:val="16"/>
              </w:rPr>
              <w:t xml:space="preserve"> Dormancy indication outside active time and inter-band CA</w:t>
            </w:r>
          </w:p>
        </w:tc>
      </w:tr>
      <w:tr w:rsidR="00103C7A" w:rsidRPr="003511EA" w14:paraId="2D0903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10527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8114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FC4C54" w14:textId="77777777" w:rsidR="00103C7A" w:rsidRPr="003511EA" w:rsidRDefault="00103C7A" w:rsidP="000D7620">
            <w:pPr>
              <w:rPr>
                <w:rFonts w:ascii="Arial" w:hAnsi="Arial" w:cs="Arial"/>
                <w:sz w:val="16"/>
                <w:szCs w:val="16"/>
              </w:rPr>
            </w:pPr>
          </w:p>
        </w:tc>
      </w:tr>
      <w:tr w:rsidR="00103C7A" w:rsidRPr="003511EA" w14:paraId="34CBE51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5C01F"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383656" w14:textId="77777777" w:rsidR="00103C7A" w:rsidRPr="003511EA" w:rsidRDefault="00103C7A" w:rsidP="000D7620">
            <w:pPr>
              <w:pStyle w:val="TAL"/>
              <w:rPr>
                <w:sz w:val="16"/>
                <w:szCs w:val="16"/>
                <w:lang w:eastAsia="zh-CN"/>
              </w:rPr>
            </w:pPr>
            <w:r w:rsidRPr="003511EA">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94940"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UL PDCP Packet Delay per DRB</w:t>
            </w:r>
          </w:p>
        </w:tc>
      </w:tr>
      <w:tr w:rsidR="00103C7A" w:rsidRPr="003511EA" w14:paraId="609C7FB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201F63" w14:textId="77777777" w:rsidR="00103C7A" w:rsidRPr="003511EA" w:rsidRDefault="00103C7A" w:rsidP="000D7620">
            <w:pPr>
              <w:rPr>
                <w:rFonts w:ascii="Arial" w:hAnsi="Arial" w:cs="Arial"/>
                <w:sz w:val="16"/>
                <w:szCs w:val="16"/>
              </w:rPr>
            </w:pPr>
            <w:r w:rsidRPr="003511EA">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60DAC1" w14:textId="77777777" w:rsidR="00103C7A" w:rsidRPr="003511EA" w:rsidRDefault="00103C7A" w:rsidP="000D7620">
            <w:pPr>
              <w:pStyle w:val="TAL"/>
              <w:rPr>
                <w:sz w:val="16"/>
                <w:szCs w:val="16"/>
                <w:lang w:eastAsia="zh-CN"/>
              </w:rPr>
            </w:pPr>
            <w:r w:rsidRPr="003511EA">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B4E406"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logged measurements in RRC_IDLE and RRC_INACTIVE.</w:t>
            </w:r>
          </w:p>
        </w:tc>
      </w:tr>
      <w:tr w:rsidR="00103C7A" w:rsidRPr="003511EA" w14:paraId="7698EC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DC5888"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3D5D6F" w14:textId="77777777" w:rsidR="00103C7A" w:rsidRPr="003511EA" w:rsidRDefault="00103C7A" w:rsidP="000D7620">
            <w:pPr>
              <w:pStyle w:val="TAL"/>
              <w:rPr>
                <w:sz w:val="16"/>
                <w:szCs w:val="16"/>
                <w:lang w:eastAsia="zh-CN"/>
              </w:rPr>
            </w:pPr>
            <w:r w:rsidRPr="003511EA">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3620E6"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 core and logged measurements in RRC_IDLE and RRC_INACTIVE and equipped with </w:t>
            </w:r>
            <w:r w:rsidRPr="003511EA">
              <w:rPr>
                <w:rFonts w:ascii="Arial" w:hAnsi="Arial" w:cs="Arial"/>
                <w:sz w:val="16"/>
                <w:szCs w:val="16"/>
                <w:lang w:eastAsia="zh-CN"/>
              </w:rPr>
              <w:t>a</w:t>
            </w:r>
            <w:r w:rsidRPr="003511EA">
              <w:rPr>
                <w:rFonts w:ascii="Arial" w:hAnsi="Arial" w:cs="Arial"/>
                <w:sz w:val="16"/>
                <w:szCs w:val="16"/>
              </w:rPr>
              <w:t xml:space="preserve"> GNSS receiver to provide detailed location information</w:t>
            </w:r>
          </w:p>
        </w:tc>
      </w:tr>
      <w:tr w:rsidR="00103C7A" w:rsidRPr="003511EA" w14:paraId="12E0C01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B6A9C5" w14:textId="77777777" w:rsidR="00103C7A" w:rsidRPr="003511EA" w:rsidRDefault="00103C7A" w:rsidP="000D7620">
            <w:pPr>
              <w:rPr>
                <w:rFonts w:ascii="Arial" w:hAnsi="Arial" w:cs="Arial"/>
                <w:sz w:val="16"/>
                <w:szCs w:val="16"/>
              </w:rPr>
            </w:pPr>
            <w:r w:rsidRPr="003511EA">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BC35B" w14:textId="77777777" w:rsidR="00103C7A" w:rsidRPr="003511EA" w:rsidRDefault="00103C7A" w:rsidP="000D7620">
            <w:pPr>
              <w:pStyle w:val="TAL"/>
              <w:rPr>
                <w:sz w:val="16"/>
                <w:szCs w:val="16"/>
                <w:lang w:eastAsia="zh-CN"/>
              </w:rPr>
            </w:pPr>
            <w:r w:rsidRPr="003511EA">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A25D43"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RRC_INACTIVE and logged measurements in RRC_IDLE and RRC_INACTIVE.</w:t>
            </w:r>
          </w:p>
        </w:tc>
      </w:tr>
      <w:tr w:rsidR="00103C7A" w:rsidRPr="003511EA" w14:paraId="05CF847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34EEDE" w14:textId="77777777" w:rsidR="00103C7A" w:rsidRPr="003511EA" w:rsidRDefault="00103C7A" w:rsidP="000D7620">
            <w:pPr>
              <w:rPr>
                <w:rFonts w:ascii="Arial" w:hAnsi="Arial" w:cs="Arial"/>
                <w:sz w:val="16"/>
                <w:szCs w:val="16"/>
              </w:rPr>
            </w:pPr>
            <w:r w:rsidRPr="003511EA">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C984F" w14:textId="77777777" w:rsidR="00103C7A" w:rsidRPr="003511EA" w:rsidRDefault="00103C7A" w:rsidP="000D7620">
            <w:pPr>
              <w:pStyle w:val="TAL"/>
              <w:rPr>
                <w:sz w:val="16"/>
                <w:szCs w:val="16"/>
                <w:lang w:eastAsia="zh-CN"/>
              </w:rPr>
            </w:pPr>
            <w:r w:rsidRPr="003511EA">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BEA7C" w14:textId="77777777" w:rsidR="00103C7A" w:rsidRPr="003511EA" w:rsidRDefault="00103C7A" w:rsidP="000D7620">
            <w:pPr>
              <w:pStyle w:val="TAL"/>
            </w:pPr>
            <w:r w:rsidRPr="003511EA">
              <w:t xml:space="preserve">UEs supporting 5G Core and equipped with a GNSS or A-GNSS receiver to provide detailed location information. </w:t>
            </w:r>
          </w:p>
        </w:tc>
      </w:tr>
      <w:tr w:rsidR="00103C7A" w:rsidRPr="003511EA" w14:paraId="6CF6605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8C463" w14:textId="77777777" w:rsidR="00103C7A" w:rsidRPr="003511EA" w:rsidRDefault="00103C7A" w:rsidP="000D7620">
            <w:pPr>
              <w:rPr>
                <w:rFonts w:ascii="Arial" w:hAnsi="Arial" w:cs="Arial"/>
                <w:sz w:val="16"/>
                <w:szCs w:val="16"/>
              </w:rPr>
            </w:pPr>
            <w:r w:rsidRPr="003511EA">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32BB92"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A.4.1-5/1 AND [10] A.4.1-1/6 AND A.4.3.8-1/11 </w:t>
            </w:r>
            <w:r w:rsidRPr="003511EA">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28CF6"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UTRA and NR to UTRA-FDD CELL_DCH CS handover</w:t>
            </w:r>
          </w:p>
        </w:tc>
      </w:tr>
      <w:tr w:rsidR="00103C7A" w:rsidRPr="003511EA" w14:paraId="1DA7FE5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A61BD" w14:textId="77777777" w:rsidR="00103C7A" w:rsidRPr="003511EA" w:rsidRDefault="00103C7A" w:rsidP="000D7620">
            <w:pPr>
              <w:rPr>
                <w:rFonts w:ascii="Arial" w:hAnsi="Arial" w:cs="Arial"/>
                <w:sz w:val="16"/>
                <w:szCs w:val="16"/>
              </w:rPr>
            </w:pPr>
            <w:bookmarkStart w:id="39" w:name="_Hlk76397124"/>
            <w:r w:rsidRPr="003511EA">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466C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8A9D4"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 supporting 5G core and NR </w:t>
            </w:r>
            <w:proofErr w:type="spellStart"/>
            <w:r w:rsidRPr="003511EA">
              <w:rPr>
                <w:rFonts w:ascii="Arial" w:hAnsi="Arial" w:cs="Arial"/>
                <w:sz w:val="16"/>
                <w:szCs w:val="16"/>
              </w:rPr>
              <w:t>sidelink</w:t>
            </w:r>
            <w:proofErr w:type="spellEnd"/>
          </w:p>
        </w:tc>
      </w:tr>
      <w:tr w:rsidR="00103C7A" w:rsidRPr="003511EA" w14:paraId="766E505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403CD" w14:textId="77777777" w:rsidR="00103C7A" w:rsidRPr="003511EA" w:rsidRDefault="00103C7A" w:rsidP="000D7620">
            <w:pPr>
              <w:rPr>
                <w:rFonts w:ascii="Arial" w:hAnsi="Arial" w:cs="Arial"/>
                <w:sz w:val="16"/>
                <w:szCs w:val="16"/>
              </w:rPr>
            </w:pPr>
            <w:r w:rsidRPr="003511EA">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2A6E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A37E0"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RRC message Segmentation in the UL and Support of test function for using a preconfigured UE capability container over NR</w:t>
            </w:r>
          </w:p>
        </w:tc>
      </w:tr>
      <w:tr w:rsidR="00103C7A" w:rsidRPr="003511EA" w14:paraId="130D1A1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CC36B" w14:textId="77777777" w:rsidR="00103C7A" w:rsidRPr="003511EA" w:rsidRDefault="00103C7A" w:rsidP="000D7620">
            <w:pPr>
              <w:rPr>
                <w:rFonts w:ascii="Arial" w:hAnsi="Arial" w:cs="Arial"/>
                <w:sz w:val="16"/>
                <w:szCs w:val="16"/>
              </w:rPr>
            </w:pPr>
            <w:r w:rsidRPr="003511EA">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B1A122"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7F7735"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inter-frequency DAPS handover</w:t>
            </w:r>
          </w:p>
        </w:tc>
      </w:tr>
      <w:tr w:rsidR="00103C7A" w:rsidRPr="003511EA" w14:paraId="6AC8F00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AF1602" w14:textId="77777777" w:rsidR="00103C7A" w:rsidRPr="003511EA" w:rsidRDefault="00103C7A" w:rsidP="000D7620">
            <w:pPr>
              <w:rPr>
                <w:rFonts w:ascii="Arial" w:hAnsi="Arial" w:cs="Arial"/>
                <w:sz w:val="16"/>
                <w:szCs w:val="16"/>
              </w:rPr>
            </w:pPr>
            <w:r w:rsidRPr="003511EA">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C3E4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1D9423"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SNPN</w:t>
            </w:r>
          </w:p>
        </w:tc>
      </w:tr>
      <w:tr w:rsidR="00103C7A" w:rsidRPr="003511EA" w14:paraId="5FB510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AD63A2" w14:textId="77777777" w:rsidR="00103C7A" w:rsidRPr="003511EA" w:rsidRDefault="00103C7A" w:rsidP="000D7620">
            <w:pPr>
              <w:rPr>
                <w:rFonts w:ascii="Arial" w:hAnsi="Arial" w:cs="Arial"/>
                <w:sz w:val="16"/>
                <w:szCs w:val="16"/>
              </w:rPr>
            </w:pPr>
            <w:r w:rsidRPr="003511EA">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D41A1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F9AED6"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CAG</w:t>
            </w:r>
          </w:p>
        </w:tc>
      </w:tr>
      <w:tr w:rsidR="00103C7A" w:rsidRPr="003511EA" w14:paraId="24562D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41008C" w14:textId="77777777" w:rsidR="00103C7A" w:rsidRPr="003511EA" w:rsidRDefault="00103C7A" w:rsidP="000D7620">
            <w:pPr>
              <w:rPr>
                <w:rFonts w:ascii="Arial" w:hAnsi="Arial" w:cs="Arial"/>
                <w:sz w:val="16"/>
                <w:szCs w:val="16"/>
              </w:rPr>
            </w:pPr>
            <w:r w:rsidRPr="003511EA">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EC90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323CDF"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 Core and RRC connection release with </w:t>
            </w:r>
            <w:proofErr w:type="spellStart"/>
            <w:r w:rsidRPr="003511EA">
              <w:rPr>
                <w:rFonts w:ascii="Arial" w:hAnsi="Arial" w:cs="Arial"/>
                <w:sz w:val="16"/>
                <w:szCs w:val="16"/>
              </w:rPr>
              <w:t>Deprioritisation</w:t>
            </w:r>
            <w:proofErr w:type="spellEnd"/>
          </w:p>
        </w:tc>
      </w:tr>
      <w:tr w:rsidR="00103C7A" w:rsidRPr="003511EA" w14:paraId="47A125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1B5B78" w14:textId="77777777" w:rsidR="00103C7A" w:rsidRPr="003511EA" w:rsidRDefault="00103C7A" w:rsidP="000D7620">
            <w:pPr>
              <w:rPr>
                <w:rFonts w:ascii="Arial" w:hAnsi="Arial" w:cs="Arial"/>
                <w:sz w:val="16"/>
                <w:szCs w:val="16"/>
              </w:rPr>
            </w:pPr>
            <w:r w:rsidRPr="003511EA">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90BC45"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938D50"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PUSCH repetition type B</w:t>
            </w:r>
          </w:p>
        </w:tc>
      </w:tr>
      <w:tr w:rsidR="00103C7A" w:rsidRPr="003511EA" w14:paraId="02CC344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7D17" w14:textId="77777777" w:rsidR="00103C7A" w:rsidRPr="003511EA" w:rsidRDefault="00103C7A" w:rsidP="000D7620">
            <w:pPr>
              <w:rPr>
                <w:rFonts w:ascii="Arial" w:hAnsi="Arial" w:cs="Arial"/>
                <w:sz w:val="16"/>
                <w:szCs w:val="16"/>
              </w:rPr>
            </w:pPr>
            <w:r w:rsidRPr="003511EA">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4888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6DDEA"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2-Step RACH</w:t>
            </w:r>
          </w:p>
        </w:tc>
      </w:tr>
      <w:bookmarkEnd w:id="39"/>
      <w:tr w:rsidR="00103C7A" w:rsidRPr="003511EA" w14:paraId="7CBE765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FF1CBA" w14:textId="77777777" w:rsidR="00103C7A" w:rsidRPr="003511EA" w:rsidRDefault="00103C7A" w:rsidP="000D7620">
            <w:pPr>
              <w:pStyle w:val="TAL"/>
              <w:rPr>
                <w:rFonts w:cs="Arial"/>
                <w:sz w:val="16"/>
                <w:szCs w:val="16"/>
              </w:rPr>
            </w:pPr>
            <w:r w:rsidRPr="003511EA">
              <w:rPr>
                <w:sz w:val="16"/>
                <w:szCs w:val="16"/>
                <w:lang w:eastAsia="zh-CN"/>
              </w:rPr>
              <w:lastRenderedPageBreak/>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FDF299" w14:textId="77777777" w:rsidR="00103C7A" w:rsidRPr="003511EA" w:rsidRDefault="00103C7A" w:rsidP="000D7620">
            <w:pPr>
              <w:pStyle w:val="TAL"/>
              <w:rPr>
                <w:rFonts w:cs="Arial"/>
                <w:sz w:val="16"/>
                <w:szCs w:val="16"/>
                <w:lang w:eastAsia="zh-CN"/>
              </w:rPr>
            </w:pPr>
            <w:r w:rsidRPr="003511EA">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50BF0E" w14:textId="77777777" w:rsidR="00103C7A" w:rsidRPr="003511EA" w:rsidRDefault="00103C7A" w:rsidP="000D7620">
            <w:pPr>
              <w:pStyle w:val="TAL"/>
              <w:rPr>
                <w:rFonts w:cs="Arial"/>
                <w:sz w:val="16"/>
                <w:szCs w:val="16"/>
              </w:rPr>
            </w:pPr>
            <w:r w:rsidRPr="003511EA">
              <w:rPr>
                <w:sz w:val="16"/>
                <w:szCs w:val="16"/>
              </w:rPr>
              <w:t xml:space="preserve">UEs supporting 5G Core and delivery of </w:t>
            </w:r>
            <w:proofErr w:type="spellStart"/>
            <w:r w:rsidRPr="003511EA">
              <w:rPr>
                <w:sz w:val="16"/>
                <w:szCs w:val="16"/>
              </w:rPr>
              <w:t>rachReport</w:t>
            </w:r>
            <w:proofErr w:type="spellEnd"/>
            <w:r w:rsidRPr="003511EA">
              <w:rPr>
                <w:sz w:val="16"/>
                <w:szCs w:val="16"/>
              </w:rPr>
              <w:t xml:space="preserve"> upon request from the network.</w:t>
            </w:r>
          </w:p>
        </w:tc>
      </w:tr>
      <w:tr w:rsidR="00103C7A" w:rsidRPr="003511EA" w14:paraId="1CBD80D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CFDEC6" w14:textId="77777777" w:rsidR="00103C7A" w:rsidRPr="003511EA" w:rsidRDefault="00103C7A" w:rsidP="000D7620">
            <w:pPr>
              <w:pStyle w:val="TAL"/>
              <w:rPr>
                <w:rFonts w:cs="Arial"/>
                <w:sz w:val="16"/>
                <w:szCs w:val="16"/>
              </w:rPr>
            </w:pPr>
            <w:r w:rsidRPr="003511EA">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A217B1" w14:textId="77777777" w:rsidR="00103C7A" w:rsidRPr="003511EA" w:rsidRDefault="00103C7A" w:rsidP="000D7620">
            <w:pPr>
              <w:pStyle w:val="TAL"/>
              <w:rPr>
                <w:rFonts w:cs="Arial"/>
                <w:sz w:val="16"/>
                <w:szCs w:val="16"/>
                <w:lang w:eastAsia="zh-CN"/>
              </w:rPr>
            </w:pPr>
            <w:r w:rsidRPr="003511EA">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7398E5" w14:textId="77777777" w:rsidR="00103C7A" w:rsidRPr="003511EA" w:rsidRDefault="00103C7A" w:rsidP="000D7620">
            <w:pPr>
              <w:pStyle w:val="TAL"/>
              <w:rPr>
                <w:rFonts w:cs="Arial"/>
                <w:sz w:val="16"/>
                <w:szCs w:val="16"/>
              </w:rPr>
            </w:pPr>
            <w:r w:rsidRPr="003511EA">
              <w:rPr>
                <w:sz w:val="16"/>
                <w:szCs w:val="16"/>
              </w:rPr>
              <w:t>UEs supporting 5G core and Bluetooth measurements in RRC_IDLE and RRC_INACTIVE state</w:t>
            </w:r>
          </w:p>
        </w:tc>
      </w:tr>
      <w:tr w:rsidR="00103C7A" w:rsidRPr="003511EA" w14:paraId="4025854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05082F" w14:textId="77777777" w:rsidR="00103C7A" w:rsidRPr="003511EA" w:rsidRDefault="00103C7A" w:rsidP="000D7620">
            <w:pPr>
              <w:pStyle w:val="TAL"/>
              <w:rPr>
                <w:rFonts w:cs="Arial"/>
                <w:sz w:val="16"/>
                <w:szCs w:val="16"/>
              </w:rPr>
            </w:pPr>
            <w:r w:rsidRPr="003511EA">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17B683" w14:textId="77777777" w:rsidR="00103C7A" w:rsidRPr="003511EA" w:rsidRDefault="00103C7A" w:rsidP="000D7620">
            <w:pPr>
              <w:pStyle w:val="TAL"/>
              <w:rPr>
                <w:rFonts w:cs="Arial"/>
                <w:sz w:val="16"/>
                <w:szCs w:val="16"/>
                <w:lang w:eastAsia="zh-CN"/>
              </w:rPr>
            </w:pPr>
            <w:r w:rsidRPr="003511EA">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C18559" w14:textId="77777777" w:rsidR="00103C7A" w:rsidRPr="003511EA" w:rsidRDefault="00103C7A" w:rsidP="000D7620">
            <w:pPr>
              <w:pStyle w:val="TAL"/>
              <w:rPr>
                <w:rFonts w:cs="Arial"/>
                <w:sz w:val="16"/>
                <w:szCs w:val="16"/>
              </w:rPr>
            </w:pPr>
            <w:r w:rsidRPr="003511EA">
              <w:rPr>
                <w:sz w:val="16"/>
                <w:szCs w:val="16"/>
              </w:rPr>
              <w:t>UEs supporting 5G core and WLAN measurements in RRC_IDLE and RRC_INACTIVE state</w:t>
            </w:r>
          </w:p>
        </w:tc>
      </w:tr>
      <w:tr w:rsidR="00103C7A" w:rsidRPr="003511EA" w14:paraId="5DF9BC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775F8A" w14:textId="77777777" w:rsidR="00103C7A" w:rsidRPr="003511EA" w:rsidRDefault="00103C7A" w:rsidP="000D7620">
            <w:pPr>
              <w:pStyle w:val="TAL"/>
              <w:rPr>
                <w:rFonts w:cs="Arial"/>
                <w:sz w:val="16"/>
                <w:szCs w:val="16"/>
              </w:rPr>
            </w:pPr>
            <w:r w:rsidRPr="003511EA">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93468" w14:textId="77777777" w:rsidR="00103C7A" w:rsidRPr="003511EA" w:rsidRDefault="00103C7A" w:rsidP="000D7620">
            <w:pPr>
              <w:pStyle w:val="TAL"/>
              <w:rPr>
                <w:rFonts w:cs="Arial"/>
                <w:sz w:val="16"/>
                <w:szCs w:val="16"/>
                <w:lang w:eastAsia="zh-CN"/>
              </w:rPr>
            </w:pPr>
            <w:r w:rsidRPr="003511EA">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C5C9D" w14:textId="77777777" w:rsidR="00103C7A" w:rsidRPr="003511EA" w:rsidRDefault="00103C7A" w:rsidP="000D7620">
            <w:pPr>
              <w:pStyle w:val="TAL"/>
              <w:rPr>
                <w:rFonts w:cs="Arial"/>
                <w:sz w:val="16"/>
                <w:szCs w:val="16"/>
              </w:rPr>
            </w:pPr>
            <w:r w:rsidRPr="003511EA">
              <w:rPr>
                <w:sz w:val="16"/>
                <w:szCs w:val="16"/>
              </w:rPr>
              <w:t>UEs supporting 5G Core and collection of sensor information such as Barometric pressure, UE speed, and UE orientation information as defined in TS 37.355.</w:t>
            </w:r>
          </w:p>
        </w:tc>
      </w:tr>
      <w:tr w:rsidR="00103C7A" w:rsidRPr="003511EA" w14:paraId="62DF7F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13A98" w14:textId="77777777" w:rsidR="00103C7A" w:rsidRPr="003511EA" w:rsidRDefault="00103C7A" w:rsidP="000D7620">
            <w:pPr>
              <w:rPr>
                <w:rFonts w:ascii="Arial" w:hAnsi="Arial" w:cs="Arial"/>
                <w:sz w:val="16"/>
                <w:szCs w:val="16"/>
              </w:rPr>
            </w:pPr>
            <w:r w:rsidRPr="003511EA">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AE0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E80C8"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Bluetooth Measurement Collection in Immediate MDT</w:t>
            </w:r>
          </w:p>
        </w:tc>
      </w:tr>
      <w:tr w:rsidR="00103C7A" w:rsidRPr="003511EA" w14:paraId="682F0AC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3D7575" w14:textId="77777777" w:rsidR="00103C7A" w:rsidRPr="003511EA" w:rsidRDefault="00103C7A" w:rsidP="000D7620">
            <w:pPr>
              <w:rPr>
                <w:rFonts w:ascii="Arial" w:hAnsi="Arial" w:cs="Arial"/>
                <w:sz w:val="16"/>
                <w:szCs w:val="16"/>
              </w:rPr>
            </w:pPr>
            <w:r w:rsidRPr="003511EA">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FE8F6"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90EF1"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 core and WLAN Measurement Collection in Immediate MDT</w:t>
            </w:r>
          </w:p>
        </w:tc>
      </w:tr>
      <w:tr w:rsidR="00103C7A" w:rsidRPr="003511EA" w14:paraId="73A9C72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CEB86" w14:textId="77777777" w:rsidR="00103C7A" w:rsidRPr="003511EA" w:rsidRDefault="00103C7A" w:rsidP="000D7620">
            <w:pPr>
              <w:rPr>
                <w:rFonts w:ascii="Arial" w:hAnsi="Arial" w:cs="Arial"/>
                <w:sz w:val="16"/>
                <w:szCs w:val="16"/>
              </w:rPr>
            </w:pPr>
            <w:r w:rsidRPr="003511EA">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A46A3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8BA79B"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5GS and PUSCH transmissions on multiple configured uplink grants</w:t>
            </w:r>
          </w:p>
        </w:tc>
      </w:tr>
      <w:tr w:rsidR="00103C7A" w:rsidRPr="003511EA" w14:paraId="1512151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4A78A3" w14:textId="77777777" w:rsidR="00103C7A" w:rsidRPr="003511EA" w:rsidRDefault="00103C7A" w:rsidP="000D7620">
            <w:pPr>
              <w:pStyle w:val="TAL"/>
              <w:rPr>
                <w:sz w:val="16"/>
                <w:szCs w:val="18"/>
              </w:rPr>
            </w:pPr>
            <w:r w:rsidRPr="003511EA">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02F215" w14:textId="77777777" w:rsidR="00103C7A" w:rsidRPr="003511EA" w:rsidRDefault="00103C7A" w:rsidP="000D7620">
            <w:pPr>
              <w:pStyle w:val="TAL"/>
              <w:rPr>
                <w:sz w:val="16"/>
                <w:szCs w:val="18"/>
                <w:lang w:eastAsia="zh-CN"/>
              </w:rPr>
            </w:pPr>
            <w:r w:rsidRPr="003511EA">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E0CE8" w14:textId="77777777" w:rsidR="00103C7A" w:rsidRPr="003511EA" w:rsidRDefault="00103C7A" w:rsidP="000D7620">
            <w:pPr>
              <w:pStyle w:val="TAL"/>
              <w:rPr>
                <w:sz w:val="16"/>
                <w:szCs w:val="18"/>
              </w:rPr>
            </w:pPr>
            <w:r w:rsidRPr="003511EA">
              <w:rPr>
                <w:sz w:val="16"/>
                <w:szCs w:val="18"/>
              </w:rPr>
              <w:t>UEs supporting 5G Core and E-UTRA and standalone GNSS receiver to provide detailed location information</w:t>
            </w:r>
          </w:p>
        </w:tc>
      </w:tr>
      <w:tr w:rsidR="00103C7A" w:rsidRPr="003511EA" w14:paraId="2084E7D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01A73" w14:textId="77777777" w:rsidR="00103C7A" w:rsidRPr="003511EA" w:rsidRDefault="00103C7A" w:rsidP="000D7620">
            <w:pPr>
              <w:pStyle w:val="TAL"/>
              <w:rPr>
                <w:sz w:val="16"/>
                <w:szCs w:val="18"/>
              </w:rPr>
            </w:pPr>
            <w:r w:rsidRPr="003511EA">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C39AB8" w14:textId="77777777" w:rsidR="00103C7A" w:rsidRPr="003511EA" w:rsidRDefault="00103C7A" w:rsidP="000D7620">
            <w:pPr>
              <w:pStyle w:val="TAL"/>
              <w:rPr>
                <w:sz w:val="16"/>
                <w:szCs w:val="18"/>
                <w:lang w:eastAsia="zh-CN"/>
              </w:rPr>
            </w:pPr>
            <w:r w:rsidRPr="003511EA">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13893D" w14:textId="77777777" w:rsidR="00103C7A" w:rsidRPr="003511EA" w:rsidRDefault="00103C7A" w:rsidP="000D7620">
            <w:pPr>
              <w:pStyle w:val="TAL"/>
              <w:rPr>
                <w:sz w:val="16"/>
                <w:szCs w:val="18"/>
              </w:rPr>
            </w:pPr>
            <w:r w:rsidRPr="003511EA">
              <w:rPr>
                <w:sz w:val="16"/>
                <w:szCs w:val="18"/>
              </w:rPr>
              <w:t>UEs supporting 5G Core and E-UTRA and logged measurements in RRC_IDLE</w:t>
            </w:r>
            <w:r w:rsidRPr="003511EA">
              <w:rPr>
                <w:rFonts w:eastAsia="SimSun"/>
                <w:sz w:val="16"/>
                <w:szCs w:val="18"/>
              </w:rPr>
              <w:t xml:space="preserve"> and RRC_INACTIVE</w:t>
            </w:r>
          </w:p>
        </w:tc>
      </w:tr>
      <w:tr w:rsidR="00103C7A" w:rsidRPr="003511EA" w14:paraId="3796BB7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FE91F" w14:textId="77777777" w:rsidR="00103C7A" w:rsidRPr="003511EA" w:rsidRDefault="00103C7A" w:rsidP="000D7620">
            <w:pPr>
              <w:pStyle w:val="TAL"/>
              <w:rPr>
                <w:sz w:val="16"/>
                <w:szCs w:val="18"/>
                <w:lang w:eastAsia="zh-CN"/>
              </w:rPr>
            </w:pPr>
            <w:r w:rsidRPr="003511EA">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5F09F3" w14:textId="77777777" w:rsidR="00103C7A" w:rsidRPr="003511EA" w:rsidRDefault="00103C7A" w:rsidP="000D7620">
            <w:pPr>
              <w:pStyle w:val="TAL"/>
              <w:rPr>
                <w:sz w:val="16"/>
                <w:szCs w:val="18"/>
                <w:lang w:eastAsia="zh-CN"/>
              </w:rPr>
            </w:pPr>
            <w:r w:rsidRPr="003511EA">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D9841" w14:textId="77777777" w:rsidR="00103C7A" w:rsidRPr="003511EA" w:rsidRDefault="00103C7A" w:rsidP="000D7620">
            <w:pPr>
              <w:pStyle w:val="TAL"/>
              <w:rPr>
                <w:sz w:val="16"/>
                <w:szCs w:val="18"/>
              </w:rPr>
            </w:pPr>
            <w:r w:rsidRPr="003511EA">
              <w:rPr>
                <w:rFonts w:cs="Arial"/>
                <w:sz w:val="16"/>
                <w:szCs w:val="16"/>
              </w:rPr>
              <w:t>UEs supporting 5G Core and release preference assistance information</w:t>
            </w:r>
          </w:p>
        </w:tc>
      </w:tr>
      <w:tr w:rsidR="00103C7A" w:rsidRPr="003511EA" w14:paraId="4EAAB8E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A1E958" w14:textId="77777777" w:rsidR="00103C7A" w:rsidRPr="003511EA" w:rsidRDefault="00103C7A" w:rsidP="000D7620">
            <w:pPr>
              <w:pStyle w:val="TAL"/>
              <w:rPr>
                <w:rFonts w:cs="Arial"/>
                <w:sz w:val="16"/>
                <w:szCs w:val="16"/>
              </w:rPr>
            </w:pPr>
            <w:r w:rsidRPr="003511EA">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81A225" w14:textId="77777777" w:rsidR="00103C7A" w:rsidRPr="003511EA" w:rsidRDefault="00103C7A" w:rsidP="000D7620">
            <w:pPr>
              <w:pStyle w:val="TAL"/>
              <w:rPr>
                <w:rFonts w:cs="Arial"/>
                <w:sz w:val="16"/>
                <w:szCs w:val="16"/>
              </w:rPr>
            </w:pPr>
            <w:r w:rsidRPr="003511EA">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642BA" w14:textId="77777777" w:rsidR="00103C7A" w:rsidRPr="003511EA" w:rsidRDefault="00103C7A" w:rsidP="000D7620">
            <w:pPr>
              <w:pStyle w:val="TAL"/>
              <w:rPr>
                <w:rFonts w:cs="Arial"/>
                <w:sz w:val="16"/>
                <w:szCs w:val="16"/>
              </w:rPr>
            </w:pPr>
            <w:r w:rsidRPr="003511EA">
              <w:rPr>
                <w:rFonts w:cs="Arial"/>
                <w:sz w:val="16"/>
                <w:szCs w:val="16"/>
              </w:rPr>
              <w:t>UEs supporting monitoring DCI format 1_2 for DL scheduling and monitoring DCI format 0_2 for UL scheduling</w:t>
            </w:r>
          </w:p>
        </w:tc>
      </w:tr>
      <w:tr w:rsidR="00103C7A" w:rsidRPr="003511EA" w14:paraId="655D706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836B61"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B2155"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FAA373" w14:textId="77777777" w:rsidR="00103C7A" w:rsidRPr="003511EA" w:rsidRDefault="00103C7A" w:rsidP="000D7620">
            <w:pPr>
              <w:rPr>
                <w:rFonts w:ascii="Arial" w:hAnsi="Arial" w:cs="Arial"/>
                <w:sz w:val="16"/>
                <w:szCs w:val="16"/>
              </w:rPr>
            </w:pPr>
            <w:r w:rsidRPr="003511EA">
              <w:rPr>
                <w:rFonts w:ascii="Arial" w:hAnsi="Arial"/>
                <w:sz w:val="16"/>
                <w:szCs w:val="16"/>
              </w:rPr>
              <w:t xml:space="preserve">UEs supporting 5G Core and </w:t>
            </w:r>
            <w:r w:rsidRPr="003511EA">
              <w:rPr>
                <w:rFonts w:ascii="Arial" w:hAnsi="Arial"/>
                <w:sz w:val="16"/>
                <w:szCs w:val="16"/>
                <w:lang w:eastAsia="zh-CN"/>
              </w:rPr>
              <w:t>NSSAA and EAP-AKA’ for NSSAA</w:t>
            </w:r>
          </w:p>
        </w:tc>
      </w:tr>
      <w:tr w:rsidR="00103C7A" w:rsidRPr="003511EA" w14:paraId="01B1E05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F1D54" w14:textId="77777777" w:rsidR="00103C7A" w:rsidRPr="003511EA" w:rsidRDefault="00103C7A" w:rsidP="000D7620">
            <w:pPr>
              <w:rPr>
                <w:rFonts w:ascii="Arial" w:hAnsi="Arial" w:cs="Arial"/>
                <w:sz w:val="16"/>
                <w:szCs w:val="16"/>
              </w:rPr>
            </w:pPr>
            <w:r w:rsidRPr="003511EA">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4F28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D9557F"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5G Core and E-UTRA and RRC connection release with </w:t>
            </w:r>
            <w:proofErr w:type="spellStart"/>
            <w:r w:rsidRPr="003511EA">
              <w:rPr>
                <w:rFonts w:ascii="Arial" w:hAnsi="Arial" w:cs="Arial"/>
                <w:sz w:val="16"/>
                <w:szCs w:val="16"/>
              </w:rPr>
              <w:t>Deprioritisation</w:t>
            </w:r>
            <w:proofErr w:type="spellEnd"/>
          </w:p>
        </w:tc>
      </w:tr>
      <w:tr w:rsidR="00103C7A" w:rsidRPr="003511EA" w14:paraId="7DE353B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F88FCC" w14:textId="77777777" w:rsidR="00103C7A" w:rsidRPr="003511EA" w:rsidRDefault="00103C7A" w:rsidP="000D7620">
            <w:pPr>
              <w:rPr>
                <w:rFonts w:ascii="Arial" w:hAnsi="Arial" w:cs="Arial"/>
                <w:sz w:val="16"/>
                <w:szCs w:val="16"/>
              </w:rPr>
            </w:pPr>
            <w:r w:rsidRPr="003511EA">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B15A4F"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E240F9" w14:textId="77777777" w:rsidR="00103C7A" w:rsidRPr="003511EA" w:rsidRDefault="00103C7A" w:rsidP="000D7620">
            <w:pPr>
              <w:rPr>
                <w:rFonts w:ascii="Arial" w:hAnsi="Arial" w:cs="Arial"/>
                <w:sz w:val="16"/>
                <w:szCs w:val="16"/>
              </w:rPr>
            </w:pPr>
            <w:r w:rsidRPr="003511EA">
              <w:rPr>
                <w:rFonts w:ascii="Arial" w:hAnsi="Arial" w:cs="Arial"/>
                <w:sz w:val="16"/>
                <w:szCs w:val="16"/>
              </w:rPr>
              <w:t>UEs supporting NR-DC and two independent measurement gap configurations for FR1 and FR2</w:t>
            </w:r>
          </w:p>
        </w:tc>
      </w:tr>
      <w:tr w:rsidR="00103C7A" w:rsidRPr="003511EA" w14:paraId="196BDA9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107E36" w14:textId="77777777" w:rsidR="00103C7A" w:rsidRPr="003511EA" w:rsidRDefault="00103C7A" w:rsidP="000D7620">
            <w:pPr>
              <w:rPr>
                <w:rFonts w:ascii="Arial" w:hAnsi="Arial" w:cs="Arial"/>
                <w:sz w:val="16"/>
                <w:szCs w:val="16"/>
              </w:rPr>
            </w:pPr>
            <w:r w:rsidRPr="003511EA">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9D88"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641EC" w14:textId="77777777" w:rsidR="00103C7A" w:rsidRPr="003511EA" w:rsidRDefault="00103C7A" w:rsidP="000D7620">
            <w:pPr>
              <w:rPr>
                <w:rFonts w:ascii="Arial" w:hAnsi="Arial" w:cs="Arial"/>
                <w:sz w:val="16"/>
                <w:szCs w:val="16"/>
              </w:rPr>
            </w:pPr>
            <w:r w:rsidRPr="003511EA">
              <w:rPr>
                <w:rFonts w:ascii="Arial" w:hAnsi="Arial"/>
                <w:sz w:val="16"/>
                <w:szCs w:val="16"/>
              </w:rPr>
              <w:t xml:space="preserve">UEs supporting 5G Core and SFTD measurements between NR </w:t>
            </w:r>
            <w:proofErr w:type="spellStart"/>
            <w:r w:rsidRPr="003511EA">
              <w:rPr>
                <w:rFonts w:ascii="Arial" w:hAnsi="Arial"/>
                <w:sz w:val="16"/>
                <w:szCs w:val="16"/>
              </w:rPr>
              <w:t>PCell</w:t>
            </w:r>
            <w:proofErr w:type="spellEnd"/>
            <w:r w:rsidRPr="003511EA">
              <w:rPr>
                <w:rFonts w:ascii="Arial" w:hAnsi="Arial"/>
                <w:sz w:val="16"/>
                <w:szCs w:val="16"/>
              </w:rPr>
              <w:t xml:space="preserve"> and NR neighbour cell</w:t>
            </w:r>
          </w:p>
        </w:tc>
      </w:tr>
      <w:tr w:rsidR="00103C7A" w:rsidRPr="003511EA" w14:paraId="7A074D3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ACD2BA" w14:textId="77777777" w:rsidR="00103C7A" w:rsidRPr="003511EA" w:rsidRDefault="00103C7A" w:rsidP="000D7620">
            <w:pPr>
              <w:rPr>
                <w:rFonts w:ascii="Arial" w:hAnsi="Arial" w:cs="Arial"/>
                <w:sz w:val="16"/>
                <w:szCs w:val="16"/>
              </w:rPr>
            </w:pPr>
            <w:r w:rsidRPr="003511EA">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1D128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D4AB2"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EN-DC and SFTD measurement between E-UTRA </w:t>
            </w:r>
            <w:proofErr w:type="spellStart"/>
            <w:r w:rsidRPr="003511EA">
              <w:rPr>
                <w:rFonts w:ascii="Arial" w:hAnsi="Arial" w:cs="Arial"/>
                <w:sz w:val="16"/>
                <w:szCs w:val="16"/>
              </w:rPr>
              <w:t>PCell</w:t>
            </w:r>
            <w:proofErr w:type="spellEnd"/>
            <w:r w:rsidRPr="003511EA">
              <w:rPr>
                <w:rFonts w:ascii="Arial" w:hAnsi="Arial" w:cs="Arial"/>
                <w:sz w:val="16"/>
                <w:szCs w:val="16"/>
              </w:rPr>
              <w:t xml:space="preserve"> and an NR neighbour cell, and SFTD measurement between E-UTRA </w:t>
            </w:r>
            <w:proofErr w:type="spellStart"/>
            <w:r w:rsidRPr="003511EA">
              <w:rPr>
                <w:rFonts w:ascii="Arial" w:hAnsi="Arial" w:cs="Arial"/>
                <w:sz w:val="16"/>
                <w:szCs w:val="16"/>
              </w:rPr>
              <w:t>PCell</w:t>
            </w:r>
            <w:proofErr w:type="spellEnd"/>
            <w:r w:rsidRPr="003511EA">
              <w:rPr>
                <w:rFonts w:ascii="Arial" w:hAnsi="Arial" w:cs="Arial"/>
                <w:sz w:val="16"/>
                <w:szCs w:val="16"/>
              </w:rPr>
              <w:t xml:space="preserve"> and NR </w:t>
            </w:r>
            <w:proofErr w:type="spellStart"/>
            <w:r w:rsidRPr="003511EA">
              <w:rPr>
                <w:rFonts w:ascii="Arial" w:hAnsi="Arial" w:cs="Arial"/>
                <w:sz w:val="16"/>
                <w:szCs w:val="16"/>
              </w:rPr>
              <w:t>PSCell</w:t>
            </w:r>
            <w:proofErr w:type="spellEnd"/>
          </w:p>
        </w:tc>
      </w:tr>
      <w:tr w:rsidR="00103C7A" w:rsidRPr="003511EA" w14:paraId="13E7207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2A9D9D" w14:textId="77777777" w:rsidR="00103C7A" w:rsidRPr="003511EA" w:rsidRDefault="00103C7A" w:rsidP="000D7620">
            <w:pPr>
              <w:rPr>
                <w:rFonts w:ascii="Arial" w:hAnsi="Arial" w:cs="Arial"/>
                <w:sz w:val="16"/>
                <w:szCs w:val="16"/>
              </w:rPr>
            </w:pPr>
            <w:r w:rsidRPr="003511EA">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D471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CDC40D" w14:textId="77777777" w:rsidR="00103C7A" w:rsidRPr="003511EA" w:rsidRDefault="00103C7A" w:rsidP="000D7620">
            <w:pPr>
              <w:rPr>
                <w:rFonts w:ascii="Arial" w:hAnsi="Arial" w:cs="Arial"/>
                <w:sz w:val="16"/>
                <w:szCs w:val="16"/>
              </w:rPr>
            </w:pPr>
            <w:r w:rsidRPr="003511EA">
              <w:rPr>
                <w:rFonts w:ascii="Arial" w:hAnsi="Arial" w:cs="Arial"/>
                <w:sz w:val="16"/>
                <w:szCs w:val="16"/>
              </w:rPr>
              <w:t xml:space="preserve">UEs supporting NR-DC and SFTD measurement between NR </w:t>
            </w:r>
            <w:proofErr w:type="spellStart"/>
            <w:r w:rsidRPr="003511EA">
              <w:rPr>
                <w:rFonts w:ascii="Arial" w:hAnsi="Arial" w:cs="Arial"/>
                <w:sz w:val="16"/>
                <w:szCs w:val="16"/>
              </w:rPr>
              <w:t>PCell</w:t>
            </w:r>
            <w:proofErr w:type="spellEnd"/>
            <w:r w:rsidRPr="003511EA">
              <w:rPr>
                <w:rFonts w:ascii="Arial" w:hAnsi="Arial" w:cs="Arial"/>
                <w:sz w:val="16"/>
                <w:szCs w:val="16"/>
              </w:rPr>
              <w:t xml:space="preserve"> and an NR neighbour cell, and SFTD measurement between NR </w:t>
            </w:r>
            <w:proofErr w:type="spellStart"/>
            <w:r w:rsidRPr="003511EA">
              <w:rPr>
                <w:rFonts w:ascii="Arial" w:hAnsi="Arial" w:cs="Arial"/>
                <w:sz w:val="16"/>
                <w:szCs w:val="16"/>
              </w:rPr>
              <w:t>PCell</w:t>
            </w:r>
            <w:proofErr w:type="spellEnd"/>
            <w:r w:rsidRPr="003511EA">
              <w:rPr>
                <w:rFonts w:ascii="Arial" w:hAnsi="Arial" w:cs="Arial"/>
                <w:sz w:val="16"/>
                <w:szCs w:val="16"/>
              </w:rPr>
              <w:t xml:space="preserve"> and NR </w:t>
            </w:r>
            <w:proofErr w:type="spellStart"/>
            <w:r w:rsidRPr="003511EA">
              <w:rPr>
                <w:rFonts w:ascii="Arial" w:hAnsi="Arial" w:cs="Arial"/>
                <w:sz w:val="16"/>
                <w:szCs w:val="16"/>
              </w:rPr>
              <w:t>PSCell</w:t>
            </w:r>
            <w:proofErr w:type="spellEnd"/>
          </w:p>
        </w:tc>
      </w:tr>
      <w:tr w:rsidR="00103C7A" w:rsidRPr="003511EA" w14:paraId="361867A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5EEF8" w14:textId="77777777" w:rsidR="00103C7A" w:rsidRPr="003511EA" w:rsidRDefault="00103C7A" w:rsidP="000D7620">
            <w:pPr>
              <w:pStyle w:val="TAL"/>
              <w:rPr>
                <w:rFonts w:cs="Arial"/>
              </w:rPr>
            </w:pPr>
            <w:bookmarkStart w:id="40" w:name="_Hlk83823575"/>
            <w:r w:rsidRPr="003511EA">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3D633B" w14:textId="77777777" w:rsidR="00103C7A" w:rsidRPr="003511EA" w:rsidRDefault="00103C7A" w:rsidP="000D7620">
            <w:pPr>
              <w:pStyle w:val="TAL"/>
              <w:rPr>
                <w:rFonts w:cs="Arial"/>
                <w:sz w:val="16"/>
                <w:szCs w:val="16"/>
                <w:lang w:eastAsia="zh-CN"/>
              </w:rPr>
            </w:pPr>
            <w:r w:rsidRPr="003511EA">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149EAE" w14:textId="77777777" w:rsidR="00103C7A" w:rsidRPr="003511EA" w:rsidRDefault="00103C7A" w:rsidP="000D7620">
            <w:pPr>
              <w:pStyle w:val="TAL"/>
              <w:rPr>
                <w:sz w:val="16"/>
                <w:szCs w:val="16"/>
              </w:rPr>
            </w:pPr>
            <w:r w:rsidRPr="003511EA">
              <w:rPr>
                <w:sz w:val="16"/>
                <w:szCs w:val="16"/>
              </w:rPr>
              <w:t xml:space="preserve">UEs supporting EN-DC and conditional </w:t>
            </w:r>
            <w:proofErr w:type="spellStart"/>
            <w:r w:rsidRPr="003511EA">
              <w:rPr>
                <w:sz w:val="16"/>
                <w:szCs w:val="16"/>
              </w:rPr>
              <w:t>PSCell</w:t>
            </w:r>
            <w:proofErr w:type="spellEnd"/>
            <w:r w:rsidRPr="003511EA">
              <w:rPr>
                <w:sz w:val="16"/>
                <w:szCs w:val="16"/>
              </w:rPr>
              <w:t xml:space="preserve"> change</w:t>
            </w:r>
          </w:p>
        </w:tc>
      </w:tr>
      <w:bookmarkEnd w:id="40"/>
      <w:tr w:rsidR="00103C7A" w:rsidRPr="003511EA" w14:paraId="5281B1D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4D67D4" w14:textId="77777777" w:rsidR="00103C7A" w:rsidRPr="003511EA" w:rsidRDefault="00103C7A" w:rsidP="000D7620">
            <w:pPr>
              <w:rPr>
                <w:rFonts w:ascii="Arial" w:hAnsi="Arial" w:cs="Arial"/>
                <w:sz w:val="16"/>
                <w:szCs w:val="16"/>
              </w:rPr>
            </w:pPr>
            <w:r w:rsidRPr="003511EA">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51B0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3A2A9E"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intra-band contiguous CA and RRC_INACTIVE</w:t>
            </w:r>
          </w:p>
        </w:tc>
      </w:tr>
      <w:tr w:rsidR="00103C7A" w:rsidRPr="003511EA" w14:paraId="532A14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1232F" w14:textId="77777777" w:rsidR="00103C7A" w:rsidRPr="003511EA" w:rsidRDefault="00103C7A" w:rsidP="000D7620">
            <w:pPr>
              <w:rPr>
                <w:rFonts w:ascii="Arial" w:hAnsi="Arial" w:cs="Arial"/>
                <w:sz w:val="16"/>
                <w:szCs w:val="16"/>
              </w:rPr>
            </w:pPr>
            <w:r w:rsidRPr="003511EA">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FF974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5AF9B4"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intra-band non-contiguous CA and RRC_INACTIVE</w:t>
            </w:r>
          </w:p>
        </w:tc>
      </w:tr>
      <w:tr w:rsidR="00103C7A" w:rsidRPr="003511EA" w14:paraId="4B02D8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CAA9A" w14:textId="77777777" w:rsidR="00103C7A" w:rsidRPr="003511EA" w:rsidRDefault="00103C7A" w:rsidP="000D7620">
            <w:pPr>
              <w:rPr>
                <w:rFonts w:ascii="Arial" w:hAnsi="Arial" w:cs="Arial"/>
                <w:sz w:val="16"/>
                <w:szCs w:val="16"/>
              </w:rPr>
            </w:pPr>
            <w:r w:rsidRPr="003511EA">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0995D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C6F070"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inter-band CA and RRC_INACTIVE</w:t>
            </w:r>
          </w:p>
        </w:tc>
      </w:tr>
      <w:tr w:rsidR="00103C7A" w:rsidRPr="003511EA" w14:paraId="4EF9CD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394C5E" w14:textId="77777777" w:rsidR="00103C7A" w:rsidRPr="003511EA" w:rsidRDefault="00103C7A" w:rsidP="000D7620">
            <w:pPr>
              <w:rPr>
                <w:rFonts w:ascii="Arial" w:hAnsi="Arial" w:cs="Arial"/>
                <w:sz w:val="16"/>
                <w:szCs w:val="16"/>
              </w:rPr>
            </w:pPr>
            <w:r w:rsidRPr="003511EA">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39B1F"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D2E075" w14:textId="77777777" w:rsidR="00103C7A" w:rsidRPr="003511EA" w:rsidRDefault="00103C7A" w:rsidP="000D7620">
            <w:pPr>
              <w:rPr>
                <w:rFonts w:ascii="Arial" w:hAnsi="Arial"/>
                <w:sz w:val="16"/>
                <w:szCs w:val="16"/>
              </w:rPr>
            </w:pPr>
            <w:r w:rsidRPr="003511EA">
              <w:rPr>
                <w:rFonts w:ascii="Arial" w:hAnsi="Arial"/>
                <w:sz w:val="16"/>
                <w:szCs w:val="16"/>
              </w:rPr>
              <w:t>UEs supporting NR-DC and SRB3 and (UL transmission via either MCG path or SCG path for the split SRB)</w:t>
            </w:r>
          </w:p>
        </w:tc>
      </w:tr>
      <w:tr w:rsidR="00103C7A" w:rsidRPr="003511EA" w14:paraId="2369E3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4AE880" w14:textId="77777777" w:rsidR="00103C7A" w:rsidRPr="003511EA" w:rsidRDefault="00103C7A" w:rsidP="000D7620">
            <w:pPr>
              <w:rPr>
                <w:rFonts w:ascii="Arial" w:hAnsi="Arial" w:cs="Arial"/>
                <w:sz w:val="16"/>
                <w:szCs w:val="16"/>
              </w:rPr>
            </w:pPr>
            <w:r w:rsidRPr="003511EA">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53C9"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92554" w14:textId="77777777" w:rsidR="00103C7A" w:rsidRPr="003511EA" w:rsidRDefault="00103C7A" w:rsidP="000D7620">
            <w:pPr>
              <w:rPr>
                <w:rFonts w:ascii="Arial" w:hAnsi="Arial"/>
                <w:sz w:val="16"/>
                <w:szCs w:val="16"/>
              </w:rPr>
            </w:pPr>
            <w:r w:rsidRPr="003511EA">
              <w:rPr>
                <w:rFonts w:ascii="Arial" w:hAnsi="Arial"/>
                <w:sz w:val="16"/>
                <w:szCs w:val="16"/>
              </w:rPr>
              <w:t>UEs supporting 5G Core and NR-DC and RRC_INACTIVE</w:t>
            </w:r>
          </w:p>
        </w:tc>
      </w:tr>
      <w:tr w:rsidR="00103C7A" w:rsidRPr="003511EA" w14:paraId="236517D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3C2EA1" w14:textId="77777777" w:rsidR="00103C7A" w:rsidRPr="003511EA" w:rsidRDefault="00103C7A" w:rsidP="000D7620">
            <w:pPr>
              <w:rPr>
                <w:rFonts w:ascii="Arial" w:hAnsi="Arial" w:cs="Arial"/>
                <w:sz w:val="16"/>
                <w:szCs w:val="16"/>
              </w:rPr>
            </w:pPr>
            <w:r w:rsidRPr="003511EA">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D599B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763F3F" w14:textId="77777777" w:rsidR="00103C7A" w:rsidRPr="003511EA" w:rsidRDefault="00103C7A" w:rsidP="000D7620">
            <w:pPr>
              <w:rPr>
                <w:rFonts w:ascii="Arial" w:hAnsi="Arial"/>
                <w:sz w:val="16"/>
                <w:szCs w:val="16"/>
              </w:rPr>
            </w:pPr>
            <w:r w:rsidRPr="003511EA">
              <w:rPr>
                <w:rFonts w:ascii="Arial" w:hAnsi="Arial"/>
                <w:sz w:val="16"/>
                <w:szCs w:val="16"/>
              </w:rPr>
              <w:t>UEs supporting 5G core over non-3GPP Access Network and WLAN and additional UE-requested PDU establishment</w:t>
            </w:r>
          </w:p>
        </w:tc>
      </w:tr>
      <w:tr w:rsidR="00103C7A" w:rsidRPr="003511EA" w14:paraId="3021B1A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50B001" w14:textId="77777777" w:rsidR="00103C7A" w:rsidRPr="003511EA" w:rsidRDefault="00103C7A" w:rsidP="000D7620">
            <w:pPr>
              <w:rPr>
                <w:rFonts w:ascii="Arial" w:hAnsi="Arial" w:cs="Arial"/>
                <w:sz w:val="16"/>
                <w:szCs w:val="16"/>
              </w:rPr>
            </w:pPr>
            <w:r w:rsidRPr="003511EA">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7CFDD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2F51A" w14:textId="77777777" w:rsidR="00103C7A" w:rsidRPr="003511EA" w:rsidRDefault="00103C7A" w:rsidP="000D7620">
            <w:pPr>
              <w:rPr>
                <w:rFonts w:ascii="Arial" w:hAnsi="Arial"/>
                <w:sz w:val="16"/>
                <w:szCs w:val="16"/>
              </w:rPr>
            </w:pPr>
            <w:r w:rsidRPr="003511EA">
              <w:rPr>
                <w:rFonts w:ascii="Arial" w:hAnsi="Arial"/>
                <w:sz w:val="16"/>
                <w:szCs w:val="16"/>
              </w:rPr>
              <w:t>UEs supporting NE-DC</w:t>
            </w:r>
          </w:p>
        </w:tc>
      </w:tr>
      <w:tr w:rsidR="00103C7A" w:rsidRPr="003511EA" w14:paraId="795B9C6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A9FB6A" w14:textId="77777777" w:rsidR="00103C7A" w:rsidRPr="003511EA" w:rsidRDefault="00103C7A" w:rsidP="000D7620">
            <w:pPr>
              <w:rPr>
                <w:rFonts w:ascii="Arial" w:hAnsi="Arial" w:cs="Arial"/>
                <w:sz w:val="16"/>
                <w:szCs w:val="16"/>
              </w:rPr>
            </w:pPr>
            <w:r w:rsidRPr="003511EA">
              <w:rPr>
                <w:rFonts w:ascii="Arial" w:hAnsi="Arial" w:cs="Arial"/>
                <w:sz w:val="16"/>
                <w:szCs w:val="16"/>
              </w:rPr>
              <w:lastRenderedPageBreak/>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1EC282"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8ED7D"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RRC connection release with </w:t>
            </w:r>
            <w:proofErr w:type="spellStart"/>
            <w:r w:rsidRPr="003511EA">
              <w:rPr>
                <w:rFonts w:ascii="Arial" w:hAnsi="Arial"/>
                <w:sz w:val="16"/>
                <w:szCs w:val="16"/>
              </w:rPr>
              <w:t>Deprioritisation</w:t>
            </w:r>
            <w:proofErr w:type="spellEnd"/>
            <w:r w:rsidRPr="003511EA">
              <w:rPr>
                <w:rFonts w:ascii="Arial" w:hAnsi="Arial"/>
                <w:sz w:val="16"/>
                <w:szCs w:val="16"/>
              </w:rPr>
              <w:t xml:space="preserve"> and </w:t>
            </w:r>
            <w:proofErr w:type="spellStart"/>
            <w:r w:rsidRPr="003511EA">
              <w:rPr>
                <w:rFonts w:ascii="Arial" w:hAnsi="Arial"/>
                <w:sz w:val="16"/>
                <w:szCs w:val="16"/>
              </w:rPr>
              <w:t>ManualModeNetworkSelectionException</w:t>
            </w:r>
            <w:proofErr w:type="spellEnd"/>
          </w:p>
        </w:tc>
      </w:tr>
      <w:tr w:rsidR="00103C7A" w:rsidRPr="003511EA" w14:paraId="55C11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8C7DB3" w14:textId="77777777" w:rsidR="00103C7A" w:rsidRPr="003511EA" w:rsidRDefault="00103C7A" w:rsidP="000D7620">
            <w:pPr>
              <w:rPr>
                <w:rFonts w:ascii="Arial" w:hAnsi="Arial" w:cs="Arial"/>
                <w:sz w:val="16"/>
                <w:szCs w:val="16"/>
              </w:rPr>
            </w:pPr>
            <w:r w:rsidRPr="003511EA">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BF2B26"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[9] A.22/8 AND A.4.3.7-1/36 AND [9] A.3A/50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71297" w14:textId="77777777" w:rsidR="00103C7A" w:rsidRPr="003511EA" w:rsidRDefault="00103C7A" w:rsidP="000D7620">
            <w:pPr>
              <w:rPr>
                <w:rFonts w:ascii="Arial" w:hAnsi="Arial"/>
                <w:sz w:val="16"/>
                <w:szCs w:val="16"/>
              </w:rPr>
            </w:pPr>
            <w:r w:rsidRPr="003511EA">
              <w:rPr>
                <w:rFonts w:ascii="Arial" w:hAnsi="Arial"/>
                <w:sz w:val="16"/>
                <w:szCs w:val="16"/>
              </w:rPr>
              <w:t>UEs supporting 5G Core and NG.114 v1.0 default configuration voice exempt and 3GPP PS data off and Initiating session and MTSI speech</w:t>
            </w:r>
          </w:p>
        </w:tc>
      </w:tr>
      <w:tr w:rsidR="00103C7A" w:rsidRPr="003511EA" w14:paraId="499E96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A11285" w14:textId="77777777" w:rsidR="00103C7A" w:rsidRPr="003511EA" w:rsidRDefault="00103C7A" w:rsidP="000D7620">
            <w:pPr>
              <w:rPr>
                <w:rFonts w:ascii="Arial" w:hAnsi="Arial" w:cs="Arial"/>
                <w:sz w:val="16"/>
                <w:szCs w:val="16"/>
              </w:rPr>
            </w:pPr>
            <w:r w:rsidRPr="003511EA">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5067B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87509" w14:textId="77777777" w:rsidR="00103C7A" w:rsidRPr="003511EA" w:rsidRDefault="00103C7A" w:rsidP="000D7620">
            <w:pPr>
              <w:rPr>
                <w:rFonts w:ascii="Arial" w:hAnsi="Arial"/>
                <w:sz w:val="16"/>
                <w:szCs w:val="16"/>
              </w:rPr>
            </w:pPr>
            <w:r w:rsidRPr="003511EA">
              <w:rPr>
                <w:rFonts w:ascii="Arial" w:hAnsi="Arial"/>
                <w:sz w:val="16"/>
                <w:szCs w:val="16"/>
                <w:lang w:val="en-US"/>
              </w:rPr>
              <w:t>UEs supporting 5G Core and NG.114 v1.0 default configuration voice exempt and 3GPP PS data off and Initiating session and SMS over IP</w:t>
            </w:r>
          </w:p>
        </w:tc>
      </w:tr>
      <w:tr w:rsidR="00103C7A" w:rsidRPr="003511EA" w14:paraId="19F1FD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6BAAB" w14:textId="77777777" w:rsidR="00103C7A" w:rsidRPr="003511EA" w:rsidRDefault="00103C7A" w:rsidP="000D7620">
            <w:pPr>
              <w:rPr>
                <w:rFonts w:ascii="Arial" w:hAnsi="Arial" w:cs="Arial"/>
                <w:sz w:val="16"/>
                <w:szCs w:val="16"/>
              </w:rPr>
            </w:pPr>
            <w:r w:rsidRPr="003511EA">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3413D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E98075" w14:textId="77777777" w:rsidR="00103C7A" w:rsidRPr="003511EA" w:rsidRDefault="00103C7A" w:rsidP="000D7620">
            <w:pPr>
              <w:rPr>
                <w:rFonts w:ascii="Arial" w:hAnsi="Arial"/>
                <w:sz w:val="16"/>
                <w:szCs w:val="16"/>
              </w:rPr>
            </w:pPr>
            <w:r w:rsidRPr="003511EA">
              <w:rPr>
                <w:rFonts w:ascii="Arial" w:hAnsi="Arial"/>
                <w:sz w:val="16"/>
                <w:szCs w:val="16"/>
              </w:rPr>
              <w:t xml:space="preserve">UE supporting 5G core and NR </w:t>
            </w:r>
            <w:proofErr w:type="spellStart"/>
            <w:r w:rsidRPr="003511EA">
              <w:rPr>
                <w:rFonts w:ascii="Arial" w:hAnsi="Arial"/>
                <w:sz w:val="16"/>
                <w:szCs w:val="16"/>
              </w:rPr>
              <w:t>sidelink</w:t>
            </w:r>
            <w:proofErr w:type="spellEnd"/>
            <w:r w:rsidRPr="003511EA">
              <w:rPr>
                <w:rFonts w:ascii="Arial" w:hAnsi="Arial"/>
                <w:sz w:val="16"/>
                <w:szCs w:val="16"/>
              </w:rPr>
              <w:t xml:space="preserve"> and </w:t>
            </w:r>
            <w:proofErr w:type="spellStart"/>
            <w:r w:rsidRPr="003511EA">
              <w:rPr>
                <w:rFonts w:ascii="Arial" w:hAnsi="Arial"/>
                <w:sz w:val="16"/>
                <w:szCs w:val="16"/>
              </w:rPr>
              <w:t>Sidelink</w:t>
            </w:r>
            <w:proofErr w:type="spellEnd"/>
            <w:r w:rsidRPr="003511EA">
              <w:rPr>
                <w:rFonts w:ascii="Arial" w:hAnsi="Arial"/>
                <w:sz w:val="16"/>
                <w:szCs w:val="16"/>
              </w:rPr>
              <w:t xml:space="preserve"> CSI report</w:t>
            </w:r>
          </w:p>
        </w:tc>
      </w:tr>
      <w:tr w:rsidR="00103C7A" w:rsidRPr="003511EA" w14:paraId="47E3CAC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9B6CA3" w14:textId="77777777" w:rsidR="00103C7A" w:rsidRPr="003511EA" w:rsidRDefault="00103C7A" w:rsidP="000D7620">
            <w:pPr>
              <w:rPr>
                <w:rFonts w:ascii="Arial" w:hAnsi="Arial" w:cs="Arial"/>
                <w:sz w:val="16"/>
                <w:szCs w:val="16"/>
              </w:rPr>
            </w:pPr>
            <w:r w:rsidRPr="003511EA">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A3AC0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0BDB2B" w14:textId="77777777" w:rsidR="00103C7A" w:rsidRPr="003511EA" w:rsidRDefault="00103C7A" w:rsidP="000D7620">
            <w:pPr>
              <w:rPr>
                <w:rFonts w:ascii="Arial" w:hAnsi="Arial"/>
                <w:sz w:val="16"/>
                <w:szCs w:val="16"/>
              </w:rPr>
            </w:pPr>
            <w:r w:rsidRPr="003511EA">
              <w:rPr>
                <w:rFonts w:ascii="Arial" w:hAnsi="Arial"/>
                <w:sz w:val="16"/>
                <w:szCs w:val="16"/>
              </w:rPr>
              <w:t xml:space="preserve">UE supporting 5G core and NR </w:t>
            </w:r>
            <w:proofErr w:type="spellStart"/>
            <w:r w:rsidRPr="003511EA">
              <w:rPr>
                <w:rFonts w:ascii="Arial" w:hAnsi="Arial"/>
                <w:sz w:val="16"/>
                <w:szCs w:val="16"/>
              </w:rPr>
              <w:t>sidelink</w:t>
            </w:r>
            <w:proofErr w:type="spellEnd"/>
            <w:r w:rsidRPr="003511EA">
              <w:rPr>
                <w:rFonts w:ascii="Arial" w:hAnsi="Arial"/>
                <w:sz w:val="16"/>
                <w:szCs w:val="16"/>
              </w:rPr>
              <w:t xml:space="preserve"> mode 1 transmission and </w:t>
            </w:r>
            <w:proofErr w:type="spellStart"/>
            <w:r w:rsidRPr="003511EA">
              <w:rPr>
                <w:rFonts w:ascii="Arial" w:hAnsi="Arial"/>
                <w:sz w:val="16"/>
                <w:szCs w:val="16"/>
              </w:rPr>
              <w:t>Sidelink</w:t>
            </w:r>
            <w:proofErr w:type="spellEnd"/>
            <w:r w:rsidRPr="003511EA">
              <w:rPr>
                <w:rFonts w:ascii="Arial" w:hAnsi="Arial"/>
                <w:sz w:val="16"/>
                <w:szCs w:val="16"/>
              </w:rPr>
              <w:t xml:space="preserve"> CSI report</w:t>
            </w:r>
          </w:p>
        </w:tc>
      </w:tr>
      <w:tr w:rsidR="00103C7A" w:rsidRPr="003511EA" w14:paraId="2EAF4E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E7ED92" w14:textId="77777777" w:rsidR="00103C7A" w:rsidRPr="003511EA" w:rsidRDefault="00103C7A" w:rsidP="000D7620">
            <w:pPr>
              <w:rPr>
                <w:rFonts w:ascii="Arial" w:hAnsi="Arial" w:cs="Arial"/>
                <w:sz w:val="16"/>
                <w:szCs w:val="16"/>
              </w:rPr>
            </w:pPr>
            <w:r w:rsidRPr="003511EA">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91BE6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413587" w14:textId="77777777" w:rsidR="00103C7A" w:rsidRPr="003511EA" w:rsidRDefault="00103C7A" w:rsidP="000D7620">
            <w:pPr>
              <w:rPr>
                <w:rFonts w:ascii="Arial" w:hAnsi="Arial"/>
                <w:sz w:val="16"/>
                <w:szCs w:val="16"/>
              </w:rPr>
            </w:pPr>
            <w:r w:rsidRPr="003511EA">
              <w:rPr>
                <w:rFonts w:ascii="Arial" w:hAnsi="Arial"/>
                <w:sz w:val="16"/>
                <w:szCs w:val="16"/>
              </w:rPr>
              <w:t>UE supporting 5G Core and V2X communication</w:t>
            </w:r>
          </w:p>
        </w:tc>
      </w:tr>
      <w:tr w:rsidR="00103C7A" w:rsidRPr="003511EA" w14:paraId="3DD91CE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33CCE" w14:textId="77777777" w:rsidR="00103C7A" w:rsidRPr="003511EA" w:rsidRDefault="00103C7A" w:rsidP="000D7620">
            <w:pPr>
              <w:rPr>
                <w:rFonts w:ascii="Arial" w:hAnsi="Arial" w:cs="Arial"/>
                <w:sz w:val="16"/>
                <w:szCs w:val="16"/>
              </w:rPr>
            </w:pPr>
            <w:r w:rsidRPr="003511EA">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05D7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3F5628" w14:textId="77777777" w:rsidR="00103C7A" w:rsidRPr="003511EA" w:rsidRDefault="00103C7A" w:rsidP="000D7620">
            <w:pPr>
              <w:rPr>
                <w:rFonts w:ascii="Arial" w:hAnsi="Arial"/>
                <w:sz w:val="16"/>
                <w:szCs w:val="16"/>
              </w:rPr>
            </w:pPr>
            <w:r w:rsidRPr="003511EA">
              <w:rPr>
                <w:rFonts w:ascii="Arial" w:hAnsi="Arial"/>
                <w:sz w:val="16"/>
                <w:szCs w:val="16"/>
              </w:rPr>
              <w:t>UE supporting 5G Core and V2X communication over NR-PC5</w:t>
            </w:r>
          </w:p>
        </w:tc>
      </w:tr>
      <w:tr w:rsidR="00103C7A" w:rsidRPr="003511EA" w14:paraId="1A98FC5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3620EF" w14:textId="77777777" w:rsidR="00103C7A" w:rsidRPr="003511EA" w:rsidRDefault="00103C7A" w:rsidP="000D7620">
            <w:pPr>
              <w:rPr>
                <w:rFonts w:ascii="Arial" w:hAnsi="Arial" w:cs="Arial"/>
                <w:sz w:val="16"/>
                <w:szCs w:val="16"/>
              </w:rPr>
            </w:pPr>
            <w:r w:rsidRPr="003511EA">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9A3CF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212519" w14:textId="77777777" w:rsidR="00103C7A" w:rsidRPr="003511EA" w:rsidRDefault="00103C7A" w:rsidP="000D7620">
            <w:pPr>
              <w:rPr>
                <w:rFonts w:ascii="Arial" w:hAnsi="Arial"/>
                <w:sz w:val="16"/>
                <w:szCs w:val="16"/>
              </w:rPr>
            </w:pPr>
            <w:r w:rsidRPr="003511EA">
              <w:rPr>
                <w:rFonts w:ascii="Arial" w:hAnsi="Arial"/>
                <w:sz w:val="16"/>
                <w:szCs w:val="16"/>
              </w:rPr>
              <w:t>UEs supporting 5G Core and SNPN and user initiated SNPN reselection in automatic mode on NR</w:t>
            </w:r>
          </w:p>
        </w:tc>
      </w:tr>
      <w:tr w:rsidR="00103C7A" w:rsidRPr="003511EA" w14:paraId="0E0B169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62BD0" w14:textId="77777777" w:rsidR="00103C7A" w:rsidRPr="003511EA" w:rsidRDefault="00103C7A" w:rsidP="000D7620">
            <w:pPr>
              <w:rPr>
                <w:rFonts w:ascii="Arial" w:hAnsi="Arial" w:cs="Arial"/>
                <w:sz w:val="16"/>
                <w:szCs w:val="16"/>
              </w:rPr>
            </w:pPr>
            <w:r w:rsidRPr="003511EA">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B4F6"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7A1882" w14:textId="77777777" w:rsidR="00103C7A" w:rsidRPr="003511EA" w:rsidRDefault="00103C7A" w:rsidP="000D7620">
            <w:pPr>
              <w:rPr>
                <w:rFonts w:ascii="Arial" w:hAnsi="Arial"/>
                <w:sz w:val="16"/>
                <w:szCs w:val="16"/>
              </w:rPr>
            </w:pPr>
            <w:r w:rsidRPr="003511EA">
              <w:rPr>
                <w:rFonts w:ascii="Arial" w:hAnsi="Arial"/>
                <w:sz w:val="16"/>
                <w:szCs w:val="16"/>
              </w:rPr>
              <w:t>UEs supporting 5G Core and CAG and Autonomous search function on NR</w:t>
            </w:r>
          </w:p>
        </w:tc>
      </w:tr>
      <w:tr w:rsidR="00103C7A" w:rsidRPr="003511EA" w14:paraId="1606A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E266C" w14:textId="77777777" w:rsidR="00103C7A" w:rsidRPr="003511EA" w:rsidRDefault="00103C7A" w:rsidP="000D7620">
            <w:pPr>
              <w:rPr>
                <w:rFonts w:ascii="Arial" w:hAnsi="Arial" w:cs="Arial"/>
                <w:sz w:val="16"/>
                <w:szCs w:val="16"/>
              </w:rPr>
            </w:pPr>
            <w:r w:rsidRPr="003511EA">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E456"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788EAE"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CAG and acquisition of </w:t>
            </w:r>
            <w:proofErr w:type="gramStart"/>
            <w:r w:rsidRPr="003511EA">
              <w:rPr>
                <w:rFonts w:ascii="Arial" w:hAnsi="Arial"/>
                <w:sz w:val="16"/>
                <w:szCs w:val="16"/>
              </w:rPr>
              <w:t>CGI  information</w:t>
            </w:r>
            <w:proofErr w:type="gramEnd"/>
            <w:r w:rsidRPr="003511EA">
              <w:rPr>
                <w:rFonts w:ascii="Arial" w:hAnsi="Arial"/>
                <w:sz w:val="16"/>
                <w:szCs w:val="16"/>
              </w:rPr>
              <w:t xml:space="preserve"> from neighbour NR NPN cell</w:t>
            </w:r>
          </w:p>
        </w:tc>
      </w:tr>
      <w:tr w:rsidR="00103C7A" w:rsidRPr="003511EA" w14:paraId="4C9BF4D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78BB03" w14:textId="77777777" w:rsidR="00103C7A" w:rsidRPr="003511EA" w:rsidRDefault="00103C7A" w:rsidP="000D7620">
            <w:pPr>
              <w:rPr>
                <w:rFonts w:ascii="Arial" w:hAnsi="Arial" w:cs="Arial"/>
                <w:sz w:val="16"/>
                <w:szCs w:val="16"/>
              </w:rPr>
            </w:pPr>
            <w:r w:rsidRPr="003511EA">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B324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w:t>
            </w:r>
            <w:proofErr w:type="gramEnd"/>
            <w:r w:rsidRPr="003511EA">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B41BD1"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E-UTRA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w:t>
            </w:r>
          </w:p>
        </w:tc>
      </w:tr>
      <w:tr w:rsidR="00103C7A" w:rsidRPr="003511EA" w14:paraId="7C6E6E8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0CED18" w14:textId="77777777" w:rsidR="00103C7A" w:rsidRPr="003511EA" w:rsidRDefault="00103C7A" w:rsidP="000D7620">
            <w:pPr>
              <w:rPr>
                <w:rFonts w:ascii="Arial" w:hAnsi="Arial" w:cs="Arial"/>
                <w:sz w:val="16"/>
                <w:szCs w:val="16"/>
              </w:rPr>
            </w:pPr>
            <w:r w:rsidRPr="003511EA">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F07768"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w:t>
            </w:r>
            <w:proofErr w:type="gramEnd"/>
            <w:r w:rsidRPr="003511EA">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816A"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E-UTRA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 and capable of triggering a Test </w:t>
            </w:r>
            <w:proofErr w:type="spellStart"/>
            <w:r w:rsidRPr="003511EA">
              <w:rPr>
                <w:rFonts w:ascii="Arial" w:hAnsi="Arial"/>
                <w:sz w:val="16"/>
                <w:szCs w:val="16"/>
              </w:rPr>
              <w:t>eCall</w:t>
            </w:r>
            <w:proofErr w:type="spellEnd"/>
          </w:p>
        </w:tc>
      </w:tr>
      <w:tr w:rsidR="00103C7A" w:rsidRPr="003511EA" w14:paraId="0B78598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9466DA" w14:textId="77777777" w:rsidR="00103C7A" w:rsidRPr="003511EA" w:rsidRDefault="00103C7A" w:rsidP="000D7620">
            <w:pPr>
              <w:rPr>
                <w:rFonts w:ascii="Arial" w:hAnsi="Arial" w:cs="Arial"/>
                <w:sz w:val="16"/>
                <w:szCs w:val="16"/>
              </w:rPr>
            </w:pPr>
            <w:r w:rsidRPr="003511EA">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3A7942"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[9] A.22/9 AND A.4.3.7-1/36 AND [9] A.3A/50 AND [9] A.15/3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4ABE6E" w14:textId="77777777" w:rsidR="00103C7A" w:rsidRPr="003511EA" w:rsidRDefault="00103C7A" w:rsidP="000D7620">
            <w:pPr>
              <w:rPr>
                <w:rFonts w:ascii="Arial" w:hAnsi="Arial"/>
                <w:sz w:val="16"/>
                <w:szCs w:val="16"/>
              </w:rPr>
            </w:pPr>
            <w:r w:rsidRPr="003511EA">
              <w:rPr>
                <w:rFonts w:ascii="Arial" w:hAnsi="Arial"/>
                <w:sz w:val="16"/>
                <w:szCs w:val="16"/>
              </w:rPr>
              <w:t>UEs supporting 5G Core and NG.114 v2.0 default configuration video exempt and 3GPP PS data off and Initiating session and MTSI video</w:t>
            </w:r>
          </w:p>
        </w:tc>
      </w:tr>
      <w:tr w:rsidR="00103C7A" w:rsidRPr="003511EA" w14:paraId="3BCD7EF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105D07" w14:textId="77777777" w:rsidR="00103C7A" w:rsidRPr="003511EA" w:rsidRDefault="00103C7A" w:rsidP="000D7620">
            <w:pPr>
              <w:rPr>
                <w:rFonts w:ascii="Arial" w:hAnsi="Arial" w:cs="Arial"/>
                <w:sz w:val="16"/>
                <w:szCs w:val="16"/>
              </w:rPr>
            </w:pPr>
            <w:r w:rsidRPr="003511EA">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CD911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44C885" w14:textId="77777777" w:rsidR="00103C7A" w:rsidRPr="003511EA" w:rsidRDefault="00103C7A" w:rsidP="000D7620">
            <w:pPr>
              <w:rPr>
                <w:rFonts w:ascii="Arial" w:hAnsi="Arial"/>
                <w:sz w:val="16"/>
                <w:szCs w:val="16"/>
              </w:rPr>
            </w:pPr>
            <w:r w:rsidRPr="003511EA">
              <w:rPr>
                <w:rFonts w:ascii="Arial" w:hAnsi="Arial"/>
                <w:sz w:val="16"/>
                <w:szCs w:val="16"/>
              </w:rPr>
              <w:t>UEs supporting 5G Core and E-UTRA and NG.114 v2.0</w:t>
            </w:r>
          </w:p>
        </w:tc>
      </w:tr>
      <w:tr w:rsidR="00103C7A" w:rsidRPr="003511EA" w14:paraId="17DFDA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8DA6AC" w14:textId="77777777" w:rsidR="00103C7A" w:rsidRPr="003511EA" w:rsidRDefault="00103C7A" w:rsidP="000D7620">
            <w:pPr>
              <w:rPr>
                <w:rFonts w:ascii="Arial" w:hAnsi="Arial" w:cs="Arial"/>
                <w:sz w:val="16"/>
                <w:szCs w:val="16"/>
              </w:rPr>
            </w:pPr>
            <w:r w:rsidRPr="003511EA">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FEA81"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9]A.</w:t>
            </w:r>
            <w:proofErr w:type="gramEnd"/>
            <w:r w:rsidRPr="003511EA">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141E6B"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 and capable of triggering a Test </w:t>
            </w:r>
            <w:proofErr w:type="spellStart"/>
            <w:r w:rsidRPr="003511EA">
              <w:rPr>
                <w:rFonts w:ascii="Arial" w:hAnsi="Arial"/>
                <w:sz w:val="16"/>
                <w:szCs w:val="16"/>
              </w:rPr>
              <w:t>eCall</w:t>
            </w:r>
            <w:proofErr w:type="spellEnd"/>
          </w:p>
        </w:tc>
      </w:tr>
      <w:tr w:rsidR="00103C7A" w:rsidRPr="003511EA" w14:paraId="59B18D7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D2C0E2" w14:textId="77777777" w:rsidR="00103C7A" w:rsidRPr="003511EA" w:rsidRDefault="00103C7A" w:rsidP="000D7620">
            <w:pPr>
              <w:rPr>
                <w:rFonts w:ascii="Arial" w:hAnsi="Arial" w:cs="Arial"/>
                <w:sz w:val="16"/>
                <w:szCs w:val="16"/>
              </w:rPr>
            </w:pPr>
            <w:bookmarkStart w:id="41" w:name="_Hlk99039524"/>
            <w:r w:rsidRPr="003511EA">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3E5DA5"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A.4.3.5-1/37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9B379F" w14:textId="77777777" w:rsidR="00103C7A" w:rsidRPr="003511EA" w:rsidRDefault="00103C7A" w:rsidP="000D7620">
            <w:pPr>
              <w:rPr>
                <w:rFonts w:ascii="Arial" w:hAnsi="Arial"/>
                <w:color w:val="FF0000"/>
                <w:sz w:val="16"/>
                <w:szCs w:val="16"/>
              </w:rPr>
            </w:pPr>
            <w:r w:rsidRPr="003511EA">
              <w:rPr>
                <w:rFonts w:ascii="Arial" w:hAnsi="Arial"/>
                <w:sz w:val="16"/>
                <w:szCs w:val="16"/>
              </w:rPr>
              <w:t>UEs supporting 5GS and selection of logical channels for each UL grant based on RRC configured restriction</w:t>
            </w:r>
          </w:p>
        </w:tc>
      </w:tr>
      <w:bookmarkEnd w:id="41"/>
      <w:tr w:rsidR="00103C7A" w:rsidRPr="003511EA" w14:paraId="6CBD02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8D0076" w14:textId="77777777" w:rsidR="00103C7A" w:rsidRPr="003511EA" w:rsidRDefault="00103C7A" w:rsidP="000D7620">
            <w:pPr>
              <w:rPr>
                <w:rFonts w:ascii="Arial" w:hAnsi="Arial" w:cs="Arial"/>
                <w:sz w:val="16"/>
                <w:szCs w:val="16"/>
              </w:rPr>
            </w:pPr>
            <w:r w:rsidRPr="003511EA">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57722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3205B" w14:textId="77777777" w:rsidR="00103C7A" w:rsidRPr="003511EA" w:rsidRDefault="00103C7A" w:rsidP="000D7620">
            <w:pPr>
              <w:rPr>
                <w:rFonts w:ascii="Arial" w:hAnsi="Arial"/>
                <w:sz w:val="16"/>
                <w:szCs w:val="16"/>
              </w:rPr>
            </w:pPr>
            <w:r w:rsidRPr="003511EA">
              <w:rPr>
                <w:rFonts w:ascii="Arial" w:hAnsi="Arial" w:cs="Arial"/>
                <w:sz w:val="16"/>
                <w:szCs w:val="16"/>
              </w:rPr>
              <w:t>UEs supporting 5G Core and E-UTRA and EPS IMS emergency call (VoLTE in GSMA PRD IR.92: "IMS Profile for Voice and SMS")</w:t>
            </w:r>
          </w:p>
        </w:tc>
      </w:tr>
      <w:tr w:rsidR="00103C7A" w:rsidRPr="003511EA" w14:paraId="0F5BED5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5021B" w14:textId="77777777" w:rsidR="00103C7A" w:rsidRPr="003511EA" w:rsidRDefault="00103C7A" w:rsidP="000D7620">
            <w:pPr>
              <w:rPr>
                <w:rFonts w:ascii="Arial" w:hAnsi="Arial" w:cs="Arial"/>
                <w:sz w:val="16"/>
                <w:szCs w:val="16"/>
                <w:lang w:eastAsia="ja-JP"/>
              </w:rPr>
            </w:pPr>
            <w:r w:rsidRPr="003511EA">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CE8379"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IF A.4.1-5/1 AND A.4.3.7-1/17 AND A.4.3.7-1/35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96A59A"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RACS and Manufacturer assigned Radio Capability ID</w:t>
            </w:r>
          </w:p>
        </w:tc>
      </w:tr>
      <w:tr w:rsidR="00103C7A" w:rsidRPr="003511EA" w14:paraId="3C7B458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C3D9A" w14:textId="77777777" w:rsidR="00103C7A" w:rsidRPr="003511EA" w:rsidRDefault="00103C7A" w:rsidP="000D7620">
            <w:pPr>
              <w:rPr>
                <w:rFonts w:ascii="Arial" w:hAnsi="Arial" w:cs="Arial"/>
                <w:sz w:val="16"/>
                <w:szCs w:val="16"/>
                <w:lang w:eastAsia="ja-JP"/>
              </w:rPr>
            </w:pPr>
            <w:r w:rsidRPr="003511EA">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C41C7A"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w:t>
            </w:r>
            <w:proofErr w:type="gramEnd"/>
            <w:r w:rsidRPr="003511EA">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564DC" w14:textId="77777777" w:rsidR="00103C7A" w:rsidRPr="003511EA" w:rsidRDefault="00103C7A" w:rsidP="000D7620">
            <w:pPr>
              <w:rPr>
                <w:rFonts w:ascii="Arial" w:hAnsi="Arial" w:cs="Arial"/>
                <w:sz w:val="16"/>
                <w:szCs w:val="16"/>
              </w:rPr>
            </w:pPr>
            <w:r w:rsidRPr="003511EA">
              <w:rPr>
                <w:rFonts w:ascii="Arial" w:hAnsi="Arial"/>
                <w:sz w:val="16"/>
                <w:szCs w:val="16"/>
              </w:rPr>
              <w:t>UEs supporting 5G Core and E-UTRA and RACS</w:t>
            </w:r>
          </w:p>
        </w:tc>
      </w:tr>
      <w:tr w:rsidR="00103C7A" w:rsidRPr="003511EA" w14:paraId="6CA09C8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744C0" w14:textId="77777777" w:rsidR="00103C7A" w:rsidRPr="003511EA" w:rsidRDefault="00103C7A" w:rsidP="000D7620">
            <w:pPr>
              <w:rPr>
                <w:rFonts w:ascii="Arial" w:hAnsi="Arial" w:cs="Arial"/>
                <w:sz w:val="16"/>
                <w:szCs w:val="16"/>
              </w:rPr>
            </w:pPr>
            <w:r w:rsidRPr="003511EA">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56B7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799045" w14:textId="77777777" w:rsidR="00103C7A" w:rsidRPr="003511EA" w:rsidRDefault="00103C7A" w:rsidP="000D7620">
            <w:pPr>
              <w:rPr>
                <w:rFonts w:ascii="Arial" w:hAnsi="Arial"/>
                <w:sz w:val="16"/>
                <w:szCs w:val="16"/>
              </w:rPr>
            </w:pPr>
            <w:r w:rsidRPr="003511EA">
              <w:rPr>
                <w:rFonts w:ascii="Arial" w:hAnsi="Arial" w:cs="Arial"/>
                <w:sz w:val="16"/>
                <w:szCs w:val="16"/>
              </w:rPr>
              <w:t>UEs supporting DCI DL Priority Indicator</w:t>
            </w:r>
          </w:p>
        </w:tc>
      </w:tr>
      <w:tr w:rsidR="00103C7A" w:rsidRPr="003511EA" w14:paraId="3057BD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2C63B" w14:textId="77777777" w:rsidR="00103C7A" w:rsidRPr="003511EA" w:rsidRDefault="00103C7A" w:rsidP="000D7620">
            <w:pPr>
              <w:rPr>
                <w:rFonts w:ascii="Arial" w:hAnsi="Arial" w:cs="Arial"/>
                <w:sz w:val="16"/>
                <w:szCs w:val="16"/>
              </w:rPr>
            </w:pPr>
            <w:r w:rsidRPr="003511EA">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9BACC2"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A.4.3.2-1/81 AND A.4.3.2-1/82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F7AD3" w14:textId="77777777" w:rsidR="00103C7A" w:rsidRPr="003511EA" w:rsidRDefault="00103C7A" w:rsidP="000D7620">
            <w:pPr>
              <w:rPr>
                <w:rFonts w:ascii="Arial" w:hAnsi="Arial"/>
                <w:sz w:val="16"/>
                <w:szCs w:val="16"/>
              </w:rPr>
            </w:pPr>
            <w:r w:rsidRPr="003511EA">
              <w:rPr>
                <w:rFonts w:ascii="Arial" w:hAnsi="Arial" w:cs="Arial"/>
                <w:sz w:val="16"/>
                <w:szCs w:val="16"/>
              </w:rPr>
              <w:t>UEs supporting DCI UL Priority Indicator and LCH grant prioritisation</w:t>
            </w:r>
          </w:p>
        </w:tc>
      </w:tr>
      <w:tr w:rsidR="00103C7A" w:rsidRPr="003511EA" w14:paraId="2D63920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006C77" w14:textId="77777777" w:rsidR="00103C7A" w:rsidRPr="003511EA" w:rsidRDefault="00103C7A" w:rsidP="000D7620">
            <w:pPr>
              <w:rPr>
                <w:rFonts w:ascii="Arial" w:hAnsi="Arial" w:cs="Arial"/>
                <w:sz w:val="16"/>
                <w:szCs w:val="16"/>
              </w:rPr>
            </w:pPr>
            <w:r w:rsidRPr="003511EA">
              <w:rPr>
                <w:rFonts w:ascii="Arial" w:hAnsi="Arial" w:cs="Arial"/>
                <w:sz w:val="16"/>
                <w:szCs w:val="16"/>
                <w:lang w:eastAsia="zh-CN"/>
              </w:rPr>
              <w:lastRenderedPageBreak/>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DEF4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E0DBF8" w14:textId="77777777" w:rsidR="00103C7A" w:rsidRPr="003511EA" w:rsidRDefault="00103C7A" w:rsidP="000D7620">
            <w:pPr>
              <w:rPr>
                <w:rFonts w:ascii="Arial" w:hAnsi="Arial" w:cs="Arial"/>
                <w:sz w:val="16"/>
                <w:szCs w:val="16"/>
              </w:rPr>
            </w:pPr>
            <w:r w:rsidRPr="003511EA">
              <w:rPr>
                <w:rFonts w:ascii="Arial" w:hAnsi="Arial"/>
                <w:sz w:val="16"/>
                <w:szCs w:val="16"/>
              </w:rPr>
              <w:t>UEs supporting 5GC and Intra-band non-contiguous CA and DL and UL NR CA with 3 carriers and PDCP duplication with more than two RLC entities</w:t>
            </w:r>
          </w:p>
        </w:tc>
      </w:tr>
      <w:tr w:rsidR="00103C7A" w:rsidRPr="003511EA" w14:paraId="2C93546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2E0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8166D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A.4.1-3/3 AND A.4.3.6-1/1 AND A.4.3.6-1/3 </w:t>
            </w:r>
            <w:r w:rsidRPr="003511EA">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30FD6" w14:textId="77777777" w:rsidR="00103C7A" w:rsidRPr="003511EA" w:rsidRDefault="00103C7A" w:rsidP="000D7620">
            <w:pPr>
              <w:rPr>
                <w:rFonts w:ascii="Arial" w:hAnsi="Arial"/>
                <w:sz w:val="16"/>
                <w:szCs w:val="16"/>
              </w:rPr>
            </w:pPr>
            <w:r w:rsidRPr="003511EA">
              <w:rPr>
                <w:rFonts w:ascii="Arial" w:hAnsi="Arial"/>
                <w:sz w:val="16"/>
                <w:szCs w:val="16"/>
              </w:rPr>
              <w:t>UEs supporting NE-DC and NR measurements and Event A triggered reporting and (NR intra-frequency and inter-frequency measurements and at least periodical reporting).</w:t>
            </w:r>
          </w:p>
        </w:tc>
      </w:tr>
      <w:tr w:rsidR="00103C7A" w:rsidRPr="003511EA" w14:paraId="5F600F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195D6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208FB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 xml:space="preserve">IF A.4.1-3/3 AND A.4.3.6-1/1 AND A.4.3.6-1/3 </w:t>
            </w:r>
            <w:r w:rsidRPr="003511EA">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36E0F0" w14:textId="77777777" w:rsidR="00103C7A" w:rsidRPr="003511EA" w:rsidRDefault="00103C7A" w:rsidP="000D7620">
            <w:pPr>
              <w:rPr>
                <w:rFonts w:ascii="Arial" w:hAnsi="Arial"/>
                <w:sz w:val="16"/>
                <w:szCs w:val="16"/>
              </w:rPr>
            </w:pPr>
            <w:r w:rsidRPr="003511EA">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03C7A" w:rsidRPr="003511EA" w14:paraId="49F9FA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3265A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733FCA"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9]A.</w:t>
            </w:r>
            <w:proofErr w:type="gramEnd"/>
            <w:r w:rsidRPr="003511EA">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30D17"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Automatic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w:t>
            </w:r>
          </w:p>
        </w:tc>
      </w:tr>
      <w:tr w:rsidR="00103C7A" w:rsidRPr="003511EA" w14:paraId="66330B7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0D31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7E388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9]A.</w:t>
            </w:r>
            <w:proofErr w:type="gramEnd"/>
            <w:r w:rsidRPr="003511EA">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C38FC"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IMS </w:t>
            </w:r>
            <w:proofErr w:type="spellStart"/>
            <w:r w:rsidRPr="003511EA">
              <w:rPr>
                <w:rFonts w:ascii="Arial" w:hAnsi="Arial"/>
                <w:sz w:val="16"/>
                <w:szCs w:val="16"/>
              </w:rPr>
              <w:t>eCall</w:t>
            </w:r>
            <w:proofErr w:type="spellEnd"/>
            <w:r w:rsidRPr="003511EA">
              <w:rPr>
                <w:rFonts w:ascii="Arial" w:hAnsi="Arial"/>
                <w:sz w:val="16"/>
                <w:szCs w:val="16"/>
              </w:rPr>
              <w:t xml:space="preserve"> type of emergency services over 5GS and Automatic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 and emergency services in NR connected to 5GCN</w:t>
            </w:r>
          </w:p>
        </w:tc>
      </w:tr>
      <w:tr w:rsidR="00103C7A" w:rsidRPr="003511EA" w14:paraId="607A47C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4CA2A3"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81417"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10]A.</w:t>
            </w:r>
            <w:proofErr w:type="gramEnd"/>
            <w:r w:rsidRPr="003511EA">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F79E22"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UTRA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 and NR to UTRA-FDD CELL_DCH CS handover</w:t>
            </w:r>
          </w:p>
        </w:tc>
      </w:tr>
      <w:tr w:rsidR="00103C7A" w:rsidRPr="003511EA" w14:paraId="28B9C7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09DC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52624A"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10]A.</w:t>
            </w:r>
            <w:proofErr w:type="gramEnd"/>
            <w:r w:rsidRPr="003511EA">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91A026"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(UTRA OR GERAN)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w:t>
            </w:r>
          </w:p>
        </w:tc>
      </w:tr>
      <w:tr w:rsidR="00103C7A" w:rsidRPr="003511EA" w14:paraId="15FBBD4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3659D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221335"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10]A.</w:t>
            </w:r>
            <w:proofErr w:type="gramEnd"/>
            <w:r w:rsidRPr="003511EA">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479A6A"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(UTRA OR GERAN) and IMS </w:t>
            </w:r>
            <w:proofErr w:type="spellStart"/>
            <w:r w:rsidRPr="003511EA">
              <w:rPr>
                <w:rFonts w:ascii="Arial" w:hAnsi="Arial"/>
                <w:sz w:val="16"/>
                <w:szCs w:val="16"/>
              </w:rPr>
              <w:t>eCall</w:t>
            </w:r>
            <w:proofErr w:type="spellEnd"/>
            <w:r w:rsidRPr="003511EA">
              <w:rPr>
                <w:rFonts w:ascii="Arial" w:hAnsi="Arial"/>
                <w:sz w:val="16"/>
                <w:szCs w:val="16"/>
              </w:rPr>
              <w:t xml:space="preserve"> Only type of emergency services over 5GS and Automatic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w:t>
            </w:r>
          </w:p>
        </w:tc>
      </w:tr>
      <w:tr w:rsidR="00103C7A" w:rsidRPr="003511EA" w14:paraId="4C9ADED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98644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B75FE"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w:t>
            </w:r>
            <w:proofErr w:type="gramStart"/>
            <w:r w:rsidRPr="003511EA">
              <w:rPr>
                <w:rFonts w:ascii="Arial" w:hAnsi="Arial" w:cs="Arial"/>
                <w:sz w:val="16"/>
                <w:szCs w:val="16"/>
                <w:lang w:eastAsia="zh-CN"/>
              </w:rPr>
              <w:t>10]A.</w:t>
            </w:r>
            <w:proofErr w:type="gramEnd"/>
            <w:r w:rsidRPr="003511EA">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A83B0" w14:textId="77777777" w:rsidR="00103C7A" w:rsidRPr="003511EA" w:rsidRDefault="00103C7A" w:rsidP="000D7620">
            <w:pPr>
              <w:rPr>
                <w:rFonts w:ascii="Arial" w:hAnsi="Arial"/>
                <w:sz w:val="16"/>
                <w:szCs w:val="16"/>
              </w:rPr>
            </w:pPr>
            <w:r w:rsidRPr="003511EA">
              <w:rPr>
                <w:rFonts w:ascii="Arial" w:hAnsi="Arial"/>
                <w:sz w:val="16"/>
                <w:szCs w:val="16"/>
              </w:rPr>
              <w:t xml:space="preserve">UEs supporting 5G Core and (UTRA OR GERAN) and </w:t>
            </w:r>
            <w:proofErr w:type="spellStart"/>
            <w:r w:rsidRPr="003511EA">
              <w:rPr>
                <w:rFonts w:ascii="Arial" w:hAnsi="Arial"/>
                <w:sz w:val="16"/>
                <w:szCs w:val="16"/>
              </w:rPr>
              <w:t>eCall</w:t>
            </w:r>
            <w:proofErr w:type="spellEnd"/>
            <w:r w:rsidRPr="003511EA">
              <w:rPr>
                <w:rFonts w:ascii="Arial" w:hAnsi="Arial"/>
                <w:sz w:val="16"/>
                <w:szCs w:val="16"/>
              </w:rPr>
              <w:t xml:space="preserve"> type of emergency services over 5GS and Manual type of </w:t>
            </w:r>
            <w:proofErr w:type="spellStart"/>
            <w:r w:rsidRPr="003511EA">
              <w:rPr>
                <w:rFonts w:ascii="Arial" w:hAnsi="Arial"/>
                <w:sz w:val="16"/>
                <w:szCs w:val="16"/>
              </w:rPr>
              <w:t>eCall</w:t>
            </w:r>
            <w:proofErr w:type="spellEnd"/>
            <w:r w:rsidRPr="003511EA">
              <w:rPr>
                <w:rFonts w:ascii="Arial" w:hAnsi="Arial"/>
                <w:sz w:val="16"/>
                <w:szCs w:val="16"/>
              </w:rPr>
              <w:t xml:space="preserve"> initiation</w:t>
            </w:r>
          </w:p>
        </w:tc>
      </w:tr>
      <w:tr w:rsidR="00103C7A" w:rsidRPr="003511EA" w14:paraId="7739DB6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49BA6"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B4279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A.4.3.6-1/aa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ADAF" w14:textId="77777777" w:rsidR="00103C7A" w:rsidRPr="003511EA" w:rsidRDefault="00103C7A" w:rsidP="000D7620">
            <w:pPr>
              <w:rPr>
                <w:rFonts w:ascii="Arial" w:hAnsi="Arial"/>
                <w:sz w:val="16"/>
                <w:szCs w:val="16"/>
              </w:rPr>
            </w:pPr>
            <w:r w:rsidRPr="003511EA">
              <w:rPr>
                <w:rFonts w:ascii="Arial" w:hAnsi="Arial"/>
                <w:sz w:val="16"/>
                <w:szCs w:val="16"/>
              </w:rPr>
              <w:t>UEs supporting 5G Core and Idle/Inactive Measurements</w:t>
            </w:r>
          </w:p>
        </w:tc>
      </w:tr>
      <w:tr w:rsidR="00103C7A" w:rsidRPr="003511EA" w14:paraId="04A473D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A2ED8A"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7F88FE"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([10] A.4.1-1/1 OR [10] A.4.1-1/2) AND A.4.3.6-1/bb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6B83" w14:textId="77777777" w:rsidR="00103C7A" w:rsidRPr="003511EA" w:rsidRDefault="00103C7A" w:rsidP="000D7620">
            <w:pPr>
              <w:rPr>
                <w:rFonts w:ascii="Arial" w:hAnsi="Arial"/>
                <w:sz w:val="16"/>
                <w:szCs w:val="16"/>
              </w:rPr>
            </w:pPr>
            <w:r w:rsidRPr="003511EA">
              <w:rPr>
                <w:rFonts w:ascii="Arial" w:hAnsi="Arial"/>
                <w:sz w:val="16"/>
                <w:szCs w:val="16"/>
              </w:rPr>
              <w:t>UEs supporting 5G Core and E-UTRA and Idle/Inactive Measurements</w:t>
            </w:r>
          </w:p>
        </w:tc>
      </w:tr>
      <w:tr w:rsidR="00103C7A" w:rsidRPr="003511EA" w14:paraId="26A196A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C73CB"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F2FC2C"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A.4.3.7-1/19 AND A.4.3.6-1/aa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1247C" w14:textId="77777777" w:rsidR="00103C7A" w:rsidRPr="003511EA" w:rsidRDefault="00103C7A" w:rsidP="000D7620">
            <w:pPr>
              <w:rPr>
                <w:rFonts w:ascii="Arial" w:hAnsi="Arial"/>
                <w:sz w:val="16"/>
                <w:szCs w:val="16"/>
              </w:rPr>
            </w:pPr>
            <w:r w:rsidRPr="003511EA">
              <w:rPr>
                <w:rFonts w:ascii="Arial" w:hAnsi="Arial"/>
                <w:sz w:val="16"/>
                <w:szCs w:val="16"/>
              </w:rPr>
              <w:t>UEs supporting 5G Core and RRC_INACTIVE and Idle/Inactive Measurements</w:t>
            </w:r>
          </w:p>
        </w:tc>
      </w:tr>
      <w:tr w:rsidR="00103C7A" w:rsidRPr="003511EA" w14:paraId="11979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DEDFF"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401B3D"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A.4.1-5/1 AND A.4.3.7-1/19 AND ([10] A.4.1-1/1 OR [10] A.4.1-1/2) AND A.4.3.6-1/bb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1D791" w14:textId="77777777" w:rsidR="00103C7A" w:rsidRPr="003511EA" w:rsidRDefault="00103C7A" w:rsidP="000D7620">
            <w:pPr>
              <w:rPr>
                <w:rFonts w:ascii="Arial" w:hAnsi="Arial"/>
                <w:sz w:val="16"/>
                <w:szCs w:val="16"/>
              </w:rPr>
            </w:pPr>
            <w:r w:rsidRPr="003511EA">
              <w:rPr>
                <w:rFonts w:ascii="Arial" w:hAnsi="Arial"/>
                <w:sz w:val="16"/>
                <w:szCs w:val="16"/>
              </w:rPr>
              <w:t>UEs supporting 5G Core and RRC_INACTIVE and E-UTRA and Idle/Inactive Measurements</w:t>
            </w:r>
          </w:p>
        </w:tc>
      </w:tr>
      <w:tr w:rsidR="00103C7A" w:rsidRPr="003511EA" w14:paraId="1DC877C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BFD474"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466930" w14:textId="77777777" w:rsidR="00103C7A" w:rsidRPr="003511EA" w:rsidRDefault="00103C7A" w:rsidP="000D7620">
            <w:pPr>
              <w:rPr>
                <w:rFonts w:ascii="Arial" w:hAnsi="Arial" w:cs="Arial"/>
                <w:sz w:val="16"/>
                <w:szCs w:val="16"/>
                <w:lang w:eastAsia="zh-CN"/>
              </w:rPr>
            </w:pPr>
            <w:r w:rsidRPr="003511EA">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3E4ACE" w14:textId="77777777" w:rsidR="00103C7A" w:rsidRPr="003511EA" w:rsidRDefault="00103C7A" w:rsidP="000D7620">
            <w:pPr>
              <w:rPr>
                <w:rFonts w:ascii="Arial" w:hAnsi="Arial"/>
                <w:sz w:val="16"/>
                <w:szCs w:val="16"/>
              </w:rPr>
            </w:pPr>
            <w:r w:rsidRPr="003511EA">
              <w:rPr>
                <w:rFonts w:ascii="Arial" w:hAnsi="Arial"/>
                <w:sz w:val="16"/>
                <w:szCs w:val="16"/>
              </w:rPr>
              <w:t>UEs supporting NE-DC and UL transmission via both MCG path and SCG path for the split DRB</w:t>
            </w:r>
          </w:p>
        </w:tc>
      </w:tr>
      <w:tr w:rsidR="00103C7A" w14:paraId="657589EA" w14:textId="77777777" w:rsidTr="000D7620">
        <w:trPr>
          <w:jc w:val="center"/>
          <w:ins w:id="42" w:author="MediaTek" w:date="2022-08-09T17:3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F318E" w14:textId="3F68761B" w:rsidR="00103C7A" w:rsidRPr="003511EA" w:rsidRDefault="00103C7A" w:rsidP="00103C7A">
            <w:pPr>
              <w:rPr>
                <w:ins w:id="43" w:author="MediaTek" w:date="2022-08-09T17:36:00Z"/>
                <w:rFonts w:ascii="Arial" w:hAnsi="Arial" w:cs="Arial"/>
                <w:sz w:val="16"/>
                <w:szCs w:val="16"/>
                <w:lang w:eastAsia="zh-CN"/>
              </w:rPr>
            </w:pPr>
            <w:ins w:id="44" w:author="MediaTek" w:date="2022-08-09T17:36:00Z">
              <w:r w:rsidRPr="003511EA">
                <w:rPr>
                  <w:rFonts w:ascii="Arial" w:hAnsi="Arial" w:cs="Arial"/>
                  <w:sz w:val="16"/>
                  <w:szCs w:val="16"/>
                  <w:lang w:eastAsia="zh-CN"/>
                </w:rPr>
                <w:t>CXXX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FCBB66" w14:textId="17EB1305" w:rsidR="00103C7A" w:rsidRPr="003511EA" w:rsidRDefault="00103C7A" w:rsidP="00103C7A">
            <w:pPr>
              <w:rPr>
                <w:ins w:id="45" w:author="MediaTek" w:date="2022-08-09T17:36:00Z"/>
                <w:rFonts w:ascii="Arial" w:hAnsi="Arial" w:cs="Arial"/>
                <w:sz w:val="16"/>
                <w:szCs w:val="16"/>
                <w:lang w:eastAsia="zh-CN"/>
              </w:rPr>
            </w:pPr>
            <w:ins w:id="46" w:author="MediaTek" w:date="2022-08-09T17:36:00Z">
              <w:r w:rsidRPr="003511EA">
                <w:rPr>
                  <w:rFonts w:ascii="Arial" w:hAnsi="Arial" w:cs="Arial"/>
                  <w:sz w:val="16"/>
                  <w:szCs w:val="16"/>
                  <w:lang w:eastAsia="zh-CN"/>
                </w:rPr>
                <w:t>IF A.4.1-</w:t>
              </w:r>
            </w:ins>
            <w:ins w:id="47" w:author="MediaTek" w:date="2022-08-23T17:42:00Z">
              <w:r w:rsidR="000F164D" w:rsidRPr="003511EA">
                <w:rPr>
                  <w:rFonts w:ascii="Arial" w:hAnsi="Arial" w:cs="Arial"/>
                  <w:color w:val="FFFF00"/>
                  <w:sz w:val="16"/>
                  <w:szCs w:val="16"/>
                  <w:lang w:eastAsia="zh-CN"/>
                  <w:rPrChange w:id="48" w:author="MediaTek" w:date="2022-08-23T17:42:00Z">
                    <w:rPr>
                      <w:rFonts w:ascii="Arial" w:hAnsi="Arial" w:cs="Arial"/>
                      <w:sz w:val="16"/>
                      <w:szCs w:val="16"/>
                      <w:lang w:eastAsia="zh-CN"/>
                    </w:rPr>
                  </w:rPrChange>
                </w:rPr>
                <w:t>5</w:t>
              </w:r>
            </w:ins>
            <w:ins w:id="49" w:author="MediaTek" w:date="2022-08-09T17:36:00Z">
              <w:r w:rsidRPr="003511EA">
                <w:rPr>
                  <w:rFonts w:ascii="Arial" w:hAnsi="Arial" w:cs="Arial"/>
                  <w:sz w:val="16"/>
                  <w:szCs w:val="16"/>
                  <w:lang w:eastAsia="zh-CN"/>
                </w:rPr>
                <w:t>/</w:t>
              </w:r>
            </w:ins>
            <w:ins w:id="50" w:author="MediaTek" w:date="2022-08-09T17:39:00Z">
              <w:r w:rsidRPr="003511EA">
                <w:rPr>
                  <w:rFonts w:ascii="Arial" w:hAnsi="Arial" w:cs="Arial"/>
                  <w:sz w:val="16"/>
                  <w:szCs w:val="16"/>
                  <w:lang w:eastAsia="zh-CN"/>
                </w:rPr>
                <w:t>1</w:t>
              </w:r>
            </w:ins>
            <w:ins w:id="51" w:author="MediaTek" w:date="2022-08-09T17:36:00Z">
              <w:r w:rsidRPr="003511EA">
                <w:rPr>
                  <w:rFonts w:ascii="Arial" w:hAnsi="Arial" w:cs="Arial"/>
                  <w:sz w:val="16"/>
                  <w:szCs w:val="16"/>
                  <w:lang w:eastAsia="zh-CN"/>
                </w:rPr>
                <w:t xml:space="preserve"> AND A.4.3.7-1/XX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AE1557" w14:textId="0E701950" w:rsidR="00103C7A" w:rsidRPr="00DA7FFD" w:rsidRDefault="00103C7A" w:rsidP="00103C7A">
            <w:pPr>
              <w:rPr>
                <w:ins w:id="52" w:author="MediaTek" w:date="2022-08-09T17:36:00Z"/>
                <w:rFonts w:ascii="Arial" w:hAnsi="Arial"/>
                <w:sz w:val="16"/>
                <w:szCs w:val="16"/>
              </w:rPr>
            </w:pPr>
            <w:ins w:id="53" w:author="MediaTek" w:date="2022-08-09T17:37:00Z">
              <w:r w:rsidRPr="003511EA">
                <w:rPr>
                  <w:rFonts w:ascii="Arial" w:hAnsi="Arial"/>
                  <w:sz w:val="16"/>
                  <w:szCs w:val="16"/>
                </w:rPr>
                <w:t>UEs supporting</w:t>
              </w:r>
            </w:ins>
            <w:ins w:id="54" w:author="MediaTek" w:date="2022-08-09T17:39:00Z">
              <w:r w:rsidRPr="003511EA">
                <w:rPr>
                  <w:rFonts w:ascii="Arial" w:hAnsi="Arial"/>
                  <w:sz w:val="16"/>
                  <w:szCs w:val="16"/>
                </w:rPr>
                <w:t xml:space="preserve"> </w:t>
              </w:r>
            </w:ins>
            <w:ins w:id="55" w:author="MediaTek" w:date="2022-08-23T17:42:00Z">
              <w:r w:rsidR="000F164D" w:rsidRPr="003511EA">
                <w:rPr>
                  <w:rFonts w:ascii="Arial" w:hAnsi="Arial"/>
                  <w:color w:val="FFFF00"/>
                  <w:sz w:val="16"/>
                  <w:szCs w:val="16"/>
                  <w:rPrChange w:id="56" w:author="MediaTek" w:date="2022-08-23T17:43:00Z">
                    <w:rPr>
                      <w:rFonts w:ascii="Arial" w:hAnsi="Arial"/>
                      <w:sz w:val="16"/>
                      <w:szCs w:val="16"/>
                    </w:rPr>
                  </w:rPrChange>
                </w:rPr>
                <w:t xml:space="preserve">5G core </w:t>
              </w:r>
            </w:ins>
            <w:ins w:id="57" w:author="MediaTek" w:date="2022-08-09T17:40:00Z">
              <w:r w:rsidRPr="003511EA">
                <w:rPr>
                  <w:rFonts w:ascii="Arial" w:hAnsi="Arial"/>
                  <w:sz w:val="16"/>
                  <w:szCs w:val="16"/>
                </w:rPr>
                <w:t>and</w:t>
              </w:r>
            </w:ins>
            <w:ins w:id="58" w:author="MediaTek" w:date="2022-08-09T17:37:00Z">
              <w:r w:rsidRPr="003511EA">
                <w:rPr>
                  <w:rFonts w:ascii="Arial" w:hAnsi="Arial"/>
                  <w:sz w:val="16"/>
                  <w:szCs w:val="16"/>
                </w:rPr>
                <w:t xml:space="preserve"> reception of segmented DL RRC messages.</w:t>
              </w:r>
            </w:ins>
          </w:p>
        </w:tc>
      </w:tr>
    </w:tbl>
    <w:p w14:paraId="2EA72CC9" w14:textId="77777777" w:rsidR="00103C7A" w:rsidRPr="003F7263" w:rsidRDefault="00103C7A" w:rsidP="00103C7A"/>
    <w:p w14:paraId="1D8FC7B3" w14:textId="77777777" w:rsidR="00103C7A" w:rsidRPr="00103C7A" w:rsidRDefault="00103C7A" w:rsidP="00103C7A"/>
    <w:sectPr w:rsidR="00103C7A" w:rsidRP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937C" w14:textId="77777777" w:rsidR="00301526" w:rsidRDefault="00301526">
      <w:r>
        <w:separator/>
      </w:r>
    </w:p>
  </w:endnote>
  <w:endnote w:type="continuationSeparator" w:id="0">
    <w:p w14:paraId="657033F9" w14:textId="77777777" w:rsidR="00301526" w:rsidRDefault="0030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8473" w14:textId="77777777" w:rsidR="00301526" w:rsidRDefault="00301526">
      <w:r>
        <w:separator/>
      </w:r>
    </w:p>
  </w:footnote>
  <w:footnote w:type="continuationSeparator" w:id="0">
    <w:p w14:paraId="23065C54" w14:textId="77777777" w:rsidR="00301526" w:rsidRDefault="00301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1"/>
  </w:num>
  <w:num w:numId="3" w16cid:durableId="2112240518">
    <w:abstractNumId w:val="3"/>
  </w:num>
  <w:num w:numId="4" w16cid:durableId="1151017561">
    <w:abstractNumId w:val="18"/>
  </w:num>
  <w:num w:numId="5" w16cid:durableId="558367989">
    <w:abstractNumId w:val="5"/>
  </w:num>
  <w:num w:numId="6" w16cid:durableId="1945503748">
    <w:abstractNumId w:val="10"/>
  </w:num>
  <w:num w:numId="7" w16cid:durableId="1161967104">
    <w:abstractNumId w:val="7"/>
  </w:num>
  <w:num w:numId="8" w16cid:durableId="897781328">
    <w:abstractNumId w:val="11"/>
  </w:num>
  <w:num w:numId="9" w16cid:durableId="986009601">
    <w:abstractNumId w:val="17"/>
  </w:num>
  <w:num w:numId="10" w16cid:durableId="716854787">
    <w:abstractNumId w:val="1"/>
  </w:num>
  <w:num w:numId="11" w16cid:durableId="1709142556">
    <w:abstractNumId w:val="19"/>
  </w:num>
  <w:num w:numId="12" w16cid:durableId="366569098">
    <w:abstractNumId w:val="9"/>
  </w:num>
  <w:num w:numId="13" w16cid:durableId="1140808287">
    <w:abstractNumId w:val="14"/>
  </w:num>
  <w:num w:numId="14" w16cid:durableId="1247617211">
    <w:abstractNumId w:val="16"/>
  </w:num>
  <w:num w:numId="15" w16cid:durableId="2002733546">
    <w:abstractNumId w:val="2"/>
  </w:num>
  <w:num w:numId="16" w16cid:durableId="2024084111">
    <w:abstractNumId w:val="13"/>
  </w:num>
  <w:num w:numId="17" w16cid:durableId="596208647">
    <w:abstractNumId w:val="12"/>
  </w:num>
  <w:num w:numId="18" w16cid:durableId="1872452683">
    <w:abstractNumId w:val="15"/>
  </w:num>
  <w:num w:numId="19" w16cid:durableId="839613685">
    <w:abstractNumId w:val="20"/>
  </w:num>
  <w:num w:numId="20" w16cid:durableId="11956084">
    <w:abstractNumId w:val="6"/>
  </w:num>
  <w:num w:numId="21" w16cid:durableId="145829626">
    <w:abstractNumId w:val="8"/>
  </w:num>
  <w:num w:numId="22" w16cid:durableId="195817168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1526"/>
    <w:rsid w:val="00305409"/>
    <w:rsid w:val="00305654"/>
    <w:rsid w:val="00334CEE"/>
    <w:rsid w:val="00345D98"/>
    <w:rsid w:val="003511EA"/>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13399</Words>
  <Characters>76377</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2022-08-26T14:02:00Z</dcterms:created>
  <dcterms:modified xsi:type="dcterms:W3CDTF">2022-08-26T14:02:00Z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