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552A1" w14:textId="77777777" w:rsidR="00811A1D" w:rsidRDefault="00811A1D" w:rsidP="00811A1D">
      <w:pPr>
        <w:pStyle w:val="CRCoverPage"/>
        <w:tabs>
          <w:tab w:val="right" w:pos="9639"/>
        </w:tabs>
        <w:spacing w:after="0"/>
        <w:rPr>
          <w:b/>
          <w:i/>
          <w:noProof/>
          <w:sz w:val="28"/>
        </w:rPr>
      </w:pPr>
      <w:bookmarkStart w:id="0" w:name="_Toc2110318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R5-224971</w:t>
      </w:r>
      <w:r>
        <w:rPr>
          <w:b/>
          <w:i/>
          <w:noProof/>
          <w:sz w:val="28"/>
        </w:rPr>
        <w:fldChar w:fldCharType="end"/>
      </w:r>
    </w:p>
    <w:p w14:paraId="349FEB5E" w14:textId="77777777" w:rsidR="00811A1D" w:rsidRDefault="00811A1D" w:rsidP="00811A1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A1D" w14:paraId="273137DD" w14:textId="77777777" w:rsidTr="00451A9B">
        <w:tc>
          <w:tcPr>
            <w:tcW w:w="9641" w:type="dxa"/>
            <w:gridSpan w:val="9"/>
            <w:tcBorders>
              <w:top w:val="single" w:sz="4" w:space="0" w:color="auto"/>
              <w:left w:val="single" w:sz="4" w:space="0" w:color="auto"/>
              <w:right w:val="single" w:sz="4" w:space="0" w:color="auto"/>
            </w:tcBorders>
          </w:tcPr>
          <w:p w14:paraId="761538CE" w14:textId="77777777" w:rsidR="00811A1D" w:rsidRDefault="00811A1D" w:rsidP="00451A9B">
            <w:pPr>
              <w:pStyle w:val="CRCoverPage"/>
              <w:spacing w:after="0"/>
              <w:jc w:val="right"/>
              <w:rPr>
                <w:i/>
                <w:noProof/>
              </w:rPr>
            </w:pPr>
            <w:r>
              <w:rPr>
                <w:i/>
                <w:noProof/>
                <w:sz w:val="14"/>
              </w:rPr>
              <w:t>CR-Form-v12.2</w:t>
            </w:r>
          </w:p>
        </w:tc>
      </w:tr>
      <w:tr w:rsidR="00811A1D" w14:paraId="709D7243" w14:textId="77777777" w:rsidTr="00451A9B">
        <w:tc>
          <w:tcPr>
            <w:tcW w:w="9641" w:type="dxa"/>
            <w:gridSpan w:val="9"/>
            <w:tcBorders>
              <w:left w:val="single" w:sz="4" w:space="0" w:color="auto"/>
              <w:right w:val="single" w:sz="4" w:space="0" w:color="auto"/>
            </w:tcBorders>
          </w:tcPr>
          <w:p w14:paraId="2638EB09" w14:textId="77777777" w:rsidR="00811A1D" w:rsidRDefault="00811A1D" w:rsidP="00451A9B">
            <w:pPr>
              <w:pStyle w:val="CRCoverPage"/>
              <w:spacing w:after="0"/>
              <w:jc w:val="center"/>
              <w:rPr>
                <w:noProof/>
              </w:rPr>
            </w:pPr>
            <w:r>
              <w:rPr>
                <w:b/>
                <w:noProof/>
                <w:sz w:val="32"/>
              </w:rPr>
              <w:t>CHANGE REQUEST</w:t>
            </w:r>
          </w:p>
        </w:tc>
      </w:tr>
      <w:tr w:rsidR="00811A1D" w14:paraId="12692568" w14:textId="77777777" w:rsidTr="00451A9B">
        <w:tc>
          <w:tcPr>
            <w:tcW w:w="9641" w:type="dxa"/>
            <w:gridSpan w:val="9"/>
            <w:tcBorders>
              <w:left w:val="single" w:sz="4" w:space="0" w:color="auto"/>
              <w:right w:val="single" w:sz="4" w:space="0" w:color="auto"/>
            </w:tcBorders>
          </w:tcPr>
          <w:p w14:paraId="633564CE" w14:textId="77777777" w:rsidR="00811A1D" w:rsidRDefault="00811A1D" w:rsidP="00451A9B">
            <w:pPr>
              <w:pStyle w:val="CRCoverPage"/>
              <w:spacing w:after="0"/>
              <w:rPr>
                <w:noProof/>
                <w:sz w:val="8"/>
                <w:szCs w:val="8"/>
              </w:rPr>
            </w:pPr>
          </w:p>
        </w:tc>
      </w:tr>
      <w:tr w:rsidR="00811A1D" w14:paraId="4C3D2AEA" w14:textId="77777777" w:rsidTr="00451A9B">
        <w:tc>
          <w:tcPr>
            <w:tcW w:w="142" w:type="dxa"/>
            <w:tcBorders>
              <w:left w:val="single" w:sz="4" w:space="0" w:color="auto"/>
            </w:tcBorders>
          </w:tcPr>
          <w:p w14:paraId="66CCAFD7" w14:textId="77777777" w:rsidR="00811A1D" w:rsidRDefault="00811A1D" w:rsidP="00451A9B">
            <w:pPr>
              <w:pStyle w:val="CRCoverPage"/>
              <w:spacing w:after="0"/>
              <w:jc w:val="right"/>
              <w:rPr>
                <w:noProof/>
              </w:rPr>
            </w:pPr>
          </w:p>
        </w:tc>
        <w:tc>
          <w:tcPr>
            <w:tcW w:w="1559" w:type="dxa"/>
            <w:shd w:val="pct30" w:color="FFFF00" w:fill="auto"/>
          </w:tcPr>
          <w:p w14:paraId="5582B9A0" w14:textId="77777777" w:rsidR="00811A1D" w:rsidRPr="00410371" w:rsidRDefault="00811A1D" w:rsidP="00451A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131805E5" w14:textId="77777777" w:rsidR="00811A1D" w:rsidRDefault="00811A1D" w:rsidP="00451A9B">
            <w:pPr>
              <w:pStyle w:val="CRCoverPage"/>
              <w:spacing w:after="0"/>
              <w:jc w:val="center"/>
              <w:rPr>
                <w:noProof/>
              </w:rPr>
            </w:pPr>
            <w:r>
              <w:rPr>
                <w:b/>
                <w:noProof/>
                <w:sz w:val="28"/>
              </w:rPr>
              <w:t>CR</w:t>
            </w:r>
          </w:p>
        </w:tc>
        <w:tc>
          <w:tcPr>
            <w:tcW w:w="1276" w:type="dxa"/>
            <w:shd w:val="pct30" w:color="FFFF00" w:fill="auto"/>
          </w:tcPr>
          <w:p w14:paraId="1BA6E2B5" w14:textId="77777777" w:rsidR="00811A1D" w:rsidRPr="00410371" w:rsidRDefault="00811A1D" w:rsidP="00451A9B">
            <w:pPr>
              <w:pStyle w:val="CRCoverPage"/>
              <w:spacing w:after="0"/>
              <w:rPr>
                <w:noProof/>
              </w:rPr>
            </w:pPr>
            <w:r>
              <w:fldChar w:fldCharType="begin"/>
            </w:r>
            <w:r>
              <w:instrText xml:space="preserve"> DOCPROPERTY  Cr#  \* MERGEFORMAT </w:instrText>
            </w:r>
            <w:r>
              <w:fldChar w:fldCharType="separate"/>
            </w:r>
            <w:r w:rsidRPr="00410371">
              <w:rPr>
                <w:b/>
                <w:noProof/>
                <w:sz w:val="28"/>
              </w:rPr>
              <w:t>3182</w:t>
            </w:r>
            <w:r>
              <w:rPr>
                <w:b/>
                <w:noProof/>
                <w:sz w:val="28"/>
              </w:rPr>
              <w:fldChar w:fldCharType="end"/>
            </w:r>
          </w:p>
        </w:tc>
        <w:tc>
          <w:tcPr>
            <w:tcW w:w="709" w:type="dxa"/>
          </w:tcPr>
          <w:p w14:paraId="6C53FC4A" w14:textId="77777777" w:rsidR="00811A1D" w:rsidRDefault="00811A1D"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6D02881C" w14:textId="77777777" w:rsidR="00811A1D" w:rsidRPr="00410371" w:rsidRDefault="00811A1D" w:rsidP="00451A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52C834D" w14:textId="77777777" w:rsidR="00811A1D" w:rsidRDefault="00811A1D"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B5CE74" w14:textId="77777777" w:rsidR="00811A1D" w:rsidRPr="00410371" w:rsidRDefault="00811A1D" w:rsidP="00451A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16.12.0</w:t>
            </w:r>
            <w:r>
              <w:rPr>
                <w:b/>
                <w:noProof/>
                <w:sz w:val="28"/>
              </w:rPr>
              <w:fldChar w:fldCharType="end"/>
            </w:r>
          </w:p>
        </w:tc>
        <w:tc>
          <w:tcPr>
            <w:tcW w:w="143" w:type="dxa"/>
            <w:tcBorders>
              <w:right w:val="single" w:sz="4" w:space="0" w:color="auto"/>
            </w:tcBorders>
          </w:tcPr>
          <w:p w14:paraId="44BE1BCC" w14:textId="77777777" w:rsidR="00811A1D" w:rsidRDefault="00811A1D" w:rsidP="00451A9B">
            <w:pPr>
              <w:pStyle w:val="CRCoverPage"/>
              <w:spacing w:after="0"/>
              <w:rPr>
                <w:noProof/>
              </w:rPr>
            </w:pPr>
          </w:p>
        </w:tc>
      </w:tr>
      <w:tr w:rsidR="00811A1D" w14:paraId="71DDB810" w14:textId="77777777" w:rsidTr="00451A9B">
        <w:tc>
          <w:tcPr>
            <w:tcW w:w="9641" w:type="dxa"/>
            <w:gridSpan w:val="9"/>
            <w:tcBorders>
              <w:left w:val="single" w:sz="4" w:space="0" w:color="auto"/>
              <w:right w:val="single" w:sz="4" w:space="0" w:color="auto"/>
            </w:tcBorders>
          </w:tcPr>
          <w:p w14:paraId="61A429A0" w14:textId="77777777" w:rsidR="00811A1D" w:rsidRDefault="00811A1D" w:rsidP="00451A9B">
            <w:pPr>
              <w:pStyle w:val="CRCoverPage"/>
              <w:spacing w:after="0"/>
              <w:rPr>
                <w:noProof/>
              </w:rPr>
            </w:pPr>
          </w:p>
        </w:tc>
      </w:tr>
      <w:tr w:rsidR="00811A1D" w14:paraId="16752B46" w14:textId="77777777" w:rsidTr="00451A9B">
        <w:tc>
          <w:tcPr>
            <w:tcW w:w="9641" w:type="dxa"/>
            <w:gridSpan w:val="9"/>
            <w:tcBorders>
              <w:top w:val="single" w:sz="4" w:space="0" w:color="auto"/>
            </w:tcBorders>
          </w:tcPr>
          <w:p w14:paraId="61EB2EF4" w14:textId="77777777" w:rsidR="00811A1D" w:rsidRPr="00F25D98" w:rsidRDefault="00811A1D"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1A1D" w14:paraId="1B266CB5" w14:textId="77777777" w:rsidTr="00451A9B">
        <w:tc>
          <w:tcPr>
            <w:tcW w:w="9641" w:type="dxa"/>
            <w:gridSpan w:val="9"/>
          </w:tcPr>
          <w:p w14:paraId="2809CDBC" w14:textId="77777777" w:rsidR="00811A1D" w:rsidRDefault="00811A1D" w:rsidP="00451A9B">
            <w:pPr>
              <w:pStyle w:val="CRCoverPage"/>
              <w:spacing w:after="0"/>
              <w:rPr>
                <w:noProof/>
                <w:sz w:val="8"/>
                <w:szCs w:val="8"/>
              </w:rPr>
            </w:pPr>
          </w:p>
        </w:tc>
      </w:tr>
    </w:tbl>
    <w:p w14:paraId="2C251334" w14:textId="77777777" w:rsidR="00811A1D" w:rsidRDefault="00811A1D" w:rsidP="00811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A1D" w14:paraId="034EDDEA" w14:textId="77777777" w:rsidTr="00451A9B">
        <w:tc>
          <w:tcPr>
            <w:tcW w:w="2835" w:type="dxa"/>
          </w:tcPr>
          <w:p w14:paraId="255E7541" w14:textId="77777777" w:rsidR="00811A1D" w:rsidRDefault="00811A1D" w:rsidP="00451A9B">
            <w:pPr>
              <w:pStyle w:val="CRCoverPage"/>
              <w:tabs>
                <w:tab w:val="right" w:pos="2751"/>
              </w:tabs>
              <w:spacing w:after="0"/>
              <w:rPr>
                <w:b/>
                <w:i/>
                <w:noProof/>
              </w:rPr>
            </w:pPr>
            <w:r>
              <w:rPr>
                <w:b/>
                <w:i/>
                <w:noProof/>
              </w:rPr>
              <w:t>Proposed change affects:</w:t>
            </w:r>
          </w:p>
        </w:tc>
        <w:tc>
          <w:tcPr>
            <w:tcW w:w="1418" w:type="dxa"/>
          </w:tcPr>
          <w:p w14:paraId="33C4FD67" w14:textId="77777777" w:rsidR="00811A1D" w:rsidRDefault="00811A1D"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3A3A80" w14:textId="77777777" w:rsidR="00811A1D" w:rsidRDefault="00811A1D" w:rsidP="00451A9B">
            <w:pPr>
              <w:pStyle w:val="CRCoverPage"/>
              <w:spacing w:after="0"/>
              <w:jc w:val="center"/>
              <w:rPr>
                <w:b/>
                <w:caps/>
                <w:noProof/>
              </w:rPr>
            </w:pPr>
          </w:p>
        </w:tc>
        <w:tc>
          <w:tcPr>
            <w:tcW w:w="709" w:type="dxa"/>
            <w:tcBorders>
              <w:left w:val="single" w:sz="4" w:space="0" w:color="auto"/>
            </w:tcBorders>
          </w:tcPr>
          <w:p w14:paraId="7FE3116B" w14:textId="77777777" w:rsidR="00811A1D" w:rsidRDefault="00811A1D"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03CAB" w14:textId="77777777" w:rsidR="00811A1D" w:rsidRDefault="00811A1D" w:rsidP="00451A9B">
            <w:pPr>
              <w:pStyle w:val="CRCoverPage"/>
              <w:spacing w:after="0"/>
              <w:jc w:val="center"/>
              <w:rPr>
                <w:b/>
                <w:caps/>
                <w:noProof/>
              </w:rPr>
            </w:pPr>
          </w:p>
        </w:tc>
        <w:tc>
          <w:tcPr>
            <w:tcW w:w="2126" w:type="dxa"/>
          </w:tcPr>
          <w:p w14:paraId="00C43D46" w14:textId="77777777" w:rsidR="00811A1D" w:rsidRDefault="00811A1D"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F4F0B" w14:textId="77777777" w:rsidR="00811A1D" w:rsidRDefault="00811A1D" w:rsidP="00451A9B">
            <w:pPr>
              <w:pStyle w:val="CRCoverPage"/>
              <w:spacing w:after="0"/>
              <w:jc w:val="center"/>
              <w:rPr>
                <w:b/>
                <w:caps/>
                <w:noProof/>
              </w:rPr>
            </w:pPr>
          </w:p>
        </w:tc>
        <w:tc>
          <w:tcPr>
            <w:tcW w:w="1418" w:type="dxa"/>
            <w:tcBorders>
              <w:left w:val="nil"/>
            </w:tcBorders>
          </w:tcPr>
          <w:p w14:paraId="60381DB4" w14:textId="77777777" w:rsidR="00811A1D" w:rsidRDefault="00811A1D"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87D61" w14:textId="77777777" w:rsidR="00811A1D" w:rsidRDefault="00811A1D" w:rsidP="00451A9B">
            <w:pPr>
              <w:pStyle w:val="CRCoverPage"/>
              <w:spacing w:after="0"/>
              <w:jc w:val="center"/>
              <w:rPr>
                <w:b/>
                <w:bCs/>
                <w:caps/>
                <w:noProof/>
              </w:rPr>
            </w:pPr>
          </w:p>
        </w:tc>
      </w:tr>
    </w:tbl>
    <w:p w14:paraId="03A40E29" w14:textId="77777777" w:rsidR="00811A1D" w:rsidRDefault="00811A1D" w:rsidP="00811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A1D" w14:paraId="2B957F3F" w14:textId="77777777" w:rsidTr="00451A9B">
        <w:tc>
          <w:tcPr>
            <w:tcW w:w="9640" w:type="dxa"/>
            <w:gridSpan w:val="11"/>
          </w:tcPr>
          <w:p w14:paraId="47BFFE8F" w14:textId="77777777" w:rsidR="00811A1D" w:rsidRDefault="00811A1D" w:rsidP="00451A9B">
            <w:pPr>
              <w:pStyle w:val="CRCoverPage"/>
              <w:spacing w:after="0"/>
              <w:rPr>
                <w:noProof/>
                <w:sz w:val="8"/>
                <w:szCs w:val="8"/>
              </w:rPr>
            </w:pPr>
          </w:p>
        </w:tc>
      </w:tr>
      <w:tr w:rsidR="00811A1D" w14:paraId="62C41779" w14:textId="77777777" w:rsidTr="00451A9B">
        <w:tc>
          <w:tcPr>
            <w:tcW w:w="1843" w:type="dxa"/>
            <w:tcBorders>
              <w:top w:val="single" w:sz="4" w:space="0" w:color="auto"/>
              <w:left w:val="single" w:sz="4" w:space="0" w:color="auto"/>
            </w:tcBorders>
          </w:tcPr>
          <w:p w14:paraId="213F4D22" w14:textId="77777777" w:rsidR="00811A1D" w:rsidRDefault="00811A1D"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EE280" w14:textId="77777777" w:rsidR="00811A1D" w:rsidRDefault="00811A1D" w:rsidP="00451A9B">
            <w:pPr>
              <w:pStyle w:val="CRCoverPage"/>
              <w:spacing w:after="0"/>
              <w:ind w:left="100"/>
              <w:rPr>
                <w:noProof/>
              </w:rPr>
            </w:pPr>
            <w:r>
              <w:fldChar w:fldCharType="begin"/>
            </w:r>
            <w:r>
              <w:instrText xml:space="preserve"> DOCPROPERTY  CrTitle  \* MERGEFORMAT </w:instrText>
            </w:r>
            <w:r>
              <w:fldChar w:fldCharType="separate"/>
            </w:r>
            <w:r>
              <w:t>Correction to NR testcase 7.1.1.6.3</w:t>
            </w:r>
            <w:r>
              <w:fldChar w:fldCharType="end"/>
            </w:r>
          </w:p>
        </w:tc>
      </w:tr>
      <w:tr w:rsidR="00811A1D" w14:paraId="025171E7" w14:textId="77777777" w:rsidTr="00451A9B">
        <w:tc>
          <w:tcPr>
            <w:tcW w:w="1843" w:type="dxa"/>
            <w:tcBorders>
              <w:left w:val="single" w:sz="4" w:space="0" w:color="auto"/>
            </w:tcBorders>
          </w:tcPr>
          <w:p w14:paraId="17C56808" w14:textId="77777777" w:rsidR="00811A1D" w:rsidRDefault="00811A1D" w:rsidP="00451A9B">
            <w:pPr>
              <w:pStyle w:val="CRCoverPage"/>
              <w:spacing w:after="0"/>
              <w:rPr>
                <w:b/>
                <w:i/>
                <w:noProof/>
                <w:sz w:val="8"/>
                <w:szCs w:val="8"/>
              </w:rPr>
            </w:pPr>
          </w:p>
        </w:tc>
        <w:tc>
          <w:tcPr>
            <w:tcW w:w="7797" w:type="dxa"/>
            <w:gridSpan w:val="10"/>
            <w:tcBorders>
              <w:right w:val="single" w:sz="4" w:space="0" w:color="auto"/>
            </w:tcBorders>
          </w:tcPr>
          <w:p w14:paraId="0B34C40A" w14:textId="77777777" w:rsidR="00811A1D" w:rsidRDefault="00811A1D" w:rsidP="00451A9B">
            <w:pPr>
              <w:pStyle w:val="CRCoverPage"/>
              <w:spacing w:after="0"/>
              <w:rPr>
                <w:noProof/>
                <w:sz w:val="8"/>
                <w:szCs w:val="8"/>
              </w:rPr>
            </w:pPr>
          </w:p>
        </w:tc>
      </w:tr>
      <w:tr w:rsidR="00811A1D" w14:paraId="21535357" w14:textId="77777777" w:rsidTr="00451A9B">
        <w:tc>
          <w:tcPr>
            <w:tcW w:w="1843" w:type="dxa"/>
            <w:tcBorders>
              <w:left w:val="single" w:sz="4" w:space="0" w:color="auto"/>
            </w:tcBorders>
          </w:tcPr>
          <w:p w14:paraId="098B5C39" w14:textId="77777777" w:rsidR="00811A1D" w:rsidRDefault="00811A1D"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5DBE1E" w14:textId="77777777" w:rsidR="00811A1D" w:rsidRDefault="00811A1D" w:rsidP="00451A9B">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11A1D" w14:paraId="21852CBD" w14:textId="77777777" w:rsidTr="00451A9B">
        <w:tc>
          <w:tcPr>
            <w:tcW w:w="1843" w:type="dxa"/>
            <w:tcBorders>
              <w:left w:val="single" w:sz="4" w:space="0" w:color="auto"/>
            </w:tcBorders>
          </w:tcPr>
          <w:p w14:paraId="14B101FB" w14:textId="77777777" w:rsidR="00811A1D" w:rsidRDefault="00811A1D"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A5B7B3" w14:textId="77777777" w:rsidR="00811A1D" w:rsidRDefault="00811A1D" w:rsidP="00451A9B">
            <w:pPr>
              <w:pStyle w:val="CRCoverPage"/>
              <w:spacing w:after="0"/>
              <w:ind w:left="100"/>
              <w:rPr>
                <w:noProof/>
              </w:rPr>
            </w:pPr>
            <w:r>
              <w:fldChar w:fldCharType="begin"/>
            </w:r>
            <w:r>
              <w:instrText xml:space="preserve"> DOCPROPERTY  SourceIfTsg  \* MERGEFORMAT </w:instrText>
            </w:r>
            <w:r>
              <w:fldChar w:fldCharType="end"/>
            </w:r>
          </w:p>
        </w:tc>
      </w:tr>
      <w:tr w:rsidR="00811A1D" w14:paraId="1F46D01E" w14:textId="77777777" w:rsidTr="00451A9B">
        <w:tc>
          <w:tcPr>
            <w:tcW w:w="1843" w:type="dxa"/>
            <w:tcBorders>
              <w:left w:val="single" w:sz="4" w:space="0" w:color="auto"/>
            </w:tcBorders>
          </w:tcPr>
          <w:p w14:paraId="0D1218EB" w14:textId="77777777" w:rsidR="00811A1D" w:rsidRDefault="00811A1D" w:rsidP="00451A9B">
            <w:pPr>
              <w:pStyle w:val="CRCoverPage"/>
              <w:spacing w:after="0"/>
              <w:rPr>
                <w:b/>
                <w:i/>
                <w:noProof/>
                <w:sz w:val="8"/>
                <w:szCs w:val="8"/>
              </w:rPr>
            </w:pPr>
          </w:p>
        </w:tc>
        <w:tc>
          <w:tcPr>
            <w:tcW w:w="7797" w:type="dxa"/>
            <w:gridSpan w:val="10"/>
            <w:tcBorders>
              <w:right w:val="single" w:sz="4" w:space="0" w:color="auto"/>
            </w:tcBorders>
          </w:tcPr>
          <w:p w14:paraId="0A52A313" w14:textId="77777777" w:rsidR="00811A1D" w:rsidRDefault="00811A1D" w:rsidP="00451A9B">
            <w:pPr>
              <w:pStyle w:val="CRCoverPage"/>
              <w:spacing w:after="0"/>
              <w:rPr>
                <w:noProof/>
                <w:sz w:val="8"/>
                <w:szCs w:val="8"/>
              </w:rPr>
            </w:pPr>
          </w:p>
        </w:tc>
      </w:tr>
      <w:tr w:rsidR="00811A1D" w14:paraId="44F3E2A5" w14:textId="77777777" w:rsidTr="00451A9B">
        <w:tc>
          <w:tcPr>
            <w:tcW w:w="1843" w:type="dxa"/>
            <w:tcBorders>
              <w:left w:val="single" w:sz="4" w:space="0" w:color="auto"/>
            </w:tcBorders>
          </w:tcPr>
          <w:p w14:paraId="7AAADBEC" w14:textId="77777777" w:rsidR="00811A1D" w:rsidRDefault="00811A1D"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07C3E273" w14:textId="77777777" w:rsidR="00811A1D" w:rsidRDefault="00811A1D" w:rsidP="00451A9B">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00D3170B" w14:textId="77777777" w:rsidR="00811A1D" w:rsidRDefault="00811A1D" w:rsidP="00451A9B">
            <w:pPr>
              <w:pStyle w:val="CRCoverPage"/>
              <w:spacing w:after="0"/>
              <w:ind w:right="100"/>
              <w:rPr>
                <w:noProof/>
              </w:rPr>
            </w:pPr>
          </w:p>
        </w:tc>
        <w:tc>
          <w:tcPr>
            <w:tcW w:w="1417" w:type="dxa"/>
            <w:gridSpan w:val="3"/>
            <w:tcBorders>
              <w:left w:val="nil"/>
            </w:tcBorders>
          </w:tcPr>
          <w:p w14:paraId="3D27BC7D" w14:textId="77777777" w:rsidR="00811A1D" w:rsidRDefault="00811A1D"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6E9CB" w14:textId="77777777" w:rsidR="00811A1D" w:rsidRDefault="00811A1D" w:rsidP="00451A9B">
            <w:pPr>
              <w:pStyle w:val="CRCoverPage"/>
              <w:spacing w:after="0"/>
              <w:ind w:left="100"/>
              <w:rPr>
                <w:noProof/>
              </w:rPr>
            </w:pPr>
            <w:r>
              <w:fldChar w:fldCharType="begin"/>
            </w:r>
            <w:r>
              <w:instrText xml:space="preserve"> DOCPROPERTY  ResDate  \* MERGEFORMAT </w:instrText>
            </w:r>
            <w:r>
              <w:fldChar w:fldCharType="separate"/>
            </w:r>
            <w:r>
              <w:rPr>
                <w:noProof/>
              </w:rPr>
              <w:t>2022-08-08</w:t>
            </w:r>
            <w:r>
              <w:rPr>
                <w:noProof/>
              </w:rPr>
              <w:fldChar w:fldCharType="end"/>
            </w:r>
          </w:p>
        </w:tc>
      </w:tr>
      <w:tr w:rsidR="00811A1D" w14:paraId="07954086" w14:textId="77777777" w:rsidTr="00451A9B">
        <w:tc>
          <w:tcPr>
            <w:tcW w:w="1843" w:type="dxa"/>
            <w:tcBorders>
              <w:left w:val="single" w:sz="4" w:space="0" w:color="auto"/>
            </w:tcBorders>
          </w:tcPr>
          <w:p w14:paraId="5B4A9BDF" w14:textId="77777777" w:rsidR="00811A1D" w:rsidRDefault="00811A1D" w:rsidP="00451A9B">
            <w:pPr>
              <w:pStyle w:val="CRCoverPage"/>
              <w:spacing w:after="0"/>
              <w:rPr>
                <w:b/>
                <w:i/>
                <w:noProof/>
                <w:sz w:val="8"/>
                <w:szCs w:val="8"/>
              </w:rPr>
            </w:pPr>
          </w:p>
        </w:tc>
        <w:tc>
          <w:tcPr>
            <w:tcW w:w="1986" w:type="dxa"/>
            <w:gridSpan w:val="4"/>
          </w:tcPr>
          <w:p w14:paraId="584AA23C" w14:textId="77777777" w:rsidR="00811A1D" w:rsidRDefault="00811A1D" w:rsidP="00451A9B">
            <w:pPr>
              <w:pStyle w:val="CRCoverPage"/>
              <w:spacing w:after="0"/>
              <w:rPr>
                <w:noProof/>
                <w:sz w:val="8"/>
                <w:szCs w:val="8"/>
              </w:rPr>
            </w:pPr>
          </w:p>
        </w:tc>
        <w:tc>
          <w:tcPr>
            <w:tcW w:w="2267" w:type="dxa"/>
            <w:gridSpan w:val="2"/>
          </w:tcPr>
          <w:p w14:paraId="423ECB09" w14:textId="77777777" w:rsidR="00811A1D" w:rsidRDefault="00811A1D" w:rsidP="00451A9B">
            <w:pPr>
              <w:pStyle w:val="CRCoverPage"/>
              <w:spacing w:after="0"/>
              <w:rPr>
                <w:noProof/>
                <w:sz w:val="8"/>
                <w:szCs w:val="8"/>
              </w:rPr>
            </w:pPr>
          </w:p>
        </w:tc>
        <w:tc>
          <w:tcPr>
            <w:tcW w:w="1417" w:type="dxa"/>
            <w:gridSpan w:val="3"/>
          </w:tcPr>
          <w:p w14:paraId="7E00000B" w14:textId="77777777" w:rsidR="00811A1D" w:rsidRDefault="00811A1D" w:rsidP="00451A9B">
            <w:pPr>
              <w:pStyle w:val="CRCoverPage"/>
              <w:spacing w:after="0"/>
              <w:rPr>
                <w:noProof/>
                <w:sz w:val="8"/>
                <w:szCs w:val="8"/>
              </w:rPr>
            </w:pPr>
          </w:p>
        </w:tc>
        <w:tc>
          <w:tcPr>
            <w:tcW w:w="2127" w:type="dxa"/>
            <w:tcBorders>
              <w:right w:val="single" w:sz="4" w:space="0" w:color="auto"/>
            </w:tcBorders>
          </w:tcPr>
          <w:p w14:paraId="610E95CA" w14:textId="77777777" w:rsidR="00811A1D" w:rsidRDefault="00811A1D" w:rsidP="00451A9B">
            <w:pPr>
              <w:pStyle w:val="CRCoverPage"/>
              <w:spacing w:after="0"/>
              <w:rPr>
                <w:noProof/>
                <w:sz w:val="8"/>
                <w:szCs w:val="8"/>
              </w:rPr>
            </w:pPr>
          </w:p>
        </w:tc>
      </w:tr>
      <w:tr w:rsidR="00811A1D" w14:paraId="63849E94" w14:textId="77777777" w:rsidTr="00451A9B">
        <w:trPr>
          <w:cantSplit/>
        </w:trPr>
        <w:tc>
          <w:tcPr>
            <w:tcW w:w="1843" w:type="dxa"/>
            <w:tcBorders>
              <w:left w:val="single" w:sz="4" w:space="0" w:color="auto"/>
            </w:tcBorders>
          </w:tcPr>
          <w:p w14:paraId="03D91BDE" w14:textId="77777777" w:rsidR="00811A1D" w:rsidRDefault="00811A1D" w:rsidP="00451A9B">
            <w:pPr>
              <w:pStyle w:val="CRCoverPage"/>
              <w:tabs>
                <w:tab w:val="right" w:pos="1759"/>
              </w:tabs>
              <w:spacing w:after="0"/>
              <w:rPr>
                <w:b/>
                <w:i/>
                <w:noProof/>
              </w:rPr>
            </w:pPr>
            <w:r>
              <w:rPr>
                <w:b/>
                <w:i/>
                <w:noProof/>
              </w:rPr>
              <w:t>Category:</w:t>
            </w:r>
          </w:p>
        </w:tc>
        <w:tc>
          <w:tcPr>
            <w:tcW w:w="851" w:type="dxa"/>
            <w:shd w:val="pct30" w:color="FFFF00" w:fill="auto"/>
          </w:tcPr>
          <w:p w14:paraId="3B0EB631" w14:textId="77777777" w:rsidR="00811A1D" w:rsidRDefault="00811A1D" w:rsidP="00451A9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E704586" w14:textId="77777777" w:rsidR="00811A1D" w:rsidRDefault="00811A1D" w:rsidP="00451A9B">
            <w:pPr>
              <w:pStyle w:val="CRCoverPage"/>
              <w:spacing w:after="0"/>
              <w:rPr>
                <w:noProof/>
              </w:rPr>
            </w:pPr>
          </w:p>
        </w:tc>
        <w:tc>
          <w:tcPr>
            <w:tcW w:w="1417" w:type="dxa"/>
            <w:gridSpan w:val="3"/>
            <w:tcBorders>
              <w:left w:val="nil"/>
            </w:tcBorders>
          </w:tcPr>
          <w:p w14:paraId="742809B5" w14:textId="77777777" w:rsidR="00811A1D" w:rsidRDefault="00811A1D"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95166" w14:textId="77777777" w:rsidR="00811A1D" w:rsidRDefault="00811A1D" w:rsidP="00451A9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11A1D" w14:paraId="27F8FB90" w14:textId="77777777" w:rsidTr="00451A9B">
        <w:tc>
          <w:tcPr>
            <w:tcW w:w="1843" w:type="dxa"/>
            <w:tcBorders>
              <w:left w:val="single" w:sz="4" w:space="0" w:color="auto"/>
              <w:bottom w:val="single" w:sz="4" w:space="0" w:color="auto"/>
            </w:tcBorders>
          </w:tcPr>
          <w:p w14:paraId="71C47C83" w14:textId="77777777" w:rsidR="00811A1D" w:rsidRDefault="00811A1D" w:rsidP="00451A9B">
            <w:pPr>
              <w:pStyle w:val="CRCoverPage"/>
              <w:spacing w:after="0"/>
              <w:rPr>
                <w:b/>
                <w:i/>
                <w:noProof/>
              </w:rPr>
            </w:pPr>
          </w:p>
        </w:tc>
        <w:tc>
          <w:tcPr>
            <w:tcW w:w="4677" w:type="dxa"/>
            <w:gridSpan w:val="8"/>
            <w:tcBorders>
              <w:bottom w:val="single" w:sz="4" w:space="0" w:color="auto"/>
            </w:tcBorders>
          </w:tcPr>
          <w:p w14:paraId="19E9AB3F" w14:textId="77777777" w:rsidR="00811A1D" w:rsidRDefault="00811A1D"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5B5AE4" w14:textId="77777777" w:rsidR="00811A1D" w:rsidRDefault="00811A1D"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BAAFDA" w14:textId="77777777" w:rsidR="00811A1D" w:rsidRPr="007C2097" w:rsidRDefault="00811A1D"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1A1D" w14:paraId="0EF5AEBA" w14:textId="77777777" w:rsidTr="00451A9B">
        <w:tc>
          <w:tcPr>
            <w:tcW w:w="1843" w:type="dxa"/>
          </w:tcPr>
          <w:p w14:paraId="15D79417" w14:textId="77777777" w:rsidR="00811A1D" w:rsidRDefault="00811A1D" w:rsidP="00451A9B">
            <w:pPr>
              <w:pStyle w:val="CRCoverPage"/>
              <w:spacing w:after="0"/>
              <w:rPr>
                <w:b/>
                <w:i/>
                <w:noProof/>
                <w:sz w:val="8"/>
                <w:szCs w:val="8"/>
              </w:rPr>
            </w:pPr>
          </w:p>
        </w:tc>
        <w:tc>
          <w:tcPr>
            <w:tcW w:w="7797" w:type="dxa"/>
            <w:gridSpan w:val="10"/>
          </w:tcPr>
          <w:p w14:paraId="0A58E27E" w14:textId="77777777" w:rsidR="00811A1D" w:rsidRDefault="00811A1D" w:rsidP="00451A9B">
            <w:pPr>
              <w:pStyle w:val="CRCoverPage"/>
              <w:spacing w:after="0"/>
              <w:rPr>
                <w:noProof/>
                <w:sz w:val="8"/>
                <w:szCs w:val="8"/>
              </w:rPr>
            </w:pPr>
          </w:p>
        </w:tc>
      </w:tr>
      <w:tr w:rsidR="00811A1D" w14:paraId="6C8D766E" w14:textId="77777777" w:rsidTr="00451A9B">
        <w:tc>
          <w:tcPr>
            <w:tcW w:w="2694" w:type="dxa"/>
            <w:gridSpan w:val="2"/>
            <w:tcBorders>
              <w:top w:val="single" w:sz="4" w:space="0" w:color="auto"/>
              <w:left w:val="single" w:sz="4" w:space="0" w:color="auto"/>
            </w:tcBorders>
          </w:tcPr>
          <w:p w14:paraId="023CDCD5" w14:textId="77777777" w:rsidR="00811A1D" w:rsidRDefault="00811A1D" w:rsidP="00451A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86D75" w14:textId="0179C4AD" w:rsidR="00811A1D" w:rsidRDefault="00811A1D" w:rsidP="00811A1D">
            <w:pPr>
              <w:pStyle w:val="CRCoverPage"/>
              <w:spacing w:after="0"/>
              <w:ind w:left="100"/>
              <w:rPr>
                <w:noProof/>
              </w:rPr>
            </w:pPr>
            <w:r>
              <w:rPr>
                <w:noProof/>
              </w:rPr>
              <w:t xml:space="preserve">According to TS 38.321, section 5.4.1: </w:t>
            </w:r>
          </w:p>
          <w:p w14:paraId="377AC005" w14:textId="04E9D228" w:rsidR="00811A1D" w:rsidRDefault="00811A1D" w:rsidP="00811A1D">
            <w:pPr>
              <w:pStyle w:val="CRCoverPage"/>
              <w:spacing w:after="0"/>
              <w:ind w:left="100"/>
              <w:rPr>
                <w:noProof/>
              </w:rPr>
            </w:pPr>
            <w:r>
              <w:rPr>
                <w:noProof/>
              </w:rPr>
              <w:t>…</w:t>
            </w:r>
          </w:p>
          <w:p w14:paraId="60C12BF3" w14:textId="77777777" w:rsidR="00811A1D" w:rsidRPr="00D62128" w:rsidRDefault="00811A1D" w:rsidP="00811A1D">
            <w:pPr>
              <w:pStyle w:val="B2"/>
              <w:rPr>
                <w:noProof/>
                <w:lang w:eastAsia="ko-KR"/>
              </w:rPr>
            </w:pPr>
            <w:r w:rsidRPr="00D62128">
              <w:rPr>
                <w:noProof/>
                <w:lang w:eastAsia="ko-KR"/>
              </w:rPr>
              <w:t>2&gt;</w:t>
            </w:r>
            <w:r w:rsidRPr="00D62128">
              <w:rPr>
                <w:noProof/>
                <w:lang w:eastAsia="ko-KR"/>
              </w:rPr>
              <w:tab/>
              <w:t>else if the NDI in the received HARQ information is 0:</w:t>
            </w:r>
          </w:p>
          <w:p w14:paraId="6DBFEDC1" w14:textId="77777777" w:rsidR="00811A1D" w:rsidRPr="00D62128" w:rsidRDefault="00811A1D" w:rsidP="00811A1D">
            <w:pPr>
              <w:pStyle w:val="B3"/>
              <w:rPr>
                <w:noProof/>
                <w:lang w:eastAsia="ko-KR"/>
              </w:rPr>
            </w:pPr>
            <w:r w:rsidRPr="00D62128">
              <w:rPr>
                <w:noProof/>
                <w:lang w:eastAsia="ko-KR"/>
              </w:rPr>
              <w:t>3&gt;</w:t>
            </w:r>
            <w:r w:rsidRPr="00D62128">
              <w:rPr>
                <w:noProof/>
                <w:lang w:eastAsia="ko-KR"/>
              </w:rPr>
              <w:tab/>
              <w:t>if PDCCH contents indicate configured grant Type 2 deactivation:</w:t>
            </w:r>
          </w:p>
          <w:p w14:paraId="7710F534" w14:textId="77777777" w:rsidR="00811A1D" w:rsidRPr="00D62128" w:rsidRDefault="00811A1D" w:rsidP="00811A1D">
            <w:pPr>
              <w:pStyle w:val="B4"/>
              <w:rPr>
                <w:noProof/>
                <w:lang w:eastAsia="ko-KR"/>
              </w:rPr>
            </w:pPr>
            <w:r w:rsidRPr="00D62128">
              <w:rPr>
                <w:noProof/>
                <w:lang w:eastAsia="ko-KR"/>
              </w:rPr>
              <w:t>4&gt;</w:t>
            </w:r>
            <w:r w:rsidRPr="00D62128">
              <w:rPr>
                <w:noProof/>
                <w:lang w:eastAsia="ko-KR"/>
              </w:rPr>
              <w:tab/>
              <w:t>trigger configured uplink grant confirmation.</w:t>
            </w:r>
          </w:p>
          <w:p w14:paraId="192FFB1C" w14:textId="3EB5A491" w:rsidR="00811A1D" w:rsidRDefault="00811A1D" w:rsidP="00811A1D">
            <w:pPr>
              <w:pStyle w:val="CRCoverPage"/>
              <w:spacing w:after="0"/>
              <w:ind w:left="100"/>
              <w:rPr>
                <w:noProof/>
              </w:rPr>
            </w:pPr>
            <w:r>
              <w:rPr>
                <w:noProof/>
              </w:rPr>
              <w:t>…</w:t>
            </w:r>
          </w:p>
          <w:p w14:paraId="488E61D4" w14:textId="59F80A61" w:rsidR="00811A1D" w:rsidRDefault="00811A1D" w:rsidP="00811A1D">
            <w:pPr>
              <w:pStyle w:val="B4"/>
              <w:ind w:left="0" w:firstLine="0"/>
              <w:rPr>
                <w:rFonts w:ascii="Arial" w:hAnsi="Arial" w:cs="Arial"/>
                <w:noProof/>
                <w:lang w:eastAsia="ko-KR"/>
              </w:rPr>
            </w:pPr>
            <w:r>
              <w:rPr>
                <w:rFonts w:ascii="Arial" w:hAnsi="Arial" w:cs="Arial"/>
                <w:noProof/>
                <w:lang w:eastAsia="ko-KR"/>
              </w:rPr>
              <w:t>and then in TS 38.321, section 5.8.2:</w:t>
            </w:r>
          </w:p>
          <w:p w14:paraId="1BB31BC8" w14:textId="03A89FE5" w:rsidR="00811A1D" w:rsidRDefault="00811A1D" w:rsidP="00811A1D">
            <w:pPr>
              <w:pStyle w:val="B4"/>
              <w:ind w:left="0" w:firstLine="0"/>
              <w:rPr>
                <w:rFonts w:ascii="Arial" w:hAnsi="Arial" w:cs="Arial"/>
                <w:noProof/>
                <w:lang w:eastAsia="ko-KR"/>
              </w:rPr>
            </w:pPr>
            <w:r>
              <w:rPr>
                <w:rFonts w:ascii="Arial" w:hAnsi="Arial" w:cs="Arial"/>
                <w:noProof/>
                <w:lang w:eastAsia="ko-KR"/>
              </w:rPr>
              <w:t>…</w:t>
            </w:r>
          </w:p>
          <w:p w14:paraId="7272AA1C" w14:textId="77777777" w:rsidR="00811A1D" w:rsidRPr="00D62128" w:rsidRDefault="00811A1D" w:rsidP="00811A1D">
            <w:pPr>
              <w:rPr>
                <w:noProof/>
                <w:lang w:eastAsia="ko-KR"/>
              </w:rPr>
            </w:pPr>
            <w:r w:rsidRPr="00D62128">
              <w:rPr>
                <w:noProof/>
                <w:lang w:eastAsia="ko-KR"/>
              </w:rPr>
              <w:t>The MAC entity shall:</w:t>
            </w:r>
          </w:p>
          <w:p w14:paraId="33F4F679" w14:textId="77777777" w:rsidR="00811A1D" w:rsidRPr="00D62128" w:rsidRDefault="00811A1D" w:rsidP="00811A1D">
            <w:pPr>
              <w:pStyle w:val="B1"/>
              <w:rPr>
                <w:noProof/>
                <w:lang w:eastAsia="ko-KR"/>
              </w:rPr>
            </w:pPr>
            <w:r w:rsidRPr="00D62128">
              <w:rPr>
                <w:noProof/>
                <w:lang w:eastAsia="ko-KR"/>
              </w:rPr>
              <w:t>1&gt;</w:t>
            </w:r>
            <w:r w:rsidRPr="00D62128">
              <w:rPr>
                <w:noProof/>
                <w:lang w:eastAsia="ko-KR"/>
              </w:rPr>
              <w:tab/>
              <w:t xml:space="preserve">if the </w:t>
            </w:r>
            <w:r w:rsidRPr="00D62128">
              <w:rPr>
                <w:noProof/>
              </w:rPr>
              <w:t>configured uplink grant confirmation has been triggered and not cancelled</w:t>
            </w:r>
            <w:r w:rsidRPr="00D62128">
              <w:rPr>
                <w:noProof/>
                <w:lang w:eastAsia="ko-KR"/>
              </w:rPr>
              <w:t>; and</w:t>
            </w:r>
          </w:p>
          <w:p w14:paraId="57A05500" w14:textId="77777777" w:rsidR="00811A1D" w:rsidRPr="00D62128" w:rsidRDefault="00811A1D" w:rsidP="00811A1D">
            <w:pPr>
              <w:pStyle w:val="B1"/>
              <w:rPr>
                <w:noProof/>
              </w:rPr>
            </w:pPr>
            <w:r w:rsidRPr="00D62128">
              <w:rPr>
                <w:noProof/>
                <w:lang w:eastAsia="ko-KR"/>
              </w:rPr>
              <w:t>1&gt;</w:t>
            </w:r>
            <w:r w:rsidRPr="00D62128">
              <w:rPr>
                <w:noProof/>
              </w:rPr>
              <w:tab/>
              <w:t>if the MAC entity has UL resources allocated for new transmission:</w:t>
            </w:r>
          </w:p>
          <w:p w14:paraId="3CE9C10F" w14:textId="77777777" w:rsidR="00811A1D" w:rsidRPr="00D62128" w:rsidRDefault="00811A1D" w:rsidP="00811A1D">
            <w:pPr>
              <w:pStyle w:val="B2"/>
              <w:rPr>
                <w:noProof/>
                <w:lang w:eastAsia="zh-CN"/>
              </w:rPr>
            </w:pPr>
            <w:r w:rsidRPr="00D62128">
              <w:rPr>
                <w:noProof/>
                <w:lang w:eastAsia="ko-KR"/>
              </w:rPr>
              <w:t>2&gt;</w:t>
            </w:r>
            <w:r w:rsidRPr="00D62128">
              <w:rPr>
                <w:noProof/>
                <w:lang w:eastAsia="zh-CN"/>
              </w:rPr>
              <w:tab/>
              <w:t xml:space="preserve">instruct the Multiplexing and Assembly procedure to generate a </w:t>
            </w:r>
            <w:r w:rsidRPr="00D62128">
              <w:rPr>
                <w:noProof/>
                <w:lang w:eastAsia="ko-KR"/>
              </w:rPr>
              <w:t>Configured Grant</w:t>
            </w:r>
            <w:r w:rsidRPr="00D62128">
              <w:rPr>
                <w:noProof/>
                <w:lang w:eastAsia="zh-CN"/>
              </w:rPr>
              <w:t xml:space="preserve"> </w:t>
            </w:r>
            <w:r w:rsidRPr="00D62128">
              <w:rPr>
                <w:noProof/>
                <w:lang w:eastAsia="ko-KR"/>
              </w:rPr>
              <w:t>C</w:t>
            </w:r>
            <w:r w:rsidRPr="00D62128">
              <w:rPr>
                <w:noProof/>
                <w:lang w:eastAsia="zh-CN"/>
              </w:rPr>
              <w:t xml:space="preserve">onfirmation MAC </w:t>
            </w:r>
            <w:r w:rsidRPr="00D62128">
              <w:rPr>
                <w:noProof/>
                <w:lang w:eastAsia="ko-KR"/>
              </w:rPr>
              <w:t>CE</w:t>
            </w:r>
            <w:r w:rsidRPr="00D62128">
              <w:rPr>
                <w:noProof/>
                <w:lang w:eastAsia="zh-CN"/>
              </w:rPr>
              <w:t xml:space="preserve"> as defined in clause 6.1.3.</w:t>
            </w:r>
            <w:r w:rsidRPr="00D62128">
              <w:rPr>
                <w:noProof/>
                <w:lang w:eastAsia="ko-KR"/>
              </w:rPr>
              <w:t>7</w:t>
            </w:r>
            <w:r w:rsidRPr="00D62128">
              <w:rPr>
                <w:noProof/>
                <w:lang w:eastAsia="zh-CN"/>
              </w:rPr>
              <w:t>;</w:t>
            </w:r>
          </w:p>
          <w:p w14:paraId="6EA0310A" w14:textId="77777777" w:rsidR="00811A1D" w:rsidRPr="00D62128" w:rsidRDefault="00811A1D" w:rsidP="00811A1D">
            <w:pPr>
              <w:pStyle w:val="B2"/>
              <w:rPr>
                <w:noProof/>
                <w:lang w:eastAsia="zh-CN"/>
              </w:rPr>
            </w:pPr>
            <w:r w:rsidRPr="00D62128">
              <w:rPr>
                <w:noProof/>
                <w:lang w:eastAsia="ko-KR"/>
              </w:rPr>
              <w:t>2&gt;</w:t>
            </w:r>
            <w:r w:rsidRPr="00D62128">
              <w:rPr>
                <w:noProof/>
                <w:lang w:eastAsia="zh-CN"/>
              </w:rPr>
              <w:tab/>
              <w:t xml:space="preserve">cancel the triggered </w:t>
            </w:r>
            <w:r w:rsidRPr="00D62128">
              <w:rPr>
                <w:noProof/>
                <w:lang w:eastAsia="ko-KR"/>
              </w:rPr>
              <w:t>configured uplink grant</w:t>
            </w:r>
            <w:r w:rsidRPr="00D62128">
              <w:rPr>
                <w:noProof/>
                <w:lang w:eastAsia="zh-CN"/>
              </w:rPr>
              <w:t xml:space="preserve"> confirmation.</w:t>
            </w:r>
          </w:p>
          <w:p w14:paraId="597715DB" w14:textId="4C813D35" w:rsidR="00811A1D" w:rsidRDefault="00811A1D" w:rsidP="00811A1D">
            <w:pPr>
              <w:pStyle w:val="B4"/>
              <w:ind w:left="0" w:firstLine="0"/>
              <w:rPr>
                <w:noProof/>
              </w:rPr>
            </w:pPr>
            <w:r>
              <w:rPr>
                <w:rFonts w:ascii="Arial" w:hAnsi="Arial" w:cs="Arial"/>
                <w:noProof/>
                <w:lang w:eastAsia="ko-KR"/>
              </w:rPr>
              <w:t>…</w:t>
            </w:r>
          </w:p>
          <w:p w14:paraId="4A666AD6" w14:textId="08CE910A" w:rsidR="00811A1D" w:rsidRDefault="00811A1D" w:rsidP="00811A1D">
            <w:pPr>
              <w:pStyle w:val="CRCoverPage"/>
              <w:spacing w:after="0"/>
              <w:ind w:left="100"/>
              <w:rPr>
                <w:noProof/>
              </w:rPr>
            </w:pPr>
            <w:r>
              <w:rPr>
                <w:noProof/>
              </w:rPr>
              <w:t>For a configured grant Type 2, the MAC entity shall clear the configured uplink grant immediately after first transmission of Configured Grant Confirmation MAC CE triggered by the configured uplink grant deactivation</w:t>
            </w:r>
            <w:r>
              <w:rPr>
                <w:noProof/>
              </w:rPr>
              <w:t>.</w:t>
            </w:r>
          </w:p>
          <w:p w14:paraId="779ED0E5" w14:textId="77777777" w:rsidR="00811A1D" w:rsidRDefault="00811A1D" w:rsidP="00811A1D">
            <w:pPr>
              <w:pStyle w:val="CRCoverPage"/>
              <w:spacing w:after="0"/>
              <w:ind w:left="100"/>
              <w:rPr>
                <w:noProof/>
              </w:rPr>
            </w:pPr>
          </w:p>
          <w:p w14:paraId="561D72AD" w14:textId="22C0DE19" w:rsidR="00811A1D" w:rsidRDefault="00811A1D" w:rsidP="00811A1D">
            <w:pPr>
              <w:pStyle w:val="CRCoverPage"/>
              <w:spacing w:after="0"/>
              <w:ind w:left="100"/>
              <w:rPr>
                <w:noProof/>
              </w:rPr>
            </w:pPr>
            <w:r>
              <w:rPr>
                <w:noProof/>
              </w:rPr>
              <w:lastRenderedPageBreak/>
              <w:t>Hence, at Step 21, it is valid to expect a MAC PDU containing the configured Grant Confirmation MAC CE and should not be classed as a Fail.</w:t>
            </w:r>
          </w:p>
          <w:p w14:paraId="5C153721" w14:textId="77777777" w:rsidR="00811A1D" w:rsidRDefault="00811A1D" w:rsidP="00811A1D">
            <w:pPr>
              <w:pStyle w:val="CRCoverPage"/>
              <w:spacing w:after="0"/>
              <w:ind w:left="100"/>
              <w:rPr>
                <w:noProof/>
              </w:rPr>
            </w:pPr>
          </w:p>
          <w:p w14:paraId="42C53602" w14:textId="34F0C2DB" w:rsidR="00811A1D" w:rsidRDefault="00811A1D" w:rsidP="00811A1D">
            <w:pPr>
              <w:pStyle w:val="CRCoverPage"/>
              <w:spacing w:after="0"/>
              <w:ind w:left="100"/>
              <w:rPr>
                <w:noProof/>
              </w:rPr>
            </w:pPr>
            <w:r>
              <w:rPr>
                <w:noProof/>
              </w:rPr>
              <w:t>At Step 27, for the negative test, if at all the UE would transmit a MAC PDU, it would be as per the grant configured in Step 22 rather than Step 8.</w:t>
            </w:r>
          </w:p>
          <w:p w14:paraId="13702B8B" w14:textId="77777777" w:rsidR="00811A1D" w:rsidRDefault="00811A1D" w:rsidP="00811A1D">
            <w:pPr>
              <w:pStyle w:val="CRCoverPage"/>
              <w:spacing w:after="0"/>
              <w:ind w:left="100"/>
              <w:rPr>
                <w:noProof/>
              </w:rPr>
            </w:pPr>
          </w:p>
          <w:p w14:paraId="73F080E3" w14:textId="22B5B86E" w:rsidR="00811A1D" w:rsidRDefault="00811A1D" w:rsidP="00811A1D">
            <w:pPr>
              <w:pStyle w:val="CRCoverPage"/>
              <w:spacing w:after="0"/>
              <w:ind w:left="100"/>
              <w:rPr>
                <w:noProof/>
              </w:rPr>
            </w:pPr>
            <w:r>
              <w:rPr>
                <w:noProof/>
              </w:rPr>
              <w:t>In the PUSCH-TimeDomainResourceAllocationList, the K2 value should be 4 rather 8 for FR1</w:t>
            </w:r>
          </w:p>
        </w:tc>
      </w:tr>
      <w:tr w:rsidR="00811A1D" w14:paraId="2D57C0B8" w14:textId="77777777" w:rsidTr="00451A9B">
        <w:tc>
          <w:tcPr>
            <w:tcW w:w="2694" w:type="dxa"/>
            <w:gridSpan w:val="2"/>
            <w:tcBorders>
              <w:left w:val="single" w:sz="4" w:space="0" w:color="auto"/>
            </w:tcBorders>
          </w:tcPr>
          <w:p w14:paraId="0A05555F" w14:textId="77777777" w:rsidR="00811A1D" w:rsidRDefault="00811A1D" w:rsidP="00451A9B">
            <w:pPr>
              <w:pStyle w:val="CRCoverPage"/>
              <w:spacing w:after="0"/>
              <w:rPr>
                <w:b/>
                <w:i/>
                <w:noProof/>
                <w:sz w:val="8"/>
                <w:szCs w:val="8"/>
              </w:rPr>
            </w:pPr>
          </w:p>
        </w:tc>
        <w:tc>
          <w:tcPr>
            <w:tcW w:w="6946" w:type="dxa"/>
            <w:gridSpan w:val="9"/>
            <w:tcBorders>
              <w:right w:val="single" w:sz="4" w:space="0" w:color="auto"/>
            </w:tcBorders>
          </w:tcPr>
          <w:p w14:paraId="09A8D749" w14:textId="77777777" w:rsidR="00811A1D" w:rsidRDefault="00811A1D" w:rsidP="00451A9B">
            <w:pPr>
              <w:pStyle w:val="CRCoverPage"/>
              <w:spacing w:after="0"/>
              <w:rPr>
                <w:noProof/>
                <w:sz w:val="8"/>
                <w:szCs w:val="8"/>
              </w:rPr>
            </w:pPr>
          </w:p>
        </w:tc>
      </w:tr>
      <w:tr w:rsidR="00811A1D" w14:paraId="7223633E" w14:textId="77777777" w:rsidTr="00451A9B">
        <w:tc>
          <w:tcPr>
            <w:tcW w:w="2694" w:type="dxa"/>
            <w:gridSpan w:val="2"/>
            <w:tcBorders>
              <w:left w:val="single" w:sz="4" w:space="0" w:color="auto"/>
            </w:tcBorders>
          </w:tcPr>
          <w:p w14:paraId="1A892B56" w14:textId="77777777" w:rsidR="00811A1D" w:rsidRDefault="00811A1D" w:rsidP="00811A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04994" w14:textId="4030D7A0" w:rsidR="00811A1D" w:rsidRDefault="00811A1D" w:rsidP="00811A1D">
            <w:pPr>
              <w:pStyle w:val="CRCoverPage"/>
              <w:spacing w:after="0"/>
              <w:ind w:left="100"/>
              <w:rPr>
                <w:noProof/>
              </w:rPr>
            </w:pPr>
            <w:r>
              <w:rPr>
                <w:noProof/>
                <w:lang w:eastAsia="zh-CN"/>
              </w:rPr>
              <w:t>Corrected the procedure at Step 21 and Step 27 as well as corrected the verdict at Step 21</w:t>
            </w:r>
          </w:p>
        </w:tc>
      </w:tr>
      <w:tr w:rsidR="00811A1D" w14:paraId="61F1E271" w14:textId="77777777" w:rsidTr="00451A9B">
        <w:tc>
          <w:tcPr>
            <w:tcW w:w="2694" w:type="dxa"/>
            <w:gridSpan w:val="2"/>
            <w:tcBorders>
              <w:left w:val="single" w:sz="4" w:space="0" w:color="auto"/>
            </w:tcBorders>
          </w:tcPr>
          <w:p w14:paraId="52A32F5E" w14:textId="77777777" w:rsidR="00811A1D" w:rsidRDefault="00811A1D" w:rsidP="00811A1D">
            <w:pPr>
              <w:pStyle w:val="CRCoverPage"/>
              <w:spacing w:after="0"/>
              <w:rPr>
                <w:b/>
                <w:i/>
                <w:noProof/>
                <w:sz w:val="8"/>
                <w:szCs w:val="8"/>
              </w:rPr>
            </w:pPr>
          </w:p>
        </w:tc>
        <w:tc>
          <w:tcPr>
            <w:tcW w:w="6946" w:type="dxa"/>
            <w:gridSpan w:val="9"/>
            <w:tcBorders>
              <w:right w:val="single" w:sz="4" w:space="0" w:color="auto"/>
            </w:tcBorders>
          </w:tcPr>
          <w:p w14:paraId="595D0E13" w14:textId="77777777" w:rsidR="00811A1D" w:rsidRDefault="00811A1D" w:rsidP="00811A1D">
            <w:pPr>
              <w:pStyle w:val="CRCoverPage"/>
              <w:spacing w:after="0"/>
              <w:rPr>
                <w:noProof/>
                <w:sz w:val="8"/>
                <w:szCs w:val="8"/>
              </w:rPr>
            </w:pPr>
          </w:p>
        </w:tc>
      </w:tr>
      <w:tr w:rsidR="00811A1D" w14:paraId="6C940CDC" w14:textId="77777777" w:rsidTr="00451A9B">
        <w:tc>
          <w:tcPr>
            <w:tcW w:w="2694" w:type="dxa"/>
            <w:gridSpan w:val="2"/>
            <w:tcBorders>
              <w:left w:val="single" w:sz="4" w:space="0" w:color="auto"/>
              <w:bottom w:val="single" w:sz="4" w:space="0" w:color="auto"/>
            </w:tcBorders>
          </w:tcPr>
          <w:p w14:paraId="1788E657" w14:textId="77777777" w:rsidR="00811A1D" w:rsidRDefault="00811A1D" w:rsidP="00811A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9508C" w14:textId="2CCCEF91" w:rsidR="00811A1D" w:rsidRDefault="00811A1D" w:rsidP="00811A1D">
            <w:pPr>
              <w:pStyle w:val="CRCoverPage"/>
              <w:spacing w:after="0"/>
              <w:ind w:left="100"/>
              <w:rPr>
                <w:noProof/>
              </w:rPr>
            </w:pPr>
            <w:r>
              <w:rPr>
                <w:noProof/>
                <w:lang w:eastAsia="zh-CN"/>
              </w:rPr>
              <w:t>A Conformant UE may fail the test case</w:t>
            </w:r>
          </w:p>
        </w:tc>
      </w:tr>
      <w:tr w:rsidR="00811A1D" w14:paraId="3956C18B" w14:textId="77777777" w:rsidTr="00451A9B">
        <w:tc>
          <w:tcPr>
            <w:tcW w:w="2694" w:type="dxa"/>
            <w:gridSpan w:val="2"/>
          </w:tcPr>
          <w:p w14:paraId="06BE3376" w14:textId="77777777" w:rsidR="00811A1D" w:rsidRDefault="00811A1D" w:rsidP="00811A1D">
            <w:pPr>
              <w:pStyle w:val="CRCoverPage"/>
              <w:spacing w:after="0"/>
              <w:rPr>
                <w:b/>
                <w:i/>
                <w:noProof/>
                <w:sz w:val="8"/>
                <w:szCs w:val="8"/>
              </w:rPr>
            </w:pPr>
          </w:p>
        </w:tc>
        <w:tc>
          <w:tcPr>
            <w:tcW w:w="6946" w:type="dxa"/>
            <w:gridSpan w:val="9"/>
          </w:tcPr>
          <w:p w14:paraId="49C8D9C2" w14:textId="77777777" w:rsidR="00811A1D" w:rsidRDefault="00811A1D" w:rsidP="00811A1D">
            <w:pPr>
              <w:pStyle w:val="CRCoverPage"/>
              <w:spacing w:after="0"/>
              <w:rPr>
                <w:noProof/>
                <w:sz w:val="8"/>
                <w:szCs w:val="8"/>
              </w:rPr>
            </w:pPr>
          </w:p>
        </w:tc>
      </w:tr>
      <w:tr w:rsidR="00811A1D" w14:paraId="678E3ACA" w14:textId="77777777" w:rsidTr="00451A9B">
        <w:tc>
          <w:tcPr>
            <w:tcW w:w="2694" w:type="dxa"/>
            <w:gridSpan w:val="2"/>
            <w:tcBorders>
              <w:top w:val="single" w:sz="4" w:space="0" w:color="auto"/>
              <w:left w:val="single" w:sz="4" w:space="0" w:color="auto"/>
            </w:tcBorders>
          </w:tcPr>
          <w:p w14:paraId="504BB1B5" w14:textId="77777777" w:rsidR="00811A1D" w:rsidRDefault="00811A1D" w:rsidP="00811A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ED6026" w14:textId="4D0F4A5E" w:rsidR="00811A1D" w:rsidRDefault="00811A1D" w:rsidP="00811A1D">
            <w:pPr>
              <w:pStyle w:val="CRCoverPage"/>
              <w:spacing w:after="0"/>
              <w:ind w:left="100"/>
              <w:rPr>
                <w:noProof/>
              </w:rPr>
            </w:pPr>
            <w:r>
              <w:rPr>
                <w:noProof/>
                <w:lang w:eastAsia="zh-CN"/>
              </w:rPr>
              <w:t>7.1.1.6.3</w:t>
            </w:r>
          </w:p>
        </w:tc>
      </w:tr>
      <w:tr w:rsidR="00811A1D" w14:paraId="322371EB" w14:textId="77777777" w:rsidTr="00451A9B">
        <w:tc>
          <w:tcPr>
            <w:tcW w:w="2694" w:type="dxa"/>
            <w:gridSpan w:val="2"/>
            <w:tcBorders>
              <w:left w:val="single" w:sz="4" w:space="0" w:color="auto"/>
            </w:tcBorders>
          </w:tcPr>
          <w:p w14:paraId="56723EEF" w14:textId="77777777" w:rsidR="00811A1D" w:rsidRDefault="00811A1D" w:rsidP="00811A1D">
            <w:pPr>
              <w:pStyle w:val="CRCoverPage"/>
              <w:spacing w:after="0"/>
              <w:rPr>
                <w:b/>
                <w:i/>
                <w:noProof/>
                <w:sz w:val="8"/>
                <w:szCs w:val="8"/>
              </w:rPr>
            </w:pPr>
          </w:p>
        </w:tc>
        <w:tc>
          <w:tcPr>
            <w:tcW w:w="6946" w:type="dxa"/>
            <w:gridSpan w:val="9"/>
            <w:tcBorders>
              <w:right w:val="single" w:sz="4" w:space="0" w:color="auto"/>
            </w:tcBorders>
          </w:tcPr>
          <w:p w14:paraId="77E548B6" w14:textId="77777777" w:rsidR="00811A1D" w:rsidRDefault="00811A1D" w:rsidP="00811A1D">
            <w:pPr>
              <w:pStyle w:val="CRCoverPage"/>
              <w:spacing w:after="0"/>
              <w:rPr>
                <w:noProof/>
                <w:sz w:val="8"/>
                <w:szCs w:val="8"/>
              </w:rPr>
            </w:pPr>
          </w:p>
        </w:tc>
      </w:tr>
      <w:tr w:rsidR="00811A1D" w14:paraId="4E162277" w14:textId="77777777" w:rsidTr="00451A9B">
        <w:tc>
          <w:tcPr>
            <w:tcW w:w="2694" w:type="dxa"/>
            <w:gridSpan w:val="2"/>
            <w:tcBorders>
              <w:left w:val="single" w:sz="4" w:space="0" w:color="auto"/>
            </w:tcBorders>
          </w:tcPr>
          <w:p w14:paraId="14D60B55" w14:textId="77777777" w:rsidR="00811A1D" w:rsidRDefault="00811A1D" w:rsidP="00811A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D6FE0" w14:textId="77777777" w:rsidR="00811A1D" w:rsidRDefault="00811A1D" w:rsidP="00811A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39E6D3" w14:textId="77777777" w:rsidR="00811A1D" w:rsidRDefault="00811A1D" w:rsidP="00811A1D">
            <w:pPr>
              <w:pStyle w:val="CRCoverPage"/>
              <w:spacing w:after="0"/>
              <w:jc w:val="center"/>
              <w:rPr>
                <w:b/>
                <w:caps/>
                <w:noProof/>
              </w:rPr>
            </w:pPr>
            <w:r>
              <w:rPr>
                <w:b/>
                <w:caps/>
                <w:noProof/>
              </w:rPr>
              <w:t>N</w:t>
            </w:r>
          </w:p>
        </w:tc>
        <w:tc>
          <w:tcPr>
            <w:tcW w:w="2977" w:type="dxa"/>
            <w:gridSpan w:val="4"/>
          </w:tcPr>
          <w:p w14:paraId="35590FA2" w14:textId="77777777" w:rsidR="00811A1D" w:rsidRDefault="00811A1D" w:rsidP="00811A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B991AB" w14:textId="77777777" w:rsidR="00811A1D" w:rsidRDefault="00811A1D" w:rsidP="00811A1D">
            <w:pPr>
              <w:pStyle w:val="CRCoverPage"/>
              <w:spacing w:after="0"/>
              <w:ind w:left="99"/>
              <w:rPr>
                <w:noProof/>
              </w:rPr>
            </w:pPr>
          </w:p>
        </w:tc>
      </w:tr>
      <w:tr w:rsidR="00811A1D" w14:paraId="3895AD01" w14:textId="77777777" w:rsidTr="00451A9B">
        <w:tc>
          <w:tcPr>
            <w:tcW w:w="2694" w:type="dxa"/>
            <w:gridSpan w:val="2"/>
            <w:tcBorders>
              <w:left w:val="single" w:sz="4" w:space="0" w:color="auto"/>
            </w:tcBorders>
          </w:tcPr>
          <w:p w14:paraId="423504CC" w14:textId="77777777" w:rsidR="00811A1D" w:rsidRDefault="00811A1D" w:rsidP="00811A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5F096" w14:textId="77777777" w:rsidR="00811A1D" w:rsidRDefault="00811A1D" w:rsidP="00811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B623E" w14:textId="60FAEF79" w:rsidR="00811A1D" w:rsidRDefault="00811A1D" w:rsidP="00811A1D">
            <w:pPr>
              <w:pStyle w:val="CRCoverPage"/>
              <w:spacing w:after="0"/>
              <w:jc w:val="center"/>
              <w:rPr>
                <w:b/>
                <w:caps/>
                <w:noProof/>
              </w:rPr>
            </w:pPr>
            <w:r>
              <w:rPr>
                <w:b/>
                <w:caps/>
                <w:noProof/>
              </w:rPr>
              <w:t>x</w:t>
            </w:r>
          </w:p>
        </w:tc>
        <w:tc>
          <w:tcPr>
            <w:tcW w:w="2977" w:type="dxa"/>
            <w:gridSpan w:val="4"/>
          </w:tcPr>
          <w:p w14:paraId="26249D65" w14:textId="77777777" w:rsidR="00811A1D" w:rsidRDefault="00811A1D" w:rsidP="00811A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B7005C" w14:textId="74D6600B" w:rsidR="00811A1D" w:rsidRDefault="00811A1D" w:rsidP="00811A1D">
            <w:pPr>
              <w:pStyle w:val="CRCoverPage"/>
              <w:spacing w:after="0"/>
              <w:ind w:left="99"/>
              <w:rPr>
                <w:noProof/>
              </w:rPr>
            </w:pPr>
          </w:p>
        </w:tc>
      </w:tr>
      <w:tr w:rsidR="00811A1D" w14:paraId="7D6EFDDD" w14:textId="77777777" w:rsidTr="00451A9B">
        <w:tc>
          <w:tcPr>
            <w:tcW w:w="2694" w:type="dxa"/>
            <w:gridSpan w:val="2"/>
            <w:tcBorders>
              <w:left w:val="single" w:sz="4" w:space="0" w:color="auto"/>
            </w:tcBorders>
          </w:tcPr>
          <w:p w14:paraId="611AC233" w14:textId="77777777" w:rsidR="00811A1D" w:rsidRDefault="00811A1D" w:rsidP="00811A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98F944" w14:textId="77777777" w:rsidR="00811A1D" w:rsidRDefault="00811A1D" w:rsidP="00811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F7E45" w14:textId="15C1D1F2" w:rsidR="00811A1D" w:rsidRDefault="00811A1D" w:rsidP="00811A1D">
            <w:pPr>
              <w:pStyle w:val="CRCoverPage"/>
              <w:spacing w:after="0"/>
              <w:jc w:val="center"/>
              <w:rPr>
                <w:b/>
                <w:caps/>
                <w:noProof/>
              </w:rPr>
            </w:pPr>
            <w:r>
              <w:rPr>
                <w:b/>
                <w:caps/>
                <w:noProof/>
              </w:rPr>
              <w:t>x</w:t>
            </w:r>
          </w:p>
        </w:tc>
        <w:tc>
          <w:tcPr>
            <w:tcW w:w="2977" w:type="dxa"/>
            <w:gridSpan w:val="4"/>
          </w:tcPr>
          <w:p w14:paraId="36BBEB5E" w14:textId="77777777" w:rsidR="00811A1D" w:rsidRDefault="00811A1D" w:rsidP="00811A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4147DE" w14:textId="5F2F824D" w:rsidR="00811A1D" w:rsidRDefault="00811A1D" w:rsidP="00811A1D">
            <w:pPr>
              <w:pStyle w:val="CRCoverPage"/>
              <w:spacing w:after="0"/>
              <w:ind w:left="99"/>
              <w:rPr>
                <w:noProof/>
              </w:rPr>
            </w:pPr>
          </w:p>
        </w:tc>
      </w:tr>
      <w:tr w:rsidR="00811A1D" w14:paraId="469C3E34" w14:textId="77777777" w:rsidTr="00451A9B">
        <w:tc>
          <w:tcPr>
            <w:tcW w:w="2694" w:type="dxa"/>
            <w:gridSpan w:val="2"/>
            <w:tcBorders>
              <w:left w:val="single" w:sz="4" w:space="0" w:color="auto"/>
            </w:tcBorders>
          </w:tcPr>
          <w:p w14:paraId="260E0EE8" w14:textId="77777777" w:rsidR="00811A1D" w:rsidRDefault="00811A1D" w:rsidP="00811A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5EAB6F" w14:textId="77777777" w:rsidR="00811A1D" w:rsidRDefault="00811A1D" w:rsidP="00811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369F0" w14:textId="479FF459" w:rsidR="00811A1D" w:rsidRDefault="00811A1D" w:rsidP="00811A1D">
            <w:pPr>
              <w:pStyle w:val="CRCoverPage"/>
              <w:spacing w:after="0"/>
              <w:jc w:val="center"/>
              <w:rPr>
                <w:b/>
                <w:caps/>
                <w:noProof/>
              </w:rPr>
            </w:pPr>
            <w:r>
              <w:rPr>
                <w:b/>
                <w:caps/>
                <w:noProof/>
              </w:rPr>
              <w:t>x</w:t>
            </w:r>
          </w:p>
        </w:tc>
        <w:tc>
          <w:tcPr>
            <w:tcW w:w="2977" w:type="dxa"/>
            <w:gridSpan w:val="4"/>
          </w:tcPr>
          <w:p w14:paraId="3563E0E6" w14:textId="77777777" w:rsidR="00811A1D" w:rsidRDefault="00811A1D" w:rsidP="00811A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B7A0AF" w14:textId="3CA6AB00" w:rsidR="00811A1D" w:rsidRDefault="00811A1D" w:rsidP="00811A1D">
            <w:pPr>
              <w:pStyle w:val="CRCoverPage"/>
              <w:spacing w:after="0"/>
              <w:ind w:left="99"/>
              <w:rPr>
                <w:noProof/>
              </w:rPr>
            </w:pPr>
          </w:p>
        </w:tc>
      </w:tr>
      <w:tr w:rsidR="00811A1D" w14:paraId="72B029F1" w14:textId="77777777" w:rsidTr="00451A9B">
        <w:tc>
          <w:tcPr>
            <w:tcW w:w="2694" w:type="dxa"/>
            <w:gridSpan w:val="2"/>
            <w:tcBorders>
              <w:left w:val="single" w:sz="4" w:space="0" w:color="auto"/>
            </w:tcBorders>
          </w:tcPr>
          <w:p w14:paraId="730B288E" w14:textId="77777777" w:rsidR="00811A1D" w:rsidRDefault="00811A1D" w:rsidP="00811A1D">
            <w:pPr>
              <w:pStyle w:val="CRCoverPage"/>
              <w:spacing w:after="0"/>
              <w:rPr>
                <w:b/>
                <w:i/>
                <w:noProof/>
              </w:rPr>
            </w:pPr>
          </w:p>
        </w:tc>
        <w:tc>
          <w:tcPr>
            <w:tcW w:w="6946" w:type="dxa"/>
            <w:gridSpan w:val="9"/>
            <w:tcBorders>
              <w:right w:val="single" w:sz="4" w:space="0" w:color="auto"/>
            </w:tcBorders>
          </w:tcPr>
          <w:p w14:paraId="0E1FBD5C" w14:textId="77777777" w:rsidR="00811A1D" w:rsidRDefault="00811A1D" w:rsidP="00811A1D">
            <w:pPr>
              <w:pStyle w:val="CRCoverPage"/>
              <w:spacing w:after="0"/>
              <w:rPr>
                <w:noProof/>
              </w:rPr>
            </w:pPr>
          </w:p>
        </w:tc>
      </w:tr>
      <w:tr w:rsidR="00811A1D" w14:paraId="67E4941D" w14:textId="77777777" w:rsidTr="00451A9B">
        <w:tc>
          <w:tcPr>
            <w:tcW w:w="2694" w:type="dxa"/>
            <w:gridSpan w:val="2"/>
            <w:tcBorders>
              <w:left w:val="single" w:sz="4" w:space="0" w:color="auto"/>
              <w:bottom w:val="single" w:sz="4" w:space="0" w:color="auto"/>
            </w:tcBorders>
          </w:tcPr>
          <w:p w14:paraId="6B45F33E" w14:textId="77777777" w:rsidR="00811A1D" w:rsidRDefault="00811A1D" w:rsidP="00811A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1728D" w14:textId="77777777" w:rsidR="00811A1D" w:rsidRDefault="00811A1D" w:rsidP="00811A1D">
            <w:pPr>
              <w:pStyle w:val="CRCoverPage"/>
              <w:spacing w:after="0"/>
              <w:ind w:left="100"/>
              <w:rPr>
                <w:noProof/>
              </w:rPr>
            </w:pPr>
          </w:p>
        </w:tc>
      </w:tr>
      <w:tr w:rsidR="00811A1D" w:rsidRPr="008863B9" w14:paraId="5E42DE24" w14:textId="77777777" w:rsidTr="00451A9B">
        <w:tc>
          <w:tcPr>
            <w:tcW w:w="2694" w:type="dxa"/>
            <w:gridSpan w:val="2"/>
            <w:tcBorders>
              <w:top w:val="single" w:sz="4" w:space="0" w:color="auto"/>
              <w:bottom w:val="single" w:sz="4" w:space="0" w:color="auto"/>
            </w:tcBorders>
          </w:tcPr>
          <w:p w14:paraId="47131758" w14:textId="77777777" w:rsidR="00811A1D" w:rsidRPr="008863B9" w:rsidRDefault="00811A1D" w:rsidP="00811A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7359A5" w14:textId="77777777" w:rsidR="00811A1D" w:rsidRPr="008863B9" w:rsidRDefault="00811A1D" w:rsidP="00811A1D">
            <w:pPr>
              <w:pStyle w:val="CRCoverPage"/>
              <w:spacing w:after="0"/>
              <w:ind w:left="100"/>
              <w:rPr>
                <w:noProof/>
                <w:sz w:val="8"/>
                <w:szCs w:val="8"/>
              </w:rPr>
            </w:pPr>
          </w:p>
        </w:tc>
      </w:tr>
      <w:tr w:rsidR="00811A1D" w14:paraId="5BDB8AB6" w14:textId="77777777" w:rsidTr="00451A9B">
        <w:tc>
          <w:tcPr>
            <w:tcW w:w="2694" w:type="dxa"/>
            <w:gridSpan w:val="2"/>
            <w:tcBorders>
              <w:top w:val="single" w:sz="4" w:space="0" w:color="auto"/>
              <w:left w:val="single" w:sz="4" w:space="0" w:color="auto"/>
              <w:bottom w:val="single" w:sz="4" w:space="0" w:color="auto"/>
            </w:tcBorders>
          </w:tcPr>
          <w:p w14:paraId="4650E4B1" w14:textId="77777777" w:rsidR="00811A1D" w:rsidRDefault="00811A1D" w:rsidP="00811A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23D6F" w14:textId="77777777" w:rsidR="00811A1D" w:rsidRDefault="00811A1D" w:rsidP="00811A1D">
            <w:pPr>
              <w:pStyle w:val="CRCoverPage"/>
              <w:spacing w:after="0"/>
              <w:ind w:left="100"/>
              <w:rPr>
                <w:noProof/>
              </w:rPr>
            </w:pPr>
          </w:p>
        </w:tc>
      </w:tr>
    </w:tbl>
    <w:p w14:paraId="41DD7ADC" w14:textId="77777777" w:rsidR="007D0FA9" w:rsidRDefault="007D0FA9" w:rsidP="007D0FA9">
      <w:pPr>
        <w:pStyle w:val="Heading6"/>
      </w:pPr>
      <w:r>
        <w:br w:type="page"/>
      </w:r>
    </w:p>
    <w:p w14:paraId="03DE06AF" w14:textId="77777777" w:rsidR="0068604C" w:rsidRPr="00D252AE" w:rsidRDefault="0068604C" w:rsidP="0068604C">
      <w:pPr>
        <w:pStyle w:val="Heading5"/>
        <w:rPr>
          <w:color w:val="000000"/>
        </w:rPr>
      </w:pPr>
      <w:bookmarkStart w:id="1" w:name="_Toc21103129"/>
      <w:bookmarkStart w:id="2" w:name="_Toc29233467"/>
      <w:bookmarkStart w:id="3" w:name="_Toc29462072"/>
      <w:bookmarkStart w:id="4" w:name="_Toc36158049"/>
      <w:bookmarkStart w:id="5" w:name="_GoBack"/>
      <w:bookmarkEnd w:id="0"/>
      <w:bookmarkEnd w:id="5"/>
      <w:r w:rsidRPr="00D252AE">
        <w:rPr>
          <w:color w:val="000000"/>
        </w:rPr>
        <w:lastRenderedPageBreak/>
        <w:t>7.1.1.6.3</w:t>
      </w:r>
      <w:r w:rsidRPr="00D252AE">
        <w:rPr>
          <w:color w:val="000000"/>
        </w:rPr>
        <w:tab/>
        <w:t>Correct handling of UL grant / configured grant Type 2</w:t>
      </w:r>
      <w:bookmarkEnd w:id="1"/>
      <w:bookmarkEnd w:id="2"/>
      <w:bookmarkEnd w:id="3"/>
      <w:bookmarkEnd w:id="4"/>
    </w:p>
    <w:p w14:paraId="77B32457" w14:textId="77777777" w:rsidR="0068604C" w:rsidRPr="00D252AE" w:rsidRDefault="0068604C" w:rsidP="0068604C">
      <w:pPr>
        <w:pStyle w:val="H6"/>
      </w:pPr>
      <w:r w:rsidRPr="00D252AE">
        <w:t>7.1.1.6.3.1</w:t>
      </w:r>
      <w:r w:rsidRPr="00D252AE">
        <w:tab/>
        <w:t>Test Purpose (TP)</w:t>
      </w:r>
    </w:p>
    <w:p w14:paraId="2E861A5A" w14:textId="77777777" w:rsidR="0068604C" w:rsidRPr="00D252AE" w:rsidRDefault="0068604C" w:rsidP="0068604C">
      <w:pPr>
        <w:pStyle w:val="H6"/>
      </w:pPr>
      <w:r w:rsidRPr="00D252AE">
        <w:t>(1)</w:t>
      </w:r>
    </w:p>
    <w:p w14:paraId="69ADC9E1"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w:t>
      </w:r>
      <w:proofErr w:type="spellStart"/>
      <w:r w:rsidRPr="00D252AE">
        <w:rPr>
          <w:noProof w:val="0"/>
          <w:lang w:eastAsia="zh-CN"/>
        </w:rPr>
        <w:t>sps</w:t>
      </w:r>
      <w:proofErr w:type="spellEnd"/>
      <w:r w:rsidRPr="00D252AE">
        <w:rPr>
          <w:noProof w:val="0"/>
          <w:lang w:eastAsia="zh-CN"/>
        </w:rPr>
        <w:t>-Configuration in UL is enabled }</w:t>
      </w:r>
    </w:p>
    <w:p w14:paraId="4B26BF1D"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287E9779" w14:textId="77777777" w:rsidR="0068604C" w:rsidRPr="00D252AE" w:rsidRDefault="0068604C" w:rsidP="0068604C">
      <w:pPr>
        <w:pStyle w:val="PL"/>
        <w:rPr>
          <w:noProof w:val="0"/>
          <w:lang w:eastAsia="zh-CN"/>
        </w:rPr>
      </w:pPr>
      <w:r w:rsidRPr="00D252AE">
        <w:rPr>
          <w:b/>
          <w:noProof w:val="0"/>
          <w:lang w:eastAsia="zh-CN"/>
        </w:rPr>
        <w:t xml:space="preserve">  when </w:t>
      </w:r>
      <w:proofErr w:type="gramStart"/>
      <w:r w:rsidRPr="00D252AE">
        <w:rPr>
          <w:noProof w:val="0"/>
          <w:lang w:eastAsia="zh-CN"/>
        </w:rPr>
        <w:t>{ UE</w:t>
      </w:r>
      <w:proofErr w:type="gramEnd"/>
      <w:r w:rsidRPr="00D252AE">
        <w:rPr>
          <w:noProof w:val="0"/>
          <w:lang w:eastAsia="zh-CN"/>
        </w:rPr>
        <w:t xml:space="preserve"> receives an UL configured grant type 2 addressed to its stored CS-RNTI with NDI set as 0 and </w:t>
      </w:r>
      <w:r w:rsidRPr="00D252AE">
        <w:rPr>
          <w:noProof w:val="0"/>
        </w:rPr>
        <w:t>PDCCH content indicates SPS activation</w:t>
      </w:r>
      <w:r w:rsidRPr="00D252AE">
        <w:rPr>
          <w:noProof w:val="0"/>
          <w:lang w:eastAsia="zh-CN"/>
        </w:rPr>
        <w:t xml:space="preserve"> }</w:t>
      </w:r>
    </w:p>
    <w:p w14:paraId="1B85D1EE" w14:textId="77777777" w:rsidR="0068604C" w:rsidRPr="00D252AE" w:rsidRDefault="0068604C" w:rsidP="0068604C">
      <w:pPr>
        <w:pStyle w:val="PL"/>
        <w:rPr>
          <w:noProof w:val="0"/>
          <w:lang w:eastAsia="zh-CN"/>
        </w:rPr>
      </w:pPr>
      <w:r w:rsidRPr="00D252AE">
        <w:rPr>
          <w:b/>
          <w:noProof w:val="0"/>
          <w:lang w:eastAsia="zh-CN"/>
        </w:rPr>
        <w:t xml:space="preserve">    then </w:t>
      </w:r>
      <w:proofErr w:type="gramStart"/>
      <w:r w:rsidRPr="00D252AE">
        <w:rPr>
          <w:noProof w:val="0"/>
          <w:lang w:eastAsia="zh-CN"/>
        </w:rPr>
        <w:t>{ UE</w:t>
      </w:r>
      <w:proofErr w:type="gramEnd"/>
      <w:r w:rsidRPr="00D252AE">
        <w:rPr>
          <w:noProof w:val="0"/>
          <w:lang w:eastAsia="zh-CN"/>
        </w:rPr>
        <w:t xml:space="preserve"> starts transmitting UL MAC PDU periodically in the symbol associated with the configured grant }</w:t>
      </w:r>
    </w:p>
    <w:p w14:paraId="77D34A2F" w14:textId="77777777" w:rsidR="0068604C" w:rsidRPr="00D252AE" w:rsidRDefault="0068604C" w:rsidP="0068604C">
      <w:pPr>
        <w:pStyle w:val="PL"/>
        <w:rPr>
          <w:noProof w:val="0"/>
          <w:lang w:eastAsia="zh-CN"/>
        </w:rPr>
      </w:pPr>
      <w:r w:rsidRPr="00D252AE">
        <w:rPr>
          <w:noProof w:val="0"/>
          <w:lang w:eastAsia="zh-CN"/>
        </w:rPr>
        <w:t xml:space="preserve">            }</w:t>
      </w:r>
    </w:p>
    <w:p w14:paraId="7FD1EC26" w14:textId="77777777" w:rsidR="0068604C" w:rsidRPr="00D252AE" w:rsidRDefault="0068604C" w:rsidP="0068604C">
      <w:pPr>
        <w:pStyle w:val="PL"/>
        <w:rPr>
          <w:noProof w:val="0"/>
          <w:color w:val="000000"/>
          <w:lang w:eastAsia="zh-CN"/>
        </w:rPr>
      </w:pPr>
    </w:p>
    <w:p w14:paraId="335D7068" w14:textId="77777777" w:rsidR="0068604C" w:rsidRPr="00D252AE" w:rsidRDefault="0068604C" w:rsidP="0068604C">
      <w:pPr>
        <w:pStyle w:val="H6"/>
      </w:pPr>
      <w:r w:rsidRPr="00D252AE">
        <w:t>(2)</w:t>
      </w:r>
    </w:p>
    <w:p w14:paraId="22AE1056" w14:textId="77777777" w:rsidR="0068604C" w:rsidRPr="00D252AE" w:rsidRDefault="0068604C" w:rsidP="0068604C">
      <w:pPr>
        <w:pStyle w:val="PL"/>
        <w:rPr>
          <w:noProof w:val="0"/>
          <w:lang w:eastAsia="zh-CN"/>
        </w:rPr>
      </w:pPr>
      <w:r w:rsidRPr="00D252AE">
        <w:rPr>
          <w:b/>
          <w:noProof w:val="0"/>
          <w:lang w:eastAsia="zh-CN"/>
        </w:rPr>
        <w:t xml:space="preserve">with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0AB582D2"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70686204"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xml:space="preserve">{UE receives a UL grant addressed to its CS-RNTI with NDI set as </w:t>
      </w:r>
      <w:proofErr w:type="gramStart"/>
      <w:r w:rsidRPr="00D252AE">
        <w:rPr>
          <w:noProof w:val="0"/>
          <w:lang w:eastAsia="zh-CN"/>
        </w:rPr>
        <w:t>0 }</w:t>
      </w:r>
      <w:proofErr w:type="gramEnd"/>
    </w:p>
    <w:p w14:paraId="6F852857" w14:textId="77777777" w:rsidR="0068604C" w:rsidRPr="00D252AE" w:rsidRDefault="0068604C" w:rsidP="0068604C">
      <w:pPr>
        <w:pStyle w:val="PL"/>
        <w:rPr>
          <w:noProof w:val="0"/>
          <w:lang w:eastAsia="zh-CN"/>
        </w:rPr>
      </w:pPr>
      <w:r w:rsidRPr="00D252AE">
        <w:rPr>
          <w:b/>
          <w:noProof w:val="0"/>
          <w:lang w:eastAsia="zh-CN"/>
        </w:rPr>
        <w:t xml:space="preserve">    then </w:t>
      </w:r>
      <w:proofErr w:type="gramStart"/>
      <w:r w:rsidRPr="00D252AE">
        <w:rPr>
          <w:noProof w:val="0"/>
          <w:lang w:eastAsia="zh-CN"/>
        </w:rPr>
        <w:t>{ UE</w:t>
      </w:r>
      <w:proofErr w:type="gramEnd"/>
      <w:r w:rsidRPr="00D252AE">
        <w:rPr>
          <w:noProof w:val="0"/>
          <w:lang w:eastAsia="zh-CN"/>
        </w:rPr>
        <w:t xml:space="preserve"> starts transmitting UL MAC PDU periodically in the symbol associated with the new re-configured grant }</w:t>
      </w:r>
    </w:p>
    <w:p w14:paraId="6269793B" w14:textId="77777777" w:rsidR="0068604C" w:rsidRPr="00D252AE" w:rsidRDefault="0068604C" w:rsidP="0068604C">
      <w:pPr>
        <w:pStyle w:val="PL"/>
        <w:rPr>
          <w:noProof w:val="0"/>
          <w:lang w:eastAsia="zh-CN"/>
        </w:rPr>
      </w:pPr>
      <w:r w:rsidRPr="00D252AE">
        <w:rPr>
          <w:noProof w:val="0"/>
          <w:lang w:eastAsia="zh-CN"/>
        </w:rPr>
        <w:t xml:space="preserve">            }</w:t>
      </w:r>
    </w:p>
    <w:p w14:paraId="035CAE5E" w14:textId="77777777" w:rsidR="0068604C" w:rsidRPr="00D252AE" w:rsidRDefault="0068604C" w:rsidP="0068604C">
      <w:pPr>
        <w:pStyle w:val="PL"/>
        <w:rPr>
          <w:noProof w:val="0"/>
          <w:color w:val="000000"/>
          <w:lang w:eastAsia="zh-CN"/>
        </w:rPr>
      </w:pPr>
    </w:p>
    <w:p w14:paraId="159A0F23" w14:textId="77777777" w:rsidR="0068604C" w:rsidRPr="00D252AE" w:rsidRDefault="0068604C" w:rsidP="0068604C">
      <w:pPr>
        <w:pStyle w:val="H6"/>
      </w:pPr>
      <w:r w:rsidRPr="00D252AE">
        <w:t>(3)</w:t>
      </w:r>
    </w:p>
    <w:p w14:paraId="52437407" w14:textId="77777777" w:rsidR="0068604C" w:rsidRPr="00D252AE" w:rsidRDefault="0068604C" w:rsidP="0068604C">
      <w:pPr>
        <w:pStyle w:val="PL"/>
        <w:rPr>
          <w:noProof w:val="0"/>
          <w:lang w:eastAsia="zh-CN"/>
        </w:rPr>
      </w:pPr>
      <w:r w:rsidRPr="00D252AE">
        <w:rPr>
          <w:b/>
          <w:noProof w:val="0"/>
          <w:lang w:eastAsia="zh-CN"/>
        </w:rPr>
        <w:t xml:space="preserve">with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00C700DF"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6D7913B2" w14:textId="77777777" w:rsidR="0068604C" w:rsidRPr="00D252AE" w:rsidRDefault="0068604C" w:rsidP="0068604C">
      <w:pPr>
        <w:pStyle w:val="PL"/>
        <w:rPr>
          <w:noProof w:val="0"/>
          <w:lang w:eastAsia="zh-CN"/>
        </w:rPr>
      </w:pPr>
      <w:r w:rsidRPr="00D252AE">
        <w:rPr>
          <w:b/>
          <w:noProof w:val="0"/>
          <w:lang w:eastAsia="zh-CN"/>
        </w:rPr>
        <w:t xml:space="preserve">  when </w:t>
      </w:r>
      <w:proofErr w:type="gramStart"/>
      <w:r w:rsidRPr="00D252AE">
        <w:rPr>
          <w:noProof w:val="0"/>
          <w:lang w:eastAsia="zh-CN"/>
        </w:rPr>
        <w:t>{ UE</w:t>
      </w:r>
      <w:proofErr w:type="gramEnd"/>
      <w:r w:rsidRPr="00D252AE">
        <w:rPr>
          <w:noProof w:val="0"/>
          <w:lang w:eastAsia="zh-CN"/>
        </w:rPr>
        <w:t xml:space="preserve"> receives a UL grant addressed to its CS-RNTI with NDI set as 1 for retransmission }</w:t>
      </w:r>
    </w:p>
    <w:p w14:paraId="58F585B4" w14:textId="77777777" w:rsidR="0068604C" w:rsidRPr="00D252AE" w:rsidRDefault="0068604C" w:rsidP="0068604C">
      <w:pPr>
        <w:pStyle w:val="PL"/>
        <w:rPr>
          <w:noProof w:val="0"/>
          <w:lang w:eastAsia="zh-CN"/>
        </w:rPr>
      </w:pPr>
      <w:r w:rsidRPr="00D252AE">
        <w:rPr>
          <w:b/>
          <w:noProof w:val="0"/>
          <w:lang w:eastAsia="zh-CN"/>
        </w:rPr>
        <w:t xml:space="preserve">    then </w:t>
      </w:r>
      <w:proofErr w:type="gramStart"/>
      <w:r w:rsidRPr="00D252AE">
        <w:rPr>
          <w:noProof w:val="0"/>
          <w:lang w:eastAsia="zh-CN"/>
        </w:rPr>
        <w:t>{ UE</w:t>
      </w:r>
      <w:proofErr w:type="gramEnd"/>
      <w:r w:rsidRPr="00D252AE">
        <w:rPr>
          <w:noProof w:val="0"/>
          <w:lang w:eastAsia="zh-CN"/>
        </w:rPr>
        <w:t xml:space="preserve"> re-transmits MAC PDU  as per the new grant }</w:t>
      </w:r>
    </w:p>
    <w:p w14:paraId="5E17414D" w14:textId="77777777" w:rsidR="0068604C" w:rsidRPr="00D252AE" w:rsidRDefault="0068604C" w:rsidP="0068604C">
      <w:pPr>
        <w:pStyle w:val="PL"/>
        <w:rPr>
          <w:noProof w:val="0"/>
          <w:lang w:eastAsia="zh-CN"/>
        </w:rPr>
      </w:pPr>
      <w:r w:rsidRPr="00D252AE">
        <w:rPr>
          <w:noProof w:val="0"/>
          <w:lang w:eastAsia="zh-CN"/>
        </w:rPr>
        <w:t xml:space="preserve">            }</w:t>
      </w:r>
    </w:p>
    <w:p w14:paraId="3D310AED" w14:textId="77777777" w:rsidR="0068604C" w:rsidRPr="00D252AE" w:rsidRDefault="0068604C" w:rsidP="0068604C">
      <w:pPr>
        <w:pStyle w:val="PL"/>
        <w:rPr>
          <w:noProof w:val="0"/>
          <w:color w:val="000000"/>
          <w:lang w:eastAsia="zh-CN"/>
        </w:rPr>
      </w:pPr>
    </w:p>
    <w:p w14:paraId="1D7D0BC7" w14:textId="77777777" w:rsidR="0068604C" w:rsidRPr="00D252AE" w:rsidRDefault="0068604C" w:rsidP="0068604C">
      <w:pPr>
        <w:pStyle w:val="H6"/>
      </w:pPr>
      <w:r w:rsidRPr="00D252AE">
        <w:t>(4)</w:t>
      </w:r>
    </w:p>
    <w:p w14:paraId="6139976D" w14:textId="77777777" w:rsidR="0068604C" w:rsidRPr="00D252AE" w:rsidRDefault="0068604C" w:rsidP="0068604C">
      <w:pPr>
        <w:pStyle w:val="PL"/>
        <w:rPr>
          <w:noProof w:val="0"/>
          <w:lang w:eastAsia="zh-CN"/>
        </w:rPr>
      </w:pPr>
      <w:proofErr w:type="gramStart"/>
      <w:r w:rsidRPr="00D252AE">
        <w:rPr>
          <w:b/>
          <w:noProof w:val="0"/>
          <w:lang w:eastAsia="zh-CN"/>
        </w:rPr>
        <w:t>with</w:t>
      </w:r>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79730B08"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4D7B3B53" w14:textId="77777777" w:rsidR="0068604C" w:rsidRPr="00D252AE" w:rsidRDefault="0068604C" w:rsidP="0068604C">
      <w:pPr>
        <w:pStyle w:val="PL"/>
        <w:rPr>
          <w:noProof w:val="0"/>
          <w:lang w:eastAsia="zh-CN"/>
        </w:rPr>
      </w:pPr>
      <w:r w:rsidRPr="00D252AE">
        <w:rPr>
          <w:b/>
          <w:noProof w:val="0"/>
          <w:lang w:eastAsia="zh-CN"/>
        </w:rPr>
        <w:t xml:space="preserve">  when </w:t>
      </w:r>
      <w:proofErr w:type="gramStart"/>
      <w:r w:rsidRPr="00D252AE">
        <w:rPr>
          <w:noProof w:val="0"/>
          <w:lang w:eastAsia="zh-CN"/>
        </w:rPr>
        <w:t>{ UE</w:t>
      </w:r>
      <w:proofErr w:type="gramEnd"/>
      <w:r w:rsidRPr="00D252AE">
        <w:rPr>
          <w:noProof w:val="0"/>
          <w:lang w:eastAsia="zh-CN"/>
        </w:rPr>
        <w:t xml:space="preserve"> receives a UL grant addressed to its C-RNTI resulting in UL transmission overlap in time domain as configured </w:t>
      </w:r>
      <w:proofErr w:type="spellStart"/>
      <w:r w:rsidRPr="00D252AE">
        <w:rPr>
          <w:noProof w:val="0"/>
          <w:lang w:eastAsia="zh-CN"/>
        </w:rPr>
        <w:t>grante</w:t>
      </w:r>
      <w:proofErr w:type="spellEnd"/>
      <w:r w:rsidRPr="00D252AE">
        <w:rPr>
          <w:noProof w:val="0"/>
          <w:lang w:eastAsia="zh-CN"/>
        </w:rPr>
        <w:t xml:space="preserve"> type 2 }</w:t>
      </w:r>
    </w:p>
    <w:p w14:paraId="0B9FBE17" w14:textId="77777777" w:rsidR="0068604C" w:rsidRPr="00D252AE" w:rsidRDefault="0068604C" w:rsidP="0068604C">
      <w:pPr>
        <w:pStyle w:val="PL"/>
        <w:rPr>
          <w:noProof w:val="0"/>
          <w:lang w:eastAsia="zh-CN"/>
        </w:rPr>
      </w:pPr>
      <w:r w:rsidRPr="00D252AE">
        <w:rPr>
          <w:b/>
          <w:noProof w:val="0"/>
          <w:lang w:eastAsia="zh-CN"/>
        </w:rPr>
        <w:t xml:space="preserve">    then </w:t>
      </w:r>
      <w:proofErr w:type="gramStart"/>
      <w:r w:rsidRPr="00D252AE">
        <w:rPr>
          <w:noProof w:val="0"/>
          <w:lang w:eastAsia="zh-CN"/>
        </w:rPr>
        <w:t>{ UE</w:t>
      </w:r>
      <w:proofErr w:type="gramEnd"/>
      <w:r w:rsidRPr="00D252AE">
        <w:rPr>
          <w:noProof w:val="0"/>
          <w:lang w:eastAsia="zh-CN"/>
        </w:rPr>
        <w:t xml:space="preserve"> transmits MAC PDU as per grant addressed to its C-RNTI }</w:t>
      </w:r>
    </w:p>
    <w:p w14:paraId="0A4C3128" w14:textId="77777777" w:rsidR="0068604C" w:rsidRPr="00D252AE" w:rsidRDefault="0068604C" w:rsidP="0068604C">
      <w:pPr>
        <w:pStyle w:val="PL"/>
        <w:rPr>
          <w:noProof w:val="0"/>
          <w:lang w:eastAsia="zh-CN"/>
        </w:rPr>
      </w:pPr>
      <w:r w:rsidRPr="00D252AE">
        <w:rPr>
          <w:noProof w:val="0"/>
          <w:lang w:eastAsia="zh-CN"/>
        </w:rPr>
        <w:t xml:space="preserve">            }</w:t>
      </w:r>
    </w:p>
    <w:p w14:paraId="280672DF" w14:textId="77777777" w:rsidR="0068604C" w:rsidRPr="00D252AE" w:rsidRDefault="0068604C" w:rsidP="0068604C">
      <w:pPr>
        <w:pStyle w:val="PL"/>
        <w:rPr>
          <w:noProof w:val="0"/>
          <w:color w:val="000000"/>
          <w:lang w:eastAsia="zh-CN"/>
        </w:rPr>
      </w:pPr>
    </w:p>
    <w:p w14:paraId="1A71965A" w14:textId="77777777" w:rsidR="0068604C" w:rsidRPr="00D252AE" w:rsidRDefault="0068604C" w:rsidP="0068604C">
      <w:pPr>
        <w:pStyle w:val="H6"/>
      </w:pPr>
      <w:r w:rsidRPr="00D252AE">
        <w:t>(5)</w:t>
      </w:r>
    </w:p>
    <w:p w14:paraId="12A1BD29" w14:textId="77777777" w:rsidR="0068604C" w:rsidRPr="00D252AE" w:rsidRDefault="0068604C" w:rsidP="0068604C">
      <w:pPr>
        <w:pStyle w:val="PL"/>
        <w:rPr>
          <w:noProof w:val="0"/>
          <w:lang w:eastAsia="zh-CN"/>
        </w:rPr>
      </w:pPr>
      <w:r w:rsidRPr="00D252AE">
        <w:rPr>
          <w:b/>
          <w:noProof w:val="0"/>
          <w:lang w:eastAsia="zh-CN"/>
        </w:rPr>
        <w:t xml:space="preserve">with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61E285CA"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4A33838E"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xml:space="preserve">{UE receives a RRC message including </w:t>
      </w:r>
      <w:proofErr w:type="spellStart"/>
      <w:r w:rsidRPr="00D252AE">
        <w:rPr>
          <w:noProof w:val="0"/>
          <w:lang w:eastAsia="zh-CN"/>
        </w:rPr>
        <w:t>sps</w:t>
      </w:r>
      <w:proofErr w:type="spellEnd"/>
      <w:r w:rsidRPr="00D252AE">
        <w:rPr>
          <w:noProof w:val="0"/>
          <w:lang w:eastAsia="zh-CN"/>
        </w:rPr>
        <w:t xml:space="preserve">-Configuration with </w:t>
      </w:r>
      <w:proofErr w:type="spellStart"/>
      <w:r w:rsidRPr="00D252AE">
        <w:rPr>
          <w:noProof w:val="0"/>
          <w:lang w:eastAsia="zh-CN"/>
        </w:rPr>
        <w:t>sps-ConfigurationUL</w:t>
      </w:r>
      <w:proofErr w:type="spellEnd"/>
      <w:r w:rsidRPr="00D252AE">
        <w:rPr>
          <w:noProof w:val="0"/>
          <w:lang w:eastAsia="zh-CN"/>
        </w:rPr>
        <w:t xml:space="preserve"> set as ‘disable’ and hence resulting in UL SPS grant </w:t>
      </w:r>
      <w:proofErr w:type="gramStart"/>
      <w:r w:rsidRPr="00D252AE">
        <w:rPr>
          <w:noProof w:val="0"/>
          <w:lang w:eastAsia="zh-CN"/>
        </w:rPr>
        <w:t>deactivation }</w:t>
      </w:r>
      <w:proofErr w:type="gramEnd"/>
    </w:p>
    <w:p w14:paraId="354AAB04" w14:textId="77777777" w:rsidR="0068604C" w:rsidRPr="00D252AE" w:rsidRDefault="0068604C" w:rsidP="0068604C">
      <w:pPr>
        <w:pStyle w:val="PL"/>
        <w:rPr>
          <w:noProof w:val="0"/>
          <w:lang w:eastAsia="zh-CN"/>
        </w:rPr>
      </w:pPr>
      <w:r w:rsidRPr="00D252AE">
        <w:rPr>
          <w:b/>
          <w:noProof w:val="0"/>
          <w:lang w:eastAsia="zh-CN"/>
        </w:rPr>
        <w:t xml:space="preserve">    then </w:t>
      </w:r>
      <w:proofErr w:type="gramStart"/>
      <w:r w:rsidRPr="00D252AE">
        <w:rPr>
          <w:noProof w:val="0"/>
          <w:lang w:eastAsia="zh-CN"/>
        </w:rPr>
        <w:t>{ UE</w:t>
      </w:r>
      <w:proofErr w:type="gramEnd"/>
      <w:r w:rsidRPr="00D252AE">
        <w:rPr>
          <w:noProof w:val="0"/>
          <w:lang w:eastAsia="zh-CN"/>
        </w:rPr>
        <w:t xml:space="preserve"> deletes the stored </w:t>
      </w:r>
      <w:proofErr w:type="spellStart"/>
      <w:r w:rsidRPr="00D252AE">
        <w:rPr>
          <w:noProof w:val="0"/>
          <w:lang w:eastAsia="zh-CN"/>
        </w:rPr>
        <w:t>sps</w:t>
      </w:r>
      <w:proofErr w:type="spellEnd"/>
      <w:r w:rsidRPr="00D252AE">
        <w:rPr>
          <w:noProof w:val="0"/>
          <w:lang w:eastAsia="zh-CN"/>
        </w:rPr>
        <w:t>-Configuration UL parameters and stops transmitting UL MAC PDU’s as per configured UL grant type 2 }</w:t>
      </w:r>
    </w:p>
    <w:p w14:paraId="0C8F766C" w14:textId="77777777" w:rsidR="0068604C" w:rsidRPr="00D252AE" w:rsidRDefault="0068604C" w:rsidP="0068604C">
      <w:pPr>
        <w:pStyle w:val="PL"/>
        <w:rPr>
          <w:noProof w:val="0"/>
          <w:lang w:eastAsia="zh-CN"/>
        </w:rPr>
      </w:pPr>
      <w:r w:rsidRPr="00D252AE">
        <w:rPr>
          <w:noProof w:val="0"/>
          <w:lang w:eastAsia="zh-CN"/>
        </w:rPr>
        <w:t xml:space="preserve">            }</w:t>
      </w:r>
    </w:p>
    <w:p w14:paraId="76BEC906" w14:textId="77777777" w:rsidR="0068604C" w:rsidRPr="00D252AE" w:rsidRDefault="0068604C" w:rsidP="0068604C">
      <w:pPr>
        <w:pStyle w:val="PL"/>
        <w:rPr>
          <w:noProof w:val="0"/>
          <w:color w:val="000000"/>
          <w:lang w:eastAsia="zh-CN"/>
        </w:rPr>
      </w:pPr>
    </w:p>
    <w:p w14:paraId="1032E970" w14:textId="77777777" w:rsidR="0068604C" w:rsidRPr="00D252AE" w:rsidRDefault="0068604C" w:rsidP="0068604C">
      <w:pPr>
        <w:pStyle w:val="H6"/>
        <w:rPr>
          <w:lang w:eastAsia="zh-CN"/>
        </w:rPr>
      </w:pPr>
      <w:r w:rsidRPr="00D252AE">
        <w:t>(6</w:t>
      </w:r>
      <w:r w:rsidRPr="00D252AE">
        <w:rPr>
          <w:lang w:eastAsia="zh-CN"/>
        </w:rPr>
        <w:t>)</w:t>
      </w:r>
    </w:p>
    <w:p w14:paraId="0C3223B7" w14:textId="77777777" w:rsidR="0068604C" w:rsidRPr="00D252AE" w:rsidRDefault="0068604C" w:rsidP="0068604C">
      <w:pPr>
        <w:pStyle w:val="PL"/>
        <w:rPr>
          <w:noProof w:val="0"/>
          <w:lang w:eastAsia="zh-CN"/>
        </w:rPr>
      </w:pPr>
      <w:proofErr w:type="gramStart"/>
      <w:r w:rsidRPr="00D252AE">
        <w:rPr>
          <w:b/>
          <w:noProof w:val="0"/>
          <w:lang w:eastAsia="zh-CN"/>
        </w:rPr>
        <w:t>with</w:t>
      </w:r>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7A90D588"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215CA923" w14:textId="77777777" w:rsidR="0068604C" w:rsidRPr="00D252AE" w:rsidRDefault="0068604C" w:rsidP="0068604C">
      <w:pPr>
        <w:pStyle w:val="PL"/>
        <w:rPr>
          <w:noProof w:val="0"/>
          <w:lang w:eastAsia="zh-CN"/>
        </w:rPr>
      </w:pPr>
      <w:r w:rsidRPr="00D252AE">
        <w:rPr>
          <w:b/>
          <w:noProof w:val="0"/>
          <w:lang w:eastAsia="zh-CN"/>
        </w:rPr>
        <w:t xml:space="preserve">  </w:t>
      </w:r>
      <w:proofErr w:type="gramStart"/>
      <w:r w:rsidRPr="00D252AE">
        <w:rPr>
          <w:b/>
          <w:noProof w:val="0"/>
          <w:lang w:eastAsia="zh-CN"/>
        </w:rPr>
        <w:t>when</w:t>
      </w:r>
      <w:r w:rsidRPr="00D252AE">
        <w:rPr>
          <w:noProof w:val="0"/>
          <w:lang w:eastAsia="zh-CN"/>
        </w:rPr>
        <w:t>{ If</w:t>
      </w:r>
      <w:proofErr w:type="gramEnd"/>
      <w:r w:rsidRPr="00D252AE">
        <w:rPr>
          <w:noProof w:val="0"/>
          <w:lang w:eastAsia="zh-CN"/>
        </w:rPr>
        <w:t xml:space="preserve"> in the symbol in which UL Configured Grant type 2 is available but the HARQ buffer is empty (no data for transmission) }</w:t>
      </w:r>
    </w:p>
    <w:p w14:paraId="7AD15863" w14:textId="77777777" w:rsidR="0068604C" w:rsidRPr="00D252AE" w:rsidRDefault="0068604C" w:rsidP="0068604C">
      <w:pPr>
        <w:pStyle w:val="PL"/>
        <w:rPr>
          <w:noProof w:val="0"/>
          <w:lang w:eastAsia="zh-CN"/>
        </w:rPr>
      </w:pPr>
      <w:r w:rsidRPr="00D252AE">
        <w:rPr>
          <w:b/>
          <w:noProof w:val="0"/>
          <w:lang w:eastAsia="zh-CN"/>
        </w:rPr>
        <w:t xml:space="preserve">    </w:t>
      </w:r>
      <w:proofErr w:type="gramStart"/>
      <w:r w:rsidRPr="00D252AE">
        <w:rPr>
          <w:b/>
          <w:noProof w:val="0"/>
          <w:lang w:eastAsia="zh-CN"/>
        </w:rPr>
        <w:t>then</w:t>
      </w:r>
      <w:r w:rsidRPr="00D252AE">
        <w:rPr>
          <w:noProof w:val="0"/>
          <w:lang w:eastAsia="zh-CN"/>
        </w:rPr>
        <w:t>{ UE</w:t>
      </w:r>
      <w:proofErr w:type="gramEnd"/>
      <w:r w:rsidRPr="00D252AE">
        <w:rPr>
          <w:noProof w:val="0"/>
          <w:lang w:eastAsia="zh-CN"/>
        </w:rPr>
        <w:t xml:space="preserve"> ignores the UL configured grant type 2 and does not send any MAC PDU }</w:t>
      </w:r>
    </w:p>
    <w:p w14:paraId="4C38C267" w14:textId="77777777" w:rsidR="0068604C" w:rsidRPr="00D252AE" w:rsidRDefault="0068604C" w:rsidP="0068604C">
      <w:pPr>
        <w:pStyle w:val="PL"/>
        <w:rPr>
          <w:noProof w:val="0"/>
          <w:lang w:eastAsia="zh-CN"/>
        </w:rPr>
      </w:pPr>
      <w:r w:rsidRPr="00D252AE">
        <w:rPr>
          <w:noProof w:val="0"/>
          <w:lang w:eastAsia="zh-CN"/>
        </w:rPr>
        <w:t xml:space="preserve">            }</w:t>
      </w:r>
    </w:p>
    <w:p w14:paraId="3886CDBF" w14:textId="77777777" w:rsidR="0068604C" w:rsidRPr="00D252AE" w:rsidRDefault="0068604C" w:rsidP="0068604C">
      <w:pPr>
        <w:pStyle w:val="PL"/>
        <w:rPr>
          <w:noProof w:val="0"/>
          <w:color w:val="000000"/>
          <w:lang w:eastAsia="zh-CN"/>
        </w:rPr>
      </w:pPr>
    </w:p>
    <w:p w14:paraId="268FFA8B" w14:textId="77777777" w:rsidR="0068604C" w:rsidRPr="00D252AE" w:rsidRDefault="0068604C" w:rsidP="0068604C">
      <w:pPr>
        <w:pStyle w:val="H6"/>
        <w:rPr>
          <w:lang w:eastAsia="zh-CN"/>
        </w:rPr>
      </w:pPr>
      <w:r w:rsidRPr="00D252AE">
        <w:rPr>
          <w:lang w:eastAsia="zh-CN"/>
        </w:rPr>
        <w:t>(7)</w:t>
      </w:r>
    </w:p>
    <w:p w14:paraId="7C8B7E62"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w:t>
      </w:r>
      <w:proofErr w:type="spellStart"/>
      <w:r w:rsidRPr="00D252AE">
        <w:rPr>
          <w:noProof w:val="0"/>
          <w:lang w:eastAsia="zh-CN"/>
        </w:rPr>
        <w:t>sps</w:t>
      </w:r>
      <w:proofErr w:type="spellEnd"/>
      <w:r w:rsidRPr="00D252AE">
        <w:rPr>
          <w:noProof w:val="0"/>
          <w:lang w:eastAsia="zh-CN"/>
        </w:rPr>
        <w:t>-Configuration in UL is enabled }</w:t>
      </w:r>
    </w:p>
    <w:p w14:paraId="0E7C7848" w14:textId="77777777" w:rsidR="0068604C" w:rsidRPr="00D252AE" w:rsidRDefault="0068604C" w:rsidP="0068604C">
      <w:pPr>
        <w:pStyle w:val="PL"/>
        <w:rPr>
          <w:noProof w:val="0"/>
          <w:lang w:eastAsia="zh-CN"/>
        </w:rPr>
      </w:pPr>
      <w:r w:rsidRPr="00D252AE">
        <w:rPr>
          <w:b/>
          <w:noProof w:val="0"/>
          <w:lang w:eastAsia="zh-CN"/>
        </w:rPr>
        <w:t>ensure that</w:t>
      </w:r>
      <w:r w:rsidRPr="00D252AE">
        <w:rPr>
          <w:noProof w:val="0"/>
          <w:lang w:eastAsia="zh-CN"/>
        </w:rPr>
        <w:t xml:space="preserve"> {</w:t>
      </w:r>
    </w:p>
    <w:p w14:paraId="581F0D3D" w14:textId="77777777" w:rsidR="0068604C" w:rsidRPr="00D252AE" w:rsidRDefault="0068604C" w:rsidP="0068604C">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receives UL configured grant type 2 addressed to its stored CS-RNTI in slot p and with NDI set as 0 and </w:t>
      </w:r>
      <w:r w:rsidRPr="00D252AE">
        <w:rPr>
          <w:noProof w:val="0"/>
        </w:rPr>
        <w:t>PDCCH content indicates SPS deactivation</w:t>
      </w:r>
      <w:r w:rsidRPr="00D252AE">
        <w:rPr>
          <w:noProof w:val="0"/>
          <w:lang w:eastAsia="zh-CN"/>
        </w:rPr>
        <w:t xml:space="preserve"> }</w:t>
      </w:r>
    </w:p>
    <w:p w14:paraId="3A4BC802" w14:textId="77777777" w:rsidR="0068604C" w:rsidRPr="00D252AE" w:rsidRDefault="0068604C" w:rsidP="0068604C">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{UE stops transmitting UL MAC PDU’s as per configured UL grant type 2}</w:t>
      </w:r>
    </w:p>
    <w:p w14:paraId="0844CF52" w14:textId="77777777" w:rsidR="0068604C" w:rsidRPr="00D252AE" w:rsidRDefault="0068604C" w:rsidP="0068604C">
      <w:pPr>
        <w:pStyle w:val="PL"/>
        <w:rPr>
          <w:noProof w:val="0"/>
          <w:lang w:eastAsia="zh-CN"/>
        </w:rPr>
      </w:pPr>
      <w:r w:rsidRPr="00D252AE">
        <w:rPr>
          <w:noProof w:val="0"/>
          <w:lang w:eastAsia="zh-CN"/>
        </w:rPr>
        <w:t xml:space="preserve">            }</w:t>
      </w:r>
    </w:p>
    <w:p w14:paraId="52D2210E" w14:textId="77777777" w:rsidR="0068604C" w:rsidRPr="00D252AE" w:rsidRDefault="0068604C" w:rsidP="0068604C">
      <w:pPr>
        <w:pStyle w:val="PL"/>
        <w:rPr>
          <w:noProof w:val="0"/>
          <w:color w:val="000000"/>
          <w:lang w:eastAsia="zh-CN"/>
        </w:rPr>
      </w:pPr>
    </w:p>
    <w:p w14:paraId="624AECA0" w14:textId="77777777" w:rsidR="0068604C" w:rsidRPr="00D252AE" w:rsidRDefault="0068604C" w:rsidP="0068604C">
      <w:pPr>
        <w:pStyle w:val="H6"/>
      </w:pPr>
      <w:r w:rsidRPr="00D252AE">
        <w:lastRenderedPageBreak/>
        <w:t>7.1.1.6.3.2</w:t>
      </w:r>
      <w:r w:rsidRPr="00D252AE">
        <w:tab/>
        <w:t>Conformance requirements</w:t>
      </w:r>
    </w:p>
    <w:p w14:paraId="6F64AE75" w14:textId="77777777" w:rsidR="0068604C" w:rsidRPr="00D252AE" w:rsidRDefault="0068604C" w:rsidP="0068604C">
      <w:pPr>
        <w:rPr>
          <w:lang w:eastAsia="sv-SE"/>
        </w:rPr>
      </w:pPr>
      <w:r w:rsidRPr="00D252AE">
        <w:rPr>
          <w:lang w:eastAsia="sv-SE"/>
        </w:rPr>
        <w:t>References: The conformance requirements covered in the present TC are specified in: 3GPP TS 38.321 clauses 5.4.1</w:t>
      </w:r>
      <w:r w:rsidRPr="00D252AE">
        <w:t xml:space="preserve"> and 5.8.2, </w:t>
      </w:r>
      <w:r w:rsidRPr="00D252AE">
        <w:rPr>
          <w:lang w:eastAsia="sv-SE"/>
        </w:rPr>
        <w:t>3GPP TS 38.300 clauses 10.3</w:t>
      </w:r>
      <w:r w:rsidRPr="00D252AE">
        <w:t xml:space="preserve"> and TS 38.213 clause 102</w:t>
      </w:r>
      <w:r w:rsidRPr="00D252AE">
        <w:rPr>
          <w:lang w:eastAsia="sv-SE"/>
        </w:rPr>
        <w:t>. Unless otherwise stated these are Rel-15 requirements.</w:t>
      </w:r>
    </w:p>
    <w:p w14:paraId="0485B3C5" w14:textId="77777777" w:rsidR="0068604C" w:rsidRPr="00D252AE" w:rsidRDefault="0068604C" w:rsidP="0068604C">
      <w:pPr>
        <w:rPr>
          <w:lang w:eastAsia="sv-SE"/>
        </w:rPr>
      </w:pPr>
      <w:r w:rsidRPr="00D252AE">
        <w:rPr>
          <w:lang w:eastAsia="sv-SE"/>
        </w:rPr>
        <w:t>[TS 38.321, clause 5.4.1]</w:t>
      </w:r>
    </w:p>
    <w:p w14:paraId="184E4A63" w14:textId="77777777" w:rsidR="0068604C" w:rsidRPr="00D252AE" w:rsidRDefault="0068604C" w:rsidP="0068604C">
      <w:r w:rsidRPr="00D252AE">
        <w:t xml:space="preserve">Uplink grant is either received dynamically on the PDCCH, in a </w:t>
      </w:r>
      <w:proofErr w:type="gramStart"/>
      <w:r w:rsidRPr="00D252AE">
        <w:t>Random Access</w:t>
      </w:r>
      <w:proofErr w:type="gramEnd"/>
      <w:r w:rsidRPr="00D252AE">
        <w:t xml:space="preserve"> Response, or configured semi-persistently by RRC. The MAC entity shall have an uplink grant to transmit on the UL-SCH. To perform the requested transmissions, the MAC layer receives HARQ information from lower layers.</w:t>
      </w:r>
    </w:p>
    <w:p w14:paraId="0E8865D3" w14:textId="77777777" w:rsidR="0068604C" w:rsidRPr="00D252AE" w:rsidRDefault="0068604C" w:rsidP="0068604C">
      <w:r w:rsidRPr="00D252AE">
        <w:t xml:space="preserve">If the MAC entity has a C-RNTI, a Temporary C-RNTI, or CS-RNTI, the MAC entity shall for each PDCCH occasion and for each Serving Cell belonging to a TAG that has a running </w:t>
      </w:r>
      <w:proofErr w:type="spellStart"/>
      <w:r w:rsidRPr="00D252AE">
        <w:rPr>
          <w:i/>
        </w:rPr>
        <w:t>timeAlignmentTimer</w:t>
      </w:r>
      <w:proofErr w:type="spellEnd"/>
      <w:r w:rsidRPr="00D252AE">
        <w:t xml:space="preserve"> and for each grant received for this PDCCH occasion:</w:t>
      </w:r>
    </w:p>
    <w:p w14:paraId="21B7096D" w14:textId="77777777" w:rsidR="0068604C" w:rsidRPr="00D252AE" w:rsidRDefault="0068604C" w:rsidP="0068604C">
      <w:pPr>
        <w:pStyle w:val="B1"/>
      </w:pPr>
      <w:r w:rsidRPr="00D252AE">
        <w:t>1&gt;</w:t>
      </w:r>
      <w:r w:rsidRPr="00D252AE">
        <w:tab/>
        <w:t>if an uplink grant for this Serving Cell has been received on the PDCCH for the MAC entity's C-RNTI or Temporary C-RNTI; or</w:t>
      </w:r>
    </w:p>
    <w:p w14:paraId="05F14FCD" w14:textId="77777777" w:rsidR="0068604C" w:rsidRPr="00D252AE" w:rsidRDefault="0068604C" w:rsidP="0068604C">
      <w:pPr>
        <w:pStyle w:val="B1"/>
      </w:pPr>
      <w:r w:rsidRPr="00D252AE">
        <w:t>1&gt;</w:t>
      </w:r>
      <w:r w:rsidRPr="00D252AE">
        <w:tab/>
        <w:t xml:space="preserve">if an uplink grant has been received in a </w:t>
      </w:r>
      <w:proofErr w:type="gramStart"/>
      <w:r w:rsidRPr="00D252AE">
        <w:t>Random Access</w:t>
      </w:r>
      <w:proofErr w:type="gramEnd"/>
      <w:r w:rsidRPr="00D252AE">
        <w:t xml:space="preserve"> Response:</w:t>
      </w:r>
    </w:p>
    <w:p w14:paraId="158F1D9A" w14:textId="77777777" w:rsidR="0068604C" w:rsidRPr="00D252AE" w:rsidRDefault="0068604C" w:rsidP="0068604C">
      <w:pPr>
        <w:pStyle w:val="B2"/>
      </w:pPr>
      <w:r w:rsidRPr="00D252AE">
        <w:t>2&gt;</w:t>
      </w:r>
      <w:r w:rsidRPr="00D252AE">
        <w:tab/>
        <w:t>if the uplink grant is for MAC entity's C-RNTI and if the previous uplink grant delivered to the HARQ entity for the same HARQ process was either an uplink grant received for the MAC entity's CS-RNTI or a configured uplink grant:</w:t>
      </w:r>
    </w:p>
    <w:p w14:paraId="2E6F6447" w14:textId="77777777" w:rsidR="0068604C" w:rsidRPr="00D252AE" w:rsidRDefault="0068604C" w:rsidP="0068604C">
      <w:pPr>
        <w:pStyle w:val="B3"/>
      </w:pPr>
      <w:r w:rsidRPr="00D252AE">
        <w:t>3&gt;</w:t>
      </w:r>
      <w:r w:rsidRPr="00D252AE">
        <w:tab/>
        <w:t>consider the NDI to have been toggled for the corresponding HARQ process regardless of the value of the NDI.</w:t>
      </w:r>
    </w:p>
    <w:p w14:paraId="0266CEA4" w14:textId="77777777" w:rsidR="0068604C" w:rsidRPr="00D252AE" w:rsidRDefault="0068604C" w:rsidP="0068604C">
      <w:pPr>
        <w:pStyle w:val="B2"/>
      </w:pPr>
      <w:r w:rsidRPr="00D252AE">
        <w:t>2&gt;</w:t>
      </w:r>
      <w:r w:rsidRPr="00D252AE">
        <w:tab/>
        <w:t xml:space="preserve">if the uplink grant is for MAC entity's C-RNTI, and the identified HARQ process is configured for a configured </w:t>
      </w:r>
      <w:r w:rsidRPr="00D252AE">
        <w:rPr>
          <w:lang w:eastAsia="ko-KR"/>
        </w:rPr>
        <w:t xml:space="preserve">uplink </w:t>
      </w:r>
      <w:r w:rsidRPr="00D252AE">
        <w:t>grant:</w:t>
      </w:r>
    </w:p>
    <w:p w14:paraId="3D120AB2" w14:textId="77777777" w:rsidR="0068604C" w:rsidRPr="00D252AE" w:rsidRDefault="0068604C" w:rsidP="0068604C">
      <w:pPr>
        <w:pStyle w:val="B3"/>
      </w:pPr>
      <w:r w:rsidRPr="00D252AE">
        <w:t>3&gt;</w:t>
      </w:r>
      <w:r w:rsidRPr="00D252AE">
        <w:tab/>
        <w:t xml:space="preserve">start or restart the </w:t>
      </w:r>
      <w:proofErr w:type="spellStart"/>
      <w:r w:rsidRPr="00D252AE">
        <w:rPr>
          <w:i/>
        </w:rPr>
        <w:t>configuredGrantTimer</w:t>
      </w:r>
      <w:proofErr w:type="spellEnd"/>
      <w:r w:rsidRPr="00D252AE">
        <w:t xml:space="preserve"> for the </w:t>
      </w:r>
      <w:proofErr w:type="spellStart"/>
      <w:r w:rsidRPr="00D252AE">
        <w:t>correponding</w:t>
      </w:r>
      <w:proofErr w:type="spellEnd"/>
      <w:r w:rsidRPr="00D252AE">
        <w:t xml:space="preserve"> HARQ process, if configured.</w:t>
      </w:r>
    </w:p>
    <w:p w14:paraId="78313371" w14:textId="77777777" w:rsidR="0068604C" w:rsidRPr="00D252AE" w:rsidRDefault="0068604C" w:rsidP="0068604C">
      <w:pPr>
        <w:pStyle w:val="B2"/>
      </w:pPr>
      <w:r w:rsidRPr="00D252AE">
        <w:t>2&gt;</w:t>
      </w:r>
      <w:r w:rsidRPr="00D252AE">
        <w:tab/>
        <w:t>deliver the uplink grant and the associated HARQ information to the HARQ entity.</w:t>
      </w:r>
    </w:p>
    <w:p w14:paraId="128F72A9" w14:textId="77777777" w:rsidR="0068604C" w:rsidRPr="00D252AE" w:rsidRDefault="0068604C" w:rsidP="0068604C">
      <w:pPr>
        <w:pStyle w:val="B1"/>
      </w:pPr>
      <w:r w:rsidRPr="00D252AE">
        <w:t>1&gt;</w:t>
      </w:r>
      <w:r w:rsidRPr="00D252AE">
        <w:tab/>
        <w:t>else if an uplink grant for this PDCCH occasion has been received for this Serving Cell on the PDCCH for the MAC entity's CS-RNTI:</w:t>
      </w:r>
    </w:p>
    <w:p w14:paraId="242E7392" w14:textId="77777777" w:rsidR="0068604C" w:rsidRPr="00D252AE" w:rsidRDefault="0068604C" w:rsidP="0068604C">
      <w:pPr>
        <w:pStyle w:val="B2"/>
      </w:pPr>
      <w:r w:rsidRPr="00D252AE">
        <w:t>2&gt;</w:t>
      </w:r>
      <w:r w:rsidRPr="00D252AE">
        <w:tab/>
        <w:t>if the NDI in the received HARQ information is 1:</w:t>
      </w:r>
    </w:p>
    <w:p w14:paraId="25146808" w14:textId="77777777" w:rsidR="0068604C" w:rsidRPr="00D252AE" w:rsidRDefault="0068604C" w:rsidP="0068604C">
      <w:pPr>
        <w:pStyle w:val="B3"/>
      </w:pPr>
      <w:r w:rsidRPr="00D252AE">
        <w:t>3&gt;</w:t>
      </w:r>
      <w:r w:rsidRPr="00D252AE">
        <w:tab/>
        <w:t>consider the NDI for the corresponding HARQ process not to have been toggled;</w:t>
      </w:r>
    </w:p>
    <w:p w14:paraId="1AE7B308" w14:textId="77777777" w:rsidR="0068604C" w:rsidRPr="00D252AE" w:rsidRDefault="0068604C" w:rsidP="0068604C">
      <w:pPr>
        <w:pStyle w:val="B3"/>
      </w:pPr>
      <w:r w:rsidRPr="00D252AE">
        <w:t>3&gt;</w:t>
      </w:r>
      <w:r w:rsidRPr="00D252AE">
        <w:tab/>
        <w:t xml:space="preserve">start or restart the </w:t>
      </w:r>
      <w:proofErr w:type="spellStart"/>
      <w:r w:rsidRPr="00D252AE">
        <w:rPr>
          <w:i/>
        </w:rPr>
        <w:t>configuredGrantTimer</w:t>
      </w:r>
      <w:proofErr w:type="spellEnd"/>
      <w:r w:rsidRPr="00D252AE">
        <w:t xml:space="preserve"> for the corresponding HARQ process, if configured;</w:t>
      </w:r>
    </w:p>
    <w:p w14:paraId="45CBEF41" w14:textId="77777777" w:rsidR="0068604C" w:rsidRPr="00D252AE" w:rsidRDefault="0068604C" w:rsidP="0068604C">
      <w:pPr>
        <w:pStyle w:val="B3"/>
      </w:pPr>
      <w:r w:rsidRPr="00D252AE">
        <w:t>3&gt;</w:t>
      </w:r>
      <w:r w:rsidRPr="00D252AE">
        <w:tab/>
        <w:t>deliver the uplink grant and the associated HARQ information to the HARQ entity.</w:t>
      </w:r>
    </w:p>
    <w:p w14:paraId="3BA6770A" w14:textId="77777777" w:rsidR="0068604C" w:rsidRPr="00D252AE" w:rsidRDefault="0068604C" w:rsidP="0068604C">
      <w:pPr>
        <w:pStyle w:val="B2"/>
      </w:pPr>
      <w:r w:rsidRPr="00D252AE">
        <w:t>2&gt;</w:t>
      </w:r>
      <w:r w:rsidRPr="00D252AE">
        <w:tab/>
        <w:t>else if the NDI in the received HARQ information is 0:</w:t>
      </w:r>
    </w:p>
    <w:p w14:paraId="7C31A015" w14:textId="77777777" w:rsidR="0068604C" w:rsidRPr="00D252AE" w:rsidRDefault="0068604C" w:rsidP="0068604C">
      <w:pPr>
        <w:pStyle w:val="B3"/>
      </w:pPr>
      <w:r w:rsidRPr="00D252AE">
        <w:t>3&gt;</w:t>
      </w:r>
      <w:r w:rsidRPr="00D252AE">
        <w:tab/>
        <w:t>if PDCCH contents indicate configured grant Type 2 deactivation:</w:t>
      </w:r>
    </w:p>
    <w:p w14:paraId="16D74396" w14:textId="77777777" w:rsidR="0068604C" w:rsidRPr="00D252AE" w:rsidRDefault="0068604C" w:rsidP="0068604C">
      <w:pPr>
        <w:pStyle w:val="B4"/>
        <w:rPr>
          <w:lang w:eastAsia="zh-CN"/>
        </w:rPr>
      </w:pPr>
      <w:r w:rsidRPr="00D252AE">
        <w:t>4&gt;</w:t>
      </w:r>
      <w:r w:rsidRPr="00D252AE">
        <w:tab/>
        <w:t xml:space="preserve">trigger configured </w:t>
      </w:r>
      <w:r w:rsidRPr="00D252AE">
        <w:rPr>
          <w:lang w:eastAsia="ko-KR"/>
        </w:rPr>
        <w:t xml:space="preserve">uplink </w:t>
      </w:r>
      <w:r w:rsidRPr="00D252AE">
        <w:t>grant confirmation.</w:t>
      </w:r>
    </w:p>
    <w:p w14:paraId="5B489201" w14:textId="77777777" w:rsidR="0068604C" w:rsidRPr="00D252AE" w:rsidRDefault="0068604C" w:rsidP="0068604C">
      <w:pPr>
        <w:pStyle w:val="B3"/>
      </w:pPr>
      <w:r w:rsidRPr="00D252AE">
        <w:t>3&gt;</w:t>
      </w:r>
      <w:r w:rsidRPr="00D252AE">
        <w:tab/>
        <w:t>else if PDCCH contents indicate configured grant Type 2 activation:</w:t>
      </w:r>
    </w:p>
    <w:p w14:paraId="0A161944" w14:textId="77777777" w:rsidR="0068604C" w:rsidRPr="00D252AE" w:rsidRDefault="0068604C" w:rsidP="0068604C">
      <w:pPr>
        <w:pStyle w:val="B4"/>
      </w:pPr>
      <w:r w:rsidRPr="00D252AE">
        <w:t>4&gt;</w:t>
      </w:r>
      <w:r w:rsidRPr="00D252AE">
        <w:tab/>
        <w:t>trigger configured</w:t>
      </w:r>
      <w:r w:rsidRPr="00D252AE">
        <w:rPr>
          <w:lang w:eastAsia="ko-KR"/>
        </w:rPr>
        <w:t xml:space="preserve"> uplink</w:t>
      </w:r>
      <w:r w:rsidRPr="00D252AE">
        <w:t xml:space="preserve"> grant confirmation;</w:t>
      </w:r>
    </w:p>
    <w:p w14:paraId="0CD40492" w14:textId="77777777" w:rsidR="0068604C" w:rsidRPr="00D252AE" w:rsidRDefault="0068604C" w:rsidP="0068604C">
      <w:pPr>
        <w:pStyle w:val="B4"/>
      </w:pPr>
      <w:r w:rsidRPr="00D252AE">
        <w:t>4&gt;</w:t>
      </w:r>
      <w:r w:rsidRPr="00D252AE">
        <w:tab/>
        <w:t>store the uplink grant for this Serving Cell and the associated HARQ information as configured uplink grant;</w:t>
      </w:r>
    </w:p>
    <w:p w14:paraId="3CC017BA" w14:textId="77777777" w:rsidR="0068604C" w:rsidRPr="00D252AE" w:rsidRDefault="0068604C" w:rsidP="0068604C">
      <w:pPr>
        <w:pStyle w:val="B4"/>
      </w:pPr>
      <w:r w:rsidRPr="00D252AE">
        <w:t>4&gt;</w:t>
      </w:r>
      <w:r w:rsidRPr="00D252AE">
        <w:tab/>
        <w:t>initialise or re-initialise the configured uplink grant for this Serving Cell to start in the associated PUSCH duration and to recur according to rules in subclause 5.8.2;</w:t>
      </w:r>
    </w:p>
    <w:p w14:paraId="305B0760" w14:textId="77777777" w:rsidR="0068604C" w:rsidRPr="00D252AE" w:rsidRDefault="0068604C" w:rsidP="0068604C">
      <w:pPr>
        <w:pStyle w:val="B4"/>
      </w:pPr>
      <w:r w:rsidRPr="00D252AE">
        <w:t>4&gt;</w:t>
      </w:r>
      <w:r w:rsidRPr="00D252AE">
        <w:tab/>
        <w:t xml:space="preserve">stop the </w:t>
      </w:r>
      <w:proofErr w:type="spellStart"/>
      <w:r w:rsidRPr="00D252AE">
        <w:rPr>
          <w:i/>
        </w:rPr>
        <w:t>configuredGrantTimer</w:t>
      </w:r>
      <w:proofErr w:type="spellEnd"/>
      <w:r w:rsidRPr="00D252AE">
        <w:t xml:space="preserve"> for the corresponding HARQ process, if running;</w:t>
      </w:r>
    </w:p>
    <w:p w14:paraId="2F36A852" w14:textId="77777777" w:rsidR="0068604C" w:rsidRPr="00D252AE" w:rsidRDefault="0068604C" w:rsidP="0068604C">
      <w:r w:rsidRPr="00D252AE">
        <w:t>For each Serving Cell and each configured uplink grant, if configured and activated, the MAC entity shall:</w:t>
      </w:r>
    </w:p>
    <w:p w14:paraId="5EE41F57" w14:textId="77777777" w:rsidR="0068604C" w:rsidRPr="00D252AE" w:rsidRDefault="0068604C" w:rsidP="0068604C">
      <w:pPr>
        <w:pStyle w:val="B1"/>
      </w:pPr>
      <w:r w:rsidRPr="00D252AE">
        <w:lastRenderedPageBreak/>
        <w:t>1&gt;</w:t>
      </w:r>
      <w:r w:rsidRPr="00D252AE">
        <w:tab/>
        <w:t xml:space="preserve">if the PUSCH duration of the configured uplink grant does not overlap with the PUSCH duration of an uplink grant received on the PDCCH </w:t>
      </w:r>
      <w:r w:rsidRPr="00D252AE">
        <w:rPr>
          <w:lang w:eastAsia="ko-KR"/>
        </w:rPr>
        <w:t xml:space="preserve">or in a </w:t>
      </w:r>
      <w:proofErr w:type="gramStart"/>
      <w:r w:rsidRPr="00D252AE">
        <w:rPr>
          <w:lang w:eastAsia="ko-KR"/>
        </w:rPr>
        <w:t>Random Access</w:t>
      </w:r>
      <w:proofErr w:type="gramEnd"/>
      <w:r w:rsidRPr="00D252AE">
        <w:rPr>
          <w:lang w:eastAsia="ko-KR"/>
        </w:rPr>
        <w:t xml:space="preserve"> Response </w:t>
      </w:r>
      <w:r w:rsidRPr="00D252AE">
        <w:t>for this Serving Cell:</w:t>
      </w:r>
    </w:p>
    <w:p w14:paraId="7093265E" w14:textId="77777777" w:rsidR="0068604C" w:rsidRPr="00D252AE" w:rsidRDefault="0068604C" w:rsidP="0068604C">
      <w:pPr>
        <w:pStyle w:val="B2"/>
      </w:pPr>
      <w:r w:rsidRPr="00D252AE">
        <w:t>2&gt;</w:t>
      </w:r>
      <w:r w:rsidRPr="00D252AE">
        <w:tab/>
        <w:t>set the HARQ Process ID to the HARQ Process ID associated with this PUSCH duration;</w:t>
      </w:r>
    </w:p>
    <w:p w14:paraId="5833D537" w14:textId="77777777" w:rsidR="0068604C" w:rsidRPr="00D252AE" w:rsidRDefault="0068604C" w:rsidP="0068604C">
      <w:pPr>
        <w:pStyle w:val="B2"/>
      </w:pPr>
      <w:r w:rsidRPr="00D252AE">
        <w:t>2&gt;</w:t>
      </w:r>
      <w:r w:rsidRPr="00D252AE">
        <w:tab/>
        <w:t xml:space="preserve">if the </w:t>
      </w:r>
      <w:proofErr w:type="spellStart"/>
      <w:r w:rsidRPr="00D252AE">
        <w:rPr>
          <w:i/>
        </w:rPr>
        <w:t>configuredGrantTimer</w:t>
      </w:r>
      <w:proofErr w:type="spellEnd"/>
      <w:r w:rsidRPr="00D252AE">
        <w:t xml:space="preserve"> for the corresponding HARQ process is not running:</w:t>
      </w:r>
    </w:p>
    <w:p w14:paraId="57877C91" w14:textId="77777777" w:rsidR="0068604C" w:rsidRPr="00D252AE" w:rsidRDefault="0068604C" w:rsidP="0068604C">
      <w:pPr>
        <w:pStyle w:val="B3"/>
      </w:pPr>
      <w:r w:rsidRPr="00D252AE">
        <w:t>3&gt;</w:t>
      </w:r>
      <w:r w:rsidRPr="00D252AE">
        <w:tab/>
        <w:t>consider the NDI bit for the corresponding HARQ process to have been toggled;</w:t>
      </w:r>
    </w:p>
    <w:p w14:paraId="03C29B80" w14:textId="77777777" w:rsidR="0068604C" w:rsidRPr="00D252AE" w:rsidRDefault="0068604C" w:rsidP="0068604C">
      <w:pPr>
        <w:pStyle w:val="B3"/>
      </w:pPr>
      <w:r w:rsidRPr="00D252AE">
        <w:t>3&gt;</w:t>
      </w:r>
      <w:r w:rsidRPr="00D252AE">
        <w:tab/>
        <w:t>deliver the configured uplink grant and the associated HARQ information to the HARQ entity.</w:t>
      </w:r>
    </w:p>
    <w:p w14:paraId="5BD4224A" w14:textId="77777777" w:rsidR="0068604C" w:rsidRPr="00D252AE" w:rsidRDefault="0068604C" w:rsidP="0068604C">
      <w:r w:rsidRPr="00D252AE">
        <w:t>For configured uplink grants, the HARQ Process ID associated with the first symbol of a UL transmission is derived from the following equation:</w:t>
      </w:r>
    </w:p>
    <w:p w14:paraId="743451D6" w14:textId="77777777" w:rsidR="0068604C" w:rsidRPr="00D252AE" w:rsidRDefault="0068604C" w:rsidP="0068604C">
      <w:pPr>
        <w:jc w:val="center"/>
      </w:pPr>
      <w:r w:rsidRPr="00D252AE">
        <w:t>HARQ Process ID = [</w:t>
      </w:r>
      <w:proofErr w:type="gramStart"/>
      <w:r w:rsidRPr="00D252AE">
        <w:t>floor(</w:t>
      </w:r>
      <w:proofErr w:type="spellStart"/>
      <w:proofErr w:type="gramEnd"/>
      <w:r w:rsidRPr="00D252AE">
        <w:t>CURRENT_symbol</w:t>
      </w:r>
      <w:proofErr w:type="spellEnd"/>
      <w:r w:rsidRPr="00D252AE">
        <w:t>/</w:t>
      </w:r>
      <w:r w:rsidRPr="00D252AE">
        <w:rPr>
          <w:i/>
        </w:rPr>
        <w:t>periodicity</w:t>
      </w:r>
      <w:r w:rsidRPr="00D252AE">
        <w:t xml:space="preserve">)] modulo </w:t>
      </w:r>
      <w:proofErr w:type="spellStart"/>
      <w:r w:rsidRPr="00D252AE">
        <w:rPr>
          <w:i/>
        </w:rPr>
        <w:t>nrofHARQ</w:t>
      </w:r>
      <w:proofErr w:type="spellEnd"/>
      <w:r w:rsidRPr="00D252AE">
        <w:rPr>
          <w:i/>
        </w:rPr>
        <w:t>-Processes</w:t>
      </w:r>
    </w:p>
    <w:p w14:paraId="16348099" w14:textId="77777777" w:rsidR="0068604C" w:rsidRPr="00D252AE" w:rsidRDefault="0068604C" w:rsidP="0068604C">
      <w:r w:rsidRPr="00D252AE">
        <w:t xml:space="preserve">where </w:t>
      </w:r>
      <w:proofErr w:type="spellStart"/>
      <w:r w:rsidRPr="00D252AE">
        <w:t>CURRENT_symbol</w:t>
      </w:r>
      <w:proofErr w:type="spellEnd"/>
      <w:proofErr w:type="gramStart"/>
      <w:r w:rsidRPr="00D252AE">
        <w:t>=(</w:t>
      </w:r>
      <w:proofErr w:type="gramEnd"/>
      <w:r w:rsidRPr="00D252AE">
        <w:t xml:space="preserve">SFN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t xml:space="preserve"> + slot number in the frame × </w:t>
      </w:r>
      <w:proofErr w:type="spellStart"/>
      <w:r w:rsidRPr="00D252AE">
        <w:rPr>
          <w:i/>
        </w:rPr>
        <w:t>numberOfSymbolsPerSlot</w:t>
      </w:r>
      <w:proofErr w:type="spellEnd"/>
      <w:r w:rsidRPr="00D252AE">
        <w:t xml:space="preserve"> + symbol number in the slot), and </w:t>
      </w:r>
      <w:proofErr w:type="spellStart"/>
      <w:r w:rsidRPr="00D252AE">
        <w:rPr>
          <w:i/>
        </w:rPr>
        <w:t>numberOfSlotsPerFrame</w:t>
      </w:r>
      <w:proofErr w:type="spellEnd"/>
      <w:r w:rsidRPr="00D252AE">
        <w:t xml:space="preserve"> and </w:t>
      </w:r>
      <w:proofErr w:type="spellStart"/>
      <w:r w:rsidRPr="00D252AE">
        <w:rPr>
          <w:i/>
        </w:rPr>
        <w:t>numberOfSymbolsPerSlot</w:t>
      </w:r>
      <w:proofErr w:type="spellEnd"/>
      <w:r w:rsidRPr="00D252AE">
        <w:t xml:space="preserve"> refer to the number of consecutive slots per frame and the number of consecutive symbols per slot, respectively as specified in TS 38.211 [8].</w:t>
      </w:r>
    </w:p>
    <w:p w14:paraId="773618D0" w14:textId="77777777" w:rsidR="0068604C" w:rsidRPr="00D252AE" w:rsidRDefault="0068604C" w:rsidP="0068604C">
      <w:pPr>
        <w:pStyle w:val="NO"/>
      </w:pPr>
      <w:r w:rsidRPr="00D252AE">
        <w:t>NOTE 1:</w:t>
      </w:r>
      <w:r w:rsidRPr="00D252AE">
        <w:tab/>
      </w:r>
      <w:proofErr w:type="spellStart"/>
      <w:r w:rsidRPr="00D252AE">
        <w:t>CURRENT_symbol</w:t>
      </w:r>
      <w:proofErr w:type="spellEnd"/>
      <w:r w:rsidRPr="00D252AE">
        <w:t xml:space="preserve"> refers to the symbol index of the first transmission occasion of a repetition bundle that takes place.</w:t>
      </w:r>
    </w:p>
    <w:p w14:paraId="7162DC58" w14:textId="77777777" w:rsidR="0068604C" w:rsidRPr="00D252AE" w:rsidRDefault="0068604C" w:rsidP="0068604C">
      <w:pPr>
        <w:pStyle w:val="NO"/>
      </w:pPr>
      <w:r w:rsidRPr="00D252AE">
        <w:t>NOTE 2:</w:t>
      </w:r>
      <w:r w:rsidRPr="00D252AE">
        <w:tab/>
        <w:t xml:space="preserve">A HARQ process is configured for a configured </w:t>
      </w:r>
      <w:r w:rsidRPr="00D252AE">
        <w:rPr>
          <w:lang w:eastAsia="ko-KR"/>
        </w:rPr>
        <w:t xml:space="preserve">uplink </w:t>
      </w:r>
      <w:r w:rsidRPr="00D252AE">
        <w:t>grant if the configured</w:t>
      </w:r>
      <w:r w:rsidRPr="00D252AE">
        <w:rPr>
          <w:lang w:eastAsia="ko-KR"/>
        </w:rPr>
        <w:t xml:space="preserve"> uplink</w:t>
      </w:r>
      <w:r w:rsidRPr="00D252AE">
        <w:t xml:space="preserve"> grant is activated and the associated HARQ process ID is less than </w:t>
      </w:r>
      <w:proofErr w:type="spellStart"/>
      <w:r w:rsidRPr="00D252AE">
        <w:rPr>
          <w:i/>
        </w:rPr>
        <w:t>nrofHARQ</w:t>
      </w:r>
      <w:proofErr w:type="spellEnd"/>
      <w:r w:rsidRPr="00D252AE">
        <w:rPr>
          <w:i/>
        </w:rPr>
        <w:t>-Processes</w:t>
      </w:r>
      <w:r w:rsidRPr="00D252AE">
        <w:t>.</w:t>
      </w:r>
    </w:p>
    <w:p w14:paraId="78AC14AD" w14:textId="77777777" w:rsidR="0068604C" w:rsidRPr="00D252AE" w:rsidRDefault="0068604C" w:rsidP="0068604C">
      <w:pPr>
        <w:pStyle w:val="NO"/>
        <w:rPr>
          <w:lang w:eastAsia="ko-KR"/>
        </w:rPr>
      </w:pPr>
      <w:r w:rsidRPr="00D252AE">
        <w:rPr>
          <w:lang w:eastAsia="ko-KR"/>
        </w:rPr>
        <w:t>NOTE 3:</w:t>
      </w:r>
      <w:r w:rsidRPr="00D252AE">
        <w:rPr>
          <w:lang w:eastAsia="ko-KR"/>
        </w:rPr>
        <w:tab/>
        <w:t xml:space="preserve">If the MAC entity receives both a grant in a </w:t>
      </w:r>
      <w:proofErr w:type="gramStart"/>
      <w:r w:rsidRPr="00D252AE">
        <w:rPr>
          <w:lang w:eastAsia="ko-KR"/>
        </w:rPr>
        <w:t>Random Access</w:t>
      </w:r>
      <w:proofErr w:type="gramEnd"/>
      <w:r w:rsidRPr="00D252AE">
        <w:rPr>
          <w:lang w:eastAsia="ko-KR"/>
        </w:rPr>
        <w:t xml:space="preserve"> Response and an overlapping grant for its C-RNTI or CS-RNTI, requiring concurrent transmissions on the </w:t>
      </w:r>
      <w:proofErr w:type="spellStart"/>
      <w:r w:rsidRPr="00D252AE">
        <w:rPr>
          <w:lang w:eastAsia="ko-KR"/>
        </w:rPr>
        <w:t>SpCell</w:t>
      </w:r>
      <w:proofErr w:type="spellEnd"/>
      <w:r w:rsidRPr="00D252AE">
        <w:rPr>
          <w:lang w:eastAsia="ko-KR"/>
        </w:rPr>
        <w:t>, the MAC entity may choose to continue with either the grant for its RA-RNTI or the grant for its C-RNTI or CS-RNTI.</w:t>
      </w:r>
    </w:p>
    <w:p w14:paraId="7CA222A9" w14:textId="77777777" w:rsidR="0068604C" w:rsidRPr="00D252AE" w:rsidRDefault="0068604C" w:rsidP="0068604C">
      <w:pPr>
        <w:rPr>
          <w:lang w:eastAsia="sv-SE"/>
        </w:rPr>
      </w:pPr>
      <w:r w:rsidRPr="00D252AE">
        <w:rPr>
          <w:lang w:eastAsia="sv-SE"/>
        </w:rPr>
        <w:t>[TS 38.321, clause 5.8.2]</w:t>
      </w:r>
    </w:p>
    <w:p w14:paraId="7318AA4C" w14:textId="77777777" w:rsidR="0068604C" w:rsidRPr="00D252AE" w:rsidRDefault="0068604C" w:rsidP="0068604C">
      <w:pPr>
        <w:rPr>
          <w:lang w:eastAsia="zh-CN"/>
        </w:rPr>
      </w:pPr>
      <w:r w:rsidRPr="00D252AE">
        <w:t>There are two types of transmission without dynamic grant:</w:t>
      </w:r>
    </w:p>
    <w:p w14:paraId="144A1E06" w14:textId="77777777" w:rsidR="0068604C" w:rsidRPr="00D252AE" w:rsidRDefault="0068604C" w:rsidP="0068604C">
      <w:pPr>
        <w:pStyle w:val="B1"/>
      </w:pPr>
      <w:r w:rsidRPr="00D252AE">
        <w:t>-</w:t>
      </w:r>
      <w:r w:rsidRPr="00D252AE">
        <w:tab/>
        <w:t>configured grant Type 1 where an uplink grant is provided by RRC, and stored as configured uplink grant;</w:t>
      </w:r>
    </w:p>
    <w:p w14:paraId="7A6E7BC2" w14:textId="77777777" w:rsidR="0068604C" w:rsidRPr="00D252AE" w:rsidRDefault="0068604C" w:rsidP="0068604C">
      <w:pPr>
        <w:pStyle w:val="B1"/>
      </w:pPr>
      <w:r w:rsidRPr="00D252AE">
        <w:t>-</w:t>
      </w:r>
      <w:r w:rsidRPr="00D252AE">
        <w:tab/>
        <w:t xml:space="preserve">configured grant Type 2 where an uplink grant is provided by PDCCH, and stored or cleared as configured uplink grant based on L1 signalling indicating configured </w:t>
      </w:r>
      <w:r w:rsidRPr="00D252AE">
        <w:rPr>
          <w:lang w:eastAsia="ko-KR"/>
        </w:rPr>
        <w:t xml:space="preserve">uplink </w:t>
      </w:r>
      <w:r w:rsidRPr="00D252AE">
        <w:t>grant activation or deactivation.</w:t>
      </w:r>
    </w:p>
    <w:p w14:paraId="7B8EA86D" w14:textId="77777777" w:rsidR="0068604C" w:rsidRPr="00D252AE" w:rsidRDefault="0068604C" w:rsidP="0068604C">
      <w:r w:rsidRPr="00D252AE">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2AE04D9E" w14:textId="77777777" w:rsidR="0068604C" w:rsidRPr="00D252AE" w:rsidRDefault="0068604C" w:rsidP="0068604C">
      <w:r w:rsidRPr="00D252AE">
        <w:t>RRC configures the following parameters when the configured grant Type 1 is configured:</w:t>
      </w:r>
    </w:p>
    <w:p w14:paraId="7A0E6F27" w14:textId="77777777" w:rsidR="0068604C" w:rsidRPr="00D252AE" w:rsidRDefault="0068604C" w:rsidP="0068604C">
      <w:pPr>
        <w:pStyle w:val="B1"/>
      </w:pPr>
      <w:r w:rsidRPr="00D252AE">
        <w:t>-</w:t>
      </w:r>
      <w:r w:rsidRPr="00D252AE">
        <w:tab/>
      </w:r>
      <w:r w:rsidRPr="00D252AE">
        <w:rPr>
          <w:i/>
        </w:rPr>
        <w:t>cs-RNTI</w:t>
      </w:r>
      <w:r w:rsidRPr="00D252AE">
        <w:t>: CS-RNTI for retransmission;</w:t>
      </w:r>
    </w:p>
    <w:p w14:paraId="16CB1352" w14:textId="77777777" w:rsidR="0068604C" w:rsidRPr="00D252AE" w:rsidRDefault="0068604C" w:rsidP="0068604C">
      <w:pPr>
        <w:pStyle w:val="B1"/>
        <w:rPr>
          <w:lang w:eastAsia="zh-CN"/>
        </w:rPr>
      </w:pPr>
      <w:r w:rsidRPr="00D252AE">
        <w:t>-</w:t>
      </w:r>
      <w:r w:rsidRPr="00D252AE">
        <w:tab/>
      </w:r>
      <w:r w:rsidRPr="00D252AE">
        <w:rPr>
          <w:i/>
        </w:rPr>
        <w:t>periodicity</w:t>
      </w:r>
      <w:r w:rsidRPr="00D252AE">
        <w:t>: periodicity of the configured grant Type 1;</w:t>
      </w:r>
    </w:p>
    <w:p w14:paraId="07B0F6DA" w14:textId="77777777" w:rsidR="0068604C" w:rsidRPr="00D252AE" w:rsidRDefault="0068604C" w:rsidP="0068604C">
      <w:pPr>
        <w:pStyle w:val="B1"/>
        <w:rPr>
          <w:lang w:eastAsia="zh-CN"/>
        </w:rPr>
      </w:pPr>
      <w:r w:rsidRPr="00D252AE">
        <w:t>-</w:t>
      </w:r>
      <w:r w:rsidRPr="00D252AE">
        <w:tab/>
      </w:r>
      <w:proofErr w:type="spellStart"/>
      <w:r w:rsidRPr="00D252AE">
        <w:rPr>
          <w:i/>
        </w:rPr>
        <w:t>timeDomainOffset</w:t>
      </w:r>
      <w:proofErr w:type="spellEnd"/>
      <w:r w:rsidRPr="00D252AE">
        <w:t>: Offset of a resource with respect to SFN=0 in time domain;</w:t>
      </w:r>
    </w:p>
    <w:p w14:paraId="2AFAB64E" w14:textId="77777777" w:rsidR="0068604C" w:rsidRPr="00D252AE" w:rsidRDefault="0068604C" w:rsidP="0068604C">
      <w:pPr>
        <w:pStyle w:val="B1"/>
      </w:pPr>
      <w:r w:rsidRPr="00D252AE">
        <w:t>-</w:t>
      </w:r>
      <w:r w:rsidRPr="00D252AE">
        <w:tab/>
      </w:r>
      <w:proofErr w:type="spellStart"/>
      <w:r w:rsidRPr="00D252AE">
        <w:rPr>
          <w:i/>
        </w:rPr>
        <w:t>timeDomainAllocation</w:t>
      </w:r>
      <w:proofErr w:type="spellEnd"/>
      <w:r w:rsidRPr="00D252AE">
        <w:t xml:space="preserve">: Allocation of configured </w:t>
      </w:r>
      <w:r w:rsidRPr="00D252AE">
        <w:rPr>
          <w:lang w:eastAsia="ko-KR"/>
        </w:rPr>
        <w:t xml:space="preserve">uplink </w:t>
      </w:r>
      <w:r w:rsidRPr="00D252AE">
        <w:t xml:space="preserve">grant in time domain which contains </w:t>
      </w:r>
      <w:proofErr w:type="spellStart"/>
      <w:r w:rsidRPr="00D252AE">
        <w:rPr>
          <w:i/>
        </w:rPr>
        <w:t>startSymbolAndLength</w:t>
      </w:r>
      <w:proofErr w:type="spellEnd"/>
      <w:r w:rsidRPr="00D252AE">
        <w:t xml:space="preserve"> (i.e. </w:t>
      </w:r>
      <w:r w:rsidRPr="00D252AE">
        <w:rPr>
          <w:i/>
        </w:rPr>
        <w:t>SLIV</w:t>
      </w:r>
      <w:r w:rsidRPr="00D252AE">
        <w:t xml:space="preserve"> in TS 38.214 [7]);</w:t>
      </w:r>
    </w:p>
    <w:p w14:paraId="6F308F25" w14:textId="77777777" w:rsidR="0068604C" w:rsidRPr="00D252AE" w:rsidRDefault="0068604C" w:rsidP="0068604C">
      <w:pPr>
        <w:pStyle w:val="B1"/>
      </w:pPr>
      <w:r w:rsidRPr="00D252AE">
        <w:t>-</w:t>
      </w:r>
      <w:r w:rsidRPr="00D252AE">
        <w:tab/>
      </w:r>
      <w:proofErr w:type="spellStart"/>
      <w:r w:rsidRPr="00D252AE">
        <w:rPr>
          <w:i/>
        </w:rPr>
        <w:t>nrofHARQ</w:t>
      </w:r>
      <w:proofErr w:type="spellEnd"/>
      <w:r w:rsidRPr="00D252AE">
        <w:rPr>
          <w:i/>
        </w:rPr>
        <w:t>-Processes</w:t>
      </w:r>
      <w:r w:rsidRPr="00D252AE">
        <w:t>: the number of HARQ processes</w:t>
      </w:r>
      <w:r w:rsidRPr="00D252AE">
        <w:rPr>
          <w:lang w:eastAsia="ko-KR"/>
        </w:rPr>
        <w:t xml:space="preserve"> for configured grant</w:t>
      </w:r>
      <w:r w:rsidRPr="00D252AE">
        <w:t>.</w:t>
      </w:r>
    </w:p>
    <w:p w14:paraId="34F08337" w14:textId="77777777" w:rsidR="0068604C" w:rsidRPr="00D252AE" w:rsidRDefault="0068604C" w:rsidP="0068604C">
      <w:r w:rsidRPr="00D252AE">
        <w:t>RRC configures the following parameters when the configured grant Type 2 is configured:</w:t>
      </w:r>
    </w:p>
    <w:p w14:paraId="09E6A9BA" w14:textId="77777777" w:rsidR="0068604C" w:rsidRPr="00D252AE" w:rsidRDefault="0068604C" w:rsidP="0068604C">
      <w:pPr>
        <w:pStyle w:val="B1"/>
      </w:pPr>
      <w:r w:rsidRPr="00D252AE">
        <w:t>-</w:t>
      </w:r>
      <w:r w:rsidRPr="00D252AE">
        <w:tab/>
      </w:r>
      <w:r w:rsidRPr="00D252AE">
        <w:rPr>
          <w:i/>
        </w:rPr>
        <w:t>cs-RNTI</w:t>
      </w:r>
      <w:r w:rsidRPr="00D252AE">
        <w:t>: CS-RNTI for activation, deactivation, and retransmission;</w:t>
      </w:r>
    </w:p>
    <w:p w14:paraId="710A08C1" w14:textId="77777777" w:rsidR="0068604C" w:rsidRPr="00D252AE" w:rsidRDefault="0068604C" w:rsidP="0068604C">
      <w:pPr>
        <w:pStyle w:val="B1"/>
      </w:pPr>
      <w:r w:rsidRPr="00D252AE">
        <w:t>-</w:t>
      </w:r>
      <w:r w:rsidRPr="00D252AE">
        <w:tab/>
      </w:r>
      <w:r w:rsidRPr="00D252AE">
        <w:rPr>
          <w:i/>
        </w:rPr>
        <w:t>periodicity</w:t>
      </w:r>
      <w:r w:rsidRPr="00D252AE">
        <w:t>: periodicity of the configured grant Type 2;</w:t>
      </w:r>
    </w:p>
    <w:p w14:paraId="28FEB931" w14:textId="77777777" w:rsidR="0068604C" w:rsidRPr="00D252AE" w:rsidRDefault="0068604C" w:rsidP="0068604C">
      <w:pPr>
        <w:pStyle w:val="B1"/>
      </w:pPr>
      <w:r w:rsidRPr="00D252AE">
        <w:t>-</w:t>
      </w:r>
      <w:r w:rsidRPr="00D252AE">
        <w:tab/>
      </w:r>
      <w:proofErr w:type="spellStart"/>
      <w:r w:rsidRPr="00D252AE">
        <w:rPr>
          <w:i/>
        </w:rPr>
        <w:t>nrofHARQ</w:t>
      </w:r>
      <w:proofErr w:type="spellEnd"/>
      <w:r w:rsidRPr="00D252AE">
        <w:rPr>
          <w:i/>
        </w:rPr>
        <w:t>-Processes</w:t>
      </w:r>
      <w:r w:rsidRPr="00D252AE">
        <w:t>: the number of HARQ processes</w:t>
      </w:r>
      <w:r w:rsidRPr="00D252AE">
        <w:rPr>
          <w:lang w:eastAsia="ko-KR"/>
        </w:rPr>
        <w:t xml:space="preserve"> for configured grant</w:t>
      </w:r>
      <w:r w:rsidRPr="00D252AE">
        <w:t>.</w:t>
      </w:r>
    </w:p>
    <w:p w14:paraId="4F1367FD" w14:textId="77777777" w:rsidR="0068604C" w:rsidRPr="00D252AE" w:rsidRDefault="0068604C" w:rsidP="0068604C">
      <w:r w:rsidRPr="00D252AE">
        <w:t>Upon configuration of a configured grant Type 1 for a Serving Cell by upper layers, the MAC entity shall:</w:t>
      </w:r>
    </w:p>
    <w:p w14:paraId="368930EC" w14:textId="77777777" w:rsidR="0068604C" w:rsidRPr="00D252AE" w:rsidRDefault="0068604C" w:rsidP="0068604C">
      <w:pPr>
        <w:pStyle w:val="B1"/>
      </w:pPr>
      <w:r w:rsidRPr="00D252AE">
        <w:lastRenderedPageBreak/>
        <w:t>1&gt;</w:t>
      </w:r>
      <w:r w:rsidRPr="00D252AE">
        <w:tab/>
        <w:t>store the uplink grant provided by upper layers as a configured uplink grant for the indicated Serving Cell;</w:t>
      </w:r>
    </w:p>
    <w:p w14:paraId="4826A9AC" w14:textId="77777777" w:rsidR="0068604C" w:rsidRPr="00D252AE" w:rsidRDefault="0068604C" w:rsidP="0068604C">
      <w:pPr>
        <w:pStyle w:val="B1"/>
      </w:pPr>
      <w:r w:rsidRPr="00D252AE">
        <w:t>1&gt;</w:t>
      </w:r>
      <w:r w:rsidRPr="00D252AE">
        <w:tab/>
        <w:t xml:space="preserve">initialise or re-initialise the configured uplink grant to start in the symbol according to </w:t>
      </w:r>
      <w:proofErr w:type="spellStart"/>
      <w:r w:rsidRPr="00D252AE">
        <w:rPr>
          <w:i/>
        </w:rPr>
        <w:t>timeDomainOffset</w:t>
      </w:r>
      <w:proofErr w:type="spellEnd"/>
      <w:r w:rsidRPr="00D252AE">
        <w:t xml:space="preserve"> and </w:t>
      </w:r>
      <w:r w:rsidRPr="00D252AE">
        <w:rPr>
          <w:i/>
        </w:rPr>
        <w:t>S</w:t>
      </w:r>
      <w:r w:rsidRPr="00D252AE">
        <w:t xml:space="preserve"> (derived from </w:t>
      </w:r>
      <w:r w:rsidRPr="00D252AE">
        <w:rPr>
          <w:i/>
        </w:rPr>
        <w:t>SLIV</w:t>
      </w:r>
      <w:r w:rsidRPr="00D252AE">
        <w:t xml:space="preserve"> as specified in TS 38.214 [7]), and to reoccur with </w:t>
      </w:r>
      <w:r w:rsidRPr="00D252AE">
        <w:rPr>
          <w:i/>
        </w:rPr>
        <w:t>periodicity</w:t>
      </w:r>
      <w:r w:rsidRPr="00D252AE">
        <w:t>.</w:t>
      </w:r>
    </w:p>
    <w:p w14:paraId="0E480075" w14:textId="77777777" w:rsidR="0068604C" w:rsidRPr="00D252AE" w:rsidRDefault="0068604C" w:rsidP="0068604C">
      <w:r w:rsidRPr="00D252AE">
        <w:t xml:space="preserve">After an uplink grant is configured for a configured grant Type 1, the MAC entity shall consider that the uplink grant </w:t>
      </w:r>
      <w:r w:rsidRPr="00D252AE">
        <w:rPr>
          <w:lang w:eastAsia="ko-KR"/>
        </w:rPr>
        <w:t>recurs</w:t>
      </w:r>
      <w:r w:rsidRPr="00D252AE">
        <w:t xml:space="preserve"> associated with </w:t>
      </w:r>
      <w:r w:rsidRPr="00D252AE">
        <w:rPr>
          <w:lang w:eastAsia="ko-KR"/>
        </w:rPr>
        <w:t>each</w:t>
      </w:r>
      <w:r w:rsidRPr="00D252AE">
        <w:t xml:space="preserve"> symbol for which:</w:t>
      </w:r>
    </w:p>
    <w:p w14:paraId="7B463B3A" w14:textId="77777777" w:rsidR="0068604C" w:rsidRPr="00D252AE" w:rsidRDefault="0068604C" w:rsidP="0068604C">
      <w:pPr>
        <w:jc w:val="center"/>
      </w:pPr>
      <w:r w:rsidRPr="00D252AE">
        <w:t xml:space="preserve">[(SFN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t xml:space="preserve">) + (slot number in the frame × </w:t>
      </w:r>
      <w:proofErr w:type="spellStart"/>
      <w:r w:rsidRPr="00D252AE">
        <w:rPr>
          <w:i/>
        </w:rPr>
        <w:t>numberOfSymbolsPerSlot</w:t>
      </w:r>
      <w:proofErr w:type="spellEnd"/>
      <w:r w:rsidRPr="00D252AE">
        <w:t>) + symbol number in the slot] =</w:t>
      </w:r>
      <w:r w:rsidRPr="00D252AE">
        <w:br/>
        <w:t xml:space="preserve"> (</w:t>
      </w:r>
      <w:proofErr w:type="spellStart"/>
      <w:r w:rsidRPr="00D252AE">
        <w:rPr>
          <w:i/>
        </w:rPr>
        <w:t>timeDomainOffset</w:t>
      </w:r>
      <w:proofErr w:type="spellEnd"/>
      <w:r w:rsidRPr="00D252AE">
        <w:t xml:space="preserve"> × </w:t>
      </w:r>
      <w:proofErr w:type="spellStart"/>
      <w:r w:rsidRPr="00D252AE">
        <w:rPr>
          <w:i/>
        </w:rPr>
        <w:t>numberOfSymbolsPerSlot</w:t>
      </w:r>
      <w:proofErr w:type="spellEnd"/>
      <w:r w:rsidRPr="00D252AE">
        <w:t xml:space="preserve"> + </w:t>
      </w:r>
      <w:r w:rsidRPr="00D252AE">
        <w:rPr>
          <w:i/>
        </w:rPr>
        <w:t>S</w:t>
      </w:r>
      <w:r w:rsidRPr="00D252AE">
        <w:t xml:space="preserve"> + N × </w:t>
      </w:r>
      <w:r w:rsidRPr="00D252AE">
        <w:rPr>
          <w:i/>
        </w:rPr>
        <w:t>periodicity</w:t>
      </w:r>
      <w:r w:rsidRPr="00D252AE">
        <w:t xml:space="preserve">) modulo (1024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rPr>
          <w:lang w:eastAsia="ko-KR"/>
        </w:rPr>
        <w:t>), for all N &gt;= 0.</w:t>
      </w:r>
    </w:p>
    <w:p w14:paraId="505B1F26" w14:textId="77777777" w:rsidR="0068604C" w:rsidRPr="00D252AE" w:rsidRDefault="0068604C" w:rsidP="0068604C">
      <w:r w:rsidRPr="00D252AE">
        <w:t xml:space="preserve">After an uplink grant is configured for a configured grant Type 2, the MAC entity shall consider that the uplink grant </w:t>
      </w:r>
      <w:r w:rsidRPr="00D252AE">
        <w:rPr>
          <w:lang w:eastAsia="ko-KR"/>
        </w:rPr>
        <w:t>recurs</w:t>
      </w:r>
      <w:r w:rsidRPr="00D252AE">
        <w:t xml:space="preserve"> associated with </w:t>
      </w:r>
      <w:r w:rsidRPr="00D252AE">
        <w:rPr>
          <w:lang w:eastAsia="ko-KR"/>
        </w:rPr>
        <w:t>each</w:t>
      </w:r>
      <w:r w:rsidRPr="00D252AE">
        <w:t xml:space="preserve"> symbol for which:</w:t>
      </w:r>
    </w:p>
    <w:p w14:paraId="52C6D10A" w14:textId="77777777" w:rsidR="0068604C" w:rsidRPr="00D252AE" w:rsidRDefault="0068604C" w:rsidP="0068604C">
      <w:pPr>
        <w:jc w:val="center"/>
      </w:pPr>
      <w:r w:rsidRPr="00D252AE">
        <w:t xml:space="preserve">[(SFN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t xml:space="preserve">) + (slot number in the frame × </w:t>
      </w:r>
      <w:proofErr w:type="spellStart"/>
      <w:r w:rsidRPr="00D252AE">
        <w:rPr>
          <w:i/>
        </w:rPr>
        <w:t>numberOfSymbolsPerSlot</w:t>
      </w:r>
      <w:proofErr w:type="spellEnd"/>
      <w:r w:rsidRPr="00D252AE">
        <w:t>) + symbol number in the slot] =</w:t>
      </w:r>
      <w:r w:rsidRPr="00D252AE">
        <w:br/>
        <w:t>[(</w:t>
      </w:r>
      <w:proofErr w:type="spellStart"/>
      <w:r w:rsidRPr="00D252AE">
        <w:t>SFN</w:t>
      </w:r>
      <w:r w:rsidRPr="00D252AE">
        <w:rPr>
          <w:vertAlign w:val="subscript"/>
        </w:rPr>
        <w:t>start</w:t>
      </w:r>
      <w:proofErr w:type="spellEnd"/>
      <w:r w:rsidRPr="00D252AE">
        <w:rPr>
          <w:vertAlign w:val="subscript"/>
        </w:rPr>
        <w:t xml:space="preserve"> time</w:t>
      </w:r>
      <w:r w:rsidRPr="00D252AE">
        <w:t xml:space="preserve">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t xml:space="preserve"> + </w:t>
      </w:r>
      <w:proofErr w:type="spellStart"/>
      <w:r w:rsidRPr="00D252AE">
        <w:t>slot</w:t>
      </w:r>
      <w:r w:rsidRPr="00D252AE">
        <w:rPr>
          <w:vertAlign w:val="subscript"/>
        </w:rPr>
        <w:t>start</w:t>
      </w:r>
      <w:proofErr w:type="spellEnd"/>
      <w:r w:rsidRPr="00D252AE">
        <w:rPr>
          <w:vertAlign w:val="subscript"/>
        </w:rPr>
        <w:t xml:space="preserve"> time</w:t>
      </w:r>
      <w:r w:rsidRPr="00D252AE">
        <w:t xml:space="preserve"> × </w:t>
      </w:r>
      <w:proofErr w:type="spellStart"/>
      <w:r w:rsidRPr="00D252AE">
        <w:rPr>
          <w:i/>
        </w:rPr>
        <w:t>numberOfSymbolsPerSlot</w:t>
      </w:r>
      <w:proofErr w:type="spellEnd"/>
      <w:r w:rsidRPr="00D252AE">
        <w:t xml:space="preserve"> + </w:t>
      </w:r>
      <w:proofErr w:type="spellStart"/>
      <w:r w:rsidRPr="00D252AE">
        <w:t>symbol</w:t>
      </w:r>
      <w:r w:rsidRPr="00D252AE">
        <w:rPr>
          <w:vertAlign w:val="subscript"/>
        </w:rPr>
        <w:t>start</w:t>
      </w:r>
      <w:proofErr w:type="spellEnd"/>
      <w:r w:rsidRPr="00D252AE">
        <w:rPr>
          <w:vertAlign w:val="subscript"/>
        </w:rPr>
        <w:t xml:space="preserve"> time</w:t>
      </w:r>
      <w:r w:rsidRPr="00D252AE">
        <w:t xml:space="preserve">) + N × </w:t>
      </w:r>
      <w:r w:rsidRPr="00D252AE">
        <w:rPr>
          <w:i/>
        </w:rPr>
        <w:t>periodicity</w:t>
      </w:r>
      <w:r w:rsidRPr="00D252AE">
        <w:t xml:space="preserve">] modulo (1024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rPr>
          <w:lang w:eastAsia="ko-KR"/>
        </w:rPr>
        <w:t>), for all N &gt;= 0.</w:t>
      </w:r>
    </w:p>
    <w:p w14:paraId="304E5D7A" w14:textId="77777777" w:rsidR="0068604C" w:rsidRPr="00D252AE" w:rsidRDefault="0068604C" w:rsidP="0068604C">
      <w:r w:rsidRPr="00D252AE">
        <w:t xml:space="preserve">where </w:t>
      </w:r>
      <w:proofErr w:type="spellStart"/>
      <w:r w:rsidRPr="00D252AE">
        <w:t>SFN</w:t>
      </w:r>
      <w:r w:rsidRPr="00D252AE">
        <w:rPr>
          <w:vertAlign w:val="subscript"/>
        </w:rPr>
        <w:t>start</w:t>
      </w:r>
      <w:proofErr w:type="spellEnd"/>
      <w:r w:rsidRPr="00D252AE">
        <w:rPr>
          <w:vertAlign w:val="subscript"/>
        </w:rPr>
        <w:t xml:space="preserve"> time</w:t>
      </w:r>
      <w:r w:rsidRPr="00D252AE">
        <w:t xml:space="preserve">, </w:t>
      </w:r>
      <w:proofErr w:type="spellStart"/>
      <w:r w:rsidRPr="00D252AE">
        <w:t>slot</w:t>
      </w:r>
      <w:r w:rsidRPr="00D252AE">
        <w:rPr>
          <w:vertAlign w:val="subscript"/>
        </w:rPr>
        <w:t>start</w:t>
      </w:r>
      <w:proofErr w:type="spellEnd"/>
      <w:r w:rsidRPr="00D252AE">
        <w:rPr>
          <w:vertAlign w:val="subscript"/>
        </w:rPr>
        <w:t xml:space="preserve"> time</w:t>
      </w:r>
      <w:r w:rsidRPr="00D252AE">
        <w:t xml:space="preserve">, and </w:t>
      </w:r>
      <w:proofErr w:type="spellStart"/>
      <w:r w:rsidRPr="00D252AE">
        <w:t>symbol</w:t>
      </w:r>
      <w:r w:rsidRPr="00D252AE">
        <w:rPr>
          <w:vertAlign w:val="subscript"/>
        </w:rPr>
        <w:t>start</w:t>
      </w:r>
      <w:proofErr w:type="spellEnd"/>
      <w:r w:rsidRPr="00D252AE">
        <w:rPr>
          <w:vertAlign w:val="subscript"/>
        </w:rPr>
        <w:t xml:space="preserve"> time</w:t>
      </w:r>
      <w:r w:rsidRPr="00D252AE">
        <w:t xml:space="preserve"> are the SFN, slot, and symbol, respectively, of the first transmission </w:t>
      </w:r>
      <w:r w:rsidRPr="00D252AE">
        <w:rPr>
          <w:lang w:eastAsia="ko-KR"/>
        </w:rPr>
        <w:t xml:space="preserve">opportunity </w:t>
      </w:r>
      <w:r w:rsidRPr="00D252AE">
        <w:t>of PUSCH where the configured uplink grant was (re-)initialised.</w:t>
      </w:r>
    </w:p>
    <w:p w14:paraId="4964D9ED" w14:textId="77777777" w:rsidR="0068604C" w:rsidRPr="00D252AE" w:rsidRDefault="0068604C" w:rsidP="0068604C">
      <w:r w:rsidRPr="00D252AE">
        <w:t>When a configured</w:t>
      </w:r>
      <w:r w:rsidRPr="00D252AE">
        <w:rPr>
          <w:lang w:eastAsia="ko-KR"/>
        </w:rPr>
        <w:t xml:space="preserve"> uplink</w:t>
      </w:r>
      <w:r w:rsidRPr="00D252AE">
        <w:t xml:space="preserve"> grant is released by upper layers, all the corresponding configurations shall be released and all corresponding uplink grants shall be cleared.</w:t>
      </w:r>
    </w:p>
    <w:p w14:paraId="3D093350" w14:textId="77777777" w:rsidR="0068604C" w:rsidRPr="00D252AE" w:rsidRDefault="0068604C" w:rsidP="0068604C">
      <w:r w:rsidRPr="00D252AE">
        <w:t>The MAC entity shall:</w:t>
      </w:r>
    </w:p>
    <w:p w14:paraId="25025237" w14:textId="77777777" w:rsidR="0068604C" w:rsidRPr="00D252AE" w:rsidRDefault="0068604C" w:rsidP="0068604C">
      <w:pPr>
        <w:pStyle w:val="B1"/>
      </w:pPr>
      <w:r w:rsidRPr="00D252AE">
        <w:t>1&gt;</w:t>
      </w:r>
      <w:r w:rsidRPr="00D252AE">
        <w:tab/>
        <w:t>if the configured uplink grant confirmation has been triggered and not cancelled; and</w:t>
      </w:r>
    </w:p>
    <w:p w14:paraId="6518CCC3" w14:textId="77777777" w:rsidR="0068604C" w:rsidRPr="00D252AE" w:rsidRDefault="0068604C" w:rsidP="0068604C">
      <w:pPr>
        <w:pStyle w:val="B1"/>
      </w:pPr>
      <w:r w:rsidRPr="00D252AE">
        <w:t>1&gt;</w:t>
      </w:r>
      <w:r w:rsidRPr="00D252AE">
        <w:tab/>
        <w:t>if the MAC entity has UL resources allocated for new transmission:</w:t>
      </w:r>
    </w:p>
    <w:p w14:paraId="03744B4E" w14:textId="77777777" w:rsidR="0068604C" w:rsidRPr="00D252AE" w:rsidRDefault="0068604C" w:rsidP="0068604C">
      <w:pPr>
        <w:pStyle w:val="B2"/>
        <w:rPr>
          <w:lang w:eastAsia="zh-CN"/>
        </w:rPr>
      </w:pPr>
      <w:r w:rsidRPr="00D252AE">
        <w:t>2&gt;</w:t>
      </w:r>
      <w:r w:rsidRPr="00D252AE">
        <w:rPr>
          <w:lang w:eastAsia="zh-CN"/>
        </w:rPr>
        <w:tab/>
        <w:t xml:space="preserve">instruct the Multiplexing and Assembly procedure to generate </w:t>
      </w:r>
      <w:proofErr w:type="gramStart"/>
      <w:r w:rsidRPr="00D252AE">
        <w:rPr>
          <w:lang w:eastAsia="zh-CN"/>
        </w:rPr>
        <w:t>an</w:t>
      </w:r>
      <w:proofErr w:type="gramEnd"/>
      <w:r w:rsidRPr="00D252AE">
        <w:rPr>
          <w:lang w:eastAsia="zh-CN"/>
        </w:rPr>
        <w:t xml:space="preserve"> </w:t>
      </w:r>
      <w:r w:rsidRPr="00D252AE">
        <w:t>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zh-CN"/>
        </w:rPr>
        <w:t xml:space="preserve"> as defined in subclause 6.1.3.</w:t>
      </w:r>
      <w:r w:rsidRPr="00D252AE">
        <w:t>7</w:t>
      </w:r>
      <w:r w:rsidRPr="00D252AE">
        <w:rPr>
          <w:lang w:eastAsia="zh-CN"/>
        </w:rPr>
        <w:t>;</w:t>
      </w:r>
    </w:p>
    <w:p w14:paraId="1F79A97C" w14:textId="77777777" w:rsidR="0068604C" w:rsidRPr="00D252AE" w:rsidRDefault="0068604C" w:rsidP="0068604C">
      <w:pPr>
        <w:pStyle w:val="B2"/>
        <w:rPr>
          <w:lang w:eastAsia="zh-CN"/>
        </w:rPr>
      </w:pPr>
      <w:r w:rsidRPr="00D252AE">
        <w:t>2&gt;</w:t>
      </w:r>
      <w:r w:rsidRPr="00D252AE">
        <w:rPr>
          <w:lang w:eastAsia="zh-CN"/>
        </w:rPr>
        <w:tab/>
        <w:t xml:space="preserve">cancel the triggered </w:t>
      </w:r>
      <w:r w:rsidRPr="00D252AE">
        <w:t xml:space="preserve">configured </w:t>
      </w:r>
      <w:r w:rsidRPr="00D252AE">
        <w:rPr>
          <w:lang w:eastAsia="ko-KR"/>
        </w:rPr>
        <w:t xml:space="preserve">uplink </w:t>
      </w:r>
      <w:r w:rsidRPr="00D252AE">
        <w:t>grant</w:t>
      </w:r>
      <w:r w:rsidRPr="00D252AE">
        <w:rPr>
          <w:lang w:eastAsia="zh-CN"/>
        </w:rPr>
        <w:t xml:space="preserve"> confirmation.</w:t>
      </w:r>
    </w:p>
    <w:p w14:paraId="1967ABBA" w14:textId="77777777" w:rsidR="0068604C" w:rsidRPr="00D252AE" w:rsidRDefault="0068604C" w:rsidP="0068604C">
      <w:r w:rsidRPr="00D252AE">
        <w:rPr>
          <w:lang w:eastAsia="zh-CN"/>
        </w:rPr>
        <w:t xml:space="preserve">For a configured grant Type 2, </w:t>
      </w:r>
      <w:r w:rsidRPr="00D252AE">
        <w:t>the MAC entity shall clear the configured uplink grant</w:t>
      </w:r>
      <w:r w:rsidRPr="00D252AE">
        <w:rPr>
          <w:lang w:eastAsia="zh-CN"/>
        </w:rPr>
        <w:t xml:space="preserve"> </w:t>
      </w:r>
      <w:r w:rsidRPr="00D252AE">
        <w:t>immediately after</w:t>
      </w:r>
      <w:r w:rsidRPr="00D252AE">
        <w:rPr>
          <w:lang w:eastAsia="zh-CN"/>
        </w:rPr>
        <w:t xml:space="preserve"> </w:t>
      </w:r>
      <w:r w:rsidRPr="00D252AE">
        <w:t xml:space="preserve">first transmission of Configured Grant Confirmation MAC CE </w:t>
      </w:r>
      <w:r w:rsidRPr="00D252AE">
        <w:rPr>
          <w:lang w:eastAsia="zh-CN"/>
        </w:rPr>
        <w:t>triggered by</w:t>
      </w:r>
      <w:r w:rsidRPr="00D252AE">
        <w:t xml:space="preserve"> the configured </w:t>
      </w:r>
      <w:r w:rsidRPr="00D252AE">
        <w:rPr>
          <w:lang w:eastAsia="ko-KR"/>
        </w:rPr>
        <w:t xml:space="preserve">uplink </w:t>
      </w:r>
      <w:r w:rsidRPr="00D252AE">
        <w:t>grant deactivation.</w:t>
      </w:r>
    </w:p>
    <w:p w14:paraId="3933C275" w14:textId="77777777" w:rsidR="0068604C" w:rsidRPr="00D252AE" w:rsidRDefault="0068604C" w:rsidP="0068604C">
      <w:r w:rsidRPr="00D252AE">
        <w:t>Retransmissions except for repetition of configured</w:t>
      </w:r>
      <w:r w:rsidRPr="00D252AE">
        <w:rPr>
          <w:lang w:eastAsia="ko-KR"/>
        </w:rPr>
        <w:t xml:space="preserve"> uplink</w:t>
      </w:r>
      <w:r w:rsidRPr="00D252AE">
        <w:t xml:space="preserve"> grants use uplink grants addressed to CS-RNTI.</w:t>
      </w:r>
    </w:p>
    <w:p w14:paraId="11B7CBB6" w14:textId="77777777" w:rsidR="0068604C" w:rsidRPr="00D252AE" w:rsidRDefault="0068604C" w:rsidP="0068604C">
      <w:pPr>
        <w:rPr>
          <w:lang w:eastAsia="sv-SE"/>
        </w:rPr>
      </w:pPr>
      <w:r w:rsidRPr="00D252AE">
        <w:rPr>
          <w:lang w:eastAsia="sv-SE"/>
        </w:rPr>
        <w:t>[TS 38.300, clause 10.3]</w:t>
      </w:r>
    </w:p>
    <w:p w14:paraId="530ECA5A" w14:textId="77777777" w:rsidR="0068604C" w:rsidRPr="00D252AE" w:rsidRDefault="0068604C" w:rsidP="0068604C">
      <w:r w:rsidRPr="00D252AE">
        <w:t xml:space="preserve">In the uplink, the </w:t>
      </w:r>
      <w:proofErr w:type="spellStart"/>
      <w:r w:rsidRPr="00D252AE">
        <w:t>gNB</w:t>
      </w:r>
      <w:proofErr w:type="spellEnd"/>
      <w:r w:rsidRPr="00D252AE">
        <w:t xml:space="preserve">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7975B23D" w14:textId="77777777" w:rsidR="0068604C" w:rsidRPr="00D252AE" w:rsidRDefault="0068604C" w:rsidP="0068604C">
      <w:r w:rsidRPr="00D252AE">
        <w:t xml:space="preserve">In addition, with Configured Grants, the </w:t>
      </w:r>
      <w:proofErr w:type="spellStart"/>
      <w:r w:rsidRPr="00D252AE">
        <w:t>gNB</w:t>
      </w:r>
      <w:proofErr w:type="spellEnd"/>
      <w:r w:rsidRPr="00D252AE">
        <w:t xml:space="preserve"> can allocate uplink resources for the initial HARQ transmissions to UEs. Two types of configured uplink grants are defined:</w:t>
      </w:r>
    </w:p>
    <w:p w14:paraId="3343BC4E" w14:textId="77777777" w:rsidR="0068604C" w:rsidRPr="00D252AE" w:rsidRDefault="0068604C" w:rsidP="0068604C">
      <w:pPr>
        <w:pStyle w:val="B1"/>
      </w:pPr>
      <w:r w:rsidRPr="00D252AE">
        <w:t>-</w:t>
      </w:r>
      <w:r w:rsidRPr="00D252AE">
        <w:tab/>
        <w:t>With Type 1, RRC directly provides the configured uplink grant (including the periodicity).</w:t>
      </w:r>
    </w:p>
    <w:p w14:paraId="489BD6C6" w14:textId="77777777" w:rsidR="0068604C" w:rsidRPr="00D252AE" w:rsidRDefault="0068604C" w:rsidP="0068604C">
      <w:pPr>
        <w:pStyle w:val="B1"/>
      </w:pPr>
      <w:r w:rsidRPr="00D252AE">
        <w:t>-</w:t>
      </w:r>
      <w:r w:rsidRPr="00D252AE">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1D8B4CFD" w14:textId="77777777" w:rsidR="0068604C" w:rsidRPr="00D252AE" w:rsidRDefault="0068604C" w:rsidP="0068604C">
      <w:r w:rsidRPr="00D252AE">
        <w:t>The dynamically allocated uplink transmission overrides the configured uplink grant in the same serving cell, if they overlap in time. Otherwise an uplink transmission according to the configured uplink grant is assumed, if activated.</w:t>
      </w:r>
    </w:p>
    <w:p w14:paraId="04153E56" w14:textId="77777777" w:rsidR="0068604C" w:rsidRPr="00D252AE" w:rsidRDefault="0068604C" w:rsidP="0068604C">
      <w:r w:rsidRPr="00D252AE">
        <w:t>Retransmissions other than repetitions are explicitly allocated via PDCCH(s).</w:t>
      </w:r>
    </w:p>
    <w:p w14:paraId="3E05141A" w14:textId="77777777" w:rsidR="0068604C" w:rsidRPr="00D252AE" w:rsidRDefault="0068604C" w:rsidP="0068604C">
      <w:r w:rsidRPr="00D252AE">
        <w:lastRenderedPageBreak/>
        <w:t xml:space="preserve">When CA is configured, at most one configured uplink grant can be signalled per serving cell. When BA is configured, at most one configured uplink grant can be signalled per BWP. On each serving cell, there can be only one configured uplink grant active at a time. A configured uplink </w:t>
      </w:r>
      <w:proofErr w:type="gramStart"/>
      <w:r w:rsidRPr="00D252AE">
        <w:t>grant</w:t>
      </w:r>
      <w:proofErr w:type="gramEnd"/>
      <w:r w:rsidRPr="00D252AE">
        <w:t xml:space="preserve">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63E0FF63" w14:textId="77777777" w:rsidR="0068604C" w:rsidRPr="00D252AE" w:rsidRDefault="0068604C" w:rsidP="0068604C">
      <w:r w:rsidRPr="00D252AE">
        <w:t xml:space="preserve">[TS 38.213, clause </w:t>
      </w:r>
      <w:r w:rsidRPr="00D252AE">
        <w:rPr>
          <w:lang w:eastAsia="zh-CN"/>
        </w:rPr>
        <w:t>10.2</w:t>
      </w:r>
      <w:r w:rsidRPr="00D252AE">
        <w:t>]</w:t>
      </w:r>
    </w:p>
    <w:p w14:paraId="49B25FEB" w14:textId="77777777" w:rsidR="0068604C" w:rsidRPr="00D252AE" w:rsidRDefault="0068604C" w:rsidP="0068604C">
      <w:pPr>
        <w:rPr>
          <w:rFonts w:eastAsia="DengXian"/>
          <w:lang w:eastAsia="zh-CN"/>
        </w:rPr>
      </w:pPr>
      <w:r w:rsidRPr="00D252AE">
        <w:rPr>
          <w:rFonts w:eastAsia="DengXian"/>
          <w:lang w:eastAsia="zh-CN"/>
        </w:rPr>
        <w:t>A UE validates, for scheduling activation or scheduling release, a DL SPS assignment PDCCH or configured UL grant Type 2 PDCCH if</w:t>
      </w:r>
    </w:p>
    <w:p w14:paraId="5B1683E0" w14:textId="77777777" w:rsidR="0068604C" w:rsidRPr="00D252AE" w:rsidRDefault="0068604C" w:rsidP="0068604C">
      <w:pPr>
        <w:pStyle w:val="B1"/>
        <w:rPr>
          <w:rFonts w:eastAsia="DengXian"/>
          <w:lang w:eastAsia="zh-CN"/>
        </w:rPr>
      </w:pPr>
      <w:r w:rsidRPr="00D252AE">
        <w:t>-</w:t>
      </w:r>
      <w:r w:rsidRPr="00D252AE">
        <w:tab/>
      </w:r>
      <w:r w:rsidRPr="00D252AE">
        <w:rPr>
          <w:rFonts w:eastAsia="DengXian"/>
          <w:lang w:eastAsia="zh-CN"/>
        </w:rPr>
        <w:t xml:space="preserve">the CRC of a corresponding DCI format is scrambled with a CS-RNTI provided by </w:t>
      </w:r>
      <w:r w:rsidRPr="00D252AE">
        <w:rPr>
          <w:i/>
        </w:rPr>
        <w:t>cs-RNTI</w:t>
      </w:r>
      <w:r w:rsidRPr="00D252AE">
        <w:rPr>
          <w:rFonts w:eastAsia="DengXian"/>
          <w:lang w:eastAsia="zh-CN"/>
        </w:rPr>
        <w:t>, and</w:t>
      </w:r>
    </w:p>
    <w:p w14:paraId="09CE097C" w14:textId="77777777" w:rsidR="0068604C" w:rsidRPr="00D252AE" w:rsidRDefault="0068604C" w:rsidP="0068604C">
      <w:pPr>
        <w:pStyle w:val="B1"/>
        <w:rPr>
          <w:rFonts w:eastAsia="DengXian"/>
          <w:lang w:eastAsia="zh-CN"/>
        </w:rPr>
      </w:pPr>
      <w:r w:rsidRPr="00D252AE">
        <w:t>-</w:t>
      </w:r>
      <w:r w:rsidRPr="00D252AE">
        <w:tab/>
      </w:r>
      <w:r w:rsidRPr="00D252AE">
        <w:rPr>
          <w:rFonts w:eastAsia="SimSun"/>
          <w:lang w:eastAsia="zh-CN"/>
        </w:rPr>
        <w:t xml:space="preserve">the new data indicator field for the enabled transport block is set to '0'. </w:t>
      </w:r>
    </w:p>
    <w:p w14:paraId="404E9D1C" w14:textId="77777777" w:rsidR="0068604C" w:rsidRPr="00D252AE" w:rsidRDefault="0068604C" w:rsidP="0068604C">
      <w:pPr>
        <w:pStyle w:val="B1"/>
        <w:ind w:left="0" w:firstLine="0"/>
      </w:pPr>
      <w:r w:rsidRPr="00D252AE">
        <w:rPr>
          <w:rFonts w:eastAsia="DengXian"/>
          <w:lang w:eastAsia="zh-CN"/>
        </w:rPr>
        <w:t xml:space="preserve">Validation of the DCI format is achieved if all fields for the DCI format are set according to Table 10.2-1 or Table 10.2-2. </w:t>
      </w:r>
    </w:p>
    <w:p w14:paraId="22EE0474" w14:textId="77777777" w:rsidR="0068604C" w:rsidRPr="00D252AE" w:rsidRDefault="0068604C" w:rsidP="0068604C">
      <w:pPr>
        <w:rPr>
          <w:rFonts w:eastAsia="DengXian"/>
          <w:lang w:eastAsia="zh-CN"/>
        </w:rPr>
      </w:pPr>
      <w:r w:rsidRPr="00D252AE">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202DA258" w14:textId="77777777" w:rsidR="0068604C" w:rsidRPr="00D252AE" w:rsidRDefault="0068604C" w:rsidP="0068604C">
      <w:pPr>
        <w:pStyle w:val="TH"/>
      </w:pPr>
      <w:r w:rsidRPr="00D252AE">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68604C" w:rsidRPr="00D252AE" w14:paraId="13CAA368" w14:textId="77777777" w:rsidTr="00EF72AC">
        <w:trPr>
          <w:cantSplit/>
          <w:jc w:val="center"/>
        </w:trPr>
        <w:tc>
          <w:tcPr>
            <w:tcW w:w="2250" w:type="dxa"/>
            <w:shd w:val="clear" w:color="auto" w:fill="E0E0E0"/>
            <w:vAlign w:val="center"/>
          </w:tcPr>
          <w:p w14:paraId="11B9D965" w14:textId="77777777" w:rsidR="0068604C" w:rsidRPr="00D252AE" w:rsidRDefault="0068604C" w:rsidP="00EF72AC">
            <w:pPr>
              <w:pStyle w:val="TAH"/>
            </w:pPr>
          </w:p>
        </w:tc>
        <w:tc>
          <w:tcPr>
            <w:tcW w:w="2160" w:type="dxa"/>
            <w:shd w:val="clear" w:color="auto" w:fill="E0E0E0"/>
            <w:vAlign w:val="center"/>
          </w:tcPr>
          <w:p w14:paraId="21D5BFD9" w14:textId="77777777" w:rsidR="0068604C" w:rsidRPr="00D252AE" w:rsidRDefault="0068604C" w:rsidP="00EF72AC">
            <w:pPr>
              <w:pStyle w:val="TAH"/>
            </w:pPr>
            <w:r w:rsidRPr="00D252AE">
              <w:t xml:space="preserve">DCI format 0_0/0_1 </w:t>
            </w:r>
          </w:p>
        </w:tc>
        <w:tc>
          <w:tcPr>
            <w:tcW w:w="2245" w:type="dxa"/>
            <w:shd w:val="clear" w:color="auto" w:fill="E0E0E0"/>
            <w:vAlign w:val="center"/>
          </w:tcPr>
          <w:p w14:paraId="202DBE9A" w14:textId="77777777" w:rsidR="0068604C" w:rsidRPr="00D252AE" w:rsidRDefault="0068604C" w:rsidP="00EF72AC">
            <w:pPr>
              <w:pStyle w:val="TAH"/>
            </w:pPr>
            <w:r w:rsidRPr="00D252AE">
              <w:t>DCI format 1_0</w:t>
            </w:r>
          </w:p>
        </w:tc>
        <w:tc>
          <w:tcPr>
            <w:tcW w:w="2610" w:type="dxa"/>
            <w:shd w:val="clear" w:color="auto" w:fill="E0E0E0"/>
            <w:vAlign w:val="center"/>
          </w:tcPr>
          <w:p w14:paraId="15F5DA76" w14:textId="77777777" w:rsidR="0068604C" w:rsidRPr="00D252AE" w:rsidRDefault="0068604C" w:rsidP="00EF72AC">
            <w:pPr>
              <w:pStyle w:val="TAH"/>
            </w:pPr>
            <w:r w:rsidRPr="00D252AE">
              <w:t>DCI format 1_1</w:t>
            </w:r>
          </w:p>
        </w:tc>
      </w:tr>
      <w:tr w:rsidR="0068604C" w:rsidRPr="00D252AE" w14:paraId="78F272AA" w14:textId="77777777" w:rsidTr="00EF72AC">
        <w:trPr>
          <w:cantSplit/>
          <w:jc w:val="center"/>
        </w:trPr>
        <w:tc>
          <w:tcPr>
            <w:tcW w:w="2250" w:type="dxa"/>
            <w:vAlign w:val="center"/>
          </w:tcPr>
          <w:p w14:paraId="5FEB8BA5" w14:textId="77777777" w:rsidR="0068604C" w:rsidRPr="00D252AE" w:rsidRDefault="0068604C" w:rsidP="00EF72AC">
            <w:pPr>
              <w:pStyle w:val="TAC"/>
            </w:pPr>
            <w:r w:rsidRPr="00D252AE">
              <w:t>HARQ process number</w:t>
            </w:r>
          </w:p>
        </w:tc>
        <w:tc>
          <w:tcPr>
            <w:tcW w:w="2160" w:type="dxa"/>
            <w:vAlign w:val="center"/>
          </w:tcPr>
          <w:p w14:paraId="6A5921FD" w14:textId="77777777" w:rsidR="0068604C" w:rsidRPr="00D252AE" w:rsidRDefault="0068604C" w:rsidP="00EF72AC">
            <w:pPr>
              <w:pStyle w:val="TAC"/>
            </w:pPr>
            <w:r w:rsidRPr="00D252AE">
              <w:t>set to all '0's</w:t>
            </w:r>
          </w:p>
        </w:tc>
        <w:tc>
          <w:tcPr>
            <w:tcW w:w="2245" w:type="dxa"/>
            <w:vAlign w:val="center"/>
          </w:tcPr>
          <w:p w14:paraId="7879DA12" w14:textId="77777777" w:rsidR="0068604C" w:rsidRPr="00D252AE" w:rsidRDefault="0068604C" w:rsidP="00EF72AC">
            <w:pPr>
              <w:pStyle w:val="TAC"/>
            </w:pPr>
            <w:r w:rsidRPr="00D252AE">
              <w:t>set to all '0's</w:t>
            </w:r>
          </w:p>
        </w:tc>
        <w:tc>
          <w:tcPr>
            <w:tcW w:w="2610" w:type="dxa"/>
            <w:vAlign w:val="center"/>
          </w:tcPr>
          <w:p w14:paraId="75AFEBB5" w14:textId="77777777" w:rsidR="0068604C" w:rsidRPr="00D252AE" w:rsidRDefault="0068604C" w:rsidP="00EF72AC">
            <w:pPr>
              <w:pStyle w:val="TAC"/>
            </w:pPr>
            <w:r w:rsidRPr="00D252AE">
              <w:t>set to all '0's</w:t>
            </w:r>
          </w:p>
        </w:tc>
      </w:tr>
      <w:tr w:rsidR="0068604C" w:rsidRPr="00D252AE" w14:paraId="1307B4BD" w14:textId="77777777" w:rsidTr="00EF72AC">
        <w:trPr>
          <w:cantSplit/>
          <w:jc w:val="center"/>
        </w:trPr>
        <w:tc>
          <w:tcPr>
            <w:tcW w:w="2250" w:type="dxa"/>
            <w:vAlign w:val="center"/>
          </w:tcPr>
          <w:p w14:paraId="0825E3F7" w14:textId="77777777" w:rsidR="0068604C" w:rsidRPr="00D252AE" w:rsidRDefault="0068604C" w:rsidP="00EF72AC">
            <w:pPr>
              <w:pStyle w:val="TAC"/>
            </w:pPr>
            <w:r w:rsidRPr="00D252AE">
              <w:t>Redundancy version</w:t>
            </w:r>
          </w:p>
        </w:tc>
        <w:tc>
          <w:tcPr>
            <w:tcW w:w="2160" w:type="dxa"/>
            <w:vAlign w:val="center"/>
          </w:tcPr>
          <w:p w14:paraId="30A7261D" w14:textId="77777777" w:rsidR="0068604C" w:rsidRPr="00D252AE" w:rsidRDefault="0068604C" w:rsidP="00EF72AC">
            <w:pPr>
              <w:pStyle w:val="TAC"/>
            </w:pPr>
            <w:r w:rsidRPr="00D252AE">
              <w:t>set to '00'</w:t>
            </w:r>
          </w:p>
        </w:tc>
        <w:tc>
          <w:tcPr>
            <w:tcW w:w="2245" w:type="dxa"/>
            <w:vAlign w:val="center"/>
          </w:tcPr>
          <w:p w14:paraId="176E06E5" w14:textId="77777777" w:rsidR="0068604C" w:rsidRPr="00D252AE" w:rsidRDefault="0068604C" w:rsidP="00EF72AC">
            <w:pPr>
              <w:pStyle w:val="TAC"/>
            </w:pPr>
            <w:r w:rsidRPr="00D252AE">
              <w:t>set to '00'</w:t>
            </w:r>
          </w:p>
        </w:tc>
        <w:tc>
          <w:tcPr>
            <w:tcW w:w="2610" w:type="dxa"/>
            <w:vAlign w:val="center"/>
          </w:tcPr>
          <w:p w14:paraId="730B494B" w14:textId="77777777" w:rsidR="0068604C" w:rsidRPr="00D252AE" w:rsidRDefault="0068604C" w:rsidP="00EF72AC">
            <w:pPr>
              <w:pStyle w:val="TAC"/>
            </w:pPr>
            <w:r w:rsidRPr="00D252AE">
              <w:t>For the enabled transport block: set to '00'</w:t>
            </w:r>
          </w:p>
        </w:tc>
      </w:tr>
    </w:tbl>
    <w:p w14:paraId="29AD7F1E" w14:textId="77777777" w:rsidR="0068604C" w:rsidRPr="00D252AE" w:rsidRDefault="0068604C" w:rsidP="0068604C">
      <w:pPr>
        <w:jc w:val="both"/>
        <w:rPr>
          <w:rFonts w:ascii="DengXian" w:eastAsia="DengXian" w:hAnsi="DengXian" w:cs="Calibri"/>
          <w:sz w:val="21"/>
          <w:szCs w:val="21"/>
          <w:lang w:eastAsia="zh-CN"/>
        </w:rPr>
      </w:pPr>
    </w:p>
    <w:p w14:paraId="7FF26E2C" w14:textId="77777777" w:rsidR="0068604C" w:rsidRPr="00D252AE" w:rsidRDefault="0068604C" w:rsidP="0068604C">
      <w:pPr>
        <w:pStyle w:val="TH"/>
        <w:rPr>
          <w:lang w:eastAsia="zh-CN"/>
        </w:rPr>
      </w:pPr>
      <w:r w:rsidRPr="00D252AE">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68604C" w:rsidRPr="00D252AE" w14:paraId="71C28319" w14:textId="77777777" w:rsidTr="00EF72AC">
        <w:trPr>
          <w:cantSplit/>
          <w:jc w:val="center"/>
        </w:trPr>
        <w:tc>
          <w:tcPr>
            <w:tcW w:w="2615" w:type="dxa"/>
            <w:shd w:val="clear" w:color="auto" w:fill="E0E0E0"/>
            <w:vAlign w:val="center"/>
          </w:tcPr>
          <w:p w14:paraId="12798ABE" w14:textId="77777777" w:rsidR="0068604C" w:rsidRPr="00D252AE" w:rsidRDefault="0068604C" w:rsidP="00EF72AC">
            <w:pPr>
              <w:pStyle w:val="TAH"/>
            </w:pPr>
          </w:p>
        </w:tc>
        <w:tc>
          <w:tcPr>
            <w:tcW w:w="2160" w:type="dxa"/>
            <w:shd w:val="clear" w:color="auto" w:fill="E0E0E0"/>
            <w:vAlign w:val="center"/>
          </w:tcPr>
          <w:p w14:paraId="5BCC5F22" w14:textId="77777777" w:rsidR="0068604C" w:rsidRPr="00D252AE" w:rsidRDefault="0068604C" w:rsidP="00EF72AC">
            <w:pPr>
              <w:pStyle w:val="TAH"/>
            </w:pPr>
            <w:r w:rsidRPr="00D252AE">
              <w:t xml:space="preserve">DCI format 0_0 </w:t>
            </w:r>
          </w:p>
        </w:tc>
        <w:tc>
          <w:tcPr>
            <w:tcW w:w="2060" w:type="dxa"/>
            <w:shd w:val="clear" w:color="auto" w:fill="E0E0E0"/>
            <w:vAlign w:val="center"/>
          </w:tcPr>
          <w:p w14:paraId="4A6A7976" w14:textId="77777777" w:rsidR="0068604C" w:rsidRPr="00D252AE" w:rsidRDefault="0068604C" w:rsidP="00EF72AC">
            <w:pPr>
              <w:pStyle w:val="TAH"/>
            </w:pPr>
            <w:r w:rsidRPr="00D252AE">
              <w:t>DCI format 1_0</w:t>
            </w:r>
          </w:p>
        </w:tc>
      </w:tr>
      <w:tr w:rsidR="0068604C" w:rsidRPr="00D252AE" w14:paraId="039A28D2" w14:textId="77777777" w:rsidTr="00EF72AC">
        <w:trPr>
          <w:cantSplit/>
          <w:jc w:val="center"/>
        </w:trPr>
        <w:tc>
          <w:tcPr>
            <w:tcW w:w="2615" w:type="dxa"/>
            <w:vAlign w:val="center"/>
          </w:tcPr>
          <w:p w14:paraId="4E2C511D" w14:textId="77777777" w:rsidR="0068604C" w:rsidRPr="00D252AE" w:rsidRDefault="0068604C" w:rsidP="00EF72AC">
            <w:pPr>
              <w:pStyle w:val="TAC"/>
            </w:pPr>
            <w:r w:rsidRPr="00D252AE">
              <w:t>HARQ process number</w:t>
            </w:r>
          </w:p>
        </w:tc>
        <w:tc>
          <w:tcPr>
            <w:tcW w:w="2160" w:type="dxa"/>
            <w:vAlign w:val="center"/>
          </w:tcPr>
          <w:p w14:paraId="1530A945" w14:textId="77777777" w:rsidR="0068604C" w:rsidRPr="00D252AE" w:rsidRDefault="0068604C" w:rsidP="00EF72AC">
            <w:pPr>
              <w:pStyle w:val="TAC"/>
            </w:pPr>
            <w:r w:rsidRPr="00D252AE">
              <w:t>set to all '0's</w:t>
            </w:r>
          </w:p>
        </w:tc>
        <w:tc>
          <w:tcPr>
            <w:tcW w:w="2060" w:type="dxa"/>
            <w:vAlign w:val="center"/>
          </w:tcPr>
          <w:p w14:paraId="06DA667B" w14:textId="77777777" w:rsidR="0068604C" w:rsidRPr="00D252AE" w:rsidRDefault="0068604C" w:rsidP="00EF72AC">
            <w:pPr>
              <w:pStyle w:val="TAC"/>
            </w:pPr>
            <w:r w:rsidRPr="00D252AE">
              <w:t>set to all '0's</w:t>
            </w:r>
          </w:p>
        </w:tc>
      </w:tr>
      <w:tr w:rsidR="0068604C" w:rsidRPr="00D252AE" w14:paraId="02A3AD03" w14:textId="77777777" w:rsidTr="00EF72AC">
        <w:trPr>
          <w:cantSplit/>
          <w:jc w:val="center"/>
        </w:trPr>
        <w:tc>
          <w:tcPr>
            <w:tcW w:w="2615" w:type="dxa"/>
            <w:vAlign w:val="center"/>
          </w:tcPr>
          <w:p w14:paraId="4C1CB33D" w14:textId="77777777" w:rsidR="0068604C" w:rsidRPr="00D252AE" w:rsidRDefault="0068604C" w:rsidP="00EF72AC">
            <w:pPr>
              <w:pStyle w:val="TAC"/>
            </w:pPr>
            <w:r w:rsidRPr="00D252AE">
              <w:t>Redundancy version</w:t>
            </w:r>
          </w:p>
        </w:tc>
        <w:tc>
          <w:tcPr>
            <w:tcW w:w="2160" w:type="dxa"/>
            <w:vAlign w:val="center"/>
          </w:tcPr>
          <w:p w14:paraId="041518C9" w14:textId="77777777" w:rsidR="0068604C" w:rsidRPr="00D252AE" w:rsidRDefault="0068604C" w:rsidP="00EF72AC">
            <w:pPr>
              <w:pStyle w:val="TAC"/>
            </w:pPr>
            <w:r w:rsidRPr="00D252AE">
              <w:t>set to '00'</w:t>
            </w:r>
          </w:p>
        </w:tc>
        <w:tc>
          <w:tcPr>
            <w:tcW w:w="2060" w:type="dxa"/>
            <w:vAlign w:val="center"/>
          </w:tcPr>
          <w:p w14:paraId="38648088" w14:textId="77777777" w:rsidR="0068604C" w:rsidRPr="00D252AE" w:rsidRDefault="0068604C" w:rsidP="00EF72AC">
            <w:pPr>
              <w:pStyle w:val="TAC"/>
            </w:pPr>
            <w:r w:rsidRPr="00D252AE">
              <w:t>set to '00'</w:t>
            </w:r>
          </w:p>
        </w:tc>
      </w:tr>
      <w:tr w:rsidR="0068604C" w:rsidRPr="00D252AE" w14:paraId="2FC92652" w14:textId="77777777" w:rsidTr="00EF72AC">
        <w:trPr>
          <w:cantSplit/>
          <w:jc w:val="center"/>
        </w:trPr>
        <w:tc>
          <w:tcPr>
            <w:tcW w:w="2615" w:type="dxa"/>
            <w:vAlign w:val="center"/>
          </w:tcPr>
          <w:p w14:paraId="5C310A21" w14:textId="77777777" w:rsidR="0068604C" w:rsidRPr="00D252AE" w:rsidRDefault="0068604C" w:rsidP="00EF72AC">
            <w:pPr>
              <w:pStyle w:val="TAC"/>
            </w:pPr>
            <w:r w:rsidRPr="00D252AE">
              <w:t>Modulation and coding scheme</w:t>
            </w:r>
          </w:p>
        </w:tc>
        <w:tc>
          <w:tcPr>
            <w:tcW w:w="2160" w:type="dxa"/>
            <w:vAlign w:val="center"/>
          </w:tcPr>
          <w:p w14:paraId="605E7D1D" w14:textId="77777777" w:rsidR="0068604C" w:rsidRPr="00D252AE" w:rsidRDefault="0068604C" w:rsidP="00EF72AC">
            <w:pPr>
              <w:pStyle w:val="TAC"/>
            </w:pPr>
            <w:r w:rsidRPr="00D252AE">
              <w:t>set to all '1's</w:t>
            </w:r>
          </w:p>
        </w:tc>
        <w:tc>
          <w:tcPr>
            <w:tcW w:w="2060" w:type="dxa"/>
            <w:vAlign w:val="center"/>
          </w:tcPr>
          <w:p w14:paraId="23F2AC4F" w14:textId="77777777" w:rsidR="0068604C" w:rsidRPr="00D252AE" w:rsidRDefault="0068604C" w:rsidP="00EF72AC">
            <w:pPr>
              <w:pStyle w:val="TAC"/>
            </w:pPr>
            <w:r w:rsidRPr="00D252AE">
              <w:t>set to all '1's</w:t>
            </w:r>
          </w:p>
        </w:tc>
      </w:tr>
      <w:tr w:rsidR="0068604C" w:rsidRPr="00D252AE" w14:paraId="34975DBC" w14:textId="77777777" w:rsidTr="00EF72AC">
        <w:trPr>
          <w:cantSplit/>
          <w:jc w:val="center"/>
        </w:trPr>
        <w:tc>
          <w:tcPr>
            <w:tcW w:w="2615" w:type="dxa"/>
            <w:vAlign w:val="center"/>
          </w:tcPr>
          <w:p w14:paraId="52CFE68A" w14:textId="77777777" w:rsidR="0068604C" w:rsidRPr="00D252AE" w:rsidRDefault="0068604C" w:rsidP="00EF72AC">
            <w:pPr>
              <w:pStyle w:val="TAC"/>
            </w:pPr>
            <w:r w:rsidRPr="00D252AE">
              <w:t>Frequency domain resource assignment</w:t>
            </w:r>
          </w:p>
        </w:tc>
        <w:tc>
          <w:tcPr>
            <w:tcW w:w="2160" w:type="dxa"/>
            <w:vAlign w:val="center"/>
          </w:tcPr>
          <w:p w14:paraId="0CCC124E" w14:textId="77777777" w:rsidR="0068604C" w:rsidRPr="00D252AE" w:rsidRDefault="0068604C" w:rsidP="00EF72AC">
            <w:pPr>
              <w:pStyle w:val="TAC"/>
            </w:pPr>
            <w:r w:rsidRPr="00D252AE">
              <w:t>set to all '1's</w:t>
            </w:r>
          </w:p>
        </w:tc>
        <w:tc>
          <w:tcPr>
            <w:tcW w:w="2060" w:type="dxa"/>
            <w:vAlign w:val="center"/>
          </w:tcPr>
          <w:p w14:paraId="0BE6E978" w14:textId="77777777" w:rsidR="0068604C" w:rsidRPr="00D252AE" w:rsidRDefault="0068604C" w:rsidP="00EF72AC">
            <w:pPr>
              <w:pStyle w:val="TAC"/>
            </w:pPr>
            <w:r w:rsidRPr="00D252AE">
              <w:t>set to all '1's</w:t>
            </w:r>
          </w:p>
        </w:tc>
      </w:tr>
    </w:tbl>
    <w:p w14:paraId="2DF3D787" w14:textId="77777777" w:rsidR="0068604C" w:rsidRPr="00D252AE" w:rsidRDefault="0068604C" w:rsidP="0068604C"/>
    <w:p w14:paraId="7EA034E6" w14:textId="2D5C2B93" w:rsidR="0068604C" w:rsidRPr="00D252AE" w:rsidRDefault="0068604C" w:rsidP="0068604C">
      <w:pPr>
        <w:rPr>
          <w:lang w:eastAsia="zh-CN"/>
        </w:rPr>
      </w:pPr>
      <w:r w:rsidRPr="00D252AE">
        <w:rPr>
          <w:rFonts w:eastAsia="DengXian"/>
          <w:lang w:eastAsia="zh-CN"/>
        </w:rPr>
        <w:t xml:space="preserve">A UE is expected to provide HARQ-ACK information in response to a SPS PDSCH release after </w:t>
      </w:r>
      <w:r w:rsidRPr="00D252AE">
        <w:fldChar w:fldCharType="begin"/>
      </w:r>
      <w:r w:rsidRPr="00D252AE">
        <w:fldChar w:fldCharType="separate"/>
      </w:r>
      <w:r>
        <w:rPr>
          <w:noProof/>
          <w:position w:val="-6"/>
        </w:rPr>
        <w:drawing>
          <wp:inline distT="0" distB="0" distL="0" distR="0" wp14:anchorId="2F14961D" wp14:editId="64A51D26">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252AE">
        <w:fldChar w:fldCharType="end"/>
      </w:r>
      <w:r w:rsidRPr="00D252AE">
        <w:t xml:space="preserve"> symbols from the last symbol of a PDCCH providing the SPS PDSCH release. </w:t>
      </w:r>
      <w:r w:rsidRPr="00D252AE">
        <w:rPr>
          <w:lang w:eastAsia="zh-CN"/>
        </w:rPr>
        <w:t>I</w:t>
      </w:r>
      <w:r w:rsidRPr="00D252AE">
        <w:t>f</w:t>
      </w:r>
      <w:r w:rsidRPr="00D252AE">
        <w:rPr>
          <w:lang w:eastAsia="ko-KR"/>
        </w:rPr>
        <w:t xml:space="preserve"> </w:t>
      </w:r>
      <w:r w:rsidRPr="00D252AE">
        <w:rPr>
          <w:i/>
          <w:lang w:eastAsia="ko-KR"/>
        </w:rPr>
        <w:t>processingType2Enabled</w:t>
      </w:r>
      <w:r w:rsidRPr="00D252AE">
        <w:rPr>
          <w:lang w:eastAsia="ko-KR"/>
        </w:rPr>
        <w:t xml:space="preserve"> of </w:t>
      </w:r>
      <w:r w:rsidRPr="00D252AE">
        <w:rPr>
          <w:i/>
          <w:lang w:eastAsia="ko-KR"/>
        </w:rPr>
        <w:t>PDSCH-</w:t>
      </w:r>
      <w:proofErr w:type="spellStart"/>
      <w:r w:rsidRPr="00D252AE">
        <w:rPr>
          <w:i/>
          <w:lang w:eastAsia="ko-KR"/>
        </w:rPr>
        <w:t>ServingCellConfig</w:t>
      </w:r>
      <w:proofErr w:type="spellEnd"/>
      <w:r w:rsidRPr="00D252AE">
        <w:rPr>
          <w:lang w:eastAsia="ko-KR"/>
        </w:rPr>
        <w:t xml:space="preserve"> is set to </w:t>
      </w:r>
      <w:r w:rsidRPr="00D252AE">
        <w:rPr>
          <w:i/>
          <w:lang w:eastAsia="ko-KR"/>
        </w:rPr>
        <w:t xml:space="preserve">enable </w:t>
      </w:r>
      <w:r w:rsidRPr="00D252AE">
        <w:rPr>
          <w:lang w:eastAsia="ko-KR"/>
        </w:rPr>
        <w:t xml:space="preserve">for the serving cell with the </w:t>
      </w:r>
      <w:r w:rsidRPr="00D252AE">
        <w:t xml:space="preserve">PDCCH providing the SPS PDSCH release, </w:t>
      </w:r>
      <w:r w:rsidRPr="00D252AE">
        <w:rPr>
          <w:position w:val="-6"/>
        </w:rPr>
        <w:object w:dxaOrig="540" w:dyaOrig="240" w14:anchorId="43CF9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75pt" o:ole="">
            <v:imagedata r:id="rId13" o:title=""/>
          </v:shape>
          <o:OLEObject Type="Embed" ProgID="Equation.3" ShapeID="_x0000_i1025" DrawAspect="Content" ObjectID="_1721455678" r:id="rId14"/>
        </w:object>
      </w:r>
      <w:r w:rsidRPr="00D252AE">
        <w:t xml:space="preserve"> for </w:t>
      </w:r>
      <w:r w:rsidRPr="00D252AE">
        <w:rPr>
          <w:position w:val="-10"/>
        </w:rPr>
        <w:object w:dxaOrig="499" w:dyaOrig="279" w14:anchorId="0E050EB6">
          <v:shape id="_x0000_i1026" type="#_x0000_t75" style="width:27.75pt;height:14.25pt" o:ole="">
            <v:imagedata r:id="rId15" o:title=""/>
          </v:shape>
          <o:OLEObject Type="Embed" ProgID="Equation.3" ShapeID="_x0000_i1026" DrawAspect="Content" ObjectID="_1721455679" r:id="rId16"/>
        </w:object>
      </w:r>
      <w:r w:rsidRPr="00D252AE">
        <w:t xml:space="preserve">, </w:t>
      </w:r>
      <w:r w:rsidRPr="00D252AE">
        <w:rPr>
          <w:position w:val="-6"/>
        </w:rPr>
        <w:object w:dxaOrig="680" w:dyaOrig="240" w14:anchorId="73120FE4">
          <v:shape id="_x0000_i1027" type="#_x0000_t75" style="width:28.5pt;height:12.75pt" o:ole="">
            <v:imagedata r:id="rId17" o:title=""/>
          </v:shape>
          <o:OLEObject Type="Embed" ProgID="Equation.3" ShapeID="_x0000_i1027" DrawAspect="Content" ObjectID="_1721455680" r:id="rId18"/>
        </w:object>
      </w:r>
      <w:r w:rsidRPr="00D252AE">
        <w:t xml:space="preserve"> for </w:t>
      </w:r>
      <w:r w:rsidRPr="00D252AE">
        <w:rPr>
          <w:position w:val="-10"/>
        </w:rPr>
        <w:object w:dxaOrig="480" w:dyaOrig="279" w14:anchorId="16F88B60">
          <v:shape id="_x0000_i1028" type="#_x0000_t75" style="width:27.75pt;height:14.25pt" o:ole="">
            <v:imagedata r:id="rId19" o:title=""/>
          </v:shape>
          <o:OLEObject Type="Embed" ProgID="Equation.3" ShapeID="_x0000_i1028" DrawAspect="Content" ObjectID="_1721455681" r:id="rId20"/>
        </w:object>
      </w:r>
      <w:r w:rsidRPr="00D252AE">
        <w:t xml:space="preserve">, and </w:t>
      </w:r>
      <w:r w:rsidRPr="00D252AE">
        <w:rPr>
          <w:position w:val="-6"/>
        </w:rPr>
        <w:object w:dxaOrig="620" w:dyaOrig="240" w14:anchorId="5807AAEE">
          <v:shape id="_x0000_i1029" type="#_x0000_t75" style="width:28.5pt;height:12.75pt" o:ole="">
            <v:imagedata r:id="rId21" o:title=""/>
          </v:shape>
          <o:OLEObject Type="Embed" ProgID="Equation.3" ShapeID="_x0000_i1029" DrawAspect="Content" ObjectID="_1721455682" r:id="rId22"/>
        </w:object>
      </w:r>
      <w:r w:rsidRPr="00D252AE">
        <w:t xml:space="preserve"> for </w:t>
      </w:r>
      <w:r w:rsidRPr="00D252AE">
        <w:rPr>
          <w:position w:val="-10"/>
        </w:rPr>
        <w:object w:dxaOrig="520" w:dyaOrig="279" w14:anchorId="39354A1F">
          <v:shape id="_x0000_i1030" type="#_x0000_t75" style="width:27.75pt;height:14.25pt" o:ole="">
            <v:imagedata r:id="rId23" o:title=""/>
          </v:shape>
          <o:OLEObject Type="Embed" ProgID="Equation.3" ShapeID="_x0000_i1030" DrawAspect="Content" ObjectID="_1721455683" r:id="rId24"/>
        </w:object>
      </w:r>
      <w:r w:rsidRPr="00D252AE">
        <w:rPr>
          <w:lang w:eastAsia="zh-CN"/>
        </w:rPr>
        <w:t xml:space="preserve">, otherwise, </w:t>
      </w:r>
      <w:r w:rsidRPr="00D252AE">
        <w:rPr>
          <w:position w:val="-6"/>
        </w:rPr>
        <w:object w:dxaOrig="620" w:dyaOrig="240" w14:anchorId="4C69630C">
          <v:shape id="_x0000_i1031" type="#_x0000_t75" style="width:28.5pt;height:13.5pt" o:ole="">
            <v:imagedata r:id="rId25" o:title=""/>
          </v:shape>
          <o:OLEObject Type="Embed" ProgID="Equation.3" ShapeID="_x0000_i1031" DrawAspect="Content" ObjectID="_1721455684" r:id="rId26"/>
        </w:object>
      </w:r>
      <w:r w:rsidRPr="00D252AE">
        <w:t xml:space="preserve"> for </w:t>
      </w:r>
      <w:r w:rsidRPr="00D252AE">
        <w:rPr>
          <w:position w:val="-10"/>
        </w:rPr>
        <w:object w:dxaOrig="499" w:dyaOrig="279" w14:anchorId="0209B0C2">
          <v:shape id="_x0000_i1032" type="#_x0000_t75" style="width:27.75pt;height:14.25pt" o:ole="">
            <v:imagedata r:id="rId15" o:title=""/>
          </v:shape>
          <o:OLEObject Type="Embed" ProgID="Equation.3" ShapeID="_x0000_i1032" DrawAspect="Content" ObjectID="_1721455685" r:id="rId27"/>
        </w:object>
      </w:r>
      <w:r w:rsidRPr="00D252AE">
        <w:t xml:space="preserve">, </w:t>
      </w:r>
      <w:r w:rsidRPr="00D252AE">
        <w:rPr>
          <w:position w:val="-6"/>
        </w:rPr>
        <w:object w:dxaOrig="620" w:dyaOrig="240" w14:anchorId="48CEBD72">
          <v:shape id="_x0000_i1033" type="#_x0000_t75" style="width:28.5pt;height:13.5pt" o:ole="">
            <v:imagedata r:id="rId28" o:title=""/>
          </v:shape>
          <o:OLEObject Type="Embed" ProgID="Equation.3" ShapeID="_x0000_i1033" DrawAspect="Content" ObjectID="_1721455686" r:id="rId29"/>
        </w:object>
      </w:r>
      <w:r w:rsidRPr="00D252AE">
        <w:t xml:space="preserve"> for </w:t>
      </w:r>
      <w:r w:rsidRPr="00D252AE">
        <w:rPr>
          <w:position w:val="-10"/>
        </w:rPr>
        <w:object w:dxaOrig="480" w:dyaOrig="279" w14:anchorId="3E469662">
          <v:shape id="_x0000_i1034" type="#_x0000_t75" style="width:27.75pt;height:14.25pt" o:ole="">
            <v:imagedata r:id="rId19" o:title=""/>
          </v:shape>
          <o:OLEObject Type="Embed" ProgID="Equation.3" ShapeID="_x0000_i1034" DrawAspect="Content" ObjectID="_1721455687" r:id="rId30"/>
        </w:object>
      </w:r>
      <w:r w:rsidRPr="00D252AE">
        <w:t xml:space="preserve">, </w:t>
      </w:r>
      <w:r w:rsidRPr="00D252AE">
        <w:rPr>
          <w:position w:val="-6"/>
        </w:rPr>
        <w:object w:dxaOrig="639" w:dyaOrig="240" w14:anchorId="35040186">
          <v:shape id="_x0000_i1035" type="#_x0000_t75" style="width:28.5pt;height:13.5pt" o:ole="">
            <v:imagedata r:id="rId31" o:title=""/>
          </v:shape>
          <o:OLEObject Type="Embed" ProgID="Equation.3" ShapeID="_x0000_i1035" DrawAspect="Content" ObjectID="_1721455688" r:id="rId32"/>
        </w:object>
      </w:r>
      <w:r w:rsidRPr="00D252AE">
        <w:t xml:space="preserve"> for </w:t>
      </w:r>
      <w:r w:rsidRPr="00D252AE">
        <w:rPr>
          <w:position w:val="-10"/>
        </w:rPr>
        <w:object w:dxaOrig="520" w:dyaOrig="279" w14:anchorId="75BB35F0">
          <v:shape id="_x0000_i1036" type="#_x0000_t75" style="width:27.75pt;height:14.25pt" o:ole="">
            <v:imagedata r:id="rId23" o:title=""/>
          </v:shape>
          <o:OLEObject Type="Embed" ProgID="Equation.3" ShapeID="_x0000_i1036" DrawAspect="Content" ObjectID="_1721455689" r:id="rId33"/>
        </w:object>
      </w:r>
      <w:r w:rsidRPr="00D252AE">
        <w:t xml:space="preserve">, and </w:t>
      </w:r>
      <w:r w:rsidRPr="00D252AE">
        <w:rPr>
          <w:position w:val="-6"/>
        </w:rPr>
        <w:object w:dxaOrig="639" w:dyaOrig="240" w14:anchorId="2A11243C">
          <v:shape id="_x0000_i1037" type="#_x0000_t75" style="width:28.5pt;height:13.5pt" o:ole="">
            <v:imagedata r:id="rId34" o:title=""/>
          </v:shape>
          <o:OLEObject Type="Embed" ProgID="Equation.3" ShapeID="_x0000_i1037" DrawAspect="Content" ObjectID="_1721455690" r:id="rId35"/>
        </w:object>
      </w:r>
      <w:r w:rsidRPr="00D252AE">
        <w:t xml:space="preserve"> for </w:t>
      </w:r>
      <w:r w:rsidRPr="00D252AE">
        <w:rPr>
          <w:position w:val="-10"/>
        </w:rPr>
        <w:object w:dxaOrig="700" w:dyaOrig="320" w14:anchorId="6EA7E8F0">
          <v:shape id="_x0000_i1038" type="#_x0000_t75" style="width:31.5pt;height:14.25pt" o:ole="">
            <v:imagedata r:id="rId36" o:title=""/>
          </v:shape>
          <o:OLEObject Type="Embed" ProgID="Equation.3" ShapeID="_x0000_i1038" DrawAspect="Content" ObjectID="_1721455691" r:id="rId37"/>
        </w:object>
      </w:r>
      <w:r w:rsidRPr="00D252AE">
        <w:rPr>
          <w:lang w:eastAsia="zh-CN"/>
        </w:rPr>
        <w:t xml:space="preserve">, wherein </w:t>
      </w:r>
      <w:r w:rsidRPr="00D252AE">
        <w:rPr>
          <w:position w:val="-10"/>
        </w:rPr>
        <w:object w:dxaOrig="220" w:dyaOrig="240" w14:anchorId="3AA0228B">
          <v:shape id="_x0000_i1039" type="#_x0000_t75" style="width:14.25pt;height:14.25pt" o:ole="">
            <v:imagedata r:id="rId38" o:title=""/>
          </v:shape>
          <o:OLEObject Type="Embed" ProgID="Equation.3" ShapeID="_x0000_i1039" DrawAspect="Content" ObjectID="_1721455692" r:id="rId39"/>
        </w:object>
      </w:r>
      <w:r w:rsidRPr="00D252AE">
        <w:rPr>
          <w:rFonts w:eastAsia="DengXian"/>
          <w:lang w:eastAsia="zh-CN"/>
        </w:rPr>
        <w:t xml:space="preserve"> corresponds to the smallest SCS configuration between the SCS configuration of the </w:t>
      </w:r>
      <w:r w:rsidRPr="00D252AE">
        <w:t>PDCCH providing the SPS PDSCH release</w:t>
      </w:r>
      <w:r w:rsidRPr="00D252AE">
        <w:rPr>
          <w:rFonts w:eastAsia="DengXian"/>
          <w:lang w:eastAsia="zh-CN"/>
        </w:rPr>
        <w:t xml:space="preserve"> and the SCS configuration of a PUCCH carrying the HARQ-ACK information in response to a SPS PDSCH release</w:t>
      </w:r>
      <w:r w:rsidRPr="00D252AE">
        <w:t>.</w:t>
      </w:r>
    </w:p>
    <w:p w14:paraId="631A5A1B" w14:textId="77777777" w:rsidR="0068604C" w:rsidRPr="00D252AE" w:rsidRDefault="0068604C" w:rsidP="0068604C">
      <w:pPr>
        <w:pStyle w:val="H6"/>
      </w:pPr>
      <w:r w:rsidRPr="00D252AE">
        <w:t>7.1.1.6.3.3</w:t>
      </w:r>
      <w:r w:rsidRPr="00D252AE">
        <w:tab/>
        <w:t>Test description</w:t>
      </w:r>
    </w:p>
    <w:p w14:paraId="04FFB613" w14:textId="77777777" w:rsidR="0068604C" w:rsidRPr="00D252AE" w:rsidRDefault="0068604C" w:rsidP="0068604C">
      <w:pPr>
        <w:pStyle w:val="H6"/>
      </w:pPr>
      <w:r w:rsidRPr="00D252AE">
        <w:t>7.1.1.6.3.3.1</w:t>
      </w:r>
      <w:r w:rsidRPr="00D252AE">
        <w:tab/>
        <w:t>Pre-test conditions</w:t>
      </w:r>
    </w:p>
    <w:p w14:paraId="60F89878" w14:textId="77777777" w:rsidR="0068604C" w:rsidRPr="00D252AE" w:rsidRDefault="0068604C" w:rsidP="0068604C">
      <w:pPr>
        <w:rPr>
          <w:lang w:eastAsia="zh-CN"/>
        </w:rPr>
      </w:pPr>
      <w:r w:rsidRPr="00D252AE">
        <w:t xml:space="preserve">Same Pre-test conditions as in clause 7.1.1.0 and </w:t>
      </w:r>
      <w:r w:rsidRPr="00D252AE">
        <w:rPr>
          <w:lang w:eastAsia="x-none"/>
        </w:rPr>
        <w:t xml:space="preserve">UM DRB should be established on NR Cell </w:t>
      </w:r>
      <w:proofErr w:type="gramStart"/>
      <w:r w:rsidRPr="00D252AE">
        <w:rPr>
          <w:lang w:eastAsia="x-none"/>
        </w:rPr>
        <w:t>1.</w:t>
      </w:r>
      <w:r w:rsidRPr="00D252AE">
        <w:t>The</w:t>
      </w:r>
      <w:proofErr w:type="gramEnd"/>
      <w:r w:rsidRPr="00D252AE">
        <w:t xml:space="preserve"> loop back size is set</w:t>
      </w:r>
      <w:r w:rsidRPr="00D252AE">
        <w:rPr>
          <w:lang w:eastAsia="zh-CN"/>
        </w:rPr>
        <w:t xml:space="preserve"> to accommodate </w:t>
      </w:r>
      <w:r w:rsidRPr="00D252AE">
        <w:t xml:space="preserve">one RLC SDU in UL of same size as one RLC SDU in DL and 1 byte MAC </w:t>
      </w:r>
      <w:proofErr w:type="spellStart"/>
      <w:r w:rsidRPr="00D252AE">
        <w:t>subheader</w:t>
      </w:r>
      <w:proofErr w:type="spellEnd"/>
      <w:r w:rsidRPr="00D252AE">
        <w:t xml:space="preserve"> for Configured Grant</w:t>
      </w:r>
      <w:r w:rsidRPr="00D252AE">
        <w:rPr>
          <w:lang w:eastAsia="zh-CN"/>
        </w:rPr>
        <w:t xml:space="preserve"> </w:t>
      </w:r>
      <w:r w:rsidRPr="00D252AE">
        <w:t>C</w:t>
      </w:r>
      <w:r w:rsidRPr="00D252AE">
        <w:rPr>
          <w:lang w:eastAsia="zh-CN"/>
        </w:rPr>
        <w:t xml:space="preserve">onfirmation MAC </w:t>
      </w:r>
      <w:r w:rsidRPr="00D252AE">
        <w:t>CE.</w:t>
      </w:r>
    </w:p>
    <w:p w14:paraId="3BFE1BD2" w14:textId="77777777" w:rsidR="0068604C" w:rsidRPr="00D252AE" w:rsidRDefault="0068604C" w:rsidP="0068604C">
      <w:pPr>
        <w:pStyle w:val="H6"/>
      </w:pPr>
      <w:r w:rsidRPr="00D252AE">
        <w:lastRenderedPageBreak/>
        <w:t>7.1.1.6.3.3.2</w:t>
      </w:r>
      <w:r w:rsidRPr="00D252AE">
        <w:tab/>
        <w:t>Test procedure sequence</w:t>
      </w:r>
    </w:p>
    <w:p w14:paraId="1E7E142B" w14:textId="77777777" w:rsidR="0068604C" w:rsidRPr="00D252AE" w:rsidRDefault="0068604C" w:rsidP="0068604C">
      <w:pPr>
        <w:pStyle w:val="TH"/>
      </w:pPr>
      <w:r w:rsidRPr="00D252AE">
        <w:t>Table 7.1.1.6.3.3.2-1: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8604C" w:rsidRPr="00D252AE" w14:paraId="762E39BF" w14:textId="77777777" w:rsidTr="00EF72AC">
        <w:tc>
          <w:tcPr>
            <w:tcW w:w="534" w:type="dxa"/>
            <w:tcBorders>
              <w:bottom w:val="nil"/>
            </w:tcBorders>
            <w:shd w:val="clear" w:color="auto" w:fill="auto"/>
          </w:tcPr>
          <w:p w14:paraId="65D87708" w14:textId="77777777" w:rsidR="0068604C" w:rsidRPr="00D252AE" w:rsidRDefault="0068604C" w:rsidP="00EF72AC">
            <w:pPr>
              <w:pStyle w:val="TAH"/>
              <w:rPr>
                <w:lang w:eastAsia="en-US"/>
              </w:rPr>
            </w:pPr>
            <w:r w:rsidRPr="00D252AE">
              <w:rPr>
                <w:lang w:eastAsia="en-US"/>
              </w:rPr>
              <w:lastRenderedPageBreak/>
              <w:t>St</w:t>
            </w:r>
          </w:p>
        </w:tc>
        <w:tc>
          <w:tcPr>
            <w:tcW w:w="3968" w:type="dxa"/>
            <w:shd w:val="clear" w:color="auto" w:fill="auto"/>
          </w:tcPr>
          <w:p w14:paraId="3C5B5DB3" w14:textId="77777777" w:rsidR="0068604C" w:rsidRPr="00D252AE" w:rsidRDefault="0068604C" w:rsidP="00EF72AC">
            <w:pPr>
              <w:pStyle w:val="TAH"/>
              <w:rPr>
                <w:lang w:eastAsia="en-US"/>
              </w:rPr>
            </w:pPr>
            <w:r w:rsidRPr="00D252AE">
              <w:rPr>
                <w:lang w:eastAsia="en-US"/>
              </w:rPr>
              <w:t>Procedure</w:t>
            </w:r>
          </w:p>
        </w:tc>
        <w:tc>
          <w:tcPr>
            <w:tcW w:w="3684" w:type="dxa"/>
            <w:gridSpan w:val="2"/>
            <w:shd w:val="clear" w:color="auto" w:fill="auto"/>
          </w:tcPr>
          <w:p w14:paraId="1826762B" w14:textId="77777777" w:rsidR="0068604C" w:rsidRPr="00D252AE" w:rsidRDefault="0068604C" w:rsidP="00EF72AC">
            <w:pPr>
              <w:pStyle w:val="TAH"/>
              <w:rPr>
                <w:lang w:eastAsia="en-US"/>
              </w:rPr>
            </w:pPr>
            <w:r w:rsidRPr="00D252AE">
              <w:rPr>
                <w:lang w:eastAsia="en-US"/>
              </w:rPr>
              <w:t>Message Sequence</w:t>
            </w:r>
          </w:p>
        </w:tc>
        <w:tc>
          <w:tcPr>
            <w:tcW w:w="567" w:type="dxa"/>
            <w:tcBorders>
              <w:bottom w:val="nil"/>
            </w:tcBorders>
            <w:shd w:val="clear" w:color="auto" w:fill="auto"/>
          </w:tcPr>
          <w:p w14:paraId="169016CE" w14:textId="77777777" w:rsidR="0068604C" w:rsidRPr="00D252AE" w:rsidRDefault="0068604C" w:rsidP="00EF72AC">
            <w:pPr>
              <w:pStyle w:val="TAH"/>
              <w:rPr>
                <w:lang w:eastAsia="en-US"/>
              </w:rPr>
            </w:pPr>
            <w:r w:rsidRPr="00D252AE">
              <w:rPr>
                <w:lang w:eastAsia="en-US"/>
              </w:rPr>
              <w:t>TP</w:t>
            </w:r>
          </w:p>
        </w:tc>
        <w:tc>
          <w:tcPr>
            <w:tcW w:w="850" w:type="dxa"/>
            <w:tcBorders>
              <w:bottom w:val="nil"/>
            </w:tcBorders>
            <w:shd w:val="clear" w:color="auto" w:fill="auto"/>
          </w:tcPr>
          <w:p w14:paraId="30C7A5BE" w14:textId="77777777" w:rsidR="0068604C" w:rsidRPr="00D252AE" w:rsidRDefault="0068604C" w:rsidP="00EF72AC">
            <w:pPr>
              <w:pStyle w:val="TAH"/>
              <w:rPr>
                <w:lang w:eastAsia="en-US"/>
              </w:rPr>
            </w:pPr>
            <w:r w:rsidRPr="00D252AE">
              <w:rPr>
                <w:lang w:eastAsia="en-US"/>
              </w:rPr>
              <w:t>Verdict</w:t>
            </w:r>
          </w:p>
        </w:tc>
      </w:tr>
      <w:tr w:rsidR="0068604C" w:rsidRPr="00D252AE" w14:paraId="594F03D2" w14:textId="77777777" w:rsidTr="00EF72AC">
        <w:tc>
          <w:tcPr>
            <w:tcW w:w="534" w:type="dxa"/>
            <w:tcBorders>
              <w:top w:val="nil"/>
            </w:tcBorders>
            <w:shd w:val="clear" w:color="auto" w:fill="auto"/>
          </w:tcPr>
          <w:p w14:paraId="666A386A" w14:textId="77777777" w:rsidR="0068604C" w:rsidRPr="00D252AE" w:rsidRDefault="0068604C" w:rsidP="00EF72AC">
            <w:pPr>
              <w:pStyle w:val="TAH"/>
              <w:rPr>
                <w:lang w:eastAsia="en-US"/>
              </w:rPr>
            </w:pPr>
          </w:p>
        </w:tc>
        <w:tc>
          <w:tcPr>
            <w:tcW w:w="3968" w:type="dxa"/>
            <w:shd w:val="clear" w:color="auto" w:fill="auto"/>
          </w:tcPr>
          <w:p w14:paraId="1403273B" w14:textId="77777777" w:rsidR="0068604C" w:rsidRPr="00D252AE" w:rsidRDefault="0068604C" w:rsidP="00EF72AC">
            <w:pPr>
              <w:pStyle w:val="TAH"/>
              <w:rPr>
                <w:lang w:eastAsia="en-US"/>
              </w:rPr>
            </w:pPr>
          </w:p>
        </w:tc>
        <w:tc>
          <w:tcPr>
            <w:tcW w:w="708" w:type="dxa"/>
            <w:shd w:val="clear" w:color="auto" w:fill="auto"/>
          </w:tcPr>
          <w:p w14:paraId="5804CB6A" w14:textId="77777777" w:rsidR="0068604C" w:rsidRPr="00D252AE" w:rsidRDefault="0068604C" w:rsidP="00EF72AC">
            <w:pPr>
              <w:pStyle w:val="TAH"/>
              <w:rPr>
                <w:lang w:eastAsia="en-US"/>
              </w:rPr>
            </w:pPr>
            <w:r w:rsidRPr="00D252AE">
              <w:rPr>
                <w:lang w:eastAsia="en-US"/>
              </w:rPr>
              <w:t>U - S</w:t>
            </w:r>
          </w:p>
        </w:tc>
        <w:tc>
          <w:tcPr>
            <w:tcW w:w="2976" w:type="dxa"/>
            <w:shd w:val="clear" w:color="auto" w:fill="auto"/>
          </w:tcPr>
          <w:p w14:paraId="4AFC7833" w14:textId="77777777" w:rsidR="0068604C" w:rsidRPr="00D252AE" w:rsidRDefault="0068604C" w:rsidP="00EF72AC">
            <w:pPr>
              <w:pStyle w:val="TAH"/>
              <w:rPr>
                <w:lang w:eastAsia="en-US"/>
              </w:rPr>
            </w:pPr>
            <w:r w:rsidRPr="00D252AE">
              <w:rPr>
                <w:lang w:eastAsia="en-US"/>
              </w:rPr>
              <w:t>Message</w:t>
            </w:r>
          </w:p>
        </w:tc>
        <w:tc>
          <w:tcPr>
            <w:tcW w:w="567" w:type="dxa"/>
            <w:tcBorders>
              <w:top w:val="nil"/>
            </w:tcBorders>
            <w:shd w:val="clear" w:color="auto" w:fill="auto"/>
          </w:tcPr>
          <w:p w14:paraId="529C1C6F" w14:textId="77777777" w:rsidR="0068604C" w:rsidRPr="00D252AE" w:rsidRDefault="0068604C" w:rsidP="00EF72AC">
            <w:pPr>
              <w:pStyle w:val="TAH"/>
              <w:rPr>
                <w:lang w:eastAsia="en-US"/>
              </w:rPr>
            </w:pPr>
          </w:p>
        </w:tc>
        <w:tc>
          <w:tcPr>
            <w:tcW w:w="850" w:type="dxa"/>
            <w:tcBorders>
              <w:top w:val="nil"/>
            </w:tcBorders>
            <w:shd w:val="clear" w:color="auto" w:fill="auto"/>
          </w:tcPr>
          <w:p w14:paraId="49FBBB58" w14:textId="77777777" w:rsidR="0068604C" w:rsidRPr="00D252AE" w:rsidRDefault="0068604C" w:rsidP="00EF72AC">
            <w:pPr>
              <w:pStyle w:val="TAH"/>
              <w:rPr>
                <w:lang w:eastAsia="en-US"/>
              </w:rPr>
            </w:pPr>
          </w:p>
        </w:tc>
      </w:tr>
      <w:tr w:rsidR="0068604C" w:rsidRPr="00D252AE" w14:paraId="113F96DE" w14:textId="77777777" w:rsidTr="00EF72AC">
        <w:tc>
          <w:tcPr>
            <w:tcW w:w="534" w:type="dxa"/>
            <w:tcBorders>
              <w:top w:val="nil"/>
            </w:tcBorders>
            <w:shd w:val="clear" w:color="auto" w:fill="auto"/>
          </w:tcPr>
          <w:p w14:paraId="47527BDC" w14:textId="77777777" w:rsidR="0068604C" w:rsidRPr="00D252AE" w:rsidRDefault="0068604C" w:rsidP="00EF72AC">
            <w:pPr>
              <w:pStyle w:val="TAC"/>
              <w:rPr>
                <w:lang w:eastAsia="en-US"/>
              </w:rPr>
            </w:pPr>
            <w:r w:rsidRPr="00D252AE">
              <w:rPr>
                <w:lang w:eastAsia="en-US"/>
              </w:rPr>
              <w:t>1</w:t>
            </w:r>
          </w:p>
        </w:tc>
        <w:tc>
          <w:tcPr>
            <w:tcW w:w="3968" w:type="dxa"/>
            <w:shd w:val="clear" w:color="auto" w:fill="auto"/>
          </w:tcPr>
          <w:p w14:paraId="42668854" w14:textId="77777777" w:rsidR="0068604C" w:rsidRPr="00D252AE" w:rsidRDefault="0068604C" w:rsidP="00EF72AC">
            <w:pPr>
              <w:pStyle w:val="TAL"/>
              <w:rPr>
                <w:lang w:eastAsia="en-US"/>
              </w:rPr>
            </w:pPr>
            <w:r w:rsidRPr="00D252AE">
              <w:rPr>
                <w:lang w:eastAsia="en-US"/>
              </w:rPr>
              <w:t xml:space="preserve">SS </w:t>
            </w:r>
            <w:r w:rsidRPr="00D252AE">
              <w:t>t</w:t>
            </w:r>
            <w:r w:rsidRPr="00D252AE">
              <w:rPr>
                <w:lang w:eastAsia="en-US"/>
              </w:rPr>
              <w:t xml:space="preserve">ransmits </w:t>
            </w:r>
            <w:r w:rsidRPr="00D252AE">
              <w:t xml:space="preserve">NR </w:t>
            </w:r>
            <w:proofErr w:type="spellStart"/>
            <w:r w:rsidRPr="00D252AE">
              <w:rPr>
                <w:i/>
                <w:lang w:eastAsia="en-US"/>
              </w:rPr>
              <w:t>RRCReconfiguration</w:t>
            </w:r>
            <w:proofErr w:type="spellEnd"/>
            <w:r w:rsidRPr="00D252AE">
              <w:rPr>
                <w:lang w:eastAsia="en-US"/>
              </w:rPr>
              <w:t xml:space="preserve"> </w:t>
            </w:r>
            <w:r w:rsidRPr="00D252AE">
              <w:t xml:space="preserve">message </w:t>
            </w:r>
            <w:r w:rsidRPr="00D252AE">
              <w:rPr>
                <w:lang w:eastAsia="en-US"/>
              </w:rPr>
              <w:t>to configure UL configured grant type 2.</w:t>
            </w:r>
            <w:r w:rsidRPr="00D252AE">
              <w:t xml:space="preserve"> </w:t>
            </w:r>
            <w:r w:rsidRPr="00D252AE">
              <w:rPr>
                <w:lang w:eastAsia="zh-CN"/>
              </w:rPr>
              <w:t>(Note 1)</w:t>
            </w:r>
          </w:p>
        </w:tc>
        <w:tc>
          <w:tcPr>
            <w:tcW w:w="708" w:type="dxa"/>
            <w:shd w:val="clear" w:color="auto" w:fill="auto"/>
          </w:tcPr>
          <w:p w14:paraId="7288DD72"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07A463F1" w14:textId="77777777" w:rsidR="0068604C" w:rsidRPr="00D252AE" w:rsidRDefault="0068604C" w:rsidP="00EF72AC">
            <w:pPr>
              <w:pStyle w:val="TAL"/>
              <w:rPr>
                <w:lang w:eastAsia="en-US"/>
              </w:rPr>
            </w:pPr>
            <w:r w:rsidRPr="00D252AE">
              <w:rPr>
                <w:lang w:eastAsia="zh-CN"/>
              </w:rPr>
              <w:t xml:space="preserve">(NR RRC: </w:t>
            </w:r>
            <w:proofErr w:type="spellStart"/>
            <w:r w:rsidRPr="00D252AE">
              <w:rPr>
                <w:i/>
                <w:lang w:eastAsia="en-US"/>
              </w:rPr>
              <w:t>RRCReconfiguration</w:t>
            </w:r>
            <w:proofErr w:type="spellEnd"/>
          </w:p>
        </w:tc>
        <w:tc>
          <w:tcPr>
            <w:tcW w:w="567" w:type="dxa"/>
            <w:tcBorders>
              <w:top w:val="nil"/>
            </w:tcBorders>
            <w:shd w:val="clear" w:color="auto" w:fill="auto"/>
          </w:tcPr>
          <w:p w14:paraId="489ABC0A" w14:textId="77777777" w:rsidR="0068604C" w:rsidRPr="00D252AE" w:rsidRDefault="0068604C" w:rsidP="00EF72AC">
            <w:pPr>
              <w:pStyle w:val="TAC"/>
              <w:rPr>
                <w:lang w:eastAsia="en-US"/>
              </w:rPr>
            </w:pPr>
            <w:r w:rsidRPr="00D252AE">
              <w:rPr>
                <w:lang w:eastAsia="en-US"/>
              </w:rPr>
              <w:t>-</w:t>
            </w:r>
          </w:p>
        </w:tc>
        <w:tc>
          <w:tcPr>
            <w:tcW w:w="850" w:type="dxa"/>
            <w:tcBorders>
              <w:top w:val="nil"/>
            </w:tcBorders>
            <w:shd w:val="clear" w:color="auto" w:fill="auto"/>
          </w:tcPr>
          <w:p w14:paraId="732C9AE7" w14:textId="77777777" w:rsidR="0068604C" w:rsidRPr="00D252AE" w:rsidRDefault="0068604C" w:rsidP="00EF72AC">
            <w:pPr>
              <w:pStyle w:val="TAC"/>
              <w:rPr>
                <w:lang w:eastAsia="en-US"/>
              </w:rPr>
            </w:pPr>
            <w:r w:rsidRPr="00D252AE">
              <w:rPr>
                <w:lang w:eastAsia="en-US"/>
              </w:rPr>
              <w:t>-</w:t>
            </w:r>
          </w:p>
        </w:tc>
      </w:tr>
      <w:tr w:rsidR="0068604C" w:rsidRPr="00D252AE" w14:paraId="46B81C2F" w14:textId="77777777" w:rsidTr="00EF72AC">
        <w:tc>
          <w:tcPr>
            <w:tcW w:w="534" w:type="dxa"/>
            <w:tcBorders>
              <w:top w:val="nil"/>
            </w:tcBorders>
            <w:shd w:val="clear" w:color="auto" w:fill="auto"/>
          </w:tcPr>
          <w:p w14:paraId="4F8B7B5E" w14:textId="77777777" w:rsidR="0068604C" w:rsidRPr="00D252AE" w:rsidRDefault="0068604C" w:rsidP="00EF72AC">
            <w:pPr>
              <w:pStyle w:val="TAC"/>
              <w:rPr>
                <w:lang w:eastAsia="en-US"/>
              </w:rPr>
            </w:pPr>
            <w:r w:rsidRPr="00D252AE">
              <w:rPr>
                <w:lang w:eastAsia="en-US"/>
              </w:rPr>
              <w:t>2</w:t>
            </w:r>
          </w:p>
        </w:tc>
        <w:tc>
          <w:tcPr>
            <w:tcW w:w="3968" w:type="dxa"/>
            <w:shd w:val="clear" w:color="auto" w:fill="auto"/>
          </w:tcPr>
          <w:p w14:paraId="3508B23F" w14:textId="77777777" w:rsidR="0068604C" w:rsidRPr="00D252AE" w:rsidRDefault="0068604C" w:rsidP="00EF72AC">
            <w:pPr>
              <w:pStyle w:val="TAL"/>
              <w:rPr>
                <w:lang w:eastAsia="en-US"/>
              </w:rPr>
            </w:pPr>
            <w:r w:rsidRPr="00D252AE">
              <w:rPr>
                <w:lang w:eastAsia="en-US"/>
              </w:rPr>
              <w:t xml:space="preserve">The UE transmits </w:t>
            </w:r>
            <w:r w:rsidRPr="00D252AE">
              <w:t xml:space="preserve">NR </w:t>
            </w:r>
            <w:proofErr w:type="spellStart"/>
            <w:r w:rsidRPr="00D252AE">
              <w:rPr>
                <w:i/>
                <w:lang w:eastAsia="en-US"/>
              </w:rPr>
              <w:t>RRCReconfigurationComplete</w:t>
            </w:r>
            <w:proofErr w:type="spellEnd"/>
            <w:r w:rsidRPr="00D252AE">
              <w:rPr>
                <w:i/>
              </w:rPr>
              <w:t xml:space="preserve"> </w:t>
            </w:r>
            <w:r w:rsidRPr="00D252AE">
              <w:t>message</w:t>
            </w:r>
            <w:r w:rsidRPr="00D252AE">
              <w:rPr>
                <w:lang w:eastAsia="en-US"/>
              </w:rPr>
              <w:t>.</w:t>
            </w:r>
            <w:r w:rsidRPr="00D252AE">
              <w:t xml:space="preserve"> </w:t>
            </w:r>
            <w:r w:rsidRPr="00D252AE">
              <w:rPr>
                <w:lang w:eastAsia="zh-CN"/>
              </w:rPr>
              <w:t>(Note 2)</w:t>
            </w:r>
          </w:p>
        </w:tc>
        <w:tc>
          <w:tcPr>
            <w:tcW w:w="708" w:type="dxa"/>
            <w:shd w:val="clear" w:color="auto" w:fill="auto"/>
          </w:tcPr>
          <w:p w14:paraId="29AAE05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1B6D786C" w14:textId="77777777" w:rsidR="0068604C" w:rsidRPr="00D252AE" w:rsidRDefault="0068604C" w:rsidP="00EF72AC">
            <w:pPr>
              <w:pStyle w:val="TAL"/>
              <w:rPr>
                <w:lang w:eastAsia="en-US"/>
              </w:rPr>
            </w:pPr>
            <w:r w:rsidRPr="00D252AE">
              <w:rPr>
                <w:lang w:eastAsia="zh-CN"/>
              </w:rPr>
              <w:t xml:space="preserve">(NR RRC: </w:t>
            </w:r>
            <w:proofErr w:type="spellStart"/>
            <w:r w:rsidRPr="00D252AE">
              <w:rPr>
                <w:i/>
                <w:lang w:eastAsia="en-US"/>
              </w:rPr>
              <w:t>RRCReconfigurationComplete</w:t>
            </w:r>
            <w:proofErr w:type="spellEnd"/>
          </w:p>
        </w:tc>
        <w:tc>
          <w:tcPr>
            <w:tcW w:w="567" w:type="dxa"/>
            <w:tcBorders>
              <w:top w:val="nil"/>
            </w:tcBorders>
            <w:shd w:val="clear" w:color="auto" w:fill="auto"/>
          </w:tcPr>
          <w:p w14:paraId="51B182A7" w14:textId="77777777" w:rsidR="0068604C" w:rsidRPr="00D252AE" w:rsidRDefault="0068604C" w:rsidP="00EF72AC">
            <w:pPr>
              <w:pStyle w:val="TAC"/>
              <w:rPr>
                <w:lang w:eastAsia="en-US"/>
              </w:rPr>
            </w:pPr>
            <w:r w:rsidRPr="00D252AE">
              <w:rPr>
                <w:lang w:eastAsia="en-US"/>
              </w:rPr>
              <w:t>-</w:t>
            </w:r>
          </w:p>
        </w:tc>
        <w:tc>
          <w:tcPr>
            <w:tcW w:w="850" w:type="dxa"/>
            <w:tcBorders>
              <w:top w:val="nil"/>
            </w:tcBorders>
            <w:shd w:val="clear" w:color="auto" w:fill="auto"/>
          </w:tcPr>
          <w:p w14:paraId="21EE1C15" w14:textId="77777777" w:rsidR="0068604C" w:rsidRPr="00D252AE" w:rsidRDefault="0068604C" w:rsidP="00EF72AC">
            <w:pPr>
              <w:pStyle w:val="TAC"/>
              <w:rPr>
                <w:lang w:eastAsia="en-US"/>
              </w:rPr>
            </w:pPr>
            <w:r w:rsidRPr="00D252AE">
              <w:rPr>
                <w:lang w:eastAsia="en-US"/>
              </w:rPr>
              <w:t>-</w:t>
            </w:r>
          </w:p>
        </w:tc>
      </w:tr>
      <w:tr w:rsidR="0068604C" w:rsidRPr="00D252AE" w14:paraId="0E3E63D5" w14:textId="77777777" w:rsidTr="00EF72AC">
        <w:tc>
          <w:tcPr>
            <w:tcW w:w="534" w:type="dxa"/>
            <w:shd w:val="clear" w:color="auto" w:fill="auto"/>
          </w:tcPr>
          <w:p w14:paraId="201E06A6" w14:textId="77777777" w:rsidR="0068604C" w:rsidRPr="00D252AE" w:rsidRDefault="0068604C" w:rsidP="00EF72AC">
            <w:pPr>
              <w:pStyle w:val="TAC"/>
              <w:rPr>
                <w:lang w:eastAsia="en-US"/>
              </w:rPr>
            </w:pPr>
            <w:r w:rsidRPr="00D252AE">
              <w:rPr>
                <w:lang w:eastAsia="en-US"/>
              </w:rPr>
              <w:t>3</w:t>
            </w:r>
          </w:p>
        </w:tc>
        <w:tc>
          <w:tcPr>
            <w:tcW w:w="3968" w:type="dxa"/>
            <w:shd w:val="clear" w:color="auto" w:fill="auto"/>
          </w:tcPr>
          <w:p w14:paraId="3AF1E466" w14:textId="77777777" w:rsidR="0068604C" w:rsidRPr="00D252AE" w:rsidRDefault="0068604C" w:rsidP="00EF72AC">
            <w:pPr>
              <w:pStyle w:val="TAL"/>
              <w:rPr>
                <w:lang w:eastAsia="en-US"/>
              </w:rPr>
            </w:pPr>
            <w:r w:rsidRPr="00D252AE">
              <w:rPr>
                <w:lang w:eastAsia="en-US"/>
              </w:rPr>
              <w:t xml:space="preserve">SS transmits a DL MAC PDU containing </w:t>
            </w:r>
            <w:r w:rsidRPr="00D252AE">
              <w:rPr>
                <w:lang w:eastAsia="zh-CN"/>
              </w:rPr>
              <w:t>6</w:t>
            </w:r>
            <w:r w:rsidRPr="00D252AE">
              <w:rPr>
                <w:lang w:eastAsia="en-US"/>
              </w:rPr>
              <w:t xml:space="preserve"> RLC SDUs on UM DRB.</w:t>
            </w:r>
          </w:p>
        </w:tc>
        <w:tc>
          <w:tcPr>
            <w:tcW w:w="708" w:type="dxa"/>
            <w:shd w:val="clear" w:color="auto" w:fill="auto"/>
          </w:tcPr>
          <w:p w14:paraId="6CD3EB94"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1901746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7DB0242"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57F28753" w14:textId="77777777" w:rsidR="0068604C" w:rsidRPr="00D252AE" w:rsidRDefault="0068604C" w:rsidP="00EF72AC">
            <w:pPr>
              <w:pStyle w:val="TAC"/>
              <w:rPr>
                <w:lang w:eastAsia="en-US"/>
              </w:rPr>
            </w:pPr>
            <w:r w:rsidRPr="00D252AE">
              <w:rPr>
                <w:lang w:eastAsia="en-US"/>
              </w:rPr>
              <w:t>-</w:t>
            </w:r>
          </w:p>
        </w:tc>
      </w:tr>
      <w:tr w:rsidR="0068604C" w:rsidRPr="00D252AE" w14:paraId="7C674703" w14:textId="77777777" w:rsidTr="00EF72AC">
        <w:tc>
          <w:tcPr>
            <w:tcW w:w="534" w:type="dxa"/>
            <w:shd w:val="clear" w:color="auto" w:fill="auto"/>
          </w:tcPr>
          <w:p w14:paraId="0A888C58" w14:textId="77777777" w:rsidR="0068604C" w:rsidRPr="00D252AE" w:rsidRDefault="0068604C" w:rsidP="00EF72AC">
            <w:pPr>
              <w:pStyle w:val="TAC"/>
              <w:rPr>
                <w:lang w:eastAsia="en-US"/>
              </w:rPr>
            </w:pPr>
            <w:r w:rsidRPr="00D252AE">
              <w:rPr>
                <w:lang w:eastAsia="en-US"/>
              </w:rPr>
              <w:t>4</w:t>
            </w:r>
          </w:p>
        </w:tc>
        <w:tc>
          <w:tcPr>
            <w:tcW w:w="3968" w:type="dxa"/>
            <w:shd w:val="clear" w:color="auto" w:fill="auto"/>
          </w:tcPr>
          <w:p w14:paraId="337CB4A8" w14:textId="77777777" w:rsidR="0068604C" w:rsidRPr="00D252AE" w:rsidRDefault="0068604C" w:rsidP="00EF72AC">
            <w:pPr>
              <w:pStyle w:val="TAL"/>
              <w:rPr>
                <w:lang w:eastAsia="en-US"/>
              </w:rPr>
            </w:pPr>
            <w:r w:rsidRPr="00D252AE">
              <w:rPr>
                <w:lang w:eastAsia="en-US"/>
              </w:rPr>
              <w:t>The UE transmits a Scheduling Request, indicating that loop back SDUs are ready for transmission in UL RLC.</w:t>
            </w:r>
          </w:p>
        </w:tc>
        <w:tc>
          <w:tcPr>
            <w:tcW w:w="708" w:type="dxa"/>
            <w:shd w:val="clear" w:color="auto" w:fill="auto"/>
          </w:tcPr>
          <w:p w14:paraId="522B5CB5"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64907720" w14:textId="77777777" w:rsidR="0068604C" w:rsidRPr="00D252AE" w:rsidRDefault="0068604C" w:rsidP="00EF72AC">
            <w:pPr>
              <w:pStyle w:val="TAL"/>
              <w:rPr>
                <w:lang w:eastAsia="en-US"/>
              </w:rPr>
            </w:pPr>
            <w:r w:rsidRPr="00D252AE">
              <w:rPr>
                <w:lang w:eastAsia="en-US"/>
              </w:rPr>
              <w:t>(SR)</w:t>
            </w:r>
          </w:p>
        </w:tc>
        <w:tc>
          <w:tcPr>
            <w:tcW w:w="567" w:type="dxa"/>
            <w:shd w:val="clear" w:color="auto" w:fill="auto"/>
          </w:tcPr>
          <w:p w14:paraId="1536EBA2"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6FA53A1" w14:textId="77777777" w:rsidR="0068604C" w:rsidRPr="00D252AE" w:rsidRDefault="0068604C" w:rsidP="00EF72AC">
            <w:pPr>
              <w:pStyle w:val="TAC"/>
              <w:rPr>
                <w:lang w:eastAsia="en-US"/>
              </w:rPr>
            </w:pPr>
            <w:r w:rsidRPr="00D252AE">
              <w:rPr>
                <w:lang w:eastAsia="en-US"/>
              </w:rPr>
              <w:t>-</w:t>
            </w:r>
          </w:p>
        </w:tc>
      </w:tr>
      <w:tr w:rsidR="0068604C" w:rsidRPr="00D252AE" w14:paraId="3A0B5CD5" w14:textId="77777777" w:rsidTr="00EF72AC">
        <w:tc>
          <w:tcPr>
            <w:tcW w:w="534" w:type="dxa"/>
            <w:shd w:val="clear" w:color="auto" w:fill="auto"/>
          </w:tcPr>
          <w:p w14:paraId="211C444A" w14:textId="77777777" w:rsidR="0068604C" w:rsidRPr="00D252AE" w:rsidRDefault="0068604C" w:rsidP="00EF72AC">
            <w:pPr>
              <w:pStyle w:val="TAC"/>
              <w:rPr>
                <w:lang w:eastAsia="en-US"/>
              </w:rPr>
            </w:pPr>
            <w:r w:rsidRPr="00D252AE">
              <w:rPr>
                <w:lang w:eastAsia="en-US"/>
              </w:rPr>
              <w:t>5</w:t>
            </w:r>
          </w:p>
        </w:tc>
        <w:tc>
          <w:tcPr>
            <w:tcW w:w="3968" w:type="dxa"/>
            <w:shd w:val="clear" w:color="auto" w:fill="auto"/>
          </w:tcPr>
          <w:p w14:paraId="54748AA5" w14:textId="77777777" w:rsidR="0068604C" w:rsidRPr="00D252AE" w:rsidRDefault="0068604C" w:rsidP="00EF72AC">
            <w:pPr>
              <w:pStyle w:val="TAL"/>
              <w:rPr>
                <w:lang w:eastAsia="en-US"/>
              </w:rPr>
            </w:pPr>
            <w:r w:rsidRPr="00D252AE">
              <w:rPr>
                <w:lang w:eastAsia="en-US"/>
              </w:rPr>
              <w:t xml:space="preserve">SS transmits a UL configured grant type 2 addressed to UE’s stored CS-RNTI in Slot ‘n’ of PDCCH, NDI=0, allowing the UE to transmit one loop back SDU and </w:t>
            </w:r>
            <w:proofErr w:type="gramStart"/>
            <w:r w:rsidRPr="00D252AE">
              <w:rPr>
                <w:lang w:eastAsia="en-US"/>
              </w:rPr>
              <w:t>1 byte</w:t>
            </w:r>
            <w:proofErr w:type="gramEnd"/>
            <w:r w:rsidRPr="00D252AE">
              <w:rPr>
                <w:lang w:eastAsia="en-US"/>
              </w:rPr>
              <w:t xml:space="preserve"> MAC </w:t>
            </w:r>
            <w:proofErr w:type="spellStart"/>
            <w:r w:rsidRPr="00D252AE">
              <w:rPr>
                <w:lang w:eastAsia="en-US"/>
              </w:rPr>
              <w:t>subheader</w:t>
            </w:r>
            <w:proofErr w:type="spellEnd"/>
            <w:r w:rsidRPr="00D252AE">
              <w:rPr>
                <w:lang w:eastAsia="en-US"/>
              </w:rPr>
              <w:t xml:space="preserve"> for Configured Grant Confirmation MAC CE.</w:t>
            </w:r>
          </w:p>
        </w:tc>
        <w:tc>
          <w:tcPr>
            <w:tcW w:w="708" w:type="dxa"/>
            <w:shd w:val="clear" w:color="auto" w:fill="auto"/>
          </w:tcPr>
          <w:p w14:paraId="15F7CBE3"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5E55852D"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11E2F4A7"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4AD07452" w14:textId="77777777" w:rsidR="0068604C" w:rsidRPr="00D252AE" w:rsidRDefault="0068604C" w:rsidP="00EF72AC">
            <w:pPr>
              <w:pStyle w:val="TAC"/>
              <w:rPr>
                <w:lang w:eastAsia="en-US"/>
              </w:rPr>
            </w:pPr>
            <w:r w:rsidRPr="00D252AE">
              <w:rPr>
                <w:lang w:eastAsia="en-US"/>
              </w:rPr>
              <w:t>-</w:t>
            </w:r>
          </w:p>
        </w:tc>
      </w:tr>
      <w:tr w:rsidR="0068604C" w:rsidRPr="00D252AE" w14:paraId="01CDF0D6" w14:textId="77777777" w:rsidTr="00EF72AC">
        <w:tc>
          <w:tcPr>
            <w:tcW w:w="534" w:type="dxa"/>
            <w:shd w:val="clear" w:color="auto" w:fill="auto"/>
          </w:tcPr>
          <w:p w14:paraId="60F5388F" w14:textId="77777777" w:rsidR="0068604C" w:rsidRPr="00D252AE" w:rsidRDefault="0068604C" w:rsidP="00EF72AC">
            <w:pPr>
              <w:pStyle w:val="TAC"/>
              <w:rPr>
                <w:lang w:eastAsia="en-US"/>
              </w:rPr>
            </w:pPr>
            <w:r w:rsidRPr="00D252AE">
              <w:rPr>
                <w:lang w:eastAsia="en-US"/>
              </w:rPr>
              <w:t>6</w:t>
            </w:r>
          </w:p>
        </w:tc>
        <w:tc>
          <w:tcPr>
            <w:tcW w:w="3968" w:type="dxa"/>
            <w:shd w:val="clear" w:color="auto" w:fill="auto"/>
          </w:tcPr>
          <w:p w14:paraId="3A87B658" w14:textId="77777777" w:rsidR="0068604C" w:rsidRPr="00D252AE" w:rsidRDefault="0068604C" w:rsidP="00EF72AC">
            <w:pPr>
              <w:pStyle w:val="TAL"/>
              <w:rPr>
                <w:lang w:eastAsia="en-US"/>
              </w:rPr>
            </w:pPr>
            <w:r w:rsidRPr="00D252AE">
              <w:rPr>
                <w:lang w:eastAsia="en-US"/>
              </w:rPr>
              <w:t>Check: Does the UE transmit a MAC PDU containing one RLC SDU and a Configured Grant Confirmation MAC CE in Symbol ‘S’ of Slot ‘y’ of PUSCH as per grant in step 5?</w:t>
            </w:r>
          </w:p>
          <w:p w14:paraId="036B1322" w14:textId="77777777" w:rsidR="0068604C" w:rsidRPr="00D252AE" w:rsidRDefault="0068604C" w:rsidP="00EF72AC">
            <w:pPr>
              <w:pStyle w:val="TAL"/>
              <w:rPr>
                <w:lang w:eastAsia="en-US"/>
              </w:rPr>
            </w:pPr>
          </w:p>
          <w:p w14:paraId="3DC9A591" w14:textId="77777777" w:rsidR="0068604C" w:rsidRPr="00D252AE" w:rsidRDefault="0068604C" w:rsidP="00EF72AC">
            <w:pPr>
              <w:pStyle w:val="TAL"/>
              <w:rPr>
                <w:lang w:eastAsia="zh-CN"/>
              </w:rPr>
            </w:pPr>
            <w:r w:rsidRPr="00D252AE">
              <w:rPr>
                <w:lang w:eastAsia="en-US"/>
              </w:rPr>
              <w:t>i.e., in the PUSCH slot y=floor (n * (PUSCH</w:t>
            </w:r>
            <w:r w:rsidRPr="00D252AE">
              <w:rPr>
                <w:vertAlign w:val="subscript"/>
                <w:lang w:eastAsia="en-US"/>
              </w:rPr>
              <w:t xml:space="preserve">SCS </w:t>
            </w:r>
            <w:r w:rsidRPr="00D252AE">
              <w:rPr>
                <w:lang w:eastAsia="en-US"/>
              </w:rPr>
              <w:t>/ PDCCH</w:t>
            </w:r>
            <w:r w:rsidRPr="00D252AE">
              <w:rPr>
                <w:vertAlign w:val="subscript"/>
                <w:lang w:eastAsia="en-US"/>
              </w:rPr>
              <w:t>SCS</w:t>
            </w:r>
            <w:r w:rsidRPr="00D252AE">
              <w:rPr>
                <w:lang w:eastAsia="en-US"/>
              </w:rPr>
              <w:t>)) + K</w:t>
            </w:r>
            <w:r w:rsidRPr="00D252AE">
              <w:rPr>
                <w:vertAlign w:val="subscript"/>
                <w:lang w:eastAsia="en-US"/>
              </w:rPr>
              <w:t>2</w:t>
            </w:r>
            <w:r w:rsidRPr="00D252AE">
              <w:rPr>
                <w:lang w:eastAsia="en-US"/>
              </w:rPr>
              <w:t xml:space="preserve">. (Note </w:t>
            </w:r>
            <w:r w:rsidRPr="00D252AE">
              <w:t>3</w:t>
            </w:r>
            <w:r w:rsidRPr="00D252AE">
              <w:rPr>
                <w:lang w:eastAsia="en-US"/>
              </w:rPr>
              <w:t>)</w:t>
            </w:r>
          </w:p>
        </w:tc>
        <w:tc>
          <w:tcPr>
            <w:tcW w:w="708" w:type="dxa"/>
            <w:shd w:val="clear" w:color="auto" w:fill="auto"/>
          </w:tcPr>
          <w:p w14:paraId="7BE17793"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13B542AF"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BCBE5DA"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483DB177" w14:textId="77777777" w:rsidR="0068604C" w:rsidRPr="00D252AE" w:rsidRDefault="0068604C" w:rsidP="00EF72AC">
            <w:pPr>
              <w:pStyle w:val="TAC"/>
              <w:rPr>
                <w:lang w:eastAsia="en-US"/>
              </w:rPr>
            </w:pPr>
            <w:r w:rsidRPr="00D252AE">
              <w:rPr>
                <w:lang w:eastAsia="en-US"/>
              </w:rPr>
              <w:t>P</w:t>
            </w:r>
          </w:p>
        </w:tc>
      </w:tr>
      <w:tr w:rsidR="0068604C" w:rsidRPr="00D252AE" w14:paraId="73525CB2" w14:textId="77777777" w:rsidTr="00EF72AC">
        <w:tc>
          <w:tcPr>
            <w:tcW w:w="534" w:type="dxa"/>
            <w:shd w:val="clear" w:color="auto" w:fill="auto"/>
          </w:tcPr>
          <w:p w14:paraId="549CE39C" w14:textId="77777777" w:rsidR="0068604C" w:rsidRPr="00D252AE" w:rsidRDefault="0068604C" w:rsidP="00EF72AC">
            <w:pPr>
              <w:pStyle w:val="TAC"/>
              <w:rPr>
                <w:lang w:eastAsia="en-US"/>
              </w:rPr>
            </w:pPr>
            <w:r w:rsidRPr="00D252AE">
              <w:rPr>
                <w:lang w:eastAsia="en-US"/>
              </w:rPr>
              <w:t>7</w:t>
            </w:r>
          </w:p>
        </w:tc>
        <w:tc>
          <w:tcPr>
            <w:tcW w:w="3968" w:type="dxa"/>
            <w:shd w:val="clear" w:color="auto" w:fill="auto"/>
          </w:tcPr>
          <w:p w14:paraId="21D4B569" w14:textId="77777777" w:rsidR="0068604C" w:rsidRPr="00D252AE" w:rsidRDefault="0068604C" w:rsidP="00EF72AC">
            <w:pPr>
              <w:pStyle w:val="TAL"/>
              <w:rPr>
                <w:lang w:eastAsia="zh-CN"/>
              </w:rPr>
            </w:pPr>
            <w:r w:rsidRPr="00D252AE">
              <w:rPr>
                <w:lang w:eastAsia="en-US"/>
              </w:rPr>
              <w:t xml:space="preserve">Check: </w:t>
            </w:r>
            <w:r w:rsidRPr="00D252AE">
              <w:rPr>
                <w:lang w:eastAsia="zh-CN"/>
              </w:rPr>
              <w:t>D</w:t>
            </w:r>
            <w:r w:rsidRPr="00D252AE">
              <w:rPr>
                <w:lang w:eastAsia="en-US"/>
              </w:rPr>
              <w:t xml:space="preserve">oes </w:t>
            </w:r>
            <w:r w:rsidRPr="00D252AE">
              <w:rPr>
                <w:lang w:eastAsia="zh-CN"/>
              </w:rPr>
              <w:t>t</w:t>
            </w:r>
            <w:r w:rsidRPr="00D252AE">
              <w:rPr>
                <w:lang w:eastAsia="en-US"/>
              </w:rPr>
              <w:t>he UE transmit a MAC PDU containing one RLC SDU in Symbol ‘S’ of Slot ‘y + x’</w:t>
            </w:r>
            <w:r w:rsidRPr="00D252AE">
              <w:rPr>
                <w:lang w:eastAsia="zh-CN"/>
              </w:rPr>
              <w:t xml:space="preserve"> of PUSCH as per grant in step 5? (Note 4)</w:t>
            </w:r>
          </w:p>
        </w:tc>
        <w:tc>
          <w:tcPr>
            <w:tcW w:w="708" w:type="dxa"/>
            <w:shd w:val="clear" w:color="auto" w:fill="auto"/>
          </w:tcPr>
          <w:p w14:paraId="7840508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65E9E57"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06ED5224"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5974DD15" w14:textId="77777777" w:rsidR="0068604C" w:rsidRPr="00D252AE" w:rsidRDefault="0068604C" w:rsidP="00EF72AC">
            <w:pPr>
              <w:pStyle w:val="TAC"/>
              <w:rPr>
                <w:lang w:eastAsia="en-US"/>
              </w:rPr>
            </w:pPr>
            <w:r w:rsidRPr="00D252AE">
              <w:rPr>
                <w:lang w:eastAsia="en-US"/>
              </w:rPr>
              <w:t>P</w:t>
            </w:r>
          </w:p>
        </w:tc>
      </w:tr>
      <w:tr w:rsidR="0068604C" w:rsidRPr="00D252AE" w14:paraId="4DA1F54E" w14:textId="77777777" w:rsidTr="00EF72AC">
        <w:tc>
          <w:tcPr>
            <w:tcW w:w="534" w:type="dxa"/>
            <w:shd w:val="clear" w:color="auto" w:fill="auto"/>
          </w:tcPr>
          <w:p w14:paraId="39BB1259" w14:textId="77777777" w:rsidR="0068604C" w:rsidRPr="00D252AE" w:rsidRDefault="0068604C" w:rsidP="00EF72AC">
            <w:pPr>
              <w:pStyle w:val="TAC"/>
              <w:rPr>
                <w:lang w:eastAsia="en-US"/>
              </w:rPr>
            </w:pPr>
            <w:r w:rsidRPr="00D252AE">
              <w:rPr>
                <w:lang w:eastAsia="en-US"/>
              </w:rPr>
              <w:t>8</w:t>
            </w:r>
          </w:p>
        </w:tc>
        <w:tc>
          <w:tcPr>
            <w:tcW w:w="3968" w:type="dxa"/>
            <w:shd w:val="clear" w:color="auto" w:fill="auto"/>
          </w:tcPr>
          <w:p w14:paraId="58BBB992" w14:textId="77777777" w:rsidR="0068604C" w:rsidRPr="00D252AE" w:rsidRDefault="0068604C" w:rsidP="00EF72AC">
            <w:pPr>
              <w:pStyle w:val="TAL"/>
              <w:rPr>
                <w:lang w:eastAsia="zh-CN"/>
              </w:rPr>
            </w:pPr>
            <w:r w:rsidRPr="00D252AE">
              <w:rPr>
                <w:lang w:eastAsia="en-US"/>
              </w:rPr>
              <w:t xml:space="preserve">SS transmits </w:t>
            </w:r>
            <w:r w:rsidRPr="00D252AE">
              <w:rPr>
                <w:lang w:eastAsia="zh-CN"/>
              </w:rPr>
              <w:t xml:space="preserve">a UL configured grant type 2 addressed to UE’s stored CS-RNTI </w:t>
            </w:r>
            <w:r w:rsidRPr="00D252AE">
              <w:rPr>
                <w:lang w:eastAsia="en-US"/>
              </w:rPr>
              <w:t>in Slot ‘p’ of PDCCH (p = floor (p</w:t>
            </w:r>
            <w:r w:rsidRPr="00D252AE">
              <w:rPr>
                <w:vertAlign w:val="subscript"/>
                <w:lang w:eastAsia="en-US"/>
              </w:rPr>
              <w:t>0</w:t>
            </w:r>
            <w:r w:rsidRPr="00D252AE">
              <w:rPr>
                <w:lang w:eastAsia="en-US"/>
              </w:rPr>
              <w:t xml:space="preserve"> * (</w:t>
            </w:r>
            <w:r w:rsidRPr="00D252AE">
              <w:rPr>
                <w:lang w:eastAsia="zh-CN"/>
              </w:rPr>
              <w:t>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en-US"/>
              </w:rPr>
              <w:t xml:space="preserve">))), NDI = 0, allowing the UE to transmit one loop back SDU and </w:t>
            </w:r>
            <w:proofErr w:type="gramStart"/>
            <w:r w:rsidRPr="00D252AE">
              <w:rPr>
                <w:lang w:eastAsia="en-US"/>
              </w:rPr>
              <w:t>1 byte</w:t>
            </w:r>
            <w:proofErr w:type="gramEnd"/>
            <w:r w:rsidRPr="00D252AE">
              <w:rPr>
                <w:lang w:eastAsia="en-US"/>
              </w:rPr>
              <w:t xml:space="preserve"> MAC </w:t>
            </w:r>
            <w:proofErr w:type="spellStart"/>
            <w:r w:rsidRPr="00D252AE">
              <w:rPr>
                <w:lang w:eastAsia="en-US"/>
              </w:rPr>
              <w:t>subheader</w:t>
            </w:r>
            <w:proofErr w:type="spellEnd"/>
            <w:r w:rsidRPr="00D252AE">
              <w:rPr>
                <w:lang w:eastAsia="en-US"/>
              </w:rPr>
              <w:t xml:space="preserve"> for </w:t>
            </w:r>
            <w:r w:rsidRPr="00D252AE">
              <w:t>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zh-CN"/>
              </w:rPr>
              <w:t>,</w:t>
            </w:r>
          </w:p>
          <w:p w14:paraId="34CAFCB1" w14:textId="77777777" w:rsidR="0068604C" w:rsidRPr="00D252AE" w:rsidRDefault="0068604C" w:rsidP="00EF72AC">
            <w:pPr>
              <w:pStyle w:val="TAL"/>
              <w:rPr>
                <w:lang w:eastAsia="en-US"/>
              </w:rPr>
            </w:pPr>
            <w:r w:rsidRPr="00D252AE">
              <w:rPr>
                <w:lang w:eastAsia="en-US"/>
              </w:rPr>
              <w:t>Where p</w:t>
            </w:r>
            <w:r w:rsidRPr="00D252AE">
              <w:rPr>
                <w:vertAlign w:val="subscript"/>
                <w:lang w:eastAsia="en-US"/>
              </w:rPr>
              <w:t>0</w:t>
            </w:r>
            <w:r w:rsidRPr="00D252AE">
              <w:rPr>
                <w:lang w:eastAsia="en-US"/>
              </w:rPr>
              <w:t xml:space="preserve"> is the slot of PUSCH with y + x </w:t>
            </w:r>
            <w:r w:rsidRPr="00D252AE">
              <w:rPr>
                <w:lang w:eastAsia="zh-CN"/>
              </w:rPr>
              <w:t xml:space="preserve">&lt; </w:t>
            </w:r>
            <w:r w:rsidRPr="00D252AE">
              <w:rPr>
                <w:lang w:eastAsia="en-US"/>
              </w:rPr>
              <w:t>p</w:t>
            </w:r>
            <w:r w:rsidRPr="00D252AE">
              <w:rPr>
                <w:vertAlign w:val="subscript"/>
                <w:lang w:eastAsia="en-US"/>
              </w:rPr>
              <w:t xml:space="preserve">0 </w:t>
            </w:r>
            <w:r w:rsidRPr="00D252AE">
              <w:rPr>
                <w:lang w:eastAsia="en-US"/>
              </w:rPr>
              <w:t xml:space="preserve">&lt; y + 2x - </w:t>
            </w:r>
            <w:r w:rsidRPr="00D252AE">
              <w:rPr>
                <w:lang w:eastAsia="zh-CN"/>
              </w:rPr>
              <w:t>K</w:t>
            </w:r>
            <w:r w:rsidRPr="00D252AE">
              <w:rPr>
                <w:vertAlign w:val="subscript"/>
                <w:lang w:eastAsia="zh-CN"/>
              </w:rPr>
              <w:t>2.</w:t>
            </w:r>
          </w:p>
        </w:tc>
        <w:tc>
          <w:tcPr>
            <w:tcW w:w="708" w:type="dxa"/>
            <w:shd w:val="clear" w:color="auto" w:fill="auto"/>
          </w:tcPr>
          <w:p w14:paraId="6A4CE64B"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232BBCD7"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5FF845AB"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5295887D" w14:textId="77777777" w:rsidR="0068604C" w:rsidRPr="00D252AE" w:rsidRDefault="0068604C" w:rsidP="00EF72AC">
            <w:pPr>
              <w:pStyle w:val="TAC"/>
              <w:rPr>
                <w:lang w:eastAsia="en-US"/>
              </w:rPr>
            </w:pPr>
            <w:r w:rsidRPr="00D252AE">
              <w:rPr>
                <w:lang w:eastAsia="en-US"/>
              </w:rPr>
              <w:t>-</w:t>
            </w:r>
          </w:p>
        </w:tc>
      </w:tr>
      <w:tr w:rsidR="0068604C" w:rsidRPr="00D252AE" w14:paraId="0E1ED859" w14:textId="77777777" w:rsidTr="00EF72AC">
        <w:tc>
          <w:tcPr>
            <w:tcW w:w="534" w:type="dxa"/>
            <w:shd w:val="clear" w:color="auto" w:fill="auto"/>
          </w:tcPr>
          <w:p w14:paraId="594C9FA1" w14:textId="77777777" w:rsidR="0068604C" w:rsidRPr="00D252AE" w:rsidRDefault="0068604C" w:rsidP="00EF72AC">
            <w:pPr>
              <w:pStyle w:val="TAC"/>
              <w:rPr>
                <w:lang w:eastAsia="en-US"/>
              </w:rPr>
            </w:pPr>
            <w:r w:rsidRPr="00D252AE">
              <w:rPr>
                <w:lang w:eastAsia="en-US"/>
              </w:rPr>
              <w:t>9</w:t>
            </w:r>
          </w:p>
        </w:tc>
        <w:tc>
          <w:tcPr>
            <w:tcW w:w="3968" w:type="dxa"/>
            <w:shd w:val="clear" w:color="auto" w:fill="auto"/>
          </w:tcPr>
          <w:p w14:paraId="6B94CBB6" w14:textId="77777777" w:rsidR="0068604C" w:rsidRPr="00D252AE" w:rsidRDefault="0068604C" w:rsidP="00EF72AC">
            <w:pPr>
              <w:pStyle w:val="TAL"/>
              <w:rPr>
                <w:lang w:eastAsia="en-US"/>
              </w:rPr>
            </w:pPr>
            <w:r w:rsidRPr="00D252AE">
              <w:rPr>
                <w:lang w:eastAsia="en-US"/>
              </w:rPr>
              <w:t xml:space="preserve">Check: Does the UE transmit a MAC PDU containing one RLC SDU and </w:t>
            </w:r>
            <w:proofErr w:type="gramStart"/>
            <w:r w:rsidRPr="00D252AE">
              <w:rPr>
                <w:lang w:eastAsia="en-US"/>
              </w:rPr>
              <w:t>1 byte</w:t>
            </w:r>
            <w:proofErr w:type="gramEnd"/>
            <w:r w:rsidRPr="00D252AE">
              <w:rPr>
                <w:lang w:eastAsia="en-US"/>
              </w:rPr>
              <w:t xml:space="preserve"> MAC </w:t>
            </w:r>
            <w:proofErr w:type="spellStart"/>
            <w:r w:rsidRPr="00D252AE">
              <w:rPr>
                <w:lang w:eastAsia="en-US"/>
              </w:rPr>
              <w:t>subheader</w:t>
            </w:r>
            <w:proofErr w:type="spellEnd"/>
            <w:r w:rsidRPr="00D252AE">
              <w:rPr>
                <w:lang w:eastAsia="en-US"/>
              </w:rPr>
              <w:t xml:space="preserve"> for</w:t>
            </w:r>
            <w:r w:rsidRPr="00D252AE">
              <w:t xml:space="preserve"> 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en-US"/>
              </w:rPr>
              <w:t xml:space="preserve"> in Symbol ‘S’ of Slot ‘z’ of PUSCH</w:t>
            </w:r>
            <w:r w:rsidRPr="00D252AE">
              <w:rPr>
                <w:lang w:eastAsia="zh-CN"/>
              </w:rPr>
              <w:t xml:space="preserve"> as per grant in step 8</w:t>
            </w:r>
            <w:r w:rsidRPr="00D252AE">
              <w:rPr>
                <w:lang w:eastAsia="en-US"/>
              </w:rPr>
              <w:t>?</w:t>
            </w:r>
          </w:p>
          <w:p w14:paraId="4657F85B" w14:textId="77777777" w:rsidR="0068604C" w:rsidRPr="00D252AE" w:rsidRDefault="0068604C" w:rsidP="00EF72AC">
            <w:pPr>
              <w:pStyle w:val="TAL"/>
              <w:rPr>
                <w:lang w:eastAsia="en-US"/>
              </w:rPr>
            </w:pPr>
          </w:p>
          <w:p w14:paraId="37DFA2FC" w14:textId="77777777" w:rsidR="0068604C" w:rsidRPr="00D252AE" w:rsidRDefault="0068604C" w:rsidP="00EF72AC">
            <w:pPr>
              <w:pStyle w:val="TAL"/>
              <w:rPr>
                <w:lang w:eastAsia="en-US"/>
              </w:rPr>
            </w:pPr>
            <w:r w:rsidRPr="00D252AE">
              <w:rPr>
                <w:lang w:eastAsia="en-US"/>
              </w:rPr>
              <w:t xml:space="preserve">i.e., in the PUSCH slot z = floor </w:t>
            </w:r>
            <w:r w:rsidRPr="00D252AE">
              <w:rPr>
                <w:lang w:eastAsia="zh-CN"/>
              </w:rPr>
              <w:t>(p * (PUSCH</w:t>
            </w:r>
            <w:r w:rsidRPr="00D252AE">
              <w:rPr>
                <w:vertAlign w:val="subscript"/>
                <w:lang w:eastAsia="zh-CN"/>
              </w:rPr>
              <w:t>SCS</w:t>
            </w:r>
            <w:r w:rsidRPr="00D252AE">
              <w:rPr>
                <w:lang w:eastAsia="zh-CN"/>
              </w:rPr>
              <w:t>/ PDCCH</w:t>
            </w:r>
            <w:r w:rsidRPr="00D252AE">
              <w:rPr>
                <w:vertAlign w:val="subscript"/>
                <w:lang w:eastAsia="zh-CN"/>
              </w:rPr>
              <w:t>SCS</w:t>
            </w:r>
            <w:r w:rsidRPr="00D252AE">
              <w:rPr>
                <w:lang w:eastAsia="zh-CN"/>
              </w:rPr>
              <w:t>)) + K</w:t>
            </w:r>
            <w:r w:rsidRPr="00D252AE">
              <w:rPr>
                <w:vertAlign w:val="subscript"/>
                <w:lang w:eastAsia="zh-CN"/>
              </w:rPr>
              <w:t>2</w:t>
            </w:r>
            <w:r w:rsidRPr="00D252AE">
              <w:rPr>
                <w:lang w:eastAsia="zh-CN"/>
              </w:rPr>
              <w:t xml:space="preserve">. </w:t>
            </w:r>
            <w:r w:rsidRPr="00D252AE">
              <w:rPr>
                <w:lang w:eastAsia="en-US"/>
              </w:rPr>
              <w:t xml:space="preserve">(Note </w:t>
            </w:r>
            <w:r w:rsidRPr="00D252AE">
              <w:t>3</w:t>
            </w:r>
            <w:r w:rsidRPr="00D252AE">
              <w:rPr>
                <w:lang w:eastAsia="en-US"/>
              </w:rPr>
              <w:t>)</w:t>
            </w:r>
          </w:p>
        </w:tc>
        <w:tc>
          <w:tcPr>
            <w:tcW w:w="708" w:type="dxa"/>
            <w:shd w:val="clear" w:color="auto" w:fill="auto"/>
          </w:tcPr>
          <w:p w14:paraId="197C74EA"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69E06E7"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077BBA37"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30A391D8" w14:textId="77777777" w:rsidR="0068604C" w:rsidRPr="00D252AE" w:rsidRDefault="0068604C" w:rsidP="00EF72AC">
            <w:pPr>
              <w:pStyle w:val="TAC"/>
              <w:rPr>
                <w:lang w:eastAsia="en-US"/>
              </w:rPr>
            </w:pPr>
            <w:r w:rsidRPr="00D252AE">
              <w:rPr>
                <w:lang w:eastAsia="en-US"/>
              </w:rPr>
              <w:t>P</w:t>
            </w:r>
          </w:p>
        </w:tc>
      </w:tr>
      <w:tr w:rsidR="0068604C" w:rsidRPr="00D252AE" w14:paraId="20248231" w14:textId="77777777" w:rsidTr="00EF72AC">
        <w:tc>
          <w:tcPr>
            <w:tcW w:w="534" w:type="dxa"/>
            <w:shd w:val="clear" w:color="auto" w:fill="auto"/>
          </w:tcPr>
          <w:p w14:paraId="505E8FBE" w14:textId="77777777" w:rsidR="0068604C" w:rsidRPr="00D252AE" w:rsidRDefault="0068604C" w:rsidP="00EF72AC">
            <w:pPr>
              <w:pStyle w:val="TAC"/>
              <w:rPr>
                <w:lang w:eastAsia="en-US"/>
              </w:rPr>
            </w:pPr>
            <w:r w:rsidRPr="00D252AE">
              <w:rPr>
                <w:lang w:eastAsia="en-US"/>
              </w:rPr>
              <w:t>10</w:t>
            </w:r>
          </w:p>
        </w:tc>
        <w:tc>
          <w:tcPr>
            <w:tcW w:w="3968" w:type="dxa"/>
            <w:shd w:val="clear" w:color="auto" w:fill="auto"/>
          </w:tcPr>
          <w:p w14:paraId="56BD5BD1" w14:textId="77777777" w:rsidR="0068604C" w:rsidRPr="00D252AE" w:rsidRDefault="0068604C" w:rsidP="00EF72AC">
            <w:pPr>
              <w:pStyle w:val="TAL"/>
              <w:rPr>
                <w:lang w:eastAsia="en-US"/>
              </w:rPr>
            </w:pPr>
            <w:r w:rsidRPr="00D252AE">
              <w:rPr>
                <w:lang w:eastAsia="en-US"/>
              </w:rPr>
              <w:t xml:space="preserve">Check: </w:t>
            </w:r>
            <w:r w:rsidRPr="00D252AE">
              <w:rPr>
                <w:lang w:eastAsia="zh-CN"/>
              </w:rPr>
              <w:t>D</w:t>
            </w:r>
            <w:r w:rsidRPr="00D252AE">
              <w:rPr>
                <w:lang w:eastAsia="en-US"/>
              </w:rPr>
              <w:t xml:space="preserve">oes </w:t>
            </w:r>
            <w:r w:rsidRPr="00D252AE">
              <w:rPr>
                <w:lang w:eastAsia="zh-CN"/>
              </w:rPr>
              <w:t>t</w:t>
            </w:r>
            <w:r w:rsidRPr="00D252AE">
              <w:rPr>
                <w:lang w:eastAsia="en-US"/>
              </w:rPr>
              <w:t>he UE transmit a MAC PDU containing one RLC SDU in Symbol ‘S’ of Slot ‘y + 2x’</w:t>
            </w:r>
            <w:r w:rsidRPr="00D252AE">
              <w:rPr>
                <w:lang w:eastAsia="zh-CN"/>
              </w:rPr>
              <w:t xml:space="preserve"> as per grant in step 5?</w:t>
            </w:r>
          </w:p>
        </w:tc>
        <w:tc>
          <w:tcPr>
            <w:tcW w:w="708" w:type="dxa"/>
            <w:shd w:val="clear" w:color="auto" w:fill="auto"/>
          </w:tcPr>
          <w:p w14:paraId="39783B11"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47EC25B"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1DF30C54"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102CC23E" w14:textId="77777777" w:rsidR="0068604C" w:rsidRPr="00D252AE" w:rsidRDefault="0068604C" w:rsidP="00EF72AC">
            <w:pPr>
              <w:pStyle w:val="TAC"/>
              <w:rPr>
                <w:lang w:eastAsia="en-US"/>
              </w:rPr>
            </w:pPr>
            <w:r w:rsidRPr="00D252AE">
              <w:rPr>
                <w:lang w:eastAsia="en-US"/>
              </w:rPr>
              <w:t>F</w:t>
            </w:r>
          </w:p>
        </w:tc>
      </w:tr>
      <w:tr w:rsidR="0068604C" w:rsidRPr="00D252AE" w14:paraId="1E49E306" w14:textId="77777777" w:rsidTr="00EF72AC">
        <w:tc>
          <w:tcPr>
            <w:tcW w:w="534" w:type="dxa"/>
            <w:shd w:val="clear" w:color="auto" w:fill="auto"/>
          </w:tcPr>
          <w:p w14:paraId="33A35816" w14:textId="77777777" w:rsidR="0068604C" w:rsidRPr="00D252AE" w:rsidRDefault="0068604C" w:rsidP="00EF72AC">
            <w:pPr>
              <w:pStyle w:val="TAC"/>
              <w:rPr>
                <w:lang w:eastAsia="en-US"/>
              </w:rPr>
            </w:pPr>
            <w:r w:rsidRPr="00D252AE">
              <w:rPr>
                <w:lang w:eastAsia="en-US"/>
              </w:rPr>
              <w:t>11</w:t>
            </w:r>
          </w:p>
        </w:tc>
        <w:tc>
          <w:tcPr>
            <w:tcW w:w="3968" w:type="dxa"/>
            <w:shd w:val="clear" w:color="auto" w:fill="auto"/>
          </w:tcPr>
          <w:p w14:paraId="1C770602" w14:textId="77777777" w:rsidR="0068604C" w:rsidRPr="00D252AE" w:rsidRDefault="0068604C" w:rsidP="00EF72AC">
            <w:pPr>
              <w:pStyle w:val="TAL"/>
              <w:rPr>
                <w:lang w:eastAsia="en-US"/>
              </w:rPr>
            </w:pPr>
            <w:r w:rsidRPr="00D252AE">
              <w:rPr>
                <w:lang w:eastAsia="en-US"/>
              </w:rPr>
              <w:t>Check: Does the UE transmit a MAC PDU containing one RLC SDU in Symbol ‘S’ of Slot ‘z + x’ of PUSCH</w:t>
            </w:r>
            <w:r w:rsidRPr="00D252AE">
              <w:rPr>
                <w:lang w:eastAsia="zh-CN"/>
              </w:rPr>
              <w:t xml:space="preserve"> as per grant in step 8</w:t>
            </w:r>
            <w:r w:rsidRPr="00D252AE">
              <w:rPr>
                <w:lang w:eastAsia="en-US"/>
              </w:rPr>
              <w:t>?</w:t>
            </w:r>
          </w:p>
        </w:tc>
        <w:tc>
          <w:tcPr>
            <w:tcW w:w="708" w:type="dxa"/>
            <w:shd w:val="clear" w:color="auto" w:fill="auto"/>
          </w:tcPr>
          <w:p w14:paraId="1D2E2F2E"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0FD4B0E2"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D929847"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2BE8D541" w14:textId="77777777" w:rsidR="0068604C" w:rsidRPr="00D252AE" w:rsidRDefault="0068604C" w:rsidP="00EF72AC">
            <w:pPr>
              <w:pStyle w:val="TAC"/>
              <w:rPr>
                <w:lang w:eastAsia="en-US"/>
              </w:rPr>
            </w:pPr>
            <w:r w:rsidRPr="00D252AE">
              <w:rPr>
                <w:lang w:eastAsia="en-US"/>
              </w:rPr>
              <w:t>P</w:t>
            </w:r>
          </w:p>
        </w:tc>
      </w:tr>
      <w:tr w:rsidR="0068604C" w:rsidRPr="00D252AE" w14:paraId="18BD2B33" w14:textId="77777777" w:rsidTr="00EF72AC">
        <w:tc>
          <w:tcPr>
            <w:tcW w:w="534" w:type="dxa"/>
            <w:shd w:val="clear" w:color="auto" w:fill="auto"/>
          </w:tcPr>
          <w:p w14:paraId="139730CD" w14:textId="77777777" w:rsidR="0068604C" w:rsidRPr="00D252AE" w:rsidRDefault="0068604C" w:rsidP="00EF72AC">
            <w:pPr>
              <w:pStyle w:val="TAC"/>
              <w:rPr>
                <w:lang w:eastAsia="en-US"/>
              </w:rPr>
            </w:pPr>
            <w:r w:rsidRPr="00D252AE">
              <w:rPr>
                <w:lang w:eastAsia="en-US"/>
              </w:rPr>
              <w:t>12</w:t>
            </w:r>
          </w:p>
        </w:tc>
        <w:tc>
          <w:tcPr>
            <w:tcW w:w="3968" w:type="dxa"/>
            <w:shd w:val="clear" w:color="auto" w:fill="auto"/>
          </w:tcPr>
          <w:p w14:paraId="2A37F739" w14:textId="77777777" w:rsidR="0068604C" w:rsidRPr="00D252AE" w:rsidRDefault="0068604C" w:rsidP="00EF72AC">
            <w:pPr>
              <w:pStyle w:val="TAL"/>
              <w:rPr>
                <w:lang w:eastAsia="en-US"/>
              </w:rPr>
            </w:pPr>
            <w:r w:rsidRPr="00D252AE">
              <w:rPr>
                <w:lang w:eastAsia="en-US"/>
              </w:rPr>
              <w:t xml:space="preserve">SS transmits </w:t>
            </w:r>
            <w:r w:rsidRPr="00D252AE">
              <w:rPr>
                <w:lang w:eastAsia="zh-CN"/>
              </w:rPr>
              <w:t>a UL configured grant type 2 addressed to UE’s stored CS-RNTI</w:t>
            </w:r>
            <w:r w:rsidRPr="00D252AE">
              <w:rPr>
                <w:lang w:eastAsia="en-US"/>
              </w:rPr>
              <w:t xml:space="preserve"> in Slot ‘q’ of PDCCH (q = floor (q</w:t>
            </w:r>
            <w:r w:rsidRPr="00D252AE">
              <w:rPr>
                <w:vertAlign w:val="subscript"/>
                <w:lang w:eastAsia="en-US"/>
              </w:rPr>
              <w:t>0</w:t>
            </w:r>
            <w:r w:rsidRPr="00D252AE">
              <w:rPr>
                <w:lang w:eastAsia="en-US"/>
              </w:rPr>
              <w:t xml:space="preserve"> * (</w:t>
            </w:r>
            <w:r w:rsidRPr="00D252AE">
              <w:rPr>
                <w:lang w:eastAsia="zh-CN"/>
              </w:rPr>
              <w:t>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en-US"/>
              </w:rPr>
              <w:t>))), NDI = 1; allowing the UE to transmit one loop back SDU. The UL HARQ process is the same as in step 11,</w:t>
            </w:r>
          </w:p>
          <w:p w14:paraId="40141BE0" w14:textId="77777777" w:rsidR="0068604C" w:rsidRPr="00D252AE" w:rsidRDefault="0068604C" w:rsidP="00EF72AC">
            <w:pPr>
              <w:pStyle w:val="TAL"/>
              <w:rPr>
                <w:lang w:eastAsia="en-US"/>
              </w:rPr>
            </w:pPr>
            <w:r w:rsidRPr="00D252AE">
              <w:rPr>
                <w:lang w:eastAsia="en-US"/>
              </w:rPr>
              <w:t>Where q</w:t>
            </w:r>
            <w:r w:rsidRPr="00D252AE">
              <w:rPr>
                <w:vertAlign w:val="subscript"/>
                <w:lang w:eastAsia="en-US"/>
              </w:rPr>
              <w:t>0</w:t>
            </w:r>
            <w:r w:rsidRPr="00D252AE">
              <w:rPr>
                <w:lang w:eastAsia="en-US"/>
              </w:rPr>
              <w:t xml:space="preserve"> is the slot of PUSCH with z + x </w:t>
            </w:r>
            <w:r w:rsidRPr="00D252AE">
              <w:rPr>
                <w:lang w:eastAsia="zh-CN"/>
              </w:rPr>
              <w:t xml:space="preserve">&lt; </w:t>
            </w:r>
            <w:r w:rsidRPr="00D252AE">
              <w:rPr>
                <w:lang w:eastAsia="en-US"/>
              </w:rPr>
              <w:t>q</w:t>
            </w:r>
            <w:r w:rsidRPr="00D252AE">
              <w:rPr>
                <w:vertAlign w:val="subscript"/>
                <w:lang w:eastAsia="en-US"/>
              </w:rPr>
              <w:t xml:space="preserve">0 </w:t>
            </w:r>
            <w:r w:rsidRPr="00D252AE">
              <w:rPr>
                <w:lang w:eastAsia="en-US"/>
              </w:rPr>
              <w:t xml:space="preserve">&lt; z + 2x - </w:t>
            </w:r>
            <w:r w:rsidRPr="00D252AE">
              <w:rPr>
                <w:lang w:eastAsia="zh-CN"/>
              </w:rPr>
              <w:t>K</w:t>
            </w:r>
            <w:r w:rsidRPr="00D252AE">
              <w:rPr>
                <w:vertAlign w:val="subscript"/>
                <w:lang w:eastAsia="zh-CN"/>
              </w:rPr>
              <w:t>2</w:t>
            </w:r>
            <w:r w:rsidRPr="00D252AE">
              <w:rPr>
                <w:lang w:eastAsia="zh-CN"/>
              </w:rPr>
              <w:t>.</w:t>
            </w:r>
          </w:p>
        </w:tc>
        <w:tc>
          <w:tcPr>
            <w:tcW w:w="708" w:type="dxa"/>
            <w:shd w:val="clear" w:color="auto" w:fill="auto"/>
          </w:tcPr>
          <w:p w14:paraId="5E7E35DE"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2AE56928"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3DFFDF66"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1C2A2AEB" w14:textId="77777777" w:rsidR="0068604C" w:rsidRPr="00D252AE" w:rsidRDefault="0068604C" w:rsidP="00EF72AC">
            <w:pPr>
              <w:pStyle w:val="TAC"/>
              <w:rPr>
                <w:lang w:eastAsia="en-US"/>
              </w:rPr>
            </w:pPr>
            <w:r w:rsidRPr="00D252AE">
              <w:rPr>
                <w:lang w:eastAsia="en-US"/>
              </w:rPr>
              <w:t>-</w:t>
            </w:r>
          </w:p>
        </w:tc>
      </w:tr>
      <w:tr w:rsidR="0068604C" w:rsidRPr="00D252AE" w14:paraId="67F13769" w14:textId="77777777" w:rsidTr="00EF72AC">
        <w:tc>
          <w:tcPr>
            <w:tcW w:w="534" w:type="dxa"/>
            <w:shd w:val="clear" w:color="auto" w:fill="auto"/>
          </w:tcPr>
          <w:p w14:paraId="2C2F155A" w14:textId="77777777" w:rsidR="0068604C" w:rsidRPr="00D252AE" w:rsidRDefault="0068604C" w:rsidP="00EF72AC">
            <w:pPr>
              <w:pStyle w:val="TAC"/>
              <w:rPr>
                <w:lang w:eastAsia="en-US"/>
              </w:rPr>
            </w:pPr>
            <w:r w:rsidRPr="00D252AE">
              <w:rPr>
                <w:lang w:eastAsia="en-US"/>
              </w:rPr>
              <w:t>13</w:t>
            </w:r>
          </w:p>
        </w:tc>
        <w:tc>
          <w:tcPr>
            <w:tcW w:w="3968" w:type="dxa"/>
            <w:shd w:val="clear" w:color="auto" w:fill="auto"/>
          </w:tcPr>
          <w:p w14:paraId="2552DEA9" w14:textId="77777777" w:rsidR="0068604C" w:rsidRPr="00D252AE" w:rsidRDefault="0068604C" w:rsidP="00EF72AC">
            <w:pPr>
              <w:pStyle w:val="TAL"/>
              <w:rPr>
                <w:lang w:eastAsia="en-US"/>
              </w:rPr>
            </w:pPr>
            <w:r w:rsidRPr="00D252AE">
              <w:rPr>
                <w:lang w:eastAsia="en-US"/>
              </w:rPr>
              <w:t>Check: Does the UE transmit a MAC PDU containing the same RLC SDU as in step 11 in Symbol ‘S’ of Slot ‘w’ of PUSCH?</w:t>
            </w:r>
          </w:p>
          <w:p w14:paraId="7734BF60" w14:textId="77777777" w:rsidR="0068604C" w:rsidRPr="00D252AE" w:rsidRDefault="0068604C" w:rsidP="00EF72AC">
            <w:pPr>
              <w:pStyle w:val="TAL"/>
              <w:rPr>
                <w:lang w:eastAsia="en-US"/>
              </w:rPr>
            </w:pPr>
          </w:p>
          <w:p w14:paraId="3D9EB8BE" w14:textId="77777777" w:rsidR="0068604C" w:rsidRPr="00D252AE" w:rsidRDefault="0068604C" w:rsidP="00EF72AC">
            <w:pPr>
              <w:pStyle w:val="TAL"/>
              <w:rPr>
                <w:lang w:eastAsia="en-US"/>
              </w:rPr>
            </w:pPr>
            <w:r w:rsidRPr="00D252AE">
              <w:rPr>
                <w:lang w:eastAsia="en-US"/>
              </w:rPr>
              <w:t xml:space="preserve">i.e., in the PUSCH slot w = floor </w:t>
            </w:r>
            <w:r w:rsidRPr="00D252AE">
              <w:rPr>
                <w:lang w:eastAsia="zh-CN"/>
              </w:rPr>
              <w:t>(q * (PUSCH</w:t>
            </w:r>
            <w:r w:rsidRPr="00D252AE">
              <w:rPr>
                <w:vertAlign w:val="subscript"/>
                <w:lang w:eastAsia="zh-CN"/>
              </w:rPr>
              <w:t xml:space="preserve">SCS </w:t>
            </w:r>
            <w:r w:rsidRPr="00D252AE">
              <w:rPr>
                <w:lang w:eastAsia="zh-CN"/>
              </w:rPr>
              <w:t>/ PDCCH</w:t>
            </w:r>
            <w:r w:rsidRPr="00D252AE">
              <w:rPr>
                <w:vertAlign w:val="subscript"/>
                <w:lang w:eastAsia="zh-CN"/>
              </w:rPr>
              <w:t>SCS</w:t>
            </w:r>
            <w:r w:rsidRPr="00D252AE">
              <w:rPr>
                <w:lang w:eastAsia="zh-CN"/>
              </w:rPr>
              <w:t>)) + K</w:t>
            </w:r>
            <w:r w:rsidRPr="00D252AE">
              <w:rPr>
                <w:vertAlign w:val="subscript"/>
                <w:lang w:eastAsia="zh-CN"/>
              </w:rPr>
              <w:t>2.</w:t>
            </w:r>
            <w:r w:rsidRPr="00D252AE">
              <w:rPr>
                <w:lang w:eastAsia="zh-CN"/>
              </w:rPr>
              <w:t xml:space="preserve"> </w:t>
            </w:r>
            <w:r w:rsidRPr="00D252AE">
              <w:rPr>
                <w:lang w:eastAsia="en-US"/>
              </w:rPr>
              <w:t xml:space="preserve">(Note </w:t>
            </w:r>
            <w:r w:rsidRPr="00D252AE">
              <w:t>3</w:t>
            </w:r>
            <w:r w:rsidRPr="00D252AE">
              <w:rPr>
                <w:lang w:eastAsia="en-US"/>
              </w:rPr>
              <w:t>)</w:t>
            </w:r>
          </w:p>
        </w:tc>
        <w:tc>
          <w:tcPr>
            <w:tcW w:w="708" w:type="dxa"/>
            <w:shd w:val="clear" w:color="auto" w:fill="auto"/>
          </w:tcPr>
          <w:p w14:paraId="0D22160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6FB415E8"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AB95FC9" w14:textId="77777777" w:rsidR="0068604C" w:rsidRPr="00D252AE" w:rsidRDefault="0068604C" w:rsidP="00EF72AC">
            <w:pPr>
              <w:pStyle w:val="TAC"/>
              <w:rPr>
                <w:lang w:eastAsia="en-US"/>
              </w:rPr>
            </w:pPr>
            <w:r w:rsidRPr="00D252AE">
              <w:rPr>
                <w:lang w:eastAsia="en-US"/>
              </w:rPr>
              <w:t>3</w:t>
            </w:r>
          </w:p>
        </w:tc>
        <w:tc>
          <w:tcPr>
            <w:tcW w:w="850" w:type="dxa"/>
            <w:shd w:val="clear" w:color="auto" w:fill="auto"/>
          </w:tcPr>
          <w:p w14:paraId="649CA19F" w14:textId="77777777" w:rsidR="0068604C" w:rsidRPr="00D252AE" w:rsidRDefault="0068604C" w:rsidP="00EF72AC">
            <w:pPr>
              <w:pStyle w:val="TAC"/>
              <w:rPr>
                <w:lang w:eastAsia="en-US"/>
              </w:rPr>
            </w:pPr>
            <w:r w:rsidRPr="00D252AE">
              <w:rPr>
                <w:lang w:eastAsia="en-US"/>
              </w:rPr>
              <w:t>P</w:t>
            </w:r>
          </w:p>
        </w:tc>
      </w:tr>
      <w:tr w:rsidR="0068604C" w:rsidRPr="00D252AE" w14:paraId="6AA31B18" w14:textId="77777777" w:rsidTr="00EF72AC">
        <w:tc>
          <w:tcPr>
            <w:tcW w:w="534" w:type="dxa"/>
            <w:shd w:val="clear" w:color="auto" w:fill="auto"/>
          </w:tcPr>
          <w:p w14:paraId="2BE7B181" w14:textId="77777777" w:rsidR="0068604C" w:rsidRPr="00D252AE" w:rsidRDefault="0068604C" w:rsidP="00EF72AC">
            <w:pPr>
              <w:pStyle w:val="TAC"/>
              <w:rPr>
                <w:lang w:eastAsia="en-US"/>
              </w:rPr>
            </w:pPr>
            <w:r w:rsidRPr="00D252AE">
              <w:rPr>
                <w:lang w:eastAsia="en-US"/>
              </w:rPr>
              <w:lastRenderedPageBreak/>
              <w:t>14</w:t>
            </w:r>
          </w:p>
        </w:tc>
        <w:tc>
          <w:tcPr>
            <w:tcW w:w="3968" w:type="dxa"/>
            <w:shd w:val="clear" w:color="auto" w:fill="auto"/>
          </w:tcPr>
          <w:p w14:paraId="72916D17" w14:textId="77777777" w:rsidR="0068604C" w:rsidRPr="00D252AE" w:rsidRDefault="0068604C" w:rsidP="00EF72AC">
            <w:pPr>
              <w:pStyle w:val="TAL"/>
              <w:rPr>
                <w:lang w:eastAsia="en-US"/>
              </w:rPr>
            </w:pPr>
            <w:r w:rsidRPr="00D252AE">
              <w:rPr>
                <w:lang w:eastAsia="en-US"/>
              </w:rPr>
              <w:t>Check: Does the UE transmit a MAC PDU containing one RLC SDU in Symbol ‘S’ of Slot ‘z + 2x’</w:t>
            </w:r>
            <w:r w:rsidRPr="00D252AE">
              <w:rPr>
                <w:lang w:eastAsia="zh-CN"/>
              </w:rPr>
              <w:t xml:space="preserve"> of PUSCH as per grant in step 8</w:t>
            </w:r>
            <w:r w:rsidRPr="00D252AE">
              <w:rPr>
                <w:lang w:eastAsia="en-US"/>
              </w:rPr>
              <w:t>?</w:t>
            </w:r>
          </w:p>
        </w:tc>
        <w:tc>
          <w:tcPr>
            <w:tcW w:w="708" w:type="dxa"/>
            <w:shd w:val="clear" w:color="auto" w:fill="auto"/>
          </w:tcPr>
          <w:p w14:paraId="5012F348"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020BE89A"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1DE70E73"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44221597" w14:textId="77777777" w:rsidR="0068604C" w:rsidRPr="00D252AE" w:rsidRDefault="0068604C" w:rsidP="00EF72AC">
            <w:pPr>
              <w:pStyle w:val="TAC"/>
              <w:rPr>
                <w:lang w:eastAsia="en-US"/>
              </w:rPr>
            </w:pPr>
            <w:r w:rsidRPr="00D252AE">
              <w:rPr>
                <w:lang w:eastAsia="en-US"/>
              </w:rPr>
              <w:t>P</w:t>
            </w:r>
          </w:p>
        </w:tc>
      </w:tr>
      <w:tr w:rsidR="0068604C" w:rsidRPr="00D252AE" w14:paraId="715FF99F" w14:textId="77777777" w:rsidTr="00EF72AC">
        <w:tc>
          <w:tcPr>
            <w:tcW w:w="534" w:type="dxa"/>
            <w:shd w:val="clear" w:color="auto" w:fill="auto"/>
          </w:tcPr>
          <w:p w14:paraId="0E534E60" w14:textId="77777777" w:rsidR="0068604C" w:rsidRPr="00D252AE" w:rsidRDefault="0068604C" w:rsidP="00EF72AC">
            <w:pPr>
              <w:pStyle w:val="TAC"/>
              <w:rPr>
                <w:lang w:eastAsia="en-US"/>
              </w:rPr>
            </w:pPr>
            <w:r w:rsidRPr="00D252AE">
              <w:rPr>
                <w:lang w:eastAsia="en-US"/>
              </w:rPr>
              <w:t>15</w:t>
            </w:r>
          </w:p>
        </w:tc>
        <w:tc>
          <w:tcPr>
            <w:tcW w:w="3968" w:type="dxa"/>
            <w:shd w:val="clear" w:color="auto" w:fill="auto"/>
          </w:tcPr>
          <w:p w14:paraId="2CF26682" w14:textId="77777777" w:rsidR="0068604C" w:rsidRPr="00D252AE" w:rsidRDefault="0068604C" w:rsidP="00EF72AC">
            <w:pPr>
              <w:pStyle w:val="TAL"/>
              <w:rPr>
                <w:lang w:eastAsia="en-US"/>
              </w:rPr>
            </w:pPr>
            <w:r w:rsidRPr="00D252AE">
              <w:rPr>
                <w:lang w:eastAsia="en-US"/>
              </w:rPr>
              <w:t xml:space="preserve">SS transmits a UL Grant using UE’s C-RNTI in in Slot ‘r’ of PDCCH allowing UE to transmit </w:t>
            </w:r>
            <w:r w:rsidRPr="00D252AE">
              <w:rPr>
                <w:lang w:eastAsia="zh-CN"/>
              </w:rPr>
              <w:t xml:space="preserve">a </w:t>
            </w:r>
            <w:r w:rsidRPr="00D252AE">
              <w:rPr>
                <w:lang w:eastAsia="en-US"/>
              </w:rPr>
              <w:t xml:space="preserve">MAC PDU containing one RLC SDU, where r = floor </w:t>
            </w:r>
            <w:r w:rsidRPr="00D252AE">
              <w:rPr>
                <w:lang w:eastAsia="zh-CN"/>
              </w:rPr>
              <w:t>((z + 3x - K</w:t>
            </w:r>
            <w:r w:rsidRPr="00D252AE">
              <w:rPr>
                <w:vertAlign w:val="subscript"/>
                <w:lang w:eastAsia="zh-CN"/>
              </w:rPr>
              <w:t>2</w:t>
            </w:r>
            <w:r w:rsidRPr="00D252AE">
              <w:rPr>
                <w:lang w:eastAsia="zh-CN"/>
              </w:rPr>
              <w:t>) * (PDCCH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zh-CN"/>
              </w:rPr>
              <w:t>))</w:t>
            </w:r>
            <w:r w:rsidRPr="00D252AE">
              <w:rPr>
                <w:vertAlign w:val="subscript"/>
                <w:lang w:eastAsia="zh-CN"/>
              </w:rPr>
              <w:t>.</w:t>
            </w:r>
          </w:p>
        </w:tc>
        <w:tc>
          <w:tcPr>
            <w:tcW w:w="708" w:type="dxa"/>
            <w:shd w:val="clear" w:color="auto" w:fill="auto"/>
          </w:tcPr>
          <w:p w14:paraId="6A535474"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19DBCE12" w14:textId="77777777" w:rsidR="0068604C" w:rsidRPr="00D252AE" w:rsidRDefault="0068604C" w:rsidP="00EF72AC">
            <w:pPr>
              <w:pStyle w:val="TAL"/>
              <w:rPr>
                <w:lang w:eastAsia="en-US"/>
              </w:rPr>
            </w:pPr>
            <w:r w:rsidRPr="00D252AE">
              <w:rPr>
                <w:lang w:eastAsia="en-US"/>
              </w:rPr>
              <w:t>(UL Grant)</w:t>
            </w:r>
          </w:p>
        </w:tc>
        <w:tc>
          <w:tcPr>
            <w:tcW w:w="567" w:type="dxa"/>
            <w:shd w:val="clear" w:color="auto" w:fill="auto"/>
          </w:tcPr>
          <w:p w14:paraId="207D398B"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F155B64" w14:textId="77777777" w:rsidR="0068604C" w:rsidRPr="00D252AE" w:rsidRDefault="0068604C" w:rsidP="00EF72AC">
            <w:pPr>
              <w:pStyle w:val="TAC"/>
              <w:rPr>
                <w:lang w:eastAsia="en-US"/>
              </w:rPr>
            </w:pPr>
            <w:r w:rsidRPr="00D252AE">
              <w:rPr>
                <w:lang w:eastAsia="en-US"/>
              </w:rPr>
              <w:t>-</w:t>
            </w:r>
          </w:p>
        </w:tc>
      </w:tr>
      <w:tr w:rsidR="0068604C" w:rsidRPr="00D252AE" w14:paraId="0B23E9DA" w14:textId="77777777" w:rsidTr="00EF72AC">
        <w:tc>
          <w:tcPr>
            <w:tcW w:w="534" w:type="dxa"/>
            <w:shd w:val="clear" w:color="auto" w:fill="auto"/>
          </w:tcPr>
          <w:p w14:paraId="09F830FE" w14:textId="77777777" w:rsidR="0068604C" w:rsidRPr="00D252AE" w:rsidRDefault="0068604C" w:rsidP="00EF72AC">
            <w:pPr>
              <w:pStyle w:val="TAC"/>
              <w:rPr>
                <w:lang w:eastAsia="en-US"/>
              </w:rPr>
            </w:pPr>
            <w:r w:rsidRPr="00D252AE">
              <w:rPr>
                <w:lang w:eastAsia="en-US"/>
              </w:rPr>
              <w:t>16</w:t>
            </w:r>
          </w:p>
        </w:tc>
        <w:tc>
          <w:tcPr>
            <w:tcW w:w="3968" w:type="dxa"/>
            <w:shd w:val="clear" w:color="auto" w:fill="auto"/>
          </w:tcPr>
          <w:p w14:paraId="117C26DD" w14:textId="77777777" w:rsidR="0068604C" w:rsidRPr="00D252AE" w:rsidRDefault="0068604C" w:rsidP="00EF72AC">
            <w:pPr>
              <w:pStyle w:val="TAL"/>
              <w:rPr>
                <w:lang w:eastAsia="en-US"/>
              </w:rPr>
            </w:pPr>
            <w:r w:rsidRPr="00D252AE">
              <w:rPr>
                <w:lang w:eastAsia="en-US"/>
              </w:rPr>
              <w:t>Check: Does the UE transmit a MAC PDU containing one RLC SDU in Symbol ‘S’ of Slot ‘z + 3x’ of PUSCH</w:t>
            </w:r>
            <w:r w:rsidRPr="00D252AE">
              <w:rPr>
                <w:lang w:eastAsia="zh-CN"/>
              </w:rPr>
              <w:t xml:space="preserve"> as per grant in step 8</w:t>
            </w:r>
            <w:r w:rsidRPr="00D252AE">
              <w:rPr>
                <w:lang w:eastAsia="en-US"/>
              </w:rPr>
              <w:t>?</w:t>
            </w:r>
          </w:p>
        </w:tc>
        <w:tc>
          <w:tcPr>
            <w:tcW w:w="708" w:type="dxa"/>
            <w:shd w:val="clear" w:color="auto" w:fill="auto"/>
          </w:tcPr>
          <w:p w14:paraId="62EBB4AA"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077EC96F"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6025B7A" w14:textId="77777777" w:rsidR="0068604C" w:rsidRPr="00D252AE" w:rsidRDefault="0068604C" w:rsidP="00EF72AC">
            <w:pPr>
              <w:pStyle w:val="TAC"/>
              <w:rPr>
                <w:lang w:eastAsia="en-US"/>
              </w:rPr>
            </w:pPr>
            <w:r w:rsidRPr="00D252AE">
              <w:rPr>
                <w:lang w:eastAsia="en-US"/>
              </w:rPr>
              <w:t>4</w:t>
            </w:r>
          </w:p>
        </w:tc>
        <w:tc>
          <w:tcPr>
            <w:tcW w:w="850" w:type="dxa"/>
            <w:shd w:val="clear" w:color="auto" w:fill="auto"/>
          </w:tcPr>
          <w:p w14:paraId="437C1AFB" w14:textId="77777777" w:rsidR="0068604C" w:rsidRPr="00D252AE" w:rsidRDefault="0068604C" w:rsidP="00EF72AC">
            <w:pPr>
              <w:pStyle w:val="TAC"/>
              <w:rPr>
                <w:lang w:eastAsia="en-US"/>
              </w:rPr>
            </w:pPr>
            <w:r w:rsidRPr="00D252AE">
              <w:rPr>
                <w:lang w:eastAsia="en-US"/>
              </w:rPr>
              <w:t>P</w:t>
            </w:r>
          </w:p>
        </w:tc>
      </w:tr>
      <w:tr w:rsidR="0068604C" w:rsidRPr="00D252AE" w14:paraId="0B77930E" w14:textId="77777777" w:rsidTr="00EF72AC">
        <w:tc>
          <w:tcPr>
            <w:tcW w:w="534" w:type="dxa"/>
            <w:shd w:val="clear" w:color="auto" w:fill="auto"/>
          </w:tcPr>
          <w:p w14:paraId="7BCEFB6D" w14:textId="77777777" w:rsidR="0068604C" w:rsidRPr="00D252AE" w:rsidRDefault="0068604C" w:rsidP="00EF72AC">
            <w:pPr>
              <w:pStyle w:val="TAC"/>
              <w:rPr>
                <w:lang w:eastAsia="en-US"/>
              </w:rPr>
            </w:pPr>
            <w:r w:rsidRPr="00D252AE">
              <w:rPr>
                <w:lang w:eastAsia="en-US"/>
              </w:rPr>
              <w:t>17</w:t>
            </w:r>
          </w:p>
        </w:tc>
        <w:tc>
          <w:tcPr>
            <w:tcW w:w="3968" w:type="dxa"/>
            <w:shd w:val="clear" w:color="auto" w:fill="auto"/>
          </w:tcPr>
          <w:p w14:paraId="4E907D62" w14:textId="77777777" w:rsidR="0068604C" w:rsidRPr="00D252AE" w:rsidRDefault="0068604C" w:rsidP="00EF72AC">
            <w:pPr>
              <w:pStyle w:val="TAL"/>
              <w:rPr>
                <w:lang w:eastAsia="zh-CN"/>
              </w:rPr>
            </w:pPr>
            <w:r w:rsidRPr="00D252AE">
              <w:rPr>
                <w:lang w:eastAsia="en-US"/>
              </w:rPr>
              <w:t>Check: Does the UE transmit a MAC PDU in Slot ‘z + 4x’</w:t>
            </w:r>
            <w:r w:rsidRPr="00D252AE">
              <w:rPr>
                <w:lang w:eastAsia="zh-CN"/>
              </w:rPr>
              <w:t xml:space="preserve"> as per grant in containing zero MAC SDU</w:t>
            </w:r>
            <w:r w:rsidRPr="00D252AE">
              <w:rPr>
                <w:lang w:eastAsia="en-US"/>
              </w:rPr>
              <w:t xml:space="preserve">? </w:t>
            </w:r>
            <w:r w:rsidRPr="00D252AE">
              <w:rPr>
                <w:lang w:eastAsia="zh-CN"/>
              </w:rPr>
              <w:t>(Note 5)</w:t>
            </w:r>
          </w:p>
        </w:tc>
        <w:tc>
          <w:tcPr>
            <w:tcW w:w="708" w:type="dxa"/>
            <w:shd w:val="clear" w:color="auto" w:fill="auto"/>
          </w:tcPr>
          <w:p w14:paraId="1826EAF3" w14:textId="77777777" w:rsidR="0068604C" w:rsidRPr="00D252AE" w:rsidRDefault="0068604C" w:rsidP="00EF72AC">
            <w:pPr>
              <w:pStyle w:val="TAC"/>
              <w:rPr>
                <w:lang w:eastAsia="en-US"/>
              </w:rPr>
            </w:pPr>
            <w:r w:rsidRPr="00D252AE">
              <w:rPr>
                <w:lang w:eastAsia="en-US"/>
              </w:rPr>
              <w:t>-</w:t>
            </w:r>
            <w:r w:rsidRPr="00D252AE">
              <w:rPr>
                <w:lang w:eastAsia="zh-CN"/>
              </w:rPr>
              <w:t>-&gt;</w:t>
            </w:r>
          </w:p>
        </w:tc>
        <w:tc>
          <w:tcPr>
            <w:tcW w:w="2976" w:type="dxa"/>
            <w:shd w:val="clear" w:color="auto" w:fill="auto"/>
          </w:tcPr>
          <w:p w14:paraId="281037A8"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1133F789" w14:textId="77777777" w:rsidR="0068604C" w:rsidRPr="00D252AE" w:rsidRDefault="0068604C" w:rsidP="00EF72AC">
            <w:pPr>
              <w:pStyle w:val="TAC"/>
              <w:rPr>
                <w:lang w:eastAsia="en-US"/>
              </w:rPr>
            </w:pPr>
            <w:r w:rsidRPr="00D252AE">
              <w:rPr>
                <w:lang w:eastAsia="en-US"/>
              </w:rPr>
              <w:t>6</w:t>
            </w:r>
          </w:p>
        </w:tc>
        <w:tc>
          <w:tcPr>
            <w:tcW w:w="850" w:type="dxa"/>
            <w:shd w:val="clear" w:color="auto" w:fill="auto"/>
          </w:tcPr>
          <w:p w14:paraId="11ABEB89" w14:textId="77777777" w:rsidR="0068604C" w:rsidRPr="00D252AE" w:rsidRDefault="0068604C" w:rsidP="00EF72AC">
            <w:pPr>
              <w:pStyle w:val="TAC"/>
              <w:rPr>
                <w:lang w:eastAsia="en-US"/>
              </w:rPr>
            </w:pPr>
            <w:r w:rsidRPr="00D252AE">
              <w:rPr>
                <w:lang w:eastAsia="en-US"/>
              </w:rPr>
              <w:t>F</w:t>
            </w:r>
          </w:p>
        </w:tc>
      </w:tr>
      <w:tr w:rsidR="0068604C" w:rsidRPr="00D252AE" w14:paraId="43FE2CC6" w14:textId="77777777" w:rsidTr="00EF72AC">
        <w:tc>
          <w:tcPr>
            <w:tcW w:w="534" w:type="dxa"/>
            <w:shd w:val="clear" w:color="auto" w:fill="auto"/>
          </w:tcPr>
          <w:p w14:paraId="055140FA" w14:textId="77777777" w:rsidR="0068604C" w:rsidRPr="00D252AE" w:rsidRDefault="0068604C" w:rsidP="00EF72AC">
            <w:pPr>
              <w:pStyle w:val="TAC"/>
              <w:rPr>
                <w:lang w:eastAsia="en-US"/>
              </w:rPr>
            </w:pPr>
            <w:r w:rsidRPr="00D252AE">
              <w:rPr>
                <w:lang w:eastAsia="en-US"/>
              </w:rPr>
              <w:t>18</w:t>
            </w:r>
          </w:p>
        </w:tc>
        <w:tc>
          <w:tcPr>
            <w:tcW w:w="3968" w:type="dxa"/>
            <w:shd w:val="clear" w:color="auto" w:fill="auto"/>
          </w:tcPr>
          <w:p w14:paraId="193675D6" w14:textId="77777777" w:rsidR="0068604C" w:rsidRPr="00D252AE" w:rsidRDefault="0068604C" w:rsidP="00EF72AC">
            <w:pPr>
              <w:pStyle w:val="TAL"/>
              <w:rPr>
                <w:lang w:eastAsia="en-US"/>
              </w:rPr>
            </w:pPr>
            <w:r w:rsidRPr="00D252AE">
              <w:rPr>
                <w:lang w:eastAsia="en-US"/>
              </w:rPr>
              <w:t xml:space="preserve">SS transmits a DL MAC PDU containing </w:t>
            </w:r>
            <w:r w:rsidRPr="00D252AE">
              <w:rPr>
                <w:lang w:eastAsia="zh-CN"/>
              </w:rPr>
              <w:t>1</w:t>
            </w:r>
            <w:r w:rsidRPr="00D252AE">
              <w:rPr>
                <w:lang w:eastAsia="en-US"/>
              </w:rPr>
              <w:t xml:space="preserve"> RLC SDU on UM DRB after step 17.</w:t>
            </w:r>
          </w:p>
        </w:tc>
        <w:tc>
          <w:tcPr>
            <w:tcW w:w="708" w:type="dxa"/>
            <w:shd w:val="clear" w:color="auto" w:fill="auto"/>
          </w:tcPr>
          <w:p w14:paraId="5953635D" w14:textId="77777777" w:rsidR="0068604C" w:rsidRPr="00D252AE" w:rsidRDefault="0068604C" w:rsidP="00EF72AC">
            <w:pPr>
              <w:pStyle w:val="TAC"/>
              <w:rPr>
                <w:lang w:eastAsia="en-US"/>
              </w:rPr>
            </w:pPr>
            <w:r w:rsidRPr="00D252AE">
              <w:rPr>
                <w:lang w:eastAsia="zh-CN"/>
              </w:rPr>
              <w:t>&lt;-</w:t>
            </w:r>
            <w:r w:rsidRPr="00D252AE">
              <w:rPr>
                <w:lang w:eastAsia="en-US"/>
              </w:rPr>
              <w:t>-</w:t>
            </w:r>
          </w:p>
        </w:tc>
        <w:tc>
          <w:tcPr>
            <w:tcW w:w="2976" w:type="dxa"/>
            <w:shd w:val="clear" w:color="auto" w:fill="auto"/>
          </w:tcPr>
          <w:p w14:paraId="6F17D1B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7FD4EE4F" w14:textId="77777777" w:rsidR="0068604C" w:rsidRPr="00D252AE" w:rsidRDefault="0068604C" w:rsidP="00EF72AC">
            <w:pPr>
              <w:pStyle w:val="TAC"/>
              <w:rPr>
                <w:lang w:eastAsia="en-US"/>
              </w:rPr>
            </w:pPr>
          </w:p>
        </w:tc>
        <w:tc>
          <w:tcPr>
            <w:tcW w:w="850" w:type="dxa"/>
            <w:shd w:val="clear" w:color="auto" w:fill="auto"/>
          </w:tcPr>
          <w:p w14:paraId="26C739B9" w14:textId="77777777" w:rsidR="0068604C" w:rsidRPr="00D252AE" w:rsidRDefault="0068604C" w:rsidP="00EF72AC">
            <w:pPr>
              <w:pStyle w:val="TAC"/>
              <w:rPr>
                <w:lang w:eastAsia="en-US"/>
              </w:rPr>
            </w:pPr>
          </w:p>
        </w:tc>
      </w:tr>
      <w:tr w:rsidR="0068604C" w:rsidRPr="00D252AE" w14:paraId="1DBDEA62" w14:textId="77777777" w:rsidTr="00EF72AC">
        <w:tc>
          <w:tcPr>
            <w:tcW w:w="534" w:type="dxa"/>
            <w:shd w:val="clear" w:color="auto" w:fill="auto"/>
          </w:tcPr>
          <w:p w14:paraId="0908751C" w14:textId="77777777" w:rsidR="0068604C" w:rsidRPr="00D252AE" w:rsidRDefault="0068604C" w:rsidP="00EF72AC">
            <w:pPr>
              <w:pStyle w:val="TAC"/>
              <w:rPr>
                <w:lang w:eastAsia="en-US"/>
              </w:rPr>
            </w:pPr>
            <w:r w:rsidRPr="00D252AE">
              <w:rPr>
                <w:lang w:eastAsia="en-US"/>
              </w:rPr>
              <w:t>19</w:t>
            </w:r>
          </w:p>
        </w:tc>
        <w:tc>
          <w:tcPr>
            <w:tcW w:w="3968" w:type="dxa"/>
            <w:shd w:val="clear" w:color="auto" w:fill="auto"/>
          </w:tcPr>
          <w:p w14:paraId="24816A19" w14:textId="77777777" w:rsidR="0068604C" w:rsidRPr="00D252AE" w:rsidRDefault="0068604C" w:rsidP="00EF72AC">
            <w:pPr>
              <w:pStyle w:val="TAL"/>
              <w:rPr>
                <w:lang w:eastAsia="en-US"/>
              </w:rPr>
            </w:pPr>
            <w:r w:rsidRPr="00D252AE">
              <w:rPr>
                <w:lang w:eastAsia="en-US"/>
              </w:rPr>
              <w:t>Check: Does the UE transmit a MAC PDU containing one RLC SDU in Symbol ‘S’ of Slot ‘z + 5x’ of PUSCH</w:t>
            </w:r>
            <w:r w:rsidRPr="00D252AE">
              <w:rPr>
                <w:lang w:eastAsia="zh-CN"/>
              </w:rPr>
              <w:t xml:space="preserve"> as per grant in step 8</w:t>
            </w:r>
            <w:r w:rsidRPr="00D252AE">
              <w:rPr>
                <w:lang w:eastAsia="en-US"/>
              </w:rPr>
              <w:t>?</w:t>
            </w:r>
          </w:p>
        </w:tc>
        <w:tc>
          <w:tcPr>
            <w:tcW w:w="708" w:type="dxa"/>
            <w:shd w:val="clear" w:color="auto" w:fill="auto"/>
          </w:tcPr>
          <w:p w14:paraId="13CFFA08"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2CB7BA2F"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1F6E562C"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66EC9931" w14:textId="77777777" w:rsidR="0068604C" w:rsidRPr="00D252AE" w:rsidRDefault="0068604C" w:rsidP="00EF72AC">
            <w:pPr>
              <w:pStyle w:val="TAC"/>
              <w:rPr>
                <w:lang w:eastAsia="en-US"/>
              </w:rPr>
            </w:pPr>
            <w:r w:rsidRPr="00D252AE">
              <w:rPr>
                <w:lang w:eastAsia="en-US"/>
              </w:rPr>
              <w:t>P</w:t>
            </w:r>
          </w:p>
        </w:tc>
      </w:tr>
      <w:tr w:rsidR="0068604C" w:rsidRPr="00D252AE" w14:paraId="4D03492E" w14:textId="77777777" w:rsidTr="00EF72AC">
        <w:tc>
          <w:tcPr>
            <w:tcW w:w="534" w:type="dxa"/>
            <w:shd w:val="clear" w:color="auto" w:fill="auto"/>
          </w:tcPr>
          <w:p w14:paraId="19D57590" w14:textId="77777777" w:rsidR="0068604C" w:rsidRPr="00D252AE" w:rsidRDefault="0068604C" w:rsidP="00EF72AC">
            <w:pPr>
              <w:pStyle w:val="TAC"/>
              <w:rPr>
                <w:lang w:eastAsia="en-US"/>
              </w:rPr>
            </w:pPr>
            <w:r w:rsidRPr="00D252AE">
              <w:rPr>
                <w:lang w:eastAsia="en-US"/>
              </w:rPr>
              <w:t>20</w:t>
            </w:r>
          </w:p>
        </w:tc>
        <w:tc>
          <w:tcPr>
            <w:tcW w:w="3968" w:type="dxa"/>
            <w:shd w:val="clear" w:color="auto" w:fill="auto"/>
          </w:tcPr>
          <w:p w14:paraId="2D0BE57D" w14:textId="77777777" w:rsidR="0068604C" w:rsidRPr="00D252AE" w:rsidRDefault="0068604C" w:rsidP="00EF72AC">
            <w:pPr>
              <w:pStyle w:val="TAL"/>
              <w:rPr>
                <w:lang w:eastAsia="en-US"/>
              </w:rPr>
            </w:pPr>
            <w:r w:rsidRPr="00D252AE">
              <w:rPr>
                <w:lang w:eastAsia="zh-CN"/>
              </w:rPr>
              <w:t xml:space="preserve">The SS transmits a PDCCH [for UL configured grant type 2 explicit release] using UE’s CS-RNTI in </w:t>
            </w:r>
            <w:r w:rsidRPr="00D252AE">
              <w:rPr>
                <w:lang w:eastAsia="en-US"/>
              </w:rPr>
              <w:t xml:space="preserve">Symbol ‘S’ of </w:t>
            </w:r>
            <w:r w:rsidRPr="00D252AE">
              <w:rPr>
                <w:lang w:eastAsia="zh-CN"/>
              </w:rPr>
              <w:t>slot ‘p’ with NDI=0.</w:t>
            </w:r>
            <w:r w:rsidRPr="00D252AE">
              <w:t xml:space="preserve"> Where (z+5x&lt; p &lt;z+6x).</w:t>
            </w:r>
          </w:p>
        </w:tc>
        <w:tc>
          <w:tcPr>
            <w:tcW w:w="708" w:type="dxa"/>
            <w:shd w:val="clear" w:color="auto" w:fill="auto"/>
          </w:tcPr>
          <w:p w14:paraId="3C6FAD86" w14:textId="77777777" w:rsidR="0068604C" w:rsidRPr="00D252AE" w:rsidRDefault="0068604C" w:rsidP="00EF72AC">
            <w:pPr>
              <w:pStyle w:val="TAC"/>
              <w:rPr>
                <w:lang w:eastAsia="en-US"/>
              </w:rPr>
            </w:pPr>
            <w:r w:rsidRPr="00D252AE">
              <w:t>&lt;--</w:t>
            </w:r>
          </w:p>
        </w:tc>
        <w:tc>
          <w:tcPr>
            <w:tcW w:w="2976" w:type="dxa"/>
            <w:shd w:val="clear" w:color="auto" w:fill="auto"/>
          </w:tcPr>
          <w:p w14:paraId="2360C19A" w14:textId="77777777" w:rsidR="0068604C" w:rsidRPr="00D252AE" w:rsidRDefault="0068604C" w:rsidP="00EF72AC">
            <w:pPr>
              <w:pStyle w:val="TAL"/>
              <w:rPr>
                <w:lang w:eastAsia="en-US"/>
              </w:rPr>
            </w:pPr>
            <w:r w:rsidRPr="00D252AE">
              <w:t>PDCCH [for UL configured grant type 2 explicit release]</w:t>
            </w:r>
          </w:p>
        </w:tc>
        <w:tc>
          <w:tcPr>
            <w:tcW w:w="567" w:type="dxa"/>
            <w:shd w:val="clear" w:color="auto" w:fill="auto"/>
          </w:tcPr>
          <w:p w14:paraId="51EFF534" w14:textId="77777777" w:rsidR="0068604C" w:rsidRPr="00D252AE" w:rsidRDefault="0068604C" w:rsidP="00EF72AC">
            <w:pPr>
              <w:pStyle w:val="TAC"/>
              <w:rPr>
                <w:lang w:eastAsia="en-US"/>
              </w:rPr>
            </w:pPr>
            <w:r w:rsidRPr="00D252AE">
              <w:rPr>
                <w:lang w:eastAsia="zh-CN"/>
              </w:rPr>
              <w:t>-</w:t>
            </w:r>
          </w:p>
        </w:tc>
        <w:tc>
          <w:tcPr>
            <w:tcW w:w="850" w:type="dxa"/>
            <w:shd w:val="clear" w:color="auto" w:fill="auto"/>
          </w:tcPr>
          <w:p w14:paraId="7D9EB7EF" w14:textId="77777777" w:rsidR="0068604C" w:rsidRPr="00D252AE" w:rsidRDefault="0068604C" w:rsidP="00EF72AC">
            <w:pPr>
              <w:pStyle w:val="TAC"/>
              <w:rPr>
                <w:lang w:eastAsia="en-US"/>
              </w:rPr>
            </w:pPr>
            <w:r w:rsidRPr="00D252AE">
              <w:rPr>
                <w:lang w:eastAsia="zh-CN"/>
              </w:rPr>
              <w:t>-</w:t>
            </w:r>
          </w:p>
        </w:tc>
      </w:tr>
      <w:tr w:rsidR="0068604C" w:rsidRPr="00D252AE" w14:paraId="28ECA80F" w14:textId="77777777" w:rsidTr="00EF72AC">
        <w:tc>
          <w:tcPr>
            <w:tcW w:w="534" w:type="dxa"/>
            <w:shd w:val="clear" w:color="auto" w:fill="auto"/>
          </w:tcPr>
          <w:p w14:paraId="121B3F35" w14:textId="77777777" w:rsidR="0068604C" w:rsidRPr="00D252AE" w:rsidRDefault="0068604C" w:rsidP="00EF72AC">
            <w:pPr>
              <w:pStyle w:val="TAC"/>
              <w:rPr>
                <w:lang w:eastAsia="en-US"/>
              </w:rPr>
            </w:pPr>
            <w:r w:rsidRPr="00D252AE">
              <w:rPr>
                <w:lang w:eastAsia="en-US"/>
              </w:rPr>
              <w:t>21</w:t>
            </w:r>
          </w:p>
        </w:tc>
        <w:tc>
          <w:tcPr>
            <w:tcW w:w="3968" w:type="dxa"/>
            <w:shd w:val="clear" w:color="auto" w:fill="auto"/>
          </w:tcPr>
          <w:p w14:paraId="3A549165" w14:textId="2A48299B" w:rsidR="0068604C" w:rsidRPr="00D252AE" w:rsidRDefault="0068604C" w:rsidP="00EF72AC">
            <w:pPr>
              <w:pStyle w:val="TAL"/>
              <w:rPr>
                <w:lang w:eastAsia="en-US"/>
              </w:rPr>
            </w:pPr>
            <w:r w:rsidRPr="00D252AE">
              <w:rPr>
                <w:lang w:eastAsia="zh-CN"/>
              </w:rPr>
              <w:t>Check: Does the UE transmit a MAC PDU</w:t>
            </w:r>
            <w:ins w:id="6" w:author="Ravindra Kulkarni Pramod 1UK5" w:date="2022-08-01T10:41:00Z">
              <w:r w:rsidR="00437BC1">
                <w:rPr>
                  <w:lang w:eastAsia="zh-CN"/>
                </w:rPr>
                <w:t xml:space="preserve"> containing </w:t>
              </w:r>
              <w:r w:rsidR="00437BC1" w:rsidRPr="00D252AE">
                <w:rPr>
                  <w:lang w:eastAsia="en-US"/>
                </w:rPr>
                <w:t>a Configured Grant Confirmation MAC CE</w:t>
              </w:r>
            </w:ins>
            <w:r w:rsidRPr="00D252AE">
              <w:rPr>
                <w:lang w:eastAsia="zh-CN"/>
              </w:rPr>
              <w:t xml:space="preserve"> in </w:t>
            </w:r>
            <w:r w:rsidRPr="00D252AE">
              <w:rPr>
                <w:lang w:eastAsia="en-US"/>
              </w:rPr>
              <w:t>‘S’ of Slot ‘z + 6x’ of PUSCH</w:t>
            </w:r>
            <w:r w:rsidRPr="00D252AE">
              <w:rPr>
                <w:lang w:eastAsia="zh-CN"/>
              </w:rPr>
              <w:t xml:space="preserve"> as per grant in step 8?</w:t>
            </w:r>
          </w:p>
        </w:tc>
        <w:tc>
          <w:tcPr>
            <w:tcW w:w="708" w:type="dxa"/>
            <w:shd w:val="clear" w:color="auto" w:fill="auto"/>
          </w:tcPr>
          <w:p w14:paraId="595AB1EC" w14:textId="77777777" w:rsidR="0068604C" w:rsidRPr="00D252AE" w:rsidRDefault="0068604C" w:rsidP="00EF72AC">
            <w:pPr>
              <w:pStyle w:val="TAC"/>
              <w:rPr>
                <w:lang w:eastAsia="en-US"/>
              </w:rPr>
            </w:pPr>
            <w:r w:rsidRPr="00D252AE">
              <w:t>--&gt;</w:t>
            </w:r>
          </w:p>
        </w:tc>
        <w:tc>
          <w:tcPr>
            <w:tcW w:w="2976" w:type="dxa"/>
            <w:shd w:val="clear" w:color="auto" w:fill="auto"/>
          </w:tcPr>
          <w:p w14:paraId="07688999" w14:textId="77777777" w:rsidR="0068604C" w:rsidRPr="00D252AE" w:rsidRDefault="0068604C" w:rsidP="00EF72AC">
            <w:pPr>
              <w:pStyle w:val="TAL"/>
              <w:rPr>
                <w:lang w:eastAsia="en-US"/>
              </w:rPr>
            </w:pPr>
            <w:r w:rsidRPr="00D252AE">
              <w:rPr>
                <w:lang w:eastAsia="zh-CN"/>
              </w:rPr>
              <w:t>MAC PDU</w:t>
            </w:r>
          </w:p>
        </w:tc>
        <w:tc>
          <w:tcPr>
            <w:tcW w:w="567" w:type="dxa"/>
            <w:shd w:val="clear" w:color="auto" w:fill="auto"/>
          </w:tcPr>
          <w:p w14:paraId="50736469" w14:textId="77777777" w:rsidR="0068604C" w:rsidRPr="00D252AE" w:rsidRDefault="0068604C" w:rsidP="00EF72AC">
            <w:pPr>
              <w:pStyle w:val="TAC"/>
              <w:rPr>
                <w:lang w:eastAsia="en-US"/>
              </w:rPr>
            </w:pPr>
            <w:r w:rsidRPr="00D252AE">
              <w:rPr>
                <w:lang w:eastAsia="zh-CN"/>
              </w:rPr>
              <w:t>7</w:t>
            </w:r>
          </w:p>
        </w:tc>
        <w:tc>
          <w:tcPr>
            <w:tcW w:w="850" w:type="dxa"/>
            <w:shd w:val="clear" w:color="auto" w:fill="auto"/>
          </w:tcPr>
          <w:p w14:paraId="75DFE1F7" w14:textId="5F8E8B79" w:rsidR="0068604C" w:rsidRPr="00D252AE" w:rsidRDefault="00437BC1" w:rsidP="00EF72AC">
            <w:pPr>
              <w:pStyle w:val="TAC"/>
              <w:rPr>
                <w:lang w:eastAsia="en-US"/>
              </w:rPr>
            </w:pPr>
            <w:ins w:id="7" w:author="Ravindra Kulkarni Pramod 1UK5" w:date="2022-08-01T10:39:00Z">
              <w:r>
                <w:rPr>
                  <w:lang w:eastAsia="zh-CN"/>
                </w:rPr>
                <w:t>P</w:t>
              </w:r>
            </w:ins>
            <w:del w:id="8" w:author="Ravindra Kulkarni Pramod 1UK5" w:date="2022-08-01T10:39:00Z">
              <w:r w:rsidR="0068604C" w:rsidRPr="00D252AE" w:rsidDel="00437BC1">
                <w:rPr>
                  <w:lang w:eastAsia="zh-CN"/>
                </w:rPr>
                <w:delText>F</w:delText>
              </w:r>
            </w:del>
          </w:p>
        </w:tc>
      </w:tr>
      <w:tr w:rsidR="0068604C" w:rsidRPr="00D252AE" w14:paraId="26263FB3" w14:textId="77777777" w:rsidTr="00EF72AC">
        <w:tc>
          <w:tcPr>
            <w:tcW w:w="534" w:type="dxa"/>
            <w:shd w:val="clear" w:color="auto" w:fill="auto"/>
          </w:tcPr>
          <w:p w14:paraId="19F80D83" w14:textId="77777777" w:rsidR="0068604C" w:rsidRPr="00D252AE" w:rsidRDefault="0068604C" w:rsidP="00EF72AC">
            <w:pPr>
              <w:pStyle w:val="TAC"/>
              <w:rPr>
                <w:lang w:eastAsia="en-US"/>
              </w:rPr>
            </w:pPr>
            <w:r w:rsidRPr="00D252AE">
              <w:rPr>
                <w:lang w:eastAsia="en-US"/>
              </w:rPr>
              <w:t>22</w:t>
            </w:r>
          </w:p>
        </w:tc>
        <w:tc>
          <w:tcPr>
            <w:tcW w:w="3968" w:type="dxa"/>
            <w:shd w:val="clear" w:color="auto" w:fill="auto"/>
          </w:tcPr>
          <w:p w14:paraId="5C2B07B2" w14:textId="77777777" w:rsidR="0068604C" w:rsidRPr="00D252AE" w:rsidRDefault="0068604C" w:rsidP="00EF72AC">
            <w:pPr>
              <w:pStyle w:val="TAL"/>
              <w:rPr>
                <w:lang w:eastAsia="en-US"/>
              </w:rPr>
            </w:pPr>
            <w:r w:rsidRPr="00D252AE">
              <w:rPr>
                <w:lang w:eastAsia="en-US"/>
              </w:rPr>
              <w:t xml:space="preserve">SS transmits a UL configured grant type 2 addressed to UE’s stored CS-RNTI in Slot ‘j’ of PDCCH, NDI=0, allowing the UE to transmit one loop back SDU and </w:t>
            </w:r>
            <w:proofErr w:type="gramStart"/>
            <w:r w:rsidRPr="00D252AE">
              <w:rPr>
                <w:lang w:eastAsia="en-US"/>
              </w:rPr>
              <w:t>1 byte</w:t>
            </w:r>
            <w:proofErr w:type="gramEnd"/>
            <w:r w:rsidRPr="00D252AE">
              <w:rPr>
                <w:lang w:eastAsia="en-US"/>
              </w:rPr>
              <w:t xml:space="preserve"> MAC </w:t>
            </w:r>
            <w:proofErr w:type="spellStart"/>
            <w:r w:rsidRPr="00D252AE">
              <w:rPr>
                <w:lang w:eastAsia="en-US"/>
              </w:rPr>
              <w:t>subheader</w:t>
            </w:r>
            <w:proofErr w:type="spellEnd"/>
            <w:r w:rsidRPr="00D252AE">
              <w:rPr>
                <w:lang w:eastAsia="en-US"/>
              </w:rPr>
              <w:t xml:space="preserve"> for Configured Grant Confirmation MAC CE.</w:t>
            </w:r>
          </w:p>
        </w:tc>
        <w:tc>
          <w:tcPr>
            <w:tcW w:w="708" w:type="dxa"/>
            <w:shd w:val="clear" w:color="auto" w:fill="auto"/>
          </w:tcPr>
          <w:p w14:paraId="79D31ED6" w14:textId="77777777" w:rsidR="0068604C" w:rsidRPr="00D252AE" w:rsidRDefault="0068604C" w:rsidP="00EF72AC">
            <w:pPr>
              <w:pStyle w:val="TAC"/>
              <w:rPr>
                <w:lang w:eastAsia="en-US"/>
              </w:rPr>
            </w:pPr>
            <w:r w:rsidRPr="00D252AE">
              <w:t>&lt;--</w:t>
            </w:r>
          </w:p>
        </w:tc>
        <w:tc>
          <w:tcPr>
            <w:tcW w:w="2976" w:type="dxa"/>
            <w:shd w:val="clear" w:color="auto" w:fill="auto"/>
          </w:tcPr>
          <w:p w14:paraId="3352FC84" w14:textId="77777777" w:rsidR="0068604C" w:rsidRPr="00D252AE" w:rsidRDefault="0068604C" w:rsidP="00EF72AC">
            <w:pPr>
              <w:pStyle w:val="TAL"/>
              <w:rPr>
                <w:lang w:eastAsia="en-US"/>
              </w:rPr>
            </w:pPr>
            <w:r w:rsidRPr="00D252AE">
              <w:rPr>
                <w:lang w:eastAsia="zh-CN"/>
              </w:rPr>
              <w:t>(</w:t>
            </w:r>
            <w:r w:rsidRPr="00D252AE">
              <w:t>UL configured grant type 2</w:t>
            </w:r>
            <w:r w:rsidRPr="00D252AE">
              <w:rPr>
                <w:lang w:eastAsia="zh-CN"/>
              </w:rPr>
              <w:t>)</w:t>
            </w:r>
          </w:p>
        </w:tc>
        <w:tc>
          <w:tcPr>
            <w:tcW w:w="567" w:type="dxa"/>
            <w:shd w:val="clear" w:color="auto" w:fill="auto"/>
          </w:tcPr>
          <w:p w14:paraId="11AE28B3" w14:textId="77777777" w:rsidR="0068604C" w:rsidRPr="00D252AE" w:rsidRDefault="0068604C" w:rsidP="00EF72AC">
            <w:pPr>
              <w:pStyle w:val="TAC"/>
              <w:rPr>
                <w:lang w:eastAsia="en-US"/>
              </w:rPr>
            </w:pPr>
            <w:r w:rsidRPr="00D252AE">
              <w:rPr>
                <w:lang w:eastAsia="zh-CN"/>
              </w:rPr>
              <w:t>-</w:t>
            </w:r>
          </w:p>
        </w:tc>
        <w:tc>
          <w:tcPr>
            <w:tcW w:w="850" w:type="dxa"/>
            <w:shd w:val="clear" w:color="auto" w:fill="auto"/>
          </w:tcPr>
          <w:p w14:paraId="615C1F36" w14:textId="77777777" w:rsidR="0068604C" w:rsidRPr="00D252AE" w:rsidRDefault="0068604C" w:rsidP="00EF72AC">
            <w:pPr>
              <w:pStyle w:val="TAC"/>
              <w:rPr>
                <w:lang w:eastAsia="en-US"/>
              </w:rPr>
            </w:pPr>
            <w:r w:rsidRPr="00D252AE">
              <w:rPr>
                <w:lang w:eastAsia="zh-CN"/>
              </w:rPr>
              <w:t>-</w:t>
            </w:r>
          </w:p>
        </w:tc>
      </w:tr>
      <w:tr w:rsidR="0068604C" w:rsidRPr="00D252AE" w14:paraId="267C391E" w14:textId="77777777" w:rsidTr="00EF72AC">
        <w:tc>
          <w:tcPr>
            <w:tcW w:w="534" w:type="dxa"/>
            <w:shd w:val="clear" w:color="auto" w:fill="auto"/>
          </w:tcPr>
          <w:p w14:paraId="24666AC7" w14:textId="77777777" w:rsidR="0068604C" w:rsidRPr="00D252AE" w:rsidRDefault="0068604C" w:rsidP="00EF72AC">
            <w:pPr>
              <w:pStyle w:val="TAC"/>
              <w:rPr>
                <w:lang w:eastAsia="en-US"/>
              </w:rPr>
            </w:pPr>
            <w:r w:rsidRPr="00D252AE">
              <w:rPr>
                <w:lang w:eastAsia="en-US"/>
              </w:rPr>
              <w:t>23</w:t>
            </w:r>
          </w:p>
        </w:tc>
        <w:tc>
          <w:tcPr>
            <w:tcW w:w="3968" w:type="dxa"/>
            <w:shd w:val="clear" w:color="auto" w:fill="auto"/>
          </w:tcPr>
          <w:p w14:paraId="081B2957" w14:textId="77777777" w:rsidR="0068604C" w:rsidRPr="00D252AE" w:rsidRDefault="0068604C" w:rsidP="00EF72AC">
            <w:pPr>
              <w:pStyle w:val="TAL"/>
              <w:rPr>
                <w:lang w:eastAsia="en-US"/>
              </w:rPr>
            </w:pPr>
            <w:r w:rsidRPr="00D252AE">
              <w:t xml:space="preserve">Check: </w:t>
            </w:r>
            <w:r w:rsidRPr="00D252AE">
              <w:rPr>
                <w:lang w:eastAsia="en-US"/>
              </w:rPr>
              <w:t>Does the UE transmit a MAC PDU containing one RLC SDU and a Configured Grant Confirmation MAC CE in Symbol ‘S’ of Slot ‘y’ of PUSCH as per grant in step 22?</w:t>
            </w:r>
          </w:p>
          <w:p w14:paraId="150DA84E" w14:textId="77777777" w:rsidR="0068604C" w:rsidRPr="00D252AE" w:rsidRDefault="0068604C" w:rsidP="00EF72AC">
            <w:pPr>
              <w:pStyle w:val="TAL"/>
              <w:rPr>
                <w:lang w:eastAsia="en-US"/>
              </w:rPr>
            </w:pPr>
          </w:p>
          <w:p w14:paraId="47FE6691" w14:textId="77777777" w:rsidR="0068604C" w:rsidRPr="00D252AE" w:rsidRDefault="0068604C" w:rsidP="00EF72AC">
            <w:pPr>
              <w:pStyle w:val="TAL"/>
              <w:rPr>
                <w:lang w:eastAsia="en-US"/>
              </w:rPr>
            </w:pPr>
            <w:r w:rsidRPr="00D252AE">
              <w:rPr>
                <w:lang w:eastAsia="en-US"/>
              </w:rPr>
              <w:t>i.e., in the PUSCH slot y=floor (n * (PUSCH</w:t>
            </w:r>
            <w:r w:rsidRPr="00D252AE">
              <w:rPr>
                <w:vertAlign w:val="subscript"/>
                <w:lang w:eastAsia="en-US"/>
              </w:rPr>
              <w:t xml:space="preserve">SCS </w:t>
            </w:r>
            <w:r w:rsidRPr="00D252AE">
              <w:rPr>
                <w:lang w:eastAsia="en-US"/>
              </w:rPr>
              <w:t>/ PDCCH</w:t>
            </w:r>
            <w:r w:rsidRPr="00D252AE">
              <w:rPr>
                <w:vertAlign w:val="subscript"/>
                <w:lang w:eastAsia="en-US"/>
              </w:rPr>
              <w:t>SCS</w:t>
            </w:r>
            <w:r w:rsidRPr="00D252AE">
              <w:rPr>
                <w:lang w:eastAsia="en-US"/>
              </w:rPr>
              <w:t>)) + K</w:t>
            </w:r>
            <w:r w:rsidRPr="00D252AE">
              <w:rPr>
                <w:vertAlign w:val="subscript"/>
                <w:lang w:eastAsia="en-US"/>
              </w:rPr>
              <w:t>2</w:t>
            </w:r>
            <w:r w:rsidRPr="00D252AE">
              <w:rPr>
                <w:lang w:eastAsia="en-US"/>
              </w:rPr>
              <w:t xml:space="preserve">. (Note </w:t>
            </w:r>
            <w:r w:rsidRPr="00D252AE">
              <w:t>3</w:t>
            </w:r>
            <w:r w:rsidRPr="00D252AE">
              <w:rPr>
                <w:lang w:eastAsia="en-US"/>
              </w:rPr>
              <w:t>)</w:t>
            </w:r>
          </w:p>
        </w:tc>
        <w:tc>
          <w:tcPr>
            <w:tcW w:w="708" w:type="dxa"/>
            <w:shd w:val="clear" w:color="auto" w:fill="auto"/>
          </w:tcPr>
          <w:p w14:paraId="05B1A54B" w14:textId="77777777" w:rsidR="0068604C" w:rsidRPr="00D252AE" w:rsidRDefault="0068604C" w:rsidP="00EF72AC">
            <w:pPr>
              <w:pStyle w:val="TAC"/>
              <w:rPr>
                <w:lang w:eastAsia="en-US"/>
              </w:rPr>
            </w:pPr>
            <w:r w:rsidRPr="00D252AE">
              <w:t>--&gt;</w:t>
            </w:r>
          </w:p>
        </w:tc>
        <w:tc>
          <w:tcPr>
            <w:tcW w:w="2976" w:type="dxa"/>
            <w:shd w:val="clear" w:color="auto" w:fill="auto"/>
          </w:tcPr>
          <w:p w14:paraId="0B1ECED8" w14:textId="77777777" w:rsidR="0068604C" w:rsidRPr="00D252AE" w:rsidRDefault="0068604C" w:rsidP="00EF72AC">
            <w:pPr>
              <w:pStyle w:val="TAL"/>
              <w:rPr>
                <w:lang w:eastAsia="en-US"/>
              </w:rPr>
            </w:pPr>
            <w:r w:rsidRPr="00D252AE">
              <w:t>MAC PDU</w:t>
            </w:r>
          </w:p>
        </w:tc>
        <w:tc>
          <w:tcPr>
            <w:tcW w:w="567" w:type="dxa"/>
            <w:shd w:val="clear" w:color="auto" w:fill="auto"/>
          </w:tcPr>
          <w:p w14:paraId="37F1E878" w14:textId="77777777" w:rsidR="0068604C" w:rsidRPr="00D252AE" w:rsidRDefault="0068604C" w:rsidP="00EF72AC">
            <w:pPr>
              <w:pStyle w:val="TAC"/>
              <w:rPr>
                <w:lang w:eastAsia="en-US"/>
              </w:rPr>
            </w:pPr>
            <w:r w:rsidRPr="00D252AE">
              <w:t>1</w:t>
            </w:r>
          </w:p>
        </w:tc>
        <w:tc>
          <w:tcPr>
            <w:tcW w:w="850" w:type="dxa"/>
            <w:shd w:val="clear" w:color="auto" w:fill="auto"/>
          </w:tcPr>
          <w:p w14:paraId="56701FAE" w14:textId="77777777" w:rsidR="0068604C" w:rsidRPr="00D252AE" w:rsidRDefault="0068604C" w:rsidP="00EF72AC">
            <w:pPr>
              <w:pStyle w:val="TAC"/>
              <w:rPr>
                <w:lang w:eastAsia="en-US"/>
              </w:rPr>
            </w:pPr>
            <w:r w:rsidRPr="00D252AE">
              <w:t>P</w:t>
            </w:r>
          </w:p>
        </w:tc>
      </w:tr>
      <w:tr w:rsidR="0068604C" w:rsidRPr="00D252AE" w14:paraId="6E292D5E" w14:textId="77777777" w:rsidTr="00EF72AC">
        <w:tc>
          <w:tcPr>
            <w:tcW w:w="534" w:type="dxa"/>
            <w:shd w:val="clear" w:color="auto" w:fill="auto"/>
          </w:tcPr>
          <w:p w14:paraId="06A804C0" w14:textId="77777777" w:rsidR="0068604C" w:rsidRPr="00D252AE" w:rsidRDefault="0068604C" w:rsidP="00EF72AC">
            <w:pPr>
              <w:pStyle w:val="TAC"/>
              <w:rPr>
                <w:lang w:eastAsia="en-US"/>
              </w:rPr>
            </w:pPr>
            <w:r w:rsidRPr="00D252AE">
              <w:rPr>
                <w:lang w:eastAsia="en-US"/>
              </w:rPr>
              <w:t>24</w:t>
            </w:r>
          </w:p>
        </w:tc>
        <w:tc>
          <w:tcPr>
            <w:tcW w:w="3968" w:type="dxa"/>
            <w:shd w:val="clear" w:color="auto" w:fill="auto"/>
          </w:tcPr>
          <w:p w14:paraId="76CAECD9" w14:textId="77777777" w:rsidR="0068604C" w:rsidRPr="00D252AE" w:rsidRDefault="0068604C" w:rsidP="00EF72AC">
            <w:pPr>
              <w:pStyle w:val="TAL"/>
              <w:rPr>
                <w:lang w:eastAsia="en-US"/>
              </w:rPr>
            </w:pPr>
            <w:r w:rsidRPr="00D252AE">
              <w:rPr>
                <w:lang w:eastAsia="en-US"/>
              </w:rPr>
              <w:t xml:space="preserve">SS transmits </w:t>
            </w:r>
            <w:proofErr w:type="spellStart"/>
            <w:r w:rsidRPr="00D252AE">
              <w:rPr>
                <w:i/>
                <w:iCs/>
                <w:lang w:eastAsia="en-US"/>
              </w:rPr>
              <w:t>RRCReconfiguration</w:t>
            </w:r>
            <w:proofErr w:type="spellEnd"/>
            <w:r w:rsidRPr="00D252AE">
              <w:rPr>
                <w:lang w:eastAsia="en-US"/>
              </w:rPr>
              <w:t xml:space="preserve"> to disable UL configured grant type 2</w:t>
            </w:r>
            <w:r w:rsidRPr="00D252AE">
              <w:rPr>
                <w:i/>
                <w:iCs/>
                <w:lang w:eastAsia="en-US"/>
              </w:rPr>
              <w:t>.</w:t>
            </w:r>
          </w:p>
        </w:tc>
        <w:tc>
          <w:tcPr>
            <w:tcW w:w="708" w:type="dxa"/>
            <w:shd w:val="clear" w:color="auto" w:fill="auto"/>
          </w:tcPr>
          <w:p w14:paraId="61ED3C63" w14:textId="77777777" w:rsidR="0068604C" w:rsidRPr="00D252AE" w:rsidRDefault="0068604C" w:rsidP="00EF72AC">
            <w:pPr>
              <w:pStyle w:val="TAC"/>
              <w:rPr>
                <w:lang w:eastAsia="en-US"/>
              </w:rPr>
            </w:pPr>
            <w:r w:rsidRPr="00D252AE">
              <w:rPr>
                <w:lang w:eastAsia="zh-CN"/>
              </w:rPr>
              <w:t>&lt;-</w:t>
            </w:r>
            <w:r w:rsidRPr="00D252AE">
              <w:rPr>
                <w:lang w:eastAsia="en-US"/>
              </w:rPr>
              <w:t>-</w:t>
            </w:r>
          </w:p>
        </w:tc>
        <w:tc>
          <w:tcPr>
            <w:tcW w:w="2976" w:type="dxa"/>
            <w:shd w:val="clear" w:color="auto" w:fill="auto"/>
          </w:tcPr>
          <w:p w14:paraId="65329008" w14:textId="77777777" w:rsidR="0068604C" w:rsidRPr="00D252AE" w:rsidRDefault="0068604C" w:rsidP="00EF72AC">
            <w:pPr>
              <w:pStyle w:val="TAL"/>
              <w:rPr>
                <w:lang w:eastAsia="en-US"/>
              </w:rPr>
            </w:pPr>
            <w:r w:rsidRPr="00D252AE">
              <w:rPr>
                <w:lang w:eastAsia="zh-CN"/>
              </w:rPr>
              <w:t xml:space="preserve">NR RRC: </w:t>
            </w:r>
            <w:proofErr w:type="spellStart"/>
            <w:r w:rsidRPr="00D252AE">
              <w:rPr>
                <w:i/>
                <w:lang w:eastAsia="en-US"/>
              </w:rPr>
              <w:t>RRCReconfiguration</w:t>
            </w:r>
            <w:proofErr w:type="spellEnd"/>
          </w:p>
        </w:tc>
        <w:tc>
          <w:tcPr>
            <w:tcW w:w="567" w:type="dxa"/>
            <w:shd w:val="clear" w:color="auto" w:fill="auto"/>
          </w:tcPr>
          <w:p w14:paraId="5FCC7C97"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42D48618" w14:textId="77777777" w:rsidR="0068604C" w:rsidRPr="00D252AE" w:rsidRDefault="0068604C" w:rsidP="00EF72AC">
            <w:pPr>
              <w:pStyle w:val="TAC"/>
              <w:rPr>
                <w:lang w:eastAsia="en-US"/>
              </w:rPr>
            </w:pPr>
            <w:r w:rsidRPr="00D252AE">
              <w:rPr>
                <w:lang w:eastAsia="en-US"/>
              </w:rPr>
              <w:t>-</w:t>
            </w:r>
          </w:p>
        </w:tc>
      </w:tr>
      <w:tr w:rsidR="0068604C" w:rsidRPr="00D252AE" w14:paraId="2EBABEE5" w14:textId="77777777" w:rsidTr="00EF72AC">
        <w:tc>
          <w:tcPr>
            <w:tcW w:w="534" w:type="dxa"/>
            <w:shd w:val="clear" w:color="auto" w:fill="auto"/>
          </w:tcPr>
          <w:p w14:paraId="3CBE6982" w14:textId="77777777" w:rsidR="0068604C" w:rsidRPr="00D252AE" w:rsidRDefault="0068604C" w:rsidP="00EF72AC">
            <w:pPr>
              <w:pStyle w:val="TAC"/>
              <w:rPr>
                <w:lang w:eastAsia="en-US"/>
              </w:rPr>
            </w:pPr>
            <w:r w:rsidRPr="00D252AE">
              <w:rPr>
                <w:lang w:eastAsia="en-US"/>
              </w:rPr>
              <w:t>25</w:t>
            </w:r>
          </w:p>
        </w:tc>
        <w:tc>
          <w:tcPr>
            <w:tcW w:w="3968" w:type="dxa"/>
            <w:shd w:val="clear" w:color="auto" w:fill="auto"/>
          </w:tcPr>
          <w:p w14:paraId="6FE26B87" w14:textId="77777777" w:rsidR="0068604C" w:rsidRPr="00D252AE" w:rsidRDefault="0068604C" w:rsidP="00EF72AC">
            <w:pPr>
              <w:pStyle w:val="TAL"/>
              <w:rPr>
                <w:lang w:eastAsia="en-US"/>
              </w:rPr>
            </w:pPr>
            <w:r w:rsidRPr="00D252AE">
              <w:rPr>
                <w:lang w:eastAsia="en-US"/>
              </w:rPr>
              <w:t xml:space="preserve">The UE transmits </w:t>
            </w:r>
            <w:proofErr w:type="spellStart"/>
            <w:r w:rsidRPr="00D252AE">
              <w:rPr>
                <w:i/>
                <w:iCs/>
                <w:lang w:eastAsia="en-US"/>
              </w:rPr>
              <w:t>RRCReconfigurationComplete</w:t>
            </w:r>
            <w:proofErr w:type="spellEnd"/>
            <w:r w:rsidRPr="00D252AE">
              <w:rPr>
                <w:i/>
                <w:iCs/>
                <w:lang w:eastAsia="en-US"/>
              </w:rPr>
              <w:t>.</w:t>
            </w:r>
          </w:p>
        </w:tc>
        <w:tc>
          <w:tcPr>
            <w:tcW w:w="708" w:type="dxa"/>
            <w:shd w:val="clear" w:color="auto" w:fill="auto"/>
          </w:tcPr>
          <w:p w14:paraId="5C4408EF" w14:textId="77777777" w:rsidR="0068604C" w:rsidRPr="00D252AE" w:rsidRDefault="0068604C" w:rsidP="00EF72AC">
            <w:pPr>
              <w:pStyle w:val="TAC"/>
              <w:rPr>
                <w:lang w:eastAsia="en-US"/>
              </w:rPr>
            </w:pPr>
            <w:r w:rsidRPr="00D252AE">
              <w:rPr>
                <w:lang w:eastAsia="en-US"/>
              </w:rPr>
              <w:t>-</w:t>
            </w:r>
            <w:r w:rsidRPr="00D252AE">
              <w:rPr>
                <w:lang w:eastAsia="zh-CN"/>
              </w:rPr>
              <w:t>-&gt;</w:t>
            </w:r>
          </w:p>
        </w:tc>
        <w:tc>
          <w:tcPr>
            <w:tcW w:w="2976" w:type="dxa"/>
            <w:shd w:val="clear" w:color="auto" w:fill="auto"/>
          </w:tcPr>
          <w:p w14:paraId="3917B26F" w14:textId="77777777" w:rsidR="0068604C" w:rsidRPr="00D252AE" w:rsidRDefault="0068604C" w:rsidP="00EF72AC">
            <w:pPr>
              <w:pStyle w:val="TAL"/>
              <w:rPr>
                <w:lang w:eastAsia="en-US"/>
              </w:rPr>
            </w:pPr>
            <w:r w:rsidRPr="00D252AE">
              <w:rPr>
                <w:lang w:eastAsia="zh-CN"/>
              </w:rPr>
              <w:t xml:space="preserve">NR RRC: </w:t>
            </w:r>
            <w:proofErr w:type="spellStart"/>
            <w:r w:rsidRPr="00D252AE">
              <w:rPr>
                <w:i/>
                <w:lang w:eastAsia="en-US"/>
              </w:rPr>
              <w:t>RRCReconfigurationComplete</w:t>
            </w:r>
            <w:proofErr w:type="spellEnd"/>
          </w:p>
        </w:tc>
        <w:tc>
          <w:tcPr>
            <w:tcW w:w="567" w:type="dxa"/>
            <w:shd w:val="clear" w:color="auto" w:fill="auto"/>
          </w:tcPr>
          <w:p w14:paraId="5D251E98"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41397FD" w14:textId="77777777" w:rsidR="0068604C" w:rsidRPr="00D252AE" w:rsidRDefault="0068604C" w:rsidP="00EF72AC">
            <w:pPr>
              <w:pStyle w:val="TAC"/>
              <w:rPr>
                <w:lang w:eastAsia="en-US"/>
              </w:rPr>
            </w:pPr>
            <w:r w:rsidRPr="00D252AE">
              <w:rPr>
                <w:lang w:eastAsia="en-US"/>
              </w:rPr>
              <w:t>-</w:t>
            </w:r>
          </w:p>
        </w:tc>
      </w:tr>
      <w:tr w:rsidR="0068604C" w:rsidRPr="00D252AE" w14:paraId="2F813B2B" w14:textId="77777777" w:rsidTr="00EF72AC">
        <w:tc>
          <w:tcPr>
            <w:tcW w:w="534" w:type="dxa"/>
            <w:shd w:val="clear" w:color="auto" w:fill="auto"/>
          </w:tcPr>
          <w:p w14:paraId="4D3A25F1" w14:textId="77777777" w:rsidR="0068604C" w:rsidRPr="00D252AE" w:rsidRDefault="0068604C" w:rsidP="00EF72AC">
            <w:pPr>
              <w:pStyle w:val="TAC"/>
              <w:rPr>
                <w:lang w:eastAsia="en-US"/>
              </w:rPr>
            </w:pPr>
            <w:r w:rsidRPr="00D252AE">
              <w:rPr>
                <w:lang w:eastAsia="en-US"/>
              </w:rPr>
              <w:t>26</w:t>
            </w:r>
          </w:p>
        </w:tc>
        <w:tc>
          <w:tcPr>
            <w:tcW w:w="3968" w:type="dxa"/>
            <w:shd w:val="clear" w:color="auto" w:fill="auto"/>
          </w:tcPr>
          <w:p w14:paraId="4ACE64B8" w14:textId="77777777" w:rsidR="0068604C" w:rsidRPr="00D252AE" w:rsidRDefault="0068604C" w:rsidP="00EF72AC">
            <w:pPr>
              <w:pStyle w:val="TAL"/>
              <w:rPr>
                <w:lang w:eastAsia="zh-CN"/>
              </w:rPr>
            </w:pPr>
            <w:r w:rsidRPr="00D252AE">
              <w:rPr>
                <w:lang w:eastAsia="en-US"/>
              </w:rPr>
              <w:t xml:space="preserve">SS transmits </w:t>
            </w:r>
            <w:r w:rsidRPr="00D252AE">
              <w:rPr>
                <w:lang w:eastAsia="zh-CN"/>
              </w:rPr>
              <w:t xml:space="preserve">a </w:t>
            </w:r>
            <w:r w:rsidRPr="00D252AE">
              <w:rPr>
                <w:lang w:eastAsia="en-US"/>
              </w:rPr>
              <w:t>DL MAC PDU containing 1 RLC SDU</w:t>
            </w:r>
            <w:r w:rsidRPr="00D252AE">
              <w:rPr>
                <w:lang w:eastAsia="zh-CN"/>
              </w:rPr>
              <w:t>.</w:t>
            </w:r>
          </w:p>
        </w:tc>
        <w:tc>
          <w:tcPr>
            <w:tcW w:w="708" w:type="dxa"/>
            <w:shd w:val="clear" w:color="auto" w:fill="auto"/>
          </w:tcPr>
          <w:p w14:paraId="6AFABC56"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301812C0"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6940B9F"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188E8B43" w14:textId="77777777" w:rsidR="0068604C" w:rsidRPr="00D252AE" w:rsidRDefault="0068604C" w:rsidP="00EF72AC">
            <w:pPr>
              <w:pStyle w:val="TAC"/>
              <w:rPr>
                <w:lang w:eastAsia="en-US"/>
              </w:rPr>
            </w:pPr>
            <w:r w:rsidRPr="00D252AE">
              <w:rPr>
                <w:lang w:eastAsia="en-US"/>
              </w:rPr>
              <w:t>-</w:t>
            </w:r>
          </w:p>
        </w:tc>
      </w:tr>
      <w:tr w:rsidR="0068604C" w:rsidRPr="00D252AE" w14:paraId="0F75CD52" w14:textId="77777777" w:rsidTr="00EF72AC">
        <w:tc>
          <w:tcPr>
            <w:tcW w:w="534" w:type="dxa"/>
            <w:shd w:val="clear" w:color="auto" w:fill="auto"/>
          </w:tcPr>
          <w:p w14:paraId="0BC7B272" w14:textId="77777777" w:rsidR="0068604C" w:rsidRPr="00D252AE" w:rsidRDefault="0068604C" w:rsidP="00EF72AC">
            <w:pPr>
              <w:pStyle w:val="TAC"/>
              <w:rPr>
                <w:lang w:eastAsia="en-US"/>
              </w:rPr>
            </w:pPr>
            <w:r w:rsidRPr="00D252AE">
              <w:rPr>
                <w:lang w:eastAsia="en-US"/>
              </w:rPr>
              <w:t>27</w:t>
            </w:r>
          </w:p>
        </w:tc>
        <w:tc>
          <w:tcPr>
            <w:tcW w:w="3968" w:type="dxa"/>
            <w:shd w:val="clear" w:color="auto" w:fill="auto"/>
          </w:tcPr>
          <w:p w14:paraId="07158061" w14:textId="5297B255" w:rsidR="0068604C" w:rsidRPr="00D252AE" w:rsidRDefault="0068604C" w:rsidP="00EF72AC">
            <w:pPr>
              <w:pStyle w:val="TAL"/>
              <w:rPr>
                <w:lang w:eastAsia="en-US"/>
              </w:rPr>
            </w:pPr>
            <w:r w:rsidRPr="00D252AE">
              <w:rPr>
                <w:lang w:eastAsia="en-US"/>
              </w:rPr>
              <w:t>Check:</w:t>
            </w:r>
            <w:r w:rsidRPr="00D252AE">
              <w:rPr>
                <w:lang w:eastAsia="zh-CN"/>
              </w:rPr>
              <w:t xml:space="preserve"> D</w:t>
            </w:r>
            <w:r w:rsidRPr="00D252AE">
              <w:rPr>
                <w:lang w:eastAsia="en-US"/>
              </w:rPr>
              <w:t>oes the UE transmit a MAC PDU in Symbol ‘S’ of Slot ‘</w:t>
            </w:r>
            <w:ins w:id="9" w:author="Ravindra Kulkarni Pramod 1UK5" w:date="2022-08-01T10:49:00Z">
              <w:r w:rsidR="00C63EE2">
                <w:rPr>
                  <w:lang w:eastAsia="en-US"/>
                </w:rPr>
                <w:t>y</w:t>
              </w:r>
            </w:ins>
            <w:del w:id="10" w:author="Ravindra Kulkarni Pramod 1UK5" w:date="2022-08-01T10:48:00Z">
              <w:r w:rsidRPr="00D252AE" w:rsidDel="00C63EE2">
                <w:rPr>
                  <w:lang w:eastAsia="en-US"/>
                </w:rPr>
                <w:delText>z</w:delText>
              </w:r>
            </w:del>
            <w:r w:rsidRPr="00D252AE">
              <w:rPr>
                <w:lang w:eastAsia="en-US"/>
              </w:rPr>
              <w:t xml:space="preserve"> + </w:t>
            </w:r>
            <w:ins w:id="11" w:author="Ravindra Kulkarni Pramod 1UK5" w:date="2022-08-01T10:51:00Z">
              <w:r w:rsidR="00C63EE2">
                <w:rPr>
                  <w:lang w:eastAsia="en-US"/>
                </w:rPr>
                <w:t>10</w:t>
              </w:r>
            </w:ins>
            <w:del w:id="12" w:author="Ravindra Kulkarni Pramod 1UK5" w:date="2022-08-01T10:51:00Z">
              <w:r w:rsidRPr="00D252AE" w:rsidDel="00C63EE2">
                <w:rPr>
                  <w:lang w:eastAsia="en-US"/>
                </w:rPr>
                <w:delText>6</w:delText>
              </w:r>
            </w:del>
            <w:r w:rsidRPr="00D252AE">
              <w:rPr>
                <w:lang w:eastAsia="en-US"/>
              </w:rPr>
              <w:t>x’ of PUSCH</w:t>
            </w:r>
            <w:r w:rsidRPr="00D252AE">
              <w:rPr>
                <w:lang w:eastAsia="zh-CN"/>
              </w:rPr>
              <w:t xml:space="preserve"> </w:t>
            </w:r>
            <w:r w:rsidRPr="00D252AE">
              <w:rPr>
                <w:lang w:eastAsia="en-US"/>
              </w:rPr>
              <w:t xml:space="preserve">as per grant in step </w:t>
            </w:r>
            <w:ins w:id="13" w:author="Ravindra Kulkarni Pramod 1UK5" w:date="2022-08-01T10:51:00Z">
              <w:r w:rsidR="00C63EE2">
                <w:rPr>
                  <w:lang w:eastAsia="zh-CN"/>
                </w:rPr>
                <w:t>22</w:t>
              </w:r>
            </w:ins>
            <w:del w:id="14" w:author="Ravindra Kulkarni Pramod 1UK5" w:date="2022-08-01T10:51:00Z">
              <w:r w:rsidRPr="00D252AE" w:rsidDel="00C63EE2">
                <w:rPr>
                  <w:lang w:eastAsia="zh-CN"/>
                </w:rPr>
                <w:delText>8</w:delText>
              </w:r>
            </w:del>
            <w:r w:rsidRPr="00D252AE">
              <w:rPr>
                <w:lang w:eastAsia="zh-CN"/>
              </w:rPr>
              <w:t>.</w:t>
            </w:r>
          </w:p>
        </w:tc>
        <w:tc>
          <w:tcPr>
            <w:tcW w:w="708" w:type="dxa"/>
            <w:shd w:val="clear" w:color="auto" w:fill="auto"/>
          </w:tcPr>
          <w:p w14:paraId="5EEACF38"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711C8A3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EEEFE8C" w14:textId="77777777" w:rsidR="0068604C" w:rsidRPr="00D252AE" w:rsidRDefault="0068604C" w:rsidP="00EF72AC">
            <w:pPr>
              <w:pStyle w:val="TAC"/>
              <w:rPr>
                <w:lang w:eastAsia="en-US"/>
              </w:rPr>
            </w:pPr>
            <w:r w:rsidRPr="00D252AE">
              <w:rPr>
                <w:lang w:eastAsia="en-US"/>
              </w:rPr>
              <w:t>5</w:t>
            </w:r>
          </w:p>
        </w:tc>
        <w:tc>
          <w:tcPr>
            <w:tcW w:w="850" w:type="dxa"/>
            <w:shd w:val="clear" w:color="auto" w:fill="auto"/>
          </w:tcPr>
          <w:p w14:paraId="61A84542" w14:textId="77777777" w:rsidR="0068604C" w:rsidRPr="00D252AE" w:rsidRDefault="0068604C" w:rsidP="00EF72AC">
            <w:pPr>
              <w:pStyle w:val="TAC"/>
              <w:rPr>
                <w:lang w:eastAsia="en-US"/>
              </w:rPr>
            </w:pPr>
            <w:r w:rsidRPr="00D252AE">
              <w:rPr>
                <w:lang w:eastAsia="en-US"/>
              </w:rPr>
              <w:t>F</w:t>
            </w:r>
          </w:p>
        </w:tc>
      </w:tr>
      <w:tr w:rsidR="0068604C" w:rsidRPr="00D252AE" w14:paraId="475407B7" w14:textId="77777777" w:rsidTr="00EF72AC">
        <w:tc>
          <w:tcPr>
            <w:tcW w:w="9603" w:type="dxa"/>
            <w:gridSpan w:val="6"/>
            <w:shd w:val="clear" w:color="auto" w:fill="auto"/>
          </w:tcPr>
          <w:p w14:paraId="35527C2F" w14:textId="77777777" w:rsidR="0068604C" w:rsidRPr="00D252AE" w:rsidRDefault="0068604C" w:rsidP="00EF72AC">
            <w:pPr>
              <w:pStyle w:val="TAN"/>
              <w:ind w:left="0" w:firstLine="0"/>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3872F629" w14:textId="77777777" w:rsidR="0068604C" w:rsidRPr="00D252AE" w:rsidRDefault="0068604C" w:rsidP="00EF72AC">
            <w:pPr>
              <w:pStyle w:val="TAN"/>
              <w:textAlignment w:val="center"/>
              <w:rPr>
                <w:i/>
              </w:rPr>
            </w:pPr>
            <w:r w:rsidRPr="00D252AE">
              <w:t>Note 2:</w:t>
            </w:r>
            <w:r w:rsidRPr="00D252AE">
              <w:tab/>
              <w:t xml:space="preserve">For EN-DC the NR </w:t>
            </w:r>
            <w:proofErr w:type="spellStart"/>
            <w:r w:rsidRPr="00D252AE">
              <w:rPr>
                <w:i/>
              </w:rPr>
              <w:t>RRCReconfigurationComplete</w:t>
            </w:r>
            <w:proofErr w:type="spellEnd"/>
            <w:r w:rsidRPr="00D252AE">
              <w:t xml:space="preserve"> message is contained in</w:t>
            </w:r>
            <w:r w:rsidRPr="00D252AE">
              <w:rPr>
                <w:i/>
              </w:rPr>
              <w:t xml:space="preserve"> </w:t>
            </w:r>
            <w:proofErr w:type="spellStart"/>
            <w:r w:rsidRPr="00D252AE">
              <w:rPr>
                <w:i/>
              </w:rPr>
              <w:t>RRCConnectionReconfigurationComplete</w:t>
            </w:r>
            <w:proofErr w:type="spellEnd"/>
            <w:r w:rsidRPr="00D252AE">
              <w:rPr>
                <w:i/>
              </w:rPr>
              <w:t>.</w:t>
            </w:r>
          </w:p>
          <w:p w14:paraId="2D5A49A1" w14:textId="77777777" w:rsidR="0068604C" w:rsidRPr="00D252AE" w:rsidRDefault="0068604C" w:rsidP="00EF72AC">
            <w:pPr>
              <w:pStyle w:val="TAN"/>
              <w:textAlignment w:val="center"/>
            </w:pPr>
            <w:r w:rsidRPr="00D252AE">
              <w:rPr>
                <w:lang w:eastAsia="en-US"/>
              </w:rPr>
              <w:t>Note 3:</w:t>
            </w:r>
            <w:r w:rsidRPr="00D252AE">
              <w:rPr>
                <w:lang w:eastAsia="en-US"/>
              </w:rPr>
              <w:tab/>
            </w:r>
            <w:r w:rsidRPr="00D252AE">
              <w:t xml:space="preserve">y is the slot where the UE shall transmit the PUSCH and is determined by </w:t>
            </w:r>
            <w:r w:rsidRPr="00D252AE">
              <w:object w:dxaOrig="300" w:dyaOrig="360" w14:anchorId="2C5A02F1">
                <v:shape id="_x0000_i1040" type="#_x0000_t75" style="width:15pt;height:18pt" o:ole="">
                  <v:imagedata r:id="rId40" o:title=""/>
                </v:shape>
                <o:OLEObject Type="Embed" ProgID="Equation.3" ShapeID="_x0000_i1040" DrawAspect="Content" ObjectID="_1721455693" r:id="rId41"/>
              </w:object>
            </w:r>
            <w:r w:rsidRPr="00D252AE">
              <w:t xml:space="preserve"> as </w:t>
            </w:r>
            <w:r w:rsidRPr="00D252AE">
              <w:object w:dxaOrig="1740" w:dyaOrig="840" w14:anchorId="142FA63A">
                <v:shape id="_x0000_i1041" type="#_x0000_t75" style="width:87pt;height:42pt" o:ole="">
                  <v:imagedata r:id="rId42" o:title=""/>
                </v:shape>
                <o:OLEObject Type="Embed" ProgID="Equation.3" ShapeID="_x0000_i1041" DrawAspect="Content" ObjectID="_1721455694" r:id="rId43"/>
              </w:object>
            </w:r>
            <w:r w:rsidRPr="00D252AE">
              <w:t xml:space="preserve"> where n is the slot with the scheduling DCI, </w:t>
            </w:r>
            <w:r w:rsidRPr="00D252AE">
              <w:object w:dxaOrig="300" w:dyaOrig="360" w14:anchorId="0308CE46">
                <v:shape id="_x0000_i1042" type="#_x0000_t75" style="width:15pt;height:18pt" o:ole="">
                  <v:imagedata r:id="rId40" o:title=""/>
                </v:shape>
                <o:OLEObject Type="Embed" ProgID="Equation.3" ShapeID="_x0000_i1042" DrawAspect="Content" ObjectID="_1721455695" r:id="rId44"/>
              </w:object>
            </w:r>
            <w:r w:rsidRPr="00D252AE">
              <w:t xml:space="preserve"> is based on the numerology of PUSCH. S is the starting symbol </w:t>
            </w:r>
            <w:proofErr w:type="spellStart"/>
            <w:r w:rsidRPr="00D252AE">
              <w:t>relatived</w:t>
            </w:r>
            <w:proofErr w:type="spellEnd"/>
            <w:r w:rsidRPr="00D252AE">
              <w:t xml:space="preserve"> to the start of the slot y according to TS 38.214 clause 6.1.2.1.</w:t>
            </w:r>
          </w:p>
          <w:p w14:paraId="7BC76AF2" w14:textId="77777777" w:rsidR="0068604C" w:rsidRPr="00D252AE" w:rsidRDefault="0068604C" w:rsidP="00EF72AC">
            <w:pPr>
              <w:pStyle w:val="TAN"/>
              <w:textAlignment w:val="center"/>
              <w:rPr>
                <w:lang w:eastAsia="en-US"/>
              </w:rPr>
            </w:pPr>
            <w:r w:rsidRPr="00D252AE">
              <w:rPr>
                <w:lang w:eastAsia="en-US"/>
              </w:rPr>
              <w:t>Note 4:</w:t>
            </w:r>
            <w:r w:rsidRPr="00D252AE">
              <w:rPr>
                <w:lang w:eastAsia="en-US"/>
              </w:rPr>
              <w:tab/>
              <w:t xml:space="preserve">x is equal to </w:t>
            </w:r>
            <w:r w:rsidRPr="00D252AE">
              <w:rPr>
                <w:i/>
              </w:rPr>
              <w:t xml:space="preserve">periodicity / </w:t>
            </w:r>
            <w:r w:rsidRPr="00D252AE">
              <w:t>14</w:t>
            </w:r>
            <w:r w:rsidRPr="00D252AE">
              <w:rPr>
                <w:i/>
              </w:rPr>
              <w:t xml:space="preserve"> </w:t>
            </w:r>
            <w:r w:rsidRPr="00D252AE">
              <w:rPr>
                <w:lang w:eastAsia="en-US"/>
              </w:rPr>
              <w:t>in this test case.</w:t>
            </w:r>
          </w:p>
          <w:p w14:paraId="2C5EAE5E" w14:textId="77777777" w:rsidR="0068604C" w:rsidRPr="00D252AE" w:rsidRDefault="0068604C" w:rsidP="00EF72AC">
            <w:pPr>
              <w:pStyle w:val="TAN"/>
              <w:textAlignment w:val="center"/>
            </w:pPr>
            <w:r w:rsidRPr="00D252AE">
              <w:t>Note 5:</w:t>
            </w:r>
            <w:r w:rsidRPr="00D252AE">
              <w:tab/>
              <w:t>If the MAC entity does not generate a MAC PDU</w:t>
            </w:r>
            <w:r w:rsidRPr="00D252AE">
              <w:rPr>
                <w:lang w:eastAsia="zh-CN"/>
              </w:rPr>
              <w:t xml:space="preserve">, one of the </w:t>
            </w:r>
            <w:r w:rsidRPr="00D252AE">
              <w:t xml:space="preserve">conditions which shall be satisfied is that there is no aperiodic CSI requested for this PUSCH transmission as specified in TS 38.321 clause 5.4.3.1.3. </w:t>
            </w:r>
          </w:p>
        </w:tc>
      </w:tr>
    </w:tbl>
    <w:p w14:paraId="7DB8E0D4" w14:textId="77777777" w:rsidR="0068604C" w:rsidRPr="00D252AE" w:rsidRDefault="0068604C" w:rsidP="0068604C"/>
    <w:p w14:paraId="38960DB1" w14:textId="77777777" w:rsidR="0068604C" w:rsidRPr="00D252AE" w:rsidRDefault="0068604C" w:rsidP="0068604C">
      <w:pPr>
        <w:pStyle w:val="H6"/>
      </w:pPr>
      <w:r w:rsidRPr="00D252AE">
        <w:lastRenderedPageBreak/>
        <w:t>7.1.1.6.3.3.3</w:t>
      </w:r>
      <w:r w:rsidRPr="00D252AE">
        <w:tab/>
        <w:t>Specific message contents</w:t>
      </w:r>
    </w:p>
    <w:p w14:paraId="6F980FB2" w14:textId="77777777" w:rsidR="0068604C" w:rsidRPr="00D252AE" w:rsidRDefault="0068604C" w:rsidP="0068604C">
      <w:pPr>
        <w:pStyle w:val="TH"/>
      </w:pPr>
      <w:r w:rsidRPr="00D252AE">
        <w:t xml:space="preserve">Table 7.1.1.6.3.3.3-1: </w:t>
      </w:r>
      <w:proofErr w:type="spellStart"/>
      <w:r w:rsidRPr="00D252AE">
        <w:rPr>
          <w:i/>
        </w:rPr>
        <w:t>RRCReconfiguration</w:t>
      </w:r>
      <w:proofErr w:type="spellEnd"/>
      <w:r w:rsidRPr="00D252AE">
        <w:rPr>
          <w:i/>
        </w:rPr>
        <w:t xml:space="preserve"> </w:t>
      </w:r>
      <w:r w:rsidRPr="00D252AE">
        <w:rPr>
          <w:lang w:eastAsia="zh-CN"/>
        </w:rPr>
        <w:t>(</w:t>
      </w:r>
      <w:r w:rsidRPr="00D252AE">
        <w:t>step 1, Table 7.1.1.6.3.3.2-1)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6E03BFEA" w14:textId="77777777" w:rsidTr="00EF72AC">
        <w:tc>
          <w:tcPr>
            <w:tcW w:w="9747" w:type="dxa"/>
            <w:gridSpan w:val="4"/>
          </w:tcPr>
          <w:p w14:paraId="379F1C0C" w14:textId="77777777" w:rsidR="0068604C" w:rsidRPr="00D252AE" w:rsidRDefault="0068604C" w:rsidP="00EF72AC">
            <w:pPr>
              <w:pStyle w:val="TAL"/>
              <w:rPr>
                <w:lang w:eastAsia="en-US"/>
              </w:rPr>
            </w:pPr>
            <w:r w:rsidRPr="00D252AE">
              <w:rPr>
                <w:lang w:eastAsia="en-US"/>
              </w:rPr>
              <w:t>Derivation path: 38.508-1 [4], Table 4.6.1-13</w:t>
            </w:r>
          </w:p>
        </w:tc>
      </w:tr>
      <w:tr w:rsidR="0068604C" w:rsidRPr="00D252AE" w14:paraId="5C0DDD87" w14:textId="77777777" w:rsidTr="00EF72AC">
        <w:tc>
          <w:tcPr>
            <w:tcW w:w="4535" w:type="dxa"/>
          </w:tcPr>
          <w:p w14:paraId="20E65FC2" w14:textId="77777777" w:rsidR="0068604C" w:rsidRPr="00D252AE" w:rsidRDefault="0068604C" w:rsidP="00EF72AC">
            <w:pPr>
              <w:pStyle w:val="TAH"/>
              <w:rPr>
                <w:lang w:eastAsia="en-US"/>
              </w:rPr>
            </w:pPr>
            <w:r w:rsidRPr="00D252AE">
              <w:rPr>
                <w:lang w:eastAsia="en-US"/>
              </w:rPr>
              <w:t>Information Element</w:t>
            </w:r>
          </w:p>
        </w:tc>
        <w:tc>
          <w:tcPr>
            <w:tcW w:w="2267" w:type="dxa"/>
          </w:tcPr>
          <w:p w14:paraId="40F450BF" w14:textId="77777777" w:rsidR="0068604C" w:rsidRPr="00D252AE" w:rsidRDefault="0068604C" w:rsidP="00EF72AC">
            <w:pPr>
              <w:pStyle w:val="TAH"/>
              <w:rPr>
                <w:lang w:eastAsia="en-US"/>
              </w:rPr>
            </w:pPr>
            <w:r w:rsidRPr="00D252AE">
              <w:rPr>
                <w:lang w:eastAsia="en-US"/>
              </w:rPr>
              <w:t>Value/remark</w:t>
            </w:r>
          </w:p>
        </w:tc>
        <w:tc>
          <w:tcPr>
            <w:tcW w:w="1811" w:type="dxa"/>
          </w:tcPr>
          <w:p w14:paraId="77CA7CDC" w14:textId="77777777" w:rsidR="0068604C" w:rsidRPr="00D252AE" w:rsidRDefault="0068604C" w:rsidP="00EF72AC">
            <w:pPr>
              <w:pStyle w:val="TAH"/>
              <w:rPr>
                <w:lang w:eastAsia="en-US"/>
              </w:rPr>
            </w:pPr>
            <w:r w:rsidRPr="00D252AE">
              <w:rPr>
                <w:lang w:eastAsia="en-US"/>
              </w:rPr>
              <w:t>Comment</w:t>
            </w:r>
          </w:p>
        </w:tc>
        <w:tc>
          <w:tcPr>
            <w:tcW w:w="1134" w:type="dxa"/>
          </w:tcPr>
          <w:p w14:paraId="2E24FD15" w14:textId="77777777" w:rsidR="0068604C" w:rsidRPr="00D252AE" w:rsidRDefault="0068604C" w:rsidP="00EF72AC">
            <w:pPr>
              <w:pStyle w:val="TAH"/>
              <w:rPr>
                <w:lang w:eastAsia="en-US"/>
              </w:rPr>
            </w:pPr>
            <w:r w:rsidRPr="00D252AE">
              <w:rPr>
                <w:lang w:eastAsia="en-US"/>
              </w:rPr>
              <w:t>Condition</w:t>
            </w:r>
          </w:p>
        </w:tc>
      </w:tr>
      <w:tr w:rsidR="0068604C" w:rsidRPr="00D252AE" w14:paraId="7C3223C1" w14:textId="77777777" w:rsidTr="00EF72AC">
        <w:tc>
          <w:tcPr>
            <w:tcW w:w="4535" w:type="dxa"/>
          </w:tcPr>
          <w:p w14:paraId="1AF86826" w14:textId="77777777" w:rsidR="0068604C" w:rsidRPr="00D252AE" w:rsidRDefault="0068604C" w:rsidP="00EF72AC">
            <w:pPr>
              <w:pStyle w:val="TAL"/>
              <w:rPr>
                <w:lang w:eastAsia="en-US"/>
              </w:rPr>
            </w:pPr>
            <w:proofErr w:type="spellStart"/>
            <w:proofErr w:type="gramStart"/>
            <w:r w:rsidRPr="00D252AE">
              <w:rPr>
                <w:lang w:eastAsia="en-US"/>
              </w:rPr>
              <w:t>RRCReconfiguration</w:t>
            </w:r>
            <w:proofErr w:type="spellEnd"/>
            <w:r w:rsidRPr="00D252AE">
              <w:rPr>
                <w:lang w:eastAsia="en-US"/>
              </w:rPr>
              <w:t xml:space="preserve"> ::=</w:t>
            </w:r>
            <w:proofErr w:type="gramEnd"/>
            <w:r w:rsidRPr="00D252AE">
              <w:rPr>
                <w:lang w:eastAsia="en-US"/>
              </w:rPr>
              <w:t xml:space="preserve"> SEQUENCE {</w:t>
            </w:r>
          </w:p>
        </w:tc>
        <w:tc>
          <w:tcPr>
            <w:tcW w:w="2267" w:type="dxa"/>
          </w:tcPr>
          <w:p w14:paraId="46C0470E" w14:textId="77777777" w:rsidR="0068604C" w:rsidRPr="00D252AE" w:rsidRDefault="0068604C" w:rsidP="00EF72AC">
            <w:pPr>
              <w:pStyle w:val="TAL"/>
              <w:rPr>
                <w:lang w:eastAsia="en-US"/>
              </w:rPr>
            </w:pPr>
          </w:p>
        </w:tc>
        <w:tc>
          <w:tcPr>
            <w:tcW w:w="1811" w:type="dxa"/>
          </w:tcPr>
          <w:p w14:paraId="5972C857" w14:textId="77777777" w:rsidR="0068604C" w:rsidRPr="00D252AE" w:rsidRDefault="0068604C" w:rsidP="00EF72AC">
            <w:pPr>
              <w:pStyle w:val="TAL"/>
              <w:rPr>
                <w:lang w:eastAsia="en-US"/>
              </w:rPr>
            </w:pPr>
          </w:p>
        </w:tc>
        <w:tc>
          <w:tcPr>
            <w:tcW w:w="1134" w:type="dxa"/>
          </w:tcPr>
          <w:p w14:paraId="237C8CCC" w14:textId="77777777" w:rsidR="0068604C" w:rsidRPr="00D252AE" w:rsidRDefault="0068604C" w:rsidP="00EF72AC">
            <w:pPr>
              <w:pStyle w:val="TAL"/>
              <w:rPr>
                <w:lang w:eastAsia="en-US"/>
              </w:rPr>
            </w:pPr>
          </w:p>
        </w:tc>
      </w:tr>
      <w:tr w:rsidR="0068604C" w:rsidRPr="00D252AE" w14:paraId="4945195C" w14:textId="77777777" w:rsidTr="00EF72AC">
        <w:tc>
          <w:tcPr>
            <w:tcW w:w="4535" w:type="dxa"/>
          </w:tcPr>
          <w:p w14:paraId="2A92A56A"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criticalExtensions</w:t>
            </w:r>
            <w:proofErr w:type="spellEnd"/>
            <w:r w:rsidRPr="00D252AE">
              <w:rPr>
                <w:lang w:eastAsia="en-US"/>
              </w:rPr>
              <w:t xml:space="preserve"> CHOICE {</w:t>
            </w:r>
          </w:p>
        </w:tc>
        <w:tc>
          <w:tcPr>
            <w:tcW w:w="2267" w:type="dxa"/>
          </w:tcPr>
          <w:p w14:paraId="56E0A88D" w14:textId="77777777" w:rsidR="0068604C" w:rsidRPr="00D252AE" w:rsidRDefault="0068604C" w:rsidP="00EF72AC">
            <w:pPr>
              <w:pStyle w:val="TAL"/>
              <w:rPr>
                <w:lang w:eastAsia="en-US"/>
              </w:rPr>
            </w:pPr>
          </w:p>
        </w:tc>
        <w:tc>
          <w:tcPr>
            <w:tcW w:w="1811" w:type="dxa"/>
          </w:tcPr>
          <w:p w14:paraId="03AF0949" w14:textId="77777777" w:rsidR="0068604C" w:rsidRPr="00D252AE" w:rsidRDefault="0068604C" w:rsidP="00EF72AC">
            <w:pPr>
              <w:pStyle w:val="TAL"/>
              <w:rPr>
                <w:lang w:eastAsia="en-US"/>
              </w:rPr>
            </w:pPr>
          </w:p>
        </w:tc>
        <w:tc>
          <w:tcPr>
            <w:tcW w:w="1134" w:type="dxa"/>
          </w:tcPr>
          <w:p w14:paraId="6D03E3BF" w14:textId="77777777" w:rsidR="0068604C" w:rsidRPr="00D252AE" w:rsidRDefault="0068604C" w:rsidP="00EF72AC">
            <w:pPr>
              <w:pStyle w:val="TAL"/>
              <w:rPr>
                <w:lang w:eastAsia="en-US"/>
              </w:rPr>
            </w:pPr>
          </w:p>
        </w:tc>
      </w:tr>
      <w:tr w:rsidR="0068604C" w:rsidRPr="00D252AE" w14:paraId="73DF421D" w14:textId="77777777" w:rsidTr="00EF72AC">
        <w:trPr>
          <w:trHeight w:val="62"/>
        </w:trPr>
        <w:tc>
          <w:tcPr>
            <w:tcW w:w="4535" w:type="dxa"/>
            <w:tcBorders>
              <w:bottom w:val="single" w:sz="4" w:space="0" w:color="auto"/>
            </w:tcBorders>
          </w:tcPr>
          <w:p w14:paraId="7AEACBBD"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rrcReconfiguration</w:t>
            </w:r>
            <w:proofErr w:type="spellEnd"/>
            <w:r w:rsidRPr="00D252AE">
              <w:rPr>
                <w:lang w:eastAsia="en-US"/>
              </w:rPr>
              <w:t xml:space="preserve"> SEQUENCE {</w:t>
            </w:r>
          </w:p>
        </w:tc>
        <w:tc>
          <w:tcPr>
            <w:tcW w:w="2267" w:type="dxa"/>
          </w:tcPr>
          <w:p w14:paraId="1C971264" w14:textId="77777777" w:rsidR="0068604C" w:rsidRPr="00D252AE" w:rsidRDefault="0068604C" w:rsidP="00EF72AC">
            <w:pPr>
              <w:pStyle w:val="TAL"/>
              <w:rPr>
                <w:lang w:eastAsia="en-US"/>
              </w:rPr>
            </w:pPr>
          </w:p>
        </w:tc>
        <w:tc>
          <w:tcPr>
            <w:tcW w:w="1811" w:type="dxa"/>
          </w:tcPr>
          <w:p w14:paraId="6AA93C33" w14:textId="77777777" w:rsidR="0068604C" w:rsidRPr="00D252AE" w:rsidRDefault="0068604C" w:rsidP="00EF72AC">
            <w:pPr>
              <w:pStyle w:val="TAL"/>
              <w:rPr>
                <w:lang w:eastAsia="en-US"/>
              </w:rPr>
            </w:pPr>
          </w:p>
        </w:tc>
        <w:tc>
          <w:tcPr>
            <w:tcW w:w="1134" w:type="dxa"/>
          </w:tcPr>
          <w:p w14:paraId="7977615E" w14:textId="77777777" w:rsidR="0068604C" w:rsidRPr="00D252AE" w:rsidRDefault="0068604C" w:rsidP="00EF72AC">
            <w:pPr>
              <w:pStyle w:val="TAL"/>
              <w:rPr>
                <w:lang w:eastAsia="en-US"/>
              </w:rPr>
            </w:pPr>
          </w:p>
        </w:tc>
      </w:tr>
      <w:tr w:rsidR="0068604C" w:rsidRPr="00D252AE" w:rsidDel="00323341" w14:paraId="238B427E" w14:textId="77777777" w:rsidTr="00EF72AC">
        <w:tc>
          <w:tcPr>
            <w:tcW w:w="4535" w:type="dxa"/>
            <w:tcBorders>
              <w:bottom w:val="single" w:sz="4" w:space="0" w:color="auto"/>
            </w:tcBorders>
          </w:tcPr>
          <w:p w14:paraId="56F85330" w14:textId="77777777" w:rsidR="0068604C" w:rsidRPr="00D252AE" w:rsidDel="00323341" w:rsidRDefault="0068604C" w:rsidP="00EF72AC">
            <w:pPr>
              <w:pStyle w:val="TAL"/>
            </w:pPr>
            <w:r w:rsidRPr="00D252AE">
              <w:t xml:space="preserve">      </w:t>
            </w:r>
            <w:proofErr w:type="spellStart"/>
            <w:r w:rsidRPr="00D252AE">
              <w:t>radioBearerConfig</w:t>
            </w:r>
            <w:proofErr w:type="spellEnd"/>
          </w:p>
        </w:tc>
        <w:tc>
          <w:tcPr>
            <w:tcW w:w="2267" w:type="dxa"/>
          </w:tcPr>
          <w:p w14:paraId="0F9C2DA2" w14:textId="77777777" w:rsidR="0068604C" w:rsidRPr="00D252AE" w:rsidDel="00323341" w:rsidRDefault="0068604C" w:rsidP="00EF72AC">
            <w:pPr>
              <w:pStyle w:val="TAL"/>
            </w:pPr>
            <w:r w:rsidRPr="00D252AE">
              <w:t>Not present</w:t>
            </w:r>
          </w:p>
        </w:tc>
        <w:tc>
          <w:tcPr>
            <w:tcW w:w="1811" w:type="dxa"/>
          </w:tcPr>
          <w:p w14:paraId="758F677B" w14:textId="77777777" w:rsidR="0068604C" w:rsidRPr="00D252AE" w:rsidDel="00323341" w:rsidRDefault="0068604C" w:rsidP="00EF72AC">
            <w:pPr>
              <w:pStyle w:val="TAL"/>
              <w:rPr>
                <w:lang w:eastAsia="zh-CN"/>
              </w:rPr>
            </w:pPr>
          </w:p>
        </w:tc>
        <w:tc>
          <w:tcPr>
            <w:tcW w:w="1134" w:type="dxa"/>
          </w:tcPr>
          <w:p w14:paraId="1981CC67" w14:textId="77777777" w:rsidR="0068604C" w:rsidRPr="00D252AE" w:rsidDel="00323341" w:rsidRDefault="0068604C" w:rsidP="00EF72AC">
            <w:pPr>
              <w:pStyle w:val="TAL"/>
              <w:rPr>
                <w:lang w:eastAsia="zh-CN"/>
              </w:rPr>
            </w:pPr>
          </w:p>
        </w:tc>
      </w:tr>
      <w:tr w:rsidR="0068604C" w:rsidRPr="00D252AE" w14:paraId="7F47E684" w14:textId="77777777" w:rsidTr="00EF72AC">
        <w:tc>
          <w:tcPr>
            <w:tcW w:w="4535" w:type="dxa"/>
            <w:tcBorders>
              <w:bottom w:val="single" w:sz="4" w:space="0" w:color="auto"/>
            </w:tcBorders>
          </w:tcPr>
          <w:p w14:paraId="3082A2A8" w14:textId="77777777" w:rsidR="0068604C" w:rsidRPr="00D252AE" w:rsidRDefault="0068604C" w:rsidP="00EF72AC">
            <w:pPr>
              <w:pStyle w:val="TAL"/>
            </w:pPr>
            <w:r w:rsidRPr="00D252AE">
              <w:t xml:space="preserve">      </w:t>
            </w:r>
            <w:proofErr w:type="spellStart"/>
            <w:r w:rsidRPr="00D252AE">
              <w:t>secondaryCellGroup</w:t>
            </w:r>
            <w:proofErr w:type="spellEnd"/>
          </w:p>
        </w:tc>
        <w:tc>
          <w:tcPr>
            <w:tcW w:w="2267" w:type="dxa"/>
          </w:tcPr>
          <w:p w14:paraId="1EA6DA6E" w14:textId="77777777" w:rsidR="0068604C" w:rsidRPr="00D252AE" w:rsidRDefault="0068604C" w:rsidP="00EF72AC">
            <w:pPr>
              <w:pStyle w:val="TAL"/>
            </w:pPr>
            <w:proofErr w:type="spellStart"/>
            <w:r w:rsidRPr="00D252AE">
              <w:t>CellGroupConfig</w:t>
            </w:r>
            <w:proofErr w:type="spellEnd"/>
          </w:p>
        </w:tc>
        <w:tc>
          <w:tcPr>
            <w:tcW w:w="1811" w:type="dxa"/>
          </w:tcPr>
          <w:p w14:paraId="021667CF" w14:textId="77777777" w:rsidR="0068604C" w:rsidRPr="00D252AE" w:rsidRDefault="0068604C" w:rsidP="00EF72AC">
            <w:pPr>
              <w:pStyle w:val="TAL"/>
              <w:rPr>
                <w:lang w:eastAsia="zh-CN"/>
              </w:rPr>
            </w:pPr>
            <w:r w:rsidRPr="00D252AE">
              <w:t xml:space="preserve">OCTET STRING (CONTAINING </w:t>
            </w:r>
            <w:proofErr w:type="spellStart"/>
            <w:r w:rsidRPr="00D252AE">
              <w:t>CellGroupConfig</w:t>
            </w:r>
            <w:proofErr w:type="spellEnd"/>
            <w:r w:rsidRPr="00D252AE">
              <w:t>)</w:t>
            </w:r>
          </w:p>
        </w:tc>
        <w:tc>
          <w:tcPr>
            <w:tcW w:w="1134" w:type="dxa"/>
          </w:tcPr>
          <w:p w14:paraId="30992C5E" w14:textId="77777777" w:rsidR="0068604C" w:rsidRPr="00D252AE" w:rsidRDefault="0068604C" w:rsidP="00EF72AC">
            <w:pPr>
              <w:pStyle w:val="TAL"/>
              <w:rPr>
                <w:lang w:eastAsia="zh-CN"/>
              </w:rPr>
            </w:pPr>
            <w:r w:rsidRPr="00D252AE">
              <w:t>EN-DC</w:t>
            </w:r>
          </w:p>
        </w:tc>
      </w:tr>
      <w:tr w:rsidR="0068604C" w:rsidRPr="00D252AE" w14:paraId="74F42C14" w14:textId="77777777" w:rsidTr="00EF72AC">
        <w:tc>
          <w:tcPr>
            <w:tcW w:w="4535" w:type="dxa"/>
            <w:tcBorders>
              <w:bottom w:val="single" w:sz="4" w:space="0" w:color="auto"/>
            </w:tcBorders>
          </w:tcPr>
          <w:p w14:paraId="04635B08" w14:textId="77777777" w:rsidR="0068604C" w:rsidRPr="00D252AE" w:rsidRDefault="0068604C" w:rsidP="00EF72AC">
            <w:pPr>
              <w:pStyle w:val="TAL"/>
            </w:pPr>
          </w:p>
        </w:tc>
        <w:tc>
          <w:tcPr>
            <w:tcW w:w="2267" w:type="dxa"/>
          </w:tcPr>
          <w:p w14:paraId="72A7E5CB" w14:textId="77777777" w:rsidR="0068604C" w:rsidRPr="00D252AE" w:rsidRDefault="0068604C" w:rsidP="00EF72AC">
            <w:pPr>
              <w:pStyle w:val="TAL"/>
            </w:pPr>
            <w:r w:rsidRPr="00D252AE">
              <w:t>Not present</w:t>
            </w:r>
          </w:p>
        </w:tc>
        <w:tc>
          <w:tcPr>
            <w:tcW w:w="1811" w:type="dxa"/>
          </w:tcPr>
          <w:p w14:paraId="2E279D2D" w14:textId="77777777" w:rsidR="0068604C" w:rsidRPr="00D252AE" w:rsidRDefault="0068604C" w:rsidP="00EF72AC">
            <w:pPr>
              <w:pStyle w:val="TAL"/>
            </w:pPr>
          </w:p>
        </w:tc>
        <w:tc>
          <w:tcPr>
            <w:tcW w:w="1134" w:type="dxa"/>
          </w:tcPr>
          <w:p w14:paraId="40C587B6" w14:textId="77777777" w:rsidR="0068604C" w:rsidRPr="00D252AE" w:rsidRDefault="0068604C" w:rsidP="00EF72AC">
            <w:pPr>
              <w:pStyle w:val="TAL"/>
            </w:pPr>
            <w:r w:rsidRPr="00D252AE">
              <w:t>NR</w:t>
            </w:r>
          </w:p>
        </w:tc>
      </w:tr>
      <w:tr w:rsidR="0068604C" w:rsidRPr="00D252AE" w14:paraId="1BC3E1B3" w14:textId="77777777" w:rsidTr="00EF72AC">
        <w:tc>
          <w:tcPr>
            <w:tcW w:w="4535" w:type="dxa"/>
            <w:tcBorders>
              <w:bottom w:val="single" w:sz="4" w:space="0" w:color="auto"/>
            </w:tcBorders>
          </w:tcPr>
          <w:p w14:paraId="564BE8BC" w14:textId="77777777" w:rsidR="0068604C" w:rsidRPr="00D252AE" w:rsidRDefault="0068604C" w:rsidP="00EF72AC">
            <w:pPr>
              <w:pStyle w:val="TAL"/>
            </w:pPr>
            <w:r w:rsidRPr="00D252AE">
              <w:t xml:space="preserve">      </w:t>
            </w:r>
            <w:proofErr w:type="spellStart"/>
            <w:proofErr w:type="gramStart"/>
            <w:r w:rsidRPr="00D252AE">
              <w:t>nonCriticalExtension</w:t>
            </w:r>
            <w:proofErr w:type="spellEnd"/>
            <w:r w:rsidRPr="00D252AE">
              <w:t xml:space="preserve"> :</w:t>
            </w:r>
            <w:proofErr w:type="gramEnd"/>
            <w:r w:rsidRPr="00D252AE">
              <w:t>= SEQUENCE {}</w:t>
            </w:r>
          </w:p>
        </w:tc>
        <w:tc>
          <w:tcPr>
            <w:tcW w:w="2267" w:type="dxa"/>
          </w:tcPr>
          <w:p w14:paraId="392C5CAC" w14:textId="77777777" w:rsidR="0068604C" w:rsidRPr="00D252AE" w:rsidRDefault="0068604C" w:rsidP="00EF72AC">
            <w:pPr>
              <w:pStyle w:val="TAL"/>
            </w:pPr>
            <w:r w:rsidRPr="00D252AE">
              <w:t>Not present</w:t>
            </w:r>
          </w:p>
        </w:tc>
        <w:tc>
          <w:tcPr>
            <w:tcW w:w="1811" w:type="dxa"/>
          </w:tcPr>
          <w:p w14:paraId="75EC0D4B" w14:textId="77777777" w:rsidR="0068604C" w:rsidRPr="00D252AE" w:rsidRDefault="0068604C" w:rsidP="00EF72AC">
            <w:pPr>
              <w:pStyle w:val="TAL"/>
            </w:pPr>
          </w:p>
        </w:tc>
        <w:tc>
          <w:tcPr>
            <w:tcW w:w="1134" w:type="dxa"/>
          </w:tcPr>
          <w:p w14:paraId="7BC6FC24" w14:textId="77777777" w:rsidR="0068604C" w:rsidRPr="00D252AE" w:rsidRDefault="0068604C" w:rsidP="00EF72AC">
            <w:pPr>
              <w:pStyle w:val="TAL"/>
            </w:pPr>
            <w:r w:rsidRPr="00D252AE">
              <w:t>EN-DC</w:t>
            </w:r>
          </w:p>
        </w:tc>
      </w:tr>
      <w:tr w:rsidR="0068604C" w:rsidRPr="00D252AE" w14:paraId="716DAF7D" w14:textId="77777777" w:rsidTr="00EF72AC">
        <w:tc>
          <w:tcPr>
            <w:tcW w:w="4535" w:type="dxa"/>
            <w:tcBorders>
              <w:bottom w:val="single" w:sz="4" w:space="0" w:color="auto"/>
            </w:tcBorders>
          </w:tcPr>
          <w:p w14:paraId="44B643CE" w14:textId="77777777" w:rsidR="0068604C" w:rsidRPr="00D252AE" w:rsidRDefault="0068604C" w:rsidP="00EF72AC">
            <w:pPr>
              <w:pStyle w:val="TAL"/>
            </w:pPr>
            <w:r w:rsidRPr="00D252AE">
              <w:t xml:space="preserve">      </w:t>
            </w:r>
            <w:proofErr w:type="spellStart"/>
            <w:proofErr w:type="gramStart"/>
            <w:r w:rsidRPr="00D252AE">
              <w:t>nonCriticalExtension</w:t>
            </w:r>
            <w:proofErr w:type="spellEnd"/>
            <w:r w:rsidRPr="00D252AE">
              <w:t xml:space="preserve"> :</w:t>
            </w:r>
            <w:proofErr w:type="gramEnd"/>
            <w:r w:rsidRPr="00D252AE">
              <w:t>= SEQUENCE{</w:t>
            </w:r>
          </w:p>
        </w:tc>
        <w:tc>
          <w:tcPr>
            <w:tcW w:w="2267" w:type="dxa"/>
          </w:tcPr>
          <w:p w14:paraId="1F53FD05" w14:textId="77777777" w:rsidR="0068604C" w:rsidRPr="00D252AE" w:rsidRDefault="0068604C" w:rsidP="00EF72AC">
            <w:pPr>
              <w:pStyle w:val="TAL"/>
            </w:pPr>
          </w:p>
        </w:tc>
        <w:tc>
          <w:tcPr>
            <w:tcW w:w="1811" w:type="dxa"/>
          </w:tcPr>
          <w:p w14:paraId="741E71B8" w14:textId="77777777" w:rsidR="0068604C" w:rsidRPr="00D252AE" w:rsidRDefault="0068604C" w:rsidP="00EF72AC">
            <w:pPr>
              <w:pStyle w:val="TAL"/>
              <w:rPr>
                <w:lang w:eastAsia="zh-CN"/>
              </w:rPr>
            </w:pPr>
          </w:p>
        </w:tc>
        <w:tc>
          <w:tcPr>
            <w:tcW w:w="1134" w:type="dxa"/>
          </w:tcPr>
          <w:p w14:paraId="4EFD95EE" w14:textId="77777777" w:rsidR="0068604C" w:rsidRPr="00D252AE" w:rsidRDefault="0068604C" w:rsidP="00EF72AC">
            <w:pPr>
              <w:pStyle w:val="TAL"/>
              <w:rPr>
                <w:lang w:eastAsia="zh-CN"/>
              </w:rPr>
            </w:pPr>
            <w:r w:rsidRPr="00D252AE">
              <w:t>NR</w:t>
            </w:r>
          </w:p>
        </w:tc>
      </w:tr>
      <w:tr w:rsidR="0068604C" w:rsidRPr="00D252AE" w14:paraId="4984B4F9" w14:textId="77777777" w:rsidTr="00EF72AC">
        <w:tc>
          <w:tcPr>
            <w:tcW w:w="4535" w:type="dxa"/>
            <w:tcBorders>
              <w:bottom w:val="single" w:sz="4" w:space="0" w:color="auto"/>
            </w:tcBorders>
          </w:tcPr>
          <w:p w14:paraId="17F23B0F" w14:textId="77777777" w:rsidR="0068604C" w:rsidRPr="00D252AE" w:rsidRDefault="0068604C" w:rsidP="00EF72AC">
            <w:pPr>
              <w:pStyle w:val="TAL"/>
            </w:pPr>
            <w:r w:rsidRPr="00D252AE">
              <w:t xml:space="preserve">        </w:t>
            </w:r>
            <w:proofErr w:type="spellStart"/>
            <w:r w:rsidRPr="00D252AE">
              <w:t>masterCellGroup</w:t>
            </w:r>
            <w:proofErr w:type="spellEnd"/>
          </w:p>
        </w:tc>
        <w:tc>
          <w:tcPr>
            <w:tcW w:w="2267" w:type="dxa"/>
          </w:tcPr>
          <w:p w14:paraId="42D0709C" w14:textId="77777777" w:rsidR="0068604C" w:rsidRPr="00D252AE" w:rsidRDefault="0068604C" w:rsidP="00EF72AC">
            <w:pPr>
              <w:pStyle w:val="TAL"/>
            </w:pPr>
            <w:proofErr w:type="spellStart"/>
            <w:r w:rsidRPr="00D252AE">
              <w:t>CellGroupConfig</w:t>
            </w:r>
            <w:proofErr w:type="spellEnd"/>
          </w:p>
        </w:tc>
        <w:tc>
          <w:tcPr>
            <w:tcW w:w="1811" w:type="dxa"/>
          </w:tcPr>
          <w:p w14:paraId="517CF96C" w14:textId="77777777" w:rsidR="0068604C" w:rsidRPr="00D252AE" w:rsidRDefault="0068604C" w:rsidP="00EF72AC">
            <w:pPr>
              <w:pStyle w:val="TAL"/>
              <w:rPr>
                <w:lang w:eastAsia="zh-CN"/>
              </w:rPr>
            </w:pPr>
            <w:r w:rsidRPr="00D252AE">
              <w:t xml:space="preserve">OCTET STRING (CONTAINING </w:t>
            </w:r>
            <w:proofErr w:type="spellStart"/>
            <w:r w:rsidRPr="00D252AE">
              <w:t>CellGroupConfig</w:t>
            </w:r>
            <w:proofErr w:type="spellEnd"/>
            <w:r w:rsidRPr="00D252AE">
              <w:t>)</w:t>
            </w:r>
          </w:p>
        </w:tc>
        <w:tc>
          <w:tcPr>
            <w:tcW w:w="1134" w:type="dxa"/>
          </w:tcPr>
          <w:p w14:paraId="42797B87" w14:textId="77777777" w:rsidR="0068604C" w:rsidRPr="00D252AE" w:rsidRDefault="0068604C" w:rsidP="00EF72AC">
            <w:pPr>
              <w:pStyle w:val="TAL"/>
              <w:rPr>
                <w:lang w:eastAsia="zh-CN"/>
              </w:rPr>
            </w:pPr>
          </w:p>
        </w:tc>
      </w:tr>
      <w:tr w:rsidR="0068604C" w:rsidRPr="00D252AE" w14:paraId="2EAFBB39" w14:textId="77777777" w:rsidTr="00EF72AC">
        <w:tc>
          <w:tcPr>
            <w:tcW w:w="4535" w:type="dxa"/>
            <w:tcBorders>
              <w:bottom w:val="single" w:sz="4" w:space="0" w:color="auto"/>
            </w:tcBorders>
          </w:tcPr>
          <w:p w14:paraId="031F8083" w14:textId="77777777" w:rsidR="0068604C" w:rsidRPr="00D252AE" w:rsidRDefault="0068604C" w:rsidP="00EF72AC">
            <w:pPr>
              <w:pStyle w:val="TAL"/>
            </w:pPr>
            <w:r w:rsidRPr="00D252AE">
              <w:t xml:space="preserve">        </w:t>
            </w:r>
            <w:proofErr w:type="spellStart"/>
            <w:r w:rsidRPr="00D252AE">
              <w:t>dedicatedNAS-MessageList</w:t>
            </w:r>
            <w:proofErr w:type="spellEnd"/>
            <w:r w:rsidRPr="00D252AE">
              <w:t xml:space="preserve"> SEQUENCE (</w:t>
            </w:r>
            <w:proofErr w:type="gramStart"/>
            <w:r w:rsidRPr="00D252AE">
              <w:t>SIZE(</w:t>
            </w:r>
            <w:proofErr w:type="gramEnd"/>
            <w:r w:rsidRPr="00D252AE">
              <w:t xml:space="preserve">1..maxDRB)) OF </w:t>
            </w:r>
            <w:proofErr w:type="spellStart"/>
            <w:r w:rsidRPr="00D252AE">
              <w:t>DedicatedNAS</w:t>
            </w:r>
            <w:proofErr w:type="spellEnd"/>
            <w:r w:rsidRPr="00D252AE">
              <w:t>-Message {}</w:t>
            </w:r>
          </w:p>
        </w:tc>
        <w:tc>
          <w:tcPr>
            <w:tcW w:w="2267" w:type="dxa"/>
          </w:tcPr>
          <w:p w14:paraId="6A91E313" w14:textId="77777777" w:rsidR="0068604C" w:rsidRPr="00D252AE" w:rsidRDefault="0068604C" w:rsidP="00EF72AC">
            <w:pPr>
              <w:pStyle w:val="TAL"/>
            </w:pPr>
            <w:r w:rsidRPr="00D252AE">
              <w:t>Not present</w:t>
            </w:r>
          </w:p>
        </w:tc>
        <w:tc>
          <w:tcPr>
            <w:tcW w:w="1811" w:type="dxa"/>
          </w:tcPr>
          <w:p w14:paraId="79C146AA" w14:textId="77777777" w:rsidR="0068604C" w:rsidRPr="00D252AE" w:rsidRDefault="0068604C" w:rsidP="00EF72AC">
            <w:pPr>
              <w:pStyle w:val="TAL"/>
            </w:pPr>
          </w:p>
        </w:tc>
        <w:tc>
          <w:tcPr>
            <w:tcW w:w="1134" w:type="dxa"/>
          </w:tcPr>
          <w:p w14:paraId="06C0D4C8" w14:textId="77777777" w:rsidR="0068604C" w:rsidRPr="00D252AE" w:rsidRDefault="0068604C" w:rsidP="00EF72AC">
            <w:pPr>
              <w:pStyle w:val="TAL"/>
              <w:rPr>
                <w:lang w:eastAsia="zh-CN"/>
              </w:rPr>
            </w:pPr>
          </w:p>
        </w:tc>
      </w:tr>
      <w:tr w:rsidR="0068604C" w:rsidRPr="00D252AE" w14:paraId="4F95AAA2" w14:textId="77777777" w:rsidTr="00EF72AC">
        <w:tc>
          <w:tcPr>
            <w:tcW w:w="4535" w:type="dxa"/>
            <w:tcBorders>
              <w:bottom w:val="single" w:sz="4" w:space="0" w:color="auto"/>
            </w:tcBorders>
          </w:tcPr>
          <w:p w14:paraId="26AE46E3" w14:textId="77777777" w:rsidR="0068604C" w:rsidRPr="00D252AE" w:rsidRDefault="0068604C" w:rsidP="00EF72AC">
            <w:pPr>
              <w:pStyle w:val="TAL"/>
            </w:pPr>
            <w:r w:rsidRPr="00D252AE">
              <w:t xml:space="preserve">      }</w:t>
            </w:r>
          </w:p>
        </w:tc>
        <w:tc>
          <w:tcPr>
            <w:tcW w:w="2267" w:type="dxa"/>
          </w:tcPr>
          <w:p w14:paraId="06E22964" w14:textId="77777777" w:rsidR="0068604C" w:rsidRPr="00D252AE" w:rsidRDefault="0068604C" w:rsidP="00EF72AC">
            <w:pPr>
              <w:pStyle w:val="TAL"/>
            </w:pPr>
          </w:p>
        </w:tc>
        <w:tc>
          <w:tcPr>
            <w:tcW w:w="1811" w:type="dxa"/>
          </w:tcPr>
          <w:p w14:paraId="2D5A9A46" w14:textId="77777777" w:rsidR="0068604C" w:rsidRPr="00D252AE" w:rsidRDefault="0068604C" w:rsidP="00EF72AC">
            <w:pPr>
              <w:pStyle w:val="TAL"/>
              <w:rPr>
                <w:lang w:eastAsia="zh-CN"/>
              </w:rPr>
            </w:pPr>
          </w:p>
        </w:tc>
        <w:tc>
          <w:tcPr>
            <w:tcW w:w="1134" w:type="dxa"/>
          </w:tcPr>
          <w:p w14:paraId="07DD4B12" w14:textId="77777777" w:rsidR="0068604C" w:rsidRPr="00D252AE" w:rsidRDefault="0068604C" w:rsidP="00EF72AC">
            <w:pPr>
              <w:pStyle w:val="TAL"/>
              <w:rPr>
                <w:lang w:eastAsia="zh-CN"/>
              </w:rPr>
            </w:pPr>
          </w:p>
        </w:tc>
      </w:tr>
      <w:tr w:rsidR="0068604C" w:rsidRPr="00D252AE" w14:paraId="52C243D7" w14:textId="77777777" w:rsidTr="00EF72AC">
        <w:tc>
          <w:tcPr>
            <w:tcW w:w="4535" w:type="dxa"/>
            <w:tcBorders>
              <w:bottom w:val="single" w:sz="4" w:space="0" w:color="auto"/>
            </w:tcBorders>
          </w:tcPr>
          <w:p w14:paraId="3BBFF26D" w14:textId="77777777" w:rsidR="0068604C" w:rsidRPr="00D252AE" w:rsidRDefault="0068604C" w:rsidP="00EF72AC">
            <w:pPr>
              <w:pStyle w:val="TAL"/>
              <w:rPr>
                <w:lang w:eastAsia="en-US"/>
              </w:rPr>
            </w:pPr>
            <w:r w:rsidRPr="00D252AE">
              <w:rPr>
                <w:lang w:eastAsia="en-US"/>
              </w:rPr>
              <w:t xml:space="preserve">    }</w:t>
            </w:r>
          </w:p>
        </w:tc>
        <w:tc>
          <w:tcPr>
            <w:tcW w:w="2267" w:type="dxa"/>
          </w:tcPr>
          <w:p w14:paraId="4DC416D0" w14:textId="77777777" w:rsidR="0068604C" w:rsidRPr="00D252AE" w:rsidRDefault="0068604C" w:rsidP="00EF72AC">
            <w:pPr>
              <w:pStyle w:val="TAL"/>
              <w:rPr>
                <w:lang w:eastAsia="en-US"/>
              </w:rPr>
            </w:pPr>
          </w:p>
        </w:tc>
        <w:tc>
          <w:tcPr>
            <w:tcW w:w="1811" w:type="dxa"/>
          </w:tcPr>
          <w:p w14:paraId="76AC13E2" w14:textId="77777777" w:rsidR="0068604C" w:rsidRPr="00D252AE" w:rsidRDefault="0068604C" w:rsidP="00EF72AC">
            <w:pPr>
              <w:pStyle w:val="TAL"/>
              <w:rPr>
                <w:lang w:eastAsia="en-US"/>
              </w:rPr>
            </w:pPr>
          </w:p>
        </w:tc>
        <w:tc>
          <w:tcPr>
            <w:tcW w:w="1134" w:type="dxa"/>
          </w:tcPr>
          <w:p w14:paraId="4283BBA3" w14:textId="77777777" w:rsidR="0068604C" w:rsidRPr="00D252AE" w:rsidRDefault="0068604C" w:rsidP="00EF72AC">
            <w:pPr>
              <w:pStyle w:val="TAL"/>
              <w:rPr>
                <w:lang w:eastAsia="en-US"/>
              </w:rPr>
            </w:pPr>
          </w:p>
        </w:tc>
      </w:tr>
      <w:tr w:rsidR="0068604C" w:rsidRPr="00D252AE" w14:paraId="7350D70B" w14:textId="77777777" w:rsidTr="00EF72AC">
        <w:tc>
          <w:tcPr>
            <w:tcW w:w="4535" w:type="dxa"/>
            <w:tcBorders>
              <w:bottom w:val="single" w:sz="4" w:space="0" w:color="auto"/>
            </w:tcBorders>
          </w:tcPr>
          <w:p w14:paraId="01B170F7" w14:textId="77777777" w:rsidR="0068604C" w:rsidRPr="00D252AE" w:rsidRDefault="0068604C" w:rsidP="00EF72AC">
            <w:pPr>
              <w:pStyle w:val="TAL"/>
              <w:rPr>
                <w:lang w:eastAsia="en-US"/>
              </w:rPr>
            </w:pPr>
            <w:r w:rsidRPr="00D252AE">
              <w:rPr>
                <w:lang w:eastAsia="en-US"/>
              </w:rPr>
              <w:t xml:space="preserve">  }</w:t>
            </w:r>
          </w:p>
        </w:tc>
        <w:tc>
          <w:tcPr>
            <w:tcW w:w="2267" w:type="dxa"/>
          </w:tcPr>
          <w:p w14:paraId="0F476FC0" w14:textId="77777777" w:rsidR="0068604C" w:rsidRPr="00D252AE" w:rsidRDefault="0068604C" w:rsidP="00EF72AC">
            <w:pPr>
              <w:pStyle w:val="TAL"/>
              <w:rPr>
                <w:lang w:eastAsia="en-US"/>
              </w:rPr>
            </w:pPr>
          </w:p>
        </w:tc>
        <w:tc>
          <w:tcPr>
            <w:tcW w:w="1811" w:type="dxa"/>
          </w:tcPr>
          <w:p w14:paraId="4296DF2F" w14:textId="77777777" w:rsidR="0068604C" w:rsidRPr="00D252AE" w:rsidRDefault="0068604C" w:rsidP="00EF72AC">
            <w:pPr>
              <w:pStyle w:val="TAL"/>
              <w:rPr>
                <w:lang w:eastAsia="en-US"/>
              </w:rPr>
            </w:pPr>
          </w:p>
        </w:tc>
        <w:tc>
          <w:tcPr>
            <w:tcW w:w="1134" w:type="dxa"/>
          </w:tcPr>
          <w:p w14:paraId="30FCF507" w14:textId="77777777" w:rsidR="0068604C" w:rsidRPr="00D252AE" w:rsidRDefault="0068604C" w:rsidP="00EF72AC">
            <w:pPr>
              <w:pStyle w:val="TAL"/>
              <w:rPr>
                <w:lang w:eastAsia="en-US"/>
              </w:rPr>
            </w:pPr>
          </w:p>
        </w:tc>
      </w:tr>
      <w:tr w:rsidR="0068604C" w:rsidRPr="00D252AE" w14:paraId="76FB9304" w14:textId="77777777" w:rsidTr="00EF72AC">
        <w:tc>
          <w:tcPr>
            <w:tcW w:w="4535" w:type="dxa"/>
            <w:tcBorders>
              <w:bottom w:val="single" w:sz="4" w:space="0" w:color="auto"/>
            </w:tcBorders>
          </w:tcPr>
          <w:p w14:paraId="7F56C877" w14:textId="77777777" w:rsidR="0068604C" w:rsidRPr="00D252AE" w:rsidRDefault="0068604C" w:rsidP="00EF72AC">
            <w:pPr>
              <w:pStyle w:val="TAL"/>
              <w:rPr>
                <w:lang w:eastAsia="en-US"/>
              </w:rPr>
            </w:pPr>
            <w:r w:rsidRPr="00D252AE">
              <w:rPr>
                <w:lang w:eastAsia="en-US"/>
              </w:rPr>
              <w:t>}</w:t>
            </w:r>
          </w:p>
        </w:tc>
        <w:tc>
          <w:tcPr>
            <w:tcW w:w="2267" w:type="dxa"/>
          </w:tcPr>
          <w:p w14:paraId="3F5566A8" w14:textId="77777777" w:rsidR="0068604C" w:rsidRPr="00D252AE" w:rsidRDefault="0068604C" w:rsidP="00EF72AC">
            <w:pPr>
              <w:pStyle w:val="TAL"/>
              <w:rPr>
                <w:lang w:eastAsia="en-US"/>
              </w:rPr>
            </w:pPr>
          </w:p>
        </w:tc>
        <w:tc>
          <w:tcPr>
            <w:tcW w:w="1811" w:type="dxa"/>
          </w:tcPr>
          <w:p w14:paraId="4A500463" w14:textId="77777777" w:rsidR="0068604C" w:rsidRPr="00D252AE" w:rsidRDefault="0068604C" w:rsidP="00EF72AC">
            <w:pPr>
              <w:pStyle w:val="TAL"/>
              <w:rPr>
                <w:lang w:eastAsia="en-US"/>
              </w:rPr>
            </w:pPr>
          </w:p>
        </w:tc>
        <w:tc>
          <w:tcPr>
            <w:tcW w:w="1134" w:type="dxa"/>
          </w:tcPr>
          <w:p w14:paraId="7AC51D22" w14:textId="77777777" w:rsidR="0068604C" w:rsidRPr="00D252AE" w:rsidRDefault="0068604C" w:rsidP="00EF72AC">
            <w:pPr>
              <w:pStyle w:val="TAL"/>
              <w:rPr>
                <w:lang w:eastAsia="en-US"/>
              </w:rPr>
            </w:pPr>
          </w:p>
        </w:tc>
      </w:tr>
    </w:tbl>
    <w:p w14:paraId="2C43EF6C" w14:textId="77777777" w:rsidR="0068604C" w:rsidRPr="00D252AE" w:rsidRDefault="0068604C" w:rsidP="0068604C"/>
    <w:p w14:paraId="4544DC86" w14:textId="77777777" w:rsidR="0068604C" w:rsidRPr="00D252AE" w:rsidRDefault="0068604C" w:rsidP="0068604C">
      <w:pPr>
        <w:pStyle w:val="TH"/>
      </w:pPr>
      <w:r w:rsidRPr="00D252AE">
        <w:lastRenderedPageBreak/>
        <w:t xml:space="preserve">Table 7.1.1.6.3.3.3-2: </w:t>
      </w:r>
      <w:proofErr w:type="spellStart"/>
      <w:r w:rsidRPr="00D252AE">
        <w:rPr>
          <w:i/>
        </w:rPr>
        <w:t>CellGroupConfig</w:t>
      </w:r>
      <w:proofErr w:type="spellEnd"/>
      <w:r w:rsidRPr="00D252AE">
        <w:rPr>
          <w:i/>
        </w:rPr>
        <w:t xml:space="preserve"> </w:t>
      </w:r>
      <w:r w:rsidRPr="00D252AE">
        <w:t>(Table 7.1.1.6.3.3.3-1:</w:t>
      </w:r>
      <w:r w:rsidRPr="00D252AE">
        <w:rPr>
          <w:i/>
        </w:rPr>
        <w:t xml:space="preserve"> </w:t>
      </w:r>
      <w:proofErr w:type="spellStart"/>
      <w:r w:rsidRPr="00D252AE">
        <w:rPr>
          <w:i/>
        </w:rPr>
        <w:t>RRCReconfiguration</w:t>
      </w:r>
      <w:proofErr w:type="spellEnd"/>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99"/>
        <w:gridCol w:w="1811"/>
        <w:gridCol w:w="1134"/>
      </w:tblGrid>
      <w:tr w:rsidR="0068604C" w:rsidRPr="00D252AE" w14:paraId="3632DA23" w14:textId="77777777" w:rsidTr="00EF72AC">
        <w:tc>
          <w:tcPr>
            <w:tcW w:w="9747" w:type="dxa"/>
            <w:gridSpan w:val="4"/>
          </w:tcPr>
          <w:p w14:paraId="7DCCD5CB" w14:textId="77777777" w:rsidR="0068604C" w:rsidRPr="00D252AE" w:rsidRDefault="0068604C" w:rsidP="00EF72AC">
            <w:pPr>
              <w:pStyle w:val="TAL"/>
              <w:rPr>
                <w:lang w:eastAsia="en-US"/>
              </w:rPr>
            </w:pPr>
            <w:r w:rsidRPr="00D252AE">
              <w:rPr>
                <w:lang w:eastAsia="en-US"/>
              </w:rPr>
              <w:lastRenderedPageBreak/>
              <w:t>Derivation path:</w:t>
            </w:r>
            <w:r w:rsidRPr="00D252AE">
              <w:t xml:space="preserve"> 38.508-1 [4], Table 4.6.3-19</w:t>
            </w:r>
          </w:p>
        </w:tc>
      </w:tr>
      <w:tr w:rsidR="0068604C" w:rsidRPr="00D252AE" w14:paraId="25FEFCE0" w14:textId="77777777" w:rsidTr="00EF72AC">
        <w:tc>
          <w:tcPr>
            <w:tcW w:w="4503" w:type="dxa"/>
          </w:tcPr>
          <w:p w14:paraId="57E74143" w14:textId="77777777" w:rsidR="0068604C" w:rsidRPr="00D252AE" w:rsidRDefault="0068604C" w:rsidP="00EF72AC">
            <w:pPr>
              <w:pStyle w:val="TAH"/>
              <w:rPr>
                <w:lang w:eastAsia="en-US"/>
              </w:rPr>
            </w:pPr>
            <w:r w:rsidRPr="00D252AE">
              <w:rPr>
                <w:lang w:eastAsia="en-US"/>
              </w:rPr>
              <w:t>Information Element</w:t>
            </w:r>
          </w:p>
        </w:tc>
        <w:tc>
          <w:tcPr>
            <w:tcW w:w="2299" w:type="dxa"/>
          </w:tcPr>
          <w:p w14:paraId="5DBF8B4B" w14:textId="77777777" w:rsidR="0068604C" w:rsidRPr="00D252AE" w:rsidRDefault="0068604C" w:rsidP="00EF72AC">
            <w:pPr>
              <w:pStyle w:val="TAH"/>
              <w:rPr>
                <w:lang w:eastAsia="en-US"/>
              </w:rPr>
            </w:pPr>
            <w:r w:rsidRPr="00D252AE">
              <w:rPr>
                <w:lang w:eastAsia="en-US"/>
              </w:rPr>
              <w:t>Value/remark</w:t>
            </w:r>
          </w:p>
        </w:tc>
        <w:tc>
          <w:tcPr>
            <w:tcW w:w="1811" w:type="dxa"/>
          </w:tcPr>
          <w:p w14:paraId="184FA1ED" w14:textId="77777777" w:rsidR="0068604C" w:rsidRPr="00D252AE" w:rsidRDefault="0068604C" w:rsidP="00EF72AC">
            <w:pPr>
              <w:pStyle w:val="TAH"/>
              <w:rPr>
                <w:lang w:eastAsia="en-US"/>
              </w:rPr>
            </w:pPr>
            <w:r w:rsidRPr="00D252AE">
              <w:rPr>
                <w:lang w:eastAsia="en-US"/>
              </w:rPr>
              <w:t>Comment</w:t>
            </w:r>
          </w:p>
        </w:tc>
        <w:tc>
          <w:tcPr>
            <w:tcW w:w="1134" w:type="dxa"/>
          </w:tcPr>
          <w:p w14:paraId="4203C73B" w14:textId="77777777" w:rsidR="0068604C" w:rsidRPr="00D252AE" w:rsidRDefault="0068604C" w:rsidP="00EF72AC">
            <w:pPr>
              <w:pStyle w:val="TAH"/>
              <w:rPr>
                <w:lang w:eastAsia="en-US"/>
              </w:rPr>
            </w:pPr>
            <w:r w:rsidRPr="00D252AE">
              <w:rPr>
                <w:lang w:eastAsia="en-US"/>
              </w:rPr>
              <w:t>Condition</w:t>
            </w:r>
          </w:p>
        </w:tc>
      </w:tr>
      <w:tr w:rsidR="0068604C" w:rsidRPr="00D252AE" w14:paraId="4C75010F" w14:textId="77777777" w:rsidTr="00EF72AC">
        <w:tc>
          <w:tcPr>
            <w:tcW w:w="4503" w:type="dxa"/>
          </w:tcPr>
          <w:p w14:paraId="4237DA11" w14:textId="77777777" w:rsidR="0068604C" w:rsidRPr="00D252AE" w:rsidRDefault="0068604C" w:rsidP="00EF72AC">
            <w:pPr>
              <w:pStyle w:val="TAL"/>
              <w:rPr>
                <w:lang w:eastAsia="en-US"/>
              </w:rPr>
            </w:pPr>
            <w:proofErr w:type="spellStart"/>
            <w:proofErr w:type="gramStart"/>
            <w:r w:rsidRPr="00D252AE">
              <w:rPr>
                <w:lang w:eastAsia="en-US"/>
              </w:rPr>
              <w:t>CellGroupConfig</w:t>
            </w:r>
            <w:proofErr w:type="spellEnd"/>
            <w:r w:rsidRPr="00D252AE">
              <w:rPr>
                <w:lang w:eastAsia="en-US"/>
              </w:rPr>
              <w:t xml:space="preserve"> ::=</w:t>
            </w:r>
            <w:proofErr w:type="gramEnd"/>
            <w:r w:rsidRPr="00D252AE">
              <w:rPr>
                <w:lang w:eastAsia="en-US"/>
              </w:rPr>
              <w:t xml:space="preserve"> SEQUENCE {</w:t>
            </w:r>
          </w:p>
        </w:tc>
        <w:tc>
          <w:tcPr>
            <w:tcW w:w="2299" w:type="dxa"/>
          </w:tcPr>
          <w:p w14:paraId="73B59CF5" w14:textId="77777777" w:rsidR="0068604C" w:rsidRPr="00D252AE" w:rsidRDefault="0068604C" w:rsidP="00EF72AC">
            <w:pPr>
              <w:pStyle w:val="TAL"/>
              <w:rPr>
                <w:lang w:eastAsia="en-US"/>
              </w:rPr>
            </w:pPr>
          </w:p>
        </w:tc>
        <w:tc>
          <w:tcPr>
            <w:tcW w:w="1811" w:type="dxa"/>
          </w:tcPr>
          <w:p w14:paraId="19535A98" w14:textId="77777777" w:rsidR="0068604C" w:rsidRPr="00D252AE" w:rsidRDefault="0068604C" w:rsidP="00EF72AC">
            <w:pPr>
              <w:pStyle w:val="TAL"/>
              <w:rPr>
                <w:lang w:eastAsia="en-US"/>
              </w:rPr>
            </w:pPr>
          </w:p>
        </w:tc>
        <w:tc>
          <w:tcPr>
            <w:tcW w:w="1134" w:type="dxa"/>
          </w:tcPr>
          <w:p w14:paraId="2DC728CD" w14:textId="77777777" w:rsidR="0068604C" w:rsidRPr="00D252AE" w:rsidRDefault="0068604C" w:rsidP="00EF72AC">
            <w:pPr>
              <w:pStyle w:val="TAL"/>
              <w:rPr>
                <w:lang w:eastAsia="en-US"/>
              </w:rPr>
            </w:pPr>
          </w:p>
        </w:tc>
      </w:tr>
      <w:tr w:rsidR="0068604C" w:rsidRPr="00D252AE" w:rsidDel="001344F5" w14:paraId="08D9FD9A" w14:textId="77777777" w:rsidTr="00EF72AC">
        <w:tc>
          <w:tcPr>
            <w:tcW w:w="4503" w:type="dxa"/>
          </w:tcPr>
          <w:p w14:paraId="3FB68C51" w14:textId="77777777" w:rsidR="0068604C" w:rsidRPr="00D252AE" w:rsidDel="001344F5" w:rsidRDefault="0068604C" w:rsidP="00EF72AC">
            <w:pPr>
              <w:pStyle w:val="TAL"/>
              <w:rPr>
                <w:snapToGrid w:val="0"/>
              </w:rPr>
            </w:pPr>
            <w:r w:rsidRPr="00D252AE">
              <w:rPr>
                <w:snapToGrid w:val="0"/>
              </w:rPr>
              <w:t xml:space="preserve">  </w:t>
            </w:r>
            <w:proofErr w:type="spellStart"/>
            <w:r w:rsidRPr="00D252AE">
              <w:t>rlc-BearerToAddModList</w:t>
            </w:r>
            <w:proofErr w:type="spellEnd"/>
          </w:p>
        </w:tc>
        <w:tc>
          <w:tcPr>
            <w:tcW w:w="2299" w:type="dxa"/>
          </w:tcPr>
          <w:p w14:paraId="5931E088" w14:textId="77777777" w:rsidR="0068604C" w:rsidRPr="00D252AE" w:rsidDel="001344F5" w:rsidRDefault="0068604C" w:rsidP="00EF72AC">
            <w:pPr>
              <w:pStyle w:val="TAL"/>
            </w:pPr>
            <w:r w:rsidRPr="00D252AE">
              <w:t>Not present</w:t>
            </w:r>
          </w:p>
        </w:tc>
        <w:tc>
          <w:tcPr>
            <w:tcW w:w="1811" w:type="dxa"/>
          </w:tcPr>
          <w:p w14:paraId="697FAAD4" w14:textId="77777777" w:rsidR="0068604C" w:rsidRPr="00D252AE" w:rsidDel="001344F5" w:rsidRDefault="0068604C" w:rsidP="00EF72AC">
            <w:pPr>
              <w:pStyle w:val="TAL"/>
            </w:pPr>
          </w:p>
        </w:tc>
        <w:tc>
          <w:tcPr>
            <w:tcW w:w="1134" w:type="dxa"/>
          </w:tcPr>
          <w:p w14:paraId="61C976A8" w14:textId="77777777" w:rsidR="0068604C" w:rsidRPr="00D252AE" w:rsidDel="001344F5" w:rsidRDefault="0068604C" w:rsidP="00EF72AC">
            <w:pPr>
              <w:pStyle w:val="TAL"/>
            </w:pPr>
          </w:p>
        </w:tc>
      </w:tr>
      <w:tr w:rsidR="0068604C" w:rsidRPr="00D252AE" w:rsidDel="001344F5" w14:paraId="15929A53" w14:textId="77777777" w:rsidTr="00EF72AC">
        <w:tc>
          <w:tcPr>
            <w:tcW w:w="4503" w:type="dxa"/>
          </w:tcPr>
          <w:p w14:paraId="2DE2A602" w14:textId="77777777" w:rsidR="0068604C" w:rsidRPr="00D252AE" w:rsidDel="001344F5" w:rsidRDefault="0068604C" w:rsidP="00EF72AC">
            <w:pPr>
              <w:pStyle w:val="TAL"/>
              <w:rPr>
                <w:snapToGrid w:val="0"/>
              </w:rPr>
            </w:pPr>
            <w:r w:rsidRPr="00D252AE">
              <w:t xml:space="preserve">  mac-</w:t>
            </w:r>
            <w:proofErr w:type="spellStart"/>
            <w:r w:rsidRPr="00D252AE">
              <w:t>CellGroupConfig</w:t>
            </w:r>
            <w:proofErr w:type="spellEnd"/>
          </w:p>
        </w:tc>
        <w:tc>
          <w:tcPr>
            <w:tcW w:w="2299" w:type="dxa"/>
          </w:tcPr>
          <w:p w14:paraId="6B0762E1" w14:textId="77777777" w:rsidR="0068604C" w:rsidRPr="00D252AE" w:rsidDel="001344F5" w:rsidRDefault="0068604C" w:rsidP="00EF72AC">
            <w:pPr>
              <w:pStyle w:val="TAL"/>
            </w:pPr>
            <w:r w:rsidRPr="00D252AE">
              <w:t>Not present</w:t>
            </w:r>
          </w:p>
        </w:tc>
        <w:tc>
          <w:tcPr>
            <w:tcW w:w="1811" w:type="dxa"/>
          </w:tcPr>
          <w:p w14:paraId="15694EDF" w14:textId="77777777" w:rsidR="0068604C" w:rsidRPr="00D252AE" w:rsidDel="001344F5" w:rsidRDefault="0068604C" w:rsidP="00EF72AC">
            <w:pPr>
              <w:pStyle w:val="TAL"/>
            </w:pPr>
          </w:p>
        </w:tc>
        <w:tc>
          <w:tcPr>
            <w:tcW w:w="1134" w:type="dxa"/>
          </w:tcPr>
          <w:p w14:paraId="040381AE" w14:textId="77777777" w:rsidR="0068604C" w:rsidRPr="00D252AE" w:rsidDel="001344F5" w:rsidRDefault="0068604C" w:rsidP="00EF72AC">
            <w:pPr>
              <w:pStyle w:val="TAL"/>
            </w:pPr>
          </w:p>
        </w:tc>
      </w:tr>
      <w:tr w:rsidR="0068604C" w:rsidRPr="00D252AE" w:rsidDel="001344F5" w14:paraId="1E0413A4" w14:textId="77777777" w:rsidTr="00EF72AC">
        <w:tc>
          <w:tcPr>
            <w:tcW w:w="4503" w:type="dxa"/>
          </w:tcPr>
          <w:p w14:paraId="343718C7" w14:textId="77777777" w:rsidR="0068604C" w:rsidRPr="00D252AE" w:rsidDel="001344F5" w:rsidRDefault="0068604C" w:rsidP="00EF72AC">
            <w:pPr>
              <w:pStyle w:val="TAL"/>
              <w:rPr>
                <w:snapToGrid w:val="0"/>
              </w:rPr>
            </w:pPr>
            <w:r w:rsidRPr="00D252AE">
              <w:t xml:space="preserve">  </w:t>
            </w:r>
            <w:proofErr w:type="spellStart"/>
            <w:r w:rsidRPr="00D252AE">
              <w:t>physicalCellGroupConfig</w:t>
            </w:r>
            <w:proofErr w:type="spellEnd"/>
            <w:r w:rsidRPr="00D252AE">
              <w:t xml:space="preserve"> SEQUENCE {</w:t>
            </w:r>
          </w:p>
        </w:tc>
        <w:tc>
          <w:tcPr>
            <w:tcW w:w="2299" w:type="dxa"/>
          </w:tcPr>
          <w:p w14:paraId="40BE4DBB" w14:textId="77777777" w:rsidR="0068604C" w:rsidRPr="00D252AE" w:rsidDel="001344F5" w:rsidRDefault="0068604C" w:rsidP="00EF72AC">
            <w:pPr>
              <w:pStyle w:val="TAL"/>
            </w:pPr>
          </w:p>
        </w:tc>
        <w:tc>
          <w:tcPr>
            <w:tcW w:w="1811" w:type="dxa"/>
          </w:tcPr>
          <w:p w14:paraId="5FB8C4B1" w14:textId="77777777" w:rsidR="0068604C" w:rsidRPr="00D252AE" w:rsidDel="001344F5" w:rsidRDefault="0068604C" w:rsidP="00EF72AC">
            <w:pPr>
              <w:pStyle w:val="TAL"/>
            </w:pPr>
          </w:p>
        </w:tc>
        <w:tc>
          <w:tcPr>
            <w:tcW w:w="1134" w:type="dxa"/>
          </w:tcPr>
          <w:p w14:paraId="4E5E9843" w14:textId="77777777" w:rsidR="0068604C" w:rsidRPr="00D252AE" w:rsidDel="001344F5" w:rsidRDefault="0068604C" w:rsidP="00EF72AC">
            <w:pPr>
              <w:pStyle w:val="TAL"/>
            </w:pPr>
          </w:p>
        </w:tc>
      </w:tr>
      <w:tr w:rsidR="0068604C" w:rsidRPr="00D252AE" w:rsidDel="001344F5" w14:paraId="43960842" w14:textId="77777777" w:rsidTr="00EF72AC">
        <w:tc>
          <w:tcPr>
            <w:tcW w:w="4503" w:type="dxa"/>
          </w:tcPr>
          <w:p w14:paraId="1D723121" w14:textId="77777777" w:rsidR="0068604C" w:rsidRPr="00D252AE" w:rsidDel="001344F5" w:rsidRDefault="0068604C" w:rsidP="00EF72AC">
            <w:pPr>
              <w:pStyle w:val="TAL"/>
              <w:rPr>
                <w:snapToGrid w:val="0"/>
              </w:rPr>
            </w:pPr>
            <w:r w:rsidRPr="00D252AE">
              <w:t xml:space="preserve">    cs-RNTI CHOICE {</w:t>
            </w:r>
          </w:p>
        </w:tc>
        <w:tc>
          <w:tcPr>
            <w:tcW w:w="2299" w:type="dxa"/>
          </w:tcPr>
          <w:p w14:paraId="40D37B75" w14:textId="77777777" w:rsidR="0068604C" w:rsidRPr="00D252AE" w:rsidDel="001344F5" w:rsidRDefault="0068604C" w:rsidP="00EF72AC">
            <w:pPr>
              <w:pStyle w:val="TAL"/>
            </w:pPr>
          </w:p>
        </w:tc>
        <w:tc>
          <w:tcPr>
            <w:tcW w:w="1811" w:type="dxa"/>
          </w:tcPr>
          <w:p w14:paraId="0C340163" w14:textId="77777777" w:rsidR="0068604C" w:rsidRPr="00D252AE" w:rsidDel="001344F5" w:rsidRDefault="0068604C" w:rsidP="00EF72AC">
            <w:pPr>
              <w:pStyle w:val="TAL"/>
            </w:pPr>
          </w:p>
        </w:tc>
        <w:tc>
          <w:tcPr>
            <w:tcW w:w="1134" w:type="dxa"/>
          </w:tcPr>
          <w:p w14:paraId="4225EA30" w14:textId="77777777" w:rsidR="0068604C" w:rsidRPr="00D252AE" w:rsidDel="001344F5" w:rsidRDefault="0068604C" w:rsidP="00EF72AC">
            <w:pPr>
              <w:pStyle w:val="TAL"/>
            </w:pPr>
          </w:p>
        </w:tc>
      </w:tr>
      <w:tr w:rsidR="0068604C" w:rsidRPr="00D252AE" w:rsidDel="001344F5" w14:paraId="1811B4CA" w14:textId="77777777" w:rsidTr="00EF72AC">
        <w:tc>
          <w:tcPr>
            <w:tcW w:w="4503" w:type="dxa"/>
          </w:tcPr>
          <w:p w14:paraId="6DC79721" w14:textId="77777777" w:rsidR="0068604C" w:rsidRPr="00D252AE" w:rsidDel="001344F5" w:rsidRDefault="0068604C" w:rsidP="00EF72AC">
            <w:pPr>
              <w:pStyle w:val="TAL"/>
              <w:rPr>
                <w:snapToGrid w:val="0"/>
              </w:rPr>
            </w:pPr>
            <w:r w:rsidRPr="00D252AE">
              <w:t xml:space="preserve">      setup </w:t>
            </w:r>
            <w:proofErr w:type="gramStart"/>
            <w:r w:rsidRPr="00D252AE">
              <w:t>SEQUENCE{</w:t>
            </w:r>
            <w:proofErr w:type="gramEnd"/>
          </w:p>
        </w:tc>
        <w:tc>
          <w:tcPr>
            <w:tcW w:w="2299" w:type="dxa"/>
          </w:tcPr>
          <w:p w14:paraId="1CFDADF3" w14:textId="77777777" w:rsidR="0068604C" w:rsidRPr="00D252AE" w:rsidDel="001344F5" w:rsidRDefault="0068604C" w:rsidP="00EF72AC">
            <w:pPr>
              <w:pStyle w:val="TAL"/>
            </w:pPr>
          </w:p>
        </w:tc>
        <w:tc>
          <w:tcPr>
            <w:tcW w:w="1811" w:type="dxa"/>
          </w:tcPr>
          <w:p w14:paraId="4B06F88D" w14:textId="77777777" w:rsidR="0068604C" w:rsidRPr="00D252AE" w:rsidDel="001344F5" w:rsidRDefault="0068604C" w:rsidP="00EF72AC">
            <w:pPr>
              <w:pStyle w:val="TAL"/>
            </w:pPr>
          </w:p>
        </w:tc>
        <w:tc>
          <w:tcPr>
            <w:tcW w:w="1134" w:type="dxa"/>
          </w:tcPr>
          <w:p w14:paraId="657A18AE" w14:textId="77777777" w:rsidR="0068604C" w:rsidRPr="00D252AE" w:rsidDel="001344F5" w:rsidRDefault="0068604C" w:rsidP="00EF72AC">
            <w:pPr>
              <w:pStyle w:val="TAL"/>
            </w:pPr>
          </w:p>
        </w:tc>
      </w:tr>
      <w:tr w:rsidR="0068604C" w:rsidRPr="00D252AE" w:rsidDel="001344F5" w14:paraId="68E69A6E" w14:textId="77777777" w:rsidTr="00EF72AC">
        <w:tc>
          <w:tcPr>
            <w:tcW w:w="4503" w:type="dxa"/>
          </w:tcPr>
          <w:p w14:paraId="7A515A3C" w14:textId="77777777" w:rsidR="0068604C" w:rsidRPr="00D252AE" w:rsidDel="001344F5" w:rsidRDefault="0068604C" w:rsidP="00EF72AC">
            <w:pPr>
              <w:pStyle w:val="TAL"/>
              <w:rPr>
                <w:snapToGrid w:val="0"/>
              </w:rPr>
            </w:pPr>
            <w:r w:rsidRPr="00D252AE">
              <w:rPr>
                <w:lang w:eastAsia="zh-CN"/>
              </w:rPr>
              <w:t xml:space="preserve">        RNTI-Value</w:t>
            </w:r>
          </w:p>
        </w:tc>
        <w:tc>
          <w:tcPr>
            <w:tcW w:w="2299" w:type="dxa"/>
          </w:tcPr>
          <w:p w14:paraId="1DFF9A1F" w14:textId="77777777" w:rsidR="0068604C" w:rsidRPr="00D252AE" w:rsidDel="001344F5" w:rsidRDefault="0068604C" w:rsidP="00EF72AC">
            <w:pPr>
              <w:pStyle w:val="TAL"/>
            </w:pPr>
            <w:r w:rsidRPr="00D252AE">
              <w:t>‘FFE0’H</w:t>
            </w:r>
          </w:p>
        </w:tc>
        <w:tc>
          <w:tcPr>
            <w:tcW w:w="1811" w:type="dxa"/>
          </w:tcPr>
          <w:p w14:paraId="71C86782" w14:textId="77777777" w:rsidR="0068604C" w:rsidRPr="00D252AE" w:rsidDel="001344F5" w:rsidRDefault="0068604C" w:rsidP="00EF72AC">
            <w:pPr>
              <w:pStyle w:val="TAL"/>
            </w:pPr>
          </w:p>
        </w:tc>
        <w:tc>
          <w:tcPr>
            <w:tcW w:w="1134" w:type="dxa"/>
          </w:tcPr>
          <w:p w14:paraId="3037D4AC" w14:textId="77777777" w:rsidR="0068604C" w:rsidRPr="00D252AE" w:rsidDel="001344F5" w:rsidRDefault="0068604C" w:rsidP="00EF72AC">
            <w:pPr>
              <w:pStyle w:val="TAL"/>
            </w:pPr>
          </w:p>
        </w:tc>
      </w:tr>
      <w:tr w:rsidR="0068604C" w:rsidRPr="00D252AE" w:rsidDel="001344F5" w14:paraId="3884F416" w14:textId="77777777" w:rsidTr="00EF72AC">
        <w:tc>
          <w:tcPr>
            <w:tcW w:w="4503" w:type="dxa"/>
          </w:tcPr>
          <w:p w14:paraId="71BF66E4" w14:textId="77777777" w:rsidR="0068604C" w:rsidRPr="00D252AE" w:rsidDel="001344F5" w:rsidRDefault="0068604C" w:rsidP="00EF72AC">
            <w:pPr>
              <w:pStyle w:val="TAL"/>
              <w:rPr>
                <w:snapToGrid w:val="0"/>
              </w:rPr>
            </w:pPr>
            <w:r w:rsidRPr="00D252AE">
              <w:rPr>
                <w:lang w:eastAsia="zh-CN"/>
              </w:rPr>
              <w:t xml:space="preserve">      }</w:t>
            </w:r>
          </w:p>
        </w:tc>
        <w:tc>
          <w:tcPr>
            <w:tcW w:w="2299" w:type="dxa"/>
          </w:tcPr>
          <w:p w14:paraId="56DB3F79" w14:textId="77777777" w:rsidR="0068604C" w:rsidRPr="00D252AE" w:rsidDel="001344F5" w:rsidRDefault="0068604C" w:rsidP="00EF72AC">
            <w:pPr>
              <w:pStyle w:val="TAL"/>
            </w:pPr>
          </w:p>
        </w:tc>
        <w:tc>
          <w:tcPr>
            <w:tcW w:w="1811" w:type="dxa"/>
          </w:tcPr>
          <w:p w14:paraId="341EEE88" w14:textId="77777777" w:rsidR="0068604C" w:rsidRPr="00D252AE" w:rsidDel="001344F5" w:rsidRDefault="0068604C" w:rsidP="00EF72AC">
            <w:pPr>
              <w:pStyle w:val="TAL"/>
            </w:pPr>
          </w:p>
        </w:tc>
        <w:tc>
          <w:tcPr>
            <w:tcW w:w="1134" w:type="dxa"/>
          </w:tcPr>
          <w:p w14:paraId="21B1AEA0" w14:textId="77777777" w:rsidR="0068604C" w:rsidRPr="00D252AE" w:rsidDel="001344F5" w:rsidRDefault="0068604C" w:rsidP="00EF72AC">
            <w:pPr>
              <w:pStyle w:val="TAL"/>
            </w:pPr>
          </w:p>
        </w:tc>
      </w:tr>
      <w:tr w:rsidR="0068604C" w:rsidRPr="00D252AE" w:rsidDel="001344F5" w14:paraId="4C1541FE" w14:textId="77777777" w:rsidTr="00EF72AC">
        <w:tc>
          <w:tcPr>
            <w:tcW w:w="4503" w:type="dxa"/>
          </w:tcPr>
          <w:p w14:paraId="5F94C02A" w14:textId="77777777" w:rsidR="0068604C" w:rsidRPr="00D252AE" w:rsidDel="001344F5" w:rsidRDefault="0068604C" w:rsidP="00EF72AC">
            <w:pPr>
              <w:pStyle w:val="TAL"/>
              <w:rPr>
                <w:snapToGrid w:val="0"/>
              </w:rPr>
            </w:pPr>
            <w:r w:rsidRPr="00D252AE">
              <w:t xml:space="preserve">    }</w:t>
            </w:r>
          </w:p>
        </w:tc>
        <w:tc>
          <w:tcPr>
            <w:tcW w:w="2299" w:type="dxa"/>
          </w:tcPr>
          <w:p w14:paraId="689CF2BB" w14:textId="77777777" w:rsidR="0068604C" w:rsidRPr="00D252AE" w:rsidDel="001344F5" w:rsidRDefault="0068604C" w:rsidP="00EF72AC">
            <w:pPr>
              <w:pStyle w:val="TAL"/>
            </w:pPr>
          </w:p>
        </w:tc>
        <w:tc>
          <w:tcPr>
            <w:tcW w:w="1811" w:type="dxa"/>
          </w:tcPr>
          <w:p w14:paraId="6818EA37" w14:textId="77777777" w:rsidR="0068604C" w:rsidRPr="00D252AE" w:rsidDel="001344F5" w:rsidRDefault="0068604C" w:rsidP="00EF72AC">
            <w:pPr>
              <w:pStyle w:val="TAL"/>
            </w:pPr>
          </w:p>
        </w:tc>
        <w:tc>
          <w:tcPr>
            <w:tcW w:w="1134" w:type="dxa"/>
          </w:tcPr>
          <w:p w14:paraId="1EDE2A9B" w14:textId="77777777" w:rsidR="0068604C" w:rsidRPr="00D252AE" w:rsidDel="001344F5" w:rsidRDefault="0068604C" w:rsidP="00EF72AC">
            <w:pPr>
              <w:pStyle w:val="TAL"/>
            </w:pPr>
          </w:p>
        </w:tc>
      </w:tr>
      <w:tr w:rsidR="0068604C" w:rsidRPr="00D252AE" w:rsidDel="001344F5" w14:paraId="18C3303A" w14:textId="77777777" w:rsidTr="00EF72AC">
        <w:tc>
          <w:tcPr>
            <w:tcW w:w="4503" w:type="dxa"/>
          </w:tcPr>
          <w:p w14:paraId="66918443" w14:textId="77777777" w:rsidR="0068604C" w:rsidRPr="00D252AE" w:rsidDel="001344F5" w:rsidRDefault="0068604C" w:rsidP="00EF72AC">
            <w:pPr>
              <w:pStyle w:val="TAL"/>
              <w:rPr>
                <w:snapToGrid w:val="0"/>
              </w:rPr>
            </w:pPr>
            <w:r w:rsidRPr="00D252AE">
              <w:t xml:space="preserve">  }</w:t>
            </w:r>
          </w:p>
        </w:tc>
        <w:tc>
          <w:tcPr>
            <w:tcW w:w="2299" w:type="dxa"/>
          </w:tcPr>
          <w:p w14:paraId="778BFA1E" w14:textId="77777777" w:rsidR="0068604C" w:rsidRPr="00D252AE" w:rsidDel="001344F5" w:rsidRDefault="0068604C" w:rsidP="00EF72AC">
            <w:pPr>
              <w:pStyle w:val="TAL"/>
            </w:pPr>
          </w:p>
        </w:tc>
        <w:tc>
          <w:tcPr>
            <w:tcW w:w="1811" w:type="dxa"/>
          </w:tcPr>
          <w:p w14:paraId="500753CC" w14:textId="77777777" w:rsidR="0068604C" w:rsidRPr="00D252AE" w:rsidDel="001344F5" w:rsidRDefault="0068604C" w:rsidP="00EF72AC">
            <w:pPr>
              <w:pStyle w:val="TAL"/>
            </w:pPr>
          </w:p>
        </w:tc>
        <w:tc>
          <w:tcPr>
            <w:tcW w:w="1134" w:type="dxa"/>
          </w:tcPr>
          <w:p w14:paraId="44269F89" w14:textId="77777777" w:rsidR="0068604C" w:rsidRPr="00D252AE" w:rsidDel="001344F5" w:rsidRDefault="0068604C" w:rsidP="00EF72AC">
            <w:pPr>
              <w:pStyle w:val="TAL"/>
            </w:pPr>
          </w:p>
        </w:tc>
      </w:tr>
      <w:tr w:rsidR="0068604C" w:rsidRPr="00D252AE" w14:paraId="6CDCCBCB" w14:textId="77777777" w:rsidTr="00EF72AC">
        <w:tc>
          <w:tcPr>
            <w:tcW w:w="4503" w:type="dxa"/>
          </w:tcPr>
          <w:p w14:paraId="131DD24D" w14:textId="77777777" w:rsidR="0068604C" w:rsidRPr="00D252AE" w:rsidRDefault="0068604C" w:rsidP="00EF72AC">
            <w:pPr>
              <w:pStyle w:val="TAL"/>
              <w:rPr>
                <w:lang w:eastAsia="zh-CN"/>
              </w:rPr>
            </w:pPr>
            <w:r w:rsidRPr="00D252AE">
              <w:rPr>
                <w:lang w:eastAsia="en-US"/>
              </w:rPr>
              <w:t xml:space="preserve">  </w:t>
            </w:r>
            <w:proofErr w:type="spellStart"/>
            <w:r w:rsidRPr="00D252AE">
              <w:rPr>
                <w:lang w:eastAsia="en-US"/>
              </w:rPr>
              <w:t>spCellConfig</w:t>
            </w:r>
            <w:proofErr w:type="spellEnd"/>
            <w:r w:rsidRPr="00D252AE">
              <w:rPr>
                <w:lang w:eastAsia="en-US"/>
              </w:rPr>
              <w:t xml:space="preserve"> </w:t>
            </w:r>
            <w:proofErr w:type="gramStart"/>
            <w:r w:rsidRPr="00D252AE">
              <w:rPr>
                <w:lang w:eastAsia="en-US"/>
              </w:rPr>
              <w:t>SEQUENCE{</w:t>
            </w:r>
            <w:proofErr w:type="gramEnd"/>
          </w:p>
        </w:tc>
        <w:tc>
          <w:tcPr>
            <w:tcW w:w="2299" w:type="dxa"/>
          </w:tcPr>
          <w:p w14:paraId="7A199468" w14:textId="77777777" w:rsidR="0068604C" w:rsidRPr="00D252AE" w:rsidRDefault="0068604C" w:rsidP="00EF72AC">
            <w:pPr>
              <w:pStyle w:val="TAL"/>
              <w:rPr>
                <w:lang w:eastAsia="en-US"/>
              </w:rPr>
            </w:pPr>
          </w:p>
        </w:tc>
        <w:tc>
          <w:tcPr>
            <w:tcW w:w="1811" w:type="dxa"/>
          </w:tcPr>
          <w:p w14:paraId="425F6213" w14:textId="77777777" w:rsidR="0068604C" w:rsidRPr="00D252AE" w:rsidRDefault="0068604C" w:rsidP="00EF72AC">
            <w:pPr>
              <w:pStyle w:val="TAL"/>
              <w:rPr>
                <w:lang w:eastAsia="en-US"/>
              </w:rPr>
            </w:pPr>
          </w:p>
        </w:tc>
        <w:tc>
          <w:tcPr>
            <w:tcW w:w="1134" w:type="dxa"/>
          </w:tcPr>
          <w:p w14:paraId="60425C53" w14:textId="77777777" w:rsidR="0068604C" w:rsidRPr="00D252AE" w:rsidRDefault="0068604C" w:rsidP="00EF72AC">
            <w:pPr>
              <w:pStyle w:val="TAL"/>
              <w:rPr>
                <w:lang w:eastAsia="en-US"/>
              </w:rPr>
            </w:pPr>
          </w:p>
        </w:tc>
      </w:tr>
      <w:tr w:rsidR="0068604C" w:rsidRPr="00D252AE" w14:paraId="29CBC106" w14:textId="77777777" w:rsidTr="00EF72AC">
        <w:tc>
          <w:tcPr>
            <w:tcW w:w="4503" w:type="dxa"/>
          </w:tcPr>
          <w:p w14:paraId="6D831D4F" w14:textId="77777777" w:rsidR="0068604C" w:rsidRPr="00D252AE" w:rsidRDefault="0068604C" w:rsidP="00EF72AC">
            <w:pPr>
              <w:pStyle w:val="TAL"/>
              <w:rPr>
                <w:lang w:eastAsia="zh-CN"/>
              </w:rPr>
            </w:pPr>
            <w:r w:rsidRPr="00D252AE">
              <w:rPr>
                <w:lang w:eastAsia="en-US"/>
              </w:rPr>
              <w:t xml:space="preserve">    </w:t>
            </w:r>
            <w:proofErr w:type="spellStart"/>
            <w:r w:rsidRPr="00D252AE">
              <w:rPr>
                <w:lang w:eastAsia="en-US"/>
              </w:rPr>
              <w:t>spCellConfigDedicated</w:t>
            </w:r>
            <w:proofErr w:type="spellEnd"/>
            <w:r w:rsidRPr="00D252AE">
              <w:rPr>
                <w:lang w:eastAsia="en-US"/>
              </w:rPr>
              <w:t xml:space="preserve"> </w:t>
            </w:r>
            <w:proofErr w:type="gramStart"/>
            <w:r w:rsidRPr="00D252AE">
              <w:rPr>
                <w:lang w:eastAsia="en-US"/>
              </w:rPr>
              <w:t>SEQUENCE{</w:t>
            </w:r>
            <w:proofErr w:type="gramEnd"/>
          </w:p>
        </w:tc>
        <w:tc>
          <w:tcPr>
            <w:tcW w:w="2299" w:type="dxa"/>
          </w:tcPr>
          <w:p w14:paraId="5A08558F" w14:textId="77777777" w:rsidR="0068604C" w:rsidRPr="00D252AE" w:rsidRDefault="0068604C" w:rsidP="00EF72AC">
            <w:pPr>
              <w:pStyle w:val="TAL"/>
              <w:rPr>
                <w:lang w:eastAsia="en-US"/>
              </w:rPr>
            </w:pPr>
          </w:p>
        </w:tc>
        <w:tc>
          <w:tcPr>
            <w:tcW w:w="1811" w:type="dxa"/>
          </w:tcPr>
          <w:p w14:paraId="0CC74484" w14:textId="77777777" w:rsidR="0068604C" w:rsidRPr="00D252AE" w:rsidRDefault="0068604C" w:rsidP="00EF72AC">
            <w:pPr>
              <w:pStyle w:val="TAL"/>
              <w:rPr>
                <w:lang w:eastAsia="en-US"/>
              </w:rPr>
            </w:pPr>
          </w:p>
        </w:tc>
        <w:tc>
          <w:tcPr>
            <w:tcW w:w="1134" w:type="dxa"/>
          </w:tcPr>
          <w:p w14:paraId="539C2F34" w14:textId="77777777" w:rsidR="0068604C" w:rsidRPr="00D252AE" w:rsidRDefault="0068604C" w:rsidP="00EF72AC">
            <w:pPr>
              <w:pStyle w:val="TAL"/>
              <w:rPr>
                <w:lang w:eastAsia="en-US"/>
              </w:rPr>
            </w:pPr>
          </w:p>
        </w:tc>
      </w:tr>
      <w:tr w:rsidR="0068604C" w:rsidRPr="00D252AE" w14:paraId="1784C987" w14:textId="77777777" w:rsidTr="00EF72AC">
        <w:tc>
          <w:tcPr>
            <w:tcW w:w="4503" w:type="dxa"/>
          </w:tcPr>
          <w:p w14:paraId="08B8C293"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uplinkConfig</w:t>
            </w:r>
            <w:proofErr w:type="spellEnd"/>
            <w:r w:rsidRPr="00D252AE">
              <w:rPr>
                <w:lang w:eastAsia="en-US"/>
              </w:rPr>
              <w:t xml:space="preserve"> SEQUENCE {</w:t>
            </w:r>
          </w:p>
        </w:tc>
        <w:tc>
          <w:tcPr>
            <w:tcW w:w="2299" w:type="dxa"/>
          </w:tcPr>
          <w:p w14:paraId="330D2824" w14:textId="77777777" w:rsidR="0068604C" w:rsidRPr="00D252AE" w:rsidRDefault="0068604C" w:rsidP="00EF72AC">
            <w:pPr>
              <w:pStyle w:val="TAL"/>
              <w:rPr>
                <w:lang w:eastAsia="en-US"/>
              </w:rPr>
            </w:pPr>
          </w:p>
        </w:tc>
        <w:tc>
          <w:tcPr>
            <w:tcW w:w="1811" w:type="dxa"/>
          </w:tcPr>
          <w:p w14:paraId="1AC9C366" w14:textId="77777777" w:rsidR="0068604C" w:rsidRPr="00D252AE" w:rsidRDefault="0068604C" w:rsidP="00EF72AC">
            <w:pPr>
              <w:pStyle w:val="TAL"/>
              <w:rPr>
                <w:lang w:eastAsia="en-US"/>
              </w:rPr>
            </w:pPr>
          </w:p>
        </w:tc>
        <w:tc>
          <w:tcPr>
            <w:tcW w:w="1134" w:type="dxa"/>
          </w:tcPr>
          <w:p w14:paraId="4959DD1F" w14:textId="77777777" w:rsidR="0068604C" w:rsidRPr="00D252AE" w:rsidRDefault="0068604C" w:rsidP="00EF72AC">
            <w:pPr>
              <w:pStyle w:val="TAL"/>
              <w:rPr>
                <w:lang w:eastAsia="en-US"/>
              </w:rPr>
            </w:pPr>
          </w:p>
        </w:tc>
      </w:tr>
      <w:tr w:rsidR="0068604C" w:rsidRPr="00D252AE" w14:paraId="217F4473" w14:textId="77777777" w:rsidTr="00EF72AC">
        <w:tc>
          <w:tcPr>
            <w:tcW w:w="4503" w:type="dxa"/>
          </w:tcPr>
          <w:p w14:paraId="5C33FCA9"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initialUplinkBWP</w:t>
            </w:r>
            <w:proofErr w:type="spellEnd"/>
            <w:r w:rsidRPr="00D252AE" w:rsidDel="00F504F8">
              <w:rPr>
                <w:lang w:eastAsia="en-US"/>
              </w:rPr>
              <w:t xml:space="preserve"> </w:t>
            </w:r>
            <w:r w:rsidRPr="00D252AE">
              <w:rPr>
                <w:lang w:eastAsia="en-US"/>
              </w:rPr>
              <w:t>SEQUENCE {</w:t>
            </w:r>
          </w:p>
        </w:tc>
        <w:tc>
          <w:tcPr>
            <w:tcW w:w="2299" w:type="dxa"/>
          </w:tcPr>
          <w:p w14:paraId="5170B736" w14:textId="77777777" w:rsidR="0068604C" w:rsidRPr="00D252AE" w:rsidRDefault="0068604C" w:rsidP="00EF72AC">
            <w:pPr>
              <w:pStyle w:val="TAL"/>
              <w:rPr>
                <w:lang w:eastAsia="en-US"/>
              </w:rPr>
            </w:pPr>
          </w:p>
        </w:tc>
        <w:tc>
          <w:tcPr>
            <w:tcW w:w="1811" w:type="dxa"/>
          </w:tcPr>
          <w:p w14:paraId="6C3167F5" w14:textId="77777777" w:rsidR="0068604C" w:rsidRPr="00D252AE" w:rsidRDefault="0068604C" w:rsidP="00EF72AC">
            <w:pPr>
              <w:pStyle w:val="TAL"/>
              <w:rPr>
                <w:lang w:eastAsia="en-US"/>
              </w:rPr>
            </w:pPr>
          </w:p>
        </w:tc>
        <w:tc>
          <w:tcPr>
            <w:tcW w:w="1134" w:type="dxa"/>
          </w:tcPr>
          <w:p w14:paraId="3E6E1DF0" w14:textId="77777777" w:rsidR="0068604C" w:rsidRPr="00D252AE" w:rsidRDefault="0068604C" w:rsidP="00EF72AC">
            <w:pPr>
              <w:pStyle w:val="TAL"/>
              <w:rPr>
                <w:lang w:eastAsia="en-US"/>
              </w:rPr>
            </w:pPr>
          </w:p>
        </w:tc>
      </w:tr>
      <w:tr w:rsidR="0068604C" w:rsidRPr="00D252AE" w14:paraId="6B162C6E" w14:textId="77777777" w:rsidTr="00EF72AC">
        <w:tc>
          <w:tcPr>
            <w:tcW w:w="4503" w:type="dxa"/>
          </w:tcPr>
          <w:p w14:paraId="2A71B576"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pucch</w:t>
            </w:r>
            <w:proofErr w:type="spellEnd"/>
            <w:r w:rsidRPr="00D252AE">
              <w:rPr>
                <w:lang w:eastAsia="en-US"/>
              </w:rPr>
              <w:t>-Config CHOICE {</w:t>
            </w:r>
          </w:p>
        </w:tc>
        <w:tc>
          <w:tcPr>
            <w:tcW w:w="2299" w:type="dxa"/>
          </w:tcPr>
          <w:p w14:paraId="674B46DB" w14:textId="77777777" w:rsidR="0068604C" w:rsidRPr="00D252AE" w:rsidRDefault="0068604C" w:rsidP="00EF72AC">
            <w:pPr>
              <w:pStyle w:val="TAL"/>
              <w:rPr>
                <w:lang w:eastAsia="en-US"/>
              </w:rPr>
            </w:pPr>
          </w:p>
        </w:tc>
        <w:tc>
          <w:tcPr>
            <w:tcW w:w="1811" w:type="dxa"/>
          </w:tcPr>
          <w:p w14:paraId="4DEA3B57" w14:textId="77777777" w:rsidR="0068604C" w:rsidRPr="00D252AE" w:rsidRDefault="0068604C" w:rsidP="00EF72AC">
            <w:pPr>
              <w:pStyle w:val="TAL"/>
              <w:rPr>
                <w:lang w:eastAsia="en-US"/>
              </w:rPr>
            </w:pPr>
          </w:p>
        </w:tc>
        <w:tc>
          <w:tcPr>
            <w:tcW w:w="1134" w:type="dxa"/>
          </w:tcPr>
          <w:p w14:paraId="2DF35525" w14:textId="77777777" w:rsidR="0068604C" w:rsidRPr="00D252AE" w:rsidRDefault="0068604C" w:rsidP="00EF72AC">
            <w:pPr>
              <w:pStyle w:val="TAL"/>
              <w:rPr>
                <w:lang w:eastAsia="en-US"/>
              </w:rPr>
            </w:pPr>
          </w:p>
        </w:tc>
      </w:tr>
      <w:tr w:rsidR="0068604C" w:rsidRPr="00D252AE" w14:paraId="5B040B24" w14:textId="77777777" w:rsidTr="00EF72AC">
        <w:tc>
          <w:tcPr>
            <w:tcW w:w="4503" w:type="dxa"/>
          </w:tcPr>
          <w:p w14:paraId="4CB35672"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17082F34" w14:textId="77777777" w:rsidR="0068604C" w:rsidRPr="00D252AE" w:rsidRDefault="0068604C" w:rsidP="00EF72AC">
            <w:pPr>
              <w:pStyle w:val="TAL"/>
              <w:rPr>
                <w:lang w:eastAsia="en-US"/>
              </w:rPr>
            </w:pPr>
          </w:p>
        </w:tc>
        <w:tc>
          <w:tcPr>
            <w:tcW w:w="1811" w:type="dxa"/>
          </w:tcPr>
          <w:p w14:paraId="3007A4ED" w14:textId="77777777" w:rsidR="0068604C" w:rsidRPr="00D252AE" w:rsidRDefault="0068604C" w:rsidP="00EF72AC">
            <w:pPr>
              <w:pStyle w:val="TAL"/>
              <w:rPr>
                <w:lang w:eastAsia="en-US"/>
              </w:rPr>
            </w:pPr>
          </w:p>
        </w:tc>
        <w:tc>
          <w:tcPr>
            <w:tcW w:w="1134" w:type="dxa"/>
          </w:tcPr>
          <w:p w14:paraId="304ED311" w14:textId="77777777" w:rsidR="0068604C" w:rsidRPr="00D252AE" w:rsidRDefault="0068604C" w:rsidP="00EF72AC">
            <w:pPr>
              <w:pStyle w:val="TAL"/>
              <w:rPr>
                <w:lang w:eastAsia="en-US"/>
              </w:rPr>
            </w:pPr>
          </w:p>
        </w:tc>
      </w:tr>
      <w:tr w:rsidR="0068604C" w:rsidRPr="00D252AE" w14:paraId="6466690B" w14:textId="77777777" w:rsidTr="00EF72AC">
        <w:tc>
          <w:tcPr>
            <w:tcW w:w="4503" w:type="dxa"/>
          </w:tcPr>
          <w:p w14:paraId="452C475C"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schedulingRequestResourceToAddModList</w:t>
            </w:r>
            <w:proofErr w:type="spellEnd"/>
            <w:r w:rsidRPr="00D252AE">
              <w:rPr>
                <w:lang w:eastAsia="en-US"/>
              </w:rPr>
              <w:t xml:space="preserve"> {</w:t>
            </w:r>
          </w:p>
        </w:tc>
        <w:tc>
          <w:tcPr>
            <w:tcW w:w="2299" w:type="dxa"/>
          </w:tcPr>
          <w:p w14:paraId="4EBA61BF" w14:textId="77777777" w:rsidR="0068604C" w:rsidRPr="00D252AE" w:rsidRDefault="0068604C" w:rsidP="00EF72AC">
            <w:pPr>
              <w:pStyle w:val="TAL"/>
              <w:rPr>
                <w:lang w:eastAsia="en-US"/>
              </w:rPr>
            </w:pPr>
          </w:p>
        </w:tc>
        <w:tc>
          <w:tcPr>
            <w:tcW w:w="1811" w:type="dxa"/>
          </w:tcPr>
          <w:p w14:paraId="5F44C79C" w14:textId="77777777" w:rsidR="0068604C" w:rsidRPr="00D252AE" w:rsidRDefault="0068604C" w:rsidP="00EF72AC">
            <w:pPr>
              <w:pStyle w:val="TAL"/>
              <w:rPr>
                <w:lang w:eastAsia="en-US"/>
              </w:rPr>
            </w:pPr>
          </w:p>
        </w:tc>
        <w:tc>
          <w:tcPr>
            <w:tcW w:w="1134" w:type="dxa"/>
          </w:tcPr>
          <w:p w14:paraId="6CAA82BC" w14:textId="77777777" w:rsidR="0068604C" w:rsidRPr="00D252AE" w:rsidRDefault="0068604C" w:rsidP="00EF72AC">
            <w:pPr>
              <w:pStyle w:val="TAL"/>
              <w:rPr>
                <w:lang w:eastAsia="en-US"/>
              </w:rPr>
            </w:pPr>
          </w:p>
        </w:tc>
      </w:tr>
      <w:tr w:rsidR="0068604C" w:rsidRPr="00D252AE" w14:paraId="52A493B1" w14:textId="77777777" w:rsidTr="00EF72AC">
        <w:tc>
          <w:tcPr>
            <w:tcW w:w="4503" w:type="dxa"/>
          </w:tcPr>
          <w:p w14:paraId="47D8C9D9"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schedulingRequestResourceId</w:t>
            </w:r>
            <w:proofErr w:type="spellEnd"/>
          </w:p>
        </w:tc>
        <w:tc>
          <w:tcPr>
            <w:tcW w:w="2299" w:type="dxa"/>
          </w:tcPr>
          <w:p w14:paraId="62C47786" w14:textId="77777777" w:rsidR="0068604C" w:rsidRPr="00D252AE" w:rsidRDefault="0068604C" w:rsidP="00EF72AC">
            <w:pPr>
              <w:pStyle w:val="TAL"/>
              <w:rPr>
                <w:lang w:eastAsia="en-US"/>
              </w:rPr>
            </w:pPr>
            <w:r w:rsidRPr="00D252AE">
              <w:rPr>
                <w:lang w:eastAsia="en-US"/>
              </w:rPr>
              <w:t>1</w:t>
            </w:r>
          </w:p>
        </w:tc>
        <w:tc>
          <w:tcPr>
            <w:tcW w:w="1811" w:type="dxa"/>
          </w:tcPr>
          <w:p w14:paraId="262A4CE3" w14:textId="77777777" w:rsidR="0068604C" w:rsidRPr="00D252AE" w:rsidRDefault="0068604C" w:rsidP="00EF72AC">
            <w:pPr>
              <w:pStyle w:val="TAL"/>
              <w:rPr>
                <w:lang w:eastAsia="en-US"/>
              </w:rPr>
            </w:pPr>
          </w:p>
        </w:tc>
        <w:tc>
          <w:tcPr>
            <w:tcW w:w="1134" w:type="dxa"/>
          </w:tcPr>
          <w:p w14:paraId="3FD467F2" w14:textId="77777777" w:rsidR="0068604C" w:rsidRPr="00D252AE" w:rsidRDefault="0068604C" w:rsidP="00EF72AC">
            <w:pPr>
              <w:pStyle w:val="TAL"/>
              <w:rPr>
                <w:lang w:eastAsia="en-US"/>
              </w:rPr>
            </w:pPr>
          </w:p>
        </w:tc>
      </w:tr>
      <w:tr w:rsidR="0068604C" w:rsidRPr="00D252AE" w14:paraId="729C7405" w14:textId="77777777" w:rsidTr="00EF72AC">
        <w:tc>
          <w:tcPr>
            <w:tcW w:w="4503" w:type="dxa"/>
          </w:tcPr>
          <w:p w14:paraId="0EC2D2E8"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schedulingRequestID</w:t>
            </w:r>
            <w:proofErr w:type="spellEnd"/>
          </w:p>
        </w:tc>
        <w:tc>
          <w:tcPr>
            <w:tcW w:w="2299" w:type="dxa"/>
          </w:tcPr>
          <w:p w14:paraId="6321CD72" w14:textId="77777777" w:rsidR="0068604C" w:rsidRPr="00D252AE" w:rsidRDefault="0068604C" w:rsidP="00EF72AC">
            <w:pPr>
              <w:pStyle w:val="TAL"/>
              <w:rPr>
                <w:lang w:eastAsia="en-US"/>
              </w:rPr>
            </w:pPr>
            <w:r w:rsidRPr="00D252AE">
              <w:rPr>
                <w:lang w:eastAsia="en-US"/>
              </w:rPr>
              <w:t>0</w:t>
            </w:r>
          </w:p>
        </w:tc>
        <w:tc>
          <w:tcPr>
            <w:tcW w:w="1811" w:type="dxa"/>
          </w:tcPr>
          <w:p w14:paraId="22D36CFA" w14:textId="77777777" w:rsidR="0068604C" w:rsidRPr="00D252AE" w:rsidRDefault="0068604C" w:rsidP="00EF72AC">
            <w:pPr>
              <w:pStyle w:val="TAL"/>
              <w:rPr>
                <w:lang w:eastAsia="en-US"/>
              </w:rPr>
            </w:pPr>
          </w:p>
        </w:tc>
        <w:tc>
          <w:tcPr>
            <w:tcW w:w="1134" w:type="dxa"/>
          </w:tcPr>
          <w:p w14:paraId="24086F24" w14:textId="77777777" w:rsidR="0068604C" w:rsidRPr="00D252AE" w:rsidRDefault="0068604C" w:rsidP="00EF72AC">
            <w:pPr>
              <w:pStyle w:val="TAL"/>
              <w:rPr>
                <w:lang w:eastAsia="en-US"/>
              </w:rPr>
            </w:pPr>
          </w:p>
        </w:tc>
      </w:tr>
      <w:tr w:rsidR="0068604C" w:rsidRPr="00D252AE" w14:paraId="66621FA4" w14:textId="77777777" w:rsidTr="00EF72AC">
        <w:tc>
          <w:tcPr>
            <w:tcW w:w="4503" w:type="dxa"/>
          </w:tcPr>
          <w:p w14:paraId="771BC9A4"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periodicityAndOffset</w:t>
            </w:r>
            <w:proofErr w:type="spellEnd"/>
            <w:r w:rsidRPr="00D252AE">
              <w:rPr>
                <w:lang w:eastAsia="en-US"/>
              </w:rPr>
              <w:t xml:space="preserve"> CHOICE {</w:t>
            </w:r>
          </w:p>
        </w:tc>
        <w:tc>
          <w:tcPr>
            <w:tcW w:w="2299" w:type="dxa"/>
          </w:tcPr>
          <w:p w14:paraId="00139317" w14:textId="77777777" w:rsidR="0068604C" w:rsidRPr="00D252AE" w:rsidRDefault="0068604C" w:rsidP="00EF72AC">
            <w:pPr>
              <w:pStyle w:val="TAL"/>
              <w:rPr>
                <w:lang w:eastAsia="en-US"/>
              </w:rPr>
            </w:pPr>
          </w:p>
        </w:tc>
        <w:tc>
          <w:tcPr>
            <w:tcW w:w="1811" w:type="dxa"/>
          </w:tcPr>
          <w:p w14:paraId="09FE8C3C" w14:textId="77777777" w:rsidR="0068604C" w:rsidRPr="00D252AE" w:rsidRDefault="0068604C" w:rsidP="00EF72AC">
            <w:pPr>
              <w:pStyle w:val="TAL"/>
              <w:rPr>
                <w:lang w:eastAsia="en-US"/>
              </w:rPr>
            </w:pPr>
          </w:p>
        </w:tc>
        <w:tc>
          <w:tcPr>
            <w:tcW w:w="1134" w:type="dxa"/>
          </w:tcPr>
          <w:p w14:paraId="05569A17" w14:textId="77777777" w:rsidR="0068604C" w:rsidRPr="00D252AE" w:rsidRDefault="0068604C" w:rsidP="00EF72AC">
            <w:pPr>
              <w:pStyle w:val="TAL"/>
              <w:rPr>
                <w:lang w:eastAsia="en-US"/>
              </w:rPr>
            </w:pPr>
          </w:p>
        </w:tc>
      </w:tr>
      <w:tr w:rsidR="0068604C" w:rsidRPr="00D252AE" w14:paraId="1249DBE3" w14:textId="77777777" w:rsidTr="00EF72AC">
        <w:tc>
          <w:tcPr>
            <w:tcW w:w="4503" w:type="dxa"/>
          </w:tcPr>
          <w:p w14:paraId="5D64C291" w14:textId="77777777" w:rsidR="0068604C" w:rsidRPr="00D252AE" w:rsidRDefault="0068604C" w:rsidP="00EF72AC">
            <w:pPr>
              <w:pStyle w:val="TAL"/>
              <w:rPr>
                <w:lang w:eastAsia="en-US"/>
              </w:rPr>
            </w:pPr>
            <w:r w:rsidRPr="00D252AE">
              <w:rPr>
                <w:lang w:eastAsia="en-US"/>
              </w:rPr>
              <w:t xml:space="preserve">                  sl20</w:t>
            </w:r>
          </w:p>
        </w:tc>
        <w:tc>
          <w:tcPr>
            <w:tcW w:w="2299" w:type="dxa"/>
          </w:tcPr>
          <w:p w14:paraId="7D892331" w14:textId="77777777" w:rsidR="0068604C" w:rsidRPr="00D252AE" w:rsidRDefault="0068604C" w:rsidP="00EF72AC">
            <w:pPr>
              <w:pStyle w:val="TAL"/>
              <w:rPr>
                <w:lang w:eastAsia="en-US"/>
              </w:rPr>
            </w:pPr>
            <w:r w:rsidRPr="00D252AE">
              <w:rPr>
                <w:lang w:eastAsia="en-US"/>
              </w:rPr>
              <w:t>10</w:t>
            </w:r>
          </w:p>
        </w:tc>
        <w:tc>
          <w:tcPr>
            <w:tcW w:w="1811" w:type="dxa"/>
          </w:tcPr>
          <w:p w14:paraId="11180BEF" w14:textId="77777777" w:rsidR="0068604C" w:rsidRPr="00D252AE" w:rsidRDefault="0068604C" w:rsidP="00EF72AC">
            <w:pPr>
              <w:pStyle w:val="TAL"/>
              <w:rPr>
                <w:lang w:eastAsia="en-US"/>
              </w:rPr>
            </w:pPr>
          </w:p>
        </w:tc>
        <w:tc>
          <w:tcPr>
            <w:tcW w:w="1134" w:type="dxa"/>
          </w:tcPr>
          <w:p w14:paraId="628E907C" w14:textId="77777777" w:rsidR="0068604C" w:rsidRPr="00D252AE" w:rsidRDefault="0068604C" w:rsidP="00EF72AC">
            <w:pPr>
              <w:pStyle w:val="TAL"/>
              <w:rPr>
                <w:lang w:eastAsia="en-US"/>
              </w:rPr>
            </w:pPr>
          </w:p>
        </w:tc>
      </w:tr>
      <w:tr w:rsidR="0068604C" w:rsidRPr="00D252AE" w14:paraId="47B185F3" w14:textId="77777777" w:rsidTr="00EF72AC">
        <w:tc>
          <w:tcPr>
            <w:tcW w:w="4503" w:type="dxa"/>
          </w:tcPr>
          <w:p w14:paraId="36854A17" w14:textId="77777777" w:rsidR="0068604C" w:rsidRPr="00D252AE" w:rsidRDefault="0068604C" w:rsidP="00EF72AC">
            <w:pPr>
              <w:pStyle w:val="TAL"/>
              <w:rPr>
                <w:lang w:eastAsia="en-US"/>
              </w:rPr>
            </w:pPr>
            <w:r w:rsidRPr="00D252AE">
              <w:rPr>
                <w:lang w:eastAsia="en-US"/>
              </w:rPr>
              <w:t xml:space="preserve">                }</w:t>
            </w:r>
          </w:p>
        </w:tc>
        <w:tc>
          <w:tcPr>
            <w:tcW w:w="2299" w:type="dxa"/>
          </w:tcPr>
          <w:p w14:paraId="327817CB" w14:textId="77777777" w:rsidR="0068604C" w:rsidRPr="00D252AE" w:rsidRDefault="0068604C" w:rsidP="00EF72AC">
            <w:pPr>
              <w:pStyle w:val="TAL"/>
              <w:rPr>
                <w:lang w:eastAsia="en-US"/>
              </w:rPr>
            </w:pPr>
          </w:p>
        </w:tc>
        <w:tc>
          <w:tcPr>
            <w:tcW w:w="1811" w:type="dxa"/>
          </w:tcPr>
          <w:p w14:paraId="44358C81" w14:textId="77777777" w:rsidR="0068604C" w:rsidRPr="00D252AE" w:rsidRDefault="0068604C" w:rsidP="00EF72AC">
            <w:pPr>
              <w:pStyle w:val="TAL"/>
              <w:rPr>
                <w:lang w:eastAsia="en-US"/>
              </w:rPr>
            </w:pPr>
          </w:p>
        </w:tc>
        <w:tc>
          <w:tcPr>
            <w:tcW w:w="1134" w:type="dxa"/>
          </w:tcPr>
          <w:p w14:paraId="555C0ED3" w14:textId="77777777" w:rsidR="0068604C" w:rsidRPr="00D252AE" w:rsidRDefault="0068604C" w:rsidP="00EF72AC">
            <w:pPr>
              <w:pStyle w:val="TAL"/>
              <w:rPr>
                <w:lang w:eastAsia="en-US"/>
              </w:rPr>
            </w:pPr>
          </w:p>
        </w:tc>
      </w:tr>
      <w:tr w:rsidR="0068604C" w:rsidRPr="00D252AE" w14:paraId="3D336888" w14:textId="77777777" w:rsidTr="00EF72AC">
        <w:tc>
          <w:tcPr>
            <w:tcW w:w="4503" w:type="dxa"/>
          </w:tcPr>
          <w:p w14:paraId="006C9831" w14:textId="77777777" w:rsidR="0068604C" w:rsidRPr="00D252AE" w:rsidRDefault="0068604C" w:rsidP="00EF72AC">
            <w:pPr>
              <w:pStyle w:val="TAL"/>
              <w:rPr>
                <w:lang w:eastAsia="en-US"/>
              </w:rPr>
            </w:pPr>
            <w:r w:rsidRPr="00D252AE">
              <w:rPr>
                <w:lang w:eastAsia="en-US"/>
              </w:rPr>
              <w:t xml:space="preserve">              }</w:t>
            </w:r>
          </w:p>
        </w:tc>
        <w:tc>
          <w:tcPr>
            <w:tcW w:w="2299" w:type="dxa"/>
          </w:tcPr>
          <w:p w14:paraId="61174C44" w14:textId="77777777" w:rsidR="0068604C" w:rsidRPr="00D252AE" w:rsidRDefault="0068604C" w:rsidP="00EF72AC">
            <w:pPr>
              <w:pStyle w:val="TAL"/>
              <w:rPr>
                <w:lang w:eastAsia="en-US"/>
              </w:rPr>
            </w:pPr>
          </w:p>
        </w:tc>
        <w:tc>
          <w:tcPr>
            <w:tcW w:w="1811" w:type="dxa"/>
          </w:tcPr>
          <w:p w14:paraId="55D5BCF2" w14:textId="77777777" w:rsidR="0068604C" w:rsidRPr="00D252AE" w:rsidRDefault="0068604C" w:rsidP="00EF72AC">
            <w:pPr>
              <w:pStyle w:val="TAL"/>
              <w:rPr>
                <w:lang w:eastAsia="en-US"/>
              </w:rPr>
            </w:pPr>
          </w:p>
        </w:tc>
        <w:tc>
          <w:tcPr>
            <w:tcW w:w="1134" w:type="dxa"/>
          </w:tcPr>
          <w:p w14:paraId="03BE78F8" w14:textId="77777777" w:rsidR="0068604C" w:rsidRPr="00D252AE" w:rsidRDefault="0068604C" w:rsidP="00EF72AC">
            <w:pPr>
              <w:pStyle w:val="TAL"/>
              <w:rPr>
                <w:lang w:eastAsia="en-US"/>
              </w:rPr>
            </w:pPr>
          </w:p>
        </w:tc>
      </w:tr>
      <w:tr w:rsidR="0068604C" w:rsidRPr="00D252AE" w14:paraId="045AD537" w14:textId="77777777" w:rsidTr="00EF72AC">
        <w:tc>
          <w:tcPr>
            <w:tcW w:w="4503" w:type="dxa"/>
          </w:tcPr>
          <w:p w14:paraId="783E0A36" w14:textId="77777777" w:rsidR="0068604C" w:rsidRPr="00D252AE" w:rsidRDefault="0068604C" w:rsidP="00EF72AC">
            <w:pPr>
              <w:pStyle w:val="TAL"/>
              <w:rPr>
                <w:lang w:eastAsia="en-US"/>
              </w:rPr>
            </w:pPr>
            <w:r w:rsidRPr="00D252AE">
              <w:rPr>
                <w:lang w:eastAsia="en-US"/>
              </w:rPr>
              <w:t xml:space="preserve">            }</w:t>
            </w:r>
          </w:p>
        </w:tc>
        <w:tc>
          <w:tcPr>
            <w:tcW w:w="2299" w:type="dxa"/>
          </w:tcPr>
          <w:p w14:paraId="7F1AAD87" w14:textId="77777777" w:rsidR="0068604C" w:rsidRPr="00D252AE" w:rsidRDefault="0068604C" w:rsidP="00EF72AC">
            <w:pPr>
              <w:pStyle w:val="TAL"/>
              <w:rPr>
                <w:lang w:eastAsia="en-US"/>
              </w:rPr>
            </w:pPr>
          </w:p>
        </w:tc>
        <w:tc>
          <w:tcPr>
            <w:tcW w:w="1811" w:type="dxa"/>
          </w:tcPr>
          <w:p w14:paraId="3D80143F" w14:textId="77777777" w:rsidR="0068604C" w:rsidRPr="00D252AE" w:rsidRDefault="0068604C" w:rsidP="00EF72AC">
            <w:pPr>
              <w:pStyle w:val="TAL"/>
              <w:rPr>
                <w:lang w:eastAsia="en-US"/>
              </w:rPr>
            </w:pPr>
          </w:p>
        </w:tc>
        <w:tc>
          <w:tcPr>
            <w:tcW w:w="1134" w:type="dxa"/>
          </w:tcPr>
          <w:p w14:paraId="759586A1" w14:textId="77777777" w:rsidR="0068604C" w:rsidRPr="00D252AE" w:rsidRDefault="0068604C" w:rsidP="00EF72AC">
            <w:pPr>
              <w:pStyle w:val="TAL"/>
              <w:rPr>
                <w:lang w:eastAsia="en-US"/>
              </w:rPr>
            </w:pPr>
          </w:p>
        </w:tc>
      </w:tr>
      <w:tr w:rsidR="0068604C" w:rsidRPr="00D252AE" w14:paraId="2A8A9657" w14:textId="77777777" w:rsidTr="00EF72AC">
        <w:tc>
          <w:tcPr>
            <w:tcW w:w="4503" w:type="dxa"/>
          </w:tcPr>
          <w:p w14:paraId="2BB242DF" w14:textId="77777777" w:rsidR="0068604C" w:rsidRPr="00D252AE" w:rsidRDefault="0068604C" w:rsidP="00EF72AC">
            <w:pPr>
              <w:pStyle w:val="TAL"/>
              <w:rPr>
                <w:lang w:eastAsia="en-US"/>
              </w:rPr>
            </w:pPr>
            <w:r w:rsidRPr="00D252AE">
              <w:rPr>
                <w:lang w:eastAsia="en-US"/>
              </w:rPr>
              <w:t xml:space="preserve">          }</w:t>
            </w:r>
          </w:p>
        </w:tc>
        <w:tc>
          <w:tcPr>
            <w:tcW w:w="2299" w:type="dxa"/>
          </w:tcPr>
          <w:p w14:paraId="70BC3F13" w14:textId="77777777" w:rsidR="0068604C" w:rsidRPr="00D252AE" w:rsidRDefault="0068604C" w:rsidP="00EF72AC">
            <w:pPr>
              <w:pStyle w:val="TAL"/>
              <w:rPr>
                <w:lang w:eastAsia="en-US"/>
              </w:rPr>
            </w:pPr>
          </w:p>
        </w:tc>
        <w:tc>
          <w:tcPr>
            <w:tcW w:w="1811" w:type="dxa"/>
          </w:tcPr>
          <w:p w14:paraId="00CCA27C" w14:textId="77777777" w:rsidR="0068604C" w:rsidRPr="00D252AE" w:rsidRDefault="0068604C" w:rsidP="00EF72AC">
            <w:pPr>
              <w:pStyle w:val="TAL"/>
              <w:rPr>
                <w:lang w:eastAsia="en-US"/>
              </w:rPr>
            </w:pPr>
          </w:p>
        </w:tc>
        <w:tc>
          <w:tcPr>
            <w:tcW w:w="1134" w:type="dxa"/>
          </w:tcPr>
          <w:p w14:paraId="458215C9" w14:textId="77777777" w:rsidR="0068604C" w:rsidRPr="00D252AE" w:rsidRDefault="0068604C" w:rsidP="00EF72AC">
            <w:pPr>
              <w:pStyle w:val="TAL"/>
              <w:rPr>
                <w:lang w:eastAsia="en-US"/>
              </w:rPr>
            </w:pPr>
          </w:p>
        </w:tc>
      </w:tr>
      <w:tr w:rsidR="0068604C" w:rsidRPr="00D252AE" w14:paraId="238C6488" w14:textId="77777777" w:rsidTr="00EF72AC">
        <w:tc>
          <w:tcPr>
            <w:tcW w:w="4503" w:type="dxa"/>
          </w:tcPr>
          <w:p w14:paraId="21B65023"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configuredGrantConfig</w:t>
            </w:r>
            <w:proofErr w:type="spellEnd"/>
            <w:r w:rsidRPr="00D252AE">
              <w:rPr>
                <w:lang w:eastAsia="en-US"/>
              </w:rPr>
              <w:t xml:space="preserve"> CHOICE {</w:t>
            </w:r>
          </w:p>
        </w:tc>
        <w:tc>
          <w:tcPr>
            <w:tcW w:w="2299" w:type="dxa"/>
          </w:tcPr>
          <w:p w14:paraId="6A2D21F5" w14:textId="77777777" w:rsidR="0068604C" w:rsidRPr="00D252AE" w:rsidRDefault="0068604C" w:rsidP="00EF72AC">
            <w:pPr>
              <w:pStyle w:val="TAL"/>
              <w:rPr>
                <w:lang w:eastAsia="en-US"/>
              </w:rPr>
            </w:pPr>
          </w:p>
        </w:tc>
        <w:tc>
          <w:tcPr>
            <w:tcW w:w="1811" w:type="dxa"/>
          </w:tcPr>
          <w:p w14:paraId="607CACA3" w14:textId="77777777" w:rsidR="0068604C" w:rsidRPr="00D252AE" w:rsidRDefault="0068604C" w:rsidP="00EF72AC">
            <w:pPr>
              <w:pStyle w:val="TAL"/>
              <w:rPr>
                <w:lang w:eastAsia="en-US"/>
              </w:rPr>
            </w:pPr>
          </w:p>
        </w:tc>
        <w:tc>
          <w:tcPr>
            <w:tcW w:w="1134" w:type="dxa"/>
          </w:tcPr>
          <w:p w14:paraId="29F7D3FD" w14:textId="77777777" w:rsidR="0068604C" w:rsidRPr="00D252AE" w:rsidRDefault="0068604C" w:rsidP="00EF72AC">
            <w:pPr>
              <w:pStyle w:val="TAL"/>
              <w:rPr>
                <w:lang w:eastAsia="en-US"/>
              </w:rPr>
            </w:pPr>
          </w:p>
        </w:tc>
      </w:tr>
      <w:tr w:rsidR="0068604C" w:rsidRPr="00D252AE" w14:paraId="3A181785" w14:textId="77777777" w:rsidTr="00EF72AC">
        <w:tc>
          <w:tcPr>
            <w:tcW w:w="4503" w:type="dxa"/>
          </w:tcPr>
          <w:p w14:paraId="5BF98428"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0E4FC8B4" w14:textId="77777777" w:rsidR="0068604C" w:rsidRPr="00D252AE" w:rsidDel="002C46EE" w:rsidRDefault="0068604C" w:rsidP="00EF72AC">
            <w:pPr>
              <w:pStyle w:val="TAL"/>
              <w:rPr>
                <w:lang w:eastAsia="en-US"/>
              </w:rPr>
            </w:pPr>
          </w:p>
        </w:tc>
        <w:tc>
          <w:tcPr>
            <w:tcW w:w="1811" w:type="dxa"/>
          </w:tcPr>
          <w:p w14:paraId="25D35086" w14:textId="77777777" w:rsidR="0068604C" w:rsidRPr="00D252AE" w:rsidRDefault="0068604C" w:rsidP="00EF72AC">
            <w:pPr>
              <w:pStyle w:val="TAL"/>
              <w:rPr>
                <w:lang w:eastAsia="en-US"/>
              </w:rPr>
            </w:pPr>
          </w:p>
        </w:tc>
        <w:tc>
          <w:tcPr>
            <w:tcW w:w="1134" w:type="dxa"/>
          </w:tcPr>
          <w:p w14:paraId="36C4E1D2" w14:textId="77777777" w:rsidR="0068604C" w:rsidRPr="00D252AE" w:rsidRDefault="0068604C" w:rsidP="00EF72AC">
            <w:pPr>
              <w:pStyle w:val="TAL"/>
              <w:rPr>
                <w:lang w:eastAsia="en-US"/>
              </w:rPr>
            </w:pPr>
          </w:p>
        </w:tc>
      </w:tr>
      <w:tr w:rsidR="0068604C" w:rsidRPr="00D252AE" w14:paraId="26E97814" w14:textId="77777777" w:rsidTr="00EF72AC">
        <w:tc>
          <w:tcPr>
            <w:tcW w:w="4503" w:type="dxa"/>
          </w:tcPr>
          <w:p w14:paraId="494B282D" w14:textId="77777777" w:rsidR="0068604C" w:rsidRPr="00D252AE" w:rsidRDefault="0068604C" w:rsidP="00EF72AC">
            <w:pPr>
              <w:pStyle w:val="TAL"/>
              <w:rPr>
                <w:lang w:eastAsia="en-US"/>
              </w:rPr>
            </w:pPr>
            <w:r w:rsidRPr="00D252AE">
              <w:rPr>
                <w:lang w:eastAsia="en-US"/>
              </w:rPr>
              <w:t xml:space="preserve">              cg-DMRS-Configuration</w:t>
            </w:r>
          </w:p>
        </w:tc>
        <w:tc>
          <w:tcPr>
            <w:tcW w:w="2299" w:type="dxa"/>
          </w:tcPr>
          <w:p w14:paraId="63511E89" w14:textId="77777777" w:rsidR="0068604C" w:rsidRPr="00D252AE" w:rsidDel="002C46EE" w:rsidRDefault="0068604C" w:rsidP="00EF72AC">
            <w:pPr>
              <w:pStyle w:val="TAL"/>
              <w:rPr>
                <w:lang w:eastAsia="en-US"/>
              </w:rPr>
            </w:pPr>
            <w:r w:rsidRPr="00D252AE">
              <w:rPr>
                <w:lang w:eastAsia="en-US"/>
              </w:rPr>
              <w:t>DMRS-</w:t>
            </w:r>
            <w:proofErr w:type="spellStart"/>
            <w:r w:rsidRPr="00D252AE">
              <w:rPr>
                <w:lang w:eastAsia="en-US"/>
              </w:rPr>
              <w:t>UplinkConfig</w:t>
            </w:r>
            <w:proofErr w:type="spellEnd"/>
          </w:p>
        </w:tc>
        <w:tc>
          <w:tcPr>
            <w:tcW w:w="1811" w:type="dxa"/>
          </w:tcPr>
          <w:p w14:paraId="3A0D65F5" w14:textId="77777777" w:rsidR="0068604C" w:rsidRPr="00D252AE" w:rsidRDefault="0068604C" w:rsidP="00EF72AC">
            <w:pPr>
              <w:pStyle w:val="TAL"/>
              <w:rPr>
                <w:lang w:eastAsia="zh-CN"/>
              </w:rPr>
            </w:pPr>
            <w:r w:rsidRPr="00D252AE">
              <w:rPr>
                <w:lang w:eastAsia="en-US"/>
              </w:rPr>
              <w:t xml:space="preserve">Reference TS 38.508-1 </w:t>
            </w:r>
            <w:r w:rsidRPr="00D252AE">
              <w:rPr>
                <w:lang w:eastAsia="zh-CN"/>
              </w:rPr>
              <w:t>[4], Table 4.6.3-51</w:t>
            </w:r>
          </w:p>
        </w:tc>
        <w:tc>
          <w:tcPr>
            <w:tcW w:w="1134" w:type="dxa"/>
          </w:tcPr>
          <w:p w14:paraId="2F0D28F8" w14:textId="77777777" w:rsidR="0068604C" w:rsidRPr="00D252AE" w:rsidRDefault="0068604C" w:rsidP="00EF72AC">
            <w:pPr>
              <w:pStyle w:val="TAL"/>
              <w:rPr>
                <w:lang w:eastAsia="en-US"/>
              </w:rPr>
            </w:pPr>
          </w:p>
        </w:tc>
      </w:tr>
      <w:tr w:rsidR="0068604C" w:rsidRPr="00D252AE" w14:paraId="3FECC30F" w14:textId="77777777" w:rsidTr="00EF72AC">
        <w:tc>
          <w:tcPr>
            <w:tcW w:w="4503" w:type="dxa"/>
          </w:tcPr>
          <w:p w14:paraId="65B063C4"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uci-OnPUSCH</w:t>
            </w:r>
            <w:proofErr w:type="spellEnd"/>
            <w:r w:rsidRPr="00D252AE">
              <w:rPr>
                <w:lang w:eastAsia="en-US"/>
              </w:rPr>
              <w:t xml:space="preserve"> CHOICE {</w:t>
            </w:r>
          </w:p>
        </w:tc>
        <w:tc>
          <w:tcPr>
            <w:tcW w:w="2299" w:type="dxa"/>
          </w:tcPr>
          <w:p w14:paraId="3AF04180" w14:textId="77777777" w:rsidR="0068604C" w:rsidRPr="00D252AE" w:rsidDel="002C46EE" w:rsidRDefault="0068604C" w:rsidP="00EF72AC">
            <w:pPr>
              <w:pStyle w:val="TAL"/>
              <w:rPr>
                <w:lang w:eastAsia="en-US"/>
              </w:rPr>
            </w:pPr>
          </w:p>
        </w:tc>
        <w:tc>
          <w:tcPr>
            <w:tcW w:w="1811" w:type="dxa"/>
          </w:tcPr>
          <w:p w14:paraId="2E0DA989" w14:textId="77777777" w:rsidR="0068604C" w:rsidRPr="00D252AE" w:rsidRDefault="0068604C" w:rsidP="00EF72AC">
            <w:pPr>
              <w:pStyle w:val="TAL"/>
              <w:rPr>
                <w:lang w:eastAsia="en-US"/>
              </w:rPr>
            </w:pPr>
          </w:p>
        </w:tc>
        <w:tc>
          <w:tcPr>
            <w:tcW w:w="1134" w:type="dxa"/>
          </w:tcPr>
          <w:p w14:paraId="5D2DC509" w14:textId="77777777" w:rsidR="0068604C" w:rsidRPr="00D252AE" w:rsidRDefault="0068604C" w:rsidP="00EF72AC">
            <w:pPr>
              <w:pStyle w:val="TAL"/>
              <w:rPr>
                <w:lang w:eastAsia="en-US"/>
              </w:rPr>
            </w:pPr>
          </w:p>
        </w:tc>
      </w:tr>
      <w:tr w:rsidR="0068604C" w:rsidRPr="00D252AE" w14:paraId="4B48D420" w14:textId="77777777" w:rsidTr="00EF72AC">
        <w:tc>
          <w:tcPr>
            <w:tcW w:w="4503" w:type="dxa"/>
          </w:tcPr>
          <w:p w14:paraId="7903F9A7"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288D6864" w14:textId="77777777" w:rsidR="0068604C" w:rsidRPr="00D252AE" w:rsidRDefault="0068604C" w:rsidP="00EF72AC">
            <w:pPr>
              <w:pStyle w:val="TAL"/>
              <w:rPr>
                <w:lang w:eastAsia="en-US"/>
              </w:rPr>
            </w:pPr>
          </w:p>
        </w:tc>
        <w:tc>
          <w:tcPr>
            <w:tcW w:w="1811" w:type="dxa"/>
          </w:tcPr>
          <w:p w14:paraId="53EA8D62" w14:textId="77777777" w:rsidR="0068604C" w:rsidRPr="00D252AE" w:rsidRDefault="0068604C" w:rsidP="00EF72AC">
            <w:pPr>
              <w:pStyle w:val="TAL"/>
              <w:rPr>
                <w:lang w:eastAsia="en-US"/>
              </w:rPr>
            </w:pPr>
          </w:p>
        </w:tc>
        <w:tc>
          <w:tcPr>
            <w:tcW w:w="1134" w:type="dxa"/>
          </w:tcPr>
          <w:p w14:paraId="683EC643" w14:textId="77777777" w:rsidR="0068604C" w:rsidRPr="00D252AE" w:rsidRDefault="0068604C" w:rsidP="00EF72AC">
            <w:pPr>
              <w:pStyle w:val="TAL"/>
              <w:rPr>
                <w:lang w:eastAsia="en-US"/>
              </w:rPr>
            </w:pPr>
          </w:p>
        </w:tc>
      </w:tr>
      <w:tr w:rsidR="0068604C" w:rsidRPr="00D252AE" w14:paraId="6DC71D3B" w14:textId="77777777" w:rsidTr="00EF72AC">
        <w:tc>
          <w:tcPr>
            <w:tcW w:w="4503" w:type="dxa"/>
          </w:tcPr>
          <w:p w14:paraId="43FEBD05"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semiStatic</w:t>
            </w:r>
            <w:proofErr w:type="spellEnd"/>
            <w:r w:rsidRPr="00D252AE">
              <w:rPr>
                <w:lang w:eastAsia="en-US"/>
              </w:rPr>
              <w:t xml:space="preserve"> SEQUENCE {</w:t>
            </w:r>
          </w:p>
        </w:tc>
        <w:tc>
          <w:tcPr>
            <w:tcW w:w="2299" w:type="dxa"/>
          </w:tcPr>
          <w:p w14:paraId="1EA64A27" w14:textId="77777777" w:rsidR="0068604C" w:rsidRPr="00D252AE" w:rsidRDefault="0068604C" w:rsidP="00EF72AC">
            <w:pPr>
              <w:pStyle w:val="TAL"/>
              <w:rPr>
                <w:lang w:eastAsia="en-US"/>
              </w:rPr>
            </w:pPr>
            <w:proofErr w:type="spellStart"/>
            <w:r w:rsidRPr="00D252AE">
              <w:rPr>
                <w:lang w:eastAsia="en-US"/>
              </w:rPr>
              <w:t>BetaOffsets</w:t>
            </w:r>
            <w:proofErr w:type="spellEnd"/>
          </w:p>
        </w:tc>
        <w:tc>
          <w:tcPr>
            <w:tcW w:w="1811" w:type="dxa"/>
          </w:tcPr>
          <w:p w14:paraId="6C776BC5"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3C6E47D9" w14:textId="77777777" w:rsidR="0068604C" w:rsidRPr="00D252AE" w:rsidRDefault="0068604C" w:rsidP="00EF72AC">
            <w:pPr>
              <w:pStyle w:val="TAL"/>
              <w:rPr>
                <w:lang w:eastAsia="en-US"/>
              </w:rPr>
            </w:pPr>
          </w:p>
        </w:tc>
      </w:tr>
      <w:tr w:rsidR="0068604C" w:rsidRPr="00D252AE" w14:paraId="4DF08DC6" w14:textId="77777777" w:rsidTr="00EF72AC">
        <w:tc>
          <w:tcPr>
            <w:tcW w:w="4503" w:type="dxa"/>
          </w:tcPr>
          <w:p w14:paraId="0AB952A1" w14:textId="77777777" w:rsidR="0068604C" w:rsidRPr="00D252AE" w:rsidRDefault="0068604C" w:rsidP="00EF72AC">
            <w:pPr>
              <w:pStyle w:val="TAL"/>
              <w:rPr>
                <w:lang w:eastAsia="en-US"/>
              </w:rPr>
            </w:pPr>
            <w:r w:rsidRPr="00D252AE">
              <w:rPr>
                <w:lang w:eastAsia="en-US"/>
              </w:rPr>
              <w:t xml:space="preserve">                    betaOffsetACK-Index1</w:t>
            </w:r>
          </w:p>
        </w:tc>
        <w:tc>
          <w:tcPr>
            <w:tcW w:w="2299" w:type="dxa"/>
          </w:tcPr>
          <w:p w14:paraId="02A39713" w14:textId="77777777" w:rsidR="0068604C" w:rsidRPr="00D252AE" w:rsidRDefault="0068604C" w:rsidP="00EF72AC">
            <w:pPr>
              <w:pStyle w:val="TAL"/>
              <w:rPr>
                <w:lang w:eastAsia="en-US"/>
              </w:rPr>
            </w:pPr>
            <w:r w:rsidRPr="00D252AE">
              <w:rPr>
                <w:lang w:eastAsia="en-US"/>
              </w:rPr>
              <w:t>9</w:t>
            </w:r>
          </w:p>
        </w:tc>
        <w:tc>
          <w:tcPr>
            <w:tcW w:w="1811" w:type="dxa"/>
          </w:tcPr>
          <w:p w14:paraId="58E76A4D"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0E5E0DE" w14:textId="77777777" w:rsidR="0068604C" w:rsidRPr="00D252AE" w:rsidRDefault="0068604C" w:rsidP="00EF72AC">
            <w:pPr>
              <w:pStyle w:val="TAL"/>
              <w:rPr>
                <w:lang w:eastAsia="en-US"/>
              </w:rPr>
            </w:pPr>
          </w:p>
        </w:tc>
      </w:tr>
      <w:tr w:rsidR="0068604C" w:rsidRPr="00D252AE" w14:paraId="09582BB8" w14:textId="77777777" w:rsidTr="00EF72AC">
        <w:tc>
          <w:tcPr>
            <w:tcW w:w="4503" w:type="dxa"/>
          </w:tcPr>
          <w:p w14:paraId="207BB8B4" w14:textId="77777777" w:rsidR="0068604C" w:rsidRPr="00D252AE" w:rsidRDefault="0068604C" w:rsidP="00EF72AC">
            <w:pPr>
              <w:pStyle w:val="TAL"/>
              <w:rPr>
                <w:lang w:eastAsia="en-US"/>
              </w:rPr>
            </w:pPr>
            <w:r w:rsidRPr="00D252AE">
              <w:rPr>
                <w:lang w:eastAsia="en-US"/>
              </w:rPr>
              <w:t xml:space="preserve">                    betaOffsetACK-Index2</w:t>
            </w:r>
          </w:p>
        </w:tc>
        <w:tc>
          <w:tcPr>
            <w:tcW w:w="2299" w:type="dxa"/>
          </w:tcPr>
          <w:p w14:paraId="456987B7" w14:textId="77777777" w:rsidR="0068604C" w:rsidRPr="00D252AE" w:rsidRDefault="0068604C" w:rsidP="00EF72AC">
            <w:pPr>
              <w:pStyle w:val="TAL"/>
              <w:rPr>
                <w:lang w:eastAsia="en-US"/>
              </w:rPr>
            </w:pPr>
            <w:r w:rsidRPr="00D252AE">
              <w:rPr>
                <w:lang w:eastAsia="en-US"/>
              </w:rPr>
              <w:t>9</w:t>
            </w:r>
          </w:p>
        </w:tc>
        <w:tc>
          <w:tcPr>
            <w:tcW w:w="1811" w:type="dxa"/>
          </w:tcPr>
          <w:p w14:paraId="7C884567"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12DB7D07" w14:textId="77777777" w:rsidR="0068604C" w:rsidRPr="00D252AE" w:rsidRDefault="0068604C" w:rsidP="00EF72AC">
            <w:pPr>
              <w:pStyle w:val="TAL"/>
              <w:rPr>
                <w:lang w:eastAsia="en-US"/>
              </w:rPr>
            </w:pPr>
          </w:p>
        </w:tc>
      </w:tr>
      <w:tr w:rsidR="0068604C" w:rsidRPr="00D252AE" w14:paraId="16E10345" w14:textId="77777777" w:rsidTr="00EF72AC">
        <w:tc>
          <w:tcPr>
            <w:tcW w:w="4503" w:type="dxa"/>
          </w:tcPr>
          <w:p w14:paraId="1691F1D6" w14:textId="77777777" w:rsidR="0068604C" w:rsidRPr="00D252AE" w:rsidRDefault="0068604C" w:rsidP="00EF72AC">
            <w:pPr>
              <w:pStyle w:val="TAL"/>
              <w:rPr>
                <w:lang w:eastAsia="en-US"/>
              </w:rPr>
            </w:pPr>
            <w:r w:rsidRPr="00D252AE">
              <w:rPr>
                <w:lang w:eastAsia="en-US"/>
              </w:rPr>
              <w:t xml:space="preserve">                    betaOffsetACK-Index3</w:t>
            </w:r>
          </w:p>
        </w:tc>
        <w:tc>
          <w:tcPr>
            <w:tcW w:w="2299" w:type="dxa"/>
          </w:tcPr>
          <w:p w14:paraId="77F756DC" w14:textId="77777777" w:rsidR="0068604C" w:rsidRPr="00D252AE" w:rsidRDefault="0068604C" w:rsidP="00EF72AC">
            <w:pPr>
              <w:pStyle w:val="TAL"/>
              <w:rPr>
                <w:lang w:eastAsia="en-US"/>
              </w:rPr>
            </w:pPr>
            <w:r w:rsidRPr="00D252AE">
              <w:rPr>
                <w:lang w:eastAsia="en-US"/>
              </w:rPr>
              <w:t>9</w:t>
            </w:r>
          </w:p>
        </w:tc>
        <w:tc>
          <w:tcPr>
            <w:tcW w:w="1811" w:type="dxa"/>
          </w:tcPr>
          <w:p w14:paraId="66CC37FF"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38D1810" w14:textId="77777777" w:rsidR="0068604C" w:rsidRPr="00D252AE" w:rsidRDefault="0068604C" w:rsidP="00EF72AC">
            <w:pPr>
              <w:pStyle w:val="TAL"/>
              <w:rPr>
                <w:lang w:eastAsia="en-US"/>
              </w:rPr>
            </w:pPr>
          </w:p>
        </w:tc>
      </w:tr>
      <w:tr w:rsidR="0068604C" w:rsidRPr="00D252AE" w14:paraId="51EC6142" w14:textId="77777777" w:rsidTr="00EF72AC">
        <w:tc>
          <w:tcPr>
            <w:tcW w:w="4503" w:type="dxa"/>
          </w:tcPr>
          <w:p w14:paraId="51471F4B" w14:textId="77777777" w:rsidR="0068604C" w:rsidRPr="00D252AE" w:rsidRDefault="0068604C" w:rsidP="00EF72AC">
            <w:pPr>
              <w:pStyle w:val="TAL"/>
              <w:rPr>
                <w:lang w:eastAsia="en-US"/>
              </w:rPr>
            </w:pPr>
            <w:r w:rsidRPr="00D252AE">
              <w:rPr>
                <w:lang w:eastAsia="en-US"/>
              </w:rPr>
              <w:t xml:space="preserve">                    betaOffsetCSI-Part1-Index1</w:t>
            </w:r>
          </w:p>
        </w:tc>
        <w:tc>
          <w:tcPr>
            <w:tcW w:w="2299" w:type="dxa"/>
          </w:tcPr>
          <w:p w14:paraId="3088670D" w14:textId="77777777" w:rsidR="0068604C" w:rsidRPr="00D252AE" w:rsidRDefault="0068604C" w:rsidP="00EF72AC">
            <w:pPr>
              <w:pStyle w:val="TAL"/>
              <w:rPr>
                <w:lang w:eastAsia="en-US"/>
              </w:rPr>
            </w:pPr>
            <w:r w:rsidRPr="00D252AE">
              <w:rPr>
                <w:lang w:eastAsia="en-US"/>
              </w:rPr>
              <w:t>6</w:t>
            </w:r>
          </w:p>
        </w:tc>
        <w:tc>
          <w:tcPr>
            <w:tcW w:w="1811" w:type="dxa"/>
          </w:tcPr>
          <w:p w14:paraId="7BE6194A"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565153B" w14:textId="77777777" w:rsidR="0068604C" w:rsidRPr="00D252AE" w:rsidRDefault="0068604C" w:rsidP="00EF72AC">
            <w:pPr>
              <w:pStyle w:val="TAL"/>
              <w:rPr>
                <w:lang w:eastAsia="en-US"/>
              </w:rPr>
            </w:pPr>
          </w:p>
        </w:tc>
      </w:tr>
      <w:tr w:rsidR="0068604C" w:rsidRPr="00D252AE" w14:paraId="714E36FC" w14:textId="77777777" w:rsidTr="00EF72AC">
        <w:tc>
          <w:tcPr>
            <w:tcW w:w="4503" w:type="dxa"/>
          </w:tcPr>
          <w:p w14:paraId="745BFF3C" w14:textId="77777777" w:rsidR="0068604C" w:rsidRPr="00D252AE" w:rsidRDefault="0068604C" w:rsidP="00EF72AC">
            <w:pPr>
              <w:pStyle w:val="TAL"/>
              <w:rPr>
                <w:lang w:eastAsia="en-US"/>
              </w:rPr>
            </w:pPr>
            <w:r w:rsidRPr="00D252AE">
              <w:rPr>
                <w:lang w:eastAsia="en-US"/>
              </w:rPr>
              <w:t xml:space="preserve">                    betaOffsetCSI-Part1-Index2</w:t>
            </w:r>
          </w:p>
        </w:tc>
        <w:tc>
          <w:tcPr>
            <w:tcW w:w="2299" w:type="dxa"/>
          </w:tcPr>
          <w:p w14:paraId="085B8DF9" w14:textId="77777777" w:rsidR="0068604C" w:rsidRPr="00D252AE" w:rsidRDefault="0068604C" w:rsidP="00EF72AC">
            <w:pPr>
              <w:pStyle w:val="TAL"/>
              <w:rPr>
                <w:lang w:eastAsia="en-US"/>
              </w:rPr>
            </w:pPr>
            <w:r w:rsidRPr="00D252AE">
              <w:rPr>
                <w:lang w:eastAsia="en-US"/>
              </w:rPr>
              <w:t>6</w:t>
            </w:r>
          </w:p>
        </w:tc>
        <w:tc>
          <w:tcPr>
            <w:tcW w:w="1811" w:type="dxa"/>
          </w:tcPr>
          <w:p w14:paraId="3B622F99"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0C8C584" w14:textId="77777777" w:rsidR="0068604C" w:rsidRPr="00D252AE" w:rsidRDefault="0068604C" w:rsidP="00EF72AC">
            <w:pPr>
              <w:pStyle w:val="TAL"/>
              <w:rPr>
                <w:lang w:eastAsia="en-US"/>
              </w:rPr>
            </w:pPr>
          </w:p>
        </w:tc>
      </w:tr>
      <w:tr w:rsidR="0068604C" w:rsidRPr="00D252AE" w14:paraId="1DFF521B" w14:textId="77777777" w:rsidTr="00EF72AC">
        <w:tc>
          <w:tcPr>
            <w:tcW w:w="4503" w:type="dxa"/>
          </w:tcPr>
          <w:p w14:paraId="60A0602D" w14:textId="77777777" w:rsidR="0068604C" w:rsidRPr="00D252AE" w:rsidRDefault="0068604C" w:rsidP="00EF72AC">
            <w:pPr>
              <w:pStyle w:val="TAL"/>
              <w:rPr>
                <w:lang w:eastAsia="en-US"/>
              </w:rPr>
            </w:pPr>
            <w:r w:rsidRPr="00D252AE">
              <w:rPr>
                <w:lang w:eastAsia="en-US"/>
              </w:rPr>
              <w:t xml:space="preserve">                    betaOffsetCSI-Part2-Index1</w:t>
            </w:r>
          </w:p>
        </w:tc>
        <w:tc>
          <w:tcPr>
            <w:tcW w:w="2299" w:type="dxa"/>
          </w:tcPr>
          <w:p w14:paraId="0396774B" w14:textId="77777777" w:rsidR="0068604C" w:rsidRPr="00D252AE" w:rsidRDefault="0068604C" w:rsidP="00EF72AC">
            <w:pPr>
              <w:pStyle w:val="TAL"/>
              <w:rPr>
                <w:lang w:eastAsia="en-US"/>
              </w:rPr>
            </w:pPr>
            <w:r w:rsidRPr="00D252AE">
              <w:rPr>
                <w:lang w:eastAsia="en-US"/>
              </w:rPr>
              <w:t>6</w:t>
            </w:r>
          </w:p>
        </w:tc>
        <w:tc>
          <w:tcPr>
            <w:tcW w:w="1811" w:type="dxa"/>
          </w:tcPr>
          <w:p w14:paraId="3E6B1CA9"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2E3763E0" w14:textId="77777777" w:rsidR="0068604C" w:rsidRPr="00D252AE" w:rsidRDefault="0068604C" w:rsidP="00EF72AC">
            <w:pPr>
              <w:pStyle w:val="TAL"/>
              <w:rPr>
                <w:lang w:eastAsia="en-US"/>
              </w:rPr>
            </w:pPr>
          </w:p>
        </w:tc>
      </w:tr>
      <w:tr w:rsidR="0068604C" w:rsidRPr="00D252AE" w14:paraId="196A150A" w14:textId="77777777" w:rsidTr="00EF72AC">
        <w:tc>
          <w:tcPr>
            <w:tcW w:w="4503" w:type="dxa"/>
          </w:tcPr>
          <w:p w14:paraId="66FDA575" w14:textId="77777777" w:rsidR="0068604C" w:rsidRPr="00D252AE" w:rsidRDefault="0068604C" w:rsidP="00EF72AC">
            <w:pPr>
              <w:pStyle w:val="TAL"/>
              <w:rPr>
                <w:lang w:eastAsia="en-US"/>
              </w:rPr>
            </w:pPr>
            <w:r w:rsidRPr="00D252AE">
              <w:rPr>
                <w:lang w:eastAsia="en-US"/>
              </w:rPr>
              <w:t xml:space="preserve">                    betaOffsetCSI-Part2-Index2</w:t>
            </w:r>
          </w:p>
        </w:tc>
        <w:tc>
          <w:tcPr>
            <w:tcW w:w="2299" w:type="dxa"/>
          </w:tcPr>
          <w:p w14:paraId="2BC15691" w14:textId="77777777" w:rsidR="0068604C" w:rsidRPr="00D252AE" w:rsidRDefault="0068604C" w:rsidP="00EF72AC">
            <w:pPr>
              <w:pStyle w:val="TAL"/>
              <w:rPr>
                <w:lang w:eastAsia="en-US"/>
              </w:rPr>
            </w:pPr>
            <w:r w:rsidRPr="00D252AE">
              <w:rPr>
                <w:lang w:eastAsia="en-US"/>
              </w:rPr>
              <w:t>6</w:t>
            </w:r>
          </w:p>
        </w:tc>
        <w:tc>
          <w:tcPr>
            <w:tcW w:w="1811" w:type="dxa"/>
          </w:tcPr>
          <w:p w14:paraId="3322C315"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57A2BE44" w14:textId="77777777" w:rsidR="0068604C" w:rsidRPr="00D252AE" w:rsidRDefault="0068604C" w:rsidP="00EF72AC">
            <w:pPr>
              <w:pStyle w:val="TAL"/>
              <w:rPr>
                <w:lang w:eastAsia="en-US"/>
              </w:rPr>
            </w:pPr>
          </w:p>
        </w:tc>
      </w:tr>
      <w:tr w:rsidR="0068604C" w:rsidRPr="00D252AE" w14:paraId="4A250813" w14:textId="77777777" w:rsidTr="00EF72AC">
        <w:tc>
          <w:tcPr>
            <w:tcW w:w="4503" w:type="dxa"/>
          </w:tcPr>
          <w:p w14:paraId="15B5EE69" w14:textId="77777777" w:rsidR="0068604C" w:rsidRPr="00D252AE" w:rsidRDefault="0068604C" w:rsidP="00EF72AC">
            <w:pPr>
              <w:pStyle w:val="TAL"/>
              <w:rPr>
                <w:lang w:eastAsia="en-US"/>
              </w:rPr>
            </w:pPr>
            <w:r w:rsidRPr="00D252AE">
              <w:rPr>
                <w:lang w:eastAsia="en-US"/>
              </w:rPr>
              <w:t xml:space="preserve">                  }</w:t>
            </w:r>
          </w:p>
        </w:tc>
        <w:tc>
          <w:tcPr>
            <w:tcW w:w="2299" w:type="dxa"/>
          </w:tcPr>
          <w:p w14:paraId="7F87FA72" w14:textId="77777777" w:rsidR="0068604C" w:rsidRPr="00D252AE" w:rsidRDefault="0068604C" w:rsidP="00EF72AC">
            <w:pPr>
              <w:pStyle w:val="TAL"/>
              <w:rPr>
                <w:lang w:eastAsia="en-US"/>
              </w:rPr>
            </w:pPr>
          </w:p>
        </w:tc>
        <w:tc>
          <w:tcPr>
            <w:tcW w:w="1811" w:type="dxa"/>
          </w:tcPr>
          <w:p w14:paraId="1E9FF27C"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79263751" w14:textId="77777777" w:rsidR="0068604C" w:rsidRPr="00D252AE" w:rsidRDefault="0068604C" w:rsidP="00EF72AC">
            <w:pPr>
              <w:pStyle w:val="TAL"/>
              <w:rPr>
                <w:lang w:eastAsia="en-US"/>
              </w:rPr>
            </w:pPr>
          </w:p>
        </w:tc>
      </w:tr>
      <w:tr w:rsidR="0068604C" w:rsidRPr="00D252AE" w14:paraId="63AA8FF4" w14:textId="77777777" w:rsidTr="00EF72AC">
        <w:tc>
          <w:tcPr>
            <w:tcW w:w="4503" w:type="dxa"/>
          </w:tcPr>
          <w:p w14:paraId="09B39F3E" w14:textId="77777777" w:rsidR="0068604C" w:rsidRPr="00D252AE" w:rsidRDefault="0068604C" w:rsidP="00EF72AC">
            <w:pPr>
              <w:pStyle w:val="TAL"/>
              <w:rPr>
                <w:lang w:eastAsia="en-US"/>
              </w:rPr>
            </w:pPr>
            <w:r w:rsidRPr="00D252AE">
              <w:rPr>
                <w:lang w:eastAsia="en-US"/>
              </w:rPr>
              <w:t xml:space="preserve">                }</w:t>
            </w:r>
          </w:p>
        </w:tc>
        <w:tc>
          <w:tcPr>
            <w:tcW w:w="2299" w:type="dxa"/>
          </w:tcPr>
          <w:p w14:paraId="4AF0B4EF" w14:textId="77777777" w:rsidR="0068604C" w:rsidRPr="00D252AE" w:rsidDel="002C46EE" w:rsidRDefault="0068604C" w:rsidP="00EF72AC">
            <w:pPr>
              <w:pStyle w:val="TAL"/>
              <w:rPr>
                <w:lang w:eastAsia="en-US"/>
              </w:rPr>
            </w:pPr>
          </w:p>
        </w:tc>
        <w:tc>
          <w:tcPr>
            <w:tcW w:w="1811" w:type="dxa"/>
          </w:tcPr>
          <w:p w14:paraId="0F5A237F" w14:textId="77777777" w:rsidR="0068604C" w:rsidRPr="00D252AE" w:rsidRDefault="0068604C" w:rsidP="00EF72AC">
            <w:pPr>
              <w:pStyle w:val="TAL"/>
              <w:rPr>
                <w:lang w:eastAsia="en-US"/>
              </w:rPr>
            </w:pPr>
          </w:p>
        </w:tc>
        <w:tc>
          <w:tcPr>
            <w:tcW w:w="1134" w:type="dxa"/>
          </w:tcPr>
          <w:p w14:paraId="10107D7B" w14:textId="77777777" w:rsidR="0068604C" w:rsidRPr="00D252AE" w:rsidRDefault="0068604C" w:rsidP="00EF72AC">
            <w:pPr>
              <w:pStyle w:val="TAL"/>
              <w:rPr>
                <w:lang w:eastAsia="en-US"/>
              </w:rPr>
            </w:pPr>
          </w:p>
        </w:tc>
      </w:tr>
      <w:tr w:rsidR="0068604C" w:rsidRPr="00D252AE" w14:paraId="78DFA00C" w14:textId="77777777" w:rsidTr="00EF72AC">
        <w:tc>
          <w:tcPr>
            <w:tcW w:w="4503" w:type="dxa"/>
          </w:tcPr>
          <w:p w14:paraId="21616D4B" w14:textId="77777777" w:rsidR="0068604C" w:rsidRPr="00D252AE" w:rsidRDefault="0068604C" w:rsidP="00EF72AC">
            <w:pPr>
              <w:pStyle w:val="TAL"/>
              <w:rPr>
                <w:lang w:eastAsia="en-US"/>
              </w:rPr>
            </w:pPr>
            <w:r w:rsidRPr="00D252AE">
              <w:rPr>
                <w:lang w:eastAsia="en-US"/>
              </w:rPr>
              <w:t xml:space="preserve">              }</w:t>
            </w:r>
          </w:p>
        </w:tc>
        <w:tc>
          <w:tcPr>
            <w:tcW w:w="2299" w:type="dxa"/>
          </w:tcPr>
          <w:p w14:paraId="31AA8E12" w14:textId="77777777" w:rsidR="0068604C" w:rsidRPr="00D252AE" w:rsidDel="002C46EE" w:rsidRDefault="0068604C" w:rsidP="00EF72AC">
            <w:pPr>
              <w:pStyle w:val="TAL"/>
              <w:rPr>
                <w:lang w:eastAsia="en-US"/>
              </w:rPr>
            </w:pPr>
          </w:p>
        </w:tc>
        <w:tc>
          <w:tcPr>
            <w:tcW w:w="1811" w:type="dxa"/>
          </w:tcPr>
          <w:p w14:paraId="77190860" w14:textId="77777777" w:rsidR="0068604C" w:rsidRPr="00D252AE" w:rsidRDefault="0068604C" w:rsidP="00EF72AC">
            <w:pPr>
              <w:pStyle w:val="TAL"/>
              <w:rPr>
                <w:lang w:eastAsia="en-US"/>
              </w:rPr>
            </w:pPr>
          </w:p>
        </w:tc>
        <w:tc>
          <w:tcPr>
            <w:tcW w:w="1134" w:type="dxa"/>
          </w:tcPr>
          <w:p w14:paraId="166341CA" w14:textId="77777777" w:rsidR="0068604C" w:rsidRPr="00D252AE" w:rsidRDefault="0068604C" w:rsidP="00EF72AC">
            <w:pPr>
              <w:pStyle w:val="TAL"/>
              <w:rPr>
                <w:lang w:eastAsia="en-US"/>
              </w:rPr>
            </w:pPr>
          </w:p>
        </w:tc>
      </w:tr>
      <w:tr w:rsidR="0068604C" w:rsidRPr="00D252AE" w14:paraId="2AE12D2D" w14:textId="77777777" w:rsidTr="00EF72AC">
        <w:tc>
          <w:tcPr>
            <w:tcW w:w="4503" w:type="dxa"/>
          </w:tcPr>
          <w:p w14:paraId="360BD902"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resourceAllocation</w:t>
            </w:r>
            <w:proofErr w:type="spellEnd"/>
          </w:p>
        </w:tc>
        <w:tc>
          <w:tcPr>
            <w:tcW w:w="2299" w:type="dxa"/>
          </w:tcPr>
          <w:p w14:paraId="7F90E3E2" w14:textId="77777777" w:rsidR="0068604C" w:rsidRPr="00D252AE" w:rsidDel="002C46EE" w:rsidRDefault="0068604C" w:rsidP="00EF72AC">
            <w:pPr>
              <w:pStyle w:val="TAL"/>
              <w:rPr>
                <w:lang w:eastAsia="en-US"/>
              </w:rPr>
            </w:pPr>
            <w:r w:rsidRPr="00D252AE">
              <w:rPr>
                <w:lang w:eastAsia="en-US"/>
              </w:rPr>
              <w:t>ResourceAllocationType1</w:t>
            </w:r>
          </w:p>
        </w:tc>
        <w:tc>
          <w:tcPr>
            <w:tcW w:w="1811" w:type="dxa"/>
          </w:tcPr>
          <w:p w14:paraId="74836436" w14:textId="77777777" w:rsidR="0068604C" w:rsidRPr="00D252AE" w:rsidRDefault="0068604C" w:rsidP="00EF72AC">
            <w:pPr>
              <w:pStyle w:val="TAL"/>
              <w:rPr>
                <w:lang w:eastAsia="en-US"/>
              </w:rPr>
            </w:pPr>
          </w:p>
        </w:tc>
        <w:tc>
          <w:tcPr>
            <w:tcW w:w="1134" w:type="dxa"/>
          </w:tcPr>
          <w:p w14:paraId="6FA8696B" w14:textId="77777777" w:rsidR="0068604C" w:rsidRPr="00D252AE" w:rsidRDefault="0068604C" w:rsidP="00EF72AC">
            <w:pPr>
              <w:pStyle w:val="TAL"/>
              <w:rPr>
                <w:lang w:eastAsia="en-US"/>
              </w:rPr>
            </w:pPr>
          </w:p>
        </w:tc>
      </w:tr>
      <w:tr w:rsidR="0068604C" w:rsidRPr="00D252AE" w14:paraId="33694516" w14:textId="77777777" w:rsidTr="00EF72AC">
        <w:tc>
          <w:tcPr>
            <w:tcW w:w="4503" w:type="dxa"/>
          </w:tcPr>
          <w:p w14:paraId="1B8EE234"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powerControlLoopToUse</w:t>
            </w:r>
            <w:proofErr w:type="spellEnd"/>
          </w:p>
        </w:tc>
        <w:tc>
          <w:tcPr>
            <w:tcW w:w="2299" w:type="dxa"/>
          </w:tcPr>
          <w:p w14:paraId="5388A9F9" w14:textId="77777777" w:rsidR="0068604C" w:rsidRPr="00D252AE" w:rsidDel="002C46EE" w:rsidRDefault="0068604C" w:rsidP="00EF72AC">
            <w:pPr>
              <w:pStyle w:val="TAL"/>
              <w:rPr>
                <w:lang w:eastAsia="en-US"/>
              </w:rPr>
            </w:pPr>
            <w:r w:rsidRPr="00D252AE">
              <w:rPr>
                <w:lang w:eastAsia="en-US"/>
              </w:rPr>
              <w:t>n0</w:t>
            </w:r>
          </w:p>
        </w:tc>
        <w:tc>
          <w:tcPr>
            <w:tcW w:w="1811" w:type="dxa"/>
          </w:tcPr>
          <w:p w14:paraId="3CEDA16E" w14:textId="77777777" w:rsidR="0068604C" w:rsidRPr="00D252AE" w:rsidRDefault="0068604C" w:rsidP="00EF72AC">
            <w:pPr>
              <w:pStyle w:val="TAL"/>
              <w:rPr>
                <w:lang w:eastAsia="zh-CN"/>
              </w:rPr>
            </w:pPr>
          </w:p>
        </w:tc>
        <w:tc>
          <w:tcPr>
            <w:tcW w:w="1134" w:type="dxa"/>
          </w:tcPr>
          <w:p w14:paraId="0356C8FD" w14:textId="77777777" w:rsidR="0068604C" w:rsidRPr="00D252AE" w:rsidRDefault="0068604C" w:rsidP="00EF72AC">
            <w:pPr>
              <w:pStyle w:val="TAL"/>
              <w:rPr>
                <w:lang w:eastAsia="en-US"/>
              </w:rPr>
            </w:pPr>
          </w:p>
        </w:tc>
      </w:tr>
      <w:tr w:rsidR="0068604C" w:rsidRPr="00D252AE" w14:paraId="6F76DA07" w14:textId="77777777" w:rsidTr="00EF72AC">
        <w:tc>
          <w:tcPr>
            <w:tcW w:w="4503" w:type="dxa"/>
          </w:tcPr>
          <w:p w14:paraId="688C3927" w14:textId="77777777" w:rsidR="0068604C" w:rsidRPr="00D252AE" w:rsidRDefault="0068604C" w:rsidP="00EF72AC">
            <w:pPr>
              <w:pStyle w:val="TAL"/>
              <w:rPr>
                <w:lang w:eastAsia="en-US"/>
              </w:rPr>
            </w:pPr>
            <w:r w:rsidRPr="00D252AE">
              <w:rPr>
                <w:lang w:eastAsia="en-US"/>
              </w:rPr>
              <w:t xml:space="preserve">              p0-PUSCH-Alpha</w:t>
            </w:r>
          </w:p>
        </w:tc>
        <w:tc>
          <w:tcPr>
            <w:tcW w:w="2299" w:type="dxa"/>
          </w:tcPr>
          <w:p w14:paraId="6679770A" w14:textId="77777777" w:rsidR="0068604C" w:rsidRPr="00D252AE" w:rsidDel="002C46EE" w:rsidRDefault="0068604C" w:rsidP="00EF72AC">
            <w:pPr>
              <w:pStyle w:val="TAL"/>
              <w:rPr>
                <w:lang w:eastAsia="en-US"/>
              </w:rPr>
            </w:pPr>
            <w:r w:rsidRPr="00D252AE">
              <w:rPr>
                <w:lang w:eastAsia="en-US"/>
              </w:rPr>
              <w:t>1</w:t>
            </w:r>
          </w:p>
        </w:tc>
        <w:tc>
          <w:tcPr>
            <w:tcW w:w="1811" w:type="dxa"/>
          </w:tcPr>
          <w:p w14:paraId="5CD8ADB9" w14:textId="77777777" w:rsidR="0068604C" w:rsidRPr="00D252AE" w:rsidRDefault="0068604C" w:rsidP="00EF72AC">
            <w:pPr>
              <w:pStyle w:val="TAL"/>
              <w:rPr>
                <w:lang w:eastAsia="zh-CN"/>
              </w:rPr>
            </w:pPr>
          </w:p>
        </w:tc>
        <w:tc>
          <w:tcPr>
            <w:tcW w:w="1134" w:type="dxa"/>
          </w:tcPr>
          <w:p w14:paraId="7F8D6C0B" w14:textId="77777777" w:rsidR="0068604C" w:rsidRPr="00D252AE" w:rsidRDefault="0068604C" w:rsidP="00EF72AC">
            <w:pPr>
              <w:pStyle w:val="TAL"/>
              <w:rPr>
                <w:lang w:eastAsia="en-US"/>
              </w:rPr>
            </w:pPr>
          </w:p>
        </w:tc>
      </w:tr>
      <w:tr w:rsidR="0068604C" w:rsidRPr="00D252AE" w14:paraId="4B3C1419" w14:textId="77777777" w:rsidTr="00EF72AC">
        <w:tc>
          <w:tcPr>
            <w:tcW w:w="4503" w:type="dxa"/>
          </w:tcPr>
          <w:p w14:paraId="3D973E72"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nrofHARQ</w:t>
            </w:r>
            <w:proofErr w:type="spellEnd"/>
            <w:r w:rsidRPr="00D252AE">
              <w:rPr>
                <w:lang w:eastAsia="en-US"/>
              </w:rPr>
              <w:t>-Processes</w:t>
            </w:r>
          </w:p>
        </w:tc>
        <w:tc>
          <w:tcPr>
            <w:tcW w:w="2299" w:type="dxa"/>
          </w:tcPr>
          <w:p w14:paraId="6E4377A6" w14:textId="77777777" w:rsidR="0068604C" w:rsidRPr="00D252AE" w:rsidDel="002C46EE" w:rsidRDefault="0068604C" w:rsidP="00EF72AC">
            <w:pPr>
              <w:pStyle w:val="TAL"/>
              <w:rPr>
                <w:lang w:eastAsia="en-US"/>
              </w:rPr>
            </w:pPr>
            <w:r w:rsidRPr="00D252AE">
              <w:rPr>
                <w:lang w:eastAsia="en-US"/>
              </w:rPr>
              <w:t>16</w:t>
            </w:r>
          </w:p>
        </w:tc>
        <w:tc>
          <w:tcPr>
            <w:tcW w:w="1811" w:type="dxa"/>
          </w:tcPr>
          <w:p w14:paraId="2D520C26" w14:textId="77777777" w:rsidR="0068604C" w:rsidRPr="00D252AE" w:rsidRDefault="0068604C" w:rsidP="00EF72AC">
            <w:pPr>
              <w:pStyle w:val="TAL"/>
              <w:rPr>
                <w:lang w:eastAsia="en-US"/>
              </w:rPr>
            </w:pPr>
          </w:p>
        </w:tc>
        <w:tc>
          <w:tcPr>
            <w:tcW w:w="1134" w:type="dxa"/>
          </w:tcPr>
          <w:p w14:paraId="3FA8D68F" w14:textId="77777777" w:rsidR="0068604C" w:rsidRPr="00D252AE" w:rsidRDefault="0068604C" w:rsidP="00EF72AC">
            <w:pPr>
              <w:pStyle w:val="TAL"/>
              <w:rPr>
                <w:lang w:eastAsia="en-US"/>
              </w:rPr>
            </w:pPr>
          </w:p>
        </w:tc>
      </w:tr>
      <w:tr w:rsidR="0068604C" w:rsidRPr="00D252AE" w14:paraId="55C59424" w14:textId="77777777" w:rsidTr="00EF72AC">
        <w:tc>
          <w:tcPr>
            <w:tcW w:w="4503" w:type="dxa"/>
          </w:tcPr>
          <w:p w14:paraId="5ADBEF5A"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repK</w:t>
            </w:r>
            <w:proofErr w:type="spellEnd"/>
          </w:p>
        </w:tc>
        <w:tc>
          <w:tcPr>
            <w:tcW w:w="2299" w:type="dxa"/>
          </w:tcPr>
          <w:p w14:paraId="427A3B98" w14:textId="77777777" w:rsidR="0068604C" w:rsidRPr="00D252AE" w:rsidRDefault="0068604C" w:rsidP="00EF72AC">
            <w:pPr>
              <w:pStyle w:val="TAL"/>
              <w:rPr>
                <w:lang w:eastAsia="en-US"/>
              </w:rPr>
            </w:pPr>
            <w:r w:rsidRPr="00D252AE">
              <w:rPr>
                <w:lang w:eastAsia="en-US"/>
              </w:rPr>
              <w:t>n1</w:t>
            </w:r>
          </w:p>
        </w:tc>
        <w:tc>
          <w:tcPr>
            <w:tcW w:w="1811" w:type="dxa"/>
          </w:tcPr>
          <w:p w14:paraId="664CFF46" w14:textId="77777777" w:rsidR="0068604C" w:rsidRPr="00D252AE" w:rsidRDefault="0068604C" w:rsidP="00EF72AC">
            <w:pPr>
              <w:pStyle w:val="TAL"/>
              <w:rPr>
                <w:lang w:eastAsia="en-US"/>
              </w:rPr>
            </w:pPr>
          </w:p>
        </w:tc>
        <w:tc>
          <w:tcPr>
            <w:tcW w:w="1134" w:type="dxa"/>
          </w:tcPr>
          <w:p w14:paraId="32E9FE17" w14:textId="77777777" w:rsidR="0068604C" w:rsidRPr="00D252AE" w:rsidRDefault="0068604C" w:rsidP="00EF72AC">
            <w:pPr>
              <w:pStyle w:val="TAL"/>
              <w:rPr>
                <w:lang w:eastAsia="en-US"/>
              </w:rPr>
            </w:pPr>
          </w:p>
        </w:tc>
      </w:tr>
      <w:tr w:rsidR="0068604C" w:rsidRPr="00D252AE" w14:paraId="46FFD0DC" w14:textId="77777777" w:rsidTr="00EF72AC">
        <w:tc>
          <w:tcPr>
            <w:tcW w:w="4503" w:type="dxa"/>
          </w:tcPr>
          <w:p w14:paraId="17D1167A" w14:textId="77777777" w:rsidR="0068604C" w:rsidRPr="00D252AE" w:rsidRDefault="0068604C" w:rsidP="00EF72AC">
            <w:pPr>
              <w:pStyle w:val="TAL"/>
              <w:rPr>
                <w:lang w:eastAsia="en-US"/>
              </w:rPr>
            </w:pPr>
            <w:r w:rsidRPr="00D252AE">
              <w:rPr>
                <w:lang w:eastAsia="en-US"/>
              </w:rPr>
              <w:t xml:space="preserve">              periodicity</w:t>
            </w:r>
          </w:p>
        </w:tc>
        <w:tc>
          <w:tcPr>
            <w:tcW w:w="2299" w:type="dxa"/>
          </w:tcPr>
          <w:p w14:paraId="4B58014A" w14:textId="77777777" w:rsidR="0068604C" w:rsidRPr="00D252AE" w:rsidRDefault="0068604C" w:rsidP="00EF72AC">
            <w:pPr>
              <w:pStyle w:val="TAL"/>
              <w:rPr>
                <w:lang w:eastAsia="en-US"/>
              </w:rPr>
            </w:pPr>
            <w:r w:rsidRPr="00D252AE">
              <w:rPr>
                <w:lang w:eastAsia="en-US"/>
              </w:rPr>
              <w:t>Sym40x14</w:t>
            </w:r>
          </w:p>
        </w:tc>
        <w:tc>
          <w:tcPr>
            <w:tcW w:w="1811" w:type="dxa"/>
          </w:tcPr>
          <w:p w14:paraId="0A364BDA" w14:textId="77777777" w:rsidR="0068604C" w:rsidRPr="00D252AE" w:rsidRDefault="0068604C" w:rsidP="00EF72AC">
            <w:pPr>
              <w:pStyle w:val="TAL"/>
              <w:rPr>
                <w:lang w:eastAsia="zh-CN"/>
              </w:rPr>
            </w:pPr>
          </w:p>
        </w:tc>
        <w:tc>
          <w:tcPr>
            <w:tcW w:w="1134" w:type="dxa"/>
          </w:tcPr>
          <w:p w14:paraId="6008A71C" w14:textId="77777777" w:rsidR="0068604C" w:rsidRPr="00D252AE" w:rsidRDefault="0068604C" w:rsidP="00EF72AC">
            <w:pPr>
              <w:pStyle w:val="TAL"/>
              <w:rPr>
                <w:lang w:eastAsia="zh-CN"/>
              </w:rPr>
            </w:pPr>
            <w:r w:rsidRPr="00D252AE">
              <w:rPr>
                <w:lang w:eastAsia="zh-CN"/>
              </w:rPr>
              <w:t>15kHz</w:t>
            </w:r>
          </w:p>
        </w:tc>
      </w:tr>
      <w:tr w:rsidR="0068604C" w:rsidRPr="00D252AE" w14:paraId="1B58C182" w14:textId="77777777" w:rsidTr="00EF72AC">
        <w:tc>
          <w:tcPr>
            <w:tcW w:w="4503" w:type="dxa"/>
          </w:tcPr>
          <w:p w14:paraId="5EFC7325" w14:textId="77777777" w:rsidR="0068604C" w:rsidRPr="00D252AE" w:rsidRDefault="0068604C" w:rsidP="00EF72AC">
            <w:pPr>
              <w:pStyle w:val="TAL"/>
              <w:rPr>
                <w:lang w:eastAsia="en-US"/>
              </w:rPr>
            </w:pPr>
            <w:r w:rsidRPr="00D252AE">
              <w:rPr>
                <w:lang w:eastAsia="en-US"/>
              </w:rPr>
              <w:t xml:space="preserve">              periodicity</w:t>
            </w:r>
          </w:p>
        </w:tc>
        <w:tc>
          <w:tcPr>
            <w:tcW w:w="2299" w:type="dxa"/>
          </w:tcPr>
          <w:p w14:paraId="15DA2983" w14:textId="77777777" w:rsidR="0068604C" w:rsidRPr="00D252AE" w:rsidRDefault="0068604C" w:rsidP="00EF72AC">
            <w:pPr>
              <w:pStyle w:val="TAL"/>
              <w:rPr>
                <w:lang w:eastAsia="en-US"/>
              </w:rPr>
            </w:pPr>
            <w:r w:rsidRPr="00D252AE">
              <w:rPr>
                <w:lang w:eastAsia="en-US"/>
              </w:rPr>
              <w:t>Sym80x14</w:t>
            </w:r>
          </w:p>
        </w:tc>
        <w:tc>
          <w:tcPr>
            <w:tcW w:w="1811" w:type="dxa"/>
          </w:tcPr>
          <w:p w14:paraId="6D773C9C" w14:textId="77777777" w:rsidR="0068604C" w:rsidRPr="00D252AE" w:rsidRDefault="0068604C" w:rsidP="00EF72AC">
            <w:pPr>
              <w:pStyle w:val="TAL"/>
              <w:rPr>
                <w:lang w:eastAsia="zh-CN"/>
              </w:rPr>
            </w:pPr>
          </w:p>
        </w:tc>
        <w:tc>
          <w:tcPr>
            <w:tcW w:w="1134" w:type="dxa"/>
          </w:tcPr>
          <w:p w14:paraId="125D2B74" w14:textId="77777777" w:rsidR="0068604C" w:rsidRPr="00D252AE" w:rsidRDefault="0068604C" w:rsidP="00EF72AC">
            <w:pPr>
              <w:pStyle w:val="TAL"/>
              <w:rPr>
                <w:lang w:eastAsia="zh-CN"/>
              </w:rPr>
            </w:pPr>
            <w:r w:rsidRPr="00D252AE">
              <w:rPr>
                <w:lang w:eastAsia="zh-CN"/>
              </w:rPr>
              <w:t>30kHz</w:t>
            </w:r>
          </w:p>
        </w:tc>
      </w:tr>
      <w:tr w:rsidR="0068604C" w:rsidRPr="00D252AE" w14:paraId="5938272F" w14:textId="77777777" w:rsidTr="00EF72AC">
        <w:tc>
          <w:tcPr>
            <w:tcW w:w="4503" w:type="dxa"/>
          </w:tcPr>
          <w:p w14:paraId="37044CD4" w14:textId="77777777" w:rsidR="0068604C" w:rsidRPr="00D252AE" w:rsidRDefault="0068604C" w:rsidP="00EF72AC">
            <w:pPr>
              <w:pStyle w:val="TAL"/>
              <w:rPr>
                <w:lang w:eastAsia="en-US"/>
              </w:rPr>
            </w:pPr>
            <w:r w:rsidRPr="00D252AE">
              <w:rPr>
                <w:lang w:eastAsia="en-US"/>
              </w:rPr>
              <w:t xml:space="preserve">              periodicity</w:t>
            </w:r>
          </w:p>
        </w:tc>
        <w:tc>
          <w:tcPr>
            <w:tcW w:w="2299" w:type="dxa"/>
          </w:tcPr>
          <w:p w14:paraId="3B042820" w14:textId="77777777" w:rsidR="0068604C" w:rsidRPr="00D252AE" w:rsidRDefault="0068604C" w:rsidP="00EF72AC">
            <w:pPr>
              <w:pStyle w:val="TAL"/>
              <w:rPr>
                <w:lang w:eastAsia="en-US"/>
              </w:rPr>
            </w:pPr>
            <w:r w:rsidRPr="00D252AE">
              <w:rPr>
                <w:lang w:eastAsia="en-US"/>
              </w:rPr>
              <w:t>Sym160x14</w:t>
            </w:r>
          </w:p>
        </w:tc>
        <w:tc>
          <w:tcPr>
            <w:tcW w:w="1811" w:type="dxa"/>
          </w:tcPr>
          <w:p w14:paraId="29841590" w14:textId="77777777" w:rsidR="0068604C" w:rsidRPr="00D252AE" w:rsidRDefault="0068604C" w:rsidP="00EF72AC">
            <w:pPr>
              <w:pStyle w:val="TAL"/>
              <w:rPr>
                <w:lang w:eastAsia="zh-CN"/>
              </w:rPr>
            </w:pPr>
          </w:p>
        </w:tc>
        <w:tc>
          <w:tcPr>
            <w:tcW w:w="1134" w:type="dxa"/>
          </w:tcPr>
          <w:p w14:paraId="4B3C0928" w14:textId="77777777" w:rsidR="0068604C" w:rsidRPr="00D252AE" w:rsidRDefault="0068604C" w:rsidP="00EF72AC">
            <w:pPr>
              <w:pStyle w:val="TAL"/>
              <w:rPr>
                <w:lang w:eastAsia="zh-CN"/>
              </w:rPr>
            </w:pPr>
            <w:r w:rsidRPr="00D252AE">
              <w:rPr>
                <w:lang w:eastAsia="zh-CN"/>
              </w:rPr>
              <w:t>60kHz</w:t>
            </w:r>
          </w:p>
        </w:tc>
      </w:tr>
      <w:tr w:rsidR="0068604C" w:rsidRPr="00D252AE" w14:paraId="4DC726B2" w14:textId="77777777" w:rsidTr="00EF72AC">
        <w:tc>
          <w:tcPr>
            <w:tcW w:w="4503" w:type="dxa"/>
          </w:tcPr>
          <w:p w14:paraId="5A44263E" w14:textId="77777777" w:rsidR="0068604C" w:rsidRPr="00D252AE" w:rsidRDefault="0068604C" w:rsidP="00EF72AC">
            <w:pPr>
              <w:pStyle w:val="TAL"/>
              <w:rPr>
                <w:lang w:eastAsia="en-US"/>
              </w:rPr>
            </w:pPr>
            <w:r w:rsidRPr="00D252AE">
              <w:rPr>
                <w:lang w:eastAsia="en-US"/>
              </w:rPr>
              <w:t xml:space="preserve">              periodicity</w:t>
            </w:r>
          </w:p>
        </w:tc>
        <w:tc>
          <w:tcPr>
            <w:tcW w:w="2299" w:type="dxa"/>
          </w:tcPr>
          <w:p w14:paraId="037BEF25" w14:textId="77777777" w:rsidR="0068604C" w:rsidRPr="00D252AE" w:rsidRDefault="0068604C" w:rsidP="00EF72AC">
            <w:pPr>
              <w:pStyle w:val="TAL"/>
              <w:rPr>
                <w:lang w:eastAsia="en-US"/>
              </w:rPr>
            </w:pPr>
            <w:r w:rsidRPr="00D252AE">
              <w:rPr>
                <w:lang w:eastAsia="en-US"/>
              </w:rPr>
              <w:t>Sym320x14</w:t>
            </w:r>
          </w:p>
        </w:tc>
        <w:tc>
          <w:tcPr>
            <w:tcW w:w="1811" w:type="dxa"/>
          </w:tcPr>
          <w:p w14:paraId="44921105" w14:textId="77777777" w:rsidR="0068604C" w:rsidRPr="00D252AE" w:rsidRDefault="0068604C" w:rsidP="00EF72AC">
            <w:pPr>
              <w:pStyle w:val="TAL"/>
              <w:rPr>
                <w:lang w:eastAsia="zh-CN"/>
              </w:rPr>
            </w:pPr>
          </w:p>
        </w:tc>
        <w:tc>
          <w:tcPr>
            <w:tcW w:w="1134" w:type="dxa"/>
          </w:tcPr>
          <w:p w14:paraId="32A3B799" w14:textId="77777777" w:rsidR="0068604C" w:rsidRPr="00D252AE" w:rsidRDefault="0068604C" w:rsidP="00EF72AC">
            <w:pPr>
              <w:pStyle w:val="TAL"/>
              <w:rPr>
                <w:lang w:eastAsia="zh-CN"/>
              </w:rPr>
            </w:pPr>
            <w:r w:rsidRPr="00D252AE">
              <w:rPr>
                <w:lang w:eastAsia="zh-CN"/>
              </w:rPr>
              <w:t>120kHz</w:t>
            </w:r>
          </w:p>
        </w:tc>
      </w:tr>
      <w:tr w:rsidR="0068604C" w:rsidRPr="00D252AE" w14:paraId="0F7D7980" w14:textId="77777777" w:rsidTr="00EF72AC">
        <w:tc>
          <w:tcPr>
            <w:tcW w:w="4503" w:type="dxa"/>
          </w:tcPr>
          <w:p w14:paraId="6C246AC1" w14:textId="77777777" w:rsidR="0068604C" w:rsidRPr="00D252AE" w:rsidRDefault="0068604C" w:rsidP="00EF72AC">
            <w:pPr>
              <w:pStyle w:val="TAL"/>
              <w:rPr>
                <w:lang w:eastAsia="en-US"/>
              </w:rPr>
            </w:pPr>
            <w:r w:rsidRPr="00D252AE">
              <w:rPr>
                <w:lang w:eastAsia="en-US"/>
              </w:rPr>
              <w:t xml:space="preserve">            }</w:t>
            </w:r>
          </w:p>
        </w:tc>
        <w:tc>
          <w:tcPr>
            <w:tcW w:w="2299" w:type="dxa"/>
          </w:tcPr>
          <w:p w14:paraId="4C206420" w14:textId="77777777" w:rsidR="0068604C" w:rsidRPr="00D252AE" w:rsidDel="002C46EE" w:rsidRDefault="0068604C" w:rsidP="00EF72AC">
            <w:pPr>
              <w:pStyle w:val="TAL"/>
              <w:rPr>
                <w:lang w:eastAsia="en-US"/>
              </w:rPr>
            </w:pPr>
          </w:p>
        </w:tc>
        <w:tc>
          <w:tcPr>
            <w:tcW w:w="1811" w:type="dxa"/>
          </w:tcPr>
          <w:p w14:paraId="11ADFCC4" w14:textId="77777777" w:rsidR="0068604C" w:rsidRPr="00D252AE" w:rsidRDefault="0068604C" w:rsidP="00EF72AC">
            <w:pPr>
              <w:pStyle w:val="TAL"/>
              <w:rPr>
                <w:lang w:eastAsia="en-US"/>
              </w:rPr>
            </w:pPr>
          </w:p>
        </w:tc>
        <w:tc>
          <w:tcPr>
            <w:tcW w:w="1134" w:type="dxa"/>
          </w:tcPr>
          <w:p w14:paraId="5AC69636" w14:textId="77777777" w:rsidR="0068604C" w:rsidRPr="00D252AE" w:rsidRDefault="0068604C" w:rsidP="00EF72AC">
            <w:pPr>
              <w:pStyle w:val="TAL"/>
              <w:rPr>
                <w:lang w:eastAsia="en-US"/>
              </w:rPr>
            </w:pPr>
          </w:p>
        </w:tc>
      </w:tr>
      <w:tr w:rsidR="0068604C" w:rsidRPr="00D252AE" w14:paraId="2E6315C9" w14:textId="77777777" w:rsidTr="00EF72AC">
        <w:tc>
          <w:tcPr>
            <w:tcW w:w="4503" w:type="dxa"/>
          </w:tcPr>
          <w:p w14:paraId="5BAADBD8" w14:textId="77777777" w:rsidR="0068604C" w:rsidRPr="00D252AE" w:rsidRDefault="0068604C" w:rsidP="00EF72AC">
            <w:pPr>
              <w:pStyle w:val="TAL"/>
              <w:rPr>
                <w:lang w:eastAsia="en-US"/>
              </w:rPr>
            </w:pPr>
            <w:r w:rsidRPr="00D252AE">
              <w:rPr>
                <w:lang w:eastAsia="en-US"/>
              </w:rPr>
              <w:t xml:space="preserve">          }</w:t>
            </w:r>
          </w:p>
        </w:tc>
        <w:tc>
          <w:tcPr>
            <w:tcW w:w="2299" w:type="dxa"/>
          </w:tcPr>
          <w:p w14:paraId="44C0DE16" w14:textId="77777777" w:rsidR="0068604C" w:rsidRPr="00D252AE" w:rsidDel="002C46EE" w:rsidRDefault="0068604C" w:rsidP="00EF72AC">
            <w:pPr>
              <w:pStyle w:val="TAL"/>
              <w:rPr>
                <w:lang w:eastAsia="en-US"/>
              </w:rPr>
            </w:pPr>
          </w:p>
        </w:tc>
        <w:tc>
          <w:tcPr>
            <w:tcW w:w="1811" w:type="dxa"/>
          </w:tcPr>
          <w:p w14:paraId="3614CC0F" w14:textId="77777777" w:rsidR="0068604C" w:rsidRPr="00D252AE" w:rsidRDefault="0068604C" w:rsidP="00EF72AC">
            <w:pPr>
              <w:pStyle w:val="TAL"/>
              <w:rPr>
                <w:lang w:eastAsia="en-US"/>
              </w:rPr>
            </w:pPr>
          </w:p>
        </w:tc>
        <w:tc>
          <w:tcPr>
            <w:tcW w:w="1134" w:type="dxa"/>
          </w:tcPr>
          <w:p w14:paraId="56E51BA9" w14:textId="77777777" w:rsidR="0068604C" w:rsidRPr="00D252AE" w:rsidRDefault="0068604C" w:rsidP="00EF72AC">
            <w:pPr>
              <w:pStyle w:val="TAL"/>
              <w:rPr>
                <w:lang w:eastAsia="en-US"/>
              </w:rPr>
            </w:pPr>
          </w:p>
        </w:tc>
      </w:tr>
      <w:tr w:rsidR="0068604C" w:rsidRPr="00D252AE" w14:paraId="1D3AA7A6" w14:textId="77777777" w:rsidTr="00EF72AC">
        <w:tc>
          <w:tcPr>
            <w:tcW w:w="4503" w:type="dxa"/>
          </w:tcPr>
          <w:p w14:paraId="2A478F5F"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pusch</w:t>
            </w:r>
            <w:proofErr w:type="spellEnd"/>
            <w:r w:rsidRPr="00D252AE">
              <w:rPr>
                <w:lang w:eastAsia="en-US"/>
              </w:rPr>
              <w:t>-Config CHOICE {</w:t>
            </w:r>
          </w:p>
        </w:tc>
        <w:tc>
          <w:tcPr>
            <w:tcW w:w="2299" w:type="dxa"/>
          </w:tcPr>
          <w:p w14:paraId="1653F0B4" w14:textId="77777777" w:rsidR="0068604C" w:rsidRPr="00D252AE" w:rsidDel="002C46EE" w:rsidRDefault="0068604C" w:rsidP="00EF72AC">
            <w:pPr>
              <w:pStyle w:val="TAL"/>
              <w:rPr>
                <w:lang w:eastAsia="en-US"/>
              </w:rPr>
            </w:pPr>
          </w:p>
        </w:tc>
        <w:tc>
          <w:tcPr>
            <w:tcW w:w="1811" w:type="dxa"/>
          </w:tcPr>
          <w:p w14:paraId="2D45DDEB" w14:textId="77777777" w:rsidR="0068604C" w:rsidRPr="00D252AE" w:rsidRDefault="0068604C" w:rsidP="00EF72AC">
            <w:pPr>
              <w:pStyle w:val="TAL"/>
              <w:rPr>
                <w:lang w:eastAsia="en-US"/>
              </w:rPr>
            </w:pPr>
          </w:p>
        </w:tc>
        <w:tc>
          <w:tcPr>
            <w:tcW w:w="1134" w:type="dxa"/>
          </w:tcPr>
          <w:p w14:paraId="6C5F4082" w14:textId="77777777" w:rsidR="0068604C" w:rsidRPr="00D252AE" w:rsidRDefault="0068604C" w:rsidP="00EF72AC">
            <w:pPr>
              <w:pStyle w:val="TAL"/>
              <w:rPr>
                <w:lang w:eastAsia="en-US"/>
              </w:rPr>
            </w:pPr>
          </w:p>
        </w:tc>
      </w:tr>
      <w:tr w:rsidR="0068604C" w:rsidRPr="00D252AE" w14:paraId="1ADCEDD8" w14:textId="77777777" w:rsidTr="00EF72AC">
        <w:tc>
          <w:tcPr>
            <w:tcW w:w="4503" w:type="dxa"/>
          </w:tcPr>
          <w:p w14:paraId="6E3E5ED9"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69C998F9" w14:textId="77777777" w:rsidR="0068604C" w:rsidRPr="00D252AE" w:rsidDel="002C46EE" w:rsidRDefault="0068604C" w:rsidP="00EF72AC">
            <w:pPr>
              <w:pStyle w:val="TAL"/>
              <w:rPr>
                <w:lang w:eastAsia="en-US"/>
              </w:rPr>
            </w:pPr>
          </w:p>
        </w:tc>
        <w:tc>
          <w:tcPr>
            <w:tcW w:w="1811" w:type="dxa"/>
          </w:tcPr>
          <w:p w14:paraId="75FE8941" w14:textId="77777777" w:rsidR="0068604C" w:rsidRPr="00D252AE" w:rsidRDefault="0068604C" w:rsidP="00EF72AC">
            <w:pPr>
              <w:pStyle w:val="TAL"/>
              <w:rPr>
                <w:lang w:eastAsia="en-US"/>
              </w:rPr>
            </w:pPr>
          </w:p>
        </w:tc>
        <w:tc>
          <w:tcPr>
            <w:tcW w:w="1134" w:type="dxa"/>
          </w:tcPr>
          <w:p w14:paraId="40E48C08" w14:textId="77777777" w:rsidR="0068604C" w:rsidRPr="00D252AE" w:rsidRDefault="0068604C" w:rsidP="00EF72AC">
            <w:pPr>
              <w:pStyle w:val="TAL"/>
              <w:rPr>
                <w:lang w:eastAsia="en-US"/>
              </w:rPr>
            </w:pPr>
          </w:p>
        </w:tc>
      </w:tr>
      <w:tr w:rsidR="0068604C" w:rsidRPr="00D252AE" w14:paraId="62C77777" w14:textId="77777777" w:rsidTr="00EF72AC">
        <w:tc>
          <w:tcPr>
            <w:tcW w:w="4503" w:type="dxa"/>
          </w:tcPr>
          <w:p w14:paraId="289D3044" w14:textId="77777777" w:rsidR="0068604C" w:rsidRPr="00D252AE" w:rsidRDefault="0068604C" w:rsidP="00EF72AC">
            <w:pPr>
              <w:pStyle w:val="TAL"/>
              <w:rPr>
                <w:lang w:eastAsia="en-US"/>
              </w:rPr>
            </w:pPr>
            <w:r w:rsidRPr="00D252AE">
              <w:rPr>
                <w:lang w:eastAsia="en-US"/>
              </w:rPr>
              <w:t xml:space="preserve">              PUSCH-</w:t>
            </w:r>
            <w:proofErr w:type="spellStart"/>
            <w:r w:rsidRPr="00D252AE">
              <w:rPr>
                <w:lang w:eastAsia="en-US"/>
              </w:rPr>
              <w:t>TimeDomainResourceAllocationList</w:t>
            </w:r>
            <w:proofErr w:type="spellEnd"/>
            <w:r w:rsidRPr="00D252AE">
              <w:rPr>
                <w:lang w:eastAsia="en-US"/>
              </w:rPr>
              <w:t xml:space="preserve"> </w:t>
            </w:r>
            <w:r w:rsidRPr="00D252AE">
              <w:rPr>
                <w:snapToGrid w:val="0"/>
                <w:lang w:eastAsia="en-US"/>
              </w:rPr>
              <w:t xml:space="preserve">SEQUENCE </w:t>
            </w:r>
            <w:r w:rsidRPr="00D252AE">
              <w:rPr>
                <w:lang w:eastAsia="en-US"/>
              </w:rPr>
              <w:t>{</w:t>
            </w:r>
          </w:p>
        </w:tc>
        <w:tc>
          <w:tcPr>
            <w:tcW w:w="2299" w:type="dxa"/>
          </w:tcPr>
          <w:p w14:paraId="31516E68" w14:textId="77777777" w:rsidR="0068604C" w:rsidRPr="00D252AE" w:rsidDel="002C46EE" w:rsidRDefault="0068604C" w:rsidP="00EF72AC">
            <w:pPr>
              <w:pStyle w:val="TAL"/>
              <w:rPr>
                <w:lang w:eastAsia="en-US"/>
              </w:rPr>
            </w:pPr>
          </w:p>
        </w:tc>
        <w:tc>
          <w:tcPr>
            <w:tcW w:w="1811" w:type="dxa"/>
          </w:tcPr>
          <w:p w14:paraId="1C054D1F" w14:textId="77777777" w:rsidR="0068604C" w:rsidRPr="00D252AE" w:rsidRDefault="0068604C" w:rsidP="00EF72AC">
            <w:pPr>
              <w:pStyle w:val="TAL"/>
              <w:rPr>
                <w:lang w:eastAsia="en-US"/>
              </w:rPr>
            </w:pPr>
          </w:p>
        </w:tc>
        <w:tc>
          <w:tcPr>
            <w:tcW w:w="1134" w:type="dxa"/>
          </w:tcPr>
          <w:p w14:paraId="126C60BA" w14:textId="77777777" w:rsidR="0068604C" w:rsidRPr="00D252AE" w:rsidRDefault="0068604C" w:rsidP="00EF72AC">
            <w:pPr>
              <w:pStyle w:val="TAL"/>
              <w:rPr>
                <w:lang w:eastAsia="en-US"/>
              </w:rPr>
            </w:pPr>
          </w:p>
        </w:tc>
      </w:tr>
      <w:tr w:rsidR="0068604C" w:rsidRPr="00D252AE" w14:paraId="3637B298" w14:textId="77777777" w:rsidTr="00EF72AC">
        <w:tc>
          <w:tcPr>
            <w:tcW w:w="4503" w:type="dxa"/>
          </w:tcPr>
          <w:p w14:paraId="193EFD67" w14:textId="77777777" w:rsidR="0068604C" w:rsidRPr="00D252AE" w:rsidRDefault="0068604C" w:rsidP="00EF72AC">
            <w:pPr>
              <w:pStyle w:val="TAL"/>
              <w:rPr>
                <w:lang w:eastAsia="en-US"/>
              </w:rPr>
            </w:pPr>
            <w:r w:rsidRPr="00D252AE">
              <w:rPr>
                <w:lang w:eastAsia="en-US"/>
              </w:rPr>
              <w:lastRenderedPageBreak/>
              <w:t xml:space="preserve">                k2</w:t>
            </w:r>
          </w:p>
        </w:tc>
        <w:tc>
          <w:tcPr>
            <w:tcW w:w="2299" w:type="dxa"/>
          </w:tcPr>
          <w:p w14:paraId="208C24D9" w14:textId="40DD77BF" w:rsidR="0068604C" w:rsidRPr="00D252AE" w:rsidDel="002C46EE" w:rsidRDefault="0023394E" w:rsidP="00EF72AC">
            <w:pPr>
              <w:pStyle w:val="TAL"/>
              <w:rPr>
                <w:lang w:eastAsia="en-US"/>
              </w:rPr>
            </w:pPr>
            <w:ins w:id="15" w:author="Ravindra Kulkarni Pramod 1UK5" w:date="2022-08-01T14:09:00Z">
              <w:r>
                <w:rPr>
                  <w:lang w:eastAsia="en-US"/>
                </w:rPr>
                <w:t>n4</w:t>
              </w:r>
            </w:ins>
            <w:del w:id="16" w:author="Ravindra Kulkarni Pramod 1UK5" w:date="2022-08-01T14:09:00Z">
              <w:r w:rsidR="0068604C" w:rsidRPr="00D252AE" w:rsidDel="0023394E">
                <w:rPr>
                  <w:lang w:eastAsia="en-US"/>
                </w:rPr>
                <w:delText>8</w:delText>
              </w:r>
            </w:del>
          </w:p>
        </w:tc>
        <w:tc>
          <w:tcPr>
            <w:tcW w:w="1811" w:type="dxa"/>
          </w:tcPr>
          <w:p w14:paraId="3B6E56CC" w14:textId="77777777" w:rsidR="0068604C" w:rsidRPr="00D252AE" w:rsidRDefault="0068604C" w:rsidP="00EF72AC">
            <w:pPr>
              <w:pStyle w:val="TAL"/>
              <w:rPr>
                <w:lang w:eastAsia="en-US"/>
              </w:rPr>
            </w:pPr>
          </w:p>
        </w:tc>
        <w:tc>
          <w:tcPr>
            <w:tcW w:w="1134" w:type="dxa"/>
          </w:tcPr>
          <w:p w14:paraId="1304B245" w14:textId="60D2B11B" w:rsidR="0068604C" w:rsidRPr="00D252AE" w:rsidRDefault="0068604C" w:rsidP="00EF72AC">
            <w:pPr>
              <w:pStyle w:val="TAL"/>
              <w:rPr>
                <w:lang w:eastAsia="en-US"/>
              </w:rPr>
            </w:pPr>
            <w:r w:rsidRPr="00D252AE">
              <w:rPr>
                <w:lang w:eastAsia="en-US"/>
              </w:rPr>
              <w:t xml:space="preserve">FR1 </w:t>
            </w:r>
            <w:del w:id="17" w:author="Ravindra Kulkarni Pramod 1UK5" w:date="2022-08-01T14:09:00Z">
              <w:r w:rsidRPr="00D252AE" w:rsidDel="0023394E">
                <w:rPr>
                  <w:lang w:eastAsia="en-US"/>
                </w:rPr>
                <w:delText>and FR2</w:delText>
              </w:r>
            </w:del>
          </w:p>
        </w:tc>
      </w:tr>
      <w:tr w:rsidR="0023394E" w:rsidRPr="00D252AE" w14:paraId="1929873E" w14:textId="77777777" w:rsidTr="00EF72AC">
        <w:trPr>
          <w:ins w:id="18" w:author="Ravindra Kulkarni Pramod 1UK5" w:date="2022-08-01T14:09:00Z"/>
        </w:trPr>
        <w:tc>
          <w:tcPr>
            <w:tcW w:w="4503" w:type="dxa"/>
          </w:tcPr>
          <w:p w14:paraId="098D63C0" w14:textId="77777777" w:rsidR="0023394E" w:rsidRPr="00D252AE" w:rsidRDefault="0023394E" w:rsidP="00EF72AC">
            <w:pPr>
              <w:pStyle w:val="TAL"/>
              <w:rPr>
                <w:ins w:id="19" w:author="Ravindra Kulkarni Pramod 1UK5" w:date="2022-08-01T14:09:00Z"/>
                <w:lang w:eastAsia="en-US"/>
              </w:rPr>
            </w:pPr>
          </w:p>
        </w:tc>
        <w:tc>
          <w:tcPr>
            <w:tcW w:w="2299" w:type="dxa"/>
          </w:tcPr>
          <w:p w14:paraId="10386849" w14:textId="69A9E627" w:rsidR="0023394E" w:rsidRPr="00D252AE" w:rsidRDefault="0023394E" w:rsidP="00EF72AC">
            <w:pPr>
              <w:pStyle w:val="TAL"/>
              <w:rPr>
                <w:ins w:id="20" w:author="Ravindra Kulkarni Pramod 1UK5" w:date="2022-08-01T14:09:00Z"/>
                <w:lang w:eastAsia="en-US"/>
              </w:rPr>
            </w:pPr>
            <w:ins w:id="21" w:author="Ravindra Kulkarni Pramod 1UK5" w:date="2022-08-01T14:09:00Z">
              <w:r>
                <w:rPr>
                  <w:lang w:eastAsia="en-US"/>
                </w:rPr>
                <w:t>n8</w:t>
              </w:r>
            </w:ins>
          </w:p>
        </w:tc>
        <w:tc>
          <w:tcPr>
            <w:tcW w:w="1811" w:type="dxa"/>
          </w:tcPr>
          <w:p w14:paraId="5F058073" w14:textId="77777777" w:rsidR="0023394E" w:rsidRPr="00D252AE" w:rsidRDefault="0023394E" w:rsidP="00EF72AC">
            <w:pPr>
              <w:pStyle w:val="TAL"/>
              <w:rPr>
                <w:ins w:id="22" w:author="Ravindra Kulkarni Pramod 1UK5" w:date="2022-08-01T14:09:00Z"/>
                <w:lang w:eastAsia="en-US"/>
              </w:rPr>
            </w:pPr>
          </w:p>
        </w:tc>
        <w:tc>
          <w:tcPr>
            <w:tcW w:w="1134" w:type="dxa"/>
          </w:tcPr>
          <w:p w14:paraId="711DA400" w14:textId="21E3BA6D" w:rsidR="0023394E" w:rsidRPr="00D252AE" w:rsidRDefault="0023394E" w:rsidP="00EF72AC">
            <w:pPr>
              <w:pStyle w:val="TAL"/>
              <w:rPr>
                <w:ins w:id="23" w:author="Ravindra Kulkarni Pramod 1UK5" w:date="2022-08-01T14:09:00Z"/>
                <w:lang w:eastAsia="en-US"/>
              </w:rPr>
            </w:pPr>
            <w:ins w:id="24" w:author="Ravindra Kulkarni Pramod 1UK5" w:date="2022-08-01T14:09:00Z">
              <w:r>
                <w:rPr>
                  <w:lang w:eastAsia="en-US"/>
                </w:rPr>
                <w:t>FR2</w:t>
              </w:r>
            </w:ins>
          </w:p>
        </w:tc>
      </w:tr>
      <w:tr w:rsidR="0068604C" w:rsidRPr="00D252AE" w14:paraId="1E9B6220" w14:textId="77777777" w:rsidTr="00EF72AC">
        <w:tc>
          <w:tcPr>
            <w:tcW w:w="4503" w:type="dxa"/>
          </w:tcPr>
          <w:p w14:paraId="11CB4D89"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mappingType</w:t>
            </w:r>
            <w:proofErr w:type="spellEnd"/>
          </w:p>
        </w:tc>
        <w:tc>
          <w:tcPr>
            <w:tcW w:w="2299" w:type="dxa"/>
          </w:tcPr>
          <w:p w14:paraId="3F6A2BDB" w14:textId="77777777" w:rsidR="0068604C" w:rsidRPr="00D252AE" w:rsidDel="002C46EE" w:rsidRDefault="0068604C" w:rsidP="00EF72AC">
            <w:pPr>
              <w:pStyle w:val="TAL"/>
              <w:rPr>
                <w:lang w:eastAsia="en-US"/>
              </w:rPr>
            </w:pPr>
            <w:proofErr w:type="spellStart"/>
            <w:r w:rsidRPr="00D252AE">
              <w:rPr>
                <w:lang w:eastAsia="en-US"/>
              </w:rPr>
              <w:t>typeB</w:t>
            </w:r>
            <w:proofErr w:type="spellEnd"/>
          </w:p>
        </w:tc>
        <w:tc>
          <w:tcPr>
            <w:tcW w:w="1811" w:type="dxa"/>
          </w:tcPr>
          <w:p w14:paraId="6721350A" w14:textId="77777777" w:rsidR="0068604C" w:rsidRPr="00D252AE" w:rsidRDefault="0068604C" w:rsidP="00EF72AC">
            <w:pPr>
              <w:pStyle w:val="TAL"/>
              <w:rPr>
                <w:lang w:eastAsia="en-US"/>
              </w:rPr>
            </w:pPr>
          </w:p>
        </w:tc>
        <w:tc>
          <w:tcPr>
            <w:tcW w:w="1134" w:type="dxa"/>
          </w:tcPr>
          <w:p w14:paraId="7FFCC195" w14:textId="77777777" w:rsidR="0068604C" w:rsidRPr="00D252AE" w:rsidRDefault="0068604C" w:rsidP="00EF72AC">
            <w:pPr>
              <w:pStyle w:val="TAL"/>
              <w:rPr>
                <w:lang w:eastAsia="en-US"/>
              </w:rPr>
            </w:pPr>
          </w:p>
        </w:tc>
      </w:tr>
      <w:tr w:rsidR="0068604C" w:rsidRPr="00D252AE" w14:paraId="0E2D3EB1" w14:textId="77777777" w:rsidTr="00EF72AC">
        <w:tc>
          <w:tcPr>
            <w:tcW w:w="4503" w:type="dxa"/>
          </w:tcPr>
          <w:p w14:paraId="4A1015CE"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startSymbolAndLength</w:t>
            </w:r>
            <w:proofErr w:type="spellEnd"/>
          </w:p>
        </w:tc>
        <w:tc>
          <w:tcPr>
            <w:tcW w:w="2299" w:type="dxa"/>
          </w:tcPr>
          <w:p w14:paraId="662151CE" w14:textId="77777777" w:rsidR="0068604C" w:rsidRPr="00D252AE" w:rsidDel="002C46EE" w:rsidRDefault="0068604C" w:rsidP="00EF72AC">
            <w:pPr>
              <w:pStyle w:val="TAL"/>
              <w:rPr>
                <w:lang w:eastAsia="en-US"/>
              </w:rPr>
            </w:pPr>
            <w:r w:rsidRPr="00D252AE">
              <w:rPr>
                <w:lang w:eastAsia="en-US"/>
              </w:rPr>
              <w:t>0011011</w:t>
            </w:r>
          </w:p>
        </w:tc>
        <w:tc>
          <w:tcPr>
            <w:tcW w:w="1811" w:type="dxa"/>
          </w:tcPr>
          <w:p w14:paraId="274C411A" w14:textId="77777777" w:rsidR="0068604C" w:rsidRPr="00D252AE" w:rsidRDefault="0068604C" w:rsidP="00EF72AC">
            <w:pPr>
              <w:pStyle w:val="TAL"/>
              <w:rPr>
                <w:lang w:eastAsia="en-US"/>
              </w:rPr>
            </w:pPr>
          </w:p>
        </w:tc>
        <w:tc>
          <w:tcPr>
            <w:tcW w:w="1134" w:type="dxa"/>
          </w:tcPr>
          <w:p w14:paraId="336A4030" w14:textId="77777777" w:rsidR="0068604C" w:rsidRPr="00D252AE" w:rsidRDefault="0068604C" w:rsidP="00EF72AC">
            <w:pPr>
              <w:pStyle w:val="TAL"/>
              <w:rPr>
                <w:lang w:eastAsia="en-US"/>
              </w:rPr>
            </w:pPr>
            <w:r w:rsidRPr="00D252AE">
              <w:rPr>
                <w:lang w:eastAsia="en-US"/>
              </w:rPr>
              <w:t>FR1</w:t>
            </w:r>
          </w:p>
        </w:tc>
      </w:tr>
      <w:tr w:rsidR="0068604C" w:rsidRPr="00D252AE" w14:paraId="5CFF4B58" w14:textId="77777777" w:rsidTr="00EF72AC">
        <w:tc>
          <w:tcPr>
            <w:tcW w:w="4503" w:type="dxa"/>
          </w:tcPr>
          <w:p w14:paraId="78CACA30"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startSymbolAndLength</w:t>
            </w:r>
            <w:proofErr w:type="spellEnd"/>
          </w:p>
        </w:tc>
        <w:tc>
          <w:tcPr>
            <w:tcW w:w="2299" w:type="dxa"/>
          </w:tcPr>
          <w:p w14:paraId="16BB94FE" w14:textId="77777777" w:rsidR="0068604C" w:rsidRPr="00D252AE" w:rsidDel="002C46EE" w:rsidRDefault="0068604C" w:rsidP="00EF72AC">
            <w:pPr>
              <w:pStyle w:val="TAL"/>
              <w:rPr>
                <w:lang w:eastAsia="en-US"/>
              </w:rPr>
            </w:pPr>
            <w:r w:rsidRPr="00D252AE">
              <w:rPr>
                <w:lang w:eastAsia="en-US"/>
              </w:rPr>
              <w:t>0001110</w:t>
            </w:r>
          </w:p>
        </w:tc>
        <w:tc>
          <w:tcPr>
            <w:tcW w:w="1811" w:type="dxa"/>
          </w:tcPr>
          <w:p w14:paraId="354F89FF" w14:textId="77777777" w:rsidR="0068604C" w:rsidRPr="00D252AE" w:rsidRDefault="0068604C" w:rsidP="00EF72AC">
            <w:pPr>
              <w:pStyle w:val="TAL"/>
              <w:rPr>
                <w:lang w:eastAsia="en-US"/>
              </w:rPr>
            </w:pPr>
          </w:p>
        </w:tc>
        <w:tc>
          <w:tcPr>
            <w:tcW w:w="1134" w:type="dxa"/>
          </w:tcPr>
          <w:p w14:paraId="476DDE8B" w14:textId="77777777" w:rsidR="0068604C" w:rsidRPr="00D252AE" w:rsidRDefault="0068604C" w:rsidP="00EF72AC">
            <w:pPr>
              <w:pStyle w:val="TAL"/>
              <w:rPr>
                <w:lang w:eastAsia="en-US"/>
              </w:rPr>
            </w:pPr>
            <w:r w:rsidRPr="00D252AE">
              <w:rPr>
                <w:lang w:eastAsia="en-US"/>
              </w:rPr>
              <w:t>FR2</w:t>
            </w:r>
          </w:p>
        </w:tc>
      </w:tr>
      <w:tr w:rsidR="0068604C" w:rsidRPr="00D252AE" w14:paraId="3030D3DA" w14:textId="77777777" w:rsidTr="00EF72AC">
        <w:tc>
          <w:tcPr>
            <w:tcW w:w="4503" w:type="dxa"/>
          </w:tcPr>
          <w:p w14:paraId="48FA486F" w14:textId="77777777" w:rsidR="0068604C" w:rsidRPr="00D252AE" w:rsidRDefault="0068604C" w:rsidP="00EF72AC">
            <w:pPr>
              <w:pStyle w:val="TAL"/>
              <w:rPr>
                <w:lang w:eastAsia="en-US"/>
              </w:rPr>
            </w:pPr>
            <w:r w:rsidRPr="00D252AE">
              <w:rPr>
                <w:lang w:eastAsia="en-US"/>
              </w:rPr>
              <w:t xml:space="preserve">               }</w:t>
            </w:r>
          </w:p>
        </w:tc>
        <w:tc>
          <w:tcPr>
            <w:tcW w:w="2299" w:type="dxa"/>
          </w:tcPr>
          <w:p w14:paraId="44B99F85" w14:textId="77777777" w:rsidR="0068604C" w:rsidRPr="00D252AE" w:rsidDel="002C46EE" w:rsidRDefault="0068604C" w:rsidP="00EF72AC">
            <w:pPr>
              <w:pStyle w:val="TAL"/>
              <w:rPr>
                <w:lang w:eastAsia="en-US"/>
              </w:rPr>
            </w:pPr>
          </w:p>
        </w:tc>
        <w:tc>
          <w:tcPr>
            <w:tcW w:w="1811" w:type="dxa"/>
          </w:tcPr>
          <w:p w14:paraId="202978F3" w14:textId="77777777" w:rsidR="0068604C" w:rsidRPr="00D252AE" w:rsidRDefault="0068604C" w:rsidP="00EF72AC">
            <w:pPr>
              <w:pStyle w:val="TAL"/>
              <w:rPr>
                <w:lang w:eastAsia="en-US"/>
              </w:rPr>
            </w:pPr>
          </w:p>
        </w:tc>
        <w:tc>
          <w:tcPr>
            <w:tcW w:w="1134" w:type="dxa"/>
          </w:tcPr>
          <w:p w14:paraId="7211CEA0" w14:textId="77777777" w:rsidR="0068604C" w:rsidRPr="00D252AE" w:rsidRDefault="0068604C" w:rsidP="00EF72AC">
            <w:pPr>
              <w:pStyle w:val="TAL"/>
              <w:rPr>
                <w:lang w:eastAsia="en-US"/>
              </w:rPr>
            </w:pPr>
          </w:p>
        </w:tc>
      </w:tr>
      <w:tr w:rsidR="0068604C" w:rsidRPr="00D252AE" w14:paraId="18AA7A1D" w14:textId="77777777" w:rsidTr="00EF72AC">
        <w:tc>
          <w:tcPr>
            <w:tcW w:w="4503" w:type="dxa"/>
          </w:tcPr>
          <w:p w14:paraId="5C3C1242" w14:textId="77777777" w:rsidR="0068604C" w:rsidRPr="00D252AE" w:rsidRDefault="0068604C" w:rsidP="00EF72AC">
            <w:pPr>
              <w:pStyle w:val="TAL"/>
              <w:rPr>
                <w:lang w:eastAsia="en-US"/>
              </w:rPr>
            </w:pPr>
            <w:r w:rsidRPr="00D252AE">
              <w:rPr>
                <w:lang w:eastAsia="en-US"/>
              </w:rPr>
              <w:t xml:space="preserve">            }</w:t>
            </w:r>
          </w:p>
        </w:tc>
        <w:tc>
          <w:tcPr>
            <w:tcW w:w="2299" w:type="dxa"/>
          </w:tcPr>
          <w:p w14:paraId="0795536F" w14:textId="77777777" w:rsidR="0068604C" w:rsidRPr="00D252AE" w:rsidDel="002C46EE" w:rsidRDefault="0068604C" w:rsidP="00EF72AC">
            <w:pPr>
              <w:pStyle w:val="TAL"/>
              <w:rPr>
                <w:lang w:eastAsia="en-US"/>
              </w:rPr>
            </w:pPr>
          </w:p>
        </w:tc>
        <w:tc>
          <w:tcPr>
            <w:tcW w:w="1811" w:type="dxa"/>
          </w:tcPr>
          <w:p w14:paraId="06AE7A8E" w14:textId="77777777" w:rsidR="0068604C" w:rsidRPr="00D252AE" w:rsidRDefault="0068604C" w:rsidP="00EF72AC">
            <w:pPr>
              <w:pStyle w:val="TAL"/>
              <w:rPr>
                <w:lang w:eastAsia="en-US"/>
              </w:rPr>
            </w:pPr>
          </w:p>
        </w:tc>
        <w:tc>
          <w:tcPr>
            <w:tcW w:w="1134" w:type="dxa"/>
          </w:tcPr>
          <w:p w14:paraId="6EA05A06" w14:textId="77777777" w:rsidR="0068604C" w:rsidRPr="00D252AE" w:rsidRDefault="0068604C" w:rsidP="00EF72AC">
            <w:pPr>
              <w:pStyle w:val="TAL"/>
              <w:rPr>
                <w:lang w:eastAsia="en-US"/>
              </w:rPr>
            </w:pPr>
          </w:p>
        </w:tc>
      </w:tr>
      <w:tr w:rsidR="0068604C" w:rsidRPr="00D252AE" w14:paraId="350E40E7" w14:textId="77777777" w:rsidTr="00EF72AC">
        <w:tc>
          <w:tcPr>
            <w:tcW w:w="4503" w:type="dxa"/>
          </w:tcPr>
          <w:p w14:paraId="5F1B6D98" w14:textId="77777777" w:rsidR="0068604C" w:rsidRPr="00D252AE" w:rsidRDefault="0068604C" w:rsidP="00EF72AC">
            <w:pPr>
              <w:pStyle w:val="TAL"/>
              <w:rPr>
                <w:lang w:eastAsia="en-US"/>
              </w:rPr>
            </w:pPr>
            <w:r w:rsidRPr="00D252AE">
              <w:rPr>
                <w:lang w:eastAsia="en-US"/>
              </w:rPr>
              <w:t xml:space="preserve">          }</w:t>
            </w:r>
          </w:p>
        </w:tc>
        <w:tc>
          <w:tcPr>
            <w:tcW w:w="2299" w:type="dxa"/>
          </w:tcPr>
          <w:p w14:paraId="3A484FDD" w14:textId="77777777" w:rsidR="0068604C" w:rsidRPr="00D252AE" w:rsidDel="002C46EE" w:rsidRDefault="0068604C" w:rsidP="00EF72AC">
            <w:pPr>
              <w:pStyle w:val="TAL"/>
              <w:rPr>
                <w:lang w:eastAsia="en-US"/>
              </w:rPr>
            </w:pPr>
          </w:p>
        </w:tc>
        <w:tc>
          <w:tcPr>
            <w:tcW w:w="1811" w:type="dxa"/>
          </w:tcPr>
          <w:p w14:paraId="032C9D7E" w14:textId="77777777" w:rsidR="0068604C" w:rsidRPr="00D252AE" w:rsidRDefault="0068604C" w:rsidP="00EF72AC">
            <w:pPr>
              <w:pStyle w:val="TAL"/>
              <w:rPr>
                <w:lang w:eastAsia="en-US"/>
              </w:rPr>
            </w:pPr>
          </w:p>
        </w:tc>
        <w:tc>
          <w:tcPr>
            <w:tcW w:w="1134" w:type="dxa"/>
          </w:tcPr>
          <w:p w14:paraId="61A293D5" w14:textId="77777777" w:rsidR="0068604C" w:rsidRPr="00D252AE" w:rsidRDefault="0068604C" w:rsidP="00EF72AC">
            <w:pPr>
              <w:pStyle w:val="TAL"/>
              <w:rPr>
                <w:lang w:eastAsia="en-US"/>
              </w:rPr>
            </w:pPr>
          </w:p>
        </w:tc>
      </w:tr>
      <w:tr w:rsidR="0068604C" w:rsidRPr="00D252AE" w14:paraId="2B294D2E" w14:textId="77777777" w:rsidTr="00EF72AC">
        <w:tc>
          <w:tcPr>
            <w:tcW w:w="4503" w:type="dxa"/>
          </w:tcPr>
          <w:p w14:paraId="7EDCA552" w14:textId="77777777" w:rsidR="0068604C" w:rsidRPr="00D252AE" w:rsidRDefault="0068604C" w:rsidP="00EF72AC">
            <w:pPr>
              <w:pStyle w:val="TAL"/>
              <w:rPr>
                <w:lang w:eastAsia="en-US"/>
              </w:rPr>
            </w:pPr>
            <w:r w:rsidRPr="00D252AE">
              <w:rPr>
                <w:lang w:eastAsia="en-US"/>
              </w:rPr>
              <w:t xml:space="preserve">      }</w:t>
            </w:r>
          </w:p>
        </w:tc>
        <w:tc>
          <w:tcPr>
            <w:tcW w:w="2299" w:type="dxa"/>
          </w:tcPr>
          <w:p w14:paraId="71BF3EF6" w14:textId="77777777" w:rsidR="0068604C" w:rsidRPr="00D252AE" w:rsidDel="002C46EE" w:rsidRDefault="0068604C" w:rsidP="00EF72AC">
            <w:pPr>
              <w:pStyle w:val="TAL"/>
              <w:rPr>
                <w:lang w:eastAsia="en-US"/>
              </w:rPr>
            </w:pPr>
          </w:p>
        </w:tc>
        <w:tc>
          <w:tcPr>
            <w:tcW w:w="1811" w:type="dxa"/>
          </w:tcPr>
          <w:p w14:paraId="50DF4D17" w14:textId="77777777" w:rsidR="0068604C" w:rsidRPr="00D252AE" w:rsidRDefault="0068604C" w:rsidP="00EF72AC">
            <w:pPr>
              <w:pStyle w:val="TAL"/>
              <w:rPr>
                <w:lang w:eastAsia="en-US"/>
              </w:rPr>
            </w:pPr>
          </w:p>
        </w:tc>
        <w:tc>
          <w:tcPr>
            <w:tcW w:w="1134" w:type="dxa"/>
          </w:tcPr>
          <w:p w14:paraId="219D5096" w14:textId="77777777" w:rsidR="0068604C" w:rsidRPr="00D252AE" w:rsidRDefault="0068604C" w:rsidP="00EF72AC">
            <w:pPr>
              <w:pStyle w:val="TAL"/>
              <w:rPr>
                <w:lang w:eastAsia="en-US"/>
              </w:rPr>
            </w:pPr>
          </w:p>
        </w:tc>
      </w:tr>
      <w:tr w:rsidR="0068604C" w:rsidRPr="00D252AE" w14:paraId="1BB3819C" w14:textId="77777777" w:rsidTr="00EF72AC">
        <w:tc>
          <w:tcPr>
            <w:tcW w:w="4503" w:type="dxa"/>
          </w:tcPr>
          <w:p w14:paraId="6A82AA83" w14:textId="77777777" w:rsidR="0068604C" w:rsidRPr="00D252AE" w:rsidRDefault="0068604C" w:rsidP="00EF72AC">
            <w:pPr>
              <w:pStyle w:val="TAL"/>
              <w:rPr>
                <w:lang w:eastAsia="en-US"/>
              </w:rPr>
            </w:pPr>
            <w:r w:rsidRPr="00D252AE">
              <w:rPr>
                <w:lang w:eastAsia="en-US"/>
              </w:rPr>
              <w:t xml:space="preserve">    }</w:t>
            </w:r>
          </w:p>
        </w:tc>
        <w:tc>
          <w:tcPr>
            <w:tcW w:w="2299" w:type="dxa"/>
          </w:tcPr>
          <w:p w14:paraId="31D44466" w14:textId="77777777" w:rsidR="0068604C" w:rsidRPr="00D252AE" w:rsidDel="002C46EE" w:rsidRDefault="0068604C" w:rsidP="00EF72AC">
            <w:pPr>
              <w:pStyle w:val="TAL"/>
              <w:rPr>
                <w:lang w:eastAsia="en-US"/>
              </w:rPr>
            </w:pPr>
          </w:p>
        </w:tc>
        <w:tc>
          <w:tcPr>
            <w:tcW w:w="1811" w:type="dxa"/>
          </w:tcPr>
          <w:p w14:paraId="3750CA9B" w14:textId="77777777" w:rsidR="0068604C" w:rsidRPr="00D252AE" w:rsidRDefault="0068604C" w:rsidP="00EF72AC">
            <w:pPr>
              <w:pStyle w:val="TAL"/>
              <w:rPr>
                <w:lang w:eastAsia="en-US"/>
              </w:rPr>
            </w:pPr>
          </w:p>
        </w:tc>
        <w:tc>
          <w:tcPr>
            <w:tcW w:w="1134" w:type="dxa"/>
          </w:tcPr>
          <w:p w14:paraId="31797613" w14:textId="77777777" w:rsidR="0068604C" w:rsidRPr="00D252AE" w:rsidRDefault="0068604C" w:rsidP="00EF72AC">
            <w:pPr>
              <w:pStyle w:val="TAL"/>
              <w:rPr>
                <w:lang w:eastAsia="en-US"/>
              </w:rPr>
            </w:pPr>
          </w:p>
        </w:tc>
      </w:tr>
      <w:tr w:rsidR="0068604C" w:rsidRPr="00D252AE" w14:paraId="5F57B1CD" w14:textId="77777777" w:rsidTr="00EF72AC">
        <w:tc>
          <w:tcPr>
            <w:tcW w:w="4503" w:type="dxa"/>
          </w:tcPr>
          <w:p w14:paraId="507FF4D2" w14:textId="77777777" w:rsidR="0068604C" w:rsidRPr="00D252AE" w:rsidRDefault="0068604C" w:rsidP="00EF72AC">
            <w:pPr>
              <w:pStyle w:val="TAL"/>
              <w:rPr>
                <w:lang w:eastAsia="en-US"/>
              </w:rPr>
            </w:pPr>
            <w:r w:rsidRPr="00D252AE">
              <w:rPr>
                <w:lang w:eastAsia="en-US"/>
              </w:rPr>
              <w:t xml:space="preserve">  }</w:t>
            </w:r>
          </w:p>
        </w:tc>
        <w:tc>
          <w:tcPr>
            <w:tcW w:w="2299" w:type="dxa"/>
          </w:tcPr>
          <w:p w14:paraId="57DFEA23" w14:textId="77777777" w:rsidR="0068604C" w:rsidRPr="00D252AE" w:rsidRDefault="0068604C" w:rsidP="00EF72AC">
            <w:pPr>
              <w:pStyle w:val="TAL"/>
              <w:rPr>
                <w:lang w:eastAsia="en-US"/>
              </w:rPr>
            </w:pPr>
          </w:p>
        </w:tc>
        <w:tc>
          <w:tcPr>
            <w:tcW w:w="1811" w:type="dxa"/>
          </w:tcPr>
          <w:p w14:paraId="4426365A" w14:textId="77777777" w:rsidR="0068604C" w:rsidRPr="00D252AE" w:rsidRDefault="0068604C" w:rsidP="00EF72AC">
            <w:pPr>
              <w:pStyle w:val="TAL"/>
              <w:rPr>
                <w:lang w:eastAsia="en-US"/>
              </w:rPr>
            </w:pPr>
          </w:p>
        </w:tc>
        <w:tc>
          <w:tcPr>
            <w:tcW w:w="1134" w:type="dxa"/>
          </w:tcPr>
          <w:p w14:paraId="08FFFB48" w14:textId="77777777" w:rsidR="0068604C" w:rsidRPr="00D252AE" w:rsidRDefault="0068604C" w:rsidP="00EF72AC">
            <w:pPr>
              <w:pStyle w:val="TAL"/>
              <w:rPr>
                <w:lang w:eastAsia="en-US"/>
              </w:rPr>
            </w:pPr>
          </w:p>
        </w:tc>
      </w:tr>
      <w:tr w:rsidR="0068604C" w:rsidRPr="00D252AE" w14:paraId="7FF9C786" w14:textId="77777777" w:rsidTr="00EF72AC">
        <w:tc>
          <w:tcPr>
            <w:tcW w:w="4503" w:type="dxa"/>
          </w:tcPr>
          <w:p w14:paraId="424CEB9A" w14:textId="77777777" w:rsidR="0068604C" w:rsidRPr="00D252AE" w:rsidRDefault="0068604C" w:rsidP="00EF72AC">
            <w:pPr>
              <w:pStyle w:val="TAL"/>
              <w:rPr>
                <w:lang w:eastAsia="en-US"/>
              </w:rPr>
            </w:pPr>
            <w:r w:rsidRPr="00D252AE">
              <w:rPr>
                <w:lang w:eastAsia="en-US"/>
              </w:rPr>
              <w:t>}</w:t>
            </w:r>
          </w:p>
        </w:tc>
        <w:tc>
          <w:tcPr>
            <w:tcW w:w="2299" w:type="dxa"/>
          </w:tcPr>
          <w:p w14:paraId="1BF73C87" w14:textId="77777777" w:rsidR="0068604C" w:rsidRPr="00D252AE" w:rsidRDefault="0068604C" w:rsidP="00EF72AC">
            <w:pPr>
              <w:pStyle w:val="TAL"/>
              <w:rPr>
                <w:lang w:eastAsia="en-US"/>
              </w:rPr>
            </w:pPr>
          </w:p>
        </w:tc>
        <w:tc>
          <w:tcPr>
            <w:tcW w:w="1811" w:type="dxa"/>
          </w:tcPr>
          <w:p w14:paraId="76D9C8C1" w14:textId="77777777" w:rsidR="0068604C" w:rsidRPr="00D252AE" w:rsidRDefault="0068604C" w:rsidP="00EF72AC">
            <w:pPr>
              <w:pStyle w:val="TAL"/>
              <w:rPr>
                <w:lang w:eastAsia="en-US"/>
              </w:rPr>
            </w:pPr>
          </w:p>
        </w:tc>
        <w:tc>
          <w:tcPr>
            <w:tcW w:w="1134" w:type="dxa"/>
          </w:tcPr>
          <w:p w14:paraId="1BF7796B" w14:textId="77777777" w:rsidR="0068604C" w:rsidRPr="00D252AE" w:rsidRDefault="0068604C" w:rsidP="00EF72AC">
            <w:pPr>
              <w:pStyle w:val="TAL"/>
              <w:rPr>
                <w:lang w:eastAsia="en-US"/>
              </w:rPr>
            </w:pPr>
          </w:p>
        </w:tc>
      </w:tr>
    </w:tbl>
    <w:p w14:paraId="2C684EBA" w14:textId="77777777" w:rsidR="0068604C" w:rsidRPr="00D252AE" w:rsidRDefault="0068604C" w:rsidP="0068604C"/>
    <w:p w14:paraId="38A0F08A" w14:textId="77777777" w:rsidR="0068604C" w:rsidRPr="00D252AE" w:rsidRDefault="0068604C" w:rsidP="0068604C">
      <w:pPr>
        <w:pStyle w:val="TH"/>
      </w:pPr>
      <w:r w:rsidRPr="00D252AE">
        <w:t xml:space="preserve">Table 7.1.1.6.3.3.3-3: </w:t>
      </w:r>
      <w:proofErr w:type="spellStart"/>
      <w:r w:rsidRPr="00D252AE">
        <w:rPr>
          <w:i/>
        </w:rPr>
        <w:t>RRCReconfiguration</w:t>
      </w:r>
      <w:proofErr w:type="spellEnd"/>
      <w:r w:rsidRPr="00D252AE">
        <w:rPr>
          <w:i/>
        </w:rPr>
        <w:t xml:space="preserve"> </w:t>
      </w:r>
      <w:r w:rsidRPr="00D252AE">
        <w:t>(step 24 of Table 7.1.1.6.3</w:t>
      </w:r>
      <w:r w:rsidRPr="00D252AE">
        <w:rPr>
          <w:lang w:eastAsia="zh-CN"/>
        </w:rPr>
        <w:t>.</w:t>
      </w:r>
      <w:r w:rsidRPr="00D252AE">
        <w:t>3.2-</w:t>
      </w:r>
      <w:r w:rsidRPr="00D252AE">
        <w:rPr>
          <w:lang w:eastAsia="zh-CN"/>
        </w:rPr>
        <w:t>1</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47AEC05D" w14:textId="77777777" w:rsidTr="00EF72AC">
        <w:tc>
          <w:tcPr>
            <w:tcW w:w="9747" w:type="dxa"/>
            <w:gridSpan w:val="4"/>
          </w:tcPr>
          <w:p w14:paraId="1138B61A" w14:textId="77777777" w:rsidR="0068604C" w:rsidRPr="00D252AE" w:rsidRDefault="0068604C" w:rsidP="00EF72AC">
            <w:pPr>
              <w:pStyle w:val="TAL"/>
              <w:rPr>
                <w:lang w:eastAsia="en-US"/>
              </w:rPr>
            </w:pPr>
            <w:r w:rsidRPr="00D252AE">
              <w:rPr>
                <w:lang w:eastAsia="en-US"/>
              </w:rPr>
              <w:t>Derivation path: 38.508-1 [4], Table 4.6.1-13</w:t>
            </w:r>
          </w:p>
        </w:tc>
      </w:tr>
      <w:tr w:rsidR="0068604C" w:rsidRPr="00D252AE" w14:paraId="6B334B71" w14:textId="77777777" w:rsidTr="00EF72AC">
        <w:tc>
          <w:tcPr>
            <w:tcW w:w="4535" w:type="dxa"/>
          </w:tcPr>
          <w:p w14:paraId="16167D1D" w14:textId="77777777" w:rsidR="0068604C" w:rsidRPr="00D252AE" w:rsidRDefault="0068604C" w:rsidP="00EF72AC">
            <w:pPr>
              <w:pStyle w:val="TAH"/>
              <w:rPr>
                <w:lang w:eastAsia="en-US"/>
              </w:rPr>
            </w:pPr>
            <w:r w:rsidRPr="00D252AE">
              <w:rPr>
                <w:lang w:eastAsia="en-US"/>
              </w:rPr>
              <w:t>Information Element</w:t>
            </w:r>
          </w:p>
        </w:tc>
        <w:tc>
          <w:tcPr>
            <w:tcW w:w="2267" w:type="dxa"/>
          </w:tcPr>
          <w:p w14:paraId="77CA8664" w14:textId="77777777" w:rsidR="0068604C" w:rsidRPr="00D252AE" w:rsidRDefault="0068604C" w:rsidP="00EF72AC">
            <w:pPr>
              <w:pStyle w:val="TAH"/>
              <w:rPr>
                <w:lang w:eastAsia="en-US"/>
              </w:rPr>
            </w:pPr>
            <w:r w:rsidRPr="00D252AE">
              <w:rPr>
                <w:lang w:eastAsia="en-US"/>
              </w:rPr>
              <w:t>Value/remark</w:t>
            </w:r>
          </w:p>
        </w:tc>
        <w:tc>
          <w:tcPr>
            <w:tcW w:w="1811" w:type="dxa"/>
          </w:tcPr>
          <w:p w14:paraId="2F92A7C2" w14:textId="77777777" w:rsidR="0068604C" w:rsidRPr="00D252AE" w:rsidRDefault="0068604C" w:rsidP="00EF72AC">
            <w:pPr>
              <w:pStyle w:val="TAH"/>
              <w:rPr>
                <w:lang w:eastAsia="en-US"/>
              </w:rPr>
            </w:pPr>
            <w:r w:rsidRPr="00D252AE">
              <w:rPr>
                <w:lang w:eastAsia="en-US"/>
              </w:rPr>
              <w:t>Comment</w:t>
            </w:r>
          </w:p>
        </w:tc>
        <w:tc>
          <w:tcPr>
            <w:tcW w:w="1134" w:type="dxa"/>
          </w:tcPr>
          <w:p w14:paraId="283A9A04" w14:textId="77777777" w:rsidR="0068604C" w:rsidRPr="00D252AE" w:rsidRDefault="0068604C" w:rsidP="00EF72AC">
            <w:pPr>
              <w:pStyle w:val="TAH"/>
              <w:rPr>
                <w:lang w:eastAsia="en-US"/>
              </w:rPr>
            </w:pPr>
            <w:r w:rsidRPr="00D252AE">
              <w:rPr>
                <w:lang w:eastAsia="en-US"/>
              </w:rPr>
              <w:t>Condition</w:t>
            </w:r>
          </w:p>
        </w:tc>
      </w:tr>
      <w:tr w:rsidR="0068604C" w:rsidRPr="00D252AE" w14:paraId="2FC9F4EC" w14:textId="77777777" w:rsidTr="00EF72AC">
        <w:tc>
          <w:tcPr>
            <w:tcW w:w="4535" w:type="dxa"/>
          </w:tcPr>
          <w:p w14:paraId="29E20C89" w14:textId="77777777" w:rsidR="0068604C" w:rsidRPr="00D252AE" w:rsidRDefault="0068604C" w:rsidP="00EF72AC">
            <w:pPr>
              <w:pStyle w:val="TAL"/>
              <w:rPr>
                <w:lang w:eastAsia="en-US"/>
              </w:rPr>
            </w:pPr>
            <w:proofErr w:type="spellStart"/>
            <w:proofErr w:type="gramStart"/>
            <w:r w:rsidRPr="00D252AE">
              <w:rPr>
                <w:lang w:eastAsia="en-US"/>
              </w:rPr>
              <w:t>RRCReconfiguration</w:t>
            </w:r>
            <w:proofErr w:type="spellEnd"/>
            <w:r w:rsidRPr="00D252AE">
              <w:rPr>
                <w:lang w:eastAsia="en-US"/>
              </w:rPr>
              <w:t xml:space="preserve"> ::=</w:t>
            </w:r>
            <w:proofErr w:type="gramEnd"/>
            <w:r w:rsidRPr="00D252AE">
              <w:rPr>
                <w:lang w:eastAsia="en-US"/>
              </w:rPr>
              <w:t xml:space="preserve"> SEQUENCE {</w:t>
            </w:r>
          </w:p>
        </w:tc>
        <w:tc>
          <w:tcPr>
            <w:tcW w:w="2267" w:type="dxa"/>
          </w:tcPr>
          <w:p w14:paraId="6007BF8E" w14:textId="77777777" w:rsidR="0068604C" w:rsidRPr="00D252AE" w:rsidRDefault="0068604C" w:rsidP="00EF72AC">
            <w:pPr>
              <w:pStyle w:val="TAL"/>
              <w:rPr>
                <w:lang w:eastAsia="en-US"/>
              </w:rPr>
            </w:pPr>
          </w:p>
        </w:tc>
        <w:tc>
          <w:tcPr>
            <w:tcW w:w="1811" w:type="dxa"/>
          </w:tcPr>
          <w:p w14:paraId="244C97FC" w14:textId="77777777" w:rsidR="0068604C" w:rsidRPr="00D252AE" w:rsidRDefault="0068604C" w:rsidP="00EF72AC">
            <w:pPr>
              <w:pStyle w:val="TAL"/>
              <w:rPr>
                <w:lang w:eastAsia="en-US"/>
              </w:rPr>
            </w:pPr>
          </w:p>
        </w:tc>
        <w:tc>
          <w:tcPr>
            <w:tcW w:w="1134" w:type="dxa"/>
          </w:tcPr>
          <w:p w14:paraId="296F5984" w14:textId="77777777" w:rsidR="0068604C" w:rsidRPr="00D252AE" w:rsidRDefault="0068604C" w:rsidP="00EF72AC">
            <w:pPr>
              <w:pStyle w:val="TAL"/>
              <w:rPr>
                <w:lang w:eastAsia="en-US"/>
              </w:rPr>
            </w:pPr>
          </w:p>
        </w:tc>
      </w:tr>
      <w:tr w:rsidR="0068604C" w:rsidRPr="00D252AE" w14:paraId="238FFA47" w14:textId="77777777" w:rsidTr="00EF72AC">
        <w:tc>
          <w:tcPr>
            <w:tcW w:w="4535" w:type="dxa"/>
          </w:tcPr>
          <w:p w14:paraId="71C5BEA6"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criticalExtensions</w:t>
            </w:r>
            <w:proofErr w:type="spellEnd"/>
            <w:r w:rsidRPr="00D252AE">
              <w:rPr>
                <w:lang w:eastAsia="en-US"/>
              </w:rPr>
              <w:t xml:space="preserve"> CHOICE {</w:t>
            </w:r>
          </w:p>
        </w:tc>
        <w:tc>
          <w:tcPr>
            <w:tcW w:w="2267" w:type="dxa"/>
          </w:tcPr>
          <w:p w14:paraId="4A2FD9FE" w14:textId="77777777" w:rsidR="0068604C" w:rsidRPr="00D252AE" w:rsidRDefault="0068604C" w:rsidP="00EF72AC">
            <w:pPr>
              <w:pStyle w:val="TAL"/>
              <w:rPr>
                <w:lang w:eastAsia="en-US"/>
              </w:rPr>
            </w:pPr>
          </w:p>
        </w:tc>
        <w:tc>
          <w:tcPr>
            <w:tcW w:w="1811" w:type="dxa"/>
          </w:tcPr>
          <w:p w14:paraId="28CAD07F" w14:textId="77777777" w:rsidR="0068604C" w:rsidRPr="00D252AE" w:rsidRDefault="0068604C" w:rsidP="00EF72AC">
            <w:pPr>
              <w:pStyle w:val="TAL"/>
              <w:rPr>
                <w:lang w:eastAsia="en-US"/>
              </w:rPr>
            </w:pPr>
          </w:p>
        </w:tc>
        <w:tc>
          <w:tcPr>
            <w:tcW w:w="1134" w:type="dxa"/>
          </w:tcPr>
          <w:p w14:paraId="07AD6F35" w14:textId="77777777" w:rsidR="0068604C" w:rsidRPr="00D252AE" w:rsidRDefault="0068604C" w:rsidP="00EF72AC">
            <w:pPr>
              <w:pStyle w:val="TAL"/>
              <w:rPr>
                <w:lang w:eastAsia="en-US"/>
              </w:rPr>
            </w:pPr>
          </w:p>
        </w:tc>
      </w:tr>
      <w:tr w:rsidR="0068604C" w:rsidRPr="00D252AE" w14:paraId="7D4083F1" w14:textId="77777777" w:rsidTr="00EF72AC">
        <w:tc>
          <w:tcPr>
            <w:tcW w:w="4535" w:type="dxa"/>
            <w:tcBorders>
              <w:bottom w:val="single" w:sz="4" w:space="0" w:color="auto"/>
            </w:tcBorders>
          </w:tcPr>
          <w:p w14:paraId="65814E35"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rrcReconfiguration</w:t>
            </w:r>
            <w:proofErr w:type="spellEnd"/>
            <w:r w:rsidRPr="00D252AE">
              <w:rPr>
                <w:lang w:eastAsia="en-US"/>
              </w:rPr>
              <w:t xml:space="preserve"> SEQUENCE {</w:t>
            </w:r>
          </w:p>
        </w:tc>
        <w:tc>
          <w:tcPr>
            <w:tcW w:w="2267" w:type="dxa"/>
          </w:tcPr>
          <w:p w14:paraId="2CA22DFB" w14:textId="77777777" w:rsidR="0068604C" w:rsidRPr="00D252AE" w:rsidRDefault="0068604C" w:rsidP="00EF72AC">
            <w:pPr>
              <w:pStyle w:val="TAL"/>
              <w:rPr>
                <w:lang w:eastAsia="en-US"/>
              </w:rPr>
            </w:pPr>
          </w:p>
        </w:tc>
        <w:tc>
          <w:tcPr>
            <w:tcW w:w="1811" w:type="dxa"/>
          </w:tcPr>
          <w:p w14:paraId="64CAD125" w14:textId="77777777" w:rsidR="0068604C" w:rsidRPr="00D252AE" w:rsidRDefault="0068604C" w:rsidP="00EF72AC">
            <w:pPr>
              <w:pStyle w:val="TAL"/>
              <w:rPr>
                <w:lang w:eastAsia="en-US"/>
              </w:rPr>
            </w:pPr>
          </w:p>
        </w:tc>
        <w:tc>
          <w:tcPr>
            <w:tcW w:w="1134" w:type="dxa"/>
          </w:tcPr>
          <w:p w14:paraId="53C665E9" w14:textId="77777777" w:rsidR="0068604C" w:rsidRPr="00D252AE" w:rsidRDefault="0068604C" w:rsidP="00EF72AC">
            <w:pPr>
              <w:pStyle w:val="TAL"/>
              <w:rPr>
                <w:lang w:eastAsia="en-US"/>
              </w:rPr>
            </w:pPr>
          </w:p>
        </w:tc>
      </w:tr>
      <w:tr w:rsidR="0068604C" w:rsidRPr="00D252AE" w:rsidDel="00BE0A6D" w14:paraId="170249B1" w14:textId="77777777" w:rsidTr="00EF72AC">
        <w:tc>
          <w:tcPr>
            <w:tcW w:w="4535" w:type="dxa"/>
            <w:tcBorders>
              <w:bottom w:val="single" w:sz="4" w:space="0" w:color="auto"/>
            </w:tcBorders>
          </w:tcPr>
          <w:p w14:paraId="2F12AEC3" w14:textId="77777777" w:rsidR="0068604C" w:rsidRPr="00D252AE" w:rsidDel="00BE0A6D" w:rsidRDefault="0068604C" w:rsidP="00EF72AC">
            <w:pPr>
              <w:pStyle w:val="TAL"/>
            </w:pPr>
            <w:r w:rsidRPr="00D252AE">
              <w:t xml:space="preserve">      </w:t>
            </w:r>
            <w:proofErr w:type="spellStart"/>
            <w:r w:rsidRPr="00D252AE">
              <w:t>radioBearerConfig</w:t>
            </w:r>
            <w:proofErr w:type="spellEnd"/>
          </w:p>
        </w:tc>
        <w:tc>
          <w:tcPr>
            <w:tcW w:w="2267" w:type="dxa"/>
          </w:tcPr>
          <w:p w14:paraId="7AC72C34" w14:textId="77777777" w:rsidR="0068604C" w:rsidRPr="00D252AE" w:rsidDel="00BE0A6D" w:rsidRDefault="0068604C" w:rsidP="00EF72AC">
            <w:pPr>
              <w:pStyle w:val="TAL"/>
            </w:pPr>
            <w:r w:rsidRPr="00D252AE">
              <w:t>Not present</w:t>
            </w:r>
          </w:p>
        </w:tc>
        <w:tc>
          <w:tcPr>
            <w:tcW w:w="1811" w:type="dxa"/>
          </w:tcPr>
          <w:p w14:paraId="45F7BE07" w14:textId="77777777" w:rsidR="0068604C" w:rsidRPr="00D252AE" w:rsidDel="00BE0A6D" w:rsidRDefault="0068604C" w:rsidP="00EF72AC">
            <w:pPr>
              <w:pStyle w:val="TAL"/>
              <w:rPr>
                <w:lang w:eastAsia="zh-CN"/>
              </w:rPr>
            </w:pPr>
          </w:p>
        </w:tc>
        <w:tc>
          <w:tcPr>
            <w:tcW w:w="1134" w:type="dxa"/>
          </w:tcPr>
          <w:p w14:paraId="4C41E530" w14:textId="77777777" w:rsidR="0068604C" w:rsidRPr="00D252AE" w:rsidDel="00BE0A6D" w:rsidRDefault="0068604C" w:rsidP="00EF72AC">
            <w:pPr>
              <w:pStyle w:val="TAL"/>
              <w:rPr>
                <w:lang w:eastAsia="zh-CN"/>
              </w:rPr>
            </w:pPr>
          </w:p>
        </w:tc>
      </w:tr>
      <w:tr w:rsidR="0068604C" w:rsidRPr="00D252AE" w14:paraId="6D74AEFC" w14:textId="77777777" w:rsidTr="00EF72AC">
        <w:tc>
          <w:tcPr>
            <w:tcW w:w="4535" w:type="dxa"/>
            <w:tcBorders>
              <w:bottom w:val="single" w:sz="4" w:space="0" w:color="auto"/>
            </w:tcBorders>
          </w:tcPr>
          <w:p w14:paraId="4DD1CA51" w14:textId="77777777" w:rsidR="0068604C" w:rsidRPr="00D252AE" w:rsidRDefault="0068604C" w:rsidP="00EF72AC">
            <w:pPr>
              <w:pStyle w:val="TAL"/>
            </w:pPr>
            <w:r w:rsidRPr="00D252AE">
              <w:t xml:space="preserve">      </w:t>
            </w:r>
            <w:proofErr w:type="spellStart"/>
            <w:r w:rsidRPr="00D252AE">
              <w:t>secondaryCellGroup</w:t>
            </w:r>
            <w:proofErr w:type="spellEnd"/>
          </w:p>
        </w:tc>
        <w:tc>
          <w:tcPr>
            <w:tcW w:w="2267" w:type="dxa"/>
          </w:tcPr>
          <w:p w14:paraId="044B560D" w14:textId="77777777" w:rsidR="0068604C" w:rsidRPr="00D252AE" w:rsidRDefault="0068604C" w:rsidP="00EF72AC">
            <w:pPr>
              <w:pStyle w:val="TAL"/>
            </w:pPr>
            <w:proofErr w:type="spellStart"/>
            <w:r w:rsidRPr="00D252AE">
              <w:t>CellGroupConfig</w:t>
            </w:r>
            <w:proofErr w:type="spellEnd"/>
          </w:p>
        </w:tc>
        <w:tc>
          <w:tcPr>
            <w:tcW w:w="1811" w:type="dxa"/>
          </w:tcPr>
          <w:p w14:paraId="5930F548" w14:textId="77777777" w:rsidR="0068604C" w:rsidRPr="00D252AE" w:rsidRDefault="0068604C" w:rsidP="00EF72AC">
            <w:pPr>
              <w:pStyle w:val="TAL"/>
              <w:rPr>
                <w:lang w:eastAsia="zh-CN"/>
              </w:rPr>
            </w:pPr>
            <w:r w:rsidRPr="00D252AE">
              <w:t xml:space="preserve">OCTET STRING (CONTAINING </w:t>
            </w:r>
            <w:proofErr w:type="spellStart"/>
            <w:r w:rsidRPr="00D252AE">
              <w:t>CellGroupConfig</w:t>
            </w:r>
            <w:proofErr w:type="spellEnd"/>
            <w:r w:rsidRPr="00D252AE">
              <w:t>)</w:t>
            </w:r>
          </w:p>
        </w:tc>
        <w:tc>
          <w:tcPr>
            <w:tcW w:w="1134" w:type="dxa"/>
          </w:tcPr>
          <w:p w14:paraId="463EACB6" w14:textId="77777777" w:rsidR="0068604C" w:rsidRPr="00D252AE" w:rsidRDefault="0068604C" w:rsidP="00EF72AC">
            <w:pPr>
              <w:pStyle w:val="TAL"/>
              <w:rPr>
                <w:lang w:eastAsia="zh-CN"/>
              </w:rPr>
            </w:pPr>
            <w:r w:rsidRPr="00D252AE">
              <w:t>EN-DC</w:t>
            </w:r>
          </w:p>
        </w:tc>
      </w:tr>
      <w:tr w:rsidR="0068604C" w:rsidRPr="00D252AE" w14:paraId="5FDA64CC" w14:textId="77777777" w:rsidTr="00EF72AC">
        <w:tc>
          <w:tcPr>
            <w:tcW w:w="4535" w:type="dxa"/>
            <w:tcBorders>
              <w:bottom w:val="single" w:sz="4" w:space="0" w:color="auto"/>
            </w:tcBorders>
          </w:tcPr>
          <w:p w14:paraId="3069F6D4" w14:textId="77777777" w:rsidR="0068604C" w:rsidRPr="00D252AE" w:rsidRDefault="0068604C" w:rsidP="00EF72AC">
            <w:pPr>
              <w:pStyle w:val="TAL"/>
            </w:pPr>
          </w:p>
        </w:tc>
        <w:tc>
          <w:tcPr>
            <w:tcW w:w="2267" w:type="dxa"/>
          </w:tcPr>
          <w:p w14:paraId="6C2EF177" w14:textId="77777777" w:rsidR="0068604C" w:rsidRPr="00D252AE" w:rsidRDefault="0068604C" w:rsidP="00EF72AC">
            <w:pPr>
              <w:pStyle w:val="TAL"/>
            </w:pPr>
            <w:r w:rsidRPr="00D252AE">
              <w:t>Not present</w:t>
            </w:r>
          </w:p>
        </w:tc>
        <w:tc>
          <w:tcPr>
            <w:tcW w:w="1811" w:type="dxa"/>
          </w:tcPr>
          <w:p w14:paraId="5FF242E3" w14:textId="77777777" w:rsidR="0068604C" w:rsidRPr="00D252AE" w:rsidRDefault="0068604C" w:rsidP="00EF72AC">
            <w:pPr>
              <w:pStyle w:val="TAL"/>
            </w:pPr>
          </w:p>
        </w:tc>
        <w:tc>
          <w:tcPr>
            <w:tcW w:w="1134" w:type="dxa"/>
          </w:tcPr>
          <w:p w14:paraId="6BFCE497" w14:textId="77777777" w:rsidR="0068604C" w:rsidRPr="00D252AE" w:rsidRDefault="0068604C" w:rsidP="00EF72AC">
            <w:pPr>
              <w:pStyle w:val="TAL"/>
            </w:pPr>
            <w:r w:rsidRPr="00D252AE">
              <w:t>NR</w:t>
            </w:r>
          </w:p>
        </w:tc>
      </w:tr>
      <w:tr w:rsidR="0068604C" w:rsidRPr="00D252AE" w14:paraId="16564FEF" w14:textId="77777777" w:rsidTr="00EF72AC">
        <w:tc>
          <w:tcPr>
            <w:tcW w:w="4535" w:type="dxa"/>
            <w:tcBorders>
              <w:bottom w:val="single" w:sz="4" w:space="0" w:color="auto"/>
            </w:tcBorders>
          </w:tcPr>
          <w:p w14:paraId="5859CE55" w14:textId="77777777" w:rsidR="0068604C" w:rsidRPr="00D252AE" w:rsidRDefault="0068604C" w:rsidP="00EF72AC">
            <w:pPr>
              <w:pStyle w:val="TAL"/>
            </w:pPr>
            <w:r w:rsidRPr="00D252AE">
              <w:t xml:space="preserve">      </w:t>
            </w:r>
            <w:proofErr w:type="spellStart"/>
            <w:proofErr w:type="gramStart"/>
            <w:r w:rsidRPr="00D252AE">
              <w:t>nonCriticalExtension</w:t>
            </w:r>
            <w:proofErr w:type="spellEnd"/>
            <w:r w:rsidRPr="00D252AE">
              <w:t xml:space="preserve"> :</w:t>
            </w:r>
            <w:proofErr w:type="gramEnd"/>
            <w:r w:rsidRPr="00D252AE">
              <w:t>= SEQUENCE {}</w:t>
            </w:r>
          </w:p>
        </w:tc>
        <w:tc>
          <w:tcPr>
            <w:tcW w:w="2267" w:type="dxa"/>
          </w:tcPr>
          <w:p w14:paraId="084D861F" w14:textId="77777777" w:rsidR="0068604C" w:rsidRPr="00D252AE" w:rsidRDefault="0068604C" w:rsidP="00EF72AC">
            <w:pPr>
              <w:pStyle w:val="TAL"/>
            </w:pPr>
            <w:r w:rsidRPr="00D252AE">
              <w:t>Not present</w:t>
            </w:r>
          </w:p>
        </w:tc>
        <w:tc>
          <w:tcPr>
            <w:tcW w:w="1811" w:type="dxa"/>
          </w:tcPr>
          <w:p w14:paraId="211F14AD" w14:textId="77777777" w:rsidR="0068604C" w:rsidRPr="00D252AE" w:rsidRDefault="0068604C" w:rsidP="00EF72AC">
            <w:pPr>
              <w:pStyle w:val="TAL"/>
            </w:pPr>
          </w:p>
        </w:tc>
        <w:tc>
          <w:tcPr>
            <w:tcW w:w="1134" w:type="dxa"/>
          </w:tcPr>
          <w:p w14:paraId="4068FA47" w14:textId="77777777" w:rsidR="0068604C" w:rsidRPr="00D252AE" w:rsidRDefault="0068604C" w:rsidP="00EF72AC">
            <w:pPr>
              <w:pStyle w:val="TAL"/>
            </w:pPr>
            <w:r w:rsidRPr="00D252AE">
              <w:t>EN-DC</w:t>
            </w:r>
          </w:p>
        </w:tc>
      </w:tr>
      <w:tr w:rsidR="0068604C" w:rsidRPr="00D252AE" w14:paraId="5173B1AE" w14:textId="77777777" w:rsidTr="00EF72AC">
        <w:tc>
          <w:tcPr>
            <w:tcW w:w="4535" w:type="dxa"/>
            <w:tcBorders>
              <w:bottom w:val="single" w:sz="4" w:space="0" w:color="auto"/>
            </w:tcBorders>
          </w:tcPr>
          <w:p w14:paraId="08454B03" w14:textId="77777777" w:rsidR="0068604C" w:rsidRPr="00D252AE" w:rsidRDefault="0068604C" w:rsidP="00EF72AC">
            <w:pPr>
              <w:pStyle w:val="TAL"/>
            </w:pPr>
            <w:r w:rsidRPr="00D252AE">
              <w:t xml:space="preserve">      </w:t>
            </w:r>
            <w:proofErr w:type="spellStart"/>
            <w:proofErr w:type="gramStart"/>
            <w:r w:rsidRPr="00D252AE">
              <w:t>nonCriticalExtension</w:t>
            </w:r>
            <w:proofErr w:type="spellEnd"/>
            <w:r w:rsidRPr="00D252AE">
              <w:t xml:space="preserve"> :</w:t>
            </w:r>
            <w:proofErr w:type="gramEnd"/>
            <w:r w:rsidRPr="00D252AE">
              <w:t>= SEQUENCE{</w:t>
            </w:r>
          </w:p>
        </w:tc>
        <w:tc>
          <w:tcPr>
            <w:tcW w:w="2267" w:type="dxa"/>
          </w:tcPr>
          <w:p w14:paraId="655B54A1" w14:textId="77777777" w:rsidR="0068604C" w:rsidRPr="00D252AE" w:rsidRDefault="0068604C" w:rsidP="00EF72AC">
            <w:pPr>
              <w:pStyle w:val="TAL"/>
            </w:pPr>
          </w:p>
        </w:tc>
        <w:tc>
          <w:tcPr>
            <w:tcW w:w="1811" w:type="dxa"/>
          </w:tcPr>
          <w:p w14:paraId="7BCA9A92" w14:textId="77777777" w:rsidR="0068604C" w:rsidRPr="00D252AE" w:rsidRDefault="0068604C" w:rsidP="00EF72AC">
            <w:pPr>
              <w:pStyle w:val="TAL"/>
              <w:rPr>
                <w:lang w:eastAsia="zh-CN"/>
              </w:rPr>
            </w:pPr>
          </w:p>
        </w:tc>
        <w:tc>
          <w:tcPr>
            <w:tcW w:w="1134" w:type="dxa"/>
          </w:tcPr>
          <w:p w14:paraId="2698DD6F" w14:textId="77777777" w:rsidR="0068604C" w:rsidRPr="00D252AE" w:rsidRDefault="0068604C" w:rsidP="00EF72AC">
            <w:pPr>
              <w:pStyle w:val="TAL"/>
              <w:rPr>
                <w:lang w:eastAsia="zh-CN"/>
              </w:rPr>
            </w:pPr>
            <w:r w:rsidRPr="00D252AE">
              <w:t>NR</w:t>
            </w:r>
          </w:p>
        </w:tc>
      </w:tr>
      <w:tr w:rsidR="0068604C" w:rsidRPr="00D252AE" w14:paraId="6F046149" w14:textId="77777777" w:rsidTr="00EF72AC">
        <w:tc>
          <w:tcPr>
            <w:tcW w:w="4535" w:type="dxa"/>
            <w:tcBorders>
              <w:bottom w:val="single" w:sz="4" w:space="0" w:color="auto"/>
            </w:tcBorders>
          </w:tcPr>
          <w:p w14:paraId="5E744F8E" w14:textId="77777777" w:rsidR="0068604C" w:rsidRPr="00D252AE" w:rsidRDefault="0068604C" w:rsidP="00EF72AC">
            <w:pPr>
              <w:pStyle w:val="TAL"/>
            </w:pPr>
            <w:r w:rsidRPr="00D252AE">
              <w:t xml:space="preserve">        </w:t>
            </w:r>
            <w:proofErr w:type="spellStart"/>
            <w:r w:rsidRPr="00D252AE">
              <w:t>masterCellGroup</w:t>
            </w:r>
            <w:proofErr w:type="spellEnd"/>
          </w:p>
        </w:tc>
        <w:tc>
          <w:tcPr>
            <w:tcW w:w="2267" w:type="dxa"/>
          </w:tcPr>
          <w:p w14:paraId="2F1CD148" w14:textId="77777777" w:rsidR="0068604C" w:rsidRPr="00D252AE" w:rsidRDefault="0068604C" w:rsidP="00EF72AC">
            <w:pPr>
              <w:pStyle w:val="TAL"/>
            </w:pPr>
            <w:proofErr w:type="spellStart"/>
            <w:r w:rsidRPr="00D252AE">
              <w:t>CellGroupConfig</w:t>
            </w:r>
            <w:proofErr w:type="spellEnd"/>
          </w:p>
        </w:tc>
        <w:tc>
          <w:tcPr>
            <w:tcW w:w="1811" w:type="dxa"/>
          </w:tcPr>
          <w:p w14:paraId="7F9570B3" w14:textId="77777777" w:rsidR="0068604C" w:rsidRPr="00D252AE" w:rsidRDefault="0068604C" w:rsidP="00EF72AC">
            <w:pPr>
              <w:pStyle w:val="TAL"/>
              <w:rPr>
                <w:lang w:eastAsia="zh-CN"/>
              </w:rPr>
            </w:pPr>
            <w:r w:rsidRPr="00D252AE">
              <w:t xml:space="preserve">OCTET STRING (CONTAINING </w:t>
            </w:r>
            <w:proofErr w:type="spellStart"/>
            <w:r w:rsidRPr="00D252AE">
              <w:t>CellGroupConfig</w:t>
            </w:r>
            <w:proofErr w:type="spellEnd"/>
            <w:r w:rsidRPr="00D252AE">
              <w:t>)</w:t>
            </w:r>
          </w:p>
        </w:tc>
        <w:tc>
          <w:tcPr>
            <w:tcW w:w="1134" w:type="dxa"/>
          </w:tcPr>
          <w:p w14:paraId="2311700D" w14:textId="77777777" w:rsidR="0068604C" w:rsidRPr="00D252AE" w:rsidRDefault="0068604C" w:rsidP="00EF72AC">
            <w:pPr>
              <w:pStyle w:val="TAL"/>
              <w:rPr>
                <w:lang w:eastAsia="zh-CN"/>
              </w:rPr>
            </w:pPr>
          </w:p>
        </w:tc>
      </w:tr>
      <w:tr w:rsidR="0068604C" w:rsidRPr="00D252AE" w14:paraId="3F0E84C7" w14:textId="77777777" w:rsidTr="00EF72AC">
        <w:tc>
          <w:tcPr>
            <w:tcW w:w="4535" w:type="dxa"/>
            <w:tcBorders>
              <w:bottom w:val="single" w:sz="4" w:space="0" w:color="auto"/>
            </w:tcBorders>
          </w:tcPr>
          <w:p w14:paraId="16152110" w14:textId="77777777" w:rsidR="0068604C" w:rsidRPr="00D252AE" w:rsidRDefault="0068604C" w:rsidP="00EF72AC">
            <w:pPr>
              <w:pStyle w:val="TAL"/>
            </w:pPr>
            <w:r w:rsidRPr="00D252AE">
              <w:t xml:space="preserve">        </w:t>
            </w:r>
            <w:proofErr w:type="spellStart"/>
            <w:r w:rsidRPr="00D252AE">
              <w:t>dedicatedNAS-MessageList</w:t>
            </w:r>
            <w:proofErr w:type="spellEnd"/>
            <w:r w:rsidRPr="00D252AE">
              <w:t xml:space="preserve"> SEQUENCE (</w:t>
            </w:r>
            <w:proofErr w:type="gramStart"/>
            <w:r w:rsidRPr="00D252AE">
              <w:t>SIZE(</w:t>
            </w:r>
            <w:proofErr w:type="gramEnd"/>
            <w:r w:rsidRPr="00D252AE">
              <w:t xml:space="preserve">1..maxDRB)) OF </w:t>
            </w:r>
            <w:proofErr w:type="spellStart"/>
            <w:r w:rsidRPr="00D252AE">
              <w:t>DedicatedNAS</w:t>
            </w:r>
            <w:proofErr w:type="spellEnd"/>
            <w:r w:rsidRPr="00D252AE">
              <w:t>-Message {}</w:t>
            </w:r>
          </w:p>
        </w:tc>
        <w:tc>
          <w:tcPr>
            <w:tcW w:w="2267" w:type="dxa"/>
          </w:tcPr>
          <w:p w14:paraId="43A219E3" w14:textId="77777777" w:rsidR="0068604C" w:rsidRPr="00D252AE" w:rsidRDefault="0068604C" w:rsidP="00EF72AC">
            <w:pPr>
              <w:pStyle w:val="TAL"/>
            </w:pPr>
            <w:r w:rsidRPr="00D252AE">
              <w:t>Not present</w:t>
            </w:r>
          </w:p>
        </w:tc>
        <w:tc>
          <w:tcPr>
            <w:tcW w:w="1811" w:type="dxa"/>
          </w:tcPr>
          <w:p w14:paraId="3CC7E059" w14:textId="77777777" w:rsidR="0068604C" w:rsidRPr="00D252AE" w:rsidRDefault="0068604C" w:rsidP="00EF72AC">
            <w:pPr>
              <w:pStyle w:val="TAL"/>
            </w:pPr>
          </w:p>
        </w:tc>
        <w:tc>
          <w:tcPr>
            <w:tcW w:w="1134" w:type="dxa"/>
          </w:tcPr>
          <w:p w14:paraId="5AF689BA" w14:textId="77777777" w:rsidR="0068604C" w:rsidRPr="00D252AE" w:rsidRDefault="0068604C" w:rsidP="00EF72AC">
            <w:pPr>
              <w:pStyle w:val="TAL"/>
              <w:rPr>
                <w:lang w:eastAsia="zh-CN"/>
              </w:rPr>
            </w:pPr>
          </w:p>
        </w:tc>
      </w:tr>
      <w:tr w:rsidR="0068604C" w:rsidRPr="00D252AE" w14:paraId="00EE4F43" w14:textId="77777777" w:rsidTr="00EF72AC">
        <w:tc>
          <w:tcPr>
            <w:tcW w:w="4535" w:type="dxa"/>
            <w:tcBorders>
              <w:bottom w:val="single" w:sz="4" w:space="0" w:color="auto"/>
            </w:tcBorders>
          </w:tcPr>
          <w:p w14:paraId="2B08A8D3" w14:textId="77777777" w:rsidR="0068604C" w:rsidRPr="00D252AE" w:rsidRDefault="0068604C" w:rsidP="00EF72AC">
            <w:pPr>
              <w:pStyle w:val="TAL"/>
            </w:pPr>
            <w:r w:rsidRPr="00D252AE">
              <w:t xml:space="preserve">      }</w:t>
            </w:r>
          </w:p>
        </w:tc>
        <w:tc>
          <w:tcPr>
            <w:tcW w:w="2267" w:type="dxa"/>
          </w:tcPr>
          <w:p w14:paraId="06417B07" w14:textId="77777777" w:rsidR="0068604C" w:rsidRPr="00D252AE" w:rsidRDefault="0068604C" w:rsidP="00EF72AC">
            <w:pPr>
              <w:pStyle w:val="TAL"/>
            </w:pPr>
          </w:p>
        </w:tc>
        <w:tc>
          <w:tcPr>
            <w:tcW w:w="1811" w:type="dxa"/>
          </w:tcPr>
          <w:p w14:paraId="19195CE4" w14:textId="77777777" w:rsidR="0068604C" w:rsidRPr="00D252AE" w:rsidRDefault="0068604C" w:rsidP="00EF72AC">
            <w:pPr>
              <w:pStyle w:val="TAL"/>
              <w:rPr>
                <w:lang w:eastAsia="zh-CN"/>
              </w:rPr>
            </w:pPr>
          </w:p>
        </w:tc>
        <w:tc>
          <w:tcPr>
            <w:tcW w:w="1134" w:type="dxa"/>
          </w:tcPr>
          <w:p w14:paraId="7D0D43C8" w14:textId="77777777" w:rsidR="0068604C" w:rsidRPr="00D252AE" w:rsidRDefault="0068604C" w:rsidP="00EF72AC">
            <w:pPr>
              <w:pStyle w:val="TAL"/>
              <w:rPr>
                <w:lang w:eastAsia="zh-CN"/>
              </w:rPr>
            </w:pPr>
          </w:p>
        </w:tc>
      </w:tr>
      <w:tr w:rsidR="0068604C" w:rsidRPr="00D252AE" w14:paraId="0BB33CE3" w14:textId="77777777" w:rsidTr="00EF72AC">
        <w:tc>
          <w:tcPr>
            <w:tcW w:w="4535" w:type="dxa"/>
            <w:tcBorders>
              <w:bottom w:val="single" w:sz="4" w:space="0" w:color="auto"/>
            </w:tcBorders>
          </w:tcPr>
          <w:p w14:paraId="51637DB4" w14:textId="77777777" w:rsidR="0068604C" w:rsidRPr="00D252AE" w:rsidRDefault="0068604C" w:rsidP="00EF72AC">
            <w:pPr>
              <w:pStyle w:val="TAL"/>
              <w:rPr>
                <w:lang w:eastAsia="en-US"/>
              </w:rPr>
            </w:pPr>
            <w:r w:rsidRPr="00D252AE">
              <w:rPr>
                <w:lang w:eastAsia="en-US"/>
              </w:rPr>
              <w:t xml:space="preserve">    }</w:t>
            </w:r>
          </w:p>
        </w:tc>
        <w:tc>
          <w:tcPr>
            <w:tcW w:w="2267" w:type="dxa"/>
          </w:tcPr>
          <w:p w14:paraId="70DA3D5A" w14:textId="77777777" w:rsidR="0068604C" w:rsidRPr="00D252AE" w:rsidRDefault="0068604C" w:rsidP="00EF72AC">
            <w:pPr>
              <w:pStyle w:val="TAL"/>
              <w:rPr>
                <w:lang w:eastAsia="en-US"/>
              </w:rPr>
            </w:pPr>
          </w:p>
        </w:tc>
        <w:tc>
          <w:tcPr>
            <w:tcW w:w="1811" w:type="dxa"/>
          </w:tcPr>
          <w:p w14:paraId="7F709EA0" w14:textId="77777777" w:rsidR="0068604C" w:rsidRPr="00D252AE" w:rsidRDefault="0068604C" w:rsidP="00EF72AC">
            <w:pPr>
              <w:pStyle w:val="TAL"/>
              <w:rPr>
                <w:lang w:eastAsia="en-US"/>
              </w:rPr>
            </w:pPr>
          </w:p>
        </w:tc>
        <w:tc>
          <w:tcPr>
            <w:tcW w:w="1134" w:type="dxa"/>
          </w:tcPr>
          <w:p w14:paraId="1E8266EC" w14:textId="77777777" w:rsidR="0068604C" w:rsidRPr="00D252AE" w:rsidRDefault="0068604C" w:rsidP="00EF72AC">
            <w:pPr>
              <w:pStyle w:val="TAL"/>
              <w:rPr>
                <w:lang w:eastAsia="en-US"/>
              </w:rPr>
            </w:pPr>
          </w:p>
        </w:tc>
      </w:tr>
      <w:tr w:rsidR="0068604C" w:rsidRPr="00D252AE" w14:paraId="16456AD7" w14:textId="77777777" w:rsidTr="00EF72AC">
        <w:tc>
          <w:tcPr>
            <w:tcW w:w="4535" w:type="dxa"/>
            <w:tcBorders>
              <w:bottom w:val="single" w:sz="4" w:space="0" w:color="auto"/>
            </w:tcBorders>
          </w:tcPr>
          <w:p w14:paraId="76337913" w14:textId="77777777" w:rsidR="0068604C" w:rsidRPr="00D252AE" w:rsidRDefault="0068604C" w:rsidP="00EF72AC">
            <w:pPr>
              <w:pStyle w:val="TAL"/>
              <w:rPr>
                <w:lang w:eastAsia="en-US"/>
              </w:rPr>
            </w:pPr>
            <w:r w:rsidRPr="00D252AE">
              <w:rPr>
                <w:lang w:eastAsia="en-US"/>
              </w:rPr>
              <w:t xml:space="preserve">  }</w:t>
            </w:r>
          </w:p>
        </w:tc>
        <w:tc>
          <w:tcPr>
            <w:tcW w:w="2267" w:type="dxa"/>
          </w:tcPr>
          <w:p w14:paraId="2FB8B8FA" w14:textId="77777777" w:rsidR="0068604C" w:rsidRPr="00D252AE" w:rsidRDefault="0068604C" w:rsidP="00EF72AC">
            <w:pPr>
              <w:pStyle w:val="TAL"/>
              <w:rPr>
                <w:lang w:eastAsia="en-US"/>
              </w:rPr>
            </w:pPr>
          </w:p>
        </w:tc>
        <w:tc>
          <w:tcPr>
            <w:tcW w:w="1811" w:type="dxa"/>
          </w:tcPr>
          <w:p w14:paraId="5C9D1806" w14:textId="77777777" w:rsidR="0068604C" w:rsidRPr="00D252AE" w:rsidRDefault="0068604C" w:rsidP="00EF72AC">
            <w:pPr>
              <w:pStyle w:val="TAL"/>
              <w:rPr>
                <w:lang w:eastAsia="en-US"/>
              </w:rPr>
            </w:pPr>
          </w:p>
        </w:tc>
        <w:tc>
          <w:tcPr>
            <w:tcW w:w="1134" w:type="dxa"/>
          </w:tcPr>
          <w:p w14:paraId="11AF89C8" w14:textId="77777777" w:rsidR="0068604C" w:rsidRPr="00D252AE" w:rsidRDefault="0068604C" w:rsidP="00EF72AC">
            <w:pPr>
              <w:pStyle w:val="TAL"/>
              <w:rPr>
                <w:lang w:eastAsia="en-US"/>
              </w:rPr>
            </w:pPr>
          </w:p>
        </w:tc>
      </w:tr>
      <w:tr w:rsidR="0068604C" w:rsidRPr="00D252AE" w14:paraId="42709C83" w14:textId="77777777" w:rsidTr="00EF72AC">
        <w:tc>
          <w:tcPr>
            <w:tcW w:w="4535" w:type="dxa"/>
            <w:tcBorders>
              <w:bottom w:val="single" w:sz="4" w:space="0" w:color="auto"/>
            </w:tcBorders>
          </w:tcPr>
          <w:p w14:paraId="002081E4" w14:textId="77777777" w:rsidR="0068604C" w:rsidRPr="00D252AE" w:rsidRDefault="0068604C" w:rsidP="00EF72AC">
            <w:pPr>
              <w:pStyle w:val="TAL"/>
              <w:rPr>
                <w:lang w:eastAsia="en-US"/>
              </w:rPr>
            </w:pPr>
            <w:r w:rsidRPr="00D252AE">
              <w:rPr>
                <w:lang w:eastAsia="en-US"/>
              </w:rPr>
              <w:t>}</w:t>
            </w:r>
          </w:p>
        </w:tc>
        <w:tc>
          <w:tcPr>
            <w:tcW w:w="2267" w:type="dxa"/>
          </w:tcPr>
          <w:p w14:paraId="7A23BBC0" w14:textId="77777777" w:rsidR="0068604C" w:rsidRPr="00D252AE" w:rsidRDefault="0068604C" w:rsidP="00EF72AC">
            <w:pPr>
              <w:pStyle w:val="TAL"/>
              <w:rPr>
                <w:lang w:eastAsia="en-US"/>
              </w:rPr>
            </w:pPr>
          </w:p>
        </w:tc>
        <w:tc>
          <w:tcPr>
            <w:tcW w:w="1811" w:type="dxa"/>
          </w:tcPr>
          <w:p w14:paraId="47E6B03C" w14:textId="77777777" w:rsidR="0068604C" w:rsidRPr="00D252AE" w:rsidRDefault="0068604C" w:rsidP="00EF72AC">
            <w:pPr>
              <w:pStyle w:val="TAL"/>
              <w:rPr>
                <w:lang w:eastAsia="en-US"/>
              </w:rPr>
            </w:pPr>
          </w:p>
        </w:tc>
        <w:tc>
          <w:tcPr>
            <w:tcW w:w="1134" w:type="dxa"/>
          </w:tcPr>
          <w:p w14:paraId="7803BCD8" w14:textId="77777777" w:rsidR="0068604C" w:rsidRPr="00D252AE" w:rsidRDefault="0068604C" w:rsidP="00EF72AC">
            <w:pPr>
              <w:pStyle w:val="TAL"/>
              <w:rPr>
                <w:lang w:eastAsia="en-US"/>
              </w:rPr>
            </w:pPr>
          </w:p>
        </w:tc>
      </w:tr>
    </w:tbl>
    <w:p w14:paraId="753112BF" w14:textId="77777777" w:rsidR="0068604C" w:rsidRPr="00D252AE" w:rsidRDefault="0068604C" w:rsidP="0068604C"/>
    <w:p w14:paraId="76A91C53" w14:textId="77777777" w:rsidR="0068604C" w:rsidRPr="00D252AE" w:rsidRDefault="0068604C" w:rsidP="0068604C">
      <w:pPr>
        <w:pStyle w:val="TH"/>
        <w:rPr>
          <w:lang w:eastAsia="zh-CN"/>
        </w:rPr>
      </w:pPr>
      <w:r w:rsidRPr="00D252AE">
        <w:t xml:space="preserve">Table 7.1.1.6.3.3.3-4: </w:t>
      </w:r>
      <w:proofErr w:type="spellStart"/>
      <w:r w:rsidRPr="00D252AE">
        <w:rPr>
          <w:i/>
        </w:rPr>
        <w:t>CellGroupConfig</w:t>
      </w:r>
      <w:proofErr w:type="spellEnd"/>
      <w:r w:rsidRPr="00D252AE">
        <w:rPr>
          <w:i/>
        </w:rPr>
        <w:t xml:space="preserve"> </w:t>
      </w:r>
      <w:r w:rsidRPr="00D252AE">
        <w:t>(Table 7.1.1.6.3.3.3-3:</w:t>
      </w:r>
      <w:r w:rsidRPr="00D252AE">
        <w:rPr>
          <w:i/>
        </w:rPr>
        <w:t xml:space="preserve"> </w:t>
      </w:r>
      <w:proofErr w:type="spellStart"/>
      <w:r w:rsidRPr="00D252AE">
        <w:rPr>
          <w:i/>
        </w:rPr>
        <w:t>RRCReconfiguration</w:t>
      </w:r>
      <w:proofErr w:type="spellEnd"/>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205A389B" w14:textId="77777777" w:rsidTr="00EF72AC">
        <w:tc>
          <w:tcPr>
            <w:tcW w:w="9747" w:type="dxa"/>
            <w:gridSpan w:val="4"/>
          </w:tcPr>
          <w:p w14:paraId="50B08E91" w14:textId="77777777" w:rsidR="0068604C" w:rsidRPr="00D252AE" w:rsidRDefault="0068604C" w:rsidP="00EF72AC">
            <w:pPr>
              <w:pStyle w:val="TAL"/>
              <w:rPr>
                <w:lang w:eastAsia="en-US"/>
              </w:rPr>
            </w:pPr>
            <w:r w:rsidRPr="00D252AE">
              <w:rPr>
                <w:lang w:eastAsia="en-US"/>
              </w:rPr>
              <w:t>Derivation path:</w:t>
            </w:r>
            <w:r w:rsidRPr="00D252AE">
              <w:t xml:space="preserve"> 38.508-1 [4], Table 4.6.3-19</w:t>
            </w:r>
          </w:p>
        </w:tc>
      </w:tr>
      <w:tr w:rsidR="0068604C" w:rsidRPr="00D252AE" w14:paraId="1CDF639F" w14:textId="77777777" w:rsidTr="00EF72AC">
        <w:tc>
          <w:tcPr>
            <w:tcW w:w="4535" w:type="dxa"/>
          </w:tcPr>
          <w:p w14:paraId="403A4350" w14:textId="77777777" w:rsidR="0068604C" w:rsidRPr="00D252AE" w:rsidRDefault="0068604C" w:rsidP="00EF72AC">
            <w:pPr>
              <w:pStyle w:val="TAH"/>
              <w:rPr>
                <w:lang w:eastAsia="en-US"/>
              </w:rPr>
            </w:pPr>
            <w:r w:rsidRPr="00D252AE">
              <w:rPr>
                <w:lang w:eastAsia="en-US"/>
              </w:rPr>
              <w:t>Information Element</w:t>
            </w:r>
          </w:p>
        </w:tc>
        <w:tc>
          <w:tcPr>
            <w:tcW w:w="2267" w:type="dxa"/>
          </w:tcPr>
          <w:p w14:paraId="163525F6" w14:textId="77777777" w:rsidR="0068604C" w:rsidRPr="00D252AE" w:rsidRDefault="0068604C" w:rsidP="00EF72AC">
            <w:pPr>
              <w:pStyle w:val="TAH"/>
              <w:rPr>
                <w:lang w:eastAsia="en-US"/>
              </w:rPr>
            </w:pPr>
            <w:r w:rsidRPr="00D252AE">
              <w:rPr>
                <w:lang w:eastAsia="en-US"/>
              </w:rPr>
              <w:t>Value/remark</w:t>
            </w:r>
          </w:p>
        </w:tc>
        <w:tc>
          <w:tcPr>
            <w:tcW w:w="1811" w:type="dxa"/>
          </w:tcPr>
          <w:p w14:paraId="0FFE164D" w14:textId="77777777" w:rsidR="0068604C" w:rsidRPr="00D252AE" w:rsidRDefault="0068604C" w:rsidP="00EF72AC">
            <w:pPr>
              <w:pStyle w:val="TAH"/>
              <w:rPr>
                <w:lang w:eastAsia="en-US"/>
              </w:rPr>
            </w:pPr>
            <w:r w:rsidRPr="00D252AE">
              <w:rPr>
                <w:lang w:eastAsia="en-US"/>
              </w:rPr>
              <w:t>Comment</w:t>
            </w:r>
          </w:p>
        </w:tc>
        <w:tc>
          <w:tcPr>
            <w:tcW w:w="1134" w:type="dxa"/>
          </w:tcPr>
          <w:p w14:paraId="21AA49D6" w14:textId="77777777" w:rsidR="0068604C" w:rsidRPr="00D252AE" w:rsidRDefault="0068604C" w:rsidP="00EF72AC">
            <w:pPr>
              <w:pStyle w:val="TAH"/>
              <w:rPr>
                <w:lang w:eastAsia="en-US"/>
              </w:rPr>
            </w:pPr>
            <w:r w:rsidRPr="00D252AE">
              <w:rPr>
                <w:lang w:eastAsia="en-US"/>
              </w:rPr>
              <w:t>Condition</w:t>
            </w:r>
          </w:p>
        </w:tc>
      </w:tr>
      <w:tr w:rsidR="0068604C" w:rsidRPr="00D252AE" w14:paraId="1C0F6423" w14:textId="77777777" w:rsidTr="00EF72AC">
        <w:tc>
          <w:tcPr>
            <w:tcW w:w="4535" w:type="dxa"/>
          </w:tcPr>
          <w:p w14:paraId="40FD8C2D" w14:textId="77777777" w:rsidR="0068604C" w:rsidRPr="00D252AE" w:rsidRDefault="0068604C" w:rsidP="00EF72AC">
            <w:pPr>
              <w:pStyle w:val="TAL"/>
              <w:rPr>
                <w:lang w:eastAsia="en-US"/>
              </w:rPr>
            </w:pPr>
            <w:proofErr w:type="spellStart"/>
            <w:proofErr w:type="gramStart"/>
            <w:r w:rsidRPr="00D252AE">
              <w:rPr>
                <w:lang w:eastAsia="en-US"/>
              </w:rPr>
              <w:t>CellGroupConfig</w:t>
            </w:r>
            <w:proofErr w:type="spellEnd"/>
            <w:r w:rsidRPr="00D252AE">
              <w:rPr>
                <w:lang w:eastAsia="en-US"/>
              </w:rPr>
              <w:t xml:space="preserve"> ::=</w:t>
            </w:r>
            <w:proofErr w:type="gramEnd"/>
            <w:r w:rsidRPr="00D252AE">
              <w:rPr>
                <w:lang w:eastAsia="en-US"/>
              </w:rPr>
              <w:t xml:space="preserve"> SEQUENCE {</w:t>
            </w:r>
          </w:p>
        </w:tc>
        <w:tc>
          <w:tcPr>
            <w:tcW w:w="2267" w:type="dxa"/>
          </w:tcPr>
          <w:p w14:paraId="59F763C7" w14:textId="77777777" w:rsidR="0068604C" w:rsidRPr="00D252AE" w:rsidRDefault="0068604C" w:rsidP="00EF72AC">
            <w:pPr>
              <w:pStyle w:val="TAL"/>
              <w:rPr>
                <w:lang w:eastAsia="en-US"/>
              </w:rPr>
            </w:pPr>
          </w:p>
        </w:tc>
        <w:tc>
          <w:tcPr>
            <w:tcW w:w="1811" w:type="dxa"/>
          </w:tcPr>
          <w:p w14:paraId="02BBA370" w14:textId="77777777" w:rsidR="0068604C" w:rsidRPr="00D252AE" w:rsidRDefault="0068604C" w:rsidP="00EF72AC">
            <w:pPr>
              <w:pStyle w:val="TAL"/>
              <w:rPr>
                <w:lang w:eastAsia="en-US"/>
              </w:rPr>
            </w:pPr>
          </w:p>
        </w:tc>
        <w:tc>
          <w:tcPr>
            <w:tcW w:w="1134" w:type="dxa"/>
          </w:tcPr>
          <w:p w14:paraId="7379A081" w14:textId="77777777" w:rsidR="0068604C" w:rsidRPr="00D252AE" w:rsidRDefault="0068604C" w:rsidP="00EF72AC">
            <w:pPr>
              <w:pStyle w:val="TAL"/>
              <w:rPr>
                <w:lang w:eastAsia="en-US"/>
              </w:rPr>
            </w:pPr>
          </w:p>
        </w:tc>
      </w:tr>
      <w:tr w:rsidR="0068604C" w:rsidRPr="00D252AE" w14:paraId="1CCD072C" w14:textId="77777777" w:rsidTr="00EF72AC">
        <w:tc>
          <w:tcPr>
            <w:tcW w:w="4535" w:type="dxa"/>
          </w:tcPr>
          <w:p w14:paraId="15815315" w14:textId="77777777" w:rsidR="0068604C" w:rsidRPr="00D252AE" w:rsidRDefault="0068604C" w:rsidP="00EF72AC">
            <w:pPr>
              <w:pStyle w:val="TAL"/>
              <w:rPr>
                <w:lang w:eastAsia="en-US"/>
              </w:rPr>
            </w:pPr>
            <w:r w:rsidRPr="00D252AE">
              <w:rPr>
                <w:snapToGrid w:val="0"/>
                <w:lang w:eastAsia="en-US"/>
              </w:rPr>
              <w:t xml:space="preserve">  </w:t>
            </w:r>
            <w:proofErr w:type="spellStart"/>
            <w:r w:rsidRPr="00D252AE">
              <w:rPr>
                <w:lang w:eastAsia="en-US"/>
              </w:rPr>
              <w:t>cellGroupId</w:t>
            </w:r>
            <w:proofErr w:type="spellEnd"/>
          </w:p>
        </w:tc>
        <w:tc>
          <w:tcPr>
            <w:tcW w:w="2267" w:type="dxa"/>
          </w:tcPr>
          <w:p w14:paraId="1D5D013B" w14:textId="77777777" w:rsidR="0068604C" w:rsidRPr="00D252AE" w:rsidRDefault="0068604C" w:rsidP="00EF72AC">
            <w:pPr>
              <w:pStyle w:val="TAL"/>
              <w:rPr>
                <w:lang w:eastAsia="en-US"/>
              </w:rPr>
            </w:pPr>
            <w:r w:rsidRPr="00D252AE">
              <w:rPr>
                <w:lang w:eastAsia="en-US"/>
              </w:rPr>
              <w:t>1</w:t>
            </w:r>
          </w:p>
        </w:tc>
        <w:tc>
          <w:tcPr>
            <w:tcW w:w="1811" w:type="dxa"/>
          </w:tcPr>
          <w:p w14:paraId="1404FB8B" w14:textId="77777777" w:rsidR="0068604C" w:rsidRPr="00D252AE" w:rsidRDefault="0068604C" w:rsidP="00EF72AC">
            <w:pPr>
              <w:pStyle w:val="TAL"/>
              <w:rPr>
                <w:lang w:eastAsia="en-US"/>
              </w:rPr>
            </w:pPr>
          </w:p>
        </w:tc>
        <w:tc>
          <w:tcPr>
            <w:tcW w:w="1134" w:type="dxa"/>
          </w:tcPr>
          <w:p w14:paraId="1E32C56F" w14:textId="77777777" w:rsidR="0068604C" w:rsidRPr="00D252AE" w:rsidRDefault="0068604C" w:rsidP="00EF72AC">
            <w:pPr>
              <w:pStyle w:val="TAL"/>
              <w:rPr>
                <w:lang w:eastAsia="en-US"/>
              </w:rPr>
            </w:pPr>
          </w:p>
        </w:tc>
      </w:tr>
      <w:tr w:rsidR="0068604C" w:rsidRPr="00D252AE" w14:paraId="1B2C228E" w14:textId="77777777" w:rsidTr="00EF72AC">
        <w:tc>
          <w:tcPr>
            <w:tcW w:w="4535" w:type="dxa"/>
          </w:tcPr>
          <w:p w14:paraId="0098E048" w14:textId="77777777" w:rsidR="0068604C" w:rsidRPr="00D252AE" w:rsidRDefault="0068604C" w:rsidP="00EF72AC">
            <w:pPr>
              <w:pStyle w:val="TAL"/>
              <w:rPr>
                <w:lang w:eastAsia="zh-CN"/>
              </w:rPr>
            </w:pPr>
            <w:r w:rsidRPr="00D252AE">
              <w:rPr>
                <w:lang w:eastAsia="en-US"/>
              </w:rPr>
              <w:t xml:space="preserve">  </w:t>
            </w:r>
            <w:proofErr w:type="spellStart"/>
            <w:r w:rsidRPr="00D252AE">
              <w:rPr>
                <w:lang w:eastAsia="en-US"/>
              </w:rPr>
              <w:t>spCellConfig</w:t>
            </w:r>
            <w:proofErr w:type="spellEnd"/>
            <w:r w:rsidRPr="00D252AE">
              <w:rPr>
                <w:lang w:eastAsia="en-US"/>
              </w:rPr>
              <w:t xml:space="preserve"> </w:t>
            </w:r>
            <w:proofErr w:type="gramStart"/>
            <w:r w:rsidRPr="00D252AE">
              <w:rPr>
                <w:lang w:eastAsia="en-US"/>
              </w:rPr>
              <w:t>SEQUENCE{</w:t>
            </w:r>
            <w:proofErr w:type="gramEnd"/>
          </w:p>
        </w:tc>
        <w:tc>
          <w:tcPr>
            <w:tcW w:w="2267" w:type="dxa"/>
          </w:tcPr>
          <w:p w14:paraId="03E0CD9A" w14:textId="77777777" w:rsidR="0068604C" w:rsidRPr="00D252AE" w:rsidRDefault="0068604C" w:rsidP="00EF72AC">
            <w:pPr>
              <w:pStyle w:val="TAL"/>
              <w:rPr>
                <w:lang w:eastAsia="en-US"/>
              </w:rPr>
            </w:pPr>
          </w:p>
        </w:tc>
        <w:tc>
          <w:tcPr>
            <w:tcW w:w="1811" w:type="dxa"/>
          </w:tcPr>
          <w:p w14:paraId="623C3D33" w14:textId="77777777" w:rsidR="0068604C" w:rsidRPr="00D252AE" w:rsidRDefault="0068604C" w:rsidP="00EF72AC">
            <w:pPr>
              <w:pStyle w:val="TAL"/>
              <w:rPr>
                <w:lang w:eastAsia="en-US"/>
              </w:rPr>
            </w:pPr>
          </w:p>
        </w:tc>
        <w:tc>
          <w:tcPr>
            <w:tcW w:w="1134" w:type="dxa"/>
          </w:tcPr>
          <w:p w14:paraId="3C04B1F7" w14:textId="77777777" w:rsidR="0068604C" w:rsidRPr="00D252AE" w:rsidRDefault="0068604C" w:rsidP="00EF72AC">
            <w:pPr>
              <w:pStyle w:val="TAL"/>
              <w:rPr>
                <w:lang w:eastAsia="en-US"/>
              </w:rPr>
            </w:pPr>
          </w:p>
        </w:tc>
      </w:tr>
      <w:tr w:rsidR="0068604C" w:rsidRPr="00D252AE" w14:paraId="33009F2E" w14:textId="77777777" w:rsidTr="00EF72AC">
        <w:tc>
          <w:tcPr>
            <w:tcW w:w="4535" w:type="dxa"/>
          </w:tcPr>
          <w:p w14:paraId="0736628D" w14:textId="77777777" w:rsidR="0068604C" w:rsidRPr="00D252AE" w:rsidRDefault="0068604C" w:rsidP="00EF72AC">
            <w:pPr>
              <w:pStyle w:val="TAL"/>
              <w:rPr>
                <w:lang w:eastAsia="zh-CN"/>
              </w:rPr>
            </w:pPr>
            <w:r w:rsidRPr="00D252AE">
              <w:rPr>
                <w:lang w:eastAsia="en-US"/>
              </w:rPr>
              <w:t xml:space="preserve">    </w:t>
            </w:r>
            <w:proofErr w:type="spellStart"/>
            <w:r w:rsidRPr="00D252AE">
              <w:rPr>
                <w:lang w:eastAsia="en-US"/>
              </w:rPr>
              <w:t>spCellConfigDedicated</w:t>
            </w:r>
            <w:proofErr w:type="spellEnd"/>
            <w:r w:rsidRPr="00D252AE">
              <w:rPr>
                <w:lang w:eastAsia="en-US"/>
              </w:rPr>
              <w:t xml:space="preserve"> </w:t>
            </w:r>
            <w:proofErr w:type="gramStart"/>
            <w:r w:rsidRPr="00D252AE">
              <w:rPr>
                <w:lang w:eastAsia="en-US"/>
              </w:rPr>
              <w:t>SEQUENCE{</w:t>
            </w:r>
            <w:proofErr w:type="gramEnd"/>
          </w:p>
        </w:tc>
        <w:tc>
          <w:tcPr>
            <w:tcW w:w="2267" w:type="dxa"/>
          </w:tcPr>
          <w:p w14:paraId="4C6F8135" w14:textId="77777777" w:rsidR="0068604C" w:rsidRPr="00D252AE" w:rsidRDefault="0068604C" w:rsidP="00EF72AC">
            <w:pPr>
              <w:pStyle w:val="TAL"/>
              <w:rPr>
                <w:lang w:eastAsia="en-US"/>
              </w:rPr>
            </w:pPr>
          </w:p>
        </w:tc>
        <w:tc>
          <w:tcPr>
            <w:tcW w:w="1811" w:type="dxa"/>
          </w:tcPr>
          <w:p w14:paraId="6CBC9AC1" w14:textId="77777777" w:rsidR="0068604C" w:rsidRPr="00D252AE" w:rsidRDefault="0068604C" w:rsidP="00EF72AC">
            <w:pPr>
              <w:pStyle w:val="TAL"/>
              <w:rPr>
                <w:lang w:eastAsia="en-US"/>
              </w:rPr>
            </w:pPr>
          </w:p>
        </w:tc>
        <w:tc>
          <w:tcPr>
            <w:tcW w:w="1134" w:type="dxa"/>
          </w:tcPr>
          <w:p w14:paraId="1A89C96A" w14:textId="77777777" w:rsidR="0068604C" w:rsidRPr="00D252AE" w:rsidRDefault="0068604C" w:rsidP="00EF72AC">
            <w:pPr>
              <w:pStyle w:val="TAL"/>
              <w:rPr>
                <w:lang w:eastAsia="en-US"/>
              </w:rPr>
            </w:pPr>
          </w:p>
        </w:tc>
      </w:tr>
      <w:tr w:rsidR="0068604C" w:rsidRPr="00D252AE" w14:paraId="30632E91" w14:textId="77777777" w:rsidTr="00EF72AC">
        <w:tc>
          <w:tcPr>
            <w:tcW w:w="4535" w:type="dxa"/>
          </w:tcPr>
          <w:p w14:paraId="39E77FFA"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uplinkConfig</w:t>
            </w:r>
            <w:proofErr w:type="spellEnd"/>
            <w:r w:rsidRPr="00D252AE">
              <w:rPr>
                <w:lang w:eastAsia="en-US"/>
              </w:rPr>
              <w:t xml:space="preserve"> SEQUENCE {</w:t>
            </w:r>
          </w:p>
        </w:tc>
        <w:tc>
          <w:tcPr>
            <w:tcW w:w="2267" w:type="dxa"/>
          </w:tcPr>
          <w:p w14:paraId="0125729D" w14:textId="77777777" w:rsidR="0068604C" w:rsidRPr="00D252AE" w:rsidRDefault="0068604C" w:rsidP="00EF72AC">
            <w:pPr>
              <w:pStyle w:val="TAL"/>
              <w:rPr>
                <w:lang w:eastAsia="en-US"/>
              </w:rPr>
            </w:pPr>
          </w:p>
        </w:tc>
        <w:tc>
          <w:tcPr>
            <w:tcW w:w="1811" w:type="dxa"/>
          </w:tcPr>
          <w:p w14:paraId="14AAADE1" w14:textId="77777777" w:rsidR="0068604C" w:rsidRPr="00D252AE" w:rsidRDefault="0068604C" w:rsidP="00EF72AC">
            <w:pPr>
              <w:pStyle w:val="TAL"/>
              <w:rPr>
                <w:lang w:eastAsia="en-US"/>
              </w:rPr>
            </w:pPr>
          </w:p>
        </w:tc>
        <w:tc>
          <w:tcPr>
            <w:tcW w:w="1134" w:type="dxa"/>
          </w:tcPr>
          <w:p w14:paraId="72DD5718" w14:textId="77777777" w:rsidR="0068604C" w:rsidRPr="00D252AE" w:rsidRDefault="0068604C" w:rsidP="00EF72AC">
            <w:pPr>
              <w:pStyle w:val="TAL"/>
              <w:rPr>
                <w:lang w:eastAsia="en-US"/>
              </w:rPr>
            </w:pPr>
          </w:p>
        </w:tc>
      </w:tr>
      <w:tr w:rsidR="0068604C" w:rsidRPr="00D252AE" w14:paraId="047D125E" w14:textId="77777777" w:rsidTr="00EF72AC">
        <w:tc>
          <w:tcPr>
            <w:tcW w:w="4535" w:type="dxa"/>
          </w:tcPr>
          <w:p w14:paraId="67FE2FB0"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initialUplink</w:t>
            </w:r>
            <w:proofErr w:type="spellEnd"/>
            <w:r w:rsidRPr="00D252AE" w:rsidDel="00F504F8">
              <w:rPr>
                <w:lang w:eastAsia="en-US"/>
              </w:rPr>
              <w:t xml:space="preserve"> </w:t>
            </w:r>
            <w:r w:rsidRPr="00D252AE">
              <w:rPr>
                <w:lang w:eastAsia="en-US"/>
              </w:rPr>
              <w:t>SEQUENCE {</w:t>
            </w:r>
          </w:p>
        </w:tc>
        <w:tc>
          <w:tcPr>
            <w:tcW w:w="2267" w:type="dxa"/>
          </w:tcPr>
          <w:p w14:paraId="1D7869ED" w14:textId="77777777" w:rsidR="0068604C" w:rsidRPr="00D252AE" w:rsidRDefault="0068604C" w:rsidP="00EF72AC">
            <w:pPr>
              <w:pStyle w:val="TAL"/>
              <w:rPr>
                <w:lang w:eastAsia="en-US"/>
              </w:rPr>
            </w:pPr>
          </w:p>
        </w:tc>
        <w:tc>
          <w:tcPr>
            <w:tcW w:w="1811" w:type="dxa"/>
          </w:tcPr>
          <w:p w14:paraId="2F846DA9" w14:textId="77777777" w:rsidR="0068604C" w:rsidRPr="00D252AE" w:rsidRDefault="0068604C" w:rsidP="00EF72AC">
            <w:pPr>
              <w:pStyle w:val="TAL"/>
              <w:rPr>
                <w:lang w:eastAsia="en-US"/>
              </w:rPr>
            </w:pPr>
          </w:p>
        </w:tc>
        <w:tc>
          <w:tcPr>
            <w:tcW w:w="1134" w:type="dxa"/>
          </w:tcPr>
          <w:p w14:paraId="066FA797" w14:textId="77777777" w:rsidR="0068604C" w:rsidRPr="00D252AE" w:rsidRDefault="0068604C" w:rsidP="00EF72AC">
            <w:pPr>
              <w:pStyle w:val="TAL"/>
              <w:rPr>
                <w:lang w:eastAsia="en-US"/>
              </w:rPr>
            </w:pPr>
          </w:p>
        </w:tc>
      </w:tr>
      <w:tr w:rsidR="0068604C" w:rsidRPr="00D252AE" w14:paraId="46D324EF" w14:textId="77777777" w:rsidTr="00EF72AC">
        <w:tc>
          <w:tcPr>
            <w:tcW w:w="4535" w:type="dxa"/>
          </w:tcPr>
          <w:p w14:paraId="4D3650B4"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configuredGrantConfig</w:t>
            </w:r>
            <w:proofErr w:type="spellEnd"/>
            <w:r w:rsidRPr="00D252AE">
              <w:rPr>
                <w:lang w:eastAsia="en-US"/>
              </w:rPr>
              <w:t xml:space="preserve"> CHOICE {</w:t>
            </w:r>
          </w:p>
        </w:tc>
        <w:tc>
          <w:tcPr>
            <w:tcW w:w="2267" w:type="dxa"/>
          </w:tcPr>
          <w:p w14:paraId="37C2D7D7" w14:textId="77777777" w:rsidR="0068604C" w:rsidRPr="00D252AE" w:rsidRDefault="0068604C" w:rsidP="00EF72AC">
            <w:pPr>
              <w:pStyle w:val="TAL"/>
              <w:rPr>
                <w:lang w:eastAsia="en-US"/>
              </w:rPr>
            </w:pPr>
          </w:p>
        </w:tc>
        <w:tc>
          <w:tcPr>
            <w:tcW w:w="1811" w:type="dxa"/>
          </w:tcPr>
          <w:p w14:paraId="48DF33C3" w14:textId="77777777" w:rsidR="0068604C" w:rsidRPr="00D252AE" w:rsidRDefault="0068604C" w:rsidP="00EF72AC">
            <w:pPr>
              <w:pStyle w:val="TAL"/>
              <w:rPr>
                <w:lang w:eastAsia="en-US"/>
              </w:rPr>
            </w:pPr>
          </w:p>
        </w:tc>
        <w:tc>
          <w:tcPr>
            <w:tcW w:w="1134" w:type="dxa"/>
          </w:tcPr>
          <w:p w14:paraId="35D1A5D1" w14:textId="77777777" w:rsidR="0068604C" w:rsidRPr="00D252AE" w:rsidRDefault="0068604C" w:rsidP="00EF72AC">
            <w:pPr>
              <w:pStyle w:val="TAL"/>
              <w:rPr>
                <w:lang w:eastAsia="en-US"/>
              </w:rPr>
            </w:pPr>
          </w:p>
        </w:tc>
      </w:tr>
      <w:tr w:rsidR="0068604C" w:rsidRPr="00D252AE" w14:paraId="1CB00343" w14:textId="77777777" w:rsidTr="00EF72AC">
        <w:tc>
          <w:tcPr>
            <w:tcW w:w="4535" w:type="dxa"/>
          </w:tcPr>
          <w:p w14:paraId="2D3CAEC8" w14:textId="77777777" w:rsidR="0068604C" w:rsidRPr="00D252AE" w:rsidRDefault="0068604C" w:rsidP="00EF72AC">
            <w:pPr>
              <w:pStyle w:val="TAL"/>
              <w:rPr>
                <w:lang w:eastAsia="en-US"/>
              </w:rPr>
            </w:pPr>
            <w:r w:rsidRPr="00D252AE">
              <w:rPr>
                <w:lang w:eastAsia="en-US"/>
              </w:rPr>
              <w:t xml:space="preserve">            release</w:t>
            </w:r>
          </w:p>
        </w:tc>
        <w:tc>
          <w:tcPr>
            <w:tcW w:w="2267" w:type="dxa"/>
          </w:tcPr>
          <w:p w14:paraId="0C09ECDA" w14:textId="77777777" w:rsidR="0068604C" w:rsidRPr="00D252AE" w:rsidRDefault="0068604C" w:rsidP="00EF72AC">
            <w:pPr>
              <w:pStyle w:val="TAL"/>
              <w:rPr>
                <w:lang w:eastAsia="en-US"/>
              </w:rPr>
            </w:pPr>
            <w:r w:rsidRPr="00D252AE">
              <w:rPr>
                <w:lang w:eastAsia="en-US"/>
              </w:rPr>
              <w:t>Null</w:t>
            </w:r>
          </w:p>
        </w:tc>
        <w:tc>
          <w:tcPr>
            <w:tcW w:w="1811" w:type="dxa"/>
          </w:tcPr>
          <w:p w14:paraId="73D01187" w14:textId="77777777" w:rsidR="0068604C" w:rsidRPr="00D252AE" w:rsidRDefault="0068604C" w:rsidP="00EF72AC">
            <w:pPr>
              <w:pStyle w:val="TAL"/>
              <w:rPr>
                <w:lang w:eastAsia="en-US"/>
              </w:rPr>
            </w:pPr>
          </w:p>
        </w:tc>
        <w:tc>
          <w:tcPr>
            <w:tcW w:w="1134" w:type="dxa"/>
          </w:tcPr>
          <w:p w14:paraId="103D59F0" w14:textId="77777777" w:rsidR="0068604C" w:rsidRPr="00D252AE" w:rsidRDefault="0068604C" w:rsidP="00EF72AC">
            <w:pPr>
              <w:pStyle w:val="TAL"/>
              <w:rPr>
                <w:lang w:eastAsia="en-US"/>
              </w:rPr>
            </w:pPr>
          </w:p>
        </w:tc>
      </w:tr>
      <w:tr w:rsidR="0068604C" w:rsidRPr="00D252AE" w14:paraId="2EC508E6" w14:textId="77777777" w:rsidTr="00EF72AC">
        <w:tc>
          <w:tcPr>
            <w:tcW w:w="4535" w:type="dxa"/>
          </w:tcPr>
          <w:p w14:paraId="2779E839" w14:textId="77777777" w:rsidR="0068604C" w:rsidRPr="00D252AE" w:rsidRDefault="0068604C" w:rsidP="00EF72AC">
            <w:pPr>
              <w:pStyle w:val="TAL"/>
              <w:rPr>
                <w:lang w:eastAsia="en-US"/>
              </w:rPr>
            </w:pPr>
            <w:r w:rsidRPr="00D252AE">
              <w:rPr>
                <w:lang w:eastAsia="en-US"/>
              </w:rPr>
              <w:t xml:space="preserve">          }</w:t>
            </w:r>
          </w:p>
        </w:tc>
        <w:tc>
          <w:tcPr>
            <w:tcW w:w="2267" w:type="dxa"/>
          </w:tcPr>
          <w:p w14:paraId="0ACEA61B" w14:textId="77777777" w:rsidR="0068604C" w:rsidRPr="00D252AE" w:rsidDel="002C46EE" w:rsidRDefault="0068604C" w:rsidP="00EF72AC">
            <w:pPr>
              <w:pStyle w:val="TAL"/>
              <w:rPr>
                <w:lang w:eastAsia="en-US"/>
              </w:rPr>
            </w:pPr>
          </w:p>
        </w:tc>
        <w:tc>
          <w:tcPr>
            <w:tcW w:w="1811" w:type="dxa"/>
          </w:tcPr>
          <w:p w14:paraId="34C713A7" w14:textId="77777777" w:rsidR="0068604C" w:rsidRPr="00D252AE" w:rsidRDefault="0068604C" w:rsidP="00EF72AC">
            <w:pPr>
              <w:pStyle w:val="TAL"/>
              <w:rPr>
                <w:lang w:eastAsia="en-US"/>
              </w:rPr>
            </w:pPr>
          </w:p>
        </w:tc>
        <w:tc>
          <w:tcPr>
            <w:tcW w:w="1134" w:type="dxa"/>
          </w:tcPr>
          <w:p w14:paraId="5449D033" w14:textId="77777777" w:rsidR="0068604C" w:rsidRPr="00D252AE" w:rsidRDefault="0068604C" w:rsidP="00EF72AC">
            <w:pPr>
              <w:pStyle w:val="TAL"/>
              <w:rPr>
                <w:lang w:eastAsia="en-US"/>
              </w:rPr>
            </w:pPr>
          </w:p>
        </w:tc>
      </w:tr>
      <w:tr w:rsidR="0068604C" w:rsidRPr="00D252AE" w14:paraId="5D1235DC" w14:textId="77777777" w:rsidTr="00EF72AC">
        <w:tc>
          <w:tcPr>
            <w:tcW w:w="4535" w:type="dxa"/>
          </w:tcPr>
          <w:p w14:paraId="57F32743" w14:textId="77777777" w:rsidR="0068604C" w:rsidRPr="00D252AE" w:rsidRDefault="0068604C" w:rsidP="00EF72AC">
            <w:pPr>
              <w:pStyle w:val="TAL"/>
              <w:rPr>
                <w:lang w:eastAsia="en-US"/>
              </w:rPr>
            </w:pPr>
            <w:r w:rsidRPr="00D252AE">
              <w:rPr>
                <w:lang w:eastAsia="en-US"/>
              </w:rPr>
              <w:t xml:space="preserve">        }</w:t>
            </w:r>
          </w:p>
        </w:tc>
        <w:tc>
          <w:tcPr>
            <w:tcW w:w="2267" w:type="dxa"/>
          </w:tcPr>
          <w:p w14:paraId="263608A9" w14:textId="77777777" w:rsidR="0068604C" w:rsidRPr="00D252AE" w:rsidDel="002C46EE" w:rsidRDefault="0068604C" w:rsidP="00EF72AC">
            <w:pPr>
              <w:pStyle w:val="TAL"/>
              <w:rPr>
                <w:lang w:eastAsia="en-US"/>
              </w:rPr>
            </w:pPr>
          </w:p>
        </w:tc>
        <w:tc>
          <w:tcPr>
            <w:tcW w:w="1811" w:type="dxa"/>
          </w:tcPr>
          <w:p w14:paraId="01F714A3" w14:textId="77777777" w:rsidR="0068604C" w:rsidRPr="00D252AE" w:rsidRDefault="0068604C" w:rsidP="00EF72AC">
            <w:pPr>
              <w:pStyle w:val="TAL"/>
              <w:rPr>
                <w:lang w:eastAsia="en-US"/>
              </w:rPr>
            </w:pPr>
          </w:p>
        </w:tc>
        <w:tc>
          <w:tcPr>
            <w:tcW w:w="1134" w:type="dxa"/>
          </w:tcPr>
          <w:p w14:paraId="7EDF7180" w14:textId="77777777" w:rsidR="0068604C" w:rsidRPr="00D252AE" w:rsidRDefault="0068604C" w:rsidP="00EF72AC">
            <w:pPr>
              <w:pStyle w:val="TAL"/>
              <w:rPr>
                <w:lang w:eastAsia="en-US"/>
              </w:rPr>
            </w:pPr>
          </w:p>
        </w:tc>
      </w:tr>
      <w:tr w:rsidR="0068604C" w:rsidRPr="00D252AE" w14:paraId="17274E3A" w14:textId="77777777" w:rsidTr="00EF72AC">
        <w:tc>
          <w:tcPr>
            <w:tcW w:w="4535" w:type="dxa"/>
          </w:tcPr>
          <w:p w14:paraId="1EA91B28" w14:textId="77777777" w:rsidR="0068604C" w:rsidRPr="00D252AE" w:rsidRDefault="0068604C" w:rsidP="00EF72AC">
            <w:pPr>
              <w:pStyle w:val="TAL"/>
              <w:rPr>
                <w:lang w:eastAsia="en-US"/>
              </w:rPr>
            </w:pPr>
            <w:r w:rsidRPr="00D252AE">
              <w:rPr>
                <w:lang w:eastAsia="en-US"/>
              </w:rPr>
              <w:t xml:space="preserve">      }</w:t>
            </w:r>
          </w:p>
        </w:tc>
        <w:tc>
          <w:tcPr>
            <w:tcW w:w="2267" w:type="dxa"/>
          </w:tcPr>
          <w:p w14:paraId="58838607" w14:textId="77777777" w:rsidR="0068604C" w:rsidRPr="00D252AE" w:rsidDel="002C46EE" w:rsidRDefault="0068604C" w:rsidP="00EF72AC">
            <w:pPr>
              <w:pStyle w:val="TAL"/>
              <w:rPr>
                <w:lang w:eastAsia="en-US"/>
              </w:rPr>
            </w:pPr>
          </w:p>
        </w:tc>
        <w:tc>
          <w:tcPr>
            <w:tcW w:w="1811" w:type="dxa"/>
          </w:tcPr>
          <w:p w14:paraId="48B992BC" w14:textId="77777777" w:rsidR="0068604C" w:rsidRPr="00D252AE" w:rsidRDefault="0068604C" w:rsidP="00EF72AC">
            <w:pPr>
              <w:pStyle w:val="TAL"/>
              <w:rPr>
                <w:lang w:eastAsia="en-US"/>
              </w:rPr>
            </w:pPr>
          </w:p>
        </w:tc>
        <w:tc>
          <w:tcPr>
            <w:tcW w:w="1134" w:type="dxa"/>
          </w:tcPr>
          <w:p w14:paraId="123F081F" w14:textId="77777777" w:rsidR="0068604C" w:rsidRPr="00D252AE" w:rsidRDefault="0068604C" w:rsidP="00EF72AC">
            <w:pPr>
              <w:pStyle w:val="TAL"/>
              <w:rPr>
                <w:lang w:eastAsia="en-US"/>
              </w:rPr>
            </w:pPr>
          </w:p>
        </w:tc>
      </w:tr>
      <w:tr w:rsidR="0068604C" w:rsidRPr="00D252AE" w14:paraId="059ABB37" w14:textId="77777777" w:rsidTr="00EF72AC">
        <w:tc>
          <w:tcPr>
            <w:tcW w:w="4535" w:type="dxa"/>
          </w:tcPr>
          <w:p w14:paraId="59F0CD0D" w14:textId="77777777" w:rsidR="0068604C" w:rsidRPr="00D252AE" w:rsidRDefault="0068604C" w:rsidP="00EF72AC">
            <w:pPr>
              <w:pStyle w:val="TAL"/>
              <w:rPr>
                <w:lang w:eastAsia="en-US"/>
              </w:rPr>
            </w:pPr>
            <w:r w:rsidRPr="00D252AE">
              <w:rPr>
                <w:lang w:eastAsia="en-US"/>
              </w:rPr>
              <w:t xml:space="preserve">    }</w:t>
            </w:r>
          </w:p>
        </w:tc>
        <w:tc>
          <w:tcPr>
            <w:tcW w:w="2267" w:type="dxa"/>
          </w:tcPr>
          <w:p w14:paraId="05F75E97" w14:textId="77777777" w:rsidR="0068604C" w:rsidRPr="00D252AE" w:rsidDel="002C46EE" w:rsidRDefault="0068604C" w:rsidP="00EF72AC">
            <w:pPr>
              <w:pStyle w:val="TAL"/>
              <w:rPr>
                <w:lang w:eastAsia="en-US"/>
              </w:rPr>
            </w:pPr>
          </w:p>
        </w:tc>
        <w:tc>
          <w:tcPr>
            <w:tcW w:w="1811" w:type="dxa"/>
          </w:tcPr>
          <w:p w14:paraId="7DF48BC9" w14:textId="77777777" w:rsidR="0068604C" w:rsidRPr="00D252AE" w:rsidRDefault="0068604C" w:rsidP="00EF72AC">
            <w:pPr>
              <w:pStyle w:val="TAL"/>
              <w:rPr>
                <w:lang w:eastAsia="en-US"/>
              </w:rPr>
            </w:pPr>
          </w:p>
        </w:tc>
        <w:tc>
          <w:tcPr>
            <w:tcW w:w="1134" w:type="dxa"/>
          </w:tcPr>
          <w:p w14:paraId="29A3A26B" w14:textId="77777777" w:rsidR="0068604C" w:rsidRPr="00D252AE" w:rsidRDefault="0068604C" w:rsidP="00EF72AC">
            <w:pPr>
              <w:pStyle w:val="TAL"/>
              <w:rPr>
                <w:lang w:eastAsia="en-US"/>
              </w:rPr>
            </w:pPr>
          </w:p>
        </w:tc>
      </w:tr>
      <w:tr w:rsidR="0068604C" w:rsidRPr="00D252AE" w14:paraId="01E9175F" w14:textId="77777777" w:rsidTr="00EF72AC">
        <w:tc>
          <w:tcPr>
            <w:tcW w:w="4535" w:type="dxa"/>
          </w:tcPr>
          <w:p w14:paraId="1C0CE661" w14:textId="77777777" w:rsidR="0068604C" w:rsidRPr="00D252AE" w:rsidRDefault="0068604C" w:rsidP="00EF72AC">
            <w:pPr>
              <w:pStyle w:val="TAL"/>
              <w:rPr>
                <w:lang w:eastAsia="en-US"/>
              </w:rPr>
            </w:pPr>
            <w:r w:rsidRPr="00D252AE">
              <w:rPr>
                <w:lang w:eastAsia="en-US"/>
              </w:rPr>
              <w:t xml:space="preserve">  }</w:t>
            </w:r>
          </w:p>
        </w:tc>
        <w:tc>
          <w:tcPr>
            <w:tcW w:w="2267" w:type="dxa"/>
          </w:tcPr>
          <w:p w14:paraId="35EECFF6" w14:textId="77777777" w:rsidR="0068604C" w:rsidRPr="00D252AE" w:rsidRDefault="0068604C" w:rsidP="00EF72AC">
            <w:pPr>
              <w:pStyle w:val="TAL"/>
              <w:rPr>
                <w:lang w:eastAsia="en-US"/>
              </w:rPr>
            </w:pPr>
          </w:p>
        </w:tc>
        <w:tc>
          <w:tcPr>
            <w:tcW w:w="1811" w:type="dxa"/>
          </w:tcPr>
          <w:p w14:paraId="25ACD71A" w14:textId="77777777" w:rsidR="0068604C" w:rsidRPr="00D252AE" w:rsidRDefault="0068604C" w:rsidP="00EF72AC">
            <w:pPr>
              <w:pStyle w:val="TAL"/>
              <w:rPr>
                <w:lang w:eastAsia="en-US"/>
              </w:rPr>
            </w:pPr>
          </w:p>
        </w:tc>
        <w:tc>
          <w:tcPr>
            <w:tcW w:w="1134" w:type="dxa"/>
          </w:tcPr>
          <w:p w14:paraId="72C4C5E7" w14:textId="77777777" w:rsidR="0068604C" w:rsidRPr="00D252AE" w:rsidRDefault="0068604C" w:rsidP="00EF72AC">
            <w:pPr>
              <w:pStyle w:val="TAL"/>
              <w:rPr>
                <w:lang w:eastAsia="en-US"/>
              </w:rPr>
            </w:pPr>
          </w:p>
        </w:tc>
      </w:tr>
      <w:tr w:rsidR="0068604C" w:rsidRPr="00D252AE" w14:paraId="6BFB2A88" w14:textId="77777777" w:rsidTr="00EF72AC">
        <w:tc>
          <w:tcPr>
            <w:tcW w:w="4535" w:type="dxa"/>
            <w:tcBorders>
              <w:bottom w:val="single" w:sz="4" w:space="0" w:color="auto"/>
            </w:tcBorders>
          </w:tcPr>
          <w:p w14:paraId="66325314" w14:textId="77777777" w:rsidR="0068604C" w:rsidRPr="00D252AE" w:rsidRDefault="0068604C" w:rsidP="00EF72AC">
            <w:pPr>
              <w:pStyle w:val="TAL"/>
              <w:rPr>
                <w:lang w:eastAsia="en-US"/>
              </w:rPr>
            </w:pPr>
            <w:r w:rsidRPr="00D252AE">
              <w:rPr>
                <w:lang w:eastAsia="en-US"/>
              </w:rPr>
              <w:t>}</w:t>
            </w:r>
          </w:p>
        </w:tc>
        <w:tc>
          <w:tcPr>
            <w:tcW w:w="2267" w:type="dxa"/>
          </w:tcPr>
          <w:p w14:paraId="33AA0F9E" w14:textId="77777777" w:rsidR="0068604C" w:rsidRPr="00D252AE" w:rsidRDefault="0068604C" w:rsidP="00EF72AC">
            <w:pPr>
              <w:pStyle w:val="TAL"/>
              <w:rPr>
                <w:lang w:eastAsia="en-US"/>
              </w:rPr>
            </w:pPr>
          </w:p>
        </w:tc>
        <w:tc>
          <w:tcPr>
            <w:tcW w:w="1811" w:type="dxa"/>
          </w:tcPr>
          <w:p w14:paraId="1E25F9B7" w14:textId="77777777" w:rsidR="0068604C" w:rsidRPr="00D252AE" w:rsidRDefault="0068604C" w:rsidP="00EF72AC">
            <w:pPr>
              <w:pStyle w:val="TAL"/>
              <w:rPr>
                <w:lang w:eastAsia="en-US"/>
              </w:rPr>
            </w:pPr>
          </w:p>
        </w:tc>
        <w:tc>
          <w:tcPr>
            <w:tcW w:w="1134" w:type="dxa"/>
          </w:tcPr>
          <w:p w14:paraId="31E9A8BD" w14:textId="77777777" w:rsidR="0068604C" w:rsidRPr="00D252AE" w:rsidRDefault="0068604C" w:rsidP="00EF72AC">
            <w:pPr>
              <w:pStyle w:val="TAL"/>
              <w:rPr>
                <w:lang w:eastAsia="en-US"/>
              </w:rPr>
            </w:pPr>
          </w:p>
        </w:tc>
      </w:tr>
    </w:tbl>
    <w:p w14:paraId="1D9B9560" w14:textId="77777777" w:rsidR="0068604C" w:rsidRPr="00D252AE" w:rsidRDefault="0068604C" w:rsidP="0068604C"/>
    <w:p w14:paraId="35E8626C" w14:textId="77777777" w:rsidR="0068604C" w:rsidRPr="0068604C" w:rsidRDefault="0068604C" w:rsidP="0068604C"/>
    <w:sectPr w:rsidR="0068604C" w:rsidRPr="0068604C" w:rsidSect="005C00C6">
      <w:headerReference w:type="even" r:id="rId45"/>
      <w:headerReference w:type="default" r:id="rId46"/>
      <w:footerReference w:type="even" r:id="rId47"/>
      <w:footerReference w:type="default" r:id="rId48"/>
      <w:headerReference w:type="first" r:id="rId49"/>
      <w:footerReference w:type="first" r:id="rId50"/>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7991F" w14:textId="77777777" w:rsidR="00285438" w:rsidRDefault="00285438">
      <w:r>
        <w:separator/>
      </w:r>
    </w:p>
  </w:endnote>
  <w:endnote w:type="continuationSeparator" w:id="0">
    <w:p w14:paraId="2BE5AE63" w14:textId="77777777" w:rsidR="00285438" w:rsidRDefault="0028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433D4" w14:textId="77777777" w:rsidR="00EF72AC" w:rsidRDefault="00EF72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EF72AC" w:rsidRDefault="00EF72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ED31" w14:textId="77777777" w:rsidR="00EF72AC" w:rsidRDefault="00EF72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3A661" w14:textId="77777777" w:rsidR="00285438" w:rsidRDefault="00285438">
      <w:r>
        <w:separator/>
      </w:r>
    </w:p>
  </w:footnote>
  <w:footnote w:type="continuationSeparator" w:id="0">
    <w:p w14:paraId="28862E8D" w14:textId="77777777" w:rsidR="00285438" w:rsidRDefault="00285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C3EA1" w14:textId="5E0D2DE2" w:rsidR="00EF72AC" w:rsidRDefault="00EF72AC">
    <w:pPr>
      <w:pStyle w:val="Header"/>
    </w:pPr>
    <w:r w:rsidRPr="002D3E8C">
      <w:rPr>
        <w:lang w:val="de-DE"/>
      </w:rPr>
      <mc:AlternateContent>
        <mc:Choice Requires="wps">
          <w:drawing>
            <wp:anchor distT="0" distB="0" distL="114300" distR="114300" simplePos="0" relativeHeight="251663360" behindDoc="0" locked="1" layoutInCell="1" allowOverlap="1" wp14:anchorId="3AA614C3" wp14:editId="107758A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EF72AC" w:rsidRPr="00A11327" w:rsidRDefault="00EF72AC"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A614C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EF72AC" w:rsidRPr="00A11327" w:rsidRDefault="00EF72AC"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77DBBFA4" w14:textId="77777777" w:rsidR="00000000" w:rsidRDefault="002854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EF72AC" w:rsidRPr="009A5F6B" w:rsidRDefault="00EF72AC"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EF72AC" w:rsidRDefault="00EF72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EF72AC" w:rsidRDefault="00EF72AC">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63E844EF" w:rsidR="00EF72AC" w:rsidRDefault="00EF72AC">
    <w:r w:rsidRPr="002D3E8C">
      <w:rPr>
        <w:noProof/>
        <w:lang w:val="de-DE"/>
      </w:rPr>
      <mc:AlternateContent>
        <mc:Choice Requires="wps">
          <w:drawing>
            <wp:anchor distT="0" distB="0" distL="114300" distR="114300" simplePos="0" relativeHeight="251659264" behindDoc="0" locked="1" layoutInCell="1" allowOverlap="1" wp14:anchorId="60A98194" wp14:editId="61DCF5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EF72AC" w:rsidRPr="00A11327" w:rsidRDefault="00EF72AC"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A9819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EF72AC" w:rsidRPr="00A11327" w:rsidRDefault="00EF72AC"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2B435C80" w14:textId="77777777" w:rsidR="00000000" w:rsidRDefault="002854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02AFE" w14:textId="6546EA4D" w:rsidR="00EF72AC" w:rsidRDefault="00EF72AC">
    <w:pPr>
      <w:pStyle w:val="Header"/>
    </w:pPr>
    <w:r w:rsidRPr="002D3E8C">
      <w:rPr>
        <w:lang w:val="de-DE"/>
      </w:rPr>
      <mc:AlternateContent>
        <mc:Choice Requires="wps">
          <w:drawing>
            <wp:anchor distT="0" distB="0" distL="114300" distR="114300" simplePos="0" relativeHeight="251661312" behindDoc="0" locked="1" layoutInCell="1" allowOverlap="1" wp14:anchorId="6C978368" wp14:editId="0B991B2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EF72AC" w:rsidRPr="00A11327" w:rsidRDefault="00EF72AC"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97836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EF72AC" w:rsidRPr="00A11327" w:rsidRDefault="00EF72AC" w:rsidP="00EF72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7"/>
  </w:num>
  <w:num w:numId="4">
    <w:abstractNumId w:val="42"/>
  </w:num>
  <w:num w:numId="5">
    <w:abstractNumId w:val="17"/>
  </w:num>
  <w:num w:numId="6">
    <w:abstractNumId w:val="25"/>
  </w:num>
  <w:num w:numId="7">
    <w:abstractNumId w:val="20"/>
  </w:num>
  <w:num w:numId="8">
    <w:abstractNumId w:val="29"/>
  </w:num>
  <w:num w:numId="9">
    <w:abstractNumId w:val="39"/>
  </w:num>
  <w:num w:numId="10">
    <w:abstractNumId w:val="3"/>
  </w:num>
  <w:num w:numId="11">
    <w:abstractNumId w:val="43"/>
  </w:num>
  <w:num w:numId="12">
    <w:abstractNumId w:val="24"/>
  </w:num>
  <w:num w:numId="13">
    <w:abstractNumId w:val="35"/>
  </w:num>
  <w:num w:numId="14">
    <w:abstractNumId w:val="37"/>
  </w:num>
  <w:num w:numId="15">
    <w:abstractNumId w:val="6"/>
  </w:num>
  <w:num w:numId="16">
    <w:abstractNumId w:val="33"/>
  </w:num>
  <w:num w:numId="17">
    <w:abstractNumId w:val="31"/>
  </w:num>
  <w:num w:numId="18">
    <w:abstractNumId w:val="36"/>
  </w:num>
  <w:num w:numId="19">
    <w:abstractNumId w:val="44"/>
  </w:num>
  <w:num w:numId="20">
    <w:abstractNumId w:val="23"/>
  </w:num>
  <w:num w:numId="21">
    <w:abstractNumId w:val="15"/>
  </w:num>
  <w:num w:numId="22">
    <w:abstractNumId w:val="30"/>
  </w:num>
  <w:num w:numId="23">
    <w:abstractNumId w:val="9"/>
  </w:num>
  <w:num w:numId="24">
    <w:abstractNumId w:val="45"/>
  </w:num>
  <w:num w:numId="25">
    <w:abstractNumId w:val="5"/>
  </w:num>
  <w:num w:numId="26">
    <w:abstractNumId w:val="18"/>
  </w:num>
  <w:num w:numId="27">
    <w:abstractNumId w:val="22"/>
  </w:num>
  <w:num w:numId="28">
    <w:abstractNumId w:val="13"/>
  </w:num>
  <w:num w:numId="29">
    <w:abstractNumId w:val="16"/>
  </w:num>
  <w:num w:numId="30">
    <w:abstractNumId w:val="19"/>
  </w:num>
  <w:num w:numId="31">
    <w:abstractNumId w:val="1"/>
  </w:num>
  <w:num w:numId="32">
    <w:abstractNumId w:val="2"/>
  </w:num>
  <w:num w:numId="33">
    <w:abstractNumId w:val="41"/>
  </w:num>
  <w:num w:numId="34">
    <w:abstractNumId w:val="11"/>
  </w:num>
  <w:num w:numId="35">
    <w:abstractNumId w:val="32"/>
  </w:num>
  <w:num w:numId="36">
    <w:abstractNumId w:val="27"/>
  </w:num>
  <w:num w:numId="37">
    <w:abstractNumId w:val="28"/>
  </w:num>
  <w:num w:numId="38">
    <w:abstractNumId w:val="14"/>
  </w:num>
  <w:num w:numId="39">
    <w:abstractNumId w:val="10"/>
  </w:num>
  <w:num w:numId="40">
    <w:abstractNumId w:val="26"/>
  </w:num>
  <w:num w:numId="41">
    <w:abstractNumId w:val="46"/>
  </w:num>
  <w:num w:numId="42">
    <w:abstractNumId w:val="38"/>
  </w:num>
  <w:num w:numId="43">
    <w:abstractNumId w:val="4"/>
  </w:num>
  <w:num w:numId="44">
    <w:abstractNumId w:val="48"/>
  </w:num>
  <w:num w:numId="45">
    <w:abstractNumId w:val="12"/>
  </w:num>
  <w:num w:numId="46">
    <w:abstractNumId w:val="40"/>
  </w:num>
  <w:num w:numId="47">
    <w:abstractNumId w:val="8"/>
  </w:num>
  <w:num w:numId="48">
    <w:abstractNumId w:val="34"/>
  </w:num>
  <w:num w:numId="4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5965"/>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4F"/>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592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003"/>
    <w:rsid w:val="00161D7F"/>
    <w:rsid w:val="001620E0"/>
    <w:rsid w:val="001631AF"/>
    <w:rsid w:val="00164057"/>
    <w:rsid w:val="001652BC"/>
    <w:rsid w:val="0016650B"/>
    <w:rsid w:val="00166BB9"/>
    <w:rsid w:val="00167612"/>
    <w:rsid w:val="0017067A"/>
    <w:rsid w:val="00170839"/>
    <w:rsid w:val="00170FC6"/>
    <w:rsid w:val="001723AD"/>
    <w:rsid w:val="00172789"/>
    <w:rsid w:val="00172856"/>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C7444"/>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62DE"/>
    <w:rsid w:val="002070A8"/>
    <w:rsid w:val="002073BA"/>
    <w:rsid w:val="002075F9"/>
    <w:rsid w:val="0020761B"/>
    <w:rsid w:val="002110E8"/>
    <w:rsid w:val="0021169B"/>
    <w:rsid w:val="002117BF"/>
    <w:rsid w:val="002120E7"/>
    <w:rsid w:val="00212A52"/>
    <w:rsid w:val="00213EE5"/>
    <w:rsid w:val="0021549D"/>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394E"/>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0D8A"/>
    <w:rsid w:val="002513A7"/>
    <w:rsid w:val="002527FD"/>
    <w:rsid w:val="00252BE8"/>
    <w:rsid w:val="002530B3"/>
    <w:rsid w:val="0025420B"/>
    <w:rsid w:val="002544C6"/>
    <w:rsid w:val="002548C5"/>
    <w:rsid w:val="00254D6A"/>
    <w:rsid w:val="00255C7A"/>
    <w:rsid w:val="002565C8"/>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5438"/>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97FE9"/>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01CB"/>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97A51"/>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1514"/>
    <w:rsid w:val="003C35DA"/>
    <w:rsid w:val="003C3971"/>
    <w:rsid w:val="003C4269"/>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BC1"/>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4F35"/>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97C"/>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9F9"/>
    <w:rsid w:val="005F1CD1"/>
    <w:rsid w:val="005F213F"/>
    <w:rsid w:val="005F2179"/>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0AE"/>
    <w:rsid w:val="0068217D"/>
    <w:rsid w:val="00682DAB"/>
    <w:rsid w:val="0068323D"/>
    <w:rsid w:val="00683607"/>
    <w:rsid w:val="0068604C"/>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047"/>
    <w:rsid w:val="006B761F"/>
    <w:rsid w:val="006B7C68"/>
    <w:rsid w:val="006C0246"/>
    <w:rsid w:val="006C1EC8"/>
    <w:rsid w:val="006C3808"/>
    <w:rsid w:val="006C47D5"/>
    <w:rsid w:val="006C500E"/>
    <w:rsid w:val="006C51BB"/>
    <w:rsid w:val="006C68E3"/>
    <w:rsid w:val="006C691C"/>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E7B08"/>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2BA3"/>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878"/>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029"/>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0FA9"/>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1A1D"/>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43EF"/>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C83"/>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5EB"/>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4E8F"/>
    <w:rsid w:val="0091591E"/>
    <w:rsid w:val="009159D0"/>
    <w:rsid w:val="00917272"/>
    <w:rsid w:val="009178B9"/>
    <w:rsid w:val="00917CCB"/>
    <w:rsid w:val="009200D6"/>
    <w:rsid w:val="00920BCD"/>
    <w:rsid w:val="009212A5"/>
    <w:rsid w:val="009222BB"/>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296B"/>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4495"/>
    <w:rsid w:val="009C546D"/>
    <w:rsid w:val="009C6E10"/>
    <w:rsid w:val="009C7F48"/>
    <w:rsid w:val="009D02BA"/>
    <w:rsid w:val="009D19A4"/>
    <w:rsid w:val="009D1B66"/>
    <w:rsid w:val="009D1FF1"/>
    <w:rsid w:val="009D207C"/>
    <w:rsid w:val="009D2A78"/>
    <w:rsid w:val="009D3DF2"/>
    <w:rsid w:val="009D4216"/>
    <w:rsid w:val="009D4F96"/>
    <w:rsid w:val="009D5DA2"/>
    <w:rsid w:val="009D7CD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0F65"/>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0F4"/>
    <w:rsid w:val="00AF0E9E"/>
    <w:rsid w:val="00AF131E"/>
    <w:rsid w:val="00AF17D4"/>
    <w:rsid w:val="00AF26F0"/>
    <w:rsid w:val="00AF2B55"/>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028"/>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278D"/>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3EE2"/>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B7130"/>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880"/>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627"/>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3E15"/>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3D5"/>
    <w:rsid w:val="00DE1FAF"/>
    <w:rsid w:val="00DE2596"/>
    <w:rsid w:val="00DE43C9"/>
    <w:rsid w:val="00DE4550"/>
    <w:rsid w:val="00DE6AC3"/>
    <w:rsid w:val="00DE7FE7"/>
    <w:rsid w:val="00DF036E"/>
    <w:rsid w:val="00DF2455"/>
    <w:rsid w:val="00DF2519"/>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1AD"/>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2AC"/>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3D3"/>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56C"/>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5433"/>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uiPriority="11" w:qFormat="1"/>
    <w:lsdException w:name="Hyperlink" w:qFormat="1"/>
    <w:lsdException w:name="FollowedHyperlink" w:qFormat="1"/>
    <w:lsdException w:name="Strong" w:uiPriority="18" w:qFormat="1"/>
    <w:lsdException w:name="Emphasis" w:uiPriority="20" w:qFormat="1"/>
    <w:lsdException w:name="Document Map" w:qFormat="1"/>
    <w:lsdException w:name="HTML Top of Form" w:uiPriority="99"/>
    <w:lsdException w:name="HTML Bottom of Form"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aliases w:val="Table Heading"/>
    <w:basedOn w:val="Heading1"/>
    <w:next w:val="Normal"/>
    <w:link w:val="Heading8Char"/>
    <w:qFormat/>
    <w:rsid w:val="00914754"/>
    <w:pPr>
      <w:ind w:left="0" w:firstLine="0"/>
      <w:outlineLvl w:val="7"/>
    </w:pPr>
  </w:style>
  <w:style w:type="paragraph" w:styleId="Heading9">
    <w:name w:val="heading 9"/>
    <w:aliases w:val="Figure Heading,FH"/>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aliases w:val="Table Heading Char"/>
    <w:link w:val="Heading8"/>
    <w:rsid w:val="00C57568"/>
    <w:rPr>
      <w:rFonts w:ascii="Arial" w:eastAsia="Times New Roman" w:hAnsi="Arial"/>
      <w:sz w:val="36"/>
    </w:rPr>
  </w:style>
  <w:style w:type="character" w:customStyle="1" w:styleId="Heading9Char">
    <w:name w:val="Heading 9 Char"/>
    <w:aliases w:val="Figure Heading Char,FH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aliases w:val="Observation TOC2"/>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2">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3">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5">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e"/>
    <w:rsid w:val="00F8597B"/>
    <w:pPr>
      <w:ind w:left="851" w:hanging="284"/>
    </w:pPr>
  </w:style>
  <w:style w:type="paragraph" w:customStyle="1" w:styleId="af">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0">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8597B"/>
    <w:rPr>
      <w:b/>
      <w:bCs/>
    </w:rPr>
  </w:style>
  <w:style w:type="paragraph" w:customStyle="1" w:styleId="af3">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8597B"/>
    <w:pPr>
      <w:suppressAutoHyphens/>
      <w:autoSpaceDN/>
      <w:adjustRightInd/>
      <w:ind w:left="708"/>
    </w:pPr>
    <w:rPr>
      <w:rFonts w:eastAsia="MS Mincho" w:cs="CG Times (WN)"/>
      <w:lang w:eastAsia="ar-SA"/>
    </w:rPr>
  </w:style>
  <w:style w:type="paragraph" w:customStyle="1" w:styleId="af6">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9">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a">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b">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d">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11"/>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1">
    <w:name w:val="样式 页眉"/>
    <w:basedOn w:val="Header"/>
    <w:link w:val="Char9"/>
    <w:rsid w:val="002F2E52"/>
    <w:rPr>
      <w:rFonts w:eastAsia="Arial"/>
      <w:bCs/>
      <w:sz w:val="22"/>
      <w:lang w:val="en-US" w:eastAsia="en-US"/>
    </w:rPr>
  </w:style>
  <w:style w:type="character" w:customStyle="1" w:styleId="Char9">
    <w:name w:val="样式 页眉 Char"/>
    <w:link w:val="aff1"/>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0">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1">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0">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2">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E761A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761AD"/>
    <w:rPr>
      <w:rFonts w:asciiTheme="minorHAnsi" w:eastAsiaTheme="minorEastAsia" w:hAnsiTheme="minorHAnsi" w:cstheme="minorBidi"/>
      <w:b/>
      <w:bCs/>
      <w:iCs w:val="0"/>
      <w:caps/>
      <w:smallCaps w:val="0"/>
      <w:color w:val="000000"/>
      <w:spacing w:val="20"/>
      <w:sz w:val="20"/>
      <w:szCs w:val="20"/>
    </w:rPr>
  </w:style>
  <w:style w:type="character" w:customStyle="1" w:styleId="aff3">
    <w:name w:val="已访问的超链接"/>
    <w:rsid w:val="0068604C"/>
    <w:rPr>
      <w:color w:val="800080"/>
      <w:u w:val="single"/>
    </w:rPr>
  </w:style>
  <w:style w:type="paragraph" w:customStyle="1" w:styleId="FigureCaption">
    <w:name w:val="Figure Caption"/>
    <w:aliases w:val="fc Char,Figure Caption Char"/>
    <w:basedOn w:val="Normal"/>
    <w:rsid w:val="0068604C"/>
    <w:pPr>
      <w:keepLines/>
      <w:overflowPunct/>
      <w:autoSpaceDE/>
      <w:autoSpaceDN/>
      <w:adjustRightInd/>
      <w:spacing w:before="60" w:after="120" w:line="300" w:lineRule="atLeast"/>
      <w:ind w:left="1008" w:hanging="1008"/>
      <w:jc w:val="both"/>
      <w:textAlignment w:val="auto"/>
    </w:pPr>
    <w:rPr>
      <w:rFonts w:eastAsia="????"/>
      <w:color w:val="000000"/>
      <w:lang w:val="en-US" w:eastAsia="en-US"/>
    </w:rPr>
  </w:style>
  <w:style w:type="paragraph" w:customStyle="1" w:styleId="Equation-Numbered">
    <w:name w:val="Equation-Numbered"/>
    <w:basedOn w:val="Normal"/>
    <w:next w:val="Normal"/>
    <w:autoRedefine/>
    <w:rsid w:val="0068604C"/>
    <w:pPr>
      <w:overflowPunct/>
      <w:autoSpaceDE/>
      <w:autoSpaceDN/>
      <w:adjustRightInd/>
      <w:spacing w:before="120" w:after="120" w:line="240" w:lineRule="atLeast"/>
      <w:jc w:val="right"/>
      <w:textAlignment w:val="auto"/>
    </w:pPr>
    <w:rPr>
      <w:rFonts w:eastAsia="SimSun"/>
      <w:color w:val="000000"/>
      <w:sz w:val="22"/>
      <w:lang w:val="en-US" w:eastAsia="en-US"/>
    </w:rPr>
  </w:style>
  <w:style w:type="paragraph" w:customStyle="1" w:styleId="multifig">
    <w:name w:val="multifig"/>
    <w:basedOn w:val="Normal"/>
    <w:rsid w:val="0068604C"/>
    <w:pPr>
      <w:keepNext/>
      <w:tabs>
        <w:tab w:val="center" w:pos="2160"/>
        <w:tab w:val="center" w:pos="6480"/>
      </w:tabs>
      <w:overflowPunct/>
      <w:autoSpaceDE/>
      <w:autoSpaceDN/>
      <w:adjustRightInd/>
      <w:spacing w:after="0" w:line="240" w:lineRule="atLeast"/>
      <w:textAlignment w:val="auto"/>
    </w:pPr>
    <w:rPr>
      <w:rFonts w:eastAsia="SimSun"/>
      <w:color w:val="000000"/>
      <w:sz w:val="24"/>
      <w:lang w:val="en-US" w:eastAsia="en-US"/>
    </w:rPr>
  </w:style>
  <w:style w:type="paragraph" w:customStyle="1" w:styleId="TableCaption">
    <w:name w:val="TableCaption"/>
    <w:basedOn w:val="Normal"/>
    <w:rsid w:val="0068604C"/>
    <w:pPr>
      <w:keepNext/>
      <w:tabs>
        <w:tab w:val="left" w:pos="936"/>
      </w:tabs>
      <w:overflowPunct/>
      <w:autoSpaceDE/>
      <w:autoSpaceDN/>
      <w:adjustRightInd/>
      <w:spacing w:before="120" w:after="60"/>
      <w:ind w:left="936" w:hanging="936"/>
      <w:jc w:val="both"/>
      <w:textAlignment w:val="auto"/>
    </w:pPr>
    <w:rPr>
      <w:rFonts w:eastAsia="SimSun"/>
      <w:color w:val="000000"/>
      <w:sz w:val="22"/>
      <w:lang w:val="en-US" w:eastAsia="en-US"/>
    </w:rPr>
  </w:style>
  <w:style w:type="paragraph" w:customStyle="1" w:styleId="EquationNumbered">
    <w:name w:val="Equation Numbered"/>
    <w:basedOn w:val="Normal"/>
    <w:rsid w:val="0068604C"/>
    <w:pPr>
      <w:tabs>
        <w:tab w:val="center" w:pos="4320"/>
        <w:tab w:val="right" w:pos="8640"/>
      </w:tabs>
      <w:overflowPunct/>
      <w:autoSpaceDE/>
      <w:autoSpaceDN/>
      <w:adjustRightInd/>
      <w:spacing w:before="60" w:after="60" w:line="300" w:lineRule="atLeast"/>
      <w:textAlignment w:val="auto"/>
    </w:pPr>
    <w:rPr>
      <w:rFonts w:eastAsia="SimSun"/>
      <w:color w:val="000000"/>
      <w:sz w:val="22"/>
      <w:lang w:val="en-US" w:eastAsia="en-US"/>
    </w:rPr>
  </w:style>
  <w:style w:type="paragraph" w:customStyle="1" w:styleId="Style10ptChar">
    <w:name w:val="Style 10 pt Char"/>
    <w:basedOn w:val="Normal"/>
    <w:rsid w:val="0068604C"/>
    <w:pPr>
      <w:overflowPunct/>
      <w:autoSpaceDE/>
      <w:autoSpaceDN/>
      <w:adjustRightInd/>
      <w:spacing w:before="120" w:after="0" w:line="240" w:lineRule="exact"/>
      <w:jc w:val="both"/>
      <w:textAlignment w:val="auto"/>
    </w:pPr>
    <w:rPr>
      <w:rFonts w:eastAsia="MS Mincho"/>
      <w:color w:val="000000"/>
      <w:lang w:val="en-US" w:eastAsia="en-US"/>
    </w:rPr>
  </w:style>
  <w:style w:type="character" w:customStyle="1" w:styleId="Style10ptCharChar">
    <w:name w:val="Style 10 pt Char Char"/>
    <w:rsid w:val="006860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604C"/>
    <w:pPr>
      <w:overflowPunct/>
      <w:autoSpaceDE/>
      <w:autoSpaceDN/>
      <w:adjustRightInd/>
      <w:spacing w:before="60" w:after="60" w:line="240" w:lineRule="exact"/>
      <w:jc w:val="both"/>
      <w:textAlignment w:val="auto"/>
    </w:pPr>
    <w:rPr>
      <w:rFonts w:eastAsia="MS Mincho"/>
      <w:b/>
      <w:color w:val="000000"/>
      <w:lang w:val="en-US" w:eastAsia="en-US"/>
    </w:rPr>
  </w:style>
  <w:style w:type="character" w:customStyle="1" w:styleId="Style10ptBoldCharChar">
    <w:name w:val="Style 10 pt Bold Char Char"/>
    <w:rsid w:val="0068604C"/>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68604C"/>
    <w:pPr>
      <w:keepNext/>
      <w:overflowPunct/>
      <w:autoSpaceDE/>
      <w:autoSpaceDN/>
      <w:adjustRightInd/>
      <w:spacing w:before="60" w:after="60" w:line="240" w:lineRule="atLeast"/>
      <w:jc w:val="center"/>
      <w:textAlignment w:val="auto"/>
    </w:pPr>
    <w:rPr>
      <w:rFonts w:eastAsia="SimSun"/>
      <w:color w:val="000000"/>
      <w:sz w:val="24"/>
      <w:lang w:val="en-US" w:eastAsia="en-US"/>
    </w:rPr>
  </w:style>
  <w:style w:type="character" w:customStyle="1" w:styleId="Equation-NumberedChar">
    <w:name w:val="Equation-Numbered Char"/>
    <w:rsid w:val="0068604C"/>
    <w:rPr>
      <w:rFonts w:ascii="Arial" w:eastAsia="SimSun" w:hAnsi="Arial" w:cs="Arial"/>
      <w:color w:val="0000FF"/>
      <w:kern w:val="2"/>
      <w:sz w:val="22"/>
      <w:lang w:val="en-US" w:eastAsia="en-US" w:bidi="ar-SA"/>
    </w:rPr>
  </w:style>
  <w:style w:type="paragraph" w:customStyle="1" w:styleId="item">
    <w:name w:val="item"/>
    <w:basedOn w:val="Normal"/>
    <w:rsid w:val="0068604C"/>
    <w:pPr>
      <w:numPr>
        <w:numId w:val="29"/>
      </w:numPr>
      <w:overflowPunct/>
      <w:autoSpaceDE/>
      <w:autoSpaceDN/>
      <w:adjustRightInd/>
      <w:spacing w:after="0"/>
      <w:jc w:val="both"/>
      <w:textAlignment w:val="auto"/>
    </w:pPr>
    <w:rPr>
      <w:rFonts w:eastAsia="MS Mincho"/>
      <w:color w:val="000000"/>
      <w:lang w:eastAsia="en-US"/>
    </w:rPr>
  </w:style>
  <w:style w:type="paragraph" w:customStyle="1" w:styleId="PaperTableCell">
    <w:name w:val="PaperTableCell"/>
    <w:basedOn w:val="Normal"/>
    <w:rsid w:val="0068604C"/>
    <w:pPr>
      <w:overflowPunct/>
      <w:autoSpaceDE/>
      <w:autoSpaceDN/>
      <w:adjustRightInd/>
      <w:spacing w:after="0"/>
      <w:jc w:val="both"/>
      <w:textAlignment w:val="auto"/>
    </w:pPr>
    <w:rPr>
      <w:rFonts w:eastAsia="SimSun"/>
      <w:color w:val="000000"/>
      <w:sz w:val="16"/>
      <w:szCs w:val="24"/>
      <w:lang w:val="en-US" w:eastAsia="en-US"/>
    </w:rPr>
  </w:style>
  <w:style w:type="character" w:styleId="LineNumber">
    <w:name w:val="line number"/>
    <w:rsid w:val="0068604C"/>
    <w:rPr>
      <w:rFonts w:ascii="Arial" w:eastAsia="SimSun" w:hAnsi="Arial" w:cs="Arial"/>
      <w:color w:val="0000FF"/>
      <w:kern w:val="2"/>
      <w:sz w:val="18"/>
      <w:lang w:val="en-US" w:eastAsia="zh-CN" w:bidi="ar-SA"/>
    </w:rPr>
  </w:style>
  <w:style w:type="paragraph" w:customStyle="1" w:styleId="figure0">
    <w:name w:val="figure"/>
    <w:basedOn w:val="Normal"/>
    <w:rsid w:val="0068604C"/>
    <w:pPr>
      <w:keepNext/>
      <w:keepLines/>
      <w:overflowPunct/>
      <w:autoSpaceDE/>
      <w:autoSpaceDN/>
      <w:adjustRightInd/>
      <w:spacing w:before="60" w:after="60" w:line="240" w:lineRule="atLeast"/>
      <w:jc w:val="center"/>
      <w:textAlignment w:val="auto"/>
    </w:pPr>
    <w:rPr>
      <w:rFonts w:eastAsia="SimSun"/>
      <w:color w:val="000000"/>
      <w:lang w:val="en-US" w:eastAsia="en-US"/>
    </w:rPr>
  </w:style>
  <w:style w:type="character" w:customStyle="1" w:styleId="moz-txt-tag">
    <w:name w:val="moz-txt-tag"/>
    <w:rsid w:val="0068604C"/>
    <w:rPr>
      <w:rFonts w:ascii="Arial" w:eastAsia="SimSun" w:hAnsi="Arial" w:cs="Arial"/>
      <w:color w:val="0000FF"/>
      <w:kern w:val="2"/>
      <w:lang w:val="en-US" w:eastAsia="zh-CN" w:bidi="ar-SA"/>
    </w:rPr>
  </w:style>
  <w:style w:type="paragraph" w:customStyle="1" w:styleId="th1">
    <w:name w:val="th"/>
    <w:basedOn w:val="Normal"/>
    <w:rsid w:val="0068604C"/>
    <w:pPr>
      <w:keepNext/>
      <w:overflowPunct/>
      <w:autoSpaceDE/>
      <w:autoSpaceDN/>
      <w:adjustRightInd/>
      <w:spacing w:before="60"/>
      <w:jc w:val="center"/>
      <w:textAlignment w:val="auto"/>
    </w:pPr>
    <w:rPr>
      <w:rFonts w:ascii="Arial" w:eastAsia="Calibri" w:hAnsi="Arial" w:cs="Arial"/>
      <w:b/>
      <w:bCs/>
      <w:color w:val="000000"/>
      <w:lang w:val="en-US" w:eastAsia="en-US"/>
    </w:rPr>
  </w:style>
  <w:style w:type="paragraph" w:customStyle="1" w:styleId="CharCharCharCharCharChar1CharChar">
    <w:name w:val="Char Char Char Char Char Char1 Char Char"/>
    <w:next w:val="Normal"/>
    <w:semiHidden/>
    <w:rsid w:val="0068604C"/>
    <w:pPr>
      <w:keepNext/>
      <w:tabs>
        <w:tab w:val="num" w:pos="720"/>
      </w:tabs>
      <w:autoSpaceDE w:val="0"/>
      <w:autoSpaceDN w:val="0"/>
      <w:adjustRightInd w:val="0"/>
      <w:ind w:left="720" w:hanging="360"/>
      <w:jc w:val="both"/>
    </w:pPr>
    <w:rPr>
      <w:kern w:val="2"/>
      <w:lang w:eastAsia="zh-CN"/>
    </w:rPr>
  </w:style>
  <w:style w:type="character" w:customStyle="1" w:styleId="Style1Char">
    <w:name w:val="Style1 Char"/>
    <w:qFormat/>
    <w:rsid w:val="0068604C"/>
    <w:rPr>
      <w:rFonts w:eastAsia="Malgun Gothic"/>
      <w:color w:val="000000"/>
      <w:lang w:eastAsia="en-US"/>
    </w:rPr>
  </w:style>
  <w:style w:type="character" w:customStyle="1" w:styleId="LGTdocChar">
    <w:name w:val="LGTdoc_본문 Char"/>
    <w:link w:val="LGTdoc"/>
    <w:qFormat/>
    <w:rsid w:val="0068604C"/>
    <w:rPr>
      <w:rFonts w:eastAsia="Batang"/>
      <w:kern w:val="2"/>
      <w:sz w:val="22"/>
      <w:szCs w:val="24"/>
      <w:lang w:eastAsia="ko-KR"/>
    </w:rPr>
  </w:style>
  <w:style w:type="paragraph" w:customStyle="1" w:styleId="aff4">
    <w:name w:val="문단"/>
    <w:basedOn w:val="Normal"/>
    <w:uiPriority w:val="99"/>
    <w:rsid w:val="0068604C"/>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68604C"/>
    <w:pPr>
      <w:numPr>
        <w:ilvl w:val="1"/>
        <w:numId w:val="31"/>
      </w:numPr>
      <w:tabs>
        <w:tab w:val="left" w:pos="1440"/>
      </w:tabs>
      <w:overflowPunct/>
      <w:autoSpaceDE/>
      <w:autoSpaceDN/>
      <w:adjustRightInd/>
      <w:spacing w:after="0"/>
      <w:textAlignment w:val="auto"/>
    </w:pPr>
    <w:rPr>
      <w:rFonts w:ascii="Times" w:eastAsia="Batang" w:hAnsi="Times"/>
      <w:color w:val="000000"/>
      <w:lang w:val="en-US" w:eastAsia="en-US"/>
    </w:rPr>
  </w:style>
  <w:style w:type="character" w:customStyle="1" w:styleId="RAN1bullet2Char">
    <w:name w:val="RAN1 bullet2 Char"/>
    <w:link w:val="RAN1bullet2"/>
    <w:qFormat/>
    <w:rsid w:val="0068604C"/>
    <w:rPr>
      <w:rFonts w:ascii="Times" w:eastAsia="Batang" w:hAnsi="Times"/>
      <w:color w:val="000000"/>
      <w:lang w:val="en-US" w:eastAsia="en-US"/>
    </w:rPr>
  </w:style>
  <w:style w:type="paragraph" w:customStyle="1" w:styleId="RAN1bullet1">
    <w:name w:val="RAN1 bullet1"/>
    <w:basedOn w:val="Normal"/>
    <w:link w:val="RAN1bullet1Char"/>
    <w:qFormat/>
    <w:rsid w:val="0068604C"/>
    <w:pPr>
      <w:numPr>
        <w:numId w:val="32"/>
      </w:numPr>
      <w:overflowPunct/>
      <w:autoSpaceDE/>
      <w:autoSpaceDN/>
      <w:adjustRightInd/>
      <w:spacing w:after="0"/>
      <w:textAlignment w:val="auto"/>
    </w:pPr>
    <w:rPr>
      <w:rFonts w:ascii="Times" w:eastAsia="Batang" w:hAnsi="Times"/>
      <w:color w:val="000000"/>
      <w:szCs w:val="24"/>
      <w:lang w:eastAsia="en-US"/>
    </w:rPr>
  </w:style>
  <w:style w:type="character" w:customStyle="1" w:styleId="RAN1bullet1Char">
    <w:name w:val="RAN1 bullet1 Char"/>
    <w:link w:val="RAN1bullet1"/>
    <w:rsid w:val="0068604C"/>
    <w:rPr>
      <w:rFonts w:ascii="Times" w:eastAsia="Batang" w:hAnsi="Times"/>
      <w:color w:val="000000"/>
      <w:szCs w:val="24"/>
      <w:lang w:eastAsia="en-US"/>
    </w:rPr>
  </w:style>
  <w:style w:type="paragraph" w:customStyle="1" w:styleId="RAN1tdoc">
    <w:name w:val="RAN1 tdoc"/>
    <w:basedOn w:val="Normal"/>
    <w:link w:val="RAN1tdocChar"/>
    <w:qFormat/>
    <w:rsid w:val="0068604C"/>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68604C"/>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68604C"/>
    <w:pPr>
      <w:numPr>
        <w:ilvl w:val="2"/>
        <w:numId w:val="33"/>
      </w:numPr>
    </w:pPr>
  </w:style>
  <w:style w:type="character" w:customStyle="1" w:styleId="RAN1bullet3Char">
    <w:name w:val="RAN1 bullet3 Char"/>
    <w:link w:val="RAN1bullet3"/>
    <w:qFormat/>
    <w:rsid w:val="0068604C"/>
    <w:rPr>
      <w:rFonts w:ascii="Times" w:eastAsia="Batang" w:hAnsi="Times"/>
      <w:color w:val="000000"/>
      <w:lang w:val="en-US" w:eastAsia="en-US"/>
    </w:rPr>
  </w:style>
  <w:style w:type="paragraph" w:customStyle="1" w:styleId="Proposal">
    <w:name w:val="Proposal"/>
    <w:basedOn w:val="Normal"/>
    <w:link w:val="ProposalChar"/>
    <w:qFormat/>
    <w:rsid w:val="0068604C"/>
    <w:pPr>
      <w:tabs>
        <w:tab w:val="left" w:pos="1701"/>
      </w:tabs>
      <w:spacing w:after="120"/>
      <w:ind w:left="1701" w:hanging="1701"/>
      <w:jc w:val="both"/>
    </w:pPr>
    <w:rPr>
      <w:b/>
      <w:bCs/>
      <w:color w:val="000000"/>
      <w:lang w:eastAsia="zh-CN"/>
    </w:rPr>
  </w:style>
  <w:style w:type="character" w:customStyle="1" w:styleId="ProposalChar">
    <w:name w:val="Proposal Char"/>
    <w:link w:val="Proposal"/>
    <w:qFormat/>
    <w:rsid w:val="0068604C"/>
    <w:rPr>
      <w:rFonts w:eastAsia="Times New Roman"/>
      <w:b/>
      <w:bCs/>
      <w:color w:val="000000"/>
      <w:lang w:eastAsia="zh-CN"/>
    </w:rPr>
  </w:style>
  <w:style w:type="paragraph" w:customStyle="1" w:styleId="bullet">
    <w:name w:val="bullet"/>
    <w:basedOn w:val="ListParagraph"/>
    <w:link w:val="bulletChar"/>
    <w:qFormat/>
    <w:rsid w:val="0068604C"/>
    <w:pPr>
      <w:numPr>
        <w:numId w:val="34"/>
      </w:numPr>
      <w:spacing w:after="0" w:line="240" w:lineRule="auto"/>
      <w:ind w:left="0"/>
    </w:pPr>
    <w:rPr>
      <w:rFonts w:ascii="Times New Roman" w:eastAsia="Times New Roman" w:hAnsi="Times New Roman"/>
      <w:color w:val="000000"/>
      <w:sz w:val="20"/>
      <w:szCs w:val="24"/>
      <w:lang w:eastAsia="en-US"/>
    </w:rPr>
  </w:style>
  <w:style w:type="character" w:customStyle="1" w:styleId="bulletChar">
    <w:name w:val="bullet Char"/>
    <w:link w:val="bullet"/>
    <w:rsid w:val="0068604C"/>
    <w:rPr>
      <w:rFonts w:eastAsia="Times New Roman"/>
      <w:color w:val="000000"/>
      <w:szCs w:val="24"/>
      <w:lang w:val="en-US" w:eastAsia="en-US"/>
    </w:rPr>
  </w:style>
  <w:style w:type="paragraph" w:customStyle="1" w:styleId="Comments">
    <w:name w:val="Comments"/>
    <w:basedOn w:val="Normal"/>
    <w:link w:val="CommentsChar"/>
    <w:qFormat/>
    <w:rsid w:val="0068604C"/>
    <w:pPr>
      <w:overflowPunct/>
      <w:autoSpaceDE/>
      <w:autoSpaceDN/>
      <w:adjustRightInd/>
      <w:spacing w:before="40" w:after="0"/>
      <w:textAlignment w:val="auto"/>
    </w:pPr>
    <w:rPr>
      <w:rFonts w:ascii="Arial" w:eastAsia="MS Mincho" w:hAnsi="Arial"/>
      <w:i/>
      <w:color w:val="000000"/>
      <w:sz w:val="18"/>
      <w:szCs w:val="24"/>
      <w:lang w:eastAsia="ja-JP"/>
    </w:rPr>
  </w:style>
  <w:style w:type="character" w:customStyle="1" w:styleId="CommentsChar">
    <w:name w:val="Comments Char"/>
    <w:link w:val="Comments"/>
    <w:rsid w:val="0068604C"/>
    <w:rPr>
      <w:rFonts w:ascii="Arial" w:eastAsia="MS Mincho" w:hAnsi="Arial"/>
      <w:i/>
      <w:color w:val="000000"/>
      <w:sz w:val="18"/>
      <w:szCs w:val="24"/>
      <w:lang w:eastAsia="ja-JP"/>
    </w:rPr>
  </w:style>
  <w:style w:type="paragraph" w:customStyle="1" w:styleId="onecomwebmail-msonormal">
    <w:name w:va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character" w:customStyle="1" w:styleId="textChar">
    <w:name w:val="text Char"/>
    <w:link w:val="text"/>
    <w:rsid w:val="0068604C"/>
    <w:rPr>
      <w:rFonts w:eastAsia="Times New Roman"/>
      <w:sz w:val="24"/>
      <w:lang w:val="en-AU"/>
    </w:rPr>
  </w:style>
  <w:style w:type="paragraph" w:customStyle="1" w:styleId="bullet1">
    <w:name w:val="bullet1"/>
    <w:basedOn w:val="text"/>
    <w:link w:val="bullet1Char"/>
    <w:qFormat/>
    <w:rsid w:val="0068604C"/>
    <w:pPr>
      <w:widowControl/>
      <w:numPr>
        <w:ilvl w:val="2"/>
        <w:numId w:val="35"/>
      </w:numPr>
      <w:overflowPunct/>
      <w:autoSpaceDE/>
      <w:autoSpaceDN/>
      <w:adjustRightInd/>
      <w:spacing w:after="0"/>
      <w:ind w:left="720"/>
      <w:jc w:val="left"/>
      <w:textAlignment w:val="auto"/>
    </w:pPr>
    <w:rPr>
      <w:rFonts w:ascii="Calibri" w:eastAsia="SimSun" w:hAnsi="Calibri"/>
      <w:color w:val="000000"/>
      <w:kern w:val="2"/>
      <w:szCs w:val="24"/>
      <w:lang w:val="en-GB" w:eastAsia="zh-CN"/>
    </w:rPr>
  </w:style>
  <w:style w:type="character" w:customStyle="1" w:styleId="bullet1Char">
    <w:name w:val="bullet1 Char"/>
    <w:link w:val="bullet1"/>
    <w:rsid w:val="0068604C"/>
    <w:rPr>
      <w:rFonts w:ascii="Calibri" w:hAnsi="Calibri"/>
      <w:color w:val="000000"/>
      <w:kern w:val="2"/>
      <w:sz w:val="24"/>
      <w:szCs w:val="24"/>
      <w:lang w:eastAsia="zh-CN"/>
    </w:rPr>
  </w:style>
  <w:style w:type="paragraph" w:customStyle="1" w:styleId="bullet2">
    <w:name w:val="bullet2"/>
    <w:basedOn w:val="text"/>
    <w:link w:val="bullet2Char"/>
    <w:qFormat/>
    <w:rsid w:val="0068604C"/>
    <w:pPr>
      <w:widowControl/>
      <w:numPr>
        <w:ilvl w:val="3"/>
        <w:numId w:val="35"/>
      </w:numPr>
      <w:overflowPunct/>
      <w:autoSpaceDE/>
      <w:autoSpaceDN/>
      <w:adjustRightInd/>
      <w:spacing w:after="0"/>
      <w:ind w:left="1440"/>
      <w:jc w:val="left"/>
      <w:textAlignment w:val="auto"/>
    </w:pPr>
    <w:rPr>
      <w:rFonts w:ascii="Times" w:eastAsia="SimSun" w:hAnsi="Times"/>
      <w:color w:val="000000"/>
      <w:kern w:val="2"/>
      <w:szCs w:val="24"/>
      <w:lang w:val="en-GB" w:eastAsia="zh-CN"/>
    </w:rPr>
  </w:style>
  <w:style w:type="character" w:customStyle="1" w:styleId="bullet2Char">
    <w:name w:val="bullet2 Char"/>
    <w:link w:val="bullet2"/>
    <w:qFormat/>
    <w:rsid w:val="0068604C"/>
    <w:rPr>
      <w:rFonts w:ascii="Times" w:hAnsi="Times"/>
      <w:color w:val="000000"/>
      <w:kern w:val="2"/>
      <w:sz w:val="24"/>
      <w:szCs w:val="24"/>
      <w:lang w:eastAsia="zh-CN"/>
    </w:rPr>
  </w:style>
  <w:style w:type="paragraph" w:customStyle="1" w:styleId="bullet3">
    <w:name w:val="bullet3"/>
    <w:basedOn w:val="text"/>
    <w:link w:val="bullet3Char"/>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character" w:customStyle="1" w:styleId="bullet3Char">
    <w:name w:val="bullet3 Char"/>
    <w:link w:val="bullet3"/>
    <w:rsid w:val="0068604C"/>
    <w:rPr>
      <w:rFonts w:ascii="Times" w:eastAsia="Batang" w:hAnsi="Times"/>
      <w:color w:val="000000"/>
      <w:szCs w:val="24"/>
      <w:lang w:eastAsia="en-US"/>
    </w:rPr>
  </w:style>
  <w:style w:type="paragraph" w:customStyle="1" w:styleId="bullet4">
    <w:name w:val="bullet4"/>
    <w:basedOn w:val="text"/>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8604C"/>
    <w:pPr>
      <w:overflowPunct/>
      <w:autoSpaceDE/>
      <w:autoSpaceDN/>
      <w:adjustRightInd/>
      <w:spacing w:line="336" w:lineRule="auto"/>
      <w:ind w:firstLineChars="200" w:firstLine="200"/>
      <w:jc w:val="both"/>
      <w:textAlignment w:val="auto"/>
    </w:pPr>
    <w:rPr>
      <w:rFonts w:eastAsia="Malgun Gothic" w:cs="Batang"/>
      <w:color w:val="000000"/>
      <w:lang w:eastAsia="en-US"/>
    </w:rPr>
  </w:style>
  <w:style w:type="character" w:customStyle="1" w:styleId="2222Char">
    <w:name w:val="스타일 스타일 스타일 스타일 양쪽 첫 줄:  2 글자 + 첫 줄:  2 글자 + 첫 줄:  2 글자 + 첫 줄:  2... Char"/>
    <w:link w:val="2222"/>
    <w:rsid w:val="0068604C"/>
    <w:rPr>
      <w:rFonts w:eastAsia="Malgun Gothic" w:cs="Batang"/>
      <w:color w:val="000000"/>
      <w:lang w:eastAsia="en-US"/>
    </w:rPr>
  </w:style>
  <w:style w:type="paragraph" w:customStyle="1" w:styleId="tdoc">
    <w:name w:val="tdoc"/>
    <w:basedOn w:val="Normal"/>
    <w:link w:val="tdocChar"/>
    <w:qFormat/>
    <w:rsid w:val="0068604C"/>
    <w:pPr>
      <w:overflowPunct/>
      <w:autoSpaceDE/>
      <w:autoSpaceDN/>
      <w:adjustRightInd/>
      <w:spacing w:after="0"/>
      <w:ind w:left="1440" w:hanging="1440"/>
      <w:textAlignment w:val="auto"/>
    </w:pPr>
    <w:rPr>
      <w:rFonts w:ascii="Times" w:eastAsia="Batang" w:hAnsi="Times"/>
      <w:color w:val="000000"/>
      <w:szCs w:val="24"/>
      <w:lang w:eastAsia="en-US"/>
    </w:rPr>
  </w:style>
  <w:style w:type="character" w:customStyle="1" w:styleId="tdocChar">
    <w:name w:val="tdoc Char"/>
    <w:link w:val="tdoc"/>
    <w:rsid w:val="0068604C"/>
    <w:rPr>
      <w:rFonts w:ascii="Times" w:eastAsia="Batang" w:hAnsi="Times"/>
      <w:color w:val="000000"/>
      <w:szCs w:val="24"/>
      <w:lang w:eastAsia="en-US"/>
    </w:rPr>
  </w:style>
  <w:style w:type="paragraph" w:customStyle="1" w:styleId="maintext">
    <w:name w:val="main text"/>
    <w:basedOn w:val="Normal"/>
    <w:link w:val="maintextChar"/>
    <w:qFormat/>
    <w:rsid w:val="0068604C"/>
    <w:pPr>
      <w:overflowPunct/>
      <w:autoSpaceDE/>
      <w:autoSpaceDN/>
      <w:adjustRightInd/>
      <w:spacing w:before="60" w:after="60" w:line="288" w:lineRule="auto"/>
      <w:ind w:firstLineChars="200" w:firstLine="200"/>
      <w:jc w:val="both"/>
      <w:textAlignment w:val="auto"/>
    </w:pPr>
    <w:rPr>
      <w:rFonts w:eastAsia="Malgun Gothic"/>
      <w:color w:val="000000"/>
      <w:lang w:eastAsia="ko-KR"/>
    </w:rPr>
  </w:style>
  <w:style w:type="character" w:customStyle="1" w:styleId="maintextChar">
    <w:name w:val="main text Char"/>
    <w:link w:val="maintext"/>
    <w:qFormat/>
    <w:rsid w:val="0068604C"/>
    <w:rPr>
      <w:rFonts w:eastAsia="Malgun Gothic"/>
      <w:color w:val="000000"/>
      <w:lang w:eastAsia="ko-KR"/>
    </w:rPr>
  </w:style>
  <w:style w:type="paragraph" w:customStyle="1" w:styleId="CharChar1CharCharCharChar">
    <w:name w:val="Char Char1 Char Char Char Char"/>
    <w:semiHidden/>
    <w:rsid w:val="0068604C"/>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5">
    <w:name w:val="标题41"/>
    <w:basedOn w:val="Normal"/>
    <w:next w:val="NormalIndent"/>
    <w:rsid w:val="0068604C"/>
    <w:pPr>
      <w:widowControl w:val="0"/>
      <w:overflowPunct/>
      <w:autoSpaceDE/>
      <w:autoSpaceDN/>
      <w:adjustRightInd/>
      <w:spacing w:after="0"/>
      <w:ind w:firstLine="420"/>
      <w:jc w:val="both"/>
      <w:textAlignment w:val="auto"/>
    </w:pPr>
    <w:rPr>
      <w:color w:val="000000"/>
      <w:kern w:val="2"/>
      <w:sz w:val="21"/>
      <w:lang w:val="en-US" w:eastAsia="zh-CN"/>
    </w:rPr>
  </w:style>
  <w:style w:type="paragraph" w:customStyle="1" w:styleId="aff5">
    <w:name w:val="表格文字居左"/>
    <w:basedOn w:val="Normal"/>
    <w:next w:val="Normal"/>
    <w:rsid w:val="0068604C"/>
    <w:pPr>
      <w:widowControl w:val="0"/>
      <w:overflowPunct/>
      <w:autoSpaceDE/>
      <w:autoSpaceDN/>
      <w:adjustRightInd/>
      <w:spacing w:after="0"/>
      <w:jc w:val="both"/>
      <w:textAlignment w:val="auto"/>
    </w:pPr>
    <w:rPr>
      <w:rFonts w:ascii="Arial" w:hAnsi="Arial" w:cs="SimSun"/>
      <w:color w:val="000000"/>
      <w:kern w:val="2"/>
      <w:sz w:val="21"/>
      <w:lang w:val="en-US" w:eastAsia="zh-CN"/>
    </w:rPr>
  </w:style>
  <w:style w:type="paragraph" w:customStyle="1" w:styleId="z-TopofForm1">
    <w:name w:val="z-Top of Form1"/>
    <w:basedOn w:val="Normal"/>
    <w:next w:val="Normal"/>
    <w:hidden/>
    <w:uiPriority w:val="99"/>
    <w:unhideWhenUsed/>
    <w:rsid w:val="0068604C"/>
    <w:pPr>
      <w:pBdr>
        <w:bottom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TopofFormChar">
    <w:name w:val="z-Top of Form Char"/>
    <w:link w:val="z-TopofForm"/>
    <w:uiPriority w:val="99"/>
    <w:rsid w:val="0068604C"/>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68604C"/>
    <w:pPr>
      <w:pBdr>
        <w:top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BottomofFormChar">
    <w:name w:val="z-Bottom of Form Char"/>
    <w:link w:val="z-BottomofForm"/>
    <w:uiPriority w:val="99"/>
    <w:rsid w:val="0068604C"/>
    <w:rPr>
      <w:rFonts w:ascii="Arial" w:hAnsi="Arial"/>
      <w:vanish/>
      <w:sz w:val="16"/>
      <w:szCs w:val="16"/>
      <w:lang w:eastAsia="zh-CN"/>
    </w:rPr>
  </w:style>
  <w:style w:type="paragraph" w:customStyle="1" w:styleId="Date1">
    <w:name w:val="Date1"/>
    <w:basedOn w:val="Normal"/>
    <w:next w:val="Normal"/>
    <w:uiPriority w:val="99"/>
    <w:unhideWhenUsed/>
    <w:rsid w:val="0068604C"/>
    <w:pPr>
      <w:overflowPunct/>
      <w:autoSpaceDE/>
      <w:autoSpaceDN/>
      <w:adjustRightInd/>
      <w:spacing w:after="200" w:line="276" w:lineRule="auto"/>
      <w:ind w:leftChars="2500" w:left="100"/>
      <w:textAlignment w:val="auto"/>
    </w:pPr>
    <w:rPr>
      <w:color w:val="000000"/>
      <w:lang w:val="en-US" w:eastAsia="zh-CN"/>
    </w:rPr>
  </w:style>
  <w:style w:type="paragraph" w:customStyle="1" w:styleId="tablecell">
    <w:name w:val="tablecell"/>
    <w:basedOn w:val="Normal"/>
    <w:qFormat/>
    <w:rsid w:val="0068604C"/>
    <w:pPr>
      <w:overflowPunct/>
      <w:snapToGrid w:val="0"/>
      <w:spacing w:before="40" w:after="40"/>
      <w:textAlignment w:val="auto"/>
    </w:pPr>
    <w:rPr>
      <w:color w:val="000000"/>
      <w:lang w:val="en-US" w:eastAsia="en-US"/>
    </w:rPr>
  </w:style>
  <w:style w:type="paragraph" w:customStyle="1" w:styleId="tableheader">
    <w:name w:val="tableheader"/>
    <w:basedOn w:val="Normal"/>
    <w:qFormat/>
    <w:rsid w:val="0068604C"/>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68604C"/>
  </w:style>
  <w:style w:type="paragraph" w:customStyle="1" w:styleId="Test">
    <w:name w:val="Test"/>
    <w:basedOn w:val="Normal"/>
    <w:rsid w:val="0068604C"/>
    <w:pPr>
      <w:overflowPunct/>
      <w:autoSpaceDE/>
      <w:autoSpaceDN/>
      <w:adjustRightInd/>
      <w:spacing w:before="60" w:after="60" w:line="280" w:lineRule="atLeast"/>
      <w:ind w:left="2160"/>
      <w:jc w:val="both"/>
      <w:textAlignment w:val="auto"/>
    </w:pPr>
    <w:rPr>
      <w:rFonts w:eastAsia="MS Mincho"/>
      <w:color w:val="000000"/>
      <w:lang w:eastAsia="en-US"/>
    </w:rPr>
  </w:style>
  <w:style w:type="paragraph" w:customStyle="1" w:styleId="Doc-text2">
    <w:name w:val="Doc-text2"/>
    <w:basedOn w:val="Normal"/>
    <w:link w:val="Doc-text2Char"/>
    <w:qFormat/>
    <w:rsid w:val="0068604C"/>
    <w:pPr>
      <w:overflowPunct/>
      <w:autoSpaceDE/>
      <w:autoSpaceDN/>
      <w:adjustRightInd/>
      <w:spacing w:after="200" w:line="276" w:lineRule="auto"/>
      <w:textAlignment w:val="auto"/>
    </w:pPr>
    <w:rPr>
      <w:color w:val="000000"/>
      <w:lang w:val="en-US" w:eastAsia="zh-CN"/>
    </w:rPr>
  </w:style>
  <w:style w:type="character" w:customStyle="1" w:styleId="Doc-text2Char">
    <w:name w:val="Doc-text2 Char"/>
    <w:link w:val="Doc-text2"/>
    <w:rsid w:val="0068604C"/>
    <w:rPr>
      <w:rFonts w:eastAsia="Times New Roman"/>
      <w:color w:val="000000"/>
      <w:lang w:val="en-US" w:eastAsia="zh-CN"/>
    </w:rPr>
  </w:style>
  <w:style w:type="paragraph" w:customStyle="1" w:styleId="BodyTextIndent1">
    <w:name w:val="Body Text Indent1"/>
    <w:basedOn w:val="Normal"/>
    <w:next w:val="BodyTextIndent"/>
    <w:uiPriority w:val="99"/>
    <w:unhideWhenUsed/>
    <w:rsid w:val="0068604C"/>
    <w:pPr>
      <w:overflowPunct/>
      <w:autoSpaceDE/>
      <w:autoSpaceDN/>
      <w:adjustRightInd/>
      <w:spacing w:after="120" w:line="276" w:lineRule="auto"/>
      <w:ind w:left="360"/>
      <w:textAlignment w:val="auto"/>
    </w:pPr>
    <w:rPr>
      <w:color w:val="000000"/>
      <w:lang w:val="en-US" w:eastAsia="zh-CN"/>
    </w:rPr>
  </w:style>
  <w:style w:type="paragraph" w:customStyle="1" w:styleId="ordinary-output">
    <w:name w:val="ordinary-output"/>
    <w:basedOn w:val="Normal"/>
    <w:rsid w:val="0068604C"/>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68604C"/>
  </w:style>
  <w:style w:type="paragraph" w:customStyle="1" w:styleId="3GPPNormalText">
    <w:name w:val="3GPP Normal Text"/>
    <w:basedOn w:val="BodyText"/>
    <w:link w:val="3GPPNormalTextChar"/>
    <w:qFormat/>
    <w:rsid w:val="0068604C"/>
    <w:pPr>
      <w:tabs>
        <w:tab w:val="left" w:pos="1440"/>
      </w:tabs>
      <w:overflowPunct/>
      <w:autoSpaceDE/>
      <w:autoSpaceDN/>
      <w:ind w:left="1440" w:hanging="1440"/>
      <w:jc w:val="both"/>
    </w:pPr>
    <w:rPr>
      <w:rFonts w:eastAsia="MS Mincho"/>
      <w:color w:val="000000"/>
      <w:sz w:val="22"/>
      <w:szCs w:val="24"/>
      <w:lang w:eastAsia="zh-CN"/>
    </w:rPr>
  </w:style>
  <w:style w:type="character" w:customStyle="1" w:styleId="3GPPNormalTextChar">
    <w:name w:val="3GPP Normal Text Char"/>
    <w:link w:val="3GPPNormalText"/>
    <w:rsid w:val="0068604C"/>
    <w:rPr>
      <w:rFonts w:eastAsia="MS Mincho"/>
      <w:color w:val="000000"/>
      <w:sz w:val="22"/>
      <w:szCs w:val="24"/>
      <w:lang w:val="en-US" w:eastAsia="zh-CN"/>
    </w:rPr>
  </w:style>
  <w:style w:type="character" w:customStyle="1" w:styleId="ReferenceChar">
    <w:name w:val="Reference Char"/>
    <w:link w:val="Reference"/>
    <w:rsid w:val="0068604C"/>
    <w:rPr>
      <w:rFonts w:eastAsia="Times New Roman"/>
    </w:rPr>
  </w:style>
  <w:style w:type="paragraph" w:customStyle="1" w:styleId="Subtitle1">
    <w:name w:val="Subtitle1"/>
    <w:basedOn w:val="Normal"/>
    <w:next w:val="Normal"/>
    <w:uiPriority w:val="11"/>
    <w:qFormat/>
    <w:rsid w:val="0068604C"/>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604C"/>
  </w:style>
  <w:style w:type="paragraph" w:customStyle="1" w:styleId="HDStyleLS">
    <w:name w:val="HDStyle_LS"/>
    <w:basedOn w:val="Header"/>
    <w:rsid w:val="006860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68604C"/>
    <w:pPr>
      <w:overflowPunct/>
      <w:autoSpaceDE/>
      <w:autoSpaceDN/>
      <w:adjustRightInd/>
      <w:spacing w:before="360" w:after="0" w:line="240" w:lineRule="atLeast"/>
      <w:jc w:val="center"/>
      <w:textAlignment w:val="auto"/>
    </w:pPr>
    <w:rPr>
      <w:rFonts w:eastAsia="MS Mincho"/>
      <w:color w:val="000000"/>
      <w:lang w:val="en-US" w:eastAsia="ja-JP"/>
    </w:rPr>
  </w:style>
  <w:style w:type="paragraph" w:styleId="ListContinue2">
    <w:name w:val="List Continue 2"/>
    <w:basedOn w:val="Normal"/>
    <w:rsid w:val="0068604C"/>
    <w:pPr>
      <w:overflowPunct/>
      <w:autoSpaceDE/>
      <w:autoSpaceDN/>
      <w:adjustRightInd/>
      <w:ind w:leftChars="400" w:left="850"/>
      <w:textAlignment w:val="auto"/>
    </w:pPr>
    <w:rPr>
      <w:rFonts w:eastAsia="MS Mincho"/>
      <w:color w:val="000000"/>
      <w:lang w:eastAsia="ja-JP"/>
    </w:rPr>
  </w:style>
  <w:style w:type="paragraph" w:styleId="BodyTextFirstIndent2">
    <w:name w:val="Body Text First Indent 2"/>
    <w:basedOn w:val="BodyTextIndent"/>
    <w:link w:val="BodyTextFirstIndent2Char"/>
    <w:rsid w:val="0068604C"/>
    <w:pPr>
      <w:spacing w:after="180"/>
      <w:ind w:leftChars="400" w:left="851" w:firstLineChars="100" w:firstLine="210"/>
    </w:pPr>
    <w:rPr>
      <w:rFonts w:eastAsia="MS Mincho"/>
      <w:color w:val="000000"/>
      <w:lang w:eastAsia="en-US"/>
    </w:rPr>
  </w:style>
  <w:style w:type="character" w:customStyle="1" w:styleId="BodyTextFirstIndent2Char">
    <w:name w:val="Body Text First Indent 2 Char"/>
    <w:basedOn w:val="BodyTextIndentChar"/>
    <w:link w:val="BodyTextFirstIndent2"/>
    <w:rsid w:val="0068604C"/>
    <w:rPr>
      <w:rFonts w:eastAsia="MS Mincho"/>
      <w:color w:val="000000"/>
      <w:lang w:val="en-GB" w:eastAsia="en-US"/>
    </w:rPr>
  </w:style>
  <w:style w:type="paragraph" w:customStyle="1" w:styleId="assocaitedwith">
    <w:name w:val="assocaited with"/>
    <w:basedOn w:val="Normal"/>
    <w:rsid w:val="0068604C"/>
    <w:pPr>
      <w:overflowPunct/>
      <w:autoSpaceDE/>
      <w:autoSpaceDN/>
      <w:adjustRightInd/>
      <w:jc w:val="center"/>
      <w:textAlignment w:val="auto"/>
    </w:pPr>
    <w:rPr>
      <w:rFonts w:eastAsia="MS Mincho"/>
      <w:color w:val="000000"/>
      <w:lang w:eastAsia="ja-JP"/>
    </w:rPr>
  </w:style>
  <w:style w:type="paragraph" w:customStyle="1" w:styleId="Nor">
    <w:name w:val="Nor'"/>
    <w:basedOn w:val="assocaitedwith"/>
    <w:rsid w:val="0068604C"/>
    <w:rPr>
      <w:b/>
    </w:rPr>
  </w:style>
  <w:style w:type="table" w:styleId="TableClassic1">
    <w:name w:val="Table Classic 1"/>
    <w:basedOn w:val="TableNormal"/>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9">
    <w:name w:val="浅色列表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68604C"/>
    <w:rPr>
      <w:rFonts w:eastAsia="SimSun"/>
      <w:color w:val="000000"/>
      <w:lang w:eastAsia="ja-JP"/>
    </w:rPr>
  </w:style>
  <w:style w:type="paragraph" w:customStyle="1" w:styleId="aff6">
    <w:name w:val="样式 正文"/>
    <w:basedOn w:val="Normal"/>
    <w:link w:val="Charc"/>
    <w:rsid w:val="0068604C"/>
    <w:pPr>
      <w:widowControl w:val="0"/>
      <w:overflowPunct/>
      <w:autoSpaceDE/>
      <w:autoSpaceDN/>
      <w:adjustRightInd/>
      <w:spacing w:after="0"/>
      <w:ind w:firstLineChars="200" w:firstLine="420"/>
      <w:jc w:val="both"/>
      <w:textAlignment w:val="auto"/>
    </w:pPr>
    <w:rPr>
      <w:rFonts w:eastAsia="SimSun" w:cs="SimSun"/>
      <w:color w:val="000000"/>
      <w:kern w:val="2"/>
      <w:sz w:val="21"/>
      <w:lang w:val="en-US" w:eastAsia="zh-CN"/>
    </w:rPr>
  </w:style>
  <w:style w:type="character" w:customStyle="1" w:styleId="Charc">
    <w:name w:val="样式 正文 Char"/>
    <w:link w:val="aff6"/>
    <w:rsid w:val="0068604C"/>
    <w:rPr>
      <w:rFonts w:cs="SimSun"/>
      <w:color w:val="000000"/>
      <w:kern w:val="2"/>
      <w:sz w:val="21"/>
      <w:lang w:val="en-US" w:eastAsia="zh-CN"/>
    </w:rPr>
  </w:style>
  <w:style w:type="paragraph" w:customStyle="1" w:styleId="aff7">
    <w:name w:val="公式"/>
    <w:basedOn w:val="Normal"/>
    <w:rsid w:val="0068604C"/>
    <w:pPr>
      <w:widowControl w:val="0"/>
      <w:overflowPunct/>
      <w:autoSpaceDE/>
      <w:autoSpaceDN/>
      <w:adjustRightInd/>
      <w:spacing w:after="0"/>
      <w:ind w:firstLine="420"/>
      <w:jc w:val="right"/>
      <w:textAlignment w:val="auto"/>
    </w:pPr>
    <w:rPr>
      <w:rFonts w:eastAsia="SimSun" w:cs="SimSun"/>
      <w:color w:val="000000"/>
      <w:kern w:val="2"/>
      <w:sz w:val="21"/>
      <w:lang w:val="en-US" w:eastAsia="zh-CN"/>
    </w:rPr>
  </w:style>
  <w:style w:type="paragraph" w:customStyle="1" w:styleId="Normal9pointspacing">
    <w:name w:val="Normal 9 point spacing"/>
    <w:basedOn w:val="BodyText"/>
    <w:link w:val="Normal9pointspacingChar"/>
    <w:qFormat/>
    <w:rsid w:val="0068604C"/>
    <w:pPr>
      <w:overflowPunct/>
      <w:autoSpaceDE/>
      <w:autoSpaceDN/>
      <w:spacing w:before="180" w:after="60"/>
      <w:jc w:val="both"/>
    </w:pPr>
    <w:rPr>
      <w:rFonts w:eastAsia="MS Mincho"/>
      <w:color w:val="000000"/>
      <w:szCs w:val="24"/>
      <w:lang w:val="en-GB" w:eastAsia="en-US"/>
    </w:rPr>
  </w:style>
  <w:style w:type="character" w:customStyle="1" w:styleId="Normal9pointspacingChar">
    <w:name w:val="Normal 9 point spacing Char"/>
    <w:link w:val="Normal9pointspacing"/>
    <w:rsid w:val="0068604C"/>
    <w:rPr>
      <w:rFonts w:eastAsia="MS Mincho"/>
      <w:color w:val="000000"/>
      <w:szCs w:val="24"/>
      <w:lang w:eastAsia="en-US"/>
    </w:rPr>
  </w:style>
  <w:style w:type="paragraph" w:customStyle="1" w:styleId="Doc-title">
    <w:name w:val="Doc-title"/>
    <w:basedOn w:val="Normal"/>
    <w:link w:val="Doc-titleChar"/>
    <w:qFormat/>
    <w:rsid w:val="0068604C"/>
    <w:pPr>
      <w:overflowPunct/>
      <w:autoSpaceDE/>
      <w:autoSpaceDN/>
      <w:adjustRightInd/>
      <w:spacing w:before="60" w:after="0"/>
      <w:ind w:left="1259" w:hanging="1259"/>
      <w:textAlignment w:val="auto"/>
    </w:pPr>
    <w:rPr>
      <w:rFonts w:ascii="Arial" w:eastAsia="SimSun" w:hAnsi="Arial" w:cs="Arial"/>
      <w:color w:val="000000"/>
      <w:lang w:val="en-US" w:eastAsia="zh-CN"/>
    </w:rPr>
  </w:style>
  <w:style w:type="paragraph" w:customStyle="1" w:styleId="3GPPHeader">
    <w:name w:val="3GPP_Header"/>
    <w:basedOn w:val="Normal"/>
    <w:qFormat/>
    <w:rsid w:val="0068604C"/>
    <w:pPr>
      <w:tabs>
        <w:tab w:val="left" w:pos="1701"/>
        <w:tab w:val="right" w:pos="9639"/>
      </w:tabs>
      <w:overflowPunct/>
      <w:autoSpaceDE/>
      <w:autoSpaceDN/>
      <w:adjustRightInd/>
      <w:spacing w:after="240" w:line="259" w:lineRule="auto"/>
      <w:textAlignment w:val="auto"/>
    </w:pPr>
    <w:rPr>
      <w:rFonts w:ascii="Calibri" w:eastAsia="Calibri" w:hAnsi="Calibri"/>
      <w:b/>
      <w:color w:val="000000"/>
      <w:sz w:val="24"/>
      <w:szCs w:val="22"/>
      <w:lang w:val="en-US" w:eastAsia="en-US"/>
    </w:rPr>
  </w:style>
  <w:style w:type="paragraph" w:customStyle="1" w:styleId="Observation">
    <w:name w:val="Observation"/>
    <w:basedOn w:val="Proposal"/>
    <w:qFormat/>
    <w:rsid w:val="0068604C"/>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68604C"/>
    <w:pPr>
      <w:numPr>
        <w:numId w:val="3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paragraph" w:customStyle="1" w:styleId="BodyTextIndent31">
    <w:name w:val="Body Text Indent 31"/>
    <w:basedOn w:val="Normal"/>
    <w:next w:val="BodyTextIndent3"/>
    <w:rsid w:val="0068604C"/>
    <w:pPr>
      <w:spacing w:after="0"/>
      <w:ind w:left="1080"/>
    </w:pPr>
    <w:rPr>
      <w:color w:val="000000"/>
      <w:lang w:val="en-US" w:eastAsia="ja-JP"/>
    </w:rPr>
  </w:style>
  <w:style w:type="paragraph" w:customStyle="1" w:styleId="TableCell0">
    <w:name w:val="Table Cell"/>
    <w:basedOn w:val="TAC"/>
    <w:link w:val="TableCellChar"/>
    <w:qFormat/>
    <w:rsid w:val="0068604C"/>
    <w:pPr>
      <w:textAlignment w:val="auto"/>
    </w:pPr>
    <w:rPr>
      <w:color w:val="000000"/>
      <w:lang w:val="en-US" w:eastAsia="zh-CN"/>
    </w:rPr>
  </w:style>
  <w:style w:type="character" w:customStyle="1" w:styleId="TableCellChar">
    <w:name w:val="Table Cell Char"/>
    <w:link w:val="TableCell0"/>
    <w:rsid w:val="0068604C"/>
    <w:rPr>
      <w:rFonts w:ascii="Arial" w:eastAsia="Times New Roman" w:hAnsi="Arial"/>
      <w:color w:val="000000"/>
      <w:sz w:val="18"/>
      <w:lang w:val="en-US" w:eastAsia="zh-CN"/>
    </w:rPr>
  </w:style>
  <w:style w:type="paragraph" w:customStyle="1" w:styleId="CharCharCharCharCharChar1CharChar1">
    <w:name w:val="Char Char Char Char Char Char1 Char Char1"/>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character" w:customStyle="1" w:styleId="opdicttext22">
    <w:name w:val="op_dict_text22"/>
    <w:basedOn w:val="DefaultParagraphFont"/>
    <w:rsid w:val="0068604C"/>
  </w:style>
  <w:style w:type="character" w:customStyle="1" w:styleId="def">
    <w:name w:val="def"/>
    <w:basedOn w:val="DefaultParagraphFont"/>
    <w:rsid w:val="0068604C"/>
  </w:style>
  <w:style w:type="paragraph" w:customStyle="1" w:styleId="Normalwithindent">
    <w:name w:val="Normal with indent"/>
    <w:basedOn w:val="Normal"/>
    <w:link w:val="NormalwithindentChar"/>
    <w:qFormat/>
    <w:rsid w:val="0068604C"/>
    <w:pPr>
      <w:overflowPunct/>
      <w:autoSpaceDE/>
      <w:autoSpaceDN/>
      <w:adjustRightInd/>
      <w:spacing w:before="120" w:after="120" w:line="336" w:lineRule="auto"/>
      <w:ind w:firstLine="397"/>
      <w:jc w:val="both"/>
      <w:textAlignment w:val="auto"/>
    </w:pPr>
    <w:rPr>
      <w:rFonts w:eastAsia="Malgun Gothic"/>
      <w:color w:val="000000"/>
      <w:lang w:eastAsia="zh-CN"/>
    </w:rPr>
  </w:style>
  <w:style w:type="character" w:customStyle="1" w:styleId="NormalwithindentChar">
    <w:name w:val="Normal with indent Char"/>
    <w:link w:val="Normalwithindent"/>
    <w:rsid w:val="0068604C"/>
    <w:rPr>
      <w:rFonts w:eastAsia="Malgun Gothic"/>
      <w:color w:val="000000"/>
      <w:lang w:eastAsia="zh-CN"/>
    </w:rPr>
  </w:style>
  <w:style w:type="character" w:customStyle="1" w:styleId="high-light-bg4">
    <w:name w:val="high-light-bg4"/>
    <w:basedOn w:val="DefaultParagraphFont"/>
    <w:rsid w:val="0068604C"/>
  </w:style>
  <w:style w:type="character" w:customStyle="1" w:styleId="TitleChar2">
    <w:name w:val="Title Char2"/>
    <w:uiPriority w:val="10"/>
    <w:locked/>
    <w:rsid w:val="006860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604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8604C"/>
    <w:pPr>
      <w:overflowPunct/>
      <w:autoSpaceDE/>
      <w:autoSpaceDN/>
      <w:adjustRightInd/>
      <w:spacing w:before="100" w:after="100"/>
      <w:ind w:left="860"/>
      <w:textAlignment w:val="auto"/>
    </w:pPr>
    <w:rPr>
      <w:rFonts w:ascii="Times" w:eastAsia="MS Gothic" w:hAnsi="Times"/>
      <w:color w:val="000000"/>
      <w:sz w:val="24"/>
      <w:lang w:eastAsia="ja-JP"/>
    </w:rPr>
  </w:style>
  <w:style w:type="paragraph" w:customStyle="1" w:styleId="a">
    <w:name w:val="佐藤２"/>
    <w:basedOn w:val="Normal"/>
    <w:rsid w:val="0068604C"/>
    <w:pPr>
      <w:numPr>
        <w:numId w:val="38"/>
      </w:numPr>
      <w:overflowPunct/>
      <w:autoSpaceDE/>
      <w:autoSpaceDN/>
      <w:adjustRightInd/>
      <w:textAlignment w:val="auto"/>
    </w:pPr>
    <w:rPr>
      <w:rFonts w:eastAsia="MS Gothic"/>
      <w:color w:val="000000"/>
      <w:sz w:val="24"/>
      <w:lang w:eastAsia="ja-JP"/>
    </w:rPr>
  </w:style>
  <w:style w:type="paragraph" w:customStyle="1" w:styleId="ListBulletLast">
    <w:name w:val="List Bullet Last"/>
    <w:aliases w:val="lbl"/>
    <w:basedOn w:val="ListBullet"/>
    <w:next w:val="BodyText"/>
    <w:rsid w:val="0068604C"/>
    <w:pPr>
      <w:overflowPunct/>
      <w:autoSpaceDE/>
      <w:autoSpaceDN/>
      <w:adjustRightInd/>
      <w:spacing w:after="240"/>
      <w:ind w:left="714" w:hanging="357"/>
      <w:textAlignment w:val="auto"/>
    </w:pPr>
    <w:rPr>
      <w:rFonts w:ascii="Arial" w:eastAsia="MS Gothic" w:hAnsi="Arial"/>
      <w:color w:val="000000"/>
      <w:sz w:val="24"/>
      <w:lang w:eastAsia="ja-JP"/>
    </w:rPr>
  </w:style>
  <w:style w:type="paragraph" w:customStyle="1" w:styleId="TableText1">
    <w:name w:val="Table_Text"/>
    <w:basedOn w:val="Normal"/>
    <w:rsid w:val="006860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color w:val="000000"/>
      <w:sz w:val="18"/>
      <w:lang w:eastAsia="ja-JP"/>
    </w:rPr>
  </w:style>
  <w:style w:type="paragraph" w:customStyle="1" w:styleId="shortcode">
    <w:name w:val="shortcode"/>
    <w:basedOn w:val="BodyText"/>
    <w:rsid w:val="006860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olor w:val="000000"/>
      <w:sz w:val="24"/>
      <w:lang w:val="en-GB" w:eastAsia="ja-JP"/>
    </w:rPr>
  </w:style>
  <w:style w:type="paragraph" w:customStyle="1" w:styleId="Normal1CharChar">
    <w:name w:val="Normal1 Char Char"/>
    <w:rsid w:val="0068604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8604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6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rsid w:val="0068604C"/>
    <w:rPr>
      <w:rFonts w:eastAsia="MS Gothic"/>
      <w:sz w:val="24"/>
      <w:lang w:eastAsia="ja-JP"/>
    </w:rPr>
  </w:style>
  <w:style w:type="character" w:customStyle="1" w:styleId="Doc-titleChar">
    <w:name w:val="Doc-title Char"/>
    <w:link w:val="Doc-title"/>
    <w:rsid w:val="0068604C"/>
    <w:rPr>
      <w:rFonts w:ascii="Arial" w:hAnsi="Arial" w:cs="Arial"/>
      <w:color w:val="000000"/>
      <w:lang w:val="en-US" w:eastAsia="zh-CN"/>
    </w:rPr>
  </w:style>
  <w:style w:type="paragraph" w:customStyle="1" w:styleId="xl110">
    <w:name w:val="xl110"/>
    <w:basedOn w:val="Normal"/>
    <w:rsid w:val="006860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1">
    <w:name w:val="xl111"/>
    <w:basedOn w:val="Normal"/>
    <w:rsid w:val="006860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2">
    <w:name w:val="xl112"/>
    <w:basedOn w:val="Normal"/>
    <w:rsid w:val="006860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3">
    <w:name w:val="xl113"/>
    <w:basedOn w:val="Normal"/>
    <w:rsid w:val="006860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4">
    <w:name w:val="xl114"/>
    <w:basedOn w:val="Normal"/>
    <w:rsid w:val="006860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5">
    <w:name w:val="xl115"/>
    <w:basedOn w:val="Normal"/>
    <w:rsid w:val="006860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6">
    <w:name w:val="xl116"/>
    <w:basedOn w:val="Normal"/>
    <w:rsid w:val="006860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7">
    <w:name w:val="xl117"/>
    <w:basedOn w:val="Normal"/>
    <w:rsid w:val="006860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Bulletedo1">
    <w:name w:val="Bulleted o 1"/>
    <w:basedOn w:val="Normal"/>
    <w:rsid w:val="0068604C"/>
    <w:pPr>
      <w:numPr>
        <w:numId w:val="39"/>
      </w:numPr>
    </w:pPr>
    <w:rPr>
      <w:rFonts w:eastAsia="SimSun"/>
      <w:color w:val="000000"/>
      <w:lang w:val="en-US" w:eastAsia="en-US"/>
    </w:rPr>
  </w:style>
  <w:style w:type="paragraph" w:customStyle="1" w:styleId="bodyCharCharChar">
    <w:name w:val="body Char Char Char"/>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paragraph" w:customStyle="1" w:styleId="body">
    <w:name w:val="body"/>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table" w:styleId="DarkList-Accent6">
    <w:name w:val="Dark List Accent 6"/>
    <w:basedOn w:val="TableNormal"/>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8">
    <w:name w:val="テキスト"/>
    <w:basedOn w:val="Normal"/>
    <w:link w:val="aff9"/>
    <w:qFormat/>
    <w:rsid w:val="0068604C"/>
    <w:pPr>
      <w:widowControl w:val="0"/>
      <w:overflowPunct/>
      <w:autoSpaceDE/>
      <w:autoSpaceDN/>
      <w:adjustRightInd/>
      <w:spacing w:afterLines="50" w:line="320" w:lineRule="exact"/>
      <w:ind w:firstLineChars="100" w:firstLine="210"/>
      <w:jc w:val="both"/>
      <w:textAlignment w:val="auto"/>
    </w:pPr>
    <w:rPr>
      <w:rFonts w:ascii="Century" w:eastAsia="MS Mincho" w:hAnsi="Century"/>
      <w:color w:val="000000"/>
      <w:kern w:val="2"/>
      <w:sz w:val="21"/>
      <w:szCs w:val="22"/>
      <w:lang w:eastAsia="ja-JP"/>
    </w:rPr>
  </w:style>
  <w:style w:type="character" w:customStyle="1" w:styleId="aff9">
    <w:name w:val="テキスト (文字)"/>
    <w:link w:val="aff8"/>
    <w:rsid w:val="0068604C"/>
    <w:rPr>
      <w:rFonts w:ascii="Century" w:eastAsia="MS Mincho" w:hAnsi="Century"/>
      <w:color w:val="000000"/>
      <w:kern w:val="2"/>
      <w:sz w:val="21"/>
      <w:szCs w:val="22"/>
      <w:lang w:eastAsia="ja-JP"/>
    </w:rPr>
  </w:style>
  <w:style w:type="paragraph" w:customStyle="1" w:styleId="gmail-msolistparagraph">
    <w:name w:val="gmail-msolistparagraph"/>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paragraph" w:customStyle="1" w:styleId="gmail-b2">
    <w:name w:val="gmail-b2"/>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character" w:customStyle="1" w:styleId="onecomwebmail-spelle">
    <w:name w:val="onecomwebmail-spelle"/>
    <w:basedOn w:val="DefaultParagraphFont"/>
    <w:rsid w:val="0068604C"/>
  </w:style>
  <w:style w:type="paragraph" w:customStyle="1" w:styleId="onecomwebmail-msolistparagraph">
    <w:name w:val="onecomwebmail-msolistparagrap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h">
    <w:name w:val="onecomwebmail-ta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c">
    <w:name w:val="onecomwebmail-tac"/>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character" w:customStyle="1" w:styleId="onecomwebmail-font">
    <w:name w:val="onecomwebmail-font"/>
    <w:basedOn w:val="DefaultParagraphFont"/>
    <w:rsid w:val="0068604C"/>
  </w:style>
  <w:style w:type="character" w:customStyle="1" w:styleId="onecomwebmail-size">
    <w:name w:val="onecomwebmail-size"/>
    <w:basedOn w:val="DefaultParagraphFont"/>
    <w:rsid w:val="0068604C"/>
  </w:style>
  <w:style w:type="table" w:customStyle="1" w:styleId="TableGridLight11">
    <w:name w:val="Table Grid Light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604C"/>
    <w:pPr>
      <w:overflowPunct/>
      <w:autoSpaceDE/>
      <w:autoSpaceDN/>
      <w:adjustRightInd/>
      <w:spacing w:before="120" w:after="120"/>
      <w:ind w:left="720" w:hanging="360"/>
      <w:jc w:val="both"/>
      <w:textAlignment w:val="auto"/>
    </w:pPr>
    <w:rPr>
      <w:rFonts w:eastAsia="Malgun Gothic"/>
      <w:i/>
      <w:color w:val="000000"/>
      <w:kern w:val="2"/>
      <w:sz w:val="22"/>
      <w:szCs w:val="22"/>
      <w:lang w:val="en-US" w:eastAsia="ko-KR"/>
    </w:rPr>
  </w:style>
  <w:style w:type="character" w:customStyle="1" w:styleId="PatApplChar">
    <w:name w:val="Pat Appl Char"/>
    <w:link w:val="PatAppl"/>
    <w:locked/>
    <w:rsid w:val="0068604C"/>
    <w:rPr>
      <w:rFonts w:ascii="Courier New" w:hAnsi="Courier New"/>
      <w:sz w:val="24"/>
    </w:rPr>
  </w:style>
  <w:style w:type="paragraph" w:customStyle="1" w:styleId="PatAppl">
    <w:name w:val="Pat Appl"/>
    <w:basedOn w:val="Normal"/>
    <w:link w:val="PatApplChar"/>
    <w:qFormat/>
    <w:rsid w:val="0068604C"/>
    <w:pPr>
      <w:tabs>
        <w:tab w:val="num" w:pos="360"/>
        <w:tab w:val="left" w:pos="720"/>
        <w:tab w:val="left" w:pos="1080"/>
      </w:tabs>
      <w:overflowPunct/>
      <w:autoSpaceDE/>
      <w:autoSpaceDN/>
      <w:adjustRightInd/>
      <w:spacing w:after="0" w:line="360" w:lineRule="auto"/>
      <w:ind w:left="360" w:hanging="360"/>
      <w:textAlignment w:val="auto"/>
    </w:pPr>
    <w:rPr>
      <w:rFonts w:ascii="Courier New" w:eastAsia="SimSun" w:hAnsi="Courier New"/>
      <w:sz w:val="24"/>
    </w:rPr>
  </w:style>
  <w:style w:type="paragraph" w:customStyle="1" w:styleId="116">
    <w:name w:val="列出段落11"/>
    <w:basedOn w:val="Normal"/>
    <w:uiPriority w:val="34"/>
    <w:unhideWhenUsed/>
    <w:qFormat/>
    <w:rsid w:val="0068604C"/>
    <w:pPr>
      <w:widowControl w:val="0"/>
      <w:overflowPunct/>
      <w:autoSpaceDE/>
      <w:autoSpaceDN/>
      <w:adjustRightInd/>
      <w:spacing w:after="200" w:line="276" w:lineRule="auto"/>
      <w:ind w:firstLineChars="200" w:firstLine="420"/>
      <w:jc w:val="both"/>
      <w:textAlignment w:val="auto"/>
    </w:pPr>
    <w:rPr>
      <w:color w:val="000000"/>
      <w:kern w:val="2"/>
      <w:sz w:val="21"/>
      <w:szCs w:val="24"/>
      <w:lang w:val="en-US" w:eastAsia="zh-CN"/>
    </w:rPr>
  </w:style>
  <w:style w:type="paragraph" w:customStyle="1" w:styleId="TdocHeader2">
    <w:name w:val="Tdoc_Header_2"/>
    <w:basedOn w:val="Normal"/>
    <w:rsid w:val="0068604C"/>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color w:val="000000"/>
      <w:sz w:val="18"/>
      <w:lang w:eastAsia="en-US"/>
    </w:rPr>
  </w:style>
  <w:style w:type="paragraph" w:customStyle="1" w:styleId="TdocHeader1">
    <w:name w:val="Tdoc_Header_1"/>
    <w:basedOn w:val="Header"/>
    <w:rsid w:val="0068604C"/>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68604C"/>
    <w:pPr>
      <w:overflowPunct/>
      <w:autoSpaceDE/>
      <w:autoSpaceDN/>
      <w:adjustRightInd/>
      <w:spacing w:after="0"/>
      <w:ind w:left="720" w:hanging="720"/>
      <w:textAlignment w:val="auto"/>
    </w:pPr>
    <w:rPr>
      <w:rFonts w:ascii="Times" w:eastAsia="Batang" w:hAnsi="Times"/>
      <w:color w:val="000000"/>
      <w:szCs w:val="24"/>
      <w:lang w:eastAsia="en-US"/>
    </w:rPr>
  </w:style>
  <w:style w:type="paragraph" w:customStyle="1" w:styleId="Statement">
    <w:name w:val="Statement"/>
    <w:basedOn w:val="Normal"/>
    <w:rsid w:val="0068604C"/>
    <w:pPr>
      <w:keepNext/>
      <w:overflowPunct/>
      <w:autoSpaceDE/>
      <w:autoSpaceDN/>
      <w:adjustRightInd/>
      <w:spacing w:after="0"/>
      <w:ind w:left="601" w:hanging="601"/>
      <w:textAlignment w:val="auto"/>
    </w:pPr>
    <w:rPr>
      <w:rFonts w:eastAsia="Batang"/>
      <w:b/>
      <w:i/>
      <w:color w:val="000000"/>
      <w:szCs w:val="24"/>
      <w:lang w:val="en-US" w:eastAsia="ko-KR"/>
    </w:rPr>
  </w:style>
  <w:style w:type="character" w:customStyle="1" w:styleId="Alcatel-Lucent-4">
    <w:name w:val="Alcatel-Lucent-4"/>
    <w:semiHidden/>
    <w:rsid w:val="0068604C"/>
    <w:rPr>
      <w:rFonts w:ascii="Arial" w:hAnsi="Arial"/>
      <w:color w:val="auto"/>
      <w:sz w:val="20"/>
    </w:rPr>
  </w:style>
  <w:style w:type="paragraph" w:customStyle="1" w:styleId="StatementBody">
    <w:name w:val="Statement Body"/>
    <w:basedOn w:val="Normal"/>
    <w:link w:val="StatementBodyChar"/>
    <w:rsid w:val="0068604C"/>
    <w:pPr>
      <w:numPr>
        <w:numId w:val="41"/>
      </w:numPr>
      <w:overflowPunct/>
      <w:autoSpaceDE/>
      <w:autoSpaceDN/>
      <w:adjustRightInd/>
      <w:spacing w:after="100" w:afterAutospacing="1"/>
      <w:contextualSpacing/>
      <w:textAlignment w:val="auto"/>
    </w:pPr>
    <w:rPr>
      <w:color w:val="000000"/>
      <w:szCs w:val="24"/>
      <w:lang w:val="en-US" w:eastAsia="ko-KR"/>
    </w:rPr>
  </w:style>
  <w:style w:type="character" w:customStyle="1" w:styleId="StatementBodyChar">
    <w:name w:val="Statement Body Char"/>
    <w:link w:val="StatementBody"/>
    <w:locked/>
    <w:rsid w:val="0068604C"/>
    <w:rPr>
      <w:rFonts w:eastAsia="Times New Roman"/>
      <w:color w:val="000000"/>
      <w:szCs w:val="24"/>
      <w:lang w:val="en-US" w:eastAsia="ko-KR"/>
    </w:rPr>
  </w:style>
  <w:style w:type="paragraph" w:customStyle="1" w:styleId="StyleHeading1NMPHeading1H1h11h12h13h14h15h16appheadin">
    <w:name w:val="Style Heading 1NMP Heading 1H1h11h12h13h14h15h16app headin..."/>
    <w:basedOn w:val="Heading1"/>
    <w:rsid w:val="0068604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68604C"/>
    <w:rPr>
      <w:rFonts w:ascii="Arial" w:hAnsi="Arial"/>
      <w:color w:val="auto"/>
      <w:sz w:val="20"/>
    </w:rPr>
  </w:style>
  <w:style w:type="paragraph" w:customStyle="1" w:styleId="TableCell1">
    <w:name w:val="TableCell"/>
    <w:basedOn w:val="Normal"/>
    <w:qFormat/>
    <w:rsid w:val="0068604C"/>
    <w:pPr>
      <w:overflowPunct/>
      <w:snapToGrid w:val="0"/>
      <w:spacing w:before="20" w:after="20"/>
      <w:textAlignment w:val="auto"/>
    </w:pPr>
    <w:rPr>
      <w:color w:val="000000"/>
      <w:szCs w:val="21"/>
      <w:lang w:val="en-US" w:eastAsia="zh-CN"/>
    </w:rPr>
  </w:style>
  <w:style w:type="paragraph" w:customStyle="1" w:styleId="ListParagraph3">
    <w:name w:val="List Paragraph3"/>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2">
    <w:name w:val="List Paragraph2"/>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5">
    <w:name w:val="List Paragraph5"/>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4">
    <w:name w:val="List Paragraph4"/>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20">
    <w:name w:val="标题 62"/>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720">
    <w:name w:val="标题 72"/>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7">
    <w:name w:val="List Paragraph7"/>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6">
    <w:name w:val="List Paragraph6"/>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11">
    <w:name w:val="标题 61"/>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8">
    <w:name w:val="List Paragraph8"/>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StyleHeading1H1h1appheading1l1MemoHeading1h11h12h13h">
    <w:name w:val="Style Heading 1H1h1app heading 1l1Memo Heading 1h11h12h13h..."/>
    <w:basedOn w:val="Heading1"/>
    <w:rsid w:val="0068604C"/>
    <w:pPr>
      <w:keepNext w:val="0"/>
      <w:keepLines w:val="0"/>
      <w:widowControl w:val="0"/>
      <w:numPr>
        <w:numId w:val="4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2">
    <w:name w:val="标题 71"/>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IvDbodytext">
    <w:name w:val="IvD bodytext"/>
    <w:basedOn w:val="BodyText"/>
    <w:link w:val="IvDbodytextChar"/>
    <w:qFormat/>
    <w:rsid w:val="006860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olor w:val="000000"/>
      <w:spacing w:val="2"/>
      <w:lang w:eastAsia="en-US"/>
    </w:rPr>
  </w:style>
  <w:style w:type="character" w:customStyle="1" w:styleId="IvDbodytextChar">
    <w:name w:val="IvD bodytext Char"/>
    <w:link w:val="IvDbodytext"/>
    <w:locked/>
    <w:rsid w:val="0068604C"/>
    <w:rPr>
      <w:rFonts w:ascii="Arial" w:eastAsia="Times New Roman" w:hAnsi="Arial"/>
      <w:color w:val="000000"/>
      <w:spacing w:val="2"/>
      <w:lang w:val="en-US" w:eastAsia="en-US"/>
    </w:rPr>
  </w:style>
  <w:style w:type="character" w:customStyle="1" w:styleId="135">
    <w:name w:val="表 (青) 13 (文字)"/>
    <w:link w:val="ColorfulList-Accent1"/>
    <w:uiPriority w:val="34"/>
    <w:locked/>
    <w:rsid w:val="0068604C"/>
    <w:rPr>
      <w:rFonts w:eastAsia="MS Gothic"/>
      <w:sz w:val="24"/>
      <w:lang w:val="en-GB" w:eastAsia="en-US"/>
    </w:rPr>
  </w:style>
  <w:style w:type="table" w:styleId="ColorfulList-Accent1">
    <w:name w:val="Colorful List Accent 1"/>
    <w:basedOn w:val="TableNormal"/>
    <w:link w:val="135"/>
    <w:uiPriority w:val="34"/>
    <w:rsid w:val="0068604C"/>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68604C"/>
    <w:pPr>
      <w:overflowPunct/>
      <w:autoSpaceDE/>
      <w:autoSpaceDN/>
      <w:snapToGrid w:val="0"/>
      <w:spacing w:beforeLines="50" w:after="100" w:afterAutospacing="1"/>
      <w:jc w:val="both"/>
      <w:textAlignment w:val="auto"/>
    </w:pPr>
    <w:rPr>
      <w:rFonts w:eastAsia="Batang"/>
      <w:b/>
      <w:color w:val="000000"/>
      <w:sz w:val="28"/>
      <w:lang w:eastAsia="ko-KR"/>
    </w:rPr>
  </w:style>
  <w:style w:type="paragraph" w:customStyle="1" w:styleId="heading30">
    <w:name w:val="heading3"/>
    <w:basedOn w:val="Normal"/>
    <w:rsid w:val="0068604C"/>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1">
    <w:name w:val="heading4"/>
    <w:basedOn w:val="Normal"/>
    <w:rsid w:val="0068604C"/>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68604C"/>
    <w:rPr>
      <w:color w:val="2B579A"/>
      <w:shd w:val="clear" w:color="auto" w:fill="E6E6E6"/>
    </w:rPr>
  </w:style>
  <w:style w:type="paragraph" w:customStyle="1" w:styleId="Paragraph">
    <w:name w:val="Paragraph"/>
    <w:basedOn w:val="Normal"/>
    <w:link w:val="ParagraphChar"/>
    <w:qFormat/>
    <w:rsid w:val="0068604C"/>
    <w:pPr>
      <w:overflowPunct/>
      <w:autoSpaceDE/>
      <w:autoSpaceDN/>
      <w:adjustRightInd/>
      <w:spacing w:before="220" w:after="0"/>
      <w:textAlignment w:val="auto"/>
    </w:pPr>
    <w:rPr>
      <w:rFonts w:eastAsia="SimSun"/>
      <w:color w:val="000000"/>
      <w:sz w:val="22"/>
      <w:lang w:eastAsia="en-US"/>
    </w:rPr>
  </w:style>
  <w:style w:type="character" w:customStyle="1" w:styleId="ParagraphChar">
    <w:name w:val="Paragraph Char"/>
    <w:link w:val="Paragraph"/>
    <w:locked/>
    <w:rsid w:val="0068604C"/>
    <w:rPr>
      <w:color w:val="000000"/>
      <w:sz w:val="22"/>
      <w:lang w:eastAsia="en-US"/>
    </w:rPr>
  </w:style>
  <w:style w:type="character" w:customStyle="1" w:styleId="ColorfulList-Accent1Char">
    <w:name w:val="Colorful List - Accent 1 Char"/>
    <w:uiPriority w:val="34"/>
    <w:locked/>
    <w:rsid w:val="0068604C"/>
    <w:rPr>
      <w:rFonts w:eastAsia="MS Gothic"/>
      <w:sz w:val="24"/>
      <w:lang w:eastAsia="en-US"/>
    </w:rPr>
  </w:style>
  <w:style w:type="table" w:customStyle="1" w:styleId="4-51">
    <w:name w:val="网格表 4 - 着色 51"/>
    <w:basedOn w:val="TableNormal"/>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8604C"/>
    <w:rPr>
      <w:color w:val="000000"/>
    </w:rPr>
  </w:style>
  <w:style w:type="numbering" w:customStyle="1" w:styleId="StyleBulletedSymbolsymbolLeft025Hanging025">
    <w:name w:val="Style Bulleted Symbol (symbol) Left:  0.25&quot; Hanging:  0.25&quot;"/>
    <w:rsid w:val="0068604C"/>
    <w:pPr>
      <w:numPr>
        <w:numId w:val="43"/>
      </w:numPr>
    </w:pPr>
  </w:style>
  <w:style w:type="paragraph" w:customStyle="1" w:styleId="rProposal">
    <w:name w:val="rProposal"/>
    <w:basedOn w:val="Normal"/>
    <w:next w:val="Normal"/>
    <w:link w:val="rProposalChar"/>
    <w:qFormat/>
    <w:rsid w:val="0068604C"/>
    <w:pPr>
      <w:overflowPunct/>
      <w:autoSpaceDE/>
      <w:autoSpaceDN/>
      <w:adjustRightInd/>
      <w:spacing w:before="120" w:after="120"/>
      <w:ind w:leftChars="213" w:left="1275" w:hanging="849"/>
      <w:jc w:val="both"/>
      <w:textAlignment w:val="auto"/>
    </w:pPr>
    <w:rPr>
      <w:rFonts w:eastAsia="Malgun Gothic"/>
      <w:i/>
      <w:color w:val="000000"/>
      <w:kern w:val="2"/>
      <w:sz w:val="22"/>
      <w:szCs w:val="22"/>
      <w:lang w:val="en-US" w:eastAsia="ko-KR"/>
    </w:rPr>
  </w:style>
  <w:style w:type="character" w:customStyle="1" w:styleId="rProposalChar">
    <w:name w:val="rProposal Char"/>
    <w:link w:val="rProposal"/>
    <w:locked/>
    <w:rsid w:val="0068604C"/>
    <w:rPr>
      <w:rFonts w:eastAsia="Malgun Gothic"/>
      <w:i/>
      <w:color w:val="000000"/>
      <w:kern w:val="2"/>
      <w:sz w:val="22"/>
      <w:szCs w:val="22"/>
      <w:lang w:val="en-US" w:eastAsia="ko-KR"/>
    </w:rPr>
  </w:style>
  <w:style w:type="paragraph" w:customStyle="1" w:styleId="Proposalsub">
    <w:name w:val="Proposal_sub"/>
    <w:basedOn w:val="Normal"/>
    <w:qFormat/>
    <w:rsid w:val="0068604C"/>
    <w:pPr>
      <w:numPr>
        <w:numId w:val="47"/>
      </w:numPr>
      <w:overflowPunct/>
      <w:autoSpaceDE/>
      <w:autoSpaceDN/>
      <w:adjustRightInd/>
      <w:spacing w:before="120" w:after="120"/>
      <w:ind w:left="1167" w:hanging="283"/>
      <w:jc w:val="both"/>
      <w:textAlignment w:val="auto"/>
    </w:pPr>
    <w:rPr>
      <w:rFonts w:eastAsia="Malgun Gothic"/>
      <w:color w:val="000000"/>
      <w:kern w:val="2"/>
      <w:szCs w:val="22"/>
      <w:lang w:val="en-US" w:eastAsia="ko-KR"/>
    </w:rPr>
  </w:style>
  <w:style w:type="paragraph" w:customStyle="1" w:styleId="Proposalsubsub">
    <w:name w:val="Proposal_sub_sub"/>
    <w:basedOn w:val="Normal"/>
    <w:qFormat/>
    <w:rsid w:val="0068604C"/>
    <w:pPr>
      <w:numPr>
        <w:ilvl w:val="1"/>
        <w:numId w:val="47"/>
      </w:numPr>
      <w:overflowPunct/>
      <w:autoSpaceDE/>
      <w:autoSpaceDN/>
      <w:adjustRightInd/>
      <w:spacing w:before="120" w:after="120"/>
      <w:ind w:left="1593"/>
      <w:jc w:val="both"/>
      <w:textAlignment w:val="auto"/>
    </w:pPr>
    <w:rPr>
      <w:rFonts w:eastAsia="Malgun Gothic"/>
      <w:color w:val="000000"/>
      <w:kern w:val="2"/>
      <w:szCs w:val="22"/>
      <w:lang w:val="en-US" w:eastAsia="ko-KR"/>
    </w:rPr>
  </w:style>
  <w:style w:type="character" w:customStyle="1" w:styleId="rProposalsubChar">
    <w:name w:val="rProposal_sub Char"/>
    <w:link w:val="rProposalsub"/>
    <w:locked/>
    <w:rsid w:val="0068604C"/>
    <w:rPr>
      <w:rFonts w:eastAsia="Malgun Gothic"/>
      <w:i/>
      <w:color w:val="000000"/>
      <w:kern w:val="2"/>
      <w:sz w:val="22"/>
      <w:szCs w:val="22"/>
      <w:lang w:val="en-US" w:eastAsia="ko-KR"/>
    </w:rPr>
  </w:style>
  <w:style w:type="paragraph" w:customStyle="1" w:styleId="ParagraphNumbering">
    <w:name w:val="Paragraph Numbering"/>
    <w:basedOn w:val="Normal"/>
    <w:rsid w:val="0068604C"/>
    <w:pPr>
      <w:numPr>
        <w:numId w:val="48"/>
      </w:numPr>
      <w:tabs>
        <w:tab w:val="left" w:pos="851"/>
      </w:tabs>
      <w:overflowPunct/>
      <w:autoSpaceDE/>
      <w:autoSpaceDN/>
      <w:adjustRightInd/>
      <w:spacing w:after="0" w:line="360" w:lineRule="auto"/>
      <w:textAlignment w:val="auto"/>
    </w:pPr>
    <w:rPr>
      <w:rFonts w:ascii="Arial" w:eastAsia="MS Mincho" w:hAnsi="Arial" w:cs="MS PGothic"/>
      <w:color w:val="000000"/>
      <w:sz w:val="22"/>
      <w:szCs w:val="22"/>
      <w:lang w:val="en-US" w:eastAsia="ja-JP"/>
    </w:rPr>
  </w:style>
  <w:style w:type="character" w:customStyle="1" w:styleId="CommentaireCar">
    <w:name w:val="Commentaire Car"/>
    <w:rsid w:val="0068604C"/>
    <w:rPr>
      <w:sz w:val="20"/>
    </w:rPr>
  </w:style>
  <w:style w:type="character" w:customStyle="1" w:styleId="citationref">
    <w:name w:val="citationref"/>
    <w:rsid w:val="0068604C"/>
  </w:style>
  <w:style w:type="character" w:customStyle="1" w:styleId="mw-mmv-title">
    <w:name w:val="mw-mmv-title"/>
    <w:rsid w:val="0068604C"/>
  </w:style>
  <w:style w:type="character" w:customStyle="1" w:styleId="legend-color">
    <w:name w:val="legend-color"/>
    <w:rsid w:val="0068604C"/>
  </w:style>
  <w:style w:type="paragraph" w:customStyle="1" w:styleId="Equationlegend">
    <w:name w:val="Equation_legend"/>
    <w:basedOn w:val="NormalIndent"/>
    <w:link w:val="EquationlegendChar"/>
    <w:rsid w:val="0068604C"/>
    <w:pPr>
      <w:tabs>
        <w:tab w:val="right" w:pos="1701"/>
        <w:tab w:val="left" w:pos="1985"/>
      </w:tabs>
      <w:overflowPunct w:val="0"/>
      <w:autoSpaceDE w:val="0"/>
      <w:autoSpaceDN w:val="0"/>
      <w:adjustRightInd w:val="0"/>
      <w:spacing w:before="80"/>
      <w:ind w:left="1985" w:hanging="1985"/>
      <w:jc w:val="both"/>
      <w:textAlignment w:val="baseline"/>
    </w:pPr>
    <w:rPr>
      <w:rFonts w:eastAsia="Times New Roman"/>
      <w:color w:val="000000"/>
      <w:sz w:val="24"/>
      <w:lang w:val="en-US" w:eastAsia="en-US"/>
    </w:rPr>
  </w:style>
  <w:style w:type="character" w:customStyle="1" w:styleId="EquationlegendChar">
    <w:name w:val="Equation_legend Char"/>
    <w:link w:val="Equationlegend"/>
    <w:locked/>
    <w:rsid w:val="0068604C"/>
    <w:rPr>
      <w:rFonts w:eastAsia="Times New Roman"/>
      <w:color w:val="000000"/>
      <w:sz w:val="24"/>
      <w:lang w:val="en-US" w:eastAsia="en-US"/>
    </w:rPr>
  </w:style>
  <w:style w:type="character" w:customStyle="1" w:styleId="Chard">
    <w:name w:val="标题 Char"/>
    <w:uiPriority w:val="10"/>
    <w:rsid w:val="0068604C"/>
    <w:rPr>
      <w:rFonts w:ascii="Calibri Light" w:eastAsia="SimSun" w:hAnsi="Calibri Light" w:cs="Times New Roman"/>
      <w:b/>
      <w:bCs/>
      <w:sz w:val="32"/>
      <w:szCs w:val="32"/>
    </w:rPr>
  </w:style>
  <w:style w:type="character" w:customStyle="1" w:styleId="affa">
    <w:name w:val="列出段落 字符"/>
    <w:aliases w:val="- Bullets 字符,목록 단락 字符"/>
    <w:uiPriority w:val="34"/>
    <w:qFormat/>
    <w:rsid w:val="0068604C"/>
    <w:rPr>
      <w:rFonts w:ascii="Times" w:eastAsia="Batang" w:hAnsi="Times"/>
      <w:sz w:val="24"/>
      <w:lang w:val="en-GB"/>
    </w:rPr>
  </w:style>
  <w:style w:type="character" w:customStyle="1" w:styleId="colour">
    <w:name w:val="colour"/>
    <w:rsid w:val="0068604C"/>
    <w:rPr>
      <w:rFonts w:cs="Times New Roman"/>
    </w:rPr>
  </w:style>
  <w:style w:type="character" w:customStyle="1" w:styleId="highlight0">
    <w:name w:val="highlight"/>
    <w:rsid w:val="0068604C"/>
    <w:rPr>
      <w:rFonts w:cs="Times New Roman"/>
    </w:rPr>
  </w:style>
  <w:style w:type="character" w:customStyle="1" w:styleId="TitleChar4">
    <w:name w:val="Title Char4"/>
    <w:uiPriority w:val="10"/>
    <w:locked/>
    <w:rsid w:val="006860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604C"/>
    <w:pPr>
      <w:numPr>
        <w:numId w:val="45"/>
      </w:numPr>
    </w:pPr>
  </w:style>
  <w:style w:type="numbering" w:customStyle="1" w:styleId="StyleBulleted">
    <w:name w:val="Style Bulleted"/>
    <w:rsid w:val="0068604C"/>
    <w:pPr>
      <w:numPr>
        <w:numId w:val="40"/>
      </w:numPr>
    </w:pPr>
  </w:style>
  <w:style w:type="numbering" w:customStyle="1" w:styleId="StyleBulletedSymbolsymbolLeft025Hanging0252">
    <w:name w:val="Style Bulleted Symbol (symbol) Left:  0.25&quot; Hanging:  0.25&quot;2"/>
    <w:rsid w:val="0068604C"/>
    <w:pPr>
      <w:numPr>
        <w:numId w:val="46"/>
      </w:numPr>
    </w:pPr>
  </w:style>
  <w:style w:type="numbering" w:customStyle="1" w:styleId="StyleBulletedSymbolsymbolLeft025Hanging0251">
    <w:name w:val="Style Bulleted Symbol (symbol) Left:  0.25&quot; Hanging:  0.25&quot;1"/>
    <w:rsid w:val="0068604C"/>
    <w:pPr>
      <w:numPr>
        <w:numId w:val="44"/>
      </w:numPr>
    </w:pPr>
  </w:style>
  <w:style w:type="paragraph" w:customStyle="1" w:styleId="onecomwebmail-onecomwebmail-msonormal">
    <w:name w:val="onecomwebmai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paragraph" w:styleId="z-TopofForm">
    <w:name w:val="HTML Top of Form"/>
    <w:basedOn w:val="Normal"/>
    <w:next w:val="Normal"/>
    <w:link w:val="z-TopofFormChar"/>
    <w:hidden/>
    <w:uiPriority w:val="99"/>
    <w:rsid w:val="0068604C"/>
    <w:pPr>
      <w:pBdr>
        <w:bottom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TopofFormChar1">
    <w:name w:val="z-Top of Form Char1"/>
    <w:basedOn w:val="DefaultParagraphFont"/>
    <w:rsid w:val="0068604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68604C"/>
    <w:pPr>
      <w:pBdr>
        <w:top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BottomofFormChar1">
    <w:name w:val="z-Bottom of Form Char1"/>
    <w:basedOn w:val="DefaultParagraphFont"/>
    <w:rsid w:val="0068604C"/>
    <w:rPr>
      <w:rFonts w:ascii="Arial" w:eastAsia="Times New Roman" w:hAnsi="Arial" w:cs="Arial"/>
      <w:vanish/>
      <w:sz w:val="16"/>
      <w:szCs w:val="16"/>
    </w:rPr>
  </w:style>
  <w:style w:type="character" w:customStyle="1" w:styleId="DateChar1">
    <w:name w:val="Date Char1"/>
    <w:rsid w:val="0068604C"/>
    <w:rPr>
      <w:lang w:eastAsia="en-US"/>
    </w:rPr>
  </w:style>
  <w:style w:type="character" w:customStyle="1" w:styleId="SubtitleChar1">
    <w:name w:val="Subtitle Char1"/>
    <w:basedOn w:val="DefaultParagraphFont"/>
    <w:rsid w:val="0068604C"/>
    <w:rPr>
      <w:rFonts w:asciiTheme="minorHAnsi" w:eastAsiaTheme="minorEastAsia" w:hAnsiTheme="minorHAnsi" w:cstheme="minorBidi"/>
      <w:color w:val="5A5A5A" w:themeColor="text1" w:themeTint="A5"/>
      <w:spacing w:val="15"/>
      <w:sz w:val="22"/>
      <w:szCs w:val="22"/>
      <w:lang w:eastAsia="ja-JP"/>
    </w:rPr>
  </w:style>
  <w:style w:type="character" w:customStyle="1" w:styleId="BodyTextIndent3Char1">
    <w:name w:val="Body Text Indent 3 Char1"/>
    <w:rsid w:val="0068604C"/>
    <w:rPr>
      <w:rFonts w:ascii="Times New Roman" w:hAnsi="Times New Roman"/>
      <w:sz w:val="16"/>
      <w:szCs w:val="16"/>
      <w:lang w:val="en-GB" w:eastAsia="en-US"/>
    </w:rPr>
  </w:style>
  <w:style w:type="table" w:customStyle="1" w:styleId="117">
    <w:name w:val="网格型11"/>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1">
    <w:name w:val="Dark List - Accent 61"/>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8604C"/>
  </w:style>
  <w:style w:type="numbering" w:customStyle="1" w:styleId="StyleBulletedSymbolsymbolLeft025Hanging01">
    <w:name w:val="Style Bulleted Symbol (symbol) Left:  0.25&quot; Hanging:  0.1"/>
    <w:rsid w:val="0068604C"/>
  </w:style>
  <w:style w:type="numbering" w:customStyle="1" w:styleId="StyleBulleted1">
    <w:name w:val="Style Bulleted1"/>
    <w:rsid w:val="0068604C"/>
  </w:style>
  <w:style w:type="numbering" w:customStyle="1" w:styleId="StyleBulletedSymbolsymbolLeft025Hanging02521">
    <w:name w:val="Style Bulleted Symbol (symbol) Left:  0.25&quot; Hanging:  0.25&quot;21"/>
    <w:rsid w:val="0068604C"/>
  </w:style>
  <w:style w:type="numbering" w:customStyle="1" w:styleId="StyleBulletedSymbolsymbolLeft025Hanging02511">
    <w:name w:val="Style Bulleted Symbol (symbol) Left:  0.25&quot; Hanging:  0.25&quot;11"/>
    <w:rsid w:val="0068604C"/>
  </w:style>
  <w:style w:type="table" w:customStyle="1" w:styleId="125">
    <w:name w:val="网格型12"/>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2">
    <w:name w:val="Dark List - Accent 62"/>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8604C"/>
  </w:style>
  <w:style w:type="numbering" w:customStyle="1" w:styleId="StyleBulletedSymbolsymbolLeft025Hanging02">
    <w:name w:val="Style Bulleted Symbol (symbol) Left:  0.25&quot; Hanging:  0.2"/>
    <w:rsid w:val="0068604C"/>
  </w:style>
  <w:style w:type="numbering" w:customStyle="1" w:styleId="StyleBulleted2">
    <w:name w:val="Style Bulleted2"/>
    <w:rsid w:val="0068604C"/>
  </w:style>
  <w:style w:type="numbering" w:customStyle="1" w:styleId="StyleBulletedSymbolsymbolLeft025Hanging02522">
    <w:name w:val="Style Bulleted Symbol (symbol) Left:  0.25&quot; Hanging:  0.25&quot;22"/>
    <w:rsid w:val="0068604C"/>
  </w:style>
  <w:style w:type="numbering" w:customStyle="1" w:styleId="StyleBulletedSymbolsymbolLeft025Hanging02512">
    <w:name w:val="Style Bulleted Symbol (symbol) Left:  0.25&quot; Hanging:  0.25&quot;12"/>
    <w:rsid w:val="0068604C"/>
  </w:style>
  <w:style w:type="table" w:customStyle="1" w:styleId="136">
    <w:name w:val="网格型13"/>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
    <w:name w:val="浅色列表13"/>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8604C"/>
    <w:pPr>
      <w:overflowPunct/>
      <w:autoSpaceDE/>
      <w:autoSpaceDN/>
      <w:adjustRightInd/>
      <w:spacing w:after="160" w:line="259" w:lineRule="auto"/>
      <w:ind w:left="1418" w:hanging="1418"/>
      <w:textAlignment w:val="auto"/>
    </w:pPr>
    <w:rPr>
      <w:rFonts w:ascii="Calibri" w:eastAsia="Calibri" w:hAnsi="Calibri"/>
      <w:b/>
      <w:color w:val="000000"/>
      <w:sz w:val="22"/>
      <w:szCs w:val="22"/>
      <w:lang w:val="en-US" w:eastAsia="en-US"/>
    </w:rPr>
  </w:style>
  <w:style w:type="paragraph" w:customStyle="1" w:styleId="IndexHeading4">
    <w:name w:val="Index Heading4"/>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3">
    <w:name w:val="Dark List - Accent 63"/>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8604C"/>
  </w:style>
  <w:style w:type="numbering" w:customStyle="1" w:styleId="StyleBulletedSymbolsymbolLeft025Hanging03">
    <w:name w:val="Style Bulleted Symbol (symbol) Left:  0.25&quot; Hanging:  0.3"/>
    <w:rsid w:val="0068604C"/>
  </w:style>
  <w:style w:type="numbering" w:customStyle="1" w:styleId="StyleBulleted3">
    <w:name w:val="Style Bulleted3"/>
    <w:rsid w:val="0068604C"/>
  </w:style>
  <w:style w:type="numbering" w:customStyle="1" w:styleId="StyleBulletedSymbolsymbolLeft025Hanging02523">
    <w:name w:val="Style Bulleted Symbol (symbol) Left:  0.25&quot; Hanging:  0.25&quot;23"/>
    <w:rsid w:val="0068604C"/>
  </w:style>
  <w:style w:type="numbering" w:customStyle="1" w:styleId="StyleBulletedSymbolsymbolLeft025Hanging02513">
    <w:name w:val="Style Bulleted Symbol (symbol) Left:  0.25&quot; Hanging:  0.25&quot;13"/>
    <w:rsid w:val="0068604C"/>
  </w:style>
  <w:style w:type="numbering" w:customStyle="1" w:styleId="StyleBulletedSymbolsymbolLeft025Hanging02514">
    <w:name w:val="Style Bulleted Symbol (symbol) Left:  0.25&quot; Hanging:  0.25&quot;14"/>
    <w:rsid w:val="0068604C"/>
  </w:style>
  <w:style w:type="character" w:customStyle="1" w:styleId="3GPPAgreementsChar">
    <w:name w:val="3GPP Agreements Char"/>
    <w:link w:val="3GPPAgreements"/>
    <w:qFormat/>
    <w:locked/>
    <w:rsid w:val="0068604C"/>
    <w:rPr>
      <w:lang w:eastAsia="zh-CN"/>
    </w:rPr>
  </w:style>
  <w:style w:type="paragraph" w:customStyle="1" w:styleId="3GPPAgreements">
    <w:name w:val="3GPP Agreements"/>
    <w:basedOn w:val="Normal"/>
    <w:link w:val="3GPPAgreementsChar"/>
    <w:qFormat/>
    <w:rsid w:val="0068604C"/>
    <w:pPr>
      <w:numPr>
        <w:numId w:val="49"/>
      </w:numPr>
      <w:overflowPunct/>
      <w:autoSpaceDE/>
      <w:autoSpaceDN/>
      <w:adjustRightInd/>
      <w:spacing w:before="60" w:after="60" w:line="256" w:lineRule="auto"/>
      <w:jc w:val="both"/>
      <w:textAlignment w:val="auto"/>
    </w:pPr>
    <w:rPr>
      <w:rFonts w:eastAsia="SimSun"/>
      <w:lang w:eastAsia="zh-CN"/>
    </w:rPr>
  </w:style>
  <w:style w:type="character" w:customStyle="1" w:styleId="3GPPTextChar">
    <w:name w:val="3GPP Text Char"/>
    <w:link w:val="3GPPText"/>
    <w:qFormat/>
    <w:locked/>
    <w:rsid w:val="0068604C"/>
  </w:style>
  <w:style w:type="paragraph" w:customStyle="1" w:styleId="3GPPText">
    <w:name w:val="3GPP Text"/>
    <w:basedOn w:val="Normal"/>
    <w:link w:val="3GPPTextChar"/>
    <w:qFormat/>
    <w:rsid w:val="0068604C"/>
    <w:pPr>
      <w:overflowPunct/>
      <w:autoSpaceDE/>
      <w:autoSpaceDN/>
      <w:adjustRightInd/>
      <w:spacing w:before="120" w:after="160" w:line="256" w:lineRule="auto"/>
      <w:jc w:val="both"/>
      <w:textAlignment w:val="auto"/>
    </w:pPr>
    <w:rPr>
      <w:rFonts w:eastAsia="SimSun"/>
    </w:rPr>
  </w:style>
  <w:style w:type="table" w:customStyle="1" w:styleId="2fe">
    <w:name w:val="网格型2"/>
    <w:basedOn w:val="TableNormal"/>
    <w:next w:val="TableGrid"/>
    <w:rsid w:val="0068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8604C"/>
    <w:pPr>
      <w:overflowPunct/>
      <w:autoSpaceDE/>
      <w:autoSpaceDN/>
      <w:adjustRightInd/>
      <w:spacing w:after="100" w:afterAutospacing="1" w:line="288" w:lineRule="auto"/>
      <w:ind w:firstLine="360"/>
      <w:jc w:val="both"/>
      <w:textAlignment w:val="auto"/>
    </w:pPr>
    <w:rPr>
      <w:rFonts w:eastAsia="Malgun Gothic" w:cs="Batang"/>
      <w:color w:val="000000"/>
      <w:lang w:eastAsia="en-US"/>
    </w:rPr>
  </w:style>
  <w:style w:type="character" w:customStyle="1" w:styleId="0MaintextChar">
    <w:name w:val="0 Main text Char"/>
    <w:link w:val="0Maintext"/>
    <w:rsid w:val="0068604C"/>
    <w:rPr>
      <w:rFonts w:eastAsia="Malgun Gothic" w:cs="Batang"/>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header" Target="header1.xm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oleObject" Target="embeddings/oleObject18.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27279-F6E5-4C44-BC71-5DC900FE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4410</Words>
  <Characters>25143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2022-08-08T08:08:00Z</dcterms:created>
  <dcterms:modified xsi:type="dcterms:W3CDTF">2022-08-08T08:08:00Z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2022-07-06T11:46:19Z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7d888289-1a4b-4255-9da3-3d57baded0f8</vt:lpwstr>
  </property>
  <property fmtid="{D5CDD505-2E9C-101B-9397-08002B2CF9AE}" pid="8" name="MSIP_Label_9764cdcd-3664-4d05-9615-7cbf65a4f0a8_ContentBits">
    <vt:lpwstr>0</vt:lpwstr>
  </property>
</Properties>
</file>