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1282B9" w:rsidR="001E41F3" w:rsidRDefault="002E2040">
      <w:pPr>
        <w:pStyle w:val="CRCoverPage"/>
        <w:tabs>
          <w:tab w:val="right" w:pos="9639"/>
        </w:tabs>
        <w:spacing w:after="0"/>
        <w:rPr>
          <w:b/>
          <w:i/>
          <w:noProof/>
          <w:sz w:val="28"/>
        </w:rPr>
      </w:pPr>
      <w:r>
        <w:rPr>
          <w:b/>
          <w:noProof/>
          <w:sz w:val="24"/>
        </w:rPr>
        <w:t xml:space="preserve"> </w:t>
      </w:r>
      <w:r w:rsidR="001E41F3">
        <w:rPr>
          <w:b/>
          <w:noProof/>
          <w:sz w:val="24"/>
        </w:rPr>
        <w:t>3GPP TSG</w:t>
      </w:r>
      <w:r w:rsidR="005915AA">
        <w:rPr>
          <w:b/>
          <w:noProof/>
          <w:sz w:val="24"/>
        </w:rPr>
        <w:t xml:space="preserve"> RAN WG5</w:t>
      </w:r>
      <w:r w:rsidR="00C66BA2">
        <w:rPr>
          <w:b/>
          <w:noProof/>
          <w:sz w:val="24"/>
        </w:rPr>
        <w:t xml:space="preserve"> </w:t>
      </w:r>
      <w:r w:rsidR="001E41F3">
        <w:rPr>
          <w:b/>
          <w:noProof/>
          <w:sz w:val="24"/>
        </w:rPr>
        <w:t>Meeting #</w:t>
      </w:r>
      <w:r w:rsidR="001E75A3">
        <w:rPr>
          <w:b/>
          <w:noProof/>
          <w:sz w:val="24"/>
        </w:rPr>
        <w:t>96</w:t>
      </w:r>
      <w:r w:rsidR="005915AA">
        <w:rPr>
          <w:b/>
          <w:noProof/>
          <w:sz w:val="24"/>
        </w:rPr>
        <w:t>-e</w:t>
      </w:r>
      <w:r w:rsidR="001E41F3">
        <w:rPr>
          <w:b/>
          <w:i/>
          <w:noProof/>
          <w:sz w:val="28"/>
        </w:rPr>
        <w:tab/>
      </w:r>
      <w:r w:rsidR="002C4F1D" w:rsidRPr="006275FF">
        <w:rPr>
          <w:b/>
          <w:i/>
          <w:noProof/>
          <w:sz w:val="28"/>
        </w:rPr>
        <w:t>R5-</w:t>
      </w:r>
      <w:r w:rsidR="00897DF1" w:rsidDel="00897DF1">
        <w:rPr>
          <w:b/>
          <w:i/>
          <w:noProof/>
          <w:sz w:val="28"/>
        </w:rPr>
        <w:t xml:space="preserve"> </w:t>
      </w:r>
      <w:r w:rsidR="00897DF1">
        <w:rPr>
          <w:b/>
          <w:i/>
          <w:noProof/>
          <w:sz w:val="28"/>
        </w:rPr>
        <w:t>224907</w:t>
      </w:r>
      <w:r w:rsidR="00C70441">
        <w:fldChar w:fldCharType="begin"/>
      </w:r>
      <w:r w:rsidR="00C70441">
        <w:instrText xml:space="preserve"> DOCPROPERTY  Tdoc#  \* MERGEFORMAT </w:instrText>
      </w:r>
      <w:r w:rsidR="00C70441">
        <w:fldChar w:fldCharType="end"/>
      </w:r>
    </w:p>
    <w:p w14:paraId="2DE9DAA0" w14:textId="2BBB4E43" w:rsidR="00A055BA" w:rsidRDefault="00E63F20" w:rsidP="00A055B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055BA" w:rsidRPr="00BA51D9">
        <w:rPr>
          <w:b/>
          <w:noProof/>
          <w:sz w:val="24"/>
        </w:rPr>
        <w:t>Online</w:t>
      </w:r>
      <w:r>
        <w:rPr>
          <w:b/>
          <w:noProof/>
          <w:sz w:val="24"/>
        </w:rPr>
        <w:fldChar w:fldCharType="end"/>
      </w:r>
      <w:r w:rsidR="00C70441">
        <w:fldChar w:fldCharType="begin"/>
      </w:r>
      <w:r w:rsidR="00C70441">
        <w:instrText xml:space="preserve"> DOCPROPERTY  Country  \* MERGEFORMAT </w:instrText>
      </w:r>
      <w:r w:rsidR="00C70441">
        <w:fldChar w:fldCharType="end"/>
      </w:r>
      <w:r w:rsidR="00A055BA">
        <w:rPr>
          <w:b/>
          <w:noProof/>
          <w:sz w:val="24"/>
        </w:rPr>
        <w:t xml:space="preserve">, </w:t>
      </w:r>
      <w:r w:rsidR="001E75A3">
        <w:rPr>
          <w:b/>
          <w:noProof/>
          <w:sz w:val="24"/>
        </w:rPr>
        <w:t>15</w:t>
      </w:r>
      <w:r w:rsidR="001E75A3" w:rsidRPr="00C3483A">
        <w:rPr>
          <w:b/>
          <w:noProof/>
          <w:sz w:val="24"/>
          <w:vertAlign w:val="superscript"/>
        </w:rPr>
        <w:t>th</w:t>
      </w:r>
      <w:r w:rsidR="001E75A3">
        <w:rPr>
          <w:b/>
          <w:noProof/>
          <w:sz w:val="24"/>
        </w:rPr>
        <w:t xml:space="preserve"> </w:t>
      </w:r>
      <w:r w:rsidR="00A055BA">
        <w:rPr>
          <w:b/>
          <w:noProof/>
          <w:sz w:val="24"/>
        </w:rPr>
        <w:t xml:space="preserve">- </w:t>
      </w:r>
      <w:r w:rsidR="001E75A3">
        <w:rPr>
          <w:b/>
          <w:noProof/>
          <w:sz w:val="24"/>
        </w:rPr>
        <w:fldChar w:fldCharType="begin"/>
      </w:r>
      <w:r w:rsidR="001E75A3">
        <w:rPr>
          <w:b/>
          <w:noProof/>
          <w:sz w:val="24"/>
        </w:rPr>
        <w:instrText xml:space="preserve"> DOCPROPERTY  EndDate  \* MERGEFORMAT </w:instrText>
      </w:r>
      <w:r w:rsidR="001E75A3">
        <w:rPr>
          <w:b/>
          <w:noProof/>
          <w:sz w:val="24"/>
        </w:rPr>
        <w:fldChar w:fldCharType="separate"/>
      </w:r>
      <w:r w:rsidR="001E75A3">
        <w:rPr>
          <w:b/>
          <w:noProof/>
          <w:sz w:val="24"/>
        </w:rPr>
        <w:t>26</w:t>
      </w:r>
      <w:r w:rsidR="001E75A3" w:rsidRPr="00C3483A">
        <w:rPr>
          <w:b/>
          <w:noProof/>
          <w:sz w:val="24"/>
          <w:vertAlign w:val="superscript"/>
        </w:rPr>
        <w:t>th</w:t>
      </w:r>
      <w:r w:rsidR="001E75A3">
        <w:rPr>
          <w:b/>
          <w:noProof/>
          <w:sz w:val="24"/>
        </w:rPr>
        <w:t xml:space="preserve"> </w:t>
      </w:r>
      <w:r w:rsidR="001E75A3" w:rsidRPr="00BA51D9">
        <w:rPr>
          <w:b/>
          <w:noProof/>
          <w:sz w:val="24"/>
        </w:rPr>
        <w:t xml:space="preserve"> </w:t>
      </w:r>
      <w:r w:rsidR="001E75A3">
        <w:rPr>
          <w:b/>
          <w:noProof/>
          <w:sz w:val="24"/>
        </w:rPr>
        <w:t>August</w:t>
      </w:r>
      <w:r w:rsidR="001E75A3" w:rsidRPr="00BA51D9">
        <w:rPr>
          <w:b/>
          <w:noProof/>
          <w:sz w:val="24"/>
        </w:rPr>
        <w:t xml:space="preserve"> 202</w:t>
      </w:r>
      <w:r w:rsidR="001E75A3">
        <w:rPr>
          <w:b/>
          <w:noProof/>
          <w:sz w:val="24"/>
        </w:rPr>
        <w:t>2</w:t>
      </w:r>
      <w:r w:rsidR="001E75A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87A1E" w:rsidR="001E41F3" w:rsidRPr="00410371" w:rsidRDefault="00E63F2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15AA">
              <w:rPr>
                <w:b/>
                <w:noProof/>
                <w:sz w:val="28"/>
              </w:rPr>
              <w:t xml:space="preserve">38.521-2 </w:t>
            </w:r>
            <w:r>
              <w:rPr>
                <w:b/>
                <w:noProof/>
                <w:sz w:val="28"/>
              </w:rPr>
              <w:fldChar w:fldCharType="end"/>
            </w:r>
          </w:p>
        </w:tc>
        <w:tc>
          <w:tcPr>
            <w:tcW w:w="709" w:type="dxa"/>
          </w:tcPr>
          <w:p w14:paraId="77009707" w14:textId="653730FC"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DE3FEA" w:rsidR="001E41F3" w:rsidRPr="00410371" w:rsidRDefault="00897DF1" w:rsidP="00547111">
            <w:pPr>
              <w:pStyle w:val="CRCoverPage"/>
              <w:spacing w:after="0"/>
              <w:rPr>
                <w:noProof/>
              </w:rPr>
            </w:pPr>
            <w:r>
              <w:rPr>
                <w:noProof/>
              </w:rPr>
              <w:t>0787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EC49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31FFA0" w:rsidR="001E41F3" w:rsidRPr="00410371" w:rsidRDefault="009518FB">
            <w:pPr>
              <w:pStyle w:val="CRCoverPage"/>
              <w:spacing w:after="0"/>
              <w:jc w:val="center"/>
              <w:rPr>
                <w:noProof/>
                <w:sz w:val="28"/>
              </w:rPr>
            </w:pPr>
            <w:r>
              <w:rPr>
                <w:b/>
                <w:noProof/>
                <w:sz w:val="28"/>
              </w:rPr>
              <w:t>16.</w:t>
            </w:r>
            <w:r w:rsidR="001E75A3">
              <w:rPr>
                <w:b/>
                <w:noProof/>
                <w:sz w:val="28"/>
              </w:rPr>
              <w:t>12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BA5E6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0D5152" w:rsidR="001E41F3" w:rsidRDefault="001E75A3" w:rsidP="001729FE">
            <w:pPr>
              <w:pStyle w:val="CRCoverPage"/>
              <w:spacing w:after="0"/>
              <w:rPr>
                <w:noProof/>
              </w:rPr>
            </w:pPr>
            <w:r w:rsidRPr="00684106">
              <w:t>Reference sensitivity power level for CA</w:t>
            </w:r>
            <w:r w:rsidR="00391727">
              <w:t>, editor notes update on ETC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CBAD6" w:rsidR="001E41F3" w:rsidRDefault="005C33F0" w:rsidP="001729FE">
            <w:pPr>
              <w:pStyle w:val="CRCoverPage"/>
              <w:spacing w:after="0"/>
              <w:rPr>
                <w:noProof/>
              </w:rPr>
            </w:pPr>
            <w:r>
              <w:t xml:space="preserve">Apple </w:t>
            </w:r>
            <w:r w:rsidR="00405A04">
              <w:t>Hungary Kft</w:t>
            </w:r>
            <w:r w:rsidR="006E2CDE">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8657E" w:rsidR="001E41F3" w:rsidRDefault="005C33F0" w:rsidP="001729FE">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14237" w:rsidR="001E41F3" w:rsidRPr="00860C28" w:rsidRDefault="001E75A3">
            <w:pPr>
              <w:pStyle w:val="CRCoverPage"/>
              <w:rPr>
                <w:noProof/>
              </w:rPr>
              <w:pPrChange w:id="1" w:author="Istvan" w:date="2022-04-25T12:45:00Z">
                <w:pPr>
                  <w:pStyle w:val="CRCoverPage"/>
                  <w:spacing w:after="0"/>
                </w:pPr>
              </w:pPrChange>
            </w:pPr>
            <w:r w:rsidRPr="004B09BC">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68684" w:rsidR="001E41F3" w:rsidRDefault="006E2CDE" w:rsidP="00E31863">
            <w:pPr>
              <w:pStyle w:val="CRCoverPage"/>
              <w:spacing w:after="0"/>
              <w:ind w:left="100"/>
              <w:rPr>
                <w:noProof/>
              </w:rPr>
            </w:pPr>
            <w:r>
              <w:t>2022</w:t>
            </w:r>
            <w:r w:rsidR="005C33F0">
              <w:t>-</w:t>
            </w:r>
            <w:r w:rsidR="001E75A3">
              <w:t>07</w:t>
            </w:r>
            <w:r w:rsidR="00CF7170">
              <w:t>-</w:t>
            </w:r>
            <w:r w:rsidR="001E75A3">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BED37B" w:rsidR="001E41F3" w:rsidRDefault="00D8144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DCAB40" w:rsidR="001E41F3" w:rsidRDefault="008F6536">
            <w:pPr>
              <w:pStyle w:val="CRCoverPage"/>
              <w:spacing w:after="0"/>
              <w:ind w:left="100"/>
              <w:rPr>
                <w:noProof/>
              </w:rPr>
            </w:pPr>
            <w:r>
              <w:t>Rel-</w:t>
            </w:r>
            <w:r w:rsidR="009518FB">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5A3" w14:paraId="1256F52C" w14:textId="77777777" w:rsidTr="00547111">
        <w:tc>
          <w:tcPr>
            <w:tcW w:w="2694" w:type="dxa"/>
            <w:gridSpan w:val="2"/>
            <w:tcBorders>
              <w:top w:val="single" w:sz="4" w:space="0" w:color="auto"/>
              <w:left w:val="single" w:sz="4" w:space="0" w:color="auto"/>
            </w:tcBorders>
          </w:tcPr>
          <w:p w14:paraId="52C87DB0" w14:textId="77777777" w:rsidR="001E75A3" w:rsidRDefault="001E75A3" w:rsidP="001E75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88E1FF" w:rsidR="001E75A3" w:rsidRDefault="001E75A3" w:rsidP="001E75A3">
            <w:pPr>
              <w:pStyle w:val="CRCoverPage"/>
              <w:spacing w:after="0"/>
              <w:ind w:left="100"/>
              <w:rPr>
                <w:noProof/>
              </w:rPr>
            </w:pPr>
            <w:r>
              <w:rPr>
                <w:noProof/>
              </w:rPr>
              <w:t>Removing editor note “</w:t>
            </w:r>
            <w:r w:rsidRPr="00684106">
              <w:t>Testing of extreme conditions for FR2 is FFS</w:t>
            </w:r>
            <w:r>
              <w:t>”</w:t>
            </w:r>
          </w:p>
        </w:tc>
      </w:tr>
      <w:tr w:rsidR="001E75A3" w14:paraId="4CA74D09" w14:textId="77777777" w:rsidTr="00547111">
        <w:tc>
          <w:tcPr>
            <w:tcW w:w="2694" w:type="dxa"/>
            <w:gridSpan w:val="2"/>
            <w:tcBorders>
              <w:left w:val="single" w:sz="4" w:space="0" w:color="auto"/>
            </w:tcBorders>
          </w:tcPr>
          <w:p w14:paraId="2D0866D6" w14:textId="77777777" w:rsidR="001E75A3" w:rsidRDefault="001E75A3" w:rsidP="001E75A3">
            <w:pPr>
              <w:pStyle w:val="CRCoverPage"/>
              <w:spacing w:after="0"/>
              <w:rPr>
                <w:b/>
                <w:i/>
                <w:noProof/>
                <w:sz w:val="8"/>
                <w:szCs w:val="8"/>
              </w:rPr>
            </w:pPr>
          </w:p>
        </w:tc>
        <w:tc>
          <w:tcPr>
            <w:tcW w:w="6946" w:type="dxa"/>
            <w:gridSpan w:val="9"/>
            <w:tcBorders>
              <w:right w:val="single" w:sz="4" w:space="0" w:color="auto"/>
            </w:tcBorders>
          </w:tcPr>
          <w:p w14:paraId="365DEF04" w14:textId="77777777" w:rsidR="001E75A3" w:rsidRDefault="001E75A3" w:rsidP="001E75A3">
            <w:pPr>
              <w:pStyle w:val="CRCoverPage"/>
              <w:spacing w:after="0"/>
              <w:rPr>
                <w:noProof/>
                <w:sz w:val="8"/>
                <w:szCs w:val="8"/>
              </w:rPr>
            </w:pPr>
          </w:p>
        </w:tc>
      </w:tr>
      <w:tr w:rsidR="001E75A3" w14:paraId="21016551" w14:textId="77777777" w:rsidTr="00547111">
        <w:tc>
          <w:tcPr>
            <w:tcW w:w="2694" w:type="dxa"/>
            <w:gridSpan w:val="2"/>
            <w:tcBorders>
              <w:left w:val="single" w:sz="4" w:space="0" w:color="auto"/>
            </w:tcBorders>
          </w:tcPr>
          <w:p w14:paraId="49433147" w14:textId="77777777" w:rsidR="001E75A3" w:rsidRDefault="001E75A3" w:rsidP="001E75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7DB342" w:rsidR="001E75A3" w:rsidRDefault="001E75A3" w:rsidP="001E75A3">
            <w:pPr>
              <w:pStyle w:val="CRCoverPage"/>
              <w:spacing w:after="0"/>
              <w:ind w:left="100"/>
              <w:rPr>
                <w:noProof/>
              </w:rPr>
            </w:pPr>
            <w:r>
              <w:rPr>
                <w:noProof/>
              </w:rPr>
              <w:t>FR2 REFSENS had been already applicable to ETC</w:t>
            </w:r>
          </w:p>
        </w:tc>
      </w:tr>
      <w:tr w:rsidR="001E75A3" w14:paraId="1F886379" w14:textId="77777777" w:rsidTr="00547111">
        <w:tc>
          <w:tcPr>
            <w:tcW w:w="2694" w:type="dxa"/>
            <w:gridSpan w:val="2"/>
            <w:tcBorders>
              <w:left w:val="single" w:sz="4" w:space="0" w:color="auto"/>
            </w:tcBorders>
          </w:tcPr>
          <w:p w14:paraId="4D989623" w14:textId="77777777" w:rsidR="001E75A3" w:rsidRDefault="001E75A3" w:rsidP="001E75A3">
            <w:pPr>
              <w:pStyle w:val="CRCoverPage"/>
              <w:spacing w:after="0"/>
              <w:rPr>
                <w:b/>
                <w:i/>
                <w:noProof/>
                <w:sz w:val="8"/>
                <w:szCs w:val="8"/>
              </w:rPr>
            </w:pPr>
          </w:p>
        </w:tc>
        <w:tc>
          <w:tcPr>
            <w:tcW w:w="6946" w:type="dxa"/>
            <w:gridSpan w:val="9"/>
            <w:tcBorders>
              <w:right w:val="single" w:sz="4" w:space="0" w:color="auto"/>
            </w:tcBorders>
          </w:tcPr>
          <w:p w14:paraId="71C4A204" w14:textId="77777777" w:rsidR="001E75A3" w:rsidRDefault="001E75A3" w:rsidP="001E75A3">
            <w:pPr>
              <w:pStyle w:val="CRCoverPage"/>
              <w:spacing w:after="0"/>
              <w:rPr>
                <w:noProof/>
                <w:sz w:val="8"/>
                <w:szCs w:val="8"/>
              </w:rPr>
            </w:pPr>
          </w:p>
        </w:tc>
      </w:tr>
      <w:tr w:rsidR="001E75A3" w14:paraId="678D7BF9" w14:textId="77777777" w:rsidTr="00547111">
        <w:tc>
          <w:tcPr>
            <w:tcW w:w="2694" w:type="dxa"/>
            <w:gridSpan w:val="2"/>
            <w:tcBorders>
              <w:left w:val="single" w:sz="4" w:space="0" w:color="auto"/>
              <w:bottom w:val="single" w:sz="4" w:space="0" w:color="auto"/>
            </w:tcBorders>
          </w:tcPr>
          <w:p w14:paraId="4E5CE1B6" w14:textId="77777777" w:rsidR="001E75A3" w:rsidRDefault="001E75A3" w:rsidP="001E75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B8DD0" w:rsidR="001E75A3" w:rsidRDefault="001E75A3" w:rsidP="001E75A3">
            <w:pPr>
              <w:pStyle w:val="CRCoverPage"/>
              <w:spacing w:after="0"/>
              <w:ind w:left="100"/>
              <w:rPr>
                <w:noProof/>
              </w:rPr>
            </w:pPr>
            <w:r>
              <w:rPr>
                <w:noProof/>
              </w:rPr>
              <w:t>The text will be incomplete</w:t>
            </w:r>
          </w:p>
        </w:tc>
      </w:tr>
      <w:tr w:rsidR="001E75A3" w14:paraId="034AF533" w14:textId="77777777" w:rsidTr="00547111">
        <w:tc>
          <w:tcPr>
            <w:tcW w:w="2694" w:type="dxa"/>
            <w:gridSpan w:val="2"/>
          </w:tcPr>
          <w:p w14:paraId="39D9EB5B" w14:textId="77777777" w:rsidR="001E75A3" w:rsidRDefault="001E75A3" w:rsidP="001E75A3">
            <w:pPr>
              <w:pStyle w:val="CRCoverPage"/>
              <w:spacing w:after="0"/>
              <w:rPr>
                <w:b/>
                <w:i/>
                <w:noProof/>
                <w:sz w:val="8"/>
                <w:szCs w:val="8"/>
              </w:rPr>
            </w:pPr>
          </w:p>
        </w:tc>
        <w:tc>
          <w:tcPr>
            <w:tcW w:w="6946" w:type="dxa"/>
            <w:gridSpan w:val="9"/>
          </w:tcPr>
          <w:p w14:paraId="7826CB1C" w14:textId="77777777" w:rsidR="001E75A3" w:rsidRDefault="001E75A3" w:rsidP="001E75A3">
            <w:pPr>
              <w:pStyle w:val="CRCoverPage"/>
              <w:spacing w:after="0"/>
              <w:rPr>
                <w:noProof/>
                <w:sz w:val="8"/>
                <w:szCs w:val="8"/>
              </w:rPr>
            </w:pPr>
          </w:p>
        </w:tc>
      </w:tr>
      <w:tr w:rsidR="001E75A3" w14:paraId="6A17D7AC" w14:textId="77777777" w:rsidTr="00547111">
        <w:tc>
          <w:tcPr>
            <w:tcW w:w="2694" w:type="dxa"/>
            <w:gridSpan w:val="2"/>
            <w:tcBorders>
              <w:top w:val="single" w:sz="4" w:space="0" w:color="auto"/>
              <w:left w:val="single" w:sz="4" w:space="0" w:color="auto"/>
            </w:tcBorders>
          </w:tcPr>
          <w:p w14:paraId="6DAD5B19" w14:textId="77777777" w:rsidR="001E75A3" w:rsidRDefault="001E75A3" w:rsidP="001E75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93BF8" w:rsidR="001E75A3" w:rsidRDefault="001E75A3" w:rsidP="001E75A3">
            <w:pPr>
              <w:pStyle w:val="CRCoverPage"/>
              <w:spacing w:after="0"/>
              <w:ind w:left="100"/>
              <w:rPr>
                <w:noProof/>
              </w:rPr>
            </w:pPr>
            <w:r>
              <w:t>7.3A.2.1</w:t>
            </w:r>
          </w:p>
        </w:tc>
      </w:tr>
      <w:tr w:rsidR="001E75A3" w14:paraId="56E1E6C3" w14:textId="77777777" w:rsidTr="00547111">
        <w:tc>
          <w:tcPr>
            <w:tcW w:w="2694" w:type="dxa"/>
            <w:gridSpan w:val="2"/>
            <w:tcBorders>
              <w:left w:val="single" w:sz="4" w:space="0" w:color="auto"/>
            </w:tcBorders>
          </w:tcPr>
          <w:p w14:paraId="2FB9DE77" w14:textId="77777777" w:rsidR="001E75A3" w:rsidRDefault="001E75A3" w:rsidP="001E75A3">
            <w:pPr>
              <w:pStyle w:val="CRCoverPage"/>
              <w:spacing w:after="0"/>
              <w:rPr>
                <w:b/>
                <w:i/>
                <w:noProof/>
                <w:sz w:val="8"/>
                <w:szCs w:val="8"/>
              </w:rPr>
            </w:pPr>
          </w:p>
        </w:tc>
        <w:tc>
          <w:tcPr>
            <w:tcW w:w="6946" w:type="dxa"/>
            <w:gridSpan w:val="9"/>
            <w:tcBorders>
              <w:right w:val="single" w:sz="4" w:space="0" w:color="auto"/>
            </w:tcBorders>
          </w:tcPr>
          <w:p w14:paraId="0898542D" w14:textId="77777777" w:rsidR="001E75A3" w:rsidRDefault="001E75A3" w:rsidP="001E75A3">
            <w:pPr>
              <w:pStyle w:val="CRCoverPage"/>
              <w:spacing w:after="0"/>
              <w:rPr>
                <w:noProof/>
                <w:sz w:val="8"/>
                <w:szCs w:val="8"/>
              </w:rPr>
            </w:pPr>
          </w:p>
        </w:tc>
      </w:tr>
      <w:tr w:rsidR="001E75A3" w14:paraId="76F95A8B" w14:textId="77777777" w:rsidTr="00547111">
        <w:tc>
          <w:tcPr>
            <w:tcW w:w="2694" w:type="dxa"/>
            <w:gridSpan w:val="2"/>
            <w:tcBorders>
              <w:left w:val="single" w:sz="4" w:space="0" w:color="auto"/>
            </w:tcBorders>
          </w:tcPr>
          <w:p w14:paraId="335EAB52" w14:textId="77777777" w:rsidR="001E75A3" w:rsidRDefault="001E75A3" w:rsidP="001E75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75A3" w:rsidRDefault="001E75A3" w:rsidP="001E75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75A3" w:rsidRDefault="001E75A3" w:rsidP="001E75A3">
            <w:pPr>
              <w:pStyle w:val="CRCoverPage"/>
              <w:spacing w:after="0"/>
              <w:jc w:val="center"/>
              <w:rPr>
                <w:b/>
                <w:caps/>
                <w:noProof/>
              </w:rPr>
            </w:pPr>
            <w:r>
              <w:rPr>
                <w:b/>
                <w:caps/>
                <w:noProof/>
              </w:rPr>
              <w:t>N</w:t>
            </w:r>
          </w:p>
        </w:tc>
        <w:tc>
          <w:tcPr>
            <w:tcW w:w="2977" w:type="dxa"/>
            <w:gridSpan w:val="4"/>
          </w:tcPr>
          <w:p w14:paraId="304CCBCB" w14:textId="77777777" w:rsidR="001E75A3" w:rsidRDefault="001E75A3" w:rsidP="001E75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75A3" w:rsidRDefault="001E75A3" w:rsidP="001E75A3">
            <w:pPr>
              <w:pStyle w:val="CRCoverPage"/>
              <w:spacing w:after="0"/>
              <w:ind w:left="99"/>
              <w:rPr>
                <w:noProof/>
              </w:rPr>
            </w:pPr>
          </w:p>
        </w:tc>
      </w:tr>
      <w:tr w:rsidR="001E75A3" w14:paraId="34ACE2EB" w14:textId="77777777" w:rsidTr="00547111">
        <w:tc>
          <w:tcPr>
            <w:tcW w:w="2694" w:type="dxa"/>
            <w:gridSpan w:val="2"/>
            <w:tcBorders>
              <w:left w:val="single" w:sz="4" w:space="0" w:color="auto"/>
            </w:tcBorders>
          </w:tcPr>
          <w:p w14:paraId="571382F3" w14:textId="77777777" w:rsidR="001E75A3" w:rsidRDefault="001E75A3" w:rsidP="001E75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4435A1" w:rsidR="001E75A3" w:rsidRDefault="001E75A3" w:rsidP="001E75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63BE2" w:rsidR="001E75A3" w:rsidRDefault="001E75A3" w:rsidP="001E75A3">
            <w:pPr>
              <w:pStyle w:val="CRCoverPage"/>
              <w:spacing w:after="0"/>
              <w:jc w:val="center"/>
              <w:rPr>
                <w:b/>
                <w:caps/>
                <w:noProof/>
              </w:rPr>
            </w:pPr>
            <w:r>
              <w:rPr>
                <w:b/>
                <w:caps/>
                <w:noProof/>
              </w:rPr>
              <w:t>X</w:t>
            </w:r>
          </w:p>
        </w:tc>
        <w:tc>
          <w:tcPr>
            <w:tcW w:w="2977" w:type="dxa"/>
            <w:gridSpan w:val="4"/>
          </w:tcPr>
          <w:p w14:paraId="7DB274D8" w14:textId="77777777" w:rsidR="001E75A3" w:rsidRDefault="001E75A3" w:rsidP="001E75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5D4610" w:rsidR="001E75A3" w:rsidRDefault="001E75A3" w:rsidP="001E75A3">
            <w:pPr>
              <w:pStyle w:val="CRCoverPage"/>
              <w:spacing w:after="0"/>
              <w:ind w:left="99"/>
              <w:rPr>
                <w:noProof/>
              </w:rPr>
            </w:pPr>
          </w:p>
        </w:tc>
      </w:tr>
      <w:tr w:rsidR="001E75A3" w14:paraId="446DDBAC" w14:textId="77777777" w:rsidTr="00547111">
        <w:tc>
          <w:tcPr>
            <w:tcW w:w="2694" w:type="dxa"/>
            <w:gridSpan w:val="2"/>
            <w:tcBorders>
              <w:left w:val="single" w:sz="4" w:space="0" w:color="auto"/>
            </w:tcBorders>
          </w:tcPr>
          <w:p w14:paraId="678A1AA6" w14:textId="77777777" w:rsidR="001E75A3" w:rsidRDefault="001E75A3" w:rsidP="001E75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75A3" w:rsidRDefault="001E75A3" w:rsidP="001E75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6B28F" w:rsidR="001E75A3" w:rsidRDefault="001E75A3" w:rsidP="001E75A3">
            <w:pPr>
              <w:pStyle w:val="CRCoverPage"/>
              <w:spacing w:after="0"/>
              <w:jc w:val="center"/>
              <w:rPr>
                <w:b/>
                <w:caps/>
                <w:noProof/>
              </w:rPr>
            </w:pPr>
            <w:r>
              <w:rPr>
                <w:b/>
                <w:caps/>
                <w:noProof/>
              </w:rPr>
              <w:t>x</w:t>
            </w:r>
          </w:p>
        </w:tc>
        <w:tc>
          <w:tcPr>
            <w:tcW w:w="2977" w:type="dxa"/>
            <w:gridSpan w:val="4"/>
          </w:tcPr>
          <w:p w14:paraId="1A4306D9" w14:textId="77777777" w:rsidR="001E75A3" w:rsidRDefault="001E75A3" w:rsidP="001E75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BD85E2" w:rsidR="001E75A3" w:rsidRDefault="001E75A3" w:rsidP="001E75A3">
            <w:pPr>
              <w:pStyle w:val="CRCoverPage"/>
              <w:spacing w:after="0"/>
              <w:ind w:left="99"/>
              <w:rPr>
                <w:noProof/>
              </w:rPr>
            </w:pPr>
          </w:p>
        </w:tc>
      </w:tr>
      <w:tr w:rsidR="001E75A3" w14:paraId="55C714D2" w14:textId="77777777" w:rsidTr="00547111">
        <w:tc>
          <w:tcPr>
            <w:tcW w:w="2694" w:type="dxa"/>
            <w:gridSpan w:val="2"/>
            <w:tcBorders>
              <w:left w:val="single" w:sz="4" w:space="0" w:color="auto"/>
            </w:tcBorders>
          </w:tcPr>
          <w:p w14:paraId="45913E62" w14:textId="77777777" w:rsidR="001E75A3" w:rsidRDefault="001E75A3" w:rsidP="001E75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75A3" w:rsidRDefault="001E75A3" w:rsidP="001E75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CCBA7" w:rsidR="001E75A3" w:rsidRDefault="001E75A3" w:rsidP="001E75A3">
            <w:pPr>
              <w:pStyle w:val="CRCoverPage"/>
              <w:spacing w:after="0"/>
              <w:jc w:val="center"/>
              <w:rPr>
                <w:b/>
                <w:caps/>
                <w:noProof/>
              </w:rPr>
            </w:pPr>
            <w:r>
              <w:rPr>
                <w:b/>
                <w:caps/>
                <w:noProof/>
              </w:rPr>
              <w:t>x</w:t>
            </w:r>
          </w:p>
        </w:tc>
        <w:tc>
          <w:tcPr>
            <w:tcW w:w="2977" w:type="dxa"/>
            <w:gridSpan w:val="4"/>
          </w:tcPr>
          <w:p w14:paraId="1B4FF921" w14:textId="77777777" w:rsidR="001E75A3" w:rsidRDefault="001E75A3" w:rsidP="001E75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C5FC20" w:rsidR="001E75A3" w:rsidRDefault="001E75A3" w:rsidP="001E75A3">
            <w:pPr>
              <w:pStyle w:val="CRCoverPage"/>
              <w:spacing w:after="0"/>
              <w:ind w:left="99"/>
              <w:rPr>
                <w:noProof/>
              </w:rPr>
            </w:pPr>
          </w:p>
        </w:tc>
      </w:tr>
      <w:tr w:rsidR="001E75A3" w14:paraId="60DF82CC" w14:textId="77777777" w:rsidTr="008863B9">
        <w:tc>
          <w:tcPr>
            <w:tcW w:w="2694" w:type="dxa"/>
            <w:gridSpan w:val="2"/>
            <w:tcBorders>
              <w:left w:val="single" w:sz="4" w:space="0" w:color="auto"/>
            </w:tcBorders>
          </w:tcPr>
          <w:p w14:paraId="517696CD" w14:textId="77777777" w:rsidR="001E75A3" w:rsidRDefault="001E75A3" w:rsidP="001E75A3">
            <w:pPr>
              <w:pStyle w:val="CRCoverPage"/>
              <w:spacing w:after="0"/>
              <w:rPr>
                <w:b/>
                <w:i/>
                <w:noProof/>
              </w:rPr>
            </w:pPr>
          </w:p>
        </w:tc>
        <w:tc>
          <w:tcPr>
            <w:tcW w:w="6946" w:type="dxa"/>
            <w:gridSpan w:val="9"/>
            <w:tcBorders>
              <w:right w:val="single" w:sz="4" w:space="0" w:color="auto"/>
            </w:tcBorders>
          </w:tcPr>
          <w:p w14:paraId="4D84207F" w14:textId="77777777" w:rsidR="001E75A3" w:rsidRDefault="001E75A3" w:rsidP="001E75A3">
            <w:pPr>
              <w:pStyle w:val="CRCoverPage"/>
              <w:spacing w:after="0"/>
              <w:rPr>
                <w:noProof/>
              </w:rPr>
            </w:pPr>
          </w:p>
        </w:tc>
      </w:tr>
      <w:tr w:rsidR="001E75A3" w14:paraId="556B87B6" w14:textId="77777777" w:rsidTr="008863B9">
        <w:tc>
          <w:tcPr>
            <w:tcW w:w="2694" w:type="dxa"/>
            <w:gridSpan w:val="2"/>
            <w:tcBorders>
              <w:left w:val="single" w:sz="4" w:space="0" w:color="auto"/>
              <w:bottom w:val="single" w:sz="4" w:space="0" w:color="auto"/>
            </w:tcBorders>
          </w:tcPr>
          <w:p w14:paraId="79A9C411" w14:textId="77777777" w:rsidR="001E75A3" w:rsidRDefault="001E75A3" w:rsidP="001E75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75A3" w:rsidRDefault="001E75A3" w:rsidP="001E75A3">
            <w:pPr>
              <w:pStyle w:val="CRCoverPage"/>
              <w:spacing w:after="0"/>
              <w:ind w:left="100"/>
              <w:rPr>
                <w:noProof/>
              </w:rPr>
            </w:pPr>
          </w:p>
        </w:tc>
      </w:tr>
      <w:tr w:rsidR="001E75A3" w:rsidRPr="008863B9" w14:paraId="45BFE792" w14:textId="77777777" w:rsidTr="008863B9">
        <w:tc>
          <w:tcPr>
            <w:tcW w:w="2694" w:type="dxa"/>
            <w:gridSpan w:val="2"/>
            <w:tcBorders>
              <w:top w:val="single" w:sz="4" w:space="0" w:color="auto"/>
              <w:bottom w:val="single" w:sz="4" w:space="0" w:color="auto"/>
            </w:tcBorders>
          </w:tcPr>
          <w:p w14:paraId="194242DD" w14:textId="77777777" w:rsidR="001E75A3" w:rsidRPr="008863B9" w:rsidRDefault="001E75A3" w:rsidP="001E75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E75A3" w:rsidRPr="008863B9" w:rsidRDefault="001E75A3" w:rsidP="001E75A3">
            <w:pPr>
              <w:pStyle w:val="CRCoverPage"/>
              <w:spacing w:after="0"/>
              <w:ind w:left="100"/>
              <w:rPr>
                <w:noProof/>
                <w:sz w:val="8"/>
                <w:szCs w:val="8"/>
              </w:rPr>
            </w:pPr>
          </w:p>
        </w:tc>
      </w:tr>
      <w:tr w:rsidR="001E75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75A3" w:rsidRDefault="001E75A3" w:rsidP="001E75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A8D351" w:rsidR="001E75A3" w:rsidRDefault="001E75A3" w:rsidP="001E75A3">
            <w:pPr>
              <w:spacing w:after="0"/>
              <w:rPr>
                <w:noProof/>
                <w:lang w:eastAsia="zh-TW"/>
              </w:rPr>
            </w:pPr>
          </w:p>
        </w:tc>
      </w:tr>
    </w:tbl>
    <w:p w14:paraId="17759814" w14:textId="77777777" w:rsidR="001E41F3" w:rsidRDefault="001E41F3">
      <w:pPr>
        <w:pStyle w:val="CRCoverPage"/>
        <w:spacing w:after="0"/>
        <w:rPr>
          <w:noProof/>
          <w:sz w:val="8"/>
          <w:szCs w:val="8"/>
        </w:rPr>
      </w:pPr>
    </w:p>
    <w:p w14:paraId="448F4DE0" w14:textId="77777777" w:rsidR="001E41F3" w:rsidRDefault="001E41F3">
      <w:pPr>
        <w:rPr>
          <w:noProof/>
        </w:rPr>
      </w:pPr>
    </w:p>
    <w:p w14:paraId="0216994D" w14:textId="19BB6F5C" w:rsidR="00725FC6" w:rsidRDefault="00725FC6" w:rsidP="005C33F0"/>
    <w:p w14:paraId="46ABD7C4" w14:textId="49814EA6" w:rsidR="00725FC6" w:rsidRDefault="00725FC6" w:rsidP="005C33F0"/>
    <w:p w14:paraId="00B304FC" w14:textId="6ED2E061" w:rsidR="00725FC6" w:rsidRDefault="00725FC6" w:rsidP="005C33F0"/>
    <w:p w14:paraId="2AF6E938" w14:textId="5D5DD1A6" w:rsidR="00725FC6" w:rsidRDefault="00725FC6" w:rsidP="005C33F0"/>
    <w:p w14:paraId="7340B201" w14:textId="13F9D55D" w:rsidR="00725FC6" w:rsidRDefault="00725FC6" w:rsidP="005C33F0"/>
    <w:p w14:paraId="727B1425" w14:textId="76C0B497" w:rsidR="00725FC6" w:rsidRDefault="00725FC6" w:rsidP="005C33F0"/>
    <w:p w14:paraId="59DD0D73" w14:textId="1059D3B7" w:rsidR="00725FC6" w:rsidRDefault="00725FC6" w:rsidP="005C33F0"/>
    <w:p w14:paraId="6E8B2C3D" w14:textId="77777777" w:rsidR="00A8499E" w:rsidRDefault="00A8499E" w:rsidP="00A8499E">
      <w:pPr>
        <w:pStyle w:val="Guidance"/>
        <w:rPr>
          <w:sz w:val="22"/>
          <w:szCs w:val="22"/>
        </w:rPr>
      </w:pPr>
    </w:p>
    <w:p w14:paraId="617A8D17" w14:textId="58D0E61B" w:rsidR="00A8499E" w:rsidRDefault="00A8499E" w:rsidP="00A8499E">
      <w:pPr>
        <w:pStyle w:val="Guidance"/>
        <w:rPr>
          <w:sz w:val="22"/>
          <w:szCs w:val="22"/>
        </w:rPr>
      </w:pPr>
      <w:r w:rsidRPr="00C71086">
        <w:rPr>
          <w:sz w:val="22"/>
          <w:szCs w:val="22"/>
        </w:rPr>
        <w:lastRenderedPageBreak/>
        <w:t>&lt; start of changes</w:t>
      </w:r>
      <w:r w:rsidR="00A42C56">
        <w:rPr>
          <w:sz w:val="22"/>
          <w:szCs w:val="22"/>
        </w:rPr>
        <w:t xml:space="preserve"> </w:t>
      </w:r>
      <w:r>
        <w:rPr>
          <w:sz w:val="22"/>
          <w:szCs w:val="22"/>
        </w:rPr>
        <w:t xml:space="preserve"> </w:t>
      </w:r>
      <w:r w:rsidRPr="00C71086">
        <w:rPr>
          <w:sz w:val="22"/>
          <w:szCs w:val="22"/>
        </w:rPr>
        <w:t>&gt;</w:t>
      </w:r>
    </w:p>
    <w:p w14:paraId="08AD0A43" w14:textId="77777777" w:rsidR="001E75A3" w:rsidRPr="00684106" w:rsidRDefault="001E75A3" w:rsidP="001E75A3">
      <w:pPr>
        <w:pStyle w:val="Heading4"/>
      </w:pPr>
      <w:bookmarkStart w:id="2" w:name="_Toc21026715"/>
      <w:bookmarkStart w:id="3" w:name="_Toc27744001"/>
      <w:bookmarkStart w:id="4" w:name="_Toc36197174"/>
      <w:bookmarkStart w:id="5" w:name="_Toc36197866"/>
      <w:r w:rsidRPr="00684106">
        <w:t>7.3A.2.1</w:t>
      </w:r>
      <w:r w:rsidRPr="00684106">
        <w:tab/>
        <w:t>Reference sensitivity power level for CA (2DL CA)</w:t>
      </w:r>
      <w:bookmarkEnd w:id="2"/>
      <w:bookmarkEnd w:id="3"/>
      <w:bookmarkEnd w:id="4"/>
      <w:bookmarkEnd w:id="5"/>
    </w:p>
    <w:p w14:paraId="716F570C" w14:textId="77777777" w:rsidR="001E75A3" w:rsidRPr="00684106" w:rsidRDefault="001E75A3" w:rsidP="001E75A3">
      <w:pPr>
        <w:pStyle w:val="EditorsNote"/>
      </w:pPr>
      <w:r w:rsidRPr="00684106">
        <w:t>Editor’s note: The following aspects are either missing or not yet determined:</w:t>
      </w:r>
    </w:p>
    <w:p w14:paraId="576B55BA" w14:textId="77777777" w:rsidR="001E75A3" w:rsidRPr="00684106" w:rsidRDefault="001E75A3" w:rsidP="001E75A3">
      <w:pPr>
        <w:pStyle w:val="ListParagraph"/>
        <w:numPr>
          <w:ilvl w:val="0"/>
          <w:numId w:val="26"/>
        </w:numPr>
        <w:spacing w:after="200" w:line="276" w:lineRule="auto"/>
      </w:pPr>
      <w:r w:rsidRPr="00684106">
        <w:rPr>
          <w:rFonts w:ascii="Times New Roman" w:eastAsia="Times New Roman" w:hAnsi="Times New Roman"/>
          <w:color w:val="FF0000"/>
          <w:sz w:val="20"/>
          <w:szCs w:val="20"/>
          <w:lang w:eastAsia="en-US"/>
        </w:rPr>
        <w:t>Measurement Uncertainties and Test Tolerances for intra-band contiguous CA supporting aggregated BW &gt; 400MHz and for intra-band non-contiguous CA are TBD.</w:t>
      </w:r>
    </w:p>
    <w:p w14:paraId="4BC4AFD7" w14:textId="77777777" w:rsidR="001E75A3" w:rsidRPr="00684106" w:rsidRDefault="001E75A3" w:rsidP="001E75A3">
      <w:pPr>
        <w:pStyle w:val="EditorsNote"/>
        <w:numPr>
          <w:ilvl w:val="0"/>
          <w:numId w:val="26"/>
        </w:numPr>
        <w:overflowPunct w:val="0"/>
        <w:autoSpaceDE w:val="0"/>
        <w:autoSpaceDN w:val="0"/>
        <w:adjustRightInd w:val="0"/>
        <w:textAlignment w:val="baseline"/>
      </w:pPr>
      <w:r w:rsidRPr="00684106">
        <w:t>Measurement Uncertainties and Test Tolerances are FFS for power class 1, 2 and 4.</w:t>
      </w:r>
    </w:p>
    <w:p w14:paraId="539A9AD4" w14:textId="77777777" w:rsidR="001E75A3" w:rsidRPr="00684106" w:rsidRDefault="001E75A3" w:rsidP="001E75A3">
      <w:pPr>
        <w:pStyle w:val="EditorsNote"/>
        <w:numPr>
          <w:ilvl w:val="0"/>
          <w:numId w:val="26"/>
        </w:numPr>
        <w:overflowPunct w:val="0"/>
        <w:autoSpaceDE w:val="0"/>
        <w:autoSpaceDN w:val="0"/>
        <w:adjustRightInd w:val="0"/>
        <w:textAlignment w:val="baseline"/>
      </w:pPr>
      <w:r w:rsidRPr="00684106">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6D329B0B" w14:textId="12491B67" w:rsidR="001E75A3" w:rsidRPr="00684106" w:rsidDel="001E75A3" w:rsidRDefault="001E75A3" w:rsidP="001E75A3">
      <w:pPr>
        <w:pStyle w:val="EditorsNote"/>
        <w:numPr>
          <w:ilvl w:val="0"/>
          <w:numId w:val="26"/>
        </w:numPr>
        <w:overflowPunct w:val="0"/>
        <w:autoSpaceDE w:val="0"/>
        <w:autoSpaceDN w:val="0"/>
        <w:adjustRightInd w:val="0"/>
        <w:textAlignment w:val="baseline"/>
        <w:rPr>
          <w:del w:id="6" w:author="Istvan" w:date="2022-07-20T19:54:00Z"/>
        </w:rPr>
      </w:pPr>
      <w:del w:id="7" w:author="Istvan" w:date="2022-07-20T19:54:00Z">
        <w:r w:rsidRPr="00684106" w:rsidDel="001E75A3">
          <w:delText>Testing of extreme conditions for FR2 is FFS.</w:delText>
        </w:r>
      </w:del>
    </w:p>
    <w:p w14:paraId="4972E1A4" w14:textId="77777777" w:rsidR="001E75A3" w:rsidRPr="00684106" w:rsidRDefault="001E75A3" w:rsidP="001E75A3">
      <w:pPr>
        <w:pStyle w:val="EditorsNote"/>
        <w:numPr>
          <w:ilvl w:val="0"/>
          <w:numId w:val="26"/>
        </w:numPr>
        <w:overflowPunct w:val="0"/>
        <w:autoSpaceDE w:val="0"/>
        <w:autoSpaceDN w:val="0"/>
        <w:adjustRightInd w:val="0"/>
        <w:textAlignment w:val="baseline"/>
      </w:pPr>
      <w:r w:rsidRPr="00684106">
        <w:t>Some references are in square brackets for inter-band DL CA</w:t>
      </w:r>
    </w:p>
    <w:p w14:paraId="611888ED" w14:textId="77777777" w:rsidR="006C345B" w:rsidRDefault="006C345B" w:rsidP="00A8499E">
      <w:pPr>
        <w:pStyle w:val="Guidance"/>
        <w:rPr>
          <w:sz w:val="22"/>
          <w:szCs w:val="22"/>
        </w:rPr>
      </w:pPr>
    </w:p>
    <w:p w14:paraId="4254D989" w14:textId="6E7FE849" w:rsidR="00331135" w:rsidRDefault="00331135" w:rsidP="00331135">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w:t>
      </w:r>
      <w:r>
        <w:rPr>
          <w:sz w:val="22"/>
          <w:szCs w:val="22"/>
        </w:rPr>
        <w:t xml:space="preserve"> </w:t>
      </w:r>
      <w:r w:rsidRPr="00C71086">
        <w:rPr>
          <w:sz w:val="22"/>
          <w:szCs w:val="22"/>
        </w:rPr>
        <w:t xml:space="preserve"> &gt;</w:t>
      </w:r>
    </w:p>
    <w:p w14:paraId="1E07F784" w14:textId="0C9E9A22" w:rsidR="00282F06" w:rsidRPr="00282F06" w:rsidRDefault="00282F06" w:rsidP="00587D6A">
      <w:pPr>
        <w:keepNext/>
        <w:keepLines/>
        <w:spacing w:before="180"/>
        <w:outlineLvl w:val="1"/>
      </w:pPr>
    </w:p>
    <w:sectPr w:rsidR="00282F06" w:rsidRPr="00282F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FCF20" w14:textId="77777777" w:rsidR="000222A2" w:rsidRDefault="000222A2">
      <w:r>
        <w:separator/>
      </w:r>
    </w:p>
  </w:endnote>
  <w:endnote w:type="continuationSeparator" w:id="0">
    <w:p w14:paraId="5C80A583" w14:textId="77777777" w:rsidR="000222A2" w:rsidRDefault="00022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20B0503030404040204"/>
    <w:charset w:val="00"/>
    <w:family w:val="swiss"/>
    <w:notTrueType/>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63B1D" w14:textId="77777777" w:rsidR="000222A2" w:rsidRDefault="000222A2">
      <w:r>
        <w:separator/>
      </w:r>
    </w:p>
  </w:footnote>
  <w:footnote w:type="continuationSeparator" w:id="0">
    <w:p w14:paraId="4DE840A9" w14:textId="77777777" w:rsidR="000222A2" w:rsidRDefault="00022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6D7B" w:rsidRDefault="003F6D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6D7B" w:rsidRDefault="003F6D7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6D7B" w:rsidRDefault="003F6D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720982338">
    <w:abstractNumId w:val="6"/>
  </w:num>
  <w:num w:numId="2" w16cid:durableId="505361157">
    <w:abstractNumId w:val="23"/>
  </w:num>
  <w:num w:numId="3" w16cid:durableId="346911989">
    <w:abstractNumId w:val="3"/>
  </w:num>
  <w:num w:numId="4" w16cid:durableId="1011104858">
    <w:abstractNumId w:val="13"/>
  </w:num>
  <w:num w:numId="5" w16cid:durableId="1687555954">
    <w:abstractNumId w:val="10"/>
  </w:num>
  <w:num w:numId="6" w16cid:durableId="716272913">
    <w:abstractNumId w:val="21"/>
  </w:num>
  <w:num w:numId="7" w16cid:durableId="1780684228">
    <w:abstractNumId w:val="24"/>
  </w:num>
  <w:num w:numId="8" w16cid:durableId="159201054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983199406">
    <w:abstractNumId w:val="25"/>
  </w:num>
  <w:num w:numId="10" w16cid:durableId="1442527787">
    <w:abstractNumId w:val="7"/>
  </w:num>
  <w:num w:numId="11" w16cid:durableId="1381519696">
    <w:abstractNumId w:val="4"/>
  </w:num>
  <w:num w:numId="12" w16cid:durableId="678390727">
    <w:abstractNumId w:val="11"/>
  </w:num>
  <w:num w:numId="13" w16cid:durableId="1017123651">
    <w:abstractNumId w:val="12"/>
  </w:num>
  <w:num w:numId="14" w16cid:durableId="187450018">
    <w:abstractNumId w:val="8"/>
  </w:num>
  <w:num w:numId="15" w16cid:durableId="211189183">
    <w:abstractNumId w:val="20"/>
  </w:num>
  <w:num w:numId="16" w16cid:durableId="612591465">
    <w:abstractNumId w:val="0"/>
  </w:num>
  <w:num w:numId="17" w16cid:durableId="21065232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99023494">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8527378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55143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1558244">
    <w:abstractNumId w:val="14"/>
  </w:num>
  <w:num w:numId="22" w16cid:durableId="1788230641">
    <w:abstractNumId w:val="16"/>
  </w:num>
  <w:num w:numId="23" w16cid:durableId="208229937">
    <w:abstractNumId w:val="17"/>
  </w:num>
  <w:num w:numId="24" w16cid:durableId="113408208">
    <w:abstractNumId w:val="18"/>
  </w:num>
  <w:num w:numId="25" w16cid:durableId="80569816">
    <w:abstractNumId w:val="15"/>
  </w:num>
  <w:num w:numId="26" w16cid:durableId="12885812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8D"/>
    <w:rsid w:val="000222A2"/>
    <w:rsid w:val="00022E4A"/>
    <w:rsid w:val="00023395"/>
    <w:rsid w:val="00032854"/>
    <w:rsid w:val="00034D94"/>
    <w:rsid w:val="000352B3"/>
    <w:rsid w:val="000356F9"/>
    <w:rsid w:val="00043E9E"/>
    <w:rsid w:val="00046273"/>
    <w:rsid w:val="00052EBF"/>
    <w:rsid w:val="00062088"/>
    <w:rsid w:val="00085B3D"/>
    <w:rsid w:val="000A5880"/>
    <w:rsid w:val="000A6394"/>
    <w:rsid w:val="000B7FED"/>
    <w:rsid w:val="000C038A"/>
    <w:rsid w:val="000C6598"/>
    <w:rsid w:val="000D44B3"/>
    <w:rsid w:val="0011328D"/>
    <w:rsid w:val="001177D6"/>
    <w:rsid w:val="00121927"/>
    <w:rsid w:val="00131898"/>
    <w:rsid w:val="00133457"/>
    <w:rsid w:val="00145D43"/>
    <w:rsid w:val="00146D61"/>
    <w:rsid w:val="001729FE"/>
    <w:rsid w:val="00192C46"/>
    <w:rsid w:val="001A08B3"/>
    <w:rsid w:val="001A4503"/>
    <w:rsid w:val="001A7B60"/>
    <w:rsid w:val="001B52F0"/>
    <w:rsid w:val="001B7A65"/>
    <w:rsid w:val="001C00E3"/>
    <w:rsid w:val="001C1FC6"/>
    <w:rsid w:val="001E41F3"/>
    <w:rsid w:val="001E4A28"/>
    <w:rsid w:val="001E75A3"/>
    <w:rsid w:val="001F3CB3"/>
    <w:rsid w:val="002115AC"/>
    <w:rsid w:val="00227A65"/>
    <w:rsid w:val="00235A7E"/>
    <w:rsid w:val="00240408"/>
    <w:rsid w:val="00241884"/>
    <w:rsid w:val="0026004D"/>
    <w:rsid w:val="002640DD"/>
    <w:rsid w:val="00272005"/>
    <w:rsid w:val="0027276A"/>
    <w:rsid w:val="00275D12"/>
    <w:rsid w:val="00282F06"/>
    <w:rsid w:val="00284FEB"/>
    <w:rsid w:val="002860C4"/>
    <w:rsid w:val="002A375C"/>
    <w:rsid w:val="002B0D50"/>
    <w:rsid w:val="002B220A"/>
    <w:rsid w:val="002B5741"/>
    <w:rsid w:val="002C1C10"/>
    <w:rsid w:val="002C1F2F"/>
    <w:rsid w:val="002C2AFF"/>
    <w:rsid w:val="002C4F1D"/>
    <w:rsid w:val="002D056B"/>
    <w:rsid w:val="002E2040"/>
    <w:rsid w:val="002E472E"/>
    <w:rsid w:val="002F48A0"/>
    <w:rsid w:val="003017C2"/>
    <w:rsid w:val="00303079"/>
    <w:rsid w:val="00305409"/>
    <w:rsid w:val="00305697"/>
    <w:rsid w:val="00327E94"/>
    <w:rsid w:val="00331135"/>
    <w:rsid w:val="00336281"/>
    <w:rsid w:val="00354984"/>
    <w:rsid w:val="003609EF"/>
    <w:rsid w:val="0036231A"/>
    <w:rsid w:val="003645BC"/>
    <w:rsid w:val="00367F1C"/>
    <w:rsid w:val="00370C12"/>
    <w:rsid w:val="00374DD4"/>
    <w:rsid w:val="003752B1"/>
    <w:rsid w:val="00391727"/>
    <w:rsid w:val="003C4EA9"/>
    <w:rsid w:val="003C5EAD"/>
    <w:rsid w:val="003C6D3A"/>
    <w:rsid w:val="003D3F2B"/>
    <w:rsid w:val="003E1A36"/>
    <w:rsid w:val="003F303B"/>
    <w:rsid w:val="003F6D7B"/>
    <w:rsid w:val="003F7CE9"/>
    <w:rsid w:val="00404EDA"/>
    <w:rsid w:val="00405A04"/>
    <w:rsid w:val="00410371"/>
    <w:rsid w:val="00416206"/>
    <w:rsid w:val="0042222D"/>
    <w:rsid w:val="004242F1"/>
    <w:rsid w:val="004254ED"/>
    <w:rsid w:val="00467B36"/>
    <w:rsid w:val="004729F3"/>
    <w:rsid w:val="00472DD0"/>
    <w:rsid w:val="004770C9"/>
    <w:rsid w:val="0048347E"/>
    <w:rsid w:val="0048780C"/>
    <w:rsid w:val="004B75B7"/>
    <w:rsid w:val="0051580D"/>
    <w:rsid w:val="00516429"/>
    <w:rsid w:val="005455FE"/>
    <w:rsid w:val="00547111"/>
    <w:rsid w:val="00553ABF"/>
    <w:rsid w:val="00562A7B"/>
    <w:rsid w:val="00570F15"/>
    <w:rsid w:val="00571C39"/>
    <w:rsid w:val="0058239E"/>
    <w:rsid w:val="005837C8"/>
    <w:rsid w:val="00587D6A"/>
    <w:rsid w:val="005915AA"/>
    <w:rsid w:val="00592D74"/>
    <w:rsid w:val="00597BBF"/>
    <w:rsid w:val="005A2FAA"/>
    <w:rsid w:val="005B0D74"/>
    <w:rsid w:val="005C33F0"/>
    <w:rsid w:val="005E2C44"/>
    <w:rsid w:val="005E4242"/>
    <w:rsid w:val="0061621B"/>
    <w:rsid w:val="00621188"/>
    <w:rsid w:val="006257ED"/>
    <w:rsid w:val="006275FF"/>
    <w:rsid w:val="006636E4"/>
    <w:rsid w:val="00663B8F"/>
    <w:rsid w:val="00665C47"/>
    <w:rsid w:val="00695808"/>
    <w:rsid w:val="006961F4"/>
    <w:rsid w:val="006A14F1"/>
    <w:rsid w:val="006B2B44"/>
    <w:rsid w:val="006B46FB"/>
    <w:rsid w:val="006B53C5"/>
    <w:rsid w:val="006C345B"/>
    <w:rsid w:val="006D302B"/>
    <w:rsid w:val="006E21FB"/>
    <w:rsid w:val="006E2CDE"/>
    <w:rsid w:val="006E6725"/>
    <w:rsid w:val="006F74F1"/>
    <w:rsid w:val="00725FC6"/>
    <w:rsid w:val="00736CC1"/>
    <w:rsid w:val="007444E8"/>
    <w:rsid w:val="00764821"/>
    <w:rsid w:val="007715C7"/>
    <w:rsid w:val="00776824"/>
    <w:rsid w:val="00792342"/>
    <w:rsid w:val="00792E4F"/>
    <w:rsid w:val="007977A8"/>
    <w:rsid w:val="007B08B7"/>
    <w:rsid w:val="007B512A"/>
    <w:rsid w:val="007B7487"/>
    <w:rsid w:val="007C2097"/>
    <w:rsid w:val="007C5D7B"/>
    <w:rsid w:val="007D6A07"/>
    <w:rsid w:val="007F51CB"/>
    <w:rsid w:val="007F7259"/>
    <w:rsid w:val="008001F7"/>
    <w:rsid w:val="00800854"/>
    <w:rsid w:val="008040A8"/>
    <w:rsid w:val="008166EE"/>
    <w:rsid w:val="00823655"/>
    <w:rsid w:val="008279FA"/>
    <w:rsid w:val="00860C28"/>
    <w:rsid w:val="008626E7"/>
    <w:rsid w:val="00862CB7"/>
    <w:rsid w:val="00863171"/>
    <w:rsid w:val="00870EE7"/>
    <w:rsid w:val="00871158"/>
    <w:rsid w:val="0088417D"/>
    <w:rsid w:val="008863B9"/>
    <w:rsid w:val="00892CD8"/>
    <w:rsid w:val="00897DF1"/>
    <w:rsid w:val="00897ED2"/>
    <w:rsid w:val="008A45A6"/>
    <w:rsid w:val="008B725F"/>
    <w:rsid w:val="008B7795"/>
    <w:rsid w:val="008C413A"/>
    <w:rsid w:val="008E009B"/>
    <w:rsid w:val="008F3789"/>
    <w:rsid w:val="008F6536"/>
    <w:rsid w:val="008F686C"/>
    <w:rsid w:val="009071C4"/>
    <w:rsid w:val="009148DE"/>
    <w:rsid w:val="00915759"/>
    <w:rsid w:val="00920B39"/>
    <w:rsid w:val="00941E30"/>
    <w:rsid w:val="00943BC5"/>
    <w:rsid w:val="009518FB"/>
    <w:rsid w:val="009777D9"/>
    <w:rsid w:val="00990983"/>
    <w:rsid w:val="00991B88"/>
    <w:rsid w:val="00992889"/>
    <w:rsid w:val="009A2319"/>
    <w:rsid w:val="009A5753"/>
    <w:rsid w:val="009A579D"/>
    <w:rsid w:val="009B6193"/>
    <w:rsid w:val="009C0285"/>
    <w:rsid w:val="009D2E16"/>
    <w:rsid w:val="009E3297"/>
    <w:rsid w:val="009F1703"/>
    <w:rsid w:val="009F2380"/>
    <w:rsid w:val="009F734F"/>
    <w:rsid w:val="00A055BA"/>
    <w:rsid w:val="00A246B6"/>
    <w:rsid w:val="00A42C56"/>
    <w:rsid w:val="00A4416B"/>
    <w:rsid w:val="00A47E70"/>
    <w:rsid w:val="00A50CF0"/>
    <w:rsid w:val="00A51811"/>
    <w:rsid w:val="00A67B7B"/>
    <w:rsid w:val="00A751FC"/>
    <w:rsid w:val="00A7671C"/>
    <w:rsid w:val="00A8047D"/>
    <w:rsid w:val="00A8499E"/>
    <w:rsid w:val="00A850EC"/>
    <w:rsid w:val="00A915CD"/>
    <w:rsid w:val="00AA2CBC"/>
    <w:rsid w:val="00AB6F13"/>
    <w:rsid w:val="00AB7DA1"/>
    <w:rsid w:val="00AC5820"/>
    <w:rsid w:val="00AC58E6"/>
    <w:rsid w:val="00AD1CD8"/>
    <w:rsid w:val="00AD3E32"/>
    <w:rsid w:val="00AF61F4"/>
    <w:rsid w:val="00B03046"/>
    <w:rsid w:val="00B051F0"/>
    <w:rsid w:val="00B127D1"/>
    <w:rsid w:val="00B2320C"/>
    <w:rsid w:val="00B258BB"/>
    <w:rsid w:val="00B33124"/>
    <w:rsid w:val="00B55F22"/>
    <w:rsid w:val="00B67B97"/>
    <w:rsid w:val="00B968C8"/>
    <w:rsid w:val="00BA1411"/>
    <w:rsid w:val="00BA3EC5"/>
    <w:rsid w:val="00BA51D9"/>
    <w:rsid w:val="00BA6B7A"/>
    <w:rsid w:val="00BA73F4"/>
    <w:rsid w:val="00BB5DFC"/>
    <w:rsid w:val="00BB71DD"/>
    <w:rsid w:val="00BD279D"/>
    <w:rsid w:val="00BD3944"/>
    <w:rsid w:val="00BD6BB8"/>
    <w:rsid w:val="00BD7E2D"/>
    <w:rsid w:val="00BF0413"/>
    <w:rsid w:val="00BF0D39"/>
    <w:rsid w:val="00BF1F7F"/>
    <w:rsid w:val="00C34093"/>
    <w:rsid w:val="00C3483A"/>
    <w:rsid w:val="00C3645E"/>
    <w:rsid w:val="00C66BA2"/>
    <w:rsid w:val="00C70441"/>
    <w:rsid w:val="00C71086"/>
    <w:rsid w:val="00C90DAC"/>
    <w:rsid w:val="00C92DB5"/>
    <w:rsid w:val="00C95985"/>
    <w:rsid w:val="00CB4EDC"/>
    <w:rsid w:val="00CB76A3"/>
    <w:rsid w:val="00CC5026"/>
    <w:rsid w:val="00CC68D0"/>
    <w:rsid w:val="00CD0BAE"/>
    <w:rsid w:val="00CD32DE"/>
    <w:rsid w:val="00CF7170"/>
    <w:rsid w:val="00CF751E"/>
    <w:rsid w:val="00D01E61"/>
    <w:rsid w:val="00D03F9A"/>
    <w:rsid w:val="00D06D51"/>
    <w:rsid w:val="00D24991"/>
    <w:rsid w:val="00D33FA9"/>
    <w:rsid w:val="00D35E93"/>
    <w:rsid w:val="00D3646F"/>
    <w:rsid w:val="00D50255"/>
    <w:rsid w:val="00D6386A"/>
    <w:rsid w:val="00D66520"/>
    <w:rsid w:val="00D8144F"/>
    <w:rsid w:val="00D91B2A"/>
    <w:rsid w:val="00DC0FBD"/>
    <w:rsid w:val="00DC595F"/>
    <w:rsid w:val="00DC7367"/>
    <w:rsid w:val="00DE34CF"/>
    <w:rsid w:val="00E13F3D"/>
    <w:rsid w:val="00E21077"/>
    <w:rsid w:val="00E31863"/>
    <w:rsid w:val="00E34898"/>
    <w:rsid w:val="00E53C63"/>
    <w:rsid w:val="00E54AE1"/>
    <w:rsid w:val="00E60BE2"/>
    <w:rsid w:val="00E60D7D"/>
    <w:rsid w:val="00E63F20"/>
    <w:rsid w:val="00E645E9"/>
    <w:rsid w:val="00E66F30"/>
    <w:rsid w:val="00E8411C"/>
    <w:rsid w:val="00EB090B"/>
    <w:rsid w:val="00EB09B7"/>
    <w:rsid w:val="00EB3F1C"/>
    <w:rsid w:val="00EE7D7C"/>
    <w:rsid w:val="00EF492E"/>
    <w:rsid w:val="00F11875"/>
    <w:rsid w:val="00F22E8F"/>
    <w:rsid w:val="00F25D98"/>
    <w:rsid w:val="00F300FB"/>
    <w:rsid w:val="00F4590C"/>
    <w:rsid w:val="00F62F3E"/>
    <w:rsid w:val="00F8225D"/>
    <w:rsid w:val="00F83422"/>
    <w:rsid w:val="00FB023E"/>
    <w:rsid w:val="00FB150B"/>
    <w:rsid w:val="00FB6386"/>
    <w:rsid w:val="00FC67B6"/>
    <w:rsid w:val="00FE3E21"/>
    <w:rsid w:val="00FE4C0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5C33F0"/>
    <w:rPr>
      <w:rFonts w:ascii="Arial" w:hAnsi="Arial"/>
      <w:sz w:val="18"/>
      <w:lang w:val="en-GB" w:eastAsia="en-US"/>
    </w:rPr>
  </w:style>
  <w:style w:type="character" w:customStyle="1" w:styleId="THChar">
    <w:name w:val="TH Char"/>
    <w:link w:val="TH"/>
    <w:qFormat/>
    <w:rsid w:val="005C33F0"/>
    <w:rPr>
      <w:rFonts w:ascii="Arial" w:hAnsi="Arial"/>
      <w:b/>
      <w:lang w:val="en-GB" w:eastAsia="en-US"/>
    </w:rPr>
  </w:style>
  <w:style w:type="character" w:customStyle="1" w:styleId="TAHCar">
    <w:name w:val="TAH Car"/>
    <w:link w:val="TAH"/>
    <w:qFormat/>
    <w:rsid w:val="005C33F0"/>
    <w:rPr>
      <w:rFonts w:ascii="Arial" w:hAnsi="Arial"/>
      <w:b/>
      <w:sz w:val="18"/>
      <w:lang w:val="en-GB" w:eastAsia="en-US"/>
    </w:rPr>
  </w:style>
  <w:style w:type="paragraph" w:customStyle="1" w:styleId="Guidance">
    <w:name w:val="Guidance"/>
    <w:basedOn w:val="Normal"/>
    <w:link w:val="GuidanceChar"/>
    <w:rsid w:val="005C33F0"/>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5C33F0"/>
    <w:rPr>
      <w:rFonts w:ascii="Times New Roman" w:eastAsia="SimSun" w:hAnsi="Times New Roman"/>
      <w:i/>
      <w:color w:val="0000FF"/>
      <w:lang w:val="en-GB" w:eastAsia="en-US"/>
    </w:rPr>
  </w:style>
  <w:style w:type="character" w:customStyle="1" w:styleId="TANChar">
    <w:name w:val="TAN Char"/>
    <w:link w:val="TAN"/>
    <w:qFormat/>
    <w:rsid w:val="00282F06"/>
    <w:rPr>
      <w:rFonts w:ascii="Arial" w:hAnsi="Arial"/>
      <w:sz w:val="18"/>
      <w:lang w:val="en-GB" w:eastAsia="en-US"/>
    </w:rPr>
  </w:style>
  <w:style w:type="character" w:customStyle="1" w:styleId="EQChar">
    <w:name w:val="EQ Char"/>
    <w:link w:val="EQ"/>
    <w:qFormat/>
    <w:locked/>
    <w:rsid w:val="00282F06"/>
    <w:rPr>
      <w:rFonts w:ascii="Times New Roman" w:hAnsi="Times New Roman"/>
      <w:noProof/>
      <w:lang w:val="en-GB" w:eastAsia="en-US"/>
    </w:rPr>
  </w:style>
  <w:style w:type="character" w:customStyle="1" w:styleId="TALChar">
    <w:name w:val="TAL Char"/>
    <w:link w:val="TAL"/>
    <w:qFormat/>
    <w:rsid w:val="00282F06"/>
    <w:rPr>
      <w:rFonts w:ascii="Arial" w:hAnsi="Arial"/>
      <w:sz w:val="18"/>
      <w:lang w:val="en-GB" w:eastAsia="en-US"/>
    </w:rPr>
  </w:style>
  <w:style w:type="character" w:customStyle="1" w:styleId="TACCar">
    <w:name w:val="TAC Car"/>
    <w:qFormat/>
    <w:rsid w:val="00282F06"/>
    <w:rPr>
      <w:rFonts w:ascii="Arial" w:hAnsi="Arial"/>
      <w:sz w:val="18"/>
    </w:rPr>
  </w:style>
  <w:style w:type="paragraph" w:styleId="Revision">
    <w:name w:val="Revision"/>
    <w:hidden/>
    <w:rsid w:val="00282F06"/>
    <w:rPr>
      <w:rFonts w:ascii="Times New Roman" w:hAnsi="Times New Roman"/>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00178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0178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0178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00178D"/>
    <w:rPr>
      <w:rFonts w:ascii="Arial" w:hAnsi="Arial"/>
      <w:sz w:val="22"/>
      <w:lang w:val="en-GB" w:eastAsia="en-US"/>
    </w:rPr>
  </w:style>
  <w:style w:type="character" w:customStyle="1" w:styleId="H6Char">
    <w:name w:val="H6 Char"/>
    <w:link w:val="H6"/>
    <w:qFormat/>
    <w:locked/>
    <w:rsid w:val="0000178D"/>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0178D"/>
    <w:rPr>
      <w:rFonts w:ascii="Arial" w:hAnsi="Arial"/>
      <w:b/>
      <w:noProof/>
      <w:sz w:val="18"/>
      <w:lang w:val="en-GB" w:eastAsia="en-US"/>
    </w:rPr>
  </w:style>
  <w:style w:type="character" w:customStyle="1" w:styleId="NOChar">
    <w:name w:val="NO Char"/>
    <w:link w:val="NO"/>
    <w:qFormat/>
    <w:rsid w:val="0000178D"/>
    <w:rPr>
      <w:rFonts w:ascii="Times New Roman" w:hAnsi="Times New Roman"/>
      <w:lang w:val="en-GB" w:eastAsia="en-US"/>
    </w:rPr>
  </w:style>
  <w:style w:type="character" w:customStyle="1" w:styleId="EXChar">
    <w:name w:val="EX Char"/>
    <w:link w:val="EX"/>
    <w:locked/>
    <w:rsid w:val="0000178D"/>
    <w:rPr>
      <w:rFonts w:ascii="Times New Roman" w:hAnsi="Times New Roman"/>
      <w:lang w:val="en-GB" w:eastAsia="en-US"/>
    </w:rPr>
  </w:style>
  <w:style w:type="character" w:customStyle="1" w:styleId="B1Zchn">
    <w:name w:val="B1 Zchn"/>
    <w:link w:val="B10"/>
    <w:qFormat/>
    <w:rsid w:val="0000178D"/>
    <w:rPr>
      <w:rFonts w:ascii="Times New Roman" w:hAnsi="Times New Roman"/>
      <w:lang w:val="en-GB" w:eastAsia="en-US"/>
    </w:rPr>
  </w:style>
  <w:style w:type="character" w:customStyle="1" w:styleId="EditorsNoteChar">
    <w:name w:val="Editor's Note Char"/>
    <w:link w:val="EditorsNote"/>
    <w:qFormat/>
    <w:locked/>
    <w:rsid w:val="0000178D"/>
    <w:rPr>
      <w:rFonts w:ascii="Times New Roman" w:hAnsi="Times New Roman"/>
      <w:color w:val="FF0000"/>
      <w:lang w:val="en-GB" w:eastAsia="en-US"/>
    </w:rPr>
  </w:style>
  <w:style w:type="character" w:customStyle="1" w:styleId="TFChar">
    <w:name w:val="TF Char"/>
    <w:link w:val="TF"/>
    <w:qFormat/>
    <w:rsid w:val="0000178D"/>
    <w:rPr>
      <w:rFonts w:ascii="Arial" w:hAnsi="Arial"/>
      <w:b/>
      <w:lang w:val="en-GB" w:eastAsia="en-US"/>
    </w:rPr>
  </w:style>
  <w:style w:type="character" w:customStyle="1" w:styleId="B2Char">
    <w:name w:val="B2 Char"/>
    <w:link w:val="B20"/>
    <w:rsid w:val="0000178D"/>
    <w:rPr>
      <w:rFonts w:ascii="Times New Roman" w:hAnsi="Times New Roman"/>
      <w:lang w:val="en-GB" w:eastAsia="en-US"/>
    </w:rPr>
  </w:style>
  <w:style w:type="character" w:customStyle="1" w:styleId="B2Car">
    <w:name w:val="B2 Car"/>
    <w:rsid w:val="0000178D"/>
    <w:rPr>
      <w:lang w:val="en-GB" w:eastAsia="en-US"/>
    </w:rPr>
  </w:style>
  <w:style w:type="character" w:customStyle="1" w:styleId="CommentTextChar">
    <w:name w:val="Comment Text Char"/>
    <w:link w:val="CommentText"/>
    <w:rsid w:val="0000178D"/>
    <w:rPr>
      <w:rFonts w:ascii="Times New Roman" w:hAnsi="Times New Roman"/>
      <w:lang w:val="en-GB" w:eastAsia="en-US"/>
    </w:rPr>
  </w:style>
  <w:style w:type="character" w:customStyle="1" w:styleId="CommentSubjectChar">
    <w:name w:val="Comment Subject Char"/>
    <w:link w:val="CommentSubject"/>
    <w:rsid w:val="0000178D"/>
    <w:rPr>
      <w:rFonts w:ascii="Times New Roman" w:hAnsi="Times New Roman"/>
      <w:b/>
      <w:bCs/>
      <w:lang w:val="en-GB" w:eastAsia="en-US"/>
    </w:rPr>
  </w:style>
  <w:style w:type="character" w:customStyle="1" w:styleId="BalloonTextChar">
    <w:name w:val="Balloon Text Char"/>
    <w:link w:val="BalloonText"/>
    <w:rsid w:val="0000178D"/>
    <w:rPr>
      <w:rFonts w:ascii="Tahoma" w:hAnsi="Tahoma" w:cs="Tahoma"/>
      <w:sz w:val="16"/>
      <w:szCs w:val="16"/>
      <w:lang w:val="en-GB" w:eastAsia="en-US"/>
    </w:rPr>
  </w:style>
  <w:style w:type="character" w:customStyle="1" w:styleId="B1Char">
    <w:name w:val="B1 Char"/>
    <w:qFormat/>
    <w:rsid w:val="0000178D"/>
    <w:rPr>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00178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00178D"/>
    <w:rPr>
      <w:rFonts w:ascii="Calibri" w:eastAsia="Calibri" w:hAnsi="Calibri"/>
      <w:sz w:val="22"/>
      <w:szCs w:val="22"/>
      <w:lang w:val="en-GB" w:eastAsia="en-GB"/>
    </w:rPr>
  </w:style>
  <w:style w:type="paragraph" w:styleId="NormalWeb">
    <w:name w:val="Normal (Web)"/>
    <w:basedOn w:val="Normal"/>
    <w:unhideWhenUsed/>
    <w:rsid w:val="0000178D"/>
    <w:pPr>
      <w:overflowPunct w:val="0"/>
      <w:autoSpaceDE w:val="0"/>
      <w:autoSpaceDN w:val="0"/>
      <w:adjustRightInd w:val="0"/>
      <w:spacing w:before="100" w:beforeAutospacing="1" w:after="100" w:afterAutospacing="1"/>
      <w:textAlignment w:val="baseline"/>
    </w:pPr>
    <w:rPr>
      <w:rFonts w:eastAsia="PMingLiU"/>
      <w:sz w:val="24"/>
      <w:szCs w:val="24"/>
      <w:lang w:val="en-US"/>
    </w:rPr>
  </w:style>
  <w:style w:type="character" w:customStyle="1" w:styleId="TALCar">
    <w:name w:val="TAL Car"/>
    <w:qFormat/>
    <w:rsid w:val="0000178D"/>
    <w:rPr>
      <w:rFonts w:ascii="Arial" w:eastAsia="SimSun" w:hAnsi="Arial" w:cs="Times New Roman"/>
      <w:sz w:val="18"/>
      <w:szCs w:val="20"/>
      <w:lang w:val="en-GB"/>
    </w:rPr>
  </w:style>
  <w:style w:type="character" w:customStyle="1" w:styleId="10">
    <w:name w:val="未解析的提及1"/>
    <w:uiPriority w:val="99"/>
    <w:semiHidden/>
    <w:unhideWhenUsed/>
    <w:rsid w:val="0000178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0178D"/>
    <w:rPr>
      <w:rFonts w:ascii="Times New Roman" w:hAnsi="Times New Roman"/>
      <w:sz w:val="16"/>
      <w:lang w:val="en-GB" w:eastAsia="en-US"/>
    </w:rPr>
  </w:style>
  <w:style w:type="character" w:customStyle="1" w:styleId="DocumentMapChar">
    <w:name w:val="Document Map Char"/>
    <w:link w:val="DocumentMap"/>
    <w:rsid w:val="0000178D"/>
    <w:rPr>
      <w:rFonts w:ascii="Tahoma" w:hAnsi="Tahoma" w:cs="Tahoma"/>
      <w:shd w:val="clear" w:color="auto" w:fill="000080"/>
      <w:lang w:val="en-GB" w:eastAsia="en-US"/>
    </w:rPr>
  </w:style>
  <w:style w:type="paragraph" w:styleId="BodyTextIndent">
    <w:name w:val="Body Text Indent"/>
    <w:basedOn w:val="Normal"/>
    <w:link w:val="BodyTextIndentChar"/>
    <w:rsid w:val="0000178D"/>
    <w:pPr>
      <w:overflowPunct w:val="0"/>
      <w:autoSpaceDE w:val="0"/>
      <w:autoSpaceDN w:val="0"/>
      <w:adjustRightInd w:val="0"/>
      <w:spacing w:after="120"/>
      <w:ind w:left="360"/>
      <w:textAlignment w:val="baseline"/>
    </w:pPr>
    <w:rPr>
      <w:rFonts w:eastAsia="SimSun"/>
      <w:lang w:eastAsia="x-none"/>
    </w:rPr>
  </w:style>
  <w:style w:type="character" w:customStyle="1" w:styleId="BodyTextIndentChar">
    <w:name w:val="Body Text Indent Char"/>
    <w:basedOn w:val="DefaultParagraphFont"/>
    <w:link w:val="BodyTextIndent"/>
    <w:rsid w:val="0000178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00178D"/>
    <w:pPr>
      <w:overflowPunct w:val="0"/>
      <w:autoSpaceDE w:val="0"/>
      <w:autoSpaceDN w:val="0"/>
      <w:adjustRightInd w:val="0"/>
      <w:textAlignment w:val="baseline"/>
    </w:pPr>
    <w:rPr>
      <w:rFonts w:eastAsia="SimSun"/>
      <w:b/>
      <w:bCs/>
    </w:rPr>
  </w:style>
  <w:style w:type="character" w:customStyle="1" w:styleId="fontstyle01">
    <w:name w:val="fontstyle01"/>
    <w:rsid w:val="0000178D"/>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00178D"/>
    <w:rPr>
      <w:rFonts w:ascii="Calibri" w:eastAsia="Calibri" w:hAnsi="Calibri"/>
      <w:sz w:val="22"/>
      <w:szCs w:val="22"/>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178D"/>
    <w:pPr>
      <w:overflowPunct w:val="0"/>
      <w:autoSpaceDE w:val="0"/>
      <w:autoSpaceDN w:val="0"/>
      <w:adjustRightInd w:val="0"/>
      <w:spacing w:after="120"/>
      <w:textAlignment w:val="baseline"/>
    </w:pPr>
    <w:rPr>
      <w:rFonts w:eastAsia="SimSu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0178D"/>
    <w:rPr>
      <w:rFonts w:ascii="Times New Roman" w:eastAsia="SimSun" w:hAnsi="Times New Roman"/>
      <w:lang w:val="en-GB" w:eastAsia="x-none"/>
    </w:rPr>
  </w:style>
  <w:style w:type="paragraph" w:styleId="PlainText">
    <w:name w:val="Plain Text"/>
    <w:basedOn w:val="Normal"/>
    <w:link w:val="PlainTextChar"/>
    <w:rsid w:val="0000178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00178D"/>
    <w:rPr>
      <w:rFonts w:ascii="Courier New" w:eastAsia="PMingLiU" w:hAnsi="Courier New"/>
      <w:kern w:val="2"/>
      <w:sz w:val="24"/>
      <w:szCs w:val="22"/>
      <w:lang w:val="nb-NO" w:eastAsia="zh-TW"/>
    </w:rPr>
  </w:style>
  <w:style w:type="character" w:customStyle="1" w:styleId="msoins0">
    <w:name w:val="msoins"/>
    <w:rsid w:val="0000178D"/>
  </w:style>
  <w:style w:type="character" w:customStyle="1" w:styleId="B2Char1">
    <w:name w:val="B2 Char1"/>
    <w:rsid w:val="0000178D"/>
    <w:rPr>
      <w:rFonts w:ascii="Times New Roman" w:hAnsi="Times New Roman"/>
      <w:lang w:val="en-GB"/>
    </w:rPr>
  </w:style>
  <w:style w:type="paragraph" w:customStyle="1" w:styleId="FL">
    <w:name w:val="FL"/>
    <w:basedOn w:val="Normal"/>
    <w:rsid w:val="0000178D"/>
    <w:pPr>
      <w:keepNext/>
      <w:keepLines/>
      <w:overflowPunct w:val="0"/>
      <w:autoSpaceDE w:val="0"/>
      <w:autoSpaceDN w:val="0"/>
      <w:adjustRightInd w:val="0"/>
      <w:spacing w:before="60"/>
      <w:jc w:val="center"/>
      <w:textAlignment w:val="baseline"/>
    </w:pPr>
    <w:rPr>
      <w:rFonts w:ascii="Arial" w:eastAsia="PMingLiU" w:hAnsi="Arial"/>
      <w:b/>
    </w:rPr>
  </w:style>
  <w:style w:type="paragraph" w:customStyle="1" w:styleId="B1">
    <w:name w:val="B1+"/>
    <w:basedOn w:val="B10"/>
    <w:link w:val="B1Car"/>
    <w:rsid w:val="0000178D"/>
    <w:pPr>
      <w:numPr>
        <w:numId w:val="1"/>
      </w:numPr>
      <w:overflowPunct w:val="0"/>
      <w:autoSpaceDE w:val="0"/>
      <w:autoSpaceDN w:val="0"/>
      <w:adjustRightInd w:val="0"/>
      <w:textAlignment w:val="baseline"/>
    </w:pPr>
    <w:rPr>
      <w:rFonts w:eastAsia="PMingLiU"/>
    </w:rPr>
  </w:style>
  <w:style w:type="character" w:customStyle="1" w:styleId="B1Car">
    <w:name w:val="B1+ Car"/>
    <w:link w:val="B1"/>
    <w:rsid w:val="0000178D"/>
    <w:rPr>
      <w:rFonts w:ascii="Times New Roman" w:eastAsia="PMingLiU" w:hAnsi="Times New Roman"/>
      <w:lang w:val="en-GB" w:eastAsia="en-US"/>
    </w:rPr>
  </w:style>
  <w:style w:type="character" w:customStyle="1" w:styleId="CRCoverPageChar">
    <w:name w:val="CR Cover Page Char"/>
    <w:link w:val="CRCoverPage"/>
    <w:rsid w:val="0000178D"/>
    <w:rPr>
      <w:rFonts w:ascii="Arial" w:hAnsi="Arial"/>
      <w:lang w:val="en-GB" w:eastAsia="en-US"/>
    </w:rPr>
  </w:style>
  <w:style w:type="paragraph" w:customStyle="1" w:styleId="TAJ">
    <w:name w:val="TAJ"/>
    <w:basedOn w:val="TH"/>
    <w:rsid w:val="0000178D"/>
    <w:pPr>
      <w:overflowPunct w:val="0"/>
      <w:autoSpaceDE w:val="0"/>
      <w:autoSpaceDN w:val="0"/>
      <w:adjustRightInd w:val="0"/>
      <w:textAlignment w:val="baseline"/>
    </w:pPr>
    <w:rPr>
      <w:rFonts w:eastAsia="Times New Roman"/>
      <w:lang w:eastAsia="en-GB"/>
    </w:rPr>
  </w:style>
  <w:style w:type="character" w:customStyle="1" w:styleId="ListBullet2Char">
    <w:name w:val="List Bullet 2 Char"/>
    <w:link w:val="ListBullet2"/>
    <w:rsid w:val="0000178D"/>
    <w:rPr>
      <w:rFonts w:ascii="Times New Roman" w:hAnsi="Times New Roman"/>
      <w:lang w:val="en-GB" w:eastAsia="en-US"/>
    </w:rPr>
  </w:style>
  <w:style w:type="character" w:customStyle="1" w:styleId="EditorsNoteCarCar">
    <w:name w:val="Editor's Note Car Car"/>
    <w:rsid w:val="0000178D"/>
    <w:rPr>
      <w:rFonts w:eastAsia="Times New Roman"/>
      <w:color w:val="FF0000"/>
    </w:rPr>
  </w:style>
  <w:style w:type="character" w:styleId="PageNumber">
    <w:name w:val="page number"/>
    <w:rsid w:val="0000178D"/>
  </w:style>
  <w:style w:type="character" w:customStyle="1" w:styleId="FooterChar">
    <w:name w:val="Footer Char"/>
    <w:aliases w:val="footer odd Char,footer Char,fo Char,pie de página Char"/>
    <w:link w:val="Footer"/>
    <w:rsid w:val="0000178D"/>
    <w:rPr>
      <w:rFonts w:ascii="Arial" w:hAnsi="Arial"/>
      <w:b/>
      <w:i/>
      <w:noProof/>
      <w:sz w:val="18"/>
      <w:lang w:val="en-GB" w:eastAsia="en-US"/>
    </w:rPr>
  </w:style>
  <w:style w:type="character" w:customStyle="1" w:styleId="TAL0">
    <w:name w:val="TAL (文字)"/>
    <w:locked/>
    <w:rsid w:val="0000178D"/>
    <w:rPr>
      <w:rFonts w:ascii="Arial" w:eastAsia="Times New Roman" w:hAnsi="Arial" w:cs="Arial"/>
      <w:sz w:val="18"/>
    </w:rPr>
  </w:style>
  <w:style w:type="numbering" w:customStyle="1" w:styleId="NoList1">
    <w:name w:val="No List1"/>
    <w:next w:val="NoList"/>
    <w:semiHidden/>
    <w:unhideWhenUsed/>
    <w:rsid w:val="0000178D"/>
  </w:style>
  <w:style w:type="paragraph" w:customStyle="1" w:styleId="TALCharChar">
    <w:name w:val="TAL Char Char"/>
    <w:basedOn w:val="Normal"/>
    <w:link w:val="TALCharCharChar"/>
    <w:rsid w:val="0000178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0178D"/>
    <w:rPr>
      <w:rFonts w:ascii="Arial" w:eastAsia="Calibri Light" w:hAnsi="Arial"/>
      <w:sz w:val="18"/>
      <w:lang w:val="x-none" w:eastAsia="ja-JP"/>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00178D"/>
    <w:rPr>
      <w:rFonts w:ascii="Arial" w:hAnsi="Arial"/>
      <w:sz w:val="36"/>
      <w:lang w:val="en-GB" w:eastAsia="en-US"/>
    </w:rPr>
  </w:style>
  <w:style w:type="character" w:customStyle="1" w:styleId="Heading6Char">
    <w:name w:val="Heading 6 Char"/>
    <w:aliases w:val="T1 Char,Header 6 Char"/>
    <w:link w:val="Heading6"/>
    <w:rsid w:val="0000178D"/>
    <w:rPr>
      <w:rFonts w:ascii="Arial" w:hAnsi="Arial"/>
      <w:lang w:val="en-GB" w:eastAsia="en-US"/>
    </w:rPr>
  </w:style>
  <w:style w:type="character" w:customStyle="1" w:styleId="Heading7Char">
    <w:name w:val="Heading 7 Char"/>
    <w:aliases w:val="L7 Char,Header 7 Char"/>
    <w:link w:val="Heading7"/>
    <w:rsid w:val="0000178D"/>
    <w:rPr>
      <w:rFonts w:ascii="Arial" w:hAnsi="Arial"/>
      <w:lang w:val="en-GB" w:eastAsia="en-US"/>
    </w:rPr>
  </w:style>
  <w:style w:type="character" w:customStyle="1" w:styleId="Heading8Char">
    <w:name w:val="Heading 8 Char"/>
    <w:link w:val="Heading8"/>
    <w:rsid w:val="0000178D"/>
    <w:rPr>
      <w:rFonts w:ascii="Arial" w:hAnsi="Arial"/>
      <w:sz w:val="36"/>
      <w:lang w:val="en-GB" w:eastAsia="en-US"/>
    </w:rPr>
  </w:style>
  <w:style w:type="character" w:customStyle="1" w:styleId="Heading9Char">
    <w:name w:val="Heading 9 Char"/>
    <w:link w:val="Heading9"/>
    <w:rsid w:val="0000178D"/>
    <w:rPr>
      <w:rFonts w:ascii="Arial" w:hAnsi="Arial"/>
      <w:sz w:val="36"/>
      <w:lang w:val="en-GB" w:eastAsia="en-US"/>
    </w:rPr>
  </w:style>
  <w:style w:type="character" w:customStyle="1" w:styleId="apple-converted-space">
    <w:name w:val="apple-converted-space"/>
    <w:rsid w:val="0000178D"/>
  </w:style>
  <w:style w:type="numbering" w:customStyle="1" w:styleId="NoList2">
    <w:name w:val="No List2"/>
    <w:next w:val="NoList"/>
    <w:semiHidden/>
    <w:unhideWhenUsed/>
    <w:rsid w:val="0000178D"/>
  </w:style>
  <w:style w:type="numbering" w:customStyle="1" w:styleId="NoList3">
    <w:name w:val="No List3"/>
    <w:next w:val="NoList"/>
    <w:semiHidden/>
    <w:unhideWhenUsed/>
    <w:rsid w:val="0000178D"/>
  </w:style>
  <w:style w:type="paragraph" w:customStyle="1" w:styleId="Separation">
    <w:name w:val="Separation"/>
    <w:basedOn w:val="Heading1"/>
    <w:next w:val="Normal"/>
    <w:rsid w:val="0000178D"/>
    <w:pPr>
      <w:pBdr>
        <w:top w:val="none" w:sz="0" w:space="0" w:color="auto"/>
      </w:pBdr>
    </w:pPr>
    <w:rPr>
      <w:rFonts w:eastAsia="Times New Roman"/>
      <w:b/>
      <w:color w:val="0000FF"/>
    </w:rPr>
  </w:style>
  <w:style w:type="character" w:customStyle="1" w:styleId="2">
    <w:name w:val="註解文字 字元2"/>
    <w:rsid w:val="0000178D"/>
    <w:rPr>
      <w:lang w:eastAsia="en-US"/>
    </w:rPr>
  </w:style>
  <w:style w:type="paragraph" w:customStyle="1" w:styleId="TableText">
    <w:name w:val="TableText"/>
    <w:basedOn w:val="BodyTextIndent"/>
    <w:rsid w:val="0000178D"/>
    <w:pPr>
      <w:keepNext/>
      <w:keepLines/>
      <w:snapToGrid w:val="0"/>
      <w:spacing w:after="180"/>
      <w:ind w:left="0"/>
      <w:jc w:val="center"/>
    </w:pPr>
    <w:rPr>
      <w:kern w:val="2"/>
      <w:lang w:eastAsia="en-GB"/>
    </w:rPr>
  </w:style>
  <w:style w:type="character" w:customStyle="1" w:styleId="ListChar">
    <w:name w:val="List Char"/>
    <w:link w:val="List"/>
    <w:rsid w:val="0000178D"/>
    <w:rPr>
      <w:rFonts w:ascii="Times New Roman" w:hAnsi="Times New Roman"/>
      <w:lang w:val="en-GB" w:eastAsia="en-US"/>
    </w:rPr>
  </w:style>
  <w:style w:type="paragraph" w:customStyle="1" w:styleId="Default">
    <w:name w:val="Default"/>
    <w:rsid w:val="000017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UnresolvedMention1">
    <w:name w:val="Unresolved Mention1"/>
    <w:uiPriority w:val="99"/>
    <w:semiHidden/>
    <w:unhideWhenUsed/>
    <w:rsid w:val="0000178D"/>
    <w:rPr>
      <w:color w:val="808080"/>
      <w:shd w:val="clear" w:color="auto" w:fill="E6E6E6"/>
    </w:rPr>
  </w:style>
  <w:style w:type="character" w:styleId="SubtleReference">
    <w:name w:val="Subtle Reference"/>
    <w:uiPriority w:val="31"/>
    <w:qFormat/>
    <w:rsid w:val="0000178D"/>
    <w:rPr>
      <w:smallCaps/>
      <w:color w:val="5A5A5A"/>
    </w:rPr>
  </w:style>
  <w:style w:type="paragraph" w:customStyle="1" w:styleId="B2">
    <w:name w:val="B2+"/>
    <w:basedOn w:val="B20"/>
    <w:rsid w:val="0000178D"/>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00178D"/>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00178D"/>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00178D"/>
    <w:pPr>
      <w:numPr>
        <w:numId w:val="5"/>
      </w:numPr>
      <w:overflowPunct w:val="0"/>
      <w:autoSpaceDE w:val="0"/>
      <w:autoSpaceDN w:val="0"/>
      <w:adjustRightInd w:val="0"/>
      <w:textAlignment w:val="baseline"/>
    </w:pPr>
    <w:rPr>
      <w:rFonts w:eastAsia="SimSun"/>
      <w:lang w:eastAsia="en-GB"/>
    </w:rPr>
  </w:style>
  <w:style w:type="paragraph" w:customStyle="1" w:styleId="TB1">
    <w:name w:val="TB1"/>
    <w:basedOn w:val="Normal"/>
    <w:qFormat/>
    <w:rsid w:val="000017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017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00178D"/>
    <w:rPr>
      <w:rFonts w:ascii="Times New Roman" w:eastAsia="SimSun" w:hAnsi="Times New Roman"/>
      <w:b/>
      <w:bCs/>
      <w:lang w:val="en-GB" w:eastAsia="en-US"/>
    </w:rPr>
  </w:style>
  <w:style w:type="character" w:styleId="HTMLAcronym">
    <w:name w:val="HTML Acronym"/>
    <w:uiPriority w:val="99"/>
    <w:unhideWhenUsed/>
    <w:rsid w:val="0000178D"/>
  </w:style>
  <w:style w:type="character" w:customStyle="1" w:styleId="PLChar">
    <w:name w:val="PL Char"/>
    <w:link w:val="PL"/>
    <w:rsid w:val="0000178D"/>
    <w:rPr>
      <w:rFonts w:ascii="Courier New" w:hAnsi="Courier New"/>
      <w:noProof/>
      <w:sz w:val="16"/>
      <w:lang w:val="en-GB" w:eastAsia="en-US"/>
    </w:rPr>
  </w:style>
  <w:style w:type="paragraph" w:customStyle="1" w:styleId="ZK">
    <w:name w:val="ZK"/>
    <w:rsid w:val="000017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178D"/>
    <w:pPr>
      <w:spacing w:line="360" w:lineRule="atLeast"/>
      <w:jc w:val="center"/>
    </w:pPr>
    <w:rPr>
      <w:rFonts w:ascii="Times New Roman" w:eastAsia="MS Mincho" w:hAnsi="Times New Roman"/>
      <w:lang w:val="en-GB" w:eastAsia="en-US"/>
    </w:rPr>
  </w:style>
  <w:style w:type="paragraph" w:customStyle="1" w:styleId="20">
    <w:name w:val="修订2"/>
    <w:hidden/>
    <w:semiHidden/>
    <w:rsid w:val="0000178D"/>
    <w:rPr>
      <w:rFonts w:ascii="Times New Roman" w:eastAsia="Batang" w:hAnsi="Times New Roman"/>
      <w:lang w:val="en-GB" w:eastAsia="en-US"/>
    </w:rPr>
  </w:style>
  <w:style w:type="character" w:customStyle="1" w:styleId="CharChar4">
    <w:name w:val="Char Char4"/>
    <w:rsid w:val="0000178D"/>
    <w:rPr>
      <w:rFonts w:ascii="Arial" w:hAnsi="Arial"/>
      <w:sz w:val="24"/>
      <w:lang w:val="en-GB" w:eastAsia="en-US" w:bidi="ar-SA"/>
    </w:rPr>
  </w:style>
  <w:style w:type="character" w:customStyle="1" w:styleId="CharChar3">
    <w:name w:val="Char Char3"/>
    <w:rsid w:val="0000178D"/>
    <w:rPr>
      <w:rFonts w:ascii="Arial" w:hAnsi="Arial"/>
      <w:sz w:val="22"/>
      <w:lang w:val="en-GB" w:eastAsia="en-US" w:bidi="ar-SA"/>
    </w:rPr>
  </w:style>
  <w:style w:type="character" w:customStyle="1" w:styleId="CharChar2">
    <w:name w:val="Char Char2"/>
    <w:rsid w:val="0000178D"/>
    <w:rPr>
      <w:rFonts w:ascii="Arial" w:hAnsi="Arial"/>
      <w:lang w:val="en-GB" w:eastAsia="en-US" w:bidi="ar-SA"/>
    </w:rPr>
  </w:style>
  <w:style w:type="character" w:customStyle="1" w:styleId="CharChar5">
    <w:name w:val="Char Char5"/>
    <w:rsid w:val="0000178D"/>
    <w:rPr>
      <w:rFonts w:ascii="Arial" w:hAnsi="Arial"/>
      <w:sz w:val="28"/>
      <w:lang w:val="en-GB" w:eastAsia="en-US" w:bidi="ar-SA"/>
    </w:rPr>
  </w:style>
  <w:style w:type="paragraph" w:customStyle="1" w:styleId="StyleTAC">
    <w:name w:val="Style TAC +"/>
    <w:basedOn w:val="TAC"/>
    <w:next w:val="TAC"/>
    <w:link w:val="StyleTACChar"/>
    <w:autoRedefine/>
    <w:rsid w:val="0000178D"/>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00178D"/>
    <w:rPr>
      <w:rFonts w:ascii="Arial" w:eastAsia="SimSun" w:hAnsi="Arial"/>
      <w:kern w:val="2"/>
      <w:sz w:val="18"/>
      <w:lang w:val="en-GB" w:eastAsia="ko-KR"/>
    </w:rPr>
  </w:style>
  <w:style w:type="character" w:customStyle="1" w:styleId="B1Char1">
    <w:name w:val="B1 Char1"/>
    <w:qFormat/>
    <w:rsid w:val="0000178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178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0178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178D"/>
    <w:rPr>
      <w:rFonts w:ascii="Arial" w:hAnsi="Arial"/>
      <w:sz w:val="32"/>
      <w:lang w:val="en-GB"/>
    </w:rPr>
  </w:style>
  <w:style w:type="paragraph" w:customStyle="1" w:styleId="4">
    <w:name w:val="(文字) (文字)4"/>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0178D"/>
    <w:rPr>
      <w:rFonts w:ascii="Arial" w:hAnsi="Arial"/>
      <w:sz w:val="36"/>
      <w:lang w:val="en-GB"/>
    </w:rPr>
  </w:style>
  <w:style w:type="paragraph" w:styleId="IndexHeading">
    <w:name w:val="index heading"/>
    <w:basedOn w:val="Normal"/>
    <w:next w:val="Normal"/>
    <w:rsid w:val="0000178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BodyText2">
    <w:name w:val="Body Text 2"/>
    <w:basedOn w:val="Normal"/>
    <w:link w:val="BodyText2Char"/>
    <w:rsid w:val="0000178D"/>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00178D"/>
    <w:rPr>
      <w:rFonts w:ascii="Times New Roman" w:eastAsia="Times New Roman" w:hAnsi="Times New Roman"/>
      <w:i/>
      <w:lang w:val="en-GB" w:eastAsia="en-GB"/>
    </w:rPr>
  </w:style>
  <w:style w:type="paragraph" w:styleId="BodyText3">
    <w:name w:val="Body Text 3"/>
    <w:basedOn w:val="Normal"/>
    <w:link w:val="BodyText3Char"/>
    <w:rsid w:val="0000178D"/>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00178D"/>
    <w:rPr>
      <w:rFonts w:ascii="Times New Roman" w:eastAsia="Osaka" w:hAnsi="Times New Roman"/>
      <w:color w:val="000000"/>
      <w:lang w:val="en-GB" w:eastAsia="en-GB"/>
    </w:rPr>
  </w:style>
  <w:style w:type="paragraph" w:customStyle="1" w:styleId="CharCharCharCharChar">
    <w:name w:val="Char Char Char Char Char"/>
    <w:semiHidden/>
    <w:rsid w:val="0000178D"/>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178D"/>
    <w:rPr>
      <w:lang w:val="en-GB" w:eastAsia="ja-JP" w:bidi="ar-SA"/>
    </w:rPr>
  </w:style>
  <w:style w:type="paragraph" w:customStyle="1" w:styleId="1Char">
    <w:name w:val="(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017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017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17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17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178D"/>
    <w:rPr>
      <w:rFonts w:ascii="Arial" w:hAnsi="Arial"/>
      <w:sz w:val="32"/>
      <w:lang w:val="en-GB" w:eastAsia="ja-JP" w:bidi="ar-SA"/>
    </w:rPr>
  </w:style>
  <w:style w:type="character" w:customStyle="1" w:styleId="AndreaLeonardi">
    <w:name w:val="Andrea Leonardi"/>
    <w:semiHidden/>
    <w:rsid w:val="0000178D"/>
    <w:rPr>
      <w:rFonts w:ascii="Arial" w:hAnsi="Arial" w:cs="Arial"/>
      <w:color w:val="auto"/>
      <w:sz w:val="20"/>
      <w:szCs w:val="20"/>
    </w:rPr>
  </w:style>
  <w:style w:type="character" w:customStyle="1" w:styleId="NOCharChar">
    <w:name w:val="NO Char Char"/>
    <w:rsid w:val="0000178D"/>
    <w:rPr>
      <w:lang w:val="en-GB" w:eastAsia="en-US" w:bidi="ar-SA"/>
    </w:rPr>
  </w:style>
  <w:style w:type="character" w:customStyle="1" w:styleId="NOZchn">
    <w:name w:val="NO Zchn"/>
    <w:rsid w:val="0000178D"/>
    <w:rPr>
      <w:lang w:val="en-GB" w:eastAsia="en-US" w:bidi="ar-SA"/>
    </w:rPr>
  </w:style>
  <w:style w:type="paragraph" w:customStyle="1" w:styleId="CharCharCharCharCharChar">
    <w:name w:val="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178D"/>
    <w:rPr>
      <w:rFonts w:ascii="Arial" w:hAnsi="Arial"/>
      <w:sz w:val="36"/>
      <w:lang w:val="en-GB" w:eastAsia="en-US" w:bidi="ar-SA"/>
    </w:rPr>
  </w:style>
  <w:style w:type="paragraph" w:customStyle="1" w:styleId="ZchnZchn1">
    <w:name w:val="Zchn Zchn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178D"/>
    <w:rPr>
      <w:rFonts w:ascii="Arial" w:hAnsi="Arial"/>
      <w:sz w:val="32"/>
      <w:lang w:val="en-GB" w:eastAsia="en-US" w:bidi="ar-SA"/>
    </w:rPr>
  </w:style>
  <w:style w:type="paragraph" w:customStyle="1" w:styleId="22">
    <w:name w:val="(文字) (文字)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178D"/>
    <w:rPr>
      <w:rFonts w:ascii="Arial" w:hAnsi="Arial"/>
      <w:sz w:val="32"/>
      <w:lang w:val="en-GB" w:eastAsia="en-US" w:bidi="ar-SA"/>
    </w:rPr>
  </w:style>
  <w:style w:type="paragraph" w:customStyle="1" w:styleId="3">
    <w:name w:val="(文字) (文字)3"/>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0178D"/>
    <w:rPr>
      <w:rFonts w:ascii="Arial" w:hAnsi="Arial"/>
      <w:lang w:val="en-GB" w:eastAsia="en-US" w:bidi="ar-SA"/>
    </w:rPr>
  </w:style>
  <w:style w:type="paragraph" w:customStyle="1" w:styleId="11">
    <w:name w:val="(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0178D"/>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00178D"/>
    <w:rPr>
      <w:rFonts w:ascii="Times New Roman" w:eastAsia="Times New Roman" w:hAnsi="Times New Roman"/>
      <w:lang w:val="en-GB" w:eastAsia="en-GB"/>
    </w:rPr>
  </w:style>
  <w:style w:type="paragraph" w:styleId="NormalIndent">
    <w:name w:val="Normal Indent"/>
    <w:aliases w:val="d"/>
    <w:basedOn w:val="Normal"/>
    <w:rsid w:val="0000178D"/>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00178D"/>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00178D"/>
    <w:pPr>
      <w:numPr>
        <w:numId w:val="11"/>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00178D"/>
    <w:pPr>
      <w:numPr>
        <w:numId w:val="10"/>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00178D"/>
    <w:rPr>
      <w:b/>
      <w:bCs/>
    </w:rPr>
  </w:style>
  <w:style w:type="character" w:customStyle="1" w:styleId="CharChar7">
    <w:name w:val="Char Char7"/>
    <w:rsid w:val="0000178D"/>
    <w:rPr>
      <w:rFonts w:ascii="Tahoma" w:hAnsi="Tahoma" w:cs="Tahoma"/>
      <w:shd w:val="clear" w:color="auto" w:fill="000080"/>
      <w:lang w:val="en-GB" w:eastAsia="en-US"/>
    </w:rPr>
  </w:style>
  <w:style w:type="character" w:customStyle="1" w:styleId="ZchnZchn5">
    <w:name w:val="Zchn Zchn5"/>
    <w:rsid w:val="0000178D"/>
    <w:rPr>
      <w:rFonts w:ascii="Courier New" w:eastAsia="Batang" w:hAnsi="Courier New"/>
      <w:lang w:val="nb-NO" w:eastAsia="en-US" w:bidi="ar-SA"/>
    </w:rPr>
  </w:style>
  <w:style w:type="character" w:customStyle="1" w:styleId="CharChar10">
    <w:name w:val="Char Char10"/>
    <w:semiHidden/>
    <w:rsid w:val="0000178D"/>
    <w:rPr>
      <w:rFonts w:ascii="Times New Roman" w:hAnsi="Times New Roman"/>
      <w:lang w:val="en-GB" w:eastAsia="en-US"/>
    </w:rPr>
  </w:style>
  <w:style w:type="character" w:customStyle="1" w:styleId="CharChar9">
    <w:name w:val="Char Char9"/>
    <w:rsid w:val="0000178D"/>
    <w:rPr>
      <w:rFonts w:ascii="Tahoma" w:hAnsi="Tahoma" w:cs="Tahoma"/>
      <w:sz w:val="16"/>
      <w:szCs w:val="16"/>
      <w:lang w:val="en-GB" w:eastAsia="en-US"/>
    </w:rPr>
  </w:style>
  <w:style w:type="character" w:customStyle="1" w:styleId="CharChar8">
    <w:name w:val="Char Char8"/>
    <w:semiHidden/>
    <w:rsid w:val="0000178D"/>
    <w:rPr>
      <w:rFonts w:ascii="Times New Roman" w:hAnsi="Times New Roman"/>
      <w:b/>
      <w:bCs/>
      <w:lang w:val="en-GB" w:eastAsia="en-US"/>
    </w:rPr>
  </w:style>
  <w:style w:type="paragraph" w:styleId="EndnoteText">
    <w:name w:val="endnote text"/>
    <w:basedOn w:val="Normal"/>
    <w:link w:val="EndnoteTextChar"/>
    <w:rsid w:val="0000178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0178D"/>
    <w:rPr>
      <w:rFonts w:ascii="Times New Roman" w:eastAsia="SimSun" w:hAnsi="Times New Roman"/>
      <w:lang w:val="en-GB" w:eastAsia="en-GB"/>
    </w:rPr>
  </w:style>
  <w:style w:type="character" w:styleId="EndnoteReference">
    <w:name w:val="endnote reference"/>
    <w:rsid w:val="0000178D"/>
    <w:rPr>
      <w:vertAlign w:val="superscript"/>
    </w:rPr>
  </w:style>
  <w:style w:type="character" w:customStyle="1" w:styleId="btChar3">
    <w:name w:val="bt Char3"/>
    <w:aliases w:val="bt Car Char Char3"/>
    <w:rsid w:val="0000178D"/>
    <w:rPr>
      <w:lang w:val="en-GB" w:eastAsia="ja-JP" w:bidi="ar-SA"/>
    </w:rPr>
  </w:style>
  <w:style w:type="paragraph" w:styleId="Title">
    <w:name w:val="Title"/>
    <w:aliases w:val="Section Header"/>
    <w:basedOn w:val="Normal"/>
    <w:next w:val="Normal"/>
    <w:link w:val="TitleChar"/>
    <w:qFormat/>
    <w:rsid w:val="0000178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00178D"/>
    <w:rPr>
      <w:rFonts w:ascii="Courier New" w:eastAsia="Times New Roman" w:hAnsi="Courier New"/>
      <w:lang w:val="nb-NO" w:eastAsia="en-GB"/>
    </w:rPr>
  </w:style>
  <w:style w:type="paragraph" w:styleId="Date">
    <w:name w:val="Date"/>
    <w:basedOn w:val="Normal"/>
    <w:next w:val="Normal"/>
    <w:link w:val="DateChar"/>
    <w:rsid w:val="0000178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0178D"/>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178D"/>
    <w:rPr>
      <w:rFonts w:ascii="Arial" w:hAnsi="Arial"/>
      <w:sz w:val="24"/>
      <w:lang w:val="en-GB"/>
    </w:rPr>
  </w:style>
  <w:style w:type="paragraph" w:customStyle="1" w:styleId="AutoCorrect">
    <w:name w:val="AutoCorrect"/>
    <w:rsid w:val="0000178D"/>
    <w:rPr>
      <w:rFonts w:ascii="Times New Roman" w:eastAsia="Times New Roman" w:hAnsi="Times New Roman"/>
      <w:sz w:val="24"/>
      <w:szCs w:val="24"/>
      <w:lang w:val="en-GB" w:eastAsia="ko-KR"/>
    </w:rPr>
  </w:style>
  <w:style w:type="paragraph" w:customStyle="1" w:styleId="-PAGE-">
    <w:name w:val="- PAGE -"/>
    <w:rsid w:val="0000178D"/>
    <w:rPr>
      <w:rFonts w:ascii="Times New Roman" w:eastAsia="Times New Roman" w:hAnsi="Times New Roman"/>
      <w:sz w:val="24"/>
      <w:szCs w:val="24"/>
      <w:lang w:val="en-GB" w:eastAsia="ko-KR"/>
    </w:rPr>
  </w:style>
  <w:style w:type="paragraph" w:customStyle="1" w:styleId="PageXofY">
    <w:name w:val="Page X of Y"/>
    <w:rsid w:val="0000178D"/>
    <w:rPr>
      <w:rFonts w:ascii="Times New Roman" w:eastAsia="Times New Roman" w:hAnsi="Times New Roman"/>
      <w:sz w:val="24"/>
      <w:szCs w:val="24"/>
      <w:lang w:val="en-GB" w:eastAsia="ko-KR"/>
    </w:rPr>
  </w:style>
  <w:style w:type="paragraph" w:customStyle="1" w:styleId="Createdby">
    <w:name w:val="Created by"/>
    <w:rsid w:val="0000178D"/>
    <w:rPr>
      <w:rFonts w:ascii="Times New Roman" w:eastAsia="Times New Roman" w:hAnsi="Times New Roman"/>
      <w:sz w:val="24"/>
      <w:szCs w:val="24"/>
      <w:lang w:val="en-GB" w:eastAsia="ko-KR"/>
    </w:rPr>
  </w:style>
  <w:style w:type="paragraph" w:customStyle="1" w:styleId="Createdon">
    <w:name w:val="Created on"/>
    <w:rsid w:val="0000178D"/>
    <w:rPr>
      <w:rFonts w:ascii="Times New Roman" w:eastAsia="Times New Roman" w:hAnsi="Times New Roman"/>
      <w:sz w:val="24"/>
      <w:szCs w:val="24"/>
      <w:lang w:val="en-GB" w:eastAsia="ko-KR"/>
    </w:rPr>
  </w:style>
  <w:style w:type="paragraph" w:customStyle="1" w:styleId="Lastprinted">
    <w:name w:val="Last printed"/>
    <w:rsid w:val="0000178D"/>
    <w:rPr>
      <w:rFonts w:ascii="Times New Roman" w:eastAsia="Times New Roman" w:hAnsi="Times New Roman"/>
      <w:sz w:val="24"/>
      <w:szCs w:val="24"/>
      <w:lang w:val="en-GB" w:eastAsia="ko-KR"/>
    </w:rPr>
  </w:style>
  <w:style w:type="paragraph" w:customStyle="1" w:styleId="Lastsavedby">
    <w:name w:val="Last saved by"/>
    <w:rsid w:val="0000178D"/>
    <w:rPr>
      <w:rFonts w:ascii="Times New Roman" w:eastAsia="Times New Roman" w:hAnsi="Times New Roman"/>
      <w:sz w:val="24"/>
      <w:szCs w:val="24"/>
      <w:lang w:val="en-GB" w:eastAsia="ko-KR"/>
    </w:rPr>
  </w:style>
  <w:style w:type="paragraph" w:customStyle="1" w:styleId="Filename">
    <w:name w:val="Filename"/>
    <w:rsid w:val="0000178D"/>
    <w:rPr>
      <w:rFonts w:ascii="Times New Roman" w:eastAsia="Times New Roman" w:hAnsi="Times New Roman"/>
      <w:sz w:val="24"/>
      <w:szCs w:val="24"/>
      <w:lang w:val="en-GB" w:eastAsia="ko-KR"/>
    </w:rPr>
  </w:style>
  <w:style w:type="paragraph" w:customStyle="1" w:styleId="Filenameandpath">
    <w:name w:val="Filename and path"/>
    <w:rsid w:val="0000178D"/>
    <w:rPr>
      <w:rFonts w:ascii="Times New Roman" w:eastAsia="Times New Roman" w:hAnsi="Times New Roman"/>
      <w:sz w:val="24"/>
      <w:szCs w:val="24"/>
      <w:lang w:val="en-GB" w:eastAsia="ko-KR"/>
    </w:rPr>
  </w:style>
  <w:style w:type="paragraph" w:customStyle="1" w:styleId="AuthorPageDate">
    <w:name w:val="Author  Page #  Date"/>
    <w:rsid w:val="0000178D"/>
    <w:rPr>
      <w:rFonts w:ascii="Times New Roman" w:eastAsia="Times New Roman" w:hAnsi="Times New Roman"/>
      <w:sz w:val="24"/>
      <w:szCs w:val="24"/>
      <w:lang w:val="en-GB" w:eastAsia="ko-KR"/>
    </w:rPr>
  </w:style>
  <w:style w:type="paragraph" w:customStyle="1" w:styleId="ConfidentialPageDate">
    <w:name w:val="Confidential  Page #  Date"/>
    <w:rsid w:val="0000178D"/>
    <w:rPr>
      <w:rFonts w:ascii="Times New Roman" w:eastAsia="Times New Roman" w:hAnsi="Times New Roman"/>
      <w:sz w:val="24"/>
      <w:szCs w:val="24"/>
      <w:lang w:val="en-GB" w:eastAsia="ko-KR"/>
    </w:rPr>
  </w:style>
  <w:style w:type="paragraph" w:customStyle="1" w:styleId="INDENT1">
    <w:name w:val="INDENT1"/>
    <w:basedOn w:val="Normal"/>
    <w:rsid w:val="000017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17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17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17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17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17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17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17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00178D"/>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0178D"/>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00178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0178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178D"/>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017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17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178D"/>
    <w:rPr>
      <w:rFonts w:ascii="Arial" w:hAnsi="Arial"/>
      <w:sz w:val="28"/>
      <w:lang w:val="en-GB" w:eastAsia="en-US" w:bidi="ar-SA"/>
    </w:rPr>
  </w:style>
  <w:style w:type="character" w:customStyle="1" w:styleId="T1Char3">
    <w:name w:val="T1 Char3"/>
    <w:aliases w:val="Header 6 Char Char3"/>
    <w:rsid w:val="0000178D"/>
    <w:rPr>
      <w:rFonts w:ascii="Arial" w:hAnsi="Arial"/>
      <w:lang w:val="en-GB" w:eastAsia="en-US" w:bidi="ar-SA"/>
    </w:rPr>
  </w:style>
  <w:style w:type="table" w:customStyle="1" w:styleId="Tabellengitternetz1">
    <w:name w:val="Tabellengitternetz1"/>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17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0178D"/>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rsid w:val="0000178D"/>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rsid w:val="00001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00178D"/>
    <w:pPr>
      <w:tabs>
        <w:tab w:val="num" w:pos="928"/>
        <w:tab w:val="num" w:pos="1097"/>
      </w:tabs>
      <w:spacing w:line="288" w:lineRule="auto"/>
      <w:ind w:left="1097" w:hanging="360"/>
    </w:pPr>
    <w:rPr>
      <w:rFonts w:ascii="Arial" w:hAnsi="Arial" w:cs="Arial"/>
      <w:lang w:val="en-US" w:eastAsia="en-GB"/>
    </w:rPr>
  </w:style>
  <w:style w:type="paragraph" w:customStyle="1" w:styleId="b11">
    <w:name w:val="b1"/>
    <w:basedOn w:val="Normal"/>
    <w:rsid w:val="000017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00178D"/>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rsid w:val="0000178D"/>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00178D"/>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00178D"/>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00178D"/>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00178D"/>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00178D"/>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00178D"/>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rsid w:val="0000178D"/>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00178D"/>
    <w:pPr>
      <w:tabs>
        <w:tab w:val="left" w:pos="360"/>
      </w:tabs>
      <w:ind w:left="360" w:hanging="360"/>
    </w:pPr>
  </w:style>
  <w:style w:type="paragraph" w:customStyle="1" w:styleId="Para1">
    <w:name w:val="Para1"/>
    <w:basedOn w:val="Normal"/>
    <w:rsid w:val="0000178D"/>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00178D"/>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00178D"/>
    <w:pPr>
      <w:keepNext/>
      <w:keepLines/>
      <w:spacing w:after="60"/>
      <w:ind w:left="210"/>
      <w:jc w:val="center"/>
    </w:pPr>
    <w:rPr>
      <w:rFonts w:eastAsia="MS Mincho"/>
      <w:b/>
      <w:i w:val="0"/>
    </w:rPr>
  </w:style>
  <w:style w:type="paragraph" w:customStyle="1" w:styleId="TableofFigures1">
    <w:name w:val="Table of Figures1"/>
    <w:basedOn w:val="Normal"/>
    <w:next w:val="Normal"/>
    <w:rsid w:val="0000178D"/>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00178D"/>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00178D"/>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00178D"/>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00178D"/>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0017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0178D"/>
    <w:pPr>
      <w:spacing w:before="120"/>
      <w:outlineLvl w:val="2"/>
    </w:pPr>
    <w:rPr>
      <w:sz w:val="28"/>
    </w:rPr>
  </w:style>
  <w:style w:type="paragraph" w:customStyle="1" w:styleId="Heading2Head2A2">
    <w:name w:val="Heading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00178D"/>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rsid w:val="0000178D"/>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rsid w:val="0000178D"/>
    <w:pPr>
      <w:numPr>
        <w:numId w:val="8"/>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rsid w:val="0000178D"/>
    <w:pPr>
      <w:widowControl w:val="0"/>
      <w:ind w:left="283" w:hanging="283"/>
    </w:pPr>
    <w:rPr>
      <w:rFonts w:eastAsia="Times New Roman"/>
      <w:lang w:eastAsia="de-DE"/>
    </w:rPr>
  </w:style>
  <w:style w:type="paragraph" w:customStyle="1" w:styleId="11BodyText">
    <w:name w:val="11 BodyText"/>
    <w:basedOn w:val="Normal"/>
    <w:link w:val="11BodyTextChar"/>
    <w:rsid w:val="0000178D"/>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00178D"/>
  </w:style>
  <w:style w:type="paragraph" w:customStyle="1" w:styleId="1030302">
    <w:name w:val="样式 样式 标题 1 + 两端对齐 段前: 0.3 行 段后: 0.3 行 行距: 单倍行距 + 段前: 0.2 行 段后: ..."/>
    <w:basedOn w:val="Normal"/>
    <w:autoRedefine/>
    <w:rsid w:val="000017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17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00178D"/>
    <w:rPr>
      <w:rFonts w:ascii="Arial" w:hAnsi="Arial"/>
      <w:sz w:val="36"/>
      <w:lang w:val="en-GB" w:eastAsia="en-US" w:bidi="ar-SA"/>
    </w:rPr>
  </w:style>
  <w:style w:type="character" w:customStyle="1" w:styleId="CharChar28">
    <w:name w:val="Char Char28"/>
    <w:rsid w:val="0000178D"/>
    <w:rPr>
      <w:rFonts w:ascii="Arial" w:hAnsi="Arial"/>
      <w:sz w:val="32"/>
      <w:lang w:val="en-GB"/>
    </w:rPr>
  </w:style>
  <w:style w:type="character" w:customStyle="1" w:styleId="msoins00">
    <w:name w:val="msoins0"/>
    <w:rsid w:val="000017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17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0178D"/>
    <w:rPr>
      <w:rFonts w:ascii="Arial" w:hAnsi="Arial"/>
      <w:sz w:val="22"/>
      <w:lang w:val="en-GB" w:eastAsia="en-GB" w:bidi="ar-SA"/>
    </w:rPr>
  </w:style>
  <w:style w:type="character" w:customStyle="1" w:styleId="B3Char">
    <w:name w:val="B3 Char"/>
    <w:link w:val="B30"/>
    <w:rsid w:val="0000178D"/>
    <w:rPr>
      <w:rFonts w:ascii="Times New Roman" w:hAnsi="Times New Roman"/>
      <w:lang w:val="en-GB" w:eastAsia="en-US"/>
    </w:rPr>
  </w:style>
  <w:style w:type="character" w:customStyle="1" w:styleId="B4Char">
    <w:name w:val="B4 Char"/>
    <w:link w:val="B4"/>
    <w:rsid w:val="0000178D"/>
    <w:rPr>
      <w:rFonts w:ascii="Times New Roman" w:hAnsi="Times New Roman"/>
      <w:lang w:val="en-GB" w:eastAsia="en-US"/>
    </w:rPr>
  </w:style>
  <w:style w:type="character" w:customStyle="1" w:styleId="B5Char">
    <w:name w:val="B5 Char"/>
    <w:link w:val="B5"/>
    <w:rsid w:val="0000178D"/>
    <w:rPr>
      <w:rFonts w:ascii="Times New Roman" w:hAnsi="Times New Roman"/>
      <w:lang w:val="en-GB" w:eastAsia="en-US"/>
    </w:rPr>
  </w:style>
  <w:style w:type="character" w:customStyle="1" w:styleId="CharChar21">
    <w:name w:val="Char Char21"/>
    <w:rsid w:val="0000178D"/>
    <w:rPr>
      <w:rFonts w:ascii="Times New Roman" w:hAnsi="Times New Roman"/>
      <w:lang w:val="en-GB" w:eastAsia="en-US"/>
    </w:rPr>
  </w:style>
  <w:style w:type="paragraph" w:customStyle="1" w:styleId="14">
    <w:name w:val="修订1"/>
    <w:hidden/>
    <w:semiHidden/>
    <w:rsid w:val="0000178D"/>
    <w:rPr>
      <w:rFonts w:ascii="Times New Roman" w:eastAsia="Batang" w:hAnsi="Times New Roman"/>
      <w:lang w:val="en-GB" w:eastAsia="en-US"/>
    </w:rPr>
  </w:style>
  <w:style w:type="character" w:customStyle="1" w:styleId="HeadingChar">
    <w:name w:val="Heading Char"/>
    <w:link w:val="Heading"/>
    <w:rsid w:val="0000178D"/>
    <w:rPr>
      <w:rFonts w:ascii="Arial" w:eastAsia="SimSun" w:hAnsi="Arial"/>
      <w:b/>
      <w:sz w:val="22"/>
      <w:lang w:eastAsia="en-US"/>
    </w:rPr>
  </w:style>
  <w:style w:type="paragraph" w:customStyle="1" w:styleId="B6">
    <w:name w:val="B6"/>
    <w:basedOn w:val="B5"/>
    <w:link w:val="B6Char"/>
    <w:rsid w:val="0000178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00178D"/>
    <w:rPr>
      <w:rFonts w:ascii="Times New Roman" w:eastAsia="SimSun" w:hAnsi="Times New Roman"/>
      <w:lang w:val="en-GB" w:eastAsia="x-none"/>
    </w:rPr>
  </w:style>
  <w:style w:type="character" w:customStyle="1" w:styleId="CharChar6">
    <w:name w:val="Char Char6"/>
    <w:rsid w:val="0000178D"/>
    <w:rPr>
      <w:rFonts w:ascii="Arial" w:eastAsia="SimSun" w:hAnsi="Arial"/>
      <w:sz w:val="32"/>
      <w:lang w:val="en-GB" w:eastAsia="en-US" w:bidi="ar-SA"/>
    </w:rPr>
  </w:style>
  <w:style w:type="character" w:customStyle="1" w:styleId="CharChar16">
    <w:name w:val="Char Char16"/>
    <w:rsid w:val="0000178D"/>
    <w:rPr>
      <w:rFonts w:ascii="Arial" w:eastAsia="SimSun" w:hAnsi="Arial"/>
      <w:lang w:val="en-GB" w:eastAsia="en-US" w:bidi="ar-SA"/>
    </w:rPr>
  </w:style>
  <w:style w:type="character" w:customStyle="1" w:styleId="CharChar14">
    <w:name w:val="Char Char14"/>
    <w:rsid w:val="0000178D"/>
    <w:rPr>
      <w:rFonts w:ascii="Arial" w:eastAsia="SimSun" w:hAnsi="Arial"/>
      <w:sz w:val="36"/>
      <w:lang w:val="en-GB" w:eastAsia="en-US" w:bidi="ar-SA"/>
    </w:rPr>
  </w:style>
  <w:style w:type="paragraph" w:customStyle="1" w:styleId="a3">
    <w:name w:val="変更箇所"/>
    <w:hidden/>
    <w:semiHidden/>
    <w:rsid w:val="0000178D"/>
    <w:rPr>
      <w:rFonts w:ascii="Times New Roman" w:eastAsia="MS Mincho" w:hAnsi="Times New Roman"/>
      <w:lang w:val="en-GB" w:eastAsia="en-US"/>
    </w:rPr>
  </w:style>
  <w:style w:type="paragraph" w:customStyle="1" w:styleId="CarCar1CharCharCarCar">
    <w:name w:val="Car Car1 Char Char Car C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0178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0178D"/>
    <w:rPr>
      <w:rFonts w:ascii="Times New Roman" w:eastAsia="SimSun" w:hAnsi="Times New Roman"/>
      <w:i/>
      <w:iCs/>
      <w:lang w:val="en-GB" w:eastAsia="x-none"/>
    </w:rPr>
  </w:style>
  <w:style w:type="paragraph" w:styleId="NoteHeading">
    <w:name w:val="Note Heading"/>
    <w:basedOn w:val="Normal"/>
    <w:next w:val="Normal"/>
    <w:link w:val="NoteHeadingChar"/>
    <w:rsid w:val="0000178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0178D"/>
    <w:rPr>
      <w:rFonts w:ascii="Times New Roman" w:eastAsia="Times New Roman" w:hAnsi="Times New Roman"/>
      <w:lang w:val="en-GB" w:eastAsia="en-GB"/>
    </w:rPr>
  </w:style>
  <w:style w:type="character" w:customStyle="1" w:styleId="CharChar25">
    <w:name w:val="Char Char25"/>
    <w:rsid w:val="0000178D"/>
    <w:rPr>
      <w:rFonts w:ascii="Arial" w:hAnsi="Arial"/>
      <w:lang w:val="en-GB" w:eastAsia="en-US"/>
    </w:rPr>
  </w:style>
  <w:style w:type="character" w:customStyle="1" w:styleId="CharChar24">
    <w:name w:val="Char Char24"/>
    <w:rsid w:val="0000178D"/>
    <w:rPr>
      <w:rFonts w:ascii="Arial" w:hAnsi="Arial"/>
      <w:sz w:val="36"/>
      <w:lang w:val="en-GB" w:eastAsia="en-US"/>
    </w:rPr>
  </w:style>
  <w:style w:type="character" w:customStyle="1" w:styleId="CharChar17">
    <w:name w:val="Char Char17"/>
    <w:rsid w:val="0000178D"/>
    <w:rPr>
      <w:rFonts w:ascii="Tahoma" w:hAnsi="Tahoma" w:cs="Tahoma"/>
      <w:shd w:val="clear" w:color="auto" w:fill="000080"/>
      <w:lang w:val="en-GB" w:eastAsia="en-US"/>
    </w:rPr>
  </w:style>
  <w:style w:type="character" w:customStyle="1" w:styleId="CharChar19">
    <w:name w:val="Char Char19"/>
    <w:rsid w:val="0000178D"/>
    <w:rPr>
      <w:rFonts w:ascii="Times New Roman" w:hAnsi="Times New Roman"/>
      <w:lang w:val="en-GB"/>
    </w:rPr>
  </w:style>
  <w:style w:type="character" w:customStyle="1" w:styleId="CharChar20">
    <w:name w:val="Char Char20"/>
    <w:rsid w:val="0000178D"/>
    <w:rPr>
      <w:rFonts w:ascii="Tahoma" w:hAnsi="Tahoma" w:cs="Tahoma"/>
      <w:sz w:val="16"/>
      <w:szCs w:val="16"/>
      <w:lang w:val="en-GB" w:eastAsia="en-US"/>
    </w:rPr>
  </w:style>
  <w:style w:type="paragraph" w:customStyle="1" w:styleId="a4">
    <w:name w:val="수정"/>
    <w:hidden/>
    <w:semiHidden/>
    <w:rsid w:val="0000178D"/>
    <w:rPr>
      <w:rFonts w:ascii="Times New Roman" w:eastAsia="Batang" w:hAnsi="Times New Roman"/>
      <w:lang w:val="en-GB" w:eastAsia="en-US"/>
    </w:rPr>
  </w:style>
  <w:style w:type="character" w:customStyle="1" w:styleId="CharChar30">
    <w:name w:val="Char Char30"/>
    <w:rsid w:val="0000178D"/>
    <w:rPr>
      <w:rFonts w:ascii="Arial" w:hAnsi="Arial"/>
      <w:lang w:val="en-GB" w:eastAsia="en-US"/>
    </w:rPr>
  </w:style>
  <w:style w:type="character" w:customStyle="1" w:styleId="CharChar26">
    <w:name w:val="Char Char26"/>
    <w:rsid w:val="0000178D"/>
    <w:rPr>
      <w:rFonts w:ascii="Times New Roman" w:hAnsi="Times New Roman"/>
      <w:lang w:val="en-GB" w:eastAsia="en-US"/>
    </w:rPr>
  </w:style>
  <w:style w:type="character" w:customStyle="1" w:styleId="CharChar27">
    <w:name w:val="Char Char27"/>
    <w:rsid w:val="0000178D"/>
    <w:rPr>
      <w:rFonts w:ascii="Arial" w:hAnsi="Arial"/>
      <w:b/>
      <w:i/>
      <w:noProof/>
      <w:sz w:val="18"/>
      <w:lang w:val="en-GB" w:eastAsia="en-US"/>
    </w:rPr>
  </w:style>
  <w:style w:type="paragraph" w:customStyle="1" w:styleId="Objetducommentaire">
    <w:name w:val="Objet du commentaire"/>
    <w:basedOn w:val="CommentText"/>
    <w:next w:val="CommentText"/>
    <w:semiHidden/>
    <w:rsid w:val="000017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017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0178D"/>
    <w:rPr>
      <w:rFonts w:ascii="Arial" w:hAnsi="Arial" w:cs="Arial"/>
      <w:color w:val="auto"/>
      <w:sz w:val="20"/>
      <w:szCs w:val="20"/>
    </w:rPr>
  </w:style>
  <w:style w:type="paragraph" w:customStyle="1" w:styleId="Arial">
    <w:name w:val="正文 + Arial"/>
    <w:aliases w:val="8 磅,加粗,段后: 0 磅"/>
    <w:basedOn w:val="TAL"/>
    <w:rsid w:val="0000178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0017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0178D"/>
    <w:rPr>
      <w:rFonts w:ascii="Times New Roman" w:eastAsia="PMingLiU" w:hAnsi="Times New Roman"/>
      <w:lang w:val="en-GB" w:eastAsia="en-GB"/>
    </w:rPr>
    <w:tblPr/>
  </w:style>
  <w:style w:type="character" w:customStyle="1" w:styleId="EXCar">
    <w:name w:val="EX Car"/>
    <w:rsid w:val="0000178D"/>
    <w:rPr>
      <w:lang w:val="en-GB"/>
    </w:rPr>
  </w:style>
  <w:style w:type="character" w:customStyle="1" w:styleId="MTDisplayEquationZchn">
    <w:name w:val="MTDisplayEquation Zchn"/>
    <w:link w:val="MTDisplayEquation"/>
    <w:rsid w:val="0000178D"/>
    <w:rPr>
      <w:rFonts w:ascii="Times New Roman" w:eastAsia="Times New Roman" w:hAnsi="Times New Roman"/>
      <w:lang w:val="en-GB" w:eastAsia="ja-JP"/>
    </w:rPr>
  </w:style>
  <w:style w:type="character" w:customStyle="1" w:styleId="TF0">
    <w:name w:val="TF字符"/>
    <w:aliases w:val="left字符"/>
    <w:rsid w:val="0000178D"/>
    <w:rPr>
      <w:rFonts w:ascii="Arial" w:hAnsi="Arial"/>
      <w:b/>
      <w:lang w:val="en-GB" w:eastAsia="en-US"/>
    </w:rPr>
  </w:style>
  <w:style w:type="paragraph" w:customStyle="1" w:styleId="a5">
    <w:name w:val="修订"/>
    <w:hidden/>
    <w:semiHidden/>
    <w:rsid w:val="0000178D"/>
    <w:rPr>
      <w:rFonts w:ascii="Times New Roman" w:eastAsia="Batang" w:hAnsi="Times New Roman"/>
      <w:lang w:val="en-GB" w:eastAsia="en-US"/>
    </w:rPr>
  </w:style>
  <w:style w:type="paragraph" w:customStyle="1" w:styleId="-31">
    <w:name w:val="深色列表 - 着色 31"/>
    <w:hidden/>
    <w:uiPriority w:val="99"/>
    <w:semiHidden/>
    <w:rsid w:val="0000178D"/>
    <w:rPr>
      <w:rFonts w:ascii="Times New Roman" w:eastAsia="MS Mincho" w:hAnsi="Times New Roman"/>
      <w:lang w:val="en-GB" w:eastAsia="en-US"/>
    </w:rPr>
  </w:style>
  <w:style w:type="character" w:customStyle="1" w:styleId="Heading6Char3">
    <w:name w:val="Heading 6 Char3"/>
    <w:aliases w:val="T1 Char10,Header 6 Char1"/>
    <w:rsid w:val="0000178D"/>
    <w:rPr>
      <w:rFonts w:ascii="Arial" w:hAnsi="Arial"/>
      <w:lang w:val="en-GB"/>
    </w:rPr>
  </w:style>
  <w:style w:type="character" w:customStyle="1" w:styleId="1-11">
    <w:name w:val="网格表 1 浅色 - 着色 11"/>
    <w:uiPriority w:val="31"/>
    <w:qFormat/>
    <w:rsid w:val="0000178D"/>
    <w:rPr>
      <w:smallCaps/>
      <w:color w:val="5A5A5A"/>
    </w:rPr>
  </w:style>
  <w:style w:type="paragraph" w:customStyle="1" w:styleId="a6">
    <w:name w:val="样式 页眉"/>
    <w:basedOn w:val="Header"/>
    <w:link w:val="Char"/>
    <w:rsid w:val="0000178D"/>
    <w:pPr>
      <w:overflowPunct w:val="0"/>
      <w:autoSpaceDE w:val="0"/>
      <w:autoSpaceDN w:val="0"/>
      <w:adjustRightInd w:val="0"/>
      <w:textAlignment w:val="baseline"/>
    </w:pPr>
    <w:rPr>
      <w:rFonts w:eastAsia="Arial"/>
      <w:bCs/>
      <w:sz w:val="22"/>
    </w:rPr>
  </w:style>
  <w:style w:type="character" w:customStyle="1" w:styleId="Char">
    <w:name w:val="样式 页眉 Char"/>
    <w:link w:val="a6"/>
    <w:rsid w:val="0000178D"/>
    <w:rPr>
      <w:rFonts w:ascii="Arial" w:eastAsia="Arial" w:hAnsi="Arial"/>
      <w:b/>
      <w:bCs/>
      <w:noProof/>
      <w:sz w:val="22"/>
      <w:lang w:val="en-GB" w:eastAsia="en-US"/>
    </w:rPr>
  </w:style>
  <w:style w:type="paragraph" w:customStyle="1" w:styleId="-310">
    <w:name w:val="彩色底纹 - 着色 31"/>
    <w:basedOn w:val="Normal"/>
    <w:uiPriority w:val="34"/>
    <w:qFormat/>
    <w:rsid w:val="0000178D"/>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00178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00178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00178D"/>
    <w:rPr>
      <w:rFonts w:ascii="Arial" w:hAnsi="Arial"/>
      <w:sz w:val="22"/>
      <w:lang w:val="en-GB" w:eastAsia="ja-JP" w:bidi="ar-SA"/>
    </w:rPr>
  </w:style>
  <w:style w:type="table" w:customStyle="1" w:styleId="TableGrid11">
    <w:name w:val="Table Grid11"/>
    <w:basedOn w:val="TableNormal"/>
    <w:next w:val="TableGrid"/>
    <w:rsid w:val="00001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0017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00178D"/>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00178D"/>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00178D"/>
    <w:rPr>
      <w:rFonts w:ascii="Times New Roman" w:eastAsia="Times New Roman" w:hAnsi="Times New Roman"/>
      <w:lang w:val="en-GB" w:eastAsia="en-US"/>
    </w:rPr>
  </w:style>
  <w:style w:type="paragraph" w:customStyle="1" w:styleId="MotorolaResponse1">
    <w:name w:val="Motorola Response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017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0178D"/>
    <w:rPr>
      <w:rFonts w:ascii="Times New Roman" w:eastAsia="Batang" w:hAnsi="Times New Roman"/>
      <w:sz w:val="24"/>
      <w:lang w:eastAsia="en-US"/>
    </w:rPr>
  </w:style>
  <w:style w:type="paragraph" w:customStyle="1" w:styleId="FBCharCharCharChar1">
    <w:name w:val="FB Char Char Char Char1"/>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0178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0178D"/>
    <w:rPr>
      <w:rFonts w:ascii="Arial" w:eastAsia="Arial" w:hAnsi="Arial"/>
      <w:sz w:val="28"/>
      <w:lang w:val="en-GB" w:eastAsia="en-US"/>
    </w:rPr>
  </w:style>
  <w:style w:type="paragraph" w:customStyle="1" w:styleId="a">
    <w:name w:val="表格题注"/>
    <w:next w:val="Normal"/>
    <w:rsid w:val="0000178D"/>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00178D"/>
    <w:pPr>
      <w:numPr>
        <w:numId w:val="13"/>
      </w:numPr>
      <w:jc w:val="center"/>
    </w:pPr>
    <w:rPr>
      <w:rFonts w:ascii="Times New Roman" w:eastAsia="Times New Roman" w:hAnsi="Times New Roman"/>
      <w:b/>
      <w:lang w:val="en-GB" w:eastAsia="zh-CN"/>
    </w:rPr>
  </w:style>
  <w:style w:type="character" w:customStyle="1" w:styleId="textbodybold1">
    <w:name w:val="textbodybold1"/>
    <w:rsid w:val="000017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017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0178D"/>
    <w:rPr>
      <w:vanish w:val="0"/>
      <w:color w:val="FF0000"/>
      <w:lang w:eastAsia="en-US"/>
    </w:rPr>
  </w:style>
  <w:style w:type="character" w:customStyle="1" w:styleId="List2Char">
    <w:name w:val="List 2 Char"/>
    <w:link w:val="List2"/>
    <w:rsid w:val="0000178D"/>
    <w:rPr>
      <w:rFonts w:ascii="Times New Roman" w:hAnsi="Times New Roman"/>
      <w:lang w:val="en-GB" w:eastAsia="en-US"/>
    </w:rPr>
  </w:style>
  <w:style w:type="character" w:customStyle="1" w:styleId="ListBullet3Char">
    <w:name w:val="List Bullet 3 Char"/>
    <w:link w:val="ListBullet3"/>
    <w:rsid w:val="0000178D"/>
    <w:rPr>
      <w:rFonts w:ascii="Times New Roman" w:hAnsi="Times New Roman"/>
      <w:lang w:val="en-GB" w:eastAsia="en-US"/>
    </w:rPr>
  </w:style>
  <w:style w:type="character" w:customStyle="1" w:styleId="ListBulletChar">
    <w:name w:val="List Bullet Char"/>
    <w:link w:val="ListBullet"/>
    <w:rsid w:val="0000178D"/>
    <w:rPr>
      <w:rFonts w:ascii="Times New Roman" w:hAnsi="Times New Roman"/>
      <w:lang w:val="en-GB" w:eastAsia="en-US"/>
    </w:rPr>
  </w:style>
  <w:style w:type="character" w:customStyle="1" w:styleId="1Char0">
    <w:name w:val="样式1 Char"/>
    <w:link w:val="1"/>
    <w:rsid w:val="0000178D"/>
    <w:rPr>
      <w:rFonts w:ascii="Arial" w:hAnsi="Arial"/>
      <w:sz w:val="18"/>
      <w:lang w:val="x-none" w:eastAsia="ja-JP"/>
    </w:rPr>
  </w:style>
  <w:style w:type="character" w:customStyle="1" w:styleId="superscript">
    <w:name w:val="superscript"/>
    <w:aliases w:val="+"/>
    <w:rsid w:val="0000178D"/>
    <w:rPr>
      <w:rFonts w:ascii="Bookman" w:hAnsi="Bookman"/>
      <w:position w:val="6"/>
      <w:sz w:val="18"/>
    </w:rPr>
  </w:style>
  <w:style w:type="character" w:customStyle="1" w:styleId="NOChar1">
    <w:name w:val="NO Char1"/>
    <w:rsid w:val="0000178D"/>
    <w:rPr>
      <w:rFonts w:eastAsia="MS Mincho"/>
      <w:lang w:val="en-GB" w:eastAsia="en-US" w:bidi="ar-SA"/>
    </w:rPr>
  </w:style>
  <w:style w:type="paragraph" w:customStyle="1" w:styleId="textintend1">
    <w:name w:val="text intend 1"/>
    <w:basedOn w:val="text"/>
    <w:rsid w:val="0000178D"/>
    <w:pPr>
      <w:widowControl/>
      <w:tabs>
        <w:tab w:val="left" w:pos="992"/>
      </w:tabs>
      <w:spacing w:after="120"/>
      <w:ind w:left="992" w:hanging="425"/>
    </w:pPr>
    <w:rPr>
      <w:rFonts w:eastAsia="MS Mincho"/>
      <w:lang w:val="en-US"/>
    </w:rPr>
  </w:style>
  <w:style w:type="paragraph" w:customStyle="1" w:styleId="TabList">
    <w:name w:val="TabList"/>
    <w:basedOn w:val="Normal"/>
    <w:rsid w:val="0000178D"/>
    <w:pPr>
      <w:tabs>
        <w:tab w:val="left" w:pos="1134"/>
      </w:tabs>
      <w:spacing w:after="0"/>
    </w:pPr>
    <w:rPr>
      <w:rFonts w:eastAsia="MS Mincho"/>
    </w:rPr>
  </w:style>
  <w:style w:type="character" w:customStyle="1" w:styleId="BodyText2Char1">
    <w:name w:val="Body Text 2 Char1"/>
    <w:rsid w:val="0000178D"/>
    <w:rPr>
      <w:lang w:val="en-GB"/>
    </w:rPr>
  </w:style>
  <w:style w:type="character" w:customStyle="1" w:styleId="EndnoteTextChar1">
    <w:name w:val="Endnote Text Char1"/>
    <w:uiPriority w:val="99"/>
    <w:rsid w:val="0000178D"/>
    <w:rPr>
      <w:lang w:val="en-GB"/>
    </w:rPr>
  </w:style>
  <w:style w:type="character" w:customStyle="1" w:styleId="TitleChar1">
    <w:name w:val="Title Char1"/>
    <w:rsid w:val="0000178D"/>
    <w:rPr>
      <w:rFonts w:ascii="Cambria" w:eastAsia="Times New Roman" w:hAnsi="Cambria" w:cs="Times New Roman"/>
      <w:b/>
      <w:bCs/>
      <w:kern w:val="28"/>
      <w:sz w:val="32"/>
      <w:szCs w:val="32"/>
      <w:lang w:val="en-GB"/>
    </w:rPr>
  </w:style>
  <w:style w:type="paragraph" w:customStyle="1" w:styleId="textintend2">
    <w:name w:val="text intend 2"/>
    <w:basedOn w:val="text"/>
    <w:rsid w:val="0000178D"/>
    <w:pPr>
      <w:widowControl/>
      <w:tabs>
        <w:tab w:val="left" w:pos="1418"/>
      </w:tabs>
      <w:spacing w:after="120"/>
      <w:ind w:left="1418" w:hanging="426"/>
    </w:pPr>
    <w:rPr>
      <w:rFonts w:eastAsia="MS Mincho"/>
      <w:lang w:val="en-US"/>
    </w:rPr>
  </w:style>
  <w:style w:type="character" w:customStyle="1" w:styleId="BodyTextIndent2Char1">
    <w:name w:val="Body Text Indent 2 Char1"/>
    <w:rsid w:val="0000178D"/>
    <w:rPr>
      <w:lang w:val="en-GB"/>
    </w:rPr>
  </w:style>
  <w:style w:type="character" w:customStyle="1" w:styleId="BodyTextIndentChar1">
    <w:name w:val="Body Text Indent Char1"/>
    <w:rsid w:val="0000178D"/>
    <w:rPr>
      <w:lang w:val="en-GB"/>
    </w:rPr>
  </w:style>
  <w:style w:type="character" w:customStyle="1" w:styleId="BodyText3Char1">
    <w:name w:val="Body Text 3 Char1"/>
    <w:rsid w:val="0000178D"/>
    <w:rPr>
      <w:sz w:val="16"/>
      <w:szCs w:val="16"/>
      <w:lang w:val="en-GB"/>
    </w:rPr>
  </w:style>
  <w:style w:type="paragraph" w:customStyle="1" w:styleId="text">
    <w:name w:val="text"/>
    <w:basedOn w:val="Normal"/>
    <w:rsid w:val="0000178D"/>
    <w:pPr>
      <w:widowControl w:val="0"/>
      <w:spacing w:after="240"/>
      <w:jc w:val="both"/>
    </w:pPr>
    <w:rPr>
      <w:rFonts w:eastAsia="SimSun"/>
      <w:sz w:val="24"/>
      <w:lang w:val="en-AU"/>
    </w:rPr>
  </w:style>
  <w:style w:type="paragraph" w:customStyle="1" w:styleId="berschrift1H1">
    <w:name w:val="Überschrift 1.H1"/>
    <w:basedOn w:val="Normal"/>
    <w:next w:val="Normal"/>
    <w:rsid w:val="000017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00178D"/>
    <w:pPr>
      <w:widowControl/>
      <w:tabs>
        <w:tab w:val="left" w:pos="1843"/>
      </w:tabs>
      <w:spacing w:after="120"/>
      <w:ind w:left="1843" w:hanging="425"/>
    </w:pPr>
    <w:rPr>
      <w:rFonts w:eastAsia="MS Mincho"/>
      <w:lang w:val="en-US"/>
    </w:rPr>
  </w:style>
  <w:style w:type="paragraph" w:customStyle="1" w:styleId="normalpuce">
    <w:name w:val="normal puce"/>
    <w:basedOn w:val="Normal"/>
    <w:rsid w:val="0000178D"/>
    <w:pPr>
      <w:widowControl w:val="0"/>
      <w:tabs>
        <w:tab w:val="left" w:pos="360"/>
      </w:tabs>
      <w:spacing w:before="60" w:after="60"/>
      <w:ind w:left="360" w:hanging="360"/>
      <w:jc w:val="both"/>
    </w:pPr>
    <w:rPr>
      <w:rFonts w:eastAsia="MS Mincho"/>
    </w:rPr>
  </w:style>
  <w:style w:type="paragraph" w:customStyle="1" w:styleId="para">
    <w:name w:val="para"/>
    <w:basedOn w:val="Normal"/>
    <w:rsid w:val="0000178D"/>
    <w:pPr>
      <w:spacing w:after="240"/>
      <w:jc w:val="both"/>
    </w:pPr>
    <w:rPr>
      <w:rFonts w:ascii="Helvetica" w:eastAsia="SimSun" w:hAnsi="Helvetica"/>
    </w:rPr>
  </w:style>
  <w:style w:type="paragraph" w:customStyle="1" w:styleId="List10">
    <w:name w:val="List1"/>
    <w:basedOn w:val="Normal"/>
    <w:rsid w:val="000017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0178D"/>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00178D"/>
    <w:pPr>
      <w:spacing w:before="120" w:after="0"/>
      <w:jc w:val="both"/>
    </w:pPr>
    <w:rPr>
      <w:rFonts w:eastAsia="SimSun"/>
      <w:lang w:val="en-US"/>
    </w:rPr>
  </w:style>
  <w:style w:type="paragraph" w:customStyle="1" w:styleId="centered">
    <w:name w:val="centered"/>
    <w:basedOn w:val="Normal"/>
    <w:rsid w:val="000017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00178D"/>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017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00178D"/>
    <w:rPr>
      <w:rFonts w:ascii="Times New Roman" w:eastAsia="Batang" w:hAnsi="Times New Roman"/>
      <w:lang w:val="en-GB" w:eastAsia="en-US"/>
    </w:rPr>
  </w:style>
  <w:style w:type="numbering" w:customStyle="1" w:styleId="15">
    <w:name w:val="リストなし1"/>
    <w:next w:val="NoList"/>
    <w:uiPriority w:val="99"/>
    <w:semiHidden/>
    <w:unhideWhenUsed/>
    <w:rsid w:val="0000178D"/>
  </w:style>
  <w:style w:type="paragraph" w:customStyle="1" w:styleId="81">
    <w:name w:val="表 (赤)  81"/>
    <w:basedOn w:val="Normal"/>
    <w:uiPriority w:val="34"/>
    <w:qFormat/>
    <w:rsid w:val="000017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00178D"/>
    <w:pPr>
      <w:spacing w:before="100" w:beforeAutospacing="1" w:after="100" w:afterAutospacing="1"/>
    </w:pPr>
    <w:rPr>
      <w:rFonts w:eastAsia="SimSun"/>
      <w:sz w:val="24"/>
      <w:szCs w:val="24"/>
      <w:lang w:val="en-US" w:eastAsia="zh-CN"/>
    </w:rPr>
  </w:style>
  <w:style w:type="table" w:styleId="TableClassic2">
    <w:name w:val="Table Classic 2"/>
    <w:basedOn w:val="TableNormal"/>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0178D"/>
    <w:rPr>
      <w:rFonts w:ascii="Times New Roman" w:eastAsia="SimSun" w:hAnsi="Times New Roman"/>
      <w:lang w:val="en-GB" w:eastAsia="en-US"/>
    </w:rPr>
  </w:style>
  <w:style w:type="character" w:customStyle="1" w:styleId="-21">
    <w:name w:val="浅色网格 - 着色 21"/>
    <w:uiPriority w:val="99"/>
    <w:unhideWhenUsed/>
    <w:rsid w:val="0000178D"/>
    <w:rPr>
      <w:color w:val="808080"/>
    </w:rPr>
  </w:style>
  <w:style w:type="paragraph" w:customStyle="1" w:styleId="LGTdoc">
    <w:name w:val="LGTdoc_본문"/>
    <w:basedOn w:val="Normal"/>
    <w:rsid w:val="000017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0178D"/>
    <w:pPr>
      <w:spacing w:after="240"/>
      <w:jc w:val="both"/>
    </w:pPr>
    <w:rPr>
      <w:rFonts w:ascii="Arial" w:eastAsia="SimSun" w:hAnsi="Arial"/>
      <w:szCs w:val="24"/>
    </w:rPr>
  </w:style>
  <w:style w:type="paragraph" w:customStyle="1" w:styleId="ECCFootnote">
    <w:name w:val="ECC Footnote"/>
    <w:basedOn w:val="Normal"/>
    <w:autoRedefine/>
    <w:uiPriority w:val="99"/>
    <w:rsid w:val="000017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0178D"/>
    <w:rPr>
      <w:rFonts w:ascii="Arial" w:eastAsia="SimSun" w:hAnsi="Arial"/>
      <w:szCs w:val="24"/>
      <w:lang w:val="en-GB" w:eastAsia="en-US"/>
    </w:rPr>
  </w:style>
  <w:style w:type="paragraph" w:customStyle="1" w:styleId="Text1">
    <w:name w:val="Text 1"/>
    <w:basedOn w:val="Normal"/>
    <w:rsid w:val="0000178D"/>
    <w:pPr>
      <w:spacing w:after="240"/>
      <w:ind w:left="482"/>
      <w:jc w:val="both"/>
    </w:pPr>
    <w:rPr>
      <w:rFonts w:eastAsia="SimSun"/>
      <w:sz w:val="24"/>
      <w:lang w:eastAsia="fr-BE"/>
    </w:rPr>
  </w:style>
  <w:style w:type="paragraph" w:customStyle="1" w:styleId="NumPar4">
    <w:name w:val="NumPar 4"/>
    <w:basedOn w:val="Heading4"/>
    <w:next w:val="Normal"/>
    <w:uiPriority w:val="99"/>
    <w:rsid w:val="0000178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0178D"/>
  </w:style>
  <w:style w:type="paragraph" w:customStyle="1" w:styleId="cita">
    <w:name w:val="cita"/>
    <w:basedOn w:val="Normal"/>
    <w:rsid w:val="000017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0178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0178D"/>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0017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017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00178D"/>
    <w:rPr>
      <w:vanish w:val="0"/>
      <w:webHidden w:val="0"/>
      <w:color w:val="000000"/>
      <w:specVanish w:val="0"/>
    </w:rPr>
  </w:style>
  <w:style w:type="paragraph" w:customStyle="1" w:styleId="Equation">
    <w:name w:val="Equation"/>
    <w:basedOn w:val="Normal"/>
    <w:next w:val="Normal"/>
    <w:link w:val="EquationChar"/>
    <w:qFormat/>
    <w:rsid w:val="0000178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0178D"/>
    <w:rPr>
      <w:rFonts w:ascii="Times New Roman" w:eastAsia="SimSun" w:hAnsi="Times New Roman"/>
      <w:sz w:val="22"/>
      <w:szCs w:val="22"/>
      <w:lang w:val="x-none" w:eastAsia="x-none"/>
    </w:rPr>
  </w:style>
  <w:style w:type="character" w:customStyle="1" w:styleId="shorttext">
    <w:name w:val="short_text"/>
    <w:rsid w:val="0000178D"/>
  </w:style>
  <w:style w:type="character" w:customStyle="1" w:styleId="UnresolvedMention10">
    <w:name w:val="Unresolved Mention1"/>
    <w:uiPriority w:val="99"/>
    <w:semiHidden/>
    <w:unhideWhenUsed/>
    <w:rsid w:val="0000178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00178D"/>
    <w:rPr>
      <w:sz w:val="18"/>
      <w:szCs w:val="18"/>
      <w:lang w:val="en-GB" w:eastAsia="en-US"/>
    </w:rPr>
  </w:style>
  <w:style w:type="character" w:customStyle="1" w:styleId="Char10">
    <w:name w:val="页脚 Char1"/>
    <w:aliases w:val="footer odd Char1,footer Char1,fo Char1,pie de página Char1"/>
    <w:rsid w:val="0000178D"/>
    <w:rPr>
      <w:sz w:val="18"/>
      <w:szCs w:val="18"/>
      <w:lang w:val="en-GB" w:eastAsia="en-US"/>
    </w:rPr>
  </w:style>
  <w:style w:type="paragraph" w:customStyle="1" w:styleId="2-21">
    <w:name w:val="中等深浅列表 2 - 着色 21"/>
    <w:uiPriority w:val="99"/>
    <w:semiHidden/>
    <w:rsid w:val="0000178D"/>
    <w:rPr>
      <w:rFonts w:ascii="Times New Roman" w:eastAsia="SimSun" w:hAnsi="Times New Roman"/>
      <w:lang w:val="en-GB" w:eastAsia="en-US"/>
    </w:rPr>
  </w:style>
  <w:style w:type="paragraph" w:customStyle="1" w:styleId="1-21">
    <w:name w:val="中等深浅网格 1 - 着色 21"/>
    <w:basedOn w:val="Normal"/>
    <w:uiPriority w:val="34"/>
    <w:qFormat/>
    <w:rsid w:val="0000178D"/>
    <w:pPr>
      <w:overflowPunct w:val="0"/>
      <w:autoSpaceDE w:val="0"/>
      <w:autoSpaceDN w:val="0"/>
      <w:adjustRightInd w:val="0"/>
      <w:ind w:left="720"/>
      <w:contextualSpacing/>
    </w:pPr>
    <w:rPr>
      <w:rFonts w:eastAsia="SimSun"/>
    </w:rPr>
  </w:style>
  <w:style w:type="character" w:customStyle="1" w:styleId="-11">
    <w:name w:val="浅色网格 - 着色 11"/>
    <w:uiPriority w:val="99"/>
    <w:rsid w:val="0000178D"/>
    <w:rPr>
      <w:color w:val="808080"/>
    </w:rPr>
  </w:style>
  <w:style w:type="character" w:customStyle="1" w:styleId="UnresolvedMention2">
    <w:name w:val="Unresolved Mention2"/>
    <w:uiPriority w:val="99"/>
    <w:semiHidden/>
    <w:rsid w:val="0000178D"/>
    <w:rPr>
      <w:color w:val="808080"/>
      <w:shd w:val="clear" w:color="auto" w:fill="E6E6E6"/>
    </w:rPr>
  </w:style>
  <w:style w:type="paragraph" w:customStyle="1" w:styleId="-110">
    <w:name w:val="彩色底纹 - 着色 11"/>
    <w:hidden/>
    <w:uiPriority w:val="99"/>
    <w:semiHidden/>
    <w:rsid w:val="0000178D"/>
    <w:rPr>
      <w:rFonts w:ascii="Times New Roman" w:eastAsia="SimSun" w:hAnsi="Times New Roman"/>
      <w:lang w:val="en-GB" w:eastAsia="en-US"/>
    </w:rPr>
  </w:style>
  <w:style w:type="character" w:customStyle="1" w:styleId="UnresolvedMention3">
    <w:name w:val="Unresolved Mention3"/>
    <w:uiPriority w:val="99"/>
    <w:semiHidden/>
    <w:unhideWhenUsed/>
    <w:rsid w:val="0000178D"/>
    <w:rPr>
      <w:color w:val="808080"/>
      <w:shd w:val="clear" w:color="auto" w:fill="E6E6E6"/>
    </w:rPr>
  </w:style>
  <w:style w:type="character" w:customStyle="1" w:styleId="a7">
    <w:name w:val="未处理的提及"/>
    <w:uiPriority w:val="52"/>
    <w:rsid w:val="0000178D"/>
    <w:rPr>
      <w:color w:val="808080"/>
      <w:shd w:val="clear" w:color="auto" w:fill="E6E6E6"/>
    </w:rPr>
  </w:style>
  <w:style w:type="paragraph" w:customStyle="1" w:styleId="91">
    <w:name w:val="目录 91"/>
    <w:basedOn w:val="TOC8"/>
    <w:rsid w:val="00001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001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00178D"/>
    <w:rPr>
      <w:rFonts w:ascii="Courier New" w:eastAsia="MS Mincho" w:hAnsi="Courier New"/>
      <w:lang w:val="en-GB" w:eastAsia="ja-JP"/>
    </w:rPr>
  </w:style>
  <w:style w:type="character" w:styleId="HTMLTypewriter">
    <w:name w:val="HTML Typewriter"/>
    <w:unhideWhenUsed/>
    <w:rsid w:val="0000178D"/>
    <w:rPr>
      <w:rFonts w:ascii="Courier New" w:eastAsia="Times New Roman" w:hAnsi="Courier New" w:cs="Courier New" w:hint="default"/>
      <w:sz w:val="24"/>
      <w:szCs w:val="24"/>
    </w:rPr>
  </w:style>
  <w:style w:type="character" w:customStyle="1" w:styleId="List3Char">
    <w:name w:val="List 3 Char"/>
    <w:link w:val="List3"/>
    <w:locked/>
    <w:rsid w:val="0000178D"/>
    <w:rPr>
      <w:rFonts w:ascii="Times New Roman" w:hAnsi="Times New Roman"/>
      <w:lang w:val="en-GB" w:eastAsia="en-US"/>
    </w:rPr>
  </w:style>
  <w:style w:type="character" w:customStyle="1" w:styleId="Char11">
    <w:name w:val="标题 Char1"/>
    <w:aliases w:val="Section Header Char1"/>
    <w:rsid w:val="0000178D"/>
    <w:rPr>
      <w:rFonts w:ascii="Cambria" w:hAnsi="Cambria" w:cs="Times New Roman"/>
      <w:b/>
      <w:bCs/>
      <w:sz w:val="32"/>
      <w:szCs w:val="32"/>
      <w:lang w:val="en-GB" w:eastAsia="en-US"/>
    </w:rPr>
  </w:style>
  <w:style w:type="paragraph" w:styleId="Subtitle">
    <w:name w:val="Subtitle"/>
    <w:basedOn w:val="Normal"/>
    <w:next w:val="Normal"/>
    <w:link w:val="SubtitleChar"/>
    <w:qFormat/>
    <w:rsid w:val="0000178D"/>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00178D"/>
    <w:rPr>
      <w:rFonts w:ascii="Cambria" w:eastAsia="PMingLiU" w:hAnsi="Cambria"/>
      <w:i/>
      <w:iCs/>
      <w:sz w:val="24"/>
      <w:szCs w:val="24"/>
      <w:lang w:val="en-GB" w:eastAsia="en-US"/>
    </w:rPr>
  </w:style>
  <w:style w:type="character" w:customStyle="1" w:styleId="NoSpacingChar">
    <w:name w:val="No Spacing Char"/>
    <w:link w:val="NoSpacing"/>
    <w:uiPriority w:val="1"/>
    <w:locked/>
    <w:rsid w:val="0000178D"/>
    <w:rPr>
      <w:rFonts w:ascii="Arial" w:hAnsi="Arial" w:cs="Arial"/>
    </w:rPr>
  </w:style>
  <w:style w:type="paragraph" w:styleId="NoSpacing">
    <w:name w:val="No Spacing"/>
    <w:basedOn w:val="Normal"/>
    <w:link w:val="NoSpacingChar"/>
    <w:uiPriority w:val="1"/>
    <w:qFormat/>
    <w:rsid w:val="0000178D"/>
    <w:pPr>
      <w:spacing w:after="0"/>
      <w:jc w:val="both"/>
    </w:pPr>
    <w:rPr>
      <w:rFonts w:ascii="Arial" w:hAnsi="Arial" w:cs="Arial"/>
      <w:lang w:val="fr-FR" w:eastAsia="fr-FR"/>
    </w:rPr>
  </w:style>
  <w:style w:type="paragraph" w:styleId="Quote">
    <w:name w:val="Quote"/>
    <w:basedOn w:val="Normal"/>
    <w:next w:val="Normal"/>
    <w:link w:val="QuoteChar"/>
    <w:uiPriority w:val="29"/>
    <w:qFormat/>
    <w:rsid w:val="0000178D"/>
    <w:pPr>
      <w:jc w:val="both"/>
    </w:pPr>
    <w:rPr>
      <w:rFonts w:ascii="Arial" w:eastAsia="PMingLiU" w:hAnsi="Arial"/>
      <w:i/>
      <w:iCs/>
      <w:color w:val="000000"/>
    </w:rPr>
  </w:style>
  <w:style w:type="character" w:customStyle="1" w:styleId="QuoteChar">
    <w:name w:val="Quote Char"/>
    <w:basedOn w:val="DefaultParagraphFont"/>
    <w:link w:val="Quote"/>
    <w:uiPriority w:val="29"/>
    <w:rsid w:val="0000178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0178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0178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00178D"/>
    <w:rPr>
      <w:rFonts w:ascii="Arial" w:eastAsia="SimSun" w:hAnsi="Arial"/>
      <w:lang w:val="en-US" w:eastAsia="en-GB"/>
    </w:rPr>
  </w:style>
  <w:style w:type="paragraph" w:customStyle="1" w:styleId="Revision1">
    <w:name w:val="Revision1"/>
    <w:semiHidden/>
    <w:rsid w:val="0000178D"/>
    <w:rPr>
      <w:rFonts w:ascii="Times New Roman" w:eastAsia="Batang" w:hAnsi="Times New Roman"/>
      <w:lang w:val="en-GB" w:eastAsia="en-US"/>
    </w:rPr>
  </w:style>
  <w:style w:type="paragraph" w:customStyle="1" w:styleId="7">
    <w:name w:val="修订7"/>
    <w:semiHidden/>
    <w:rsid w:val="0000178D"/>
    <w:rPr>
      <w:rFonts w:ascii="Times New Roman" w:eastAsia="Batang" w:hAnsi="Times New Roman"/>
      <w:lang w:val="en-GB" w:eastAsia="en-US"/>
    </w:rPr>
  </w:style>
  <w:style w:type="paragraph" w:customStyle="1" w:styleId="31">
    <w:name w:val="吹き出し3"/>
    <w:basedOn w:val="Normal"/>
    <w:semiHidden/>
    <w:rsid w:val="0000178D"/>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00178D"/>
    <w:rPr>
      <w:rFonts w:ascii="Times New Roman" w:eastAsia="SimSun" w:hAnsi="Times New Roman"/>
      <w:lang w:val="en-GB" w:eastAsia="en-US"/>
    </w:rPr>
  </w:style>
  <w:style w:type="paragraph" w:customStyle="1" w:styleId="Arial0">
    <w:name w:val="Arial"/>
    <w:basedOn w:val="Normal"/>
    <w:rsid w:val="0000178D"/>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00178D"/>
    <w:rPr>
      <w:rFonts w:ascii="Times New Roman" w:eastAsia="SimSun" w:hAnsi="Times New Roman"/>
      <w:lang w:val="en-GB" w:eastAsia="en-US"/>
    </w:rPr>
  </w:style>
  <w:style w:type="paragraph" w:customStyle="1" w:styleId="MO">
    <w:name w:val="MO"/>
    <w:basedOn w:val="Normal"/>
    <w:qFormat/>
    <w:rsid w:val="0000178D"/>
    <w:rPr>
      <w:rFonts w:eastAsia="SimSun"/>
      <w:lang w:eastAsia="ja-JP"/>
    </w:rPr>
  </w:style>
  <w:style w:type="paragraph" w:customStyle="1" w:styleId="Heading">
    <w:name w:val="Heading"/>
    <w:next w:val="Normal"/>
    <w:link w:val="HeadingChar"/>
    <w:rsid w:val="0000178D"/>
    <w:pPr>
      <w:spacing w:before="360"/>
      <w:ind w:left="2552"/>
    </w:pPr>
    <w:rPr>
      <w:rFonts w:ascii="Arial" w:eastAsia="SimSun" w:hAnsi="Arial"/>
      <w:b/>
      <w:sz w:val="22"/>
      <w:lang w:eastAsia="en-US"/>
    </w:rPr>
  </w:style>
  <w:style w:type="paragraph" w:customStyle="1" w:styleId="1a">
    <w:name w:val="수정1"/>
    <w:semiHidden/>
    <w:rsid w:val="0000178D"/>
    <w:rPr>
      <w:rFonts w:ascii="Times New Roman" w:eastAsia="Batang" w:hAnsi="Times New Roman"/>
      <w:lang w:val="en-GB" w:eastAsia="en-US"/>
    </w:rPr>
  </w:style>
  <w:style w:type="paragraph" w:customStyle="1" w:styleId="IBN">
    <w:name w:val="IBN"/>
    <w:basedOn w:val="Normal"/>
    <w:rsid w:val="0000178D"/>
    <w:pPr>
      <w:tabs>
        <w:tab w:val="left" w:pos="567"/>
      </w:tabs>
    </w:pPr>
    <w:rPr>
      <w:rFonts w:eastAsia="SimSun"/>
    </w:rPr>
  </w:style>
  <w:style w:type="character" w:customStyle="1" w:styleId="1e9ptCar">
    <w:name w:val="1e) 9 pt Car"/>
    <w:link w:val="1e9pt"/>
    <w:locked/>
    <w:rsid w:val="0000178D"/>
    <w:rPr>
      <w:noProof/>
      <w:szCs w:val="18"/>
    </w:rPr>
  </w:style>
  <w:style w:type="paragraph" w:customStyle="1" w:styleId="1e9pt">
    <w:name w:val="1e) 9 pt"/>
    <w:basedOn w:val="B10"/>
    <w:link w:val="1e9ptCar"/>
    <w:rsid w:val="0000178D"/>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00178D"/>
    <w:pPr>
      <w:ind w:firstLine="284"/>
    </w:pPr>
    <w:rPr>
      <w:rFonts w:eastAsia="MS Mincho"/>
      <w:lang w:eastAsia="ja-JP"/>
    </w:rPr>
  </w:style>
  <w:style w:type="paragraph" w:customStyle="1" w:styleId="StyleFPArialLatin9ptCentrGauche5cmDroite5">
    <w:name w:val="Style FP + Arial (Latin) 9 pt Centré Gauche :  5 cm Droite :  5..."/>
    <w:basedOn w:val="FP"/>
    <w:rsid w:val="0000178D"/>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00178D"/>
  </w:style>
  <w:style w:type="paragraph" w:customStyle="1" w:styleId="NormalLatinItalique">
    <w:name w:val="Normal + (Latin) Italique"/>
    <w:basedOn w:val="Normal"/>
    <w:link w:val="NormalLatinItaliqueCar"/>
    <w:rsid w:val="0000178D"/>
    <w:rPr>
      <w:rFonts w:ascii="CG Times (WN)" w:hAnsi="CG Times (WN)"/>
      <w:lang w:val="fr-FR" w:eastAsia="fr-FR"/>
    </w:rPr>
  </w:style>
  <w:style w:type="paragraph" w:customStyle="1" w:styleId="B3H6">
    <w:name w:val="B3H6"/>
    <w:basedOn w:val="B30"/>
    <w:rsid w:val="0000178D"/>
    <w:pPr>
      <w:overflowPunct w:val="0"/>
      <w:autoSpaceDE w:val="0"/>
      <w:autoSpaceDN w:val="0"/>
      <w:adjustRightInd w:val="0"/>
    </w:pPr>
    <w:rPr>
      <w:rFonts w:ascii="CG Times (WN)" w:eastAsia="SimSun" w:hAnsi="CG Times (WN)"/>
    </w:rPr>
  </w:style>
  <w:style w:type="paragraph" w:customStyle="1" w:styleId="NB2">
    <w:name w:val="NB2"/>
    <w:basedOn w:val="ZG"/>
    <w:rsid w:val="0000178D"/>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00178D"/>
    <w:pPr>
      <w:keepNext/>
      <w:spacing w:before="60" w:after="60"/>
    </w:pPr>
    <w:rPr>
      <w:rFonts w:ascii="Bookman Old Style" w:eastAsia="SimSun" w:hAnsi="Bookman Old Style"/>
      <w:lang w:val="en-US"/>
    </w:rPr>
  </w:style>
  <w:style w:type="paragraph" w:customStyle="1" w:styleId="H60">
    <w:name w:val="样式 H6"/>
    <w:basedOn w:val="H6"/>
    <w:rsid w:val="0000178D"/>
    <w:rPr>
      <w:rFonts w:eastAsia="SimSun" w:cs="Arial"/>
      <w:lang w:eastAsia="zh-CN"/>
    </w:rPr>
  </w:style>
  <w:style w:type="paragraph" w:customStyle="1" w:styleId="TH0">
    <w:name w:val="样式 TH"/>
    <w:basedOn w:val="TH"/>
    <w:rsid w:val="0000178D"/>
    <w:rPr>
      <w:rFonts w:eastAsia="SimSun" w:cs="Arial"/>
      <w:bCs/>
    </w:rPr>
  </w:style>
  <w:style w:type="paragraph" w:customStyle="1" w:styleId="TableEntry0">
    <w:name w:val="Table Entry"/>
    <w:basedOn w:val="Normal"/>
    <w:next w:val="Normal"/>
    <w:rsid w:val="0000178D"/>
    <w:pPr>
      <w:spacing w:after="0"/>
    </w:pPr>
    <w:rPr>
      <w:rFonts w:ascii="IMHNGF+BookmanOldStyle" w:eastAsia="SimSun" w:hAnsi="IMHNGF+BookmanOldStyle"/>
      <w:sz w:val="24"/>
      <w:szCs w:val="24"/>
      <w:lang w:val="en-US" w:eastAsia="ja-JP"/>
    </w:rPr>
  </w:style>
  <w:style w:type="paragraph" w:customStyle="1" w:styleId="tac0">
    <w:name w:val="tac0"/>
    <w:basedOn w:val="Normal"/>
    <w:rsid w:val="000017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0178D"/>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00178D"/>
    <w:pPr>
      <w:spacing w:after="0"/>
      <w:ind w:leftChars="400" w:left="400"/>
    </w:pPr>
    <w:rPr>
      <w:rFonts w:eastAsia="SimSun"/>
      <w:sz w:val="24"/>
      <w:szCs w:val="24"/>
      <w:lang w:val="en-US" w:eastAsia="ja-JP"/>
    </w:rPr>
  </w:style>
  <w:style w:type="paragraph" w:customStyle="1" w:styleId="no0">
    <w:name w:val="no"/>
    <w:basedOn w:val="Normal"/>
    <w:rsid w:val="0000178D"/>
    <w:pPr>
      <w:ind w:left="1135" w:hanging="851"/>
    </w:pPr>
    <w:rPr>
      <w:rFonts w:eastAsia="SimSun"/>
      <w:lang w:val="en-US" w:eastAsia="ja-JP"/>
    </w:rPr>
  </w:style>
  <w:style w:type="paragraph" w:customStyle="1" w:styleId="talcharchar0">
    <w:name w:val="talcharchar"/>
    <w:basedOn w:val="Normal"/>
    <w:rsid w:val="0000178D"/>
    <w:pPr>
      <w:spacing w:before="100" w:beforeAutospacing="1" w:after="100" w:afterAutospacing="1"/>
    </w:pPr>
    <w:rPr>
      <w:rFonts w:eastAsia="Calibri"/>
      <w:sz w:val="24"/>
      <w:szCs w:val="24"/>
      <w:lang w:eastAsia="en-GB"/>
    </w:rPr>
  </w:style>
  <w:style w:type="paragraph" w:customStyle="1" w:styleId="tal1">
    <w:name w:val="tal"/>
    <w:basedOn w:val="Normal"/>
    <w:rsid w:val="0000178D"/>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00178D"/>
    <w:rPr>
      <w:rFonts w:ascii="Courier New" w:eastAsia="MS Gothic" w:hAnsi="Courier New" w:cs="Courier New"/>
      <w:b/>
      <w:bCs/>
      <w:noProof/>
      <w:sz w:val="16"/>
      <w:lang w:eastAsia="ja-JP"/>
    </w:rPr>
  </w:style>
  <w:style w:type="paragraph" w:customStyle="1" w:styleId="PLBold">
    <w:name w:val="PL Bold"/>
    <w:basedOn w:val="PL"/>
    <w:link w:val="PLBoldChar"/>
    <w:rsid w:val="0000178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00178D"/>
    <w:rPr>
      <w:rFonts w:ascii="Courier New" w:hAnsi="Courier New" w:cs="Courier New"/>
      <w:noProof/>
      <w:sz w:val="16"/>
      <w:lang w:eastAsia="ja-JP"/>
    </w:rPr>
  </w:style>
  <w:style w:type="paragraph" w:customStyle="1" w:styleId="PLBold0">
    <w:name w:val="PL + Bold"/>
    <w:basedOn w:val="PL"/>
    <w:link w:val="PLBoldChar0"/>
    <w:rsid w:val="0000178D"/>
    <w:pPr>
      <w:overflowPunct w:val="0"/>
      <w:autoSpaceDE w:val="0"/>
      <w:autoSpaceDN w:val="0"/>
      <w:adjustRightInd w:val="0"/>
    </w:pPr>
    <w:rPr>
      <w:rFonts w:cs="Courier New"/>
      <w:lang w:val="fr-FR" w:eastAsia="ja-JP"/>
    </w:rPr>
  </w:style>
  <w:style w:type="paragraph" w:customStyle="1" w:styleId="Char12">
    <w:name w:val="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017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00178D"/>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00178D"/>
    <w:pPr>
      <w:keepNext/>
      <w:keepLines/>
      <w:spacing w:before="60" w:after="60"/>
      <w:jc w:val="center"/>
    </w:pPr>
    <w:rPr>
      <w:rFonts w:ascii="Courier New" w:eastAsia="SimSun" w:hAnsi="Courier New"/>
      <w:lang w:eastAsia="en-GB"/>
    </w:rPr>
  </w:style>
  <w:style w:type="paragraph" w:customStyle="1" w:styleId="a8">
    <w:name w:val="標準番号"/>
    <w:basedOn w:val="Normal"/>
    <w:rsid w:val="000017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0178D"/>
    <w:rPr>
      <w:rFonts w:ascii="Arial" w:eastAsia="MS Mincho" w:hAnsi="Arial"/>
      <w:noProof/>
      <w:lang w:eastAsia="en-GB"/>
    </w:rPr>
  </w:style>
  <w:style w:type="paragraph" w:customStyle="1" w:styleId="H600">
    <w:name w:val="H6 + 左侧:  0 厘米"/>
    <w:aliases w:val="首行缩进:  0 厘H6米"/>
    <w:basedOn w:val="H6"/>
    <w:rsid w:val="0000178D"/>
    <w:pPr>
      <w:ind w:left="0" w:firstLine="0"/>
    </w:pPr>
    <w:rPr>
      <w:rFonts w:eastAsia="SimSun" w:cs="Arial"/>
      <w:lang w:eastAsia="zh-CN"/>
    </w:rPr>
  </w:style>
  <w:style w:type="paragraph" w:customStyle="1" w:styleId="24">
    <w:name w:val="列出段落2"/>
    <w:basedOn w:val="Normal"/>
    <w:qFormat/>
    <w:rsid w:val="0000178D"/>
    <w:pPr>
      <w:ind w:firstLineChars="200" w:firstLine="420"/>
    </w:pPr>
    <w:rPr>
      <w:rFonts w:eastAsia="SimSun"/>
    </w:rPr>
  </w:style>
  <w:style w:type="paragraph" w:customStyle="1" w:styleId="1b">
    <w:name w:val="列出段落1"/>
    <w:basedOn w:val="Normal"/>
    <w:qFormat/>
    <w:rsid w:val="0000178D"/>
    <w:pPr>
      <w:ind w:firstLineChars="200" w:firstLine="420"/>
    </w:pPr>
    <w:rPr>
      <w:rFonts w:eastAsia="SimSun"/>
    </w:rPr>
  </w:style>
  <w:style w:type="paragraph" w:customStyle="1" w:styleId="CarCar5">
    <w:name w:val="Car Car5"/>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00178D"/>
    <w:pPr>
      <w:ind w:left="1135" w:hanging="284"/>
    </w:pPr>
    <w:rPr>
      <w:rFonts w:ascii="Calibri" w:eastAsia="MS PGothic" w:hAnsi="Calibri" w:cs="Calibri"/>
      <w:sz w:val="22"/>
      <w:szCs w:val="22"/>
      <w:lang w:eastAsia="en-GB"/>
    </w:rPr>
  </w:style>
  <w:style w:type="paragraph" w:customStyle="1" w:styleId="b40">
    <w:name w:val="b4"/>
    <w:basedOn w:val="Normal"/>
    <w:rsid w:val="0000178D"/>
    <w:pPr>
      <w:ind w:left="1418" w:hanging="284"/>
    </w:pPr>
    <w:rPr>
      <w:rFonts w:ascii="Calibri" w:eastAsia="MS PGothic" w:hAnsi="Calibri" w:cs="Calibri"/>
      <w:sz w:val="22"/>
      <w:szCs w:val="22"/>
      <w:lang w:eastAsia="en-GB"/>
    </w:rPr>
  </w:style>
  <w:style w:type="paragraph" w:customStyle="1" w:styleId="b21">
    <w:name w:val="b2"/>
    <w:basedOn w:val="Normal"/>
    <w:rsid w:val="0000178D"/>
    <w:pPr>
      <w:ind w:left="851" w:hanging="284"/>
    </w:pPr>
    <w:rPr>
      <w:rFonts w:eastAsia="MS PGothic"/>
      <w:lang w:eastAsia="en-GB"/>
    </w:rPr>
  </w:style>
  <w:style w:type="paragraph" w:customStyle="1" w:styleId="a9">
    <w:name w:val="見出し"/>
    <w:basedOn w:val="Normal"/>
    <w:next w:val="BodyText"/>
    <w:rsid w:val="000017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00178D"/>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00178D"/>
    <w:pPr>
      <w:suppressLineNumbers/>
      <w:suppressAutoHyphens/>
    </w:pPr>
    <w:rPr>
      <w:rFonts w:eastAsia="MS Mincho" w:cs="Mangal"/>
      <w:lang w:eastAsia="ar-SA"/>
    </w:rPr>
  </w:style>
  <w:style w:type="paragraph" w:customStyle="1" w:styleId="ac">
    <w:name w:val="段落番号"/>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rsid w:val="0000178D"/>
    <w:pPr>
      <w:ind w:left="851" w:hanging="284"/>
    </w:pPr>
  </w:style>
  <w:style w:type="paragraph" w:customStyle="1" w:styleId="ad">
    <w:name w:val="箇条書き"/>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rsid w:val="0000178D"/>
    <w:pPr>
      <w:tabs>
        <w:tab w:val="clear" w:pos="644"/>
        <w:tab w:val="num" w:pos="1494"/>
      </w:tabs>
      <w:ind w:left="851" w:hanging="284"/>
    </w:pPr>
  </w:style>
  <w:style w:type="paragraph" w:customStyle="1" w:styleId="32">
    <w:name w:val="箇条書き 3"/>
    <w:basedOn w:val="26"/>
    <w:rsid w:val="0000178D"/>
    <w:pPr>
      <w:ind w:left="1135"/>
    </w:pPr>
  </w:style>
  <w:style w:type="paragraph" w:customStyle="1" w:styleId="27">
    <w:name w:val="一覧 2"/>
    <w:basedOn w:val="List"/>
    <w:rsid w:val="0000178D"/>
    <w:pPr>
      <w:suppressAutoHyphens/>
      <w:ind w:left="851"/>
    </w:pPr>
    <w:rPr>
      <w:rFonts w:ascii="MS Mincho" w:eastAsia="MS Mincho" w:hAnsi="MS Mincho" w:cs="CG Times (WN)" w:hint="eastAsia"/>
      <w:lang w:eastAsia="ar-SA"/>
    </w:rPr>
  </w:style>
  <w:style w:type="paragraph" w:customStyle="1" w:styleId="33">
    <w:name w:val="一覧 3"/>
    <w:basedOn w:val="27"/>
    <w:rsid w:val="0000178D"/>
    <w:pPr>
      <w:ind w:left="1135"/>
    </w:pPr>
  </w:style>
  <w:style w:type="paragraph" w:customStyle="1" w:styleId="41">
    <w:name w:val="一覧 4"/>
    <w:basedOn w:val="33"/>
    <w:rsid w:val="0000178D"/>
    <w:pPr>
      <w:ind w:left="1418"/>
    </w:pPr>
  </w:style>
  <w:style w:type="paragraph" w:customStyle="1" w:styleId="5">
    <w:name w:val="一覧 5"/>
    <w:basedOn w:val="41"/>
    <w:rsid w:val="0000178D"/>
    <w:pPr>
      <w:ind w:left="1702"/>
    </w:pPr>
  </w:style>
  <w:style w:type="paragraph" w:customStyle="1" w:styleId="42">
    <w:name w:val="箇条書き 4"/>
    <w:basedOn w:val="32"/>
    <w:rsid w:val="0000178D"/>
    <w:pPr>
      <w:ind w:left="1418"/>
    </w:pPr>
  </w:style>
  <w:style w:type="paragraph" w:customStyle="1" w:styleId="50">
    <w:name w:val="箇条書き 5"/>
    <w:basedOn w:val="42"/>
    <w:rsid w:val="0000178D"/>
    <w:pPr>
      <w:ind w:left="1702"/>
    </w:pPr>
  </w:style>
  <w:style w:type="paragraph" w:customStyle="1" w:styleId="ae">
    <w:name w:val="コメント文字列"/>
    <w:basedOn w:val="Normal"/>
    <w:rsid w:val="0000178D"/>
    <w:pPr>
      <w:suppressAutoHyphens/>
    </w:pPr>
    <w:rPr>
      <w:rFonts w:eastAsia="MS Mincho" w:cs="CG Times (WN)"/>
      <w:lang w:eastAsia="ar-SA"/>
    </w:rPr>
  </w:style>
  <w:style w:type="paragraph" w:customStyle="1" w:styleId="af">
    <w:name w:val="コメント内容"/>
    <w:basedOn w:val="ae"/>
    <w:next w:val="ae"/>
    <w:rsid w:val="0000178D"/>
    <w:rPr>
      <w:b/>
      <w:bCs/>
    </w:rPr>
  </w:style>
  <w:style w:type="paragraph" w:customStyle="1" w:styleId="af0">
    <w:name w:val="見出しマップ"/>
    <w:basedOn w:val="Normal"/>
    <w:rsid w:val="000017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0178D"/>
    <w:pPr>
      <w:suppressAutoHyphens/>
      <w:spacing w:before="120" w:after="120"/>
    </w:pPr>
    <w:rPr>
      <w:rFonts w:eastAsia="MS Mincho" w:cs="CG Times (WN)"/>
      <w:b/>
      <w:lang w:eastAsia="ar-SA"/>
    </w:rPr>
  </w:style>
  <w:style w:type="paragraph" w:customStyle="1" w:styleId="af1">
    <w:name w:val="書式なし"/>
    <w:basedOn w:val="Normal"/>
    <w:rsid w:val="0000178D"/>
    <w:pPr>
      <w:suppressAutoHyphens/>
    </w:pPr>
    <w:rPr>
      <w:rFonts w:ascii="Courier New" w:eastAsia="MS Mincho" w:hAnsi="Courier New" w:cs="CG Times (WN)"/>
      <w:lang w:val="nb-NO" w:eastAsia="ar-SA"/>
    </w:rPr>
  </w:style>
  <w:style w:type="paragraph" w:customStyle="1" w:styleId="210">
    <w:name w:val="本文 21"/>
    <w:basedOn w:val="Normal"/>
    <w:rsid w:val="0000178D"/>
    <w:pPr>
      <w:suppressAutoHyphens/>
      <w:spacing w:after="120"/>
    </w:pPr>
    <w:rPr>
      <w:rFonts w:eastAsia="MS Mincho" w:cs="CG Times (WN)"/>
      <w:lang w:eastAsia="ar-SA"/>
    </w:rPr>
  </w:style>
  <w:style w:type="paragraph" w:customStyle="1" w:styleId="310">
    <w:name w:val="本文 31"/>
    <w:basedOn w:val="Normal"/>
    <w:rsid w:val="0000178D"/>
    <w:pPr>
      <w:suppressAutoHyphens/>
      <w:spacing w:after="120"/>
    </w:pPr>
    <w:rPr>
      <w:rFonts w:eastAsia="MS Mincho" w:cs="CG Times (WN)"/>
      <w:lang w:eastAsia="ar-SA"/>
    </w:rPr>
  </w:style>
  <w:style w:type="paragraph" w:customStyle="1" w:styleId="Web">
    <w:name w:val="標準 (Web)"/>
    <w:basedOn w:val="Normal"/>
    <w:rsid w:val="0000178D"/>
    <w:pPr>
      <w:suppressAutoHyphens/>
      <w:spacing w:before="100" w:after="100"/>
    </w:pPr>
    <w:rPr>
      <w:rFonts w:eastAsia="Arial Unicode MS" w:cs="CG Times (WN)"/>
      <w:sz w:val="24"/>
      <w:szCs w:val="24"/>
    </w:rPr>
  </w:style>
  <w:style w:type="paragraph" w:customStyle="1" w:styleId="28">
    <w:name w:val="本文インデント 2"/>
    <w:basedOn w:val="Normal"/>
    <w:rsid w:val="0000178D"/>
    <w:pPr>
      <w:suppressAutoHyphens/>
      <w:ind w:left="567"/>
    </w:pPr>
    <w:rPr>
      <w:rFonts w:ascii="Arial" w:eastAsia="MS Mincho" w:hAnsi="Arial" w:cs="Arial"/>
      <w:lang w:eastAsia="ar-SA"/>
    </w:rPr>
  </w:style>
  <w:style w:type="paragraph" w:customStyle="1" w:styleId="af2">
    <w:name w:val="標準インデント"/>
    <w:basedOn w:val="Normal"/>
    <w:rsid w:val="0000178D"/>
    <w:pPr>
      <w:suppressAutoHyphens/>
      <w:ind w:left="708"/>
    </w:pPr>
    <w:rPr>
      <w:rFonts w:eastAsia="MS Mincho" w:cs="CG Times (WN)"/>
      <w:lang w:eastAsia="ar-SA"/>
    </w:rPr>
  </w:style>
  <w:style w:type="paragraph" w:customStyle="1" w:styleId="af3">
    <w:name w:val="記"/>
    <w:basedOn w:val="Normal"/>
    <w:next w:val="Normal"/>
    <w:rsid w:val="0000178D"/>
    <w:pPr>
      <w:suppressAutoHyphens/>
    </w:pPr>
    <w:rPr>
      <w:rFonts w:eastAsia="MS Mincho" w:cs="CG Times (WN)"/>
      <w:lang w:eastAsia="ar-SA"/>
    </w:rPr>
  </w:style>
  <w:style w:type="paragraph" w:customStyle="1" w:styleId="HTML">
    <w:name w:val="HTML 書式付き"/>
    <w:basedOn w:val="Normal"/>
    <w:rsid w:val="0000178D"/>
    <w:pPr>
      <w:suppressAutoHyphens/>
    </w:pPr>
    <w:rPr>
      <w:rFonts w:ascii="Courier New" w:eastAsia="MS Mincho" w:hAnsi="Courier New" w:cs="Courier New"/>
      <w:lang w:eastAsia="ar-SA"/>
    </w:rPr>
  </w:style>
  <w:style w:type="paragraph" w:customStyle="1" w:styleId="af4">
    <w:name w:val="表の内容"/>
    <w:basedOn w:val="Normal"/>
    <w:rsid w:val="0000178D"/>
    <w:pPr>
      <w:suppressLineNumbers/>
      <w:suppressAutoHyphens/>
    </w:pPr>
    <w:rPr>
      <w:rFonts w:eastAsia="MS Mincho" w:cs="CG Times (WN)"/>
      <w:lang w:eastAsia="ar-SA"/>
    </w:rPr>
  </w:style>
  <w:style w:type="paragraph" w:customStyle="1" w:styleId="af5">
    <w:name w:val="表の見出し"/>
    <w:basedOn w:val="af4"/>
    <w:rsid w:val="0000178D"/>
    <w:pPr>
      <w:jc w:val="center"/>
    </w:pPr>
    <w:rPr>
      <w:b/>
      <w:bCs/>
    </w:rPr>
  </w:style>
  <w:style w:type="paragraph" w:customStyle="1" w:styleId="ListBullet1">
    <w:name w:val="List Bullet1"/>
    <w:basedOn w:val="Normal"/>
    <w:rsid w:val="0000178D"/>
    <w:pPr>
      <w:tabs>
        <w:tab w:val="num" w:pos="644"/>
      </w:tabs>
      <w:suppressAutoHyphens/>
      <w:ind w:left="568" w:hanging="284"/>
    </w:pPr>
    <w:rPr>
      <w:rFonts w:eastAsia="MS Mincho"/>
      <w:lang w:eastAsia="ar-SA"/>
    </w:rPr>
  </w:style>
  <w:style w:type="paragraph" w:customStyle="1" w:styleId="ListBullet21">
    <w:name w:val="List Bullet 21"/>
    <w:basedOn w:val="ListBullet1"/>
    <w:rsid w:val="0000178D"/>
    <w:pPr>
      <w:tabs>
        <w:tab w:val="clear" w:pos="644"/>
        <w:tab w:val="num" w:pos="1494"/>
      </w:tabs>
      <w:ind w:left="851"/>
    </w:pPr>
  </w:style>
  <w:style w:type="paragraph" w:customStyle="1" w:styleId="ListBullet31">
    <w:name w:val="List Bullet 31"/>
    <w:basedOn w:val="ListBullet21"/>
    <w:rsid w:val="0000178D"/>
    <w:pPr>
      <w:ind w:left="1135"/>
    </w:pPr>
  </w:style>
  <w:style w:type="paragraph" w:customStyle="1" w:styleId="ListBullet41">
    <w:name w:val="List Bullet 41"/>
    <w:basedOn w:val="ListBullet31"/>
    <w:rsid w:val="0000178D"/>
    <w:pPr>
      <w:ind w:left="1418"/>
    </w:pPr>
  </w:style>
  <w:style w:type="paragraph" w:customStyle="1" w:styleId="ListBullet51">
    <w:name w:val="List Bullet 51"/>
    <w:basedOn w:val="ListBullet41"/>
    <w:rsid w:val="0000178D"/>
    <w:pPr>
      <w:ind w:left="1702"/>
    </w:pPr>
  </w:style>
  <w:style w:type="paragraph" w:customStyle="1" w:styleId="DocumentMap1">
    <w:name w:val="Document Map1"/>
    <w:basedOn w:val="Normal"/>
    <w:rsid w:val="0000178D"/>
    <w:pPr>
      <w:shd w:val="clear" w:color="auto" w:fill="000080"/>
      <w:suppressAutoHyphens/>
    </w:pPr>
    <w:rPr>
      <w:rFonts w:ascii="Tahoma" w:eastAsia="MS Mincho" w:hAnsi="Tahoma"/>
      <w:lang w:eastAsia="ar-SA"/>
    </w:rPr>
  </w:style>
  <w:style w:type="paragraph" w:customStyle="1" w:styleId="PlainText1">
    <w:name w:val="Plain Text1"/>
    <w:basedOn w:val="Normal"/>
    <w:rsid w:val="0000178D"/>
    <w:pPr>
      <w:suppressAutoHyphens/>
    </w:pPr>
    <w:rPr>
      <w:rFonts w:ascii="Courier New" w:eastAsia="MS Mincho" w:hAnsi="Courier New"/>
      <w:lang w:val="nb-NO" w:eastAsia="ar-SA"/>
    </w:rPr>
  </w:style>
  <w:style w:type="paragraph" w:customStyle="1" w:styleId="CommentText1">
    <w:name w:val="Comment Text1"/>
    <w:basedOn w:val="Normal"/>
    <w:rsid w:val="0000178D"/>
    <w:pPr>
      <w:suppressAutoHyphens/>
    </w:pPr>
    <w:rPr>
      <w:rFonts w:eastAsia="MS Mincho"/>
      <w:lang w:eastAsia="ar-SA"/>
    </w:rPr>
  </w:style>
  <w:style w:type="paragraph" w:customStyle="1" w:styleId="List31">
    <w:name w:val="List 31"/>
    <w:basedOn w:val="Normal"/>
    <w:rsid w:val="0000178D"/>
    <w:pPr>
      <w:suppressAutoHyphens/>
      <w:ind w:left="849" w:hanging="283"/>
    </w:pPr>
    <w:rPr>
      <w:rFonts w:eastAsia="MS Mincho"/>
      <w:lang w:eastAsia="ar-SA"/>
    </w:rPr>
  </w:style>
  <w:style w:type="paragraph" w:customStyle="1" w:styleId="List41">
    <w:name w:val="List 41"/>
    <w:basedOn w:val="List31"/>
    <w:rsid w:val="0000178D"/>
    <w:pPr>
      <w:ind w:left="1418" w:hanging="284"/>
    </w:pPr>
  </w:style>
  <w:style w:type="paragraph" w:customStyle="1" w:styleId="ListNumber1">
    <w:name w:val="List Number1"/>
    <w:basedOn w:val="List"/>
    <w:rsid w:val="0000178D"/>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00178D"/>
    <w:pPr>
      <w:ind w:left="851" w:hanging="284"/>
    </w:pPr>
  </w:style>
  <w:style w:type="paragraph" w:customStyle="1" w:styleId="List21">
    <w:name w:val="List 21"/>
    <w:basedOn w:val="List"/>
    <w:rsid w:val="0000178D"/>
    <w:pPr>
      <w:suppressAutoHyphens/>
      <w:ind w:left="851"/>
    </w:pPr>
    <w:rPr>
      <w:rFonts w:ascii="MS Mincho" w:eastAsia="MS Mincho" w:hAnsi="MS Mincho" w:hint="eastAsia"/>
      <w:lang w:eastAsia="ar-SA"/>
    </w:rPr>
  </w:style>
  <w:style w:type="paragraph" w:customStyle="1" w:styleId="List51">
    <w:name w:val="List 51"/>
    <w:basedOn w:val="List41"/>
    <w:rsid w:val="0000178D"/>
    <w:pPr>
      <w:ind w:left="1702"/>
    </w:pPr>
  </w:style>
  <w:style w:type="paragraph" w:customStyle="1" w:styleId="BodyText21">
    <w:name w:val="Body Text 21"/>
    <w:basedOn w:val="Normal"/>
    <w:rsid w:val="0000178D"/>
    <w:pPr>
      <w:suppressAutoHyphens/>
      <w:spacing w:after="120"/>
    </w:pPr>
    <w:rPr>
      <w:rFonts w:eastAsia="MS Mincho"/>
      <w:lang w:eastAsia="ar-SA"/>
    </w:rPr>
  </w:style>
  <w:style w:type="paragraph" w:customStyle="1" w:styleId="BodyText31">
    <w:name w:val="Body Text 31"/>
    <w:basedOn w:val="Normal"/>
    <w:rsid w:val="0000178D"/>
    <w:pPr>
      <w:suppressAutoHyphens/>
      <w:spacing w:after="120"/>
    </w:pPr>
    <w:rPr>
      <w:rFonts w:eastAsia="MS Mincho"/>
      <w:lang w:eastAsia="ar-SA"/>
    </w:rPr>
  </w:style>
  <w:style w:type="paragraph" w:customStyle="1" w:styleId="BodyTextIndent21">
    <w:name w:val="Body Text Indent 21"/>
    <w:basedOn w:val="Normal"/>
    <w:rsid w:val="0000178D"/>
    <w:pPr>
      <w:suppressAutoHyphens/>
      <w:ind w:left="567"/>
    </w:pPr>
    <w:rPr>
      <w:rFonts w:ascii="Arial" w:eastAsia="MS Mincho" w:hAnsi="Arial" w:cs="Arial"/>
      <w:lang w:eastAsia="ar-SA"/>
    </w:rPr>
  </w:style>
  <w:style w:type="paragraph" w:customStyle="1" w:styleId="NormalIndent1">
    <w:name w:val="Normal Indent1"/>
    <w:basedOn w:val="Normal"/>
    <w:rsid w:val="0000178D"/>
    <w:pPr>
      <w:suppressAutoHyphens/>
      <w:ind w:left="708"/>
    </w:pPr>
    <w:rPr>
      <w:rFonts w:eastAsia="MS Mincho"/>
      <w:lang w:eastAsia="ar-SA"/>
    </w:rPr>
  </w:style>
  <w:style w:type="paragraph" w:customStyle="1" w:styleId="NoteHeading1">
    <w:name w:val="Note Heading1"/>
    <w:basedOn w:val="Normal"/>
    <w:next w:val="Normal"/>
    <w:rsid w:val="0000178D"/>
    <w:pPr>
      <w:suppressAutoHyphens/>
    </w:pPr>
    <w:rPr>
      <w:rFonts w:eastAsia="MS Mincho"/>
      <w:lang w:eastAsia="ar-SA"/>
    </w:rPr>
  </w:style>
  <w:style w:type="paragraph" w:customStyle="1" w:styleId="af6">
    <w:name w:val="枠の内容"/>
    <w:basedOn w:val="BodyText"/>
    <w:rsid w:val="0000178D"/>
    <w:pPr>
      <w:spacing w:after="180"/>
      <w:textAlignment w:val="auto"/>
    </w:pPr>
    <w:rPr>
      <w:rFonts w:ascii="CG Times (WN)" w:hAnsi="CG Times (WN)"/>
      <w:lang w:eastAsia="ja-JP"/>
    </w:rPr>
  </w:style>
  <w:style w:type="paragraph" w:customStyle="1" w:styleId="numberedlist0">
    <w:name w:val="numbered list"/>
    <w:basedOn w:val="ListBullet"/>
    <w:rsid w:val="000017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00178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00178D"/>
    <w:pPr>
      <w:spacing w:after="0" w:line="240" w:lineRule="exact"/>
      <w:jc w:val="center"/>
    </w:pPr>
    <w:rPr>
      <w:rFonts w:eastAsia="SimSun"/>
      <w:sz w:val="16"/>
      <w:lang w:val="en-US" w:eastAsia="en-GB"/>
    </w:rPr>
  </w:style>
  <w:style w:type="paragraph" w:customStyle="1" w:styleId="h61">
    <w:name w:val="h6"/>
    <w:basedOn w:val="Normal"/>
    <w:rsid w:val="0000178D"/>
    <w:pPr>
      <w:spacing w:before="100" w:beforeAutospacing="1" w:after="100" w:afterAutospacing="1"/>
    </w:pPr>
    <w:rPr>
      <w:rFonts w:eastAsia="SimSun"/>
      <w:sz w:val="24"/>
      <w:szCs w:val="24"/>
      <w:lang w:val="en-US" w:eastAsia="en-GB"/>
    </w:rPr>
  </w:style>
  <w:style w:type="paragraph" w:customStyle="1" w:styleId="tah0">
    <w:name w:val="tah"/>
    <w:basedOn w:val="Normal"/>
    <w:rsid w:val="0000178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00178D"/>
    <w:pPr>
      <w:tabs>
        <w:tab w:val="num" w:pos="2560"/>
      </w:tabs>
      <w:ind w:left="2560" w:hanging="357"/>
    </w:pPr>
    <w:rPr>
      <w:rFonts w:eastAsia="SimSun"/>
      <w:lang w:val="en-AU" w:eastAsia="ko-KR"/>
    </w:rPr>
  </w:style>
  <w:style w:type="paragraph" w:customStyle="1" w:styleId="Revision2">
    <w:name w:val="Revision2"/>
    <w:semiHidden/>
    <w:rsid w:val="0000178D"/>
    <w:rPr>
      <w:rFonts w:ascii="Times New Roman" w:eastAsia="MS Mincho" w:hAnsi="Times New Roman"/>
      <w:lang w:val="en-GB" w:eastAsia="en-US"/>
    </w:rPr>
  </w:style>
  <w:style w:type="paragraph" w:customStyle="1" w:styleId="ListParagraph1">
    <w:name w:val="List Paragraph1"/>
    <w:basedOn w:val="Normal"/>
    <w:qFormat/>
    <w:rsid w:val="0000178D"/>
    <w:pPr>
      <w:ind w:left="720"/>
      <w:contextualSpacing/>
    </w:pPr>
    <w:rPr>
      <w:rFonts w:eastAsia="SimSun"/>
      <w:lang w:eastAsia="en-GB"/>
    </w:rPr>
  </w:style>
  <w:style w:type="paragraph" w:customStyle="1" w:styleId="1c">
    <w:name w:val="図表番号1"/>
    <w:basedOn w:val="Normal"/>
    <w:rsid w:val="0000178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d"/>
    <w:rsid w:val="0000178D"/>
    <w:pPr>
      <w:ind w:left="851" w:hanging="284"/>
    </w:pPr>
  </w:style>
  <w:style w:type="paragraph" w:customStyle="1" w:styleId="1e">
    <w:name w:val="箇条書き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e"/>
    <w:rsid w:val="0000178D"/>
    <w:pPr>
      <w:tabs>
        <w:tab w:val="clear" w:pos="644"/>
        <w:tab w:val="num" w:pos="1494"/>
      </w:tabs>
      <w:ind w:left="851" w:hanging="284"/>
    </w:pPr>
  </w:style>
  <w:style w:type="paragraph" w:customStyle="1" w:styleId="311">
    <w:name w:val="箇条書き 31"/>
    <w:basedOn w:val="212"/>
    <w:rsid w:val="0000178D"/>
    <w:pPr>
      <w:ind w:left="1135"/>
    </w:pPr>
  </w:style>
  <w:style w:type="paragraph" w:customStyle="1" w:styleId="213">
    <w:name w:val="一覧 21"/>
    <w:basedOn w:val="List"/>
    <w:rsid w:val="0000178D"/>
    <w:pPr>
      <w:suppressAutoHyphens/>
      <w:ind w:left="851"/>
    </w:pPr>
    <w:rPr>
      <w:rFonts w:ascii="MS Mincho" w:eastAsia="MS Mincho" w:hAnsi="MS Mincho" w:cs="CG Times (WN)" w:hint="eastAsia"/>
      <w:lang w:eastAsia="ar-SA"/>
    </w:rPr>
  </w:style>
  <w:style w:type="paragraph" w:customStyle="1" w:styleId="312">
    <w:name w:val="一覧 31"/>
    <w:basedOn w:val="213"/>
    <w:rsid w:val="0000178D"/>
    <w:pPr>
      <w:ind w:left="1135"/>
    </w:pPr>
  </w:style>
  <w:style w:type="paragraph" w:customStyle="1" w:styleId="410">
    <w:name w:val="一覧 41"/>
    <w:basedOn w:val="312"/>
    <w:rsid w:val="0000178D"/>
    <w:pPr>
      <w:ind w:left="1418"/>
    </w:pPr>
  </w:style>
  <w:style w:type="paragraph" w:customStyle="1" w:styleId="51">
    <w:name w:val="一覧 51"/>
    <w:basedOn w:val="410"/>
    <w:rsid w:val="0000178D"/>
    <w:pPr>
      <w:ind w:left="1702"/>
    </w:pPr>
  </w:style>
  <w:style w:type="paragraph" w:customStyle="1" w:styleId="411">
    <w:name w:val="箇条書き 41"/>
    <w:basedOn w:val="311"/>
    <w:rsid w:val="0000178D"/>
    <w:pPr>
      <w:ind w:left="1418"/>
    </w:pPr>
  </w:style>
  <w:style w:type="paragraph" w:customStyle="1" w:styleId="510">
    <w:name w:val="箇条書き 51"/>
    <w:basedOn w:val="411"/>
    <w:rsid w:val="0000178D"/>
    <w:pPr>
      <w:ind w:left="1702"/>
    </w:pPr>
  </w:style>
  <w:style w:type="paragraph" w:customStyle="1" w:styleId="1f">
    <w:name w:val="コメント文字列1"/>
    <w:basedOn w:val="Normal"/>
    <w:rsid w:val="0000178D"/>
    <w:pPr>
      <w:suppressAutoHyphens/>
    </w:pPr>
    <w:rPr>
      <w:rFonts w:eastAsia="MS Mincho" w:cs="CG Times (WN)"/>
      <w:lang w:eastAsia="ar-SA"/>
    </w:rPr>
  </w:style>
  <w:style w:type="paragraph" w:customStyle="1" w:styleId="1f0">
    <w:name w:val="コメント内容1"/>
    <w:basedOn w:val="1f"/>
    <w:next w:val="1f"/>
    <w:rsid w:val="0000178D"/>
    <w:rPr>
      <w:b/>
      <w:bCs/>
    </w:rPr>
  </w:style>
  <w:style w:type="paragraph" w:customStyle="1" w:styleId="1f1">
    <w:name w:val="見出しマップ1"/>
    <w:basedOn w:val="Normal"/>
    <w:rsid w:val="0000178D"/>
    <w:pPr>
      <w:shd w:val="clear" w:color="auto" w:fill="000080"/>
      <w:suppressAutoHyphens/>
    </w:pPr>
    <w:rPr>
      <w:rFonts w:ascii="Tahoma" w:eastAsia="MS Mincho" w:hAnsi="Tahoma" w:cs="Tahoma"/>
      <w:lang w:eastAsia="ar-SA"/>
    </w:rPr>
  </w:style>
  <w:style w:type="paragraph" w:customStyle="1" w:styleId="1f2">
    <w:name w:val="書式なし1"/>
    <w:basedOn w:val="Normal"/>
    <w:rsid w:val="0000178D"/>
    <w:pPr>
      <w:suppressAutoHyphens/>
    </w:pPr>
    <w:rPr>
      <w:rFonts w:ascii="Courier New" w:eastAsia="MS Mincho" w:hAnsi="Courier New" w:cs="CG Times (WN)"/>
      <w:lang w:val="nb-NO" w:eastAsia="ar-SA"/>
    </w:rPr>
  </w:style>
  <w:style w:type="paragraph" w:customStyle="1" w:styleId="Web1">
    <w:name w:val="標準 (Web)1"/>
    <w:basedOn w:val="Normal"/>
    <w:rsid w:val="0000178D"/>
    <w:pPr>
      <w:suppressAutoHyphens/>
      <w:spacing w:before="100" w:after="100"/>
    </w:pPr>
    <w:rPr>
      <w:rFonts w:eastAsia="Arial Unicode MS" w:cs="CG Times (WN)"/>
      <w:sz w:val="24"/>
      <w:szCs w:val="24"/>
    </w:rPr>
  </w:style>
  <w:style w:type="paragraph" w:customStyle="1" w:styleId="214">
    <w:name w:val="本文インデント 21"/>
    <w:basedOn w:val="Normal"/>
    <w:rsid w:val="0000178D"/>
    <w:pPr>
      <w:suppressAutoHyphens/>
      <w:ind w:left="567"/>
    </w:pPr>
    <w:rPr>
      <w:rFonts w:ascii="Arial" w:eastAsia="MS Mincho" w:hAnsi="Arial" w:cs="Arial"/>
      <w:lang w:eastAsia="ar-SA"/>
    </w:rPr>
  </w:style>
  <w:style w:type="paragraph" w:customStyle="1" w:styleId="1f3">
    <w:name w:val="標準インデント1"/>
    <w:basedOn w:val="Normal"/>
    <w:rsid w:val="0000178D"/>
    <w:pPr>
      <w:suppressAutoHyphens/>
      <w:ind w:left="708"/>
    </w:pPr>
    <w:rPr>
      <w:rFonts w:eastAsia="MS Mincho" w:cs="CG Times (WN)"/>
      <w:lang w:eastAsia="ar-SA"/>
    </w:rPr>
  </w:style>
  <w:style w:type="paragraph" w:customStyle="1" w:styleId="1f4">
    <w:name w:val="記1"/>
    <w:basedOn w:val="Normal"/>
    <w:next w:val="Normal"/>
    <w:rsid w:val="0000178D"/>
    <w:pPr>
      <w:suppressAutoHyphens/>
    </w:pPr>
    <w:rPr>
      <w:rFonts w:eastAsia="MS Mincho" w:cs="CG Times (WN)"/>
      <w:lang w:eastAsia="ar-SA"/>
    </w:rPr>
  </w:style>
  <w:style w:type="paragraph" w:customStyle="1" w:styleId="HTML1">
    <w:name w:val="HTML 書式付き1"/>
    <w:basedOn w:val="Normal"/>
    <w:rsid w:val="0000178D"/>
    <w:pPr>
      <w:suppressAutoHyphens/>
    </w:pPr>
    <w:rPr>
      <w:rFonts w:ascii="Courier New" w:eastAsia="MS Mincho" w:hAnsi="Courier New" w:cs="Courier New"/>
      <w:lang w:eastAsia="ar-SA"/>
    </w:rPr>
  </w:style>
  <w:style w:type="character" w:customStyle="1" w:styleId="DATextZchn">
    <w:name w:val="DA_Text Zchn"/>
    <w:link w:val="DAText"/>
    <w:locked/>
    <w:rsid w:val="0000178D"/>
    <w:rPr>
      <w:szCs w:val="24"/>
      <w:lang w:val="de-DE" w:eastAsia="de-DE"/>
    </w:rPr>
  </w:style>
  <w:style w:type="paragraph" w:customStyle="1" w:styleId="DAText">
    <w:name w:val="DA_Text"/>
    <w:basedOn w:val="Normal"/>
    <w:link w:val="DATextZchn"/>
    <w:rsid w:val="0000178D"/>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00178D"/>
    <w:rPr>
      <w:rFonts w:ascii="Times New Roman" w:eastAsia="SimSun" w:hAnsi="Times New Roman"/>
      <w:lang w:val="en-GB" w:eastAsia="en-US"/>
    </w:rPr>
  </w:style>
  <w:style w:type="paragraph" w:customStyle="1" w:styleId="Normal1">
    <w:name w:val="Normal 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00178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0178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0178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0178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0178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00178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00178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00178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00178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00178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00178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00178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00178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00178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00178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00178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00178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00178D"/>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00178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0017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00178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00178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00178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00178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00178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00178D"/>
    <w:pPr>
      <w:spacing w:after="0"/>
    </w:pPr>
    <w:rPr>
      <w:rFonts w:eastAsia="Calibri"/>
      <w:sz w:val="24"/>
      <w:szCs w:val="24"/>
      <w:lang w:val="sv-SE" w:eastAsia="sv-SE"/>
    </w:rPr>
  </w:style>
  <w:style w:type="paragraph" w:customStyle="1" w:styleId="34">
    <w:name w:val="修订3"/>
    <w:semiHidden/>
    <w:rsid w:val="0000178D"/>
    <w:rPr>
      <w:rFonts w:ascii="Times New Roman" w:eastAsia="Batang" w:hAnsi="Times New Roman"/>
      <w:lang w:val="en-GB" w:eastAsia="en-US"/>
    </w:rPr>
  </w:style>
  <w:style w:type="paragraph" w:customStyle="1" w:styleId="1f5">
    <w:name w:val="変更箇所1"/>
    <w:semiHidden/>
    <w:rsid w:val="0000178D"/>
    <w:rPr>
      <w:rFonts w:ascii="Times New Roman" w:eastAsia="MS Mincho" w:hAnsi="Times New Roman"/>
      <w:lang w:val="en-GB" w:eastAsia="en-US"/>
    </w:rPr>
  </w:style>
  <w:style w:type="character" w:customStyle="1" w:styleId="B7Char">
    <w:name w:val="B7 Char"/>
    <w:link w:val="B7"/>
    <w:locked/>
    <w:rsid w:val="0000178D"/>
    <w:rPr>
      <w:rFonts w:eastAsia="SimSun"/>
      <w:lang w:val="en-GB" w:eastAsia="x-none"/>
    </w:rPr>
  </w:style>
  <w:style w:type="paragraph" w:customStyle="1" w:styleId="B7">
    <w:name w:val="B7"/>
    <w:basedOn w:val="B6"/>
    <w:link w:val="B7Char"/>
    <w:rsid w:val="0000178D"/>
    <w:rPr>
      <w:rFonts w:ascii="CG Times (WN)" w:hAnsi="CG Times (WN)"/>
    </w:rPr>
  </w:style>
  <w:style w:type="paragraph" w:customStyle="1" w:styleId="TTan">
    <w:name w:val="TTan"/>
    <w:basedOn w:val="FP"/>
    <w:qFormat/>
    <w:rsid w:val="0000178D"/>
    <w:pPr>
      <w:overflowPunct w:val="0"/>
      <w:autoSpaceDE w:val="0"/>
      <w:autoSpaceDN w:val="0"/>
      <w:adjustRightInd w:val="0"/>
    </w:pPr>
    <w:rPr>
      <w:rFonts w:ascii="Arial" w:eastAsia="Times New Roman" w:hAnsi="Arial"/>
      <w:sz w:val="18"/>
    </w:rPr>
  </w:style>
  <w:style w:type="paragraph" w:customStyle="1" w:styleId="52">
    <w:name w:val="修订5"/>
    <w:semiHidden/>
    <w:rsid w:val="0000178D"/>
    <w:rPr>
      <w:rFonts w:ascii="Times New Roman" w:eastAsia="Batang" w:hAnsi="Times New Roman"/>
      <w:lang w:val="en-GB" w:eastAsia="en-US"/>
    </w:rPr>
  </w:style>
  <w:style w:type="paragraph" w:customStyle="1" w:styleId="35">
    <w:name w:val="変更箇所3"/>
    <w:semiHidden/>
    <w:rsid w:val="0000178D"/>
    <w:rPr>
      <w:rFonts w:ascii="Times New Roman" w:eastAsia="MS Mincho" w:hAnsi="Times New Roman"/>
      <w:lang w:val="en-GB" w:eastAsia="en-US"/>
    </w:rPr>
  </w:style>
  <w:style w:type="paragraph" w:customStyle="1" w:styleId="2a">
    <w:name w:val="変更箇所2"/>
    <w:semiHidden/>
    <w:rsid w:val="0000178D"/>
    <w:rPr>
      <w:rFonts w:ascii="Times New Roman" w:eastAsia="MS Mincho" w:hAnsi="Times New Roman"/>
      <w:lang w:val="en-GB" w:eastAsia="en-US"/>
    </w:rPr>
  </w:style>
  <w:style w:type="paragraph" w:customStyle="1" w:styleId="2b">
    <w:name w:val="수정2"/>
    <w:semiHidden/>
    <w:rsid w:val="0000178D"/>
    <w:rPr>
      <w:rFonts w:ascii="Times New Roman" w:eastAsia="Batang" w:hAnsi="Times New Roman"/>
      <w:lang w:val="en-GB" w:eastAsia="en-US"/>
    </w:rPr>
  </w:style>
  <w:style w:type="paragraph" w:customStyle="1" w:styleId="43">
    <w:name w:val="修订4"/>
    <w:semiHidden/>
    <w:rsid w:val="0000178D"/>
    <w:rPr>
      <w:rFonts w:ascii="Times New Roman" w:eastAsia="Batang" w:hAnsi="Times New Roman"/>
      <w:lang w:val="en-GB" w:eastAsia="en-US"/>
    </w:rPr>
  </w:style>
  <w:style w:type="paragraph" w:customStyle="1" w:styleId="910">
    <w:name w:val="目錄 91"/>
    <w:basedOn w:val="TOC8"/>
    <w:rsid w:val="0000178D"/>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00178D"/>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00178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00178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00178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00178D"/>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00178D"/>
    <w:rPr>
      <w:rFonts w:ascii="Times New Roman" w:eastAsia="Batang" w:hAnsi="Times New Roman"/>
      <w:lang w:val="en-GB" w:eastAsia="en-US"/>
    </w:rPr>
  </w:style>
  <w:style w:type="paragraph" w:customStyle="1" w:styleId="36">
    <w:name w:val="无间隔3"/>
    <w:qFormat/>
    <w:rsid w:val="0000178D"/>
    <w:rPr>
      <w:rFonts w:ascii="Times New Roman" w:eastAsia="SimSun" w:hAnsi="Times New Roman"/>
      <w:lang w:val="en-GB" w:eastAsia="en-US"/>
    </w:rPr>
  </w:style>
  <w:style w:type="paragraph" w:customStyle="1" w:styleId="37">
    <w:name w:val="수정3"/>
    <w:semiHidden/>
    <w:rsid w:val="0000178D"/>
    <w:rPr>
      <w:rFonts w:ascii="Times New Roman" w:eastAsia="Batang" w:hAnsi="Times New Roman"/>
      <w:lang w:val="en-GB" w:eastAsia="en-US"/>
    </w:rPr>
  </w:style>
  <w:style w:type="paragraph" w:customStyle="1" w:styleId="44">
    <w:name w:val="수정4"/>
    <w:semiHidden/>
    <w:rsid w:val="0000178D"/>
    <w:rPr>
      <w:rFonts w:ascii="Times New Roman" w:eastAsia="Batang" w:hAnsi="Times New Roman"/>
      <w:lang w:val="en-GB" w:eastAsia="en-US"/>
    </w:rPr>
  </w:style>
  <w:style w:type="paragraph" w:customStyle="1" w:styleId="TableContent-Bulleted">
    <w:name w:val="Table Content - Bulleted"/>
    <w:basedOn w:val="Normal"/>
    <w:rsid w:val="0000178D"/>
    <w:pPr>
      <w:numPr>
        <w:numId w:val="17"/>
      </w:numPr>
      <w:overflowPunct w:val="0"/>
      <w:autoSpaceDE w:val="0"/>
      <w:autoSpaceDN w:val="0"/>
      <w:adjustRightInd w:val="0"/>
    </w:pPr>
    <w:rPr>
      <w:rFonts w:eastAsia="Times New Roman"/>
    </w:rPr>
  </w:style>
  <w:style w:type="paragraph" w:customStyle="1" w:styleId="Tadc">
    <w:name w:val="Tadc"/>
    <w:basedOn w:val="Normal"/>
    <w:rsid w:val="0000178D"/>
    <w:pPr>
      <w:overflowPunct w:val="0"/>
      <w:autoSpaceDE w:val="0"/>
      <w:autoSpaceDN w:val="0"/>
      <w:adjustRightInd w:val="0"/>
    </w:pPr>
    <w:rPr>
      <w:rFonts w:eastAsia="SimSun" w:cs="v4.2.0"/>
    </w:rPr>
  </w:style>
  <w:style w:type="paragraph" w:customStyle="1" w:styleId="Es">
    <w:name w:val="Es"/>
    <w:basedOn w:val="B10"/>
    <w:rsid w:val="0000178D"/>
    <w:pPr>
      <w:overflowPunct w:val="0"/>
      <w:autoSpaceDE w:val="0"/>
      <w:autoSpaceDN w:val="0"/>
      <w:adjustRightInd w:val="0"/>
    </w:pPr>
    <w:rPr>
      <w:rFonts w:ascii="CG Times (WN)" w:eastAsia="SimSun" w:hAnsi="CG Times (WN)" w:cs="v4.2.0"/>
    </w:rPr>
  </w:style>
  <w:style w:type="paragraph" w:customStyle="1" w:styleId="TTH">
    <w:name w:val="TTH"/>
    <w:basedOn w:val="Normal"/>
    <w:rsid w:val="0000178D"/>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00178D"/>
    <w:pPr>
      <w:tabs>
        <w:tab w:val="left" w:pos="426"/>
      </w:tabs>
    </w:pPr>
    <w:rPr>
      <w:rFonts w:ascii="Times New Roman" w:eastAsia="SimSun" w:hAnsi="Times New Roman"/>
      <w:lang w:val="en-GB" w:eastAsia="zh-CN"/>
    </w:rPr>
  </w:style>
  <w:style w:type="paragraph" w:customStyle="1" w:styleId="Headernonumber">
    <w:name w:val="Header_nonumber"/>
    <w:basedOn w:val="Heading1"/>
    <w:rsid w:val="0000178D"/>
    <w:pPr>
      <w:tabs>
        <w:tab w:val="left" w:pos="432"/>
      </w:tabs>
      <w:ind w:left="0" w:firstLine="0"/>
      <w:outlineLvl w:val="9"/>
    </w:pPr>
    <w:rPr>
      <w:rFonts w:eastAsia="SimSun"/>
      <w:lang w:eastAsia="zh-CN"/>
    </w:rPr>
  </w:style>
  <w:style w:type="paragraph" w:customStyle="1" w:styleId="21">
    <w:name w:val="21"/>
    <w:basedOn w:val="Normal"/>
    <w:rsid w:val="0000178D"/>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0178D"/>
    <w:rPr>
      <w:spacing w:val="-4"/>
      <w:kern w:val="2"/>
      <w:sz w:val="21"/>
      <w:szCs w:val="21"/>
    </w:rPr>
  </w:style>
  <w:style w:type="paragraph" w:customStyle="1" w:styleId="TableDescription">
    <w:name w:val="Table Description"/>
    <w:basedOn w:val="Normal"/>
    <w:next w:val="Normal"/>
    <w:link w:val="TableDescriptionChar"/>
    <w:rsid w:val="0000178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0178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0178D"/>
    <w:rPr>
      <w:sz w:val="24"/>
    </w:rPr>
  </w:style>
  <w:style w:type="paragraph" w:customStyle="1" w:styleId="220">
    <w:name w:val="本文 22"/>
    <w:basedOn w:val="Normal"/>
    <w:rsid w:val="0000178D"/>
    <w:pPr>
      <w:suppressAutoHyphens/>
      <w:spacing w:after="120"/>
    </w:pPr>
    <w:rPr>
      <w:rFonts w:eastAsia="MS Mincho" w:cs="CG Times (WN)"/>
      <w:lang w:eastAsia="ar-SA"/>
    </w:rPr>
  </w:style>
  <w:style w:type="paragraph" w:customStyle="1" w:styleId="320">
    <w:name w:val="本文 32"/>
    <w:basedOn w:val="Normal"/>
    <w:rsid w:val="0000178D"/>
    <w:pPr>
      <w:suppressAutoHyphens/>
      <w:spacing w:after="120"/>
    </w:pPr>
    <w:rPr>
      <w:rFonts w:eastAsia="MS Mincho" w:cs="CG Times (WN)"/>
      <w:lang w:eastAsia="ar-SA"/>
    </w:rPr>
  </w:style>
  <w:style w:type="paragraph" w:customStyle="1" w:styleId="45">
    <w:name w:val="吹き出し4"/>
    <w:basedOn w:val="Normal"/>
    <w:rsid w:val="0000178D"/>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00178D"/>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00178D"/>
    <w:pPr>
      <w:ind w:left="851" w:hanging="284"/>
    </w:pPr>
  </w:style>
  <w:style w:type="paragraph" w:customStyle="1" w:styleId="2e">
    <w:name w:val="箇条書き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00178D"/>
    <w:pPr>
      <w:tabs>
        <w:tab w:val="clear" w:pos="644"/>
        <w:tab w:val="num" w:pos="1494"/>
      </w:tabs>
      <w:ind w:left="851" w:hanging="284"/>
    </w:pPr>
  </w:style>
  <w:style w:type="paragraph" w:customStyle="1" w:styleId="321">
    <w:name w:val="箇条書き 32"/>
    <w:basedOn w:val="222"/>
    <w:rsid w:val="0000178D"/>
    <w:pPr>
      <w:ind w:left="1135"/>
    </w:pPr>
  </w:style>
  <w:style w:type="paragraph" w:customStyle="1" w:styleId="223">
    <w:name w:val="一覧 22"/>
    <w:basedOn w:val="List"/>
    <w:rsid w:val="0000178D"/>
    <w:pPr>
      <w:suppressAutoHyphens/>
      <w:ind w:left="851"/>
    </w:pPr>
    <w:rPr>
      <w:rFonts w:ascii="MS Mincho" w:eastAsia="MS Mincho" w:hAnsi="MS Mincho" w:cs="CG Times (WN)" w:hint="eastAsia"/>
      <w:lang w:eastAsia="ar-SA"/>
    </w:rPr>
  </w:style>
  <w:style w:type="paragraph" w:customStyle="1" w:styleId="322">
    <w:name w:val="一覧 32"/>
    <w:basedOn w:val="223"/>
    <w:rsid w:val="0000178D"/>
    <w:pPr>
      <w:ind w:left="1135"/>
    </w:pPr>
  </w:style>
  <w:style w:type="paragraph" w:customStyle="1" w:styleId="420">
    <w:name w:val="一覧 42"/>
    <w:basedOn w:val="322"/>
    <w:rsid w:val="0000178D"/>
    <w:pPr>
      <w:ind w:left="1418"/>
    </w:pPr>
  </w:style>
  <w:style w:type="paragraph" w:customStyle="1" w:styleId="520">
    <w:name w:val="一覧 52"/>
    <w:basedOn w:val="420"/>
    <w:rsid w:val="0000178D"/>
    <w:pPr>
      <w:ind w:left="1702"/>
    </w:pPr>
  </w:style>
  <w:style w:type="paragraph" w:customStyle="1" w:styleId="421">
    <w:name w:val="箇条書き 42"/>
    <w:basedOn w:val="321"/>
    <w:rsid w:val="0000178D"/>
    <w:pPr>
      <w:ind w:left="1418"/>
    </w:pPr>
  </w:style>
  <w:style w:type="paragraph" w:customStyle="1" w:styleId="521">
    <w:name w:val="箇条書き 52"/>
    <w:basedOn w:val="421"/>
    <w:rsid w:val="0000178D"/>
    <w:pPr>
      <w:ind w:left="1702"/>
    </w:pPr>
  </w:style>
  <w:style w:type="paragraph" w:customStyle="1" w:styleId="2f">
    <w:name w:val="コメント文字列2"/>
    <w:basedOn w:val="Normal"/>
    <w:rsid w:val="0000178D"/>
    <w:pPr>
      <w:suppressAutoHyphens/>
    </w:pPr>
    <w:rPr>
      <w:rFonts w:eastAsia="MS Mincho" w:cs="CG Times (WN)"/>
      <w:lang w:eastAsia="ar-SA"/>
    </w:rPr>
  </w:style>
  <w:style w:type="paragraph" w:customStyle="1" w:styleId="2f0">
    <w:name w:val="コメント内容2"/>
    <w:basedOn w:val="2f"/>
    <w:next w:val="2f"/>
    <w:rsid w:val="0000178D"/>
    <w:rPr>
      <w:b/>
      <w:bCs/>
    </w:rPr>
  </w:style>
  <w:style w:type="paragraph" w:customStyle="1" w:styleId="2f1">
    <w:name w:val="見出しマップ2"/>
    <w:basedOn w:val="Normal"/>
    <w:rsid w:val="0000178D"/>
    <w:pPr>
      <w:shd w:val="clear" w:color="auto" w:fill="000080"/>
      <w:suppressAutoHyphens/>
    </w:pPr>
    <w:rPr>
      <w:rFonts w:ascii="Tahoma" w:eastAsia="MS Mincho" w:hAnsi="Tahoma" w:cs="Tahoma"/>
      <w:lang w:eastAsia="ar-SA"/>
    </w:rPr>
  </w:style>
  <w:style w:type="paragraph" w:customStyle="1" w:styleId="2f2">
    <w:name w:val="書式なし2"/>
    <w:basedOn w:val="Normal"/>
    <w:rsid w:val="0000178D"/>
    <w:pPr>
      <w:suppressAutoHyphens/>
    </w:pPr>
    <w:rPr>
      <w:rFonts w:ascii="Courier New" w:eastAsia="MS Mincho" w:hAnsi="Courier New" w:cs="CG Times (WN)"/>
      <w:lang w:val="nb-NO" w:eastAsia="ar-SA"/>
    </w:rPr>
  </w:style>
  <w:style w:type="paragraph" w:customStyle="1" w:styleId="Web2">
    <w:name w:val="標準 (Web)2"/>
    <w:basedOn w:val="Normal"/>
    <w:rsid w:val="0000178D"/>
    <w:pPr>
      <w:suppressAutoHyphens/>
      <w:spacing w:before="100" w:after="100"/>
    </w:pPr>
    <w:rPr>
      <w:rFonts w:eastAsia="Arial Unicode MS" w:cs="CG Times (WN)"/>
      <w:sz w:val="24"/>
      <w:szCs w:val="24"/>
    </w:rPr>
  </w:style>
  <w:style w:type="paragraph" w:customStyle="1" w:styleId="224">
    <w:name w:val="本文インデント 22"/>
    <w:basedOn w:val="Normal"/>
    <w:rsid w:val="0000178D"/>
    <w:pPr>
      <w:suppressAutoHyphens/>
      <w:ind w:left="567"/>
    </w:pPr>
    <w:rPr>
      <w:rFonts w:ascii="Arial" w:eastAsia="MS Mincho" w:hAnsi="Arial" w:cs="Arial"/>
      <w:lang w:eastAsia="ar-SA"/>
    </w:rPr>
  </w:style>
  <w:style w:type="paragraph" w:customStyle="1" w:styleId="2f3">
    <w:name w:val="標準インデント2"/>
    <w:basedOn w:val="Normal"/>
    <w:rsid w:val="0000178D"/>
    <w:pPr>
      <w:suppressAutoHyphens/>
      <w:ind w:left="708"/>
    </w:pPr>
    <w:rPr>
      <w:rFonts w:eastAsia="MS Mincho" w:cs="CG Times (WN)"/>
      <w:lang w:eastAsia="ar-SA"/>
    </w:rPr>
  </w:style>
  <w:style w:type="paragraph" w:customStyle="1" w:styleId="2f4">
    <w:name w:val="記2"/>
    <w:basedOn w:val="Normal"/>
    <w:next w:val="Normal"/>
    <w:rsid w:val="0000178D"/>
    <w:pPr>
      <w:suppressAutoHyphens/>
    </w:pPr>
    <w:rPr>
      <w:rFonts w:eastAsia="MS Mincho" w:cs="CG Times (WN)"/>
      <w:lang w:eastAsia="ar-SA"/>
    </w:rPr>
  </w:style>
  <w:style w:type="paragraph" w:customStyle="1" w:styleId="HTML2">
    <w:name w:val="HTML 書式付き2"/>
    <w:basedOn w:val="Normal"/>
    <w:rsid w:val="0000178D"/>
    <w:pPr>
      <w:suppressAutoHyphens/>
    </w:pPr>
    <w:rPr>
      <w:rFonts w:ascii="Courier New" w:eastAsia="MS Mincho" w:hAnsi="Courier New" w:cs="Courier New"/>
      <w:lang w:eastAsia="ar-SA"/>
    </w:rPr>
  </w:style>
  <w:style w:type="character" w:customStyle="1" w:styleId="List1Char">
    <w:name w:val="List 1 Char"/>
    <w:link w:val="List1"/>
    <w:uiPriority w:val="99"/>
    <w:locked/>
    <w:rsid w:val="0000178D"/>
    <w:rPr>
      <w:lang w:val="x-none" w:eastAsia="x-none" w:bidi="en-US"/>
    </w:rPr>
  </w:style>
  <w:style w:type="paragraph" w:customStyle="1" w:styleId="List1">
    <w:name w:val="List 1"/>
    <w:basedOn w:val="Normal"/>
    <w:link w:val="List1Char"/>
    <w:uiPriority w:val="99"/>
    <w:qFormat/>
    <w:rsid w:val="0000178D"/>
    <w:pPr>
      <w:numPr>
        <w:numId w:val="19"/>
      </w:numPr>
      <w:overflowPunct w:val="0"/>
      <w:autoSpaceDE w:val="0"/>
      <w:autoSpaceDN w:val="0"/>
      <w:adjustRightInd w:val="0"/>
      <w:spacing w:before="60"/>
    </w:pPr>
    <w:rPr>
      <w:rFonts w:ascii="CG Times (WN)" w:hAnsi="CG Times (WN)"/>
      <w:lang w:val="x-none" w:eastAsia="x-none" w:bidi="en-US"/>
    </w:rPr>
  </w:style>
  <w:style w:type="paragraph" w:customStyle="1" w:styleId="Highlight">
    <w:name w:val="Highlight"/>
    <w:basedOn w:val="Normal"/>
    <w:uiPriority w:val="99"/>
    <w:qFormat/>
    <w:rsid w:val="0000178D"/>
    <w:pPr>
      <w:overflowPunct w:val="0"/>
      <w:autoSpaceDE w:val="0"/>
      <w:autoSpaceDN w:val="0"/>
      <w:adjustRightInd w:val="0"/>
    </w:pPr>
    <w:rPr>
      <w:rFonts w:eastAsia="Times New Roman"/>
      <w:color w:val="E36C0A"/>
    </w:rPr>
  </w:style>
  <w:style w:type="paragraph" w:customStyle="1" w:styleId="Numbered1">
    <w:name w:val="Numbered 1"/>
    <w:basedOn w:val="Normal"/>
    <w:rsid w:val="0000178D"/>
    <w:pPr>
      <w:numPr>
        <w:numId w:val="20"/>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00178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0178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0178D"/>
    <w:rPr>
      <w:rFonts w:eastAsia="Times New Roman"/>
      <w:sz w:val="16"/>
      <w:szCs w:val="16"/>
    </w:rPr>
  </w:style>
  <w:style w:type="paragraph" w:customStyle="1" w:styleId="Glossary">
    <w:name w:val="Glossary"/>
    <w:basedOn w:val="Normal"/>
    <w:link w:val="GlossaryChar"/>
    <w:uiPriority w:val="99"/>
    <w:qFormat/>
    <w:rsid w:val="0000178D"/>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rsid w:val="0000178D"/>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00178D"/>
    <w:pPr>
      <w:suppressLineNumbers/>
      <w:suppressAutoHyphens/>
      <w:spacing w:before="120" w:after="120"/>
    </w:pPr>
    <w:rPr>
      <w:rFonts w:eastAsia="MS Mincho" w:cs="Mangal"/>
      <w:i/>
      <w:iCs/>
      <w:sz w:val="24"/>
      <w:szCs w:val="24"/>
      <w:lang w:eastAsia="ar-SA"/>
    </w:rPr>
  </w:style>
  <w:style w:type="paragraph" w:customStyle="1" w:styleId="39">
    <w:name w:val="段落番号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9"/>
    <w:rsid w:val="0000178D"/>
    <w:pPr>
      <w:ind w:left="851" w:hanging="284"/>
    </w:pPr>
  </w:style>
  <w:style w:type="paragraph" w:customStyle="1" w:styleId="3a">
    <w:name w:val="箇条書き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a"/>
    <w:rsid w:val="0000178D"/>
    <w:pPr>
      <w:tabs>
        <w:tab w:val="clear" w:pos="644"/>
        <w:tab w:val="num" w:pos="1494"/>
      </w:tabs>
      <w:ind w:left="851" w:hanging="284"/>
    </w:pPr>
  </w:style>
  <w:style w:type="paragraph" w:customStyle="1" w:styleId="330">
    <w:name w:val="箇条書き 33"/>
    <w:basedOn w:val="231"/>
    <w:rsid w:val="0000178D"/>
    <w:pPr>
      <w:ind w:left="1135"/>
    </w:pPr>
  </w:style>
  <w:style w:type="paragraph" w:customStyle="1" w:styleId="232">
    <w:name w:val="一覧 23"/>
    <w:basedOn w:val="List"/>
    <w:rsid w:val="0000178D"/>
    <w:pPr>
      <w:suppressAutoHyphens/>
      <w:ind w:left="851"/>
    </w:pPr>
    <w:rPr>
      <w:rFonts w:ascii="MS Mincho" w:eastAsia="MS Mincho" w:hAnsi="MS Mincho" w:cs="CG Times (WN)" w:hint="eastAsia"/>
      <w:lang w:eastAsia="ar-SA"/>
    </w:rPr>
  </w:style>
  <w:style w:type="paragraph" w:customStyle="1" w:styleId="331">
    <w:name w:val="一覧 33"/>
    <w:basedOn w:val="232"/>
    <w:rsid w:val="0000178D"/>
    <w:pPr>
      <w:ind w:left="1135"/>
    </w:pPr>
  </w:style>
  <w:style w:type="paragraph" w:customStyle="1" w:styleId="430">
    <w:name w:val="一覧 43"/>
    <w:basedOn w:val="331"/>
    <w:rsid w:val="0000178D"/>
    <w:pPr>
      <w:ind w:left="1418"/>
    </w:pPr>
  </w:style>
  <w:style w:type="paragraph" w:customStyle="1" w:styleId="530">
    <w:name w:val="一覧 53"/>
    <w:basedOn w:val="430"/>
    <w:rsid w:val="0000178D"/>
    <w:pPr>
      <w:ind w:left="1702"/>
    </w:pPr>
  </w:style>
  <w:style w:type="paragraph" w:customStyle="1" w:styleId="431">
    <w:name w:val="箇条書き 43"/>
    <w:basedOn w:val="330"/>
    <w:rsid w:val="0000178D"/>
    <w:pPr>
      <w:ind w:left="1418"/>
    </w:pPr>
  </w:style>
  <w:style w:type="paragraph" w:customStyle="1" w:styleId="531">
    <w:name w:val="箇条書き 53"/>
    <w:basedOn w:val="431"/>
    <w:rsid w:val="0000178D"/>
    <w:pPr>
      <w:ind w:left="1702"/>
    </w:pPr>
  </w:style>
  <w:style w:type="paragraph" w:customStyle="1" w:styleId="3b">
    <w:name w:val="コメント文字列3"/>
    <w:basedOn w:val="Normal"/>
    <w:rsid w:val="0000178D"/>
    <w:pPr>
      <w:suppressAutoHyphens/>
    </w:pPr>
    <w:rPr>
      <w:rFonts w:eastAsia="MS Mincho" w:cs="CG Times (WN)"/>
      <w:lang w:eastAsia="ar-SA"/>
    </w:rPr>
  </w:style>
  <w:style w:type="paragraph" w:customStyle="1" w:styleId="3c">
    <w:name w:val="コメント内容3"/>
    <w:basedOn w:val="3b"/>
    <w:next w:val="3b"/>
    <w:rsid w:val="0000178D"/>
    <w:rPr>
      <w:b/>
      <w:bCs/>
    </w:rPr>
  </w:style>
  <w:style w:type="paragraph" w:customStyle="1" w:styleId="3d">
    <w:name w:val="見出しマップ3"/>
    <w:basedOn w:val="Normal"/>
    <w:rsid w:val="0000178D"/>
    <w:pPr>
      <w:shd w:val="clear" w:color="auto" w:fill="000080"/>
      <w:suppressAutoHyphens/>
    </w:pPr>
    <w:rPr>
      <w:rFonts w:ascii="Tahoma" w:eastAsia="MS Mincho" w:hAnsi="Tahoma" w:cs="Tahoma"/>
      <w:lang w:eastAsia="ar-SA"/>
    </w:rPr>
  </w:style>
  <w:style w:type="paragraph" w:customStyle="1" w:styleId="3e">
    <w:name w:val="書式なし3"/>
    <w:basedOn w:val="Normal"/>
    <w:rsid w:val="0000178D"/>
    <w:pPr>
      <w:suppressAutoHyphens/>
    </w:pPr>
    <w:rPr>
      <w:rFonts w:ascii="Courier New" w:eastAsia="MS Mincho" w:hAnsi="Courier New" w:cs="CG Times (WN)"/>
      <w:lang w:val="nb-NO" w:eastAsia="ar-SA"/>
    </w:rPr>
  </w:style>
  <w:style w:type="paragraph" w:customStyle="1" w:styleId="Web3">
    <w:name w:val="標準 (Web)3"/>
    <w:basedOn w:val="Normal"/>
    <w:rsid w:val="0000178D"/>
    <w:pPr>
      <w:suppressAutoHyphens/>
      <w:spacing w:before="100" w:after="100"/>
    </w:pPr>
    <w:rPr>
      <w:rFonts w:eastAsia="Arial Unicode MS" w:cs="CG Times (WN)"/>
      <w:sz w:val="24"/>
      <w:szCs w:val="24"/>
    </w:rPr>
  </w:style>
  <w:style w:type="paragraph" w:customStyle="1" w:styleId="233">
    <w:name w:val="本文インデント 23"/>
    <w:basedOn w:val="Normal"/>
    <w:rsid w:val="0000178D"/>
    <w:pPr>
      <w:suppressAutoHyphens/>
      <w:ind w:left="567"/>
    </w:pPr>
    <w:rPr>
      <w:rFonts w:ascii="Arial" w:eastAsia="MS Mincho" w:hAnsi="Arial" w:cs="Arial"/>
      <w:lang w:eastAsia="ar-SA"/>
    </w:rPr>
  </w:style>
  <w:style w:type="paragraph" w:customStyle="1" w:styleId="3f">
    <w:name w:val="標準インデント3"/>
    <w:basedOn w:val="Normal"/>
    <w:rsid w:val="0000178D"/>
    <w:pPr>
      <w:suppressAutoHyphens/>
      <w:ind w:left="708"/>
    </w:pPr>
    <w:rPr>
      <w:rFonts w:eastAsia="MS Mincho" w:cs="CG Times (WN)"/>
      <w:lang w:eastAsia="ar-SA"/>
    </w:rPr>
  </w:style>
  <w:style w:type="paragraph" w:customStyle="1" w:styleId="3f0">
    <w:name w:val="記3"/>
    <w:basedOn w:val="Normal"/>
    <w:next w:val="Normal"/>
    <w:rsid w:val="0000178D"/>
    <w:pPr>
      <w:suppressAutoHyphens/>
    </w:pPr>
    <w:rPr>
      <w:rFonts w:eastAsia="MS Mincho" w:cs="CG Times (WN)"/>
      <w:lang w:eastAsia="ar-SA"/>
    </w:rPr>
  </w:style>
  <w:style w:type="paragraph" w:customStyle="1" w:styleId="HTML3">
    <w:name w:val="HTML 書式付き3"/>
    <w:basedOn w:val="Normal"/>
    <w:rsid w:val="0000178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00178D"/>
    <w:rPr>
      <w:rFonts w:ascii="Arial" w:hAnsi="Arial" w:cs="Arial"/>
    </w:rPr>
  </w:style>
  <w:style w:type="paragraph" w:customStyle="1" w:styleId="MediumGrid21">
    <w:name w:val="Medium Grid 21"/>
    <w:basedOn w:val="Normal"/>
    <w:link w:val="MediumGrid2Char"/>
    <w:uiPriority w:val="1"/>
    <w:qFormat/>
    <w:rsid w:val="0000178D"/>
    <w:pPr>
      <w:spacing w:after="0"/>
      <w:jc w:val="both"/>
    </w:pPr>
    <w:rPr>
      <w:rFonts w:ascii="Arial" w:hAnsi="Arial" w:cs="Arial"/>
      <w:lang w:val="fr-FR" w:eastAsia="fr-FR"/>
    </w:rPr>
  </w:style>
  <w:style w:type="paragraph" w:customStyle="1" w:styleId="GridTable35">
    <w:name w:val="Grid Table 35"/>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00178D"/>
    <w:rPr>
      <w:rFonts w:ascii="Times New Roman" w:eastAsia="SimSun" w:hAnsi="Times New Roman"/>
      <w:lang w:val="en-GB" w:eastAsia="en-US"/>
    </w:rPr>
  </w:style>
  <w:style w:type="paragraph" w:customStyle="1" w:styleId="xl63">
    <w:name w:val="xl63"/>
    <w:basedOn w:val="Normal"/>
    <w:rsid w:val="0000178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00178D"/>
    <w:rPr>
      <w:rFonts w:ascii="Times New Roman" w:eastAsia="SimSun" w:hAnsi="Times New Roman"/>
      <w:lang w:val="en-GB" w:eastAsia="en-US"/>
    </w:rPr>
  </w:style>
  <w:style w:type="paragraph" w:customStyle="1" w:styleId="61">
    <w:name w:val="吹き出し6"/>
    <w:basedOn w:val="Normal"/>
    <w:rsid w:val="0000178D"/>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00178D"/>
    <w:rPr>
      <w:rFonts w:ascii="Times New Roman" w:eastAsia="MS Mincho" w:hAnsi="Times New Roman"/>
      <w:lang w:val="en-GB" w:eastAsia="en-US"/>
    </w:rPr>
  </w:style>
  <w:style w:type="paragraph" w:customStyle="1" w:styleId="48">
    <w:name w:val="図表番号4"/>
    <w:basedOn w:val="Normal"/>
    <w:rsid w:val="0000178D"/>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00178D"/>
    <w:pPr>
      <w:ind w:left="851" w:hanging="284"/>
    </w:pPr>
  </w:style>
  <w:style w:type="paragraph" w:customStyle="1" w:styleId="4a">
    <w:name w:val="箇条書き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00178D"/>
    <w:pPr>
      <w:tabs>
        <w:tab w:val="clear" w:pos="644"/>
        <w:tab w:val="num" w:pos="1494"/>
      </w:tabs>
      <w:ind w:left="851" w:hanging="284"/>
    </w:pPr>
  </w:style>
  <w:style w:type="paragraph" w:customStyle="1" w:styleId="340">
    <w:name w:val="箇条書き 34"/>
    <w:basedOn w:val="241"/>
    <w:rsid w:val="0000178D"/>
    <w:pPr>
      <w:ind w:left="1135"/>
    </w:pPr>
  </w:style>
  <w:style w:type="paragraph" w:customStyle="1" w:styleId="242">
    <w:name w:val="一覧 24"/>
    <w:basedOn w:val="List"/>
    <w:rsid w:val="0000178D"/>
    <w:pPr>
      <w:suppressAutoHyphens/>
      <w:ind w:left="851"/>
    </w:pPr>
    <w:rPr>
      <w:rFonts w:ascii="MS Mincho" w:eastAsia="MS Mincho" w:hAnsi="MS Mincho" w:cs="CG Times (WN)" w:hint="eastAsia"/>
      <w:lang w:eastAsia="ar-SA"/>
    </w:rPr>
  </w:style>
  <w:style w:type="paragraph" w:customStyle="1" w:styleId="341">
    <w:name w:val="一覧 34"/>
    <w:basedOn w:val="242"/>
    <w:rsid w:val="0000178D"/>
    <w:pPr>
      <w:ind w:left="1135"/>
    </w:pPr>
  </w:style>
  <w:style w:type="paragraph" w:customStyle="1" w:styleId="440">
    <w:name w:val="一覧 44"/>
    <w:basedOn w:val="341"/>
    <w:rsid w:val="0000178D"/>
    <w:pPr>
      <w:ind w:left="1418"/>
    </w:pPr>
  </w:style>
  <w:style w:type="paragraph" w:customStyle="1" w:styleId="540">
    <w:name w:val="一覧 54"/>
    <w:basedOn w:val="440"/>
    <w:rsid w:val="0000178D"/>
    <w:pPr>
      <w:ind w:left="1702"/>
    </w:pPr>
  </w:style>
  <w:style w:type="paragraph" w:customStyle="1" w:styleId="441">
    <w:name w:val="箇条書き 44"/>
    <w:basedOn w:val="340"/>
    <w:rsid w:val="0000178D"/>
    <w:pPr>
      <w:ind w:left="1418"/>
    </w:pPr>
  </w:style>
  <w:style w:type="paragraph" w:customStyle="1" w:styleId="541">
    <w:name w:val="箇条書き 54"/>
    <w:basedOn w:val="441"/>
    <w:rsid w:val="0000178D"/>
    <w:pPr>
      <w:ind w:left="1702"/>
    </w:pPr>
  </w:style>
  <w:style w:type="paragraph" w:customStyle="1" w:styleId="4b">
    <w:name w:val="コメント文字列4"/>
    <w:basedOn w:val="Normal"/>
    <w:rsid w:val="0000178D"/>
    <w:pPr>
      <w:suppressAutoHyphens/>
    </w:pPr>
    <w:rPr>
      <w:rFonts w:eastAsia="MS Mincho" w:cs="CG Times (WN)"/>
      <w:lang w:eastAsia="ar-SA"/>
    </w:rPr>
  </w:style>
  <w:style w:type="paragraph" w:customStyle="1" w:styleId="4c">
    <w:name w:val="コメント内容4"/>
    <w:basedOn w:val="4b"/>
    <w:next w:val="4b"/>
    <w:rsid w:val="0000178D"/>
    <w:rPr>
      <w:b/>
      <w:bCs/>
    </w:rPr>
  </w:style>
  <w:style w:type="paragraph" w:customStyle="1" w:styleId="4d">
    <w:name w:val="見出しマップ4"/>
    <w:basedOn w:val="Normal"/>
    <w:rsid w:val="0000178D"/>
    <w:pPr>
      <w:shd w:val="clear" w:color="auto" w:fill="000080"/>
      <w:suppressAutoHyphens/>
    </w:pPr>
    <w:rPr>
      <w:rFonts w:ascii="Tahoma" w:eastAsia="MS Mincho" w:hAnsi="Tahoma" w:cs="Tahoma"/>
      <w:lang w:eastAsia="ar-SA"/>
    </w:rPr>
  </w:style>
  <w:style w:type="paragraph" w:customStyle="1" w:styleId="4e">
    <w:name w:val="書式なし4"/>
    <w:basedOn w:val="Normal"/>
    <w:rsid w:val="0000178D"/>
    <w:pPr>
      <w:suppressAutoHyphens/>
    </w:pPr>
    <w:rPr>
      <w:rFonts w:ascii="Courier New" w:eastAsia="MS Mincho" w:hAnsi="Courier New" w:cs="CG Times (WN)"/>
      <w:lang w:val="nb-NO" w:eastAsia="ar-SA"/>
    </w:rPr>
  </w:style>
  <w:style w:type="paragraph" w:customStyle="1" w:styleId="Web4">
    <w:name w:val="標準 (Web)4"/>
    <w:basedOn w:val="Normal"/>
    <w:rsid w:val="0000178D"/>
    <w:pPr>
      <w:suppressAutoHyphens/>
      <w:spacing w:before="100" w:after="100"/>
    </w:pPr>
    <w:rPr>
      <w:rFonts w:eastAsia="Arial Unicode MS" w:cs="CG Times (WN)"/>
      <w:sz w:val="24"/>
      <w:szCs w:val="24"/>
    </w:rPr>
  </w:style>
  <w:style w:type="paragraph" w:customStyle="1" w:styleId="243">
    <w:name w:val="本文インデント 24"/>
    <w:basedOn w:val="Normal"/>
    <w:rsid w:val="0000178D"/>
    <w:pPr>
      <w:suppressAutoHyphens/>
      <w:ind w:left="567"/>
    </w:pPr>
    <w:rPr>
      <w:rFonts w:ascii="Arial" w:eastAsia="MS Mincho" w:hAnsi="Arial" w:cs="Arial"/>
      <w:lang w:eastAsia="ar-SA"/>
    </w:rPr>
  </w:style>
  <w:style w:type="paragraph" w:customStyle="1" w:styleId="4f">
    <w:name w:val="標準インデント4"/>
    <w:basedOn w:val="Normal"/>
    <w:rsid w:val="0000178D"/>
    <w:pPr>
      <w:suppressAutoHyphens/>
      <w:ind w:left="708"/>
    </w:pPr>
    <w:rPr>
      <w:rFonts w:eastAsia="MS Mincho" w:cs="CG Times (WN)"/>
      <w:lang w:eastAsia="ar-SA"/>
    </w:rPr>
  </w:style>
  <w:style w:type="paragraph" w:customStyle="1" w:styleId="4f0">
    <w:name w:val="記4"/>
    <w:basedOn w:val="Normal"/>
    <w:next w:val="Normal"/>
    <w:rsid w:val="0000178D"/>
    <w:pPr>
      <w:suppressAutoHyphens/>
    </w:pPr>
    <w:rPr>
      <w:rFonts w:eastAsia="MS Mincho" w:cs="CG Times (WN)"/>
      <w:lang w:eastAsia="ar-SA"/>
    </w:rPr>
  </w:style>
  <w:style w:type="paragraph" w:customStyle="1" w:styleId="HTML4">
    <w:name w:val="HTML 書式付き4"/>
    <w:basedOn w:val="Normal"/>
    <w:rsid w:val="0000178D"/>
    <w:pPr>
      <w:suppressAutoHyphens/>
    </w:pPr>
    <w:rPr>
      <w:rFonts w:ascii="Courier New" w:eastAsia="MS Mincho" w:hAnsi="Courier New" w:cs="Courier New"/>
      <w:lang w:eastAsia="ar-SA"/>
    </w:rPr>
  </w:style>
  <w:style w:type="paragraph" w:customStyle="1" w:styleId="234">
    <w:name w:val="本文 23"/>
    <w:basedOn w:val="Normal"/>
    <w:rsid w:val="0000178D"/>
    <w:pPr>
      <w:suppressAutoHyphens/>
      <w:spacing w:after="120"/>
    </w:pPr>
    <w:rPr>
      <w:rFonts w:eastAsia="MS Mincho" w:cs="CG Times (WN)"/>
      <w:lang w:eastAsia="ar-SA"/>
    </w:rPr>
  </w:style>
  <w:style w:type="paragraph" w:customStyle="1" w:styleId="332">
    <w:name w:val="本文 33"/>
    <w:basedOn w:val="Normal"/>
    <w:rsid w:val="0000178D"/>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00178D"/>
    <w:pPr>
      <w:suppressAutoHyphens/>
      <w:spacing w:after="120"/>
    </w:pPr>
    <w:rPr>
      <w:rFonts w:eastAsia="MS Mincho" w:cs="CG Times (WN)"/>
      <w:lang w:eastAsia="ar-SA"/>
    </w:rPr>
  </w:style>
  <w:style w:type="paragraph" w:customStyle="1" w:styleId="342">
    <w:name w:val="本文 34"/>
    <w:basedOn w:val="Normal"/>
    <w:rsid w:val="0000178D"/>
    <w:pPr>
      <w:suppressAutoHyphens/>
      <w:spacing w:after="120"/>
    </w:pPr>
    <w:rPr>
      <w:rFonts w:eastAsia="MS Mincho" w:cs="CG Times (WN)"/>
      <w:lang w:eastAsia="ar-SA"/>
    </w:rPr>
  </w:style>
  <w:style w:type="paragraph" w:customStyle="1" w:styleId="tac1">
    <w:name w:val="tac"/>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00178D"/>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00178D"/>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00178D"/>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0178D"/>
    <w:rPr>
      <w:i/>
      <w:iCs/>
      <w:color w:val="808080"/>
    </w:rPr>
  </w:style>
  <w:style w:type="character" w:styleId="IntenseEmphasis">
    <w:name w:val="Intense Emphasis"/>
    <w:uiPriority w:val="21"/>
    <w:qFormat/>
    <w:rsid w:val="0000178D"/>
    <w:rPr>
      <w:b/>
      <w:bCs/>
      <w:i/>
      <w:iCs/>
      <w:color w:val="4F81BD"/>
    </w:rPr>
  </w:style>
  <w:style w:type="character" w:styleId="IntenseReference">
    <w:name w:val="Intense Reference"/>
    <w:uiPriority w:val="32"/>
    <w:qFormat/>
    <w:rsid w:val="0000178D"/>
    <w:rPr>
      <w:b/>
      <w:bCs/>
      <w:smallCaps/>
      <w:color w:val="C0504D"/>
      <w:spacing w:val="5"/>
      <w:u w:val="single"/>
    </w:rPr>
  </w:style>
  <w:style w:type="character" w:styleId="BookTitle">
    <w:name w:val="Book Title"/>
    <w:uiPriority w:val="33"/>
    <w:qFormat/>
    <w:rsid w:val="0000178D"/>
    <w:rPr>
      <w:b/>
      <w:bCs/>
      <w:smallCaps/>
      <w:spacing w:val="5"/>
    </w:rPr>
  </w:style>
  <w:style w:type="character" w:customStyle="1" w:styleId="Char3">
    <w:name w:val="批注主题 Char3"/>
    <w:locked/>
    <w:rsid w:val="0000178D"/>
    <w:rPr>
      <w:rFonts w:ascii="Times New Roman" w:eastAsia="MS Mincho" w:hAnsi="Times New Roman"/>
      <w:b/>
      <w:bCs/>
      <w:lang w:eastAsia="en-US"/>
    </w:rPr>
  </w:style>
  <w:style w:type="character" w:customStyle="1" w:styleId="CharChar11">
    <w:name w:val="Char Char11"/>
    <w:rsid w:val="0000178D"/>
    <w:rPr>
      <w:rFonts w:ascii="Tahoma" w:eastAsia="SimSun" w:hAnsi="Tahoma" w:cs="Tahoma" w:hint="default"/>
      <w:lang w:val="en-GB" w:eastAsia="en-US" w:bidi="ar-SA"/>
    </w:rPr>
  </w:style>
  <w:style w:type="character" w:customStyle="1" w:styleId="CharChar12">
    <w:name w:val="Char Char12"/>
    <w:rsid w:val="0000178D"/>
    <w:rPr>
      <w:lang w:val="en-GB" w:eastAsia="ja-JP" w:bidi="ar-SA"/>
    </w:rPr>
  </w:style>
  <w:style w:type="character" w:customStyle="1" w:styleId="CharChar241">
    <w:name w:val="Char Char241"/>
    <w:rsid w:val="0000178D"/>
    <w:rPr>
      <w:rFonts w:ascii="Arial" w:hAnsi="Arial" w:cs="Arial" w:hint="default"/>
      <w:sz w:val="36"/>
      <w:lang w:val="en-GB" w:eastAsia="en-US"/>
    </w:rPr>
  </w:style>
  <w:style w:type="character" w:customStyle="1" w:styleId="ENChar">
    <w:name w:val="EN Char"/>
    <w:rsid w:val="0000178D"/>
    <w:rPr>
      <w:rFonts w:ascii="Times New Roman" w:hAnsi="Times New Roman" w:cs="Times New Roman" w:hint="default"/>
      <w:color w:val="FF0000"/>
      <w:lang w:val="en-US" w:eastAsia="en-US"/>
    </w:rPr>
  </w:style>
  <w:style w:type="character" w:customStyle="1" w:styleId="ListChar3">
    <w:name w:val="List Char3"/>
    <w:rsid w:val="0000178D"/>
    <w:rPr>
      <w:rFonts w:ascii="Times New Roman" w:hAnsi="Times New Roman" w:cs="Times New Roman" w:hint="default"/>
      <w:lang w:val="en-GB" w:eastAsia="en-US"/>
    </w:rPr>
  </w:style>
  <w:style w:type="character" w:customStyle="1" w:styleId="Heading1Char2">
    <w:name w:val="Heading 1 Char2"/>
    <w:rsid w:val="0000178D"/>
    <w:rPr>
      <w:rFonts w:ascii="Arial" w:hAnsi="Arial" w:cs="Arial" w:hint="default"/>
      <w:sz w:val="36"/>
      <w:lang w:val="en-GB" w:eastAsia="en-US"/>
    </w:rPr>
  </w:style>
  <w:style w:type="character" w:customStyle="1" w:styleId="Char13">
    <w:name w:val="批注主题 Char1"/>
    <w:rsid w:val="0000178D"/>
    <w:rPr>
      <w:rFonts w:ascii="MS Mincho" w:eastAsia="MS Mincho" w:hAnsi="MS Mincho" w:hint="eastAsia"/>
      <w:b/>
      <w:bCs/>
      <w:lang w:val="en-GB"/>
    </w:rPr>
  </w:style>
  <w:style w:type="character" w:customStyle="1" w:styleId="EditorsNoteChar1">
    <w:name w:val="Editor's Note Char1"/>
    <w:rsid w:val="0000178D"/>
    <w:rPr>
      <w:rFonts w:ascii="Times New Roman" w:hAnsi="Times New Roman" w:cs="Times New Roman" w:hint="default"/>
      <w:color w:val="FF0000"/>
      <w:lang w:val="en-GB" w:eastAsia="en-US"/>
    </w:rPr>
  </w:style>
  <w:style w:type="character" w:customStyle="1" w:styleId="Char14">
    <w:name w:val="日期 Char1"/>
    <w:rsid w:val="0000178D"/>
    <w:rPr>
      <w:rFonts w:ascii="MS Mincho" w:eastAsia="MS Mincho" w:hAnsi="MS Mincho" w:hint="eastAsia"/>
      <w:lang w:val="en-GB"/>
    </w:rPr>
  </w:style>
  <w:style w:type="character" w:customStyle="1" w:styleId="FooterChar2">
    <w:name w:val="Footer Char2"/>
    <w:rsid w:val="0000178D"/>
    <w:rPr>
      <w:sz w:val="18"/>
      <w:szCs w:val="18"/>
    </w:rPr>
  </w:style>
  <w:style w:type="character" w:customStyle="1" w:styleId="Heading7Char3">
    <w:name w:val="Heading 7 Char3"/>
    <w:rsid w:val="0000178D"/>
    <w:rPr>
      <w:rFonts w:ascii="Arial" w:eastAsia="SimSun" w:hAnsi="Arial" w:cs="Times New Roman" w:hint="default"/>
      <w:kern w:val="0"/>
      <w:sz w:val="20"/>
      <w:szCs w:val="20"/>
      <w:lang w:val="en-GB" w:eastAsia="en-US"/>
    </w:rPr>
  </w:style>
  <w:style w:type="character" w:customStyle="1" w:styleId="Heading8Char3">
    <w:name w:val="Heading 8 Char3"/>
    <w:rsid w:val="0000178D"/>
    <w:rPr>
      <w:rFonts w:ascii="Arial" w:eastAsia="SimSun" w:hAnsi="Arial" w:cs="Times New Roman" w:hint="default"/>
      <w:kern w:val="0"/>
      <w:sz w:val="36"/>
      <w:szCs w:val="20"/>
      <w:lang w:val="en-GB" w:eastAsia="en-US"/>
    </w:rPr>
  </w:style>
  <w:style w:type="character" w:customStyle="1" w:styleId="Heading9Char2">
    <w:name w:val="Heading 9 Char2"/>
    <w:rsid w:val="0000178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0178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0178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0178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0178D"/>
    <w:rPr>
      <w:rFonts w:ascii="Courier New" w:eastAsia="SimSun" w:hAnsi="Courier New" w:cs="Times New Roman" w:hint="default"/>
      <w:kern w:val="0"/>
      <w:sz w:val="20"/>
      <w:szCs w:val="20"/>
      <w:lang w:val="nb-NO" w:eastAsia="ja-JP"/>
    </w:rPr>
  </w:style>
  <w:style w:type="character" w:customStyle="1" w:styleId="Titre3Car">
    <w:name w:val="Titre 3 Car"/>
    <w:rsid w:val="0000178D"/>
    <w:rPr>
      <w:rFonts w:ascii="Arial" w:hAnsi="Arial" w:cs="Arial" w:hint="default"/>
      <w:sz w:val="28"/>
      <w:szCs w:val="28"/>
      <w:lang w:val="en-GB" w:eastAsia="en-GB"/>
    </w:rPr>
  </w:style>
  <w:style w:type="character" w:customStyle="1" w:styleId="B3Char2">
    <w:name w:val="B3 Char2"/>
    <w:rsid w:val="0000178D"/>
    <w:rPr>
      <w:lang w:val="en-GB" w:eastAsia="en-GB"/>
    </w:rPr>
  </w:style>
  <w:style w:type="character" w:customStyle="1" w:styleId="H6Car">
    <w:name w:val="H6 Car"/>
    <w:rsid w:val="0000178D"/>
    <w:rPr>
      <w:rFonts w:ascii="Arial" w:hAnsi="Arial" w:cs="Arial" w:hint="default"/>
      <w:sz w:val="22"/>
      <w:lang w:val="en-GB"/>
    </w:rPr>
  </w:style>
  <w:style w:type="character" w:customStyle="1" w:styleId="TALZchn">
    <w:name w:val="TAL Zchn"/>
    <w:rsid w:val="0000178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178D"/>
    <w:rPr>
      <w:rFonts w:ascii="Arial" w:eastAsia="SimSun" w:hAnsi="Arial" w:cs="Arial" w:hint="default"/>
      <w:color w:val="0000FF"/>
      <w:kern w:val="2"/>
      <w:sz w:val="24"/>
      <w:szCs w:val="28"/>
      <w:lang w:val="en-GB" w:eastAsia="en-GB"/>
    </w:rPr>
  </w:style>
  <w:style w:type="character" w:customStyle="1" w:styleId="BodyText2Char3">
    <w:name w:val="Body Text 2 Char3"/>
    <w:rsid w:val="0000178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0178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178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178D"/>
    <w:rPr>
      <w:rFonts w:ascii="Arial" w:hAnsi="Arial" w:cs="Arial" w:hint="default"/>
      <w:sz w:val="28"/>
      <w:lang w:val="en-GB" w:eastAsia="en-US" w:bidi="ar-SA"/>
    </w:rPr>
  </w:style>
  <w:style w:type="character" w:customStyle="1" w:styleId="TFZchn">
    <w:name w:val="TF Zchn"/>
    <w:rsid w:val="0000178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178D"/>
    <w:rPr>
      <w:sz w:val="28"/>
      <w:lang w:val="en-GB" w:eastAsia="en-US"/>
    </w:rPr>
  </w:style>
  <w:style w:type="character" w:customStyle="1" w:styleId="apple-style-span">
    <w:name w:val="apple-style-span"/>
    <w:basedOn w:val="DefaultParagraphFont"/>
    <w:rsid w:val="0000178D"/>
  </w:style>
  <w:style w:type="character" w:customStyle="1" w:styleId="BodyTextIndentChar3">
    <w:name w:val="Body Text Indent Char3"/>
    <w:rsid w:val="0000178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0178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0178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178D"/>
    <w:rPr>
      <w:rFonts w:ascii="Arial" w:hAnsi="Arial" w:cs="Arial" w:hint="default"/>
      <w:sz w:val="24"/>
      <w:lang w:val="en-GB" w:eastAsia="en-US" w:bidi="ar-SA"/>
    </w:rPr>
  </w:style>
  <w:style w:type="character" w:customStyle="1" w:styleId="CharChar15">
    <w:name w:val="Char Char15"/>
    <w:rsid w:val="0000178D"/>
    <w:rPr>
      <w:rFonts w:ascii="Arial" w:hAnsi="Arial" w:cs="Arial" w:hint="default"/>
      <w:sz w:val="36"/>
      <w:lang w:val="en-GB"/>
    </w:rPr>
  </w:style>
  <w:style w:type="character" w:customStyle="1" w:styleId="mediumtext1">
    <w:name w:val="medium_text1"/>
    <w:rsid w:val="0000178D"/>
    <w:rPr>
      <w:sz w:val="18"/>
      <w:szCs w:val="18"/>
    </w:rPr>
  </w:style>
  <w:style w:type="character" w:customStyle="1" w:styleId="shorttext1">
    <w:name w:val="short_text1"/>
    <w:rsid w:val="000017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178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178D"/>
    <w:rPr>
      <w:rFonts w:ascii="Arial" w:hAnsi="Arial" w:cs="Arial" w:hint="default"/>
      <w:sz w:val="24"/>
      <w:szCs w:val="28"/>
      <w:lang w:val="en-GB" w:eastAsia="en-US"/>
    </w:rPr>
  </w:style>
  <w:style w:type="character" w:customStyle="1" w:styleId="CharChar18">
    <w:name w:val="Char Char18"/>
    <w:rsid w:val="0000178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178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178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178D"/>
    <w:rPr>
      <w:rFonts w:ascii="Arial" w:hAnsi="Arial" w:cs="Arial" w:hint="default"/>
      <w:sz w:val="24"/>
      <w:szCs w:val="28"/>
      <w:lang w:val="en-GB" w:eastAsia="en-GB" w:bidi="ar-SA"/>
    </w:rPr>
  </w:style>
  <w:style w:type="character" w:customStyle="1" w:styleId="Heading7Char2">
    <w:name w:val="Heading 7 Char2"/>
    <w:rsid w:val="0000178D"/>
    <w:rPr>
      <w:rFonts w:ascii="Arial" w:hAnsi="Arial" w:cs="Arial" w:hint="default"/>
      <w:lang w:val="en-GB" w:eastAsia="en-GB" w:bidi="ar-SA"/>
    </w:rPr>
  </w:style>
  <w:style w:type="character" w:customStyle="1" w:styleId="Heading8Char2">
    <w:name w:val="Heading 8 Char2"/>
    <w:rsid w:val="0000178D"/>
    <w:rPr>
      <w:rFonts w:ascii="Arial" w:hAnsi="Arial" w:cs="Arial" w:hint="default"/>
      <w:sz w:val="36"/>
      <w:lang w:val="en-GB" w:eastAsia="en-GB" w:bidi="ar-SA"/>
    </w:rPr>
  </w:style>
  <w:style w:type="character" w:customStyle="1" w:styleId="ListChar2">
    <w:name w:val="List Char2"/>
    <w:rsid w:val="0000178D"/>
    <w:rPr>
      <w:lang w:val="en-GB" w:eastAsia="en-GB" w:bidi="ar-SA"/>
    </w:rPr>
  </w:style>
  <w:style w:type="character" w:customStyle="1" w:styleId="PlainTextChar2">
    <w:name w:val="Plain Text Char2"/>
    <w:rsid w:val="0000178D"/>
    <w:rPr>
      <w:rFonts w:ascii="Courier New" w:hAnsi="Courier New" w:cs="Courier New" w:hint="default"/>
      <w:lang w:val="nb-NO" w:eastAsia="en-US" w:bidi="ar-SA"/>
    </w:rPr>
  </w:style>
  <w:style w:type="character" w:customStyle="1" w:styleId="CommentTextChar2">
    <w:name w:val="Comment Text Char2"/>
    <w:semiHidden/>
    <w:rsid w:val="0000178D"/>
    <w:rPr>
      <w:lang w:val="en-GB" w:eastAsia="en-US" w:bidi="ar-SA"/>
    </w:rPr>
  </w:style>
  <w:style w:type="character" w:customStyle="1" w:styleId="BodyText2Char2">
    <w:name w:val="Body Text 2 Char2"/>
    <w:rsid w:val="0000178D"/>
    <w:rPr>
      <w:lang w:val="en-GB" w:eastAsia="ja-JP" w:bidi="ar-SA"/>
    </w:rPr>
  </w:style>
  <w:style w:type="character" w:customStyle="1" w:styleId="BodyText3Char2">
    <w:name w:val="Body Text 3 Char2"/>
    <w:rsid w:val="000017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178D"/>
    <w:rPr>
      <w:rFonts w:ascii="Arial" w:eastAsia="SimSun" w:hAnsi="Arial" w:cs="Arial" w:hint="default"/>
      <w:sz w:val="32"/>
      <w:lang w:val="en-GB" w:eastAsia="en-US" w:bidi="ar-SA"/>
    </w:rPr>
  </w:style>
  <w:style w:type="character" w:customStyle="1" w:styleId="BodyTextIndentChar2">
    <w:name w:val="Body Text Indent Char2"/>
    <w:rsid w:val="0000178D"/>
    <w:rPr>
      <w:lang w:val="en-GB" w:eastAsia="en-US" w:bidi="ar-SA"/>
    </w:rPr>
  </w:style>
  <w:style w:type="character" w:customStyle="1" w:styleId="BodyTextIndent2Char2">
    <w:name w:val="Body Text Indent 2 Char2"/>
    <w:rsid w:val="0000178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0178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178D"/>
    <w:rPr>
      <w:rFonts w:ascii="Arial" w:hAnsi="Arial" w:cs="Arial" w:hint="default"/>
      <w:sz w:val="28"/>
      <w:lang w:val="en-GB" w:eastAsia="en-GB" w:bidi="ar-SA"/>
    </w:rPr>
  </w:style>
  <w:style w:type="character" w:customStyle="1" w:styleId="CarCar9">
    <w:name w:val="Car Car9"/>
    <w:rsid w:val="0000178D"/>
    <w:rPr>
      <w:rFonts w:ascii="Arial" w:hAnsi="Arial" w:cs="Arial" w:hint="default"/>
      <w:lang w:val="en-GB" w:eastAsia="ja-JP" w:bidi="ar-SA"/>
    </w:rPr>
  </w:style>
  <w:style w:type="character" w:customStyle="1" w:styleId="Heading9Char1">
    <w:name w:val="Heading 9 Char1"/>
    <w:rsid w:val="0000178D"/>
    <w:rPr>
      <w:rFonts w:ascii="Arial" w:hAnsi="Arial" w:cs="Arial" w:hint="default"/>
      <w:sz w:val="36"/>
      <w:lang w:val="en-GB" w:eastAsia="en-GB" w:bidi="ar-SA"/>
    </w:rPr>
  </w:style>
  <w:style w:type="character" w:customStyle="1" w:styleId="FooterChar1">
    <w:name w:val="Footer Char1"/>
    <w:rsid w:val="0000178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0178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0178D"/>
    <w:rPr>
      <w:rFonts w:ascii="Arial" w:hAnsi="Arial" w:cs="Arial" w:hint="default"/>
      <w:sz w:val="28"/>
      <w:lang w:val="en-GB" w:eastAsia="ja-JP" w:bidi="ar-SA"/>
    </w:rPr>
  </w:style>
  <w:style w:type="character" w:customStyle="1" w:styleId="Heading7Char1">
    <w:name w:val="Heading 7 Char1"/>
    <w:rsid w:val="0000178D"/>
    <w:rPr>
      <w:rFonts w:ascii="Arial" w:hAnsi="Arial" w:cs="Arial" w:hint="default"/>
      <w:lang w:val="en-GB" w:eastAsia="ja-JP" w:bidi="ar-SA"/>
    </w:rPr>
  </w:style>
  <w:style w:type="character" w:customStyle="1" w:styleId="Heading8Char1">
    <w:name w:val="Heading 8 Char1"/>
    <w:rsid w:val="0000178D"/>
    <w:rPr>
      <w:rFonts w:ascii="Arial" w:hAnsi="Arial" w:cs="Arial" w:hint="default"/>
      <w:sz w:val="36"/>
      <w:lang w:val="en-GB" w:eastAsia="ja-JP" w:bidi="ar-SA"/>
    </w:rPr>
  </w:style>
  <w:style w:type="character" w:customStyle="1" w:styleId="ListChar1">
    <w:name w:val="List Char1"/>
    <w:rsid w:val="0000178D"/>
    <w:rPr>
      <w:lang w:val="en-GB" w:eastAsia="ja-JP" w:bidi="ar-SA"/>
    </w:rPr>
  </w:style>
  <w:style w:type="character" w:customStyle="1" w:styleId="PlainTextChar1">
    <w:name w:val="Plain Text Char1"/>
    <w:rsid w:val="0000178D"/>
    <w:rPr>
      <w:rFonts w:ascii="Courier New" w:hAnsi="Courier New" w:cs="Courier New" w:hint="default"/>
      <w:lang w:val="nb-NO" w:eastAsia="en-US" w:bidi="ar-SA"/>
    </w:rPr>
  </w:style>
  <w:style w:type="character" w:customStyle="1" w:styleId="CommentTextChar1">
    <w:name w:val="Comment Text Char1"/>
    <w:semiHidden/>
    <w:rsid w:val="0000178D"/>
    <w:rPr>
      <w:lang w:val="en-GB" w:eastAsia="en-US" w:bidi="ar-SA"/>
    </w:rPr>
  </w:style>
  <w:style w:type="character" w:customStyle="1" w:styleId="Absatz-Standardschriftart">
    <w:name w:val="Absatz-Standardschriftart"/>
    <w:rsid w:val="0000178D"/>
  </w:style>
  <w:style w:type="character" w:customStyle="1" w:styleId="WW-Absatz-Standardschriftart">
    <w:name w:val="WW-Absatz-Standardschriftart"/>
    <w:rsid w:val="0000178D"/>
  </w:style>
  <w:style w:type="character" w:customStyle="1" w:styleId="WW8Num1z0">
    <w:name w:val="WW8Num1z0"/>
    <w:rsid w:val="0000178D"/>
    <w:rPr>
      <w:rFonts w:ascii="Symbol" w:hAnsi="Symbol" w:hint="default"/>
    </w:rPr>
  </w:style>
  <w:style w:type="character" w:customStyle="1" w:styleId="WW8Num5z0">
    <w:name w:val="WW8Num5z0"/>
    <w:rsid w:val="0000178D"/>
    <w:rPr>
      <w:rFonts w:ascii="Times New Roman" w:eastAsia="MS Mincho" w:hAnsi="Times New Roman" w:cs="Times New Roman" w:hint="default"/>
    </w:rPr>
  </w:style>
  <w:style w:type="character" w:customStyle="1" w:styleId="WW8Num5z1">
    <w:name w:val="WW8Num5z1"/>
    <w:rsid w:val="0000178D"/>
    <w:rPr>
      <w:rFonts w:ascii="Courier New" w:hAnsi="Courier New" w:cs="Courier New" w:hint="default"/>
    </w:rPr>
  </w:style>
  <w:style w:type="character" w:customStyle="1" w:styleId="WW8Num5z2">
    <w:name w:val="WW8Num5z2"/>
    <w:rsid w:val="0000178D"/>
    <w:rPr>
      <w:rFonts w:ascii="Wingdings" w:hAnsi="Wingdings" w:hint="default"/>
    </w:rPr>
  </w:style>
  <w:style w:type="character" w:customStyle="1" w:styleId="WW8Num5z3">
    <w:name w:val="WW8Num5z3"/>
    <w:rsid w:val="0000178D"/>
    <w:rPr>
      <w:rFonts w:ascii="Symbol" w:hAnsi="Symbol" w:hint="default"/>
    </w:rPr>
  </w:style>
  <w:style w:type="character" w:customStyle="1" w:styleId="WW8Num6z0">
    <w:name w:val="WW8Num6z0"/>
    <w:rsid w:val="0000178D"/>
    <w:rPr>
      <w:rFonts w:ascii="Arial" w:eastAsia="MS Mincho" w:hAnsi="Arial" w:cs="Arial" w:hint="default"/>
    </w:rPr>
  </w:style>
  <w:style w:type="character" w:customStyle="1" w:styleId="WW8Num6z1">
    <w:name w:val="WW8Num6z1"/>
    <w:rsid w:val="0000178D"/>
    <w:rPr>
      <w:rFonts w:ascii="Courier New" w:hAnsi="Courier New" w:cs="Courier New" w:hint="default"/>
    </w:rPr>
  </w:style>
  <w:style w:type="character" w:customStyle="1" w:styleId="WW8Num6z2">
    <w:name w:val="WW8Num6z2"/>
    <w:rsid w:val="0000178D"/>
    <w:rPr>
      <w:rFonts w:ascii="Wingdings" w:hAnsi="Wingdings" w:hint="default"/>
    </w:rPr>
  </w:style>
  <w:style w:type="character" w:customStyle="1" w:styleId="WW8Num6z3">
    <w:name w:val="WW8Num6z3"/>
    <w:rsid w:val="0000178D"/>
    <w:rPr>
      <w:rFonts w:ascii="Symbol" w:hAnsi="Symbol" w:hint="default"/>
    </w:rPr>
  </w:style>
  <w:style w:type="character" w:customStyle="1" w:styleId="WW8Num9z0">
    <w:name w:val="WW8Num9z0"/>
    <w:rsid w:val="0000178D"/>
    <w:rPr>
      <w:rFonts w:ascii="Times New Roman" w:eastAsia="MS Mincho" w:hAnsi="Times New Roman" w:cs="Times New Roman" w:hint="default"/>
    </w:rPr>
  </w:style>
  <w:style w:type="character" w:customStyle="1" w:styleId="WW8Num9z1">
    <w:name w:val="WW8Num9z1"/>
    <w:rsid w:val="0000178D"/>
    <w:rPr>
      <w:rFonts w:ascii="Courier New" w:hAnsi="Courier New" w:cs="Courier New" w:hint="default"/>
    </w:rPr>
  </w:style>
  <w:style w:type="character" w:customStyle="1" w:styleId="WW8Num9z2">
    <w:name w:val="WW8Num9z2"/>
    <w:rsid w:val="0000178D"/>
    <w:rPr>
      <w:rFonts w:ascii="Wingdings" w:hAnsi="Wingdings" w:hint="default"/>
    </w:rPr>
  </w:style>
  <w:style w:type="character" w:customStyle="1" w:styleId="WW8Num9z3">
    <w:name w:val="WW8Num9z3"/>
    <w:rsid w:val="0000178D"/>
    <w:rPr>
      <w:rFonts w:ascii="Symbol" w:hAnsi="Symbol" w:hint="default"/>
    </w:rPr>
  </w:style>
  <w:style w:type="character" w:customStyle="1" w:styleId="WW8Num11z0">
    <w:name w:val="WW8Num11z0"/>
    <w:rsid w:val="0000178D"/>
    <w:rPr>
      <w:rFonts w:ascii="Times New Roman" w:eastAsia="MS Mincho" w:hAnsi="Times New Roman" w:cs="Times New Roman" w:hint="default"/>
    </w:rPr>
  </w:style>
  <w:style w:type="character" w:customStyle="1" w:styleId="WW8Num11z1">
    <w:name w:val="WW8Num11z1"/>
    <w:rsid w:val="0000178D"/>
    <w:rPr>
      <w:rFonts w:ascii="Courier New" w:hAnsi="Courier New" w:cs="Courier New" w:hint="default"/>
    </w:rPr>
  </w:style>
  <w:style w:type="character" w:customStyle="1" w:styleId="WW8Num11z2">
    <w:name w:val="WW8Num11z2"/>
    <w:rsid w:val="0000178D"/>
    <w:rPr>
      <w:rFonts w:ascii="Wingdings" w:hAnsi="Wingdings" w:hint="default"/>
    </w:rPr>
  </w:style>
  <w:style w:type="character" w:customStyle="1" w:styleId="WW8Num11z3">
    <w:name w:val="WW8Num11z3"/>
    <w:rsid w:val="0000178D"/>
    <w:rPr>
      <w:rFonts w:ascii="Symbol" w:hAnsi="Symbol" w:hint="default"/>
    </w:rPr>
  </w:style>
  <w:style w:type="character" w:customStyle="1" w:styleId="WW8Num15z0">
    <w:name w:val="WW8Num15z0"/>
    <w:rsid w:val="0000178D"/>
    <w:rPr>
      <w:rFonts w:ascii="Times New Roman" w:eastAsia="Times New Roman" w:hAnsi="Times New Roman" w:cs="Times New Roman" w:hint="default"/>
    </w:rPr>
  </w:style>
  <w:style w:type="character" w:customStyle="1" w:styleId="WW8Num15z1">
    <w:name w:val="WW8Num15z1"/>
    <w:rsid w:val="0000178D"/>
    <w:rPr>
      <w:rFonts w:ascii="Courier New" w:hAnsi="Courier New" w:cs="Courier New" w:hint="default"/>
    </w:rPr>
  </w:style>
  <w:style w:type="character" w:customStyle="1" w:styleId="WW8Num15z2">
    <w:name w:val="WW8Num15z2"/>
    <w:rsid w:val="0000178D"/>
    <w:rPr>
      <w:rFonts w:ascii="Wingdings" w:hAnsi="Wingdings" w:hint="default"/>
    </w:rPr>
  </w:style>
  <w:style w:type="character" w:customStyle="1" w:styleId="WW8Num15z3">
    <w:name w:val="WW8Num15z3"/>
    <w:rsid w:val="0000178D"/>
    <w:rPr>
      <w:rFonts w:ascii="Symbol" w:hAnsi="Symbol" w:hint="default"/>
    </w:rPr>
  </w:style>
  <w:style w:type="character" w:customStyle="1" w:styleId="WW8Num16z0">
    <w:name w:val="WW8Num16z0"/>
    <w:rsid w:val="0000178D"/>
    <w:rPr>
      <w:rFonts w:ascii="Times New Roman" w:eastAsia="MS Mincho" w:hAnsi="Times New Roman" w:cs="Times New Roman" w:hint="default"/>
    </w:rPr>
  </w:style>
  <w:style w:type="character" w:customStyle="1" w:styleId="WW8Num16z1">
    <w:name w:val="WW8Num16z1"/>
    <w:rsid w:val="0000178D"/>
    <w:rPr>
      <w:rFonts w:ascii="Courier New" w:hAnsi="Courier New" w:cs="Courier New" w:hint="default"/>
    </w:rPr>
  </w:style>
  <w:style w:type="character" w:customStyle="1" w:styleId="WW8Num16z2">
    <w:name w:val="WW8Num16z2"/>
    <w:rsid w:val="0000178D"/>
    <w:rPr>
      <w:rFonts w:ascii="Wingdings" w:hAnsi="Wingdings" w:hint="default"/>
    </w:rPr>
  </w:style>
  <w:style w:type="character" w:customStyle="1" w:styleId="WW8Num16z3">
    <w:name w:val="WW8Num16z3"/>
    <w:rsid w:val="0000178D"/>
    <w:rPr>
      <w:rFonts w:ascii="Symbol" w:hAnsi="Symbol" w:hint="default"/>
    </w:rPr>
  </w:style>
  <w:style w:type="character" w:customStyle="1" w:styleId="WW8Num18z0">
    <w:name w:val="WW8Num18z0"/>
    <w:rsid w:val="0000178D"/>
    <w:rPr>
      <w:rFonts w:ascii="Times New Roman" w:eastAsia="Times New Roman" w:hAnsi="Times New Roman" w:cs="Times New Roman" w:hint="default"/>
    </w:rPr>
  </w:style>
  <w:style w:type="character" w:customStyle="1" w:styleId="WW8Num18z1">
    <w:name w:val="WW8Num18z1"/>
    <w:rsid w:val="0000178D"/>
    <w:rPr>
      <w:rFonts w:ascii="Courier New" w:hAnsi="Courier New" w:cs="Courier New" w:hint="default"/>
    </w:rPr>
  </w:style>
  <w:style w:type="character" w:customStyle="1" w:styleId="WW8Num18z2">
    <w:name w:val="WW8Num18z2"/>
    <w:rsid w:val="0000178D"/>
    <w:rPr>
      <w:rFonts w:ascii="Wingdings" w:hAnsi="Wingdings" w:hint="default"/>
    </w:rPr>
  </w:style>
  <w:style w:type="character" w:customStyle="1" w:styleId="WW8Num18z3">
    <w:name w:val="WW8Num18z3"/>
    <w:rsid w:val="0000178D"/>
    <w:rPr>
      <w:rFonts w:ascii="Symbol" w:hAnsi="Symbol" w:hint="default"/>
    </w:rPr>
  </w:style>
  <w:style w:type="character" w:customStyle="1" w:styleId="WW8Num19z0">
    <w:name w:val="WW8Num19z0"/>
    <w:rsid w:val="0000178D"/>
    <w:rPr>
      <w:rFonts w:ascii="Times New Roman" w:eastAsia="MS Mincho" w:hAnsi="Times New Roman" w:cs="Times New Roman" w:hint="default"/>
    </w:rPr>
  </w:style>
  <w:style w:type="character" w:customStyle="1" w:styleId="WW8Num19z1">
    <w:name w:val="WW8Num19z1"/>
    <w:rsid w:val="0000178D"/>
    <w:rPr>
      <w:rFonts w:ascii="Wingdings" w:hAnsi="Wingdings" w:hint="default"/>
    </w:rPr>
  </w:style>
  <w:style w:type="character" w:customStyle="1" w:styleId="WW8Num25z0">
    <w:name w:val="WW8Num25z0"/>
    <w:rsid w:val="0000178D"/>
    <w:rPr>
      <w:rFonts w:ascii="Arial" w:eastAsia="SimSun" w:hAnsi="Arial" w:cs="Arial" w:hint="default"/>
    </w:rPr>
  </w:style>
  <w:style w:type="character" w:customStyle="1" w:styleId="WW8Num25z1">
    <w:name w:val="WW8Num25z1"/>
    <w:rsid w:val="0000178D"/>
    <w:rPr>
      <w:rFonts w:ascii="Wingdings" w:hAnsi="Wingdings" w:hint="default"/>
    </w:rPr>
  </w:style>
  <w:style w:type="character" w:customStyle="1" w:styleId="WW8Num28z0">
    <w:name w:val="WW8Num28z0"/>
    <w:rsid w:val="0000178D"/>
    <w:rPr>
      <w:rFonts w:ascii="Times New Roman" w:eastAsia="MS Mincho" w:hAnsi="Times New Roman" w:cs="Times New Roman" w:hint="default"/>
    </w:rPr>
  </w:style>
  <w:style w:type="character" w:customStyle="1" w:styleId="WW8Num28z1">
    <w:name w:val="WW8Num28z1"/>
    <w:rsid w:val="0000178D"/>
    <w:rPr>
      <w:rFonts w:ascii="Courier New" w:hAnsi="Courier New" w:cs="Courier New" w:hint="default"/>
    </w:rPr>
  </w:style>
  <w:style w:type="character" w:customStyle="1" w:styleId="WW8Num28z2">
    <w:name w:val="WW8Num28z2"/>
    <w:rsid w:val="0000178D"/>
    <w:rPr>
      <w:rFonts w:ascii="Wingdings" w:hAnsi="Wingdings" w:hint="default"/>
    </w:rPr>
  </w:style>
  <w:style w:type="character" w:customStyle="1" w:styleId="WW8Num28z3">
    <w:name w:val="WW8Num28z3"/>
    <w:rsid w:val="0000178D"/>
    <w:rPr>
      <w:rFonts w:ascii="Symbol" w:hAnsi="Symbol" w:hint="default"/>
    </w:rPr>
  </w:style>
  <w:style w:type="character" w:customStyle="1" w:styleId="WW8Num32z0">
    <w:name w:val="WW8Num32z0"/>
    <w:rsid w:val="0000178D"/>
    <w:rPr>
      <w:rFonts w:ascii="Times New Roman" w:eastAsia="Times New Roman" w:hAnsi="Times New Roman" w:cs="Times New Roman" w:hint="default"/>
    </w:rPr>
  </w:style>
  <w:style w:type="character" w:customStyle="1" w:styleId="WW8Num32z1">
    <w:name w:val="WW8Num32z1"/>
    <w:rsid w:val="0000178D"/>
    <w:rPr>
      <w:rFonts w:ascii="Courier New" w:hAnsi="Courier New" w:cs="Courier New" w:hint="default"/>
    </w:rPr>
  </w:style>
  <w:style w:type="character" w:customStyle="1" w:styleId="WW8Num32z2">
    <w:name w:val="WW8Num32z2"/>
    <w:rsid w:val="0000178D"/>
    <w:rPr>
      <w:rFonts w:ascii="Wingdings" w:hAnsi="Wingdings" w:hint="default"/>
    </w:rPr>
  </w:style>
  <w:style w:type="character" w:customStyle="1" w:styleId="WW8Num32z3">
    <w:name w:val="WW8Num32z3"/>
    <w:rsid w:val="0000178D"/>
    <w:rPr>
      <w:rFonts w:ascii="Symbol" w:hAnsi="Symbol" w:hint="default"/>
    </w:rPr>
  </w:style>
  <w:style w:type="character" w:customStyle="1" w:styleId="WW8Num34z0">
    <w:name w:val="WW8Num34z0"/>
    <w:rsid w:val="0000178D"/>
    <w:rPr>
      <w:rFonts w:ascii="Times New Roman" w:eastAsia="SimSun" w:hAnsi="Times New Roman" w:cs="Times New Roman" w:hint="default"/>
    </w:rPr>
  </w:style>
  <w:style w:type="character" w:customStyle="1" w:styleId="WW8Num34z1">
    <w:name w:val="WW8Num34z1"/>
    <w:rsid w:val="0000178D"/>
    <w:rPr>
      <w:rFonts w:ascii="Wingdings" w:hAnsi="Wingdings" w:hint="default"/>
    </w:rPr>
  </w:style>
  <w:style w:type="character" w:customStyle="1" w:styleId="WW8Num35z0">
    <w:name w:val="WW8Num35z0"/>
    <w:rsid w:val="0000178D"/>
    <w:rPr>
      <w:rFonts w:ascii="Times New Roman" w:eastAsia="SimSun" w:hAnsi="Times New Roman" w:cs="Times New Roman" w:hint="default"/>
    </w:rPr>
  </w:style>
  <w:style w:type="character" w:customStyle="1" w:styleId="WW8Num35z1">
    <w:name w:val="WW8Num35z1"/>
    <w:rsid w:val="0000178D"/>
    <w:rPr>
      <w:rFonts w:ascii="Wingdings" w:hAnsi="Wingdings" w:hint="default"/>
    </w:rPr>
  </w:style>
  <w:style w:type="character" w:customStyle="1" w:styleId="WW8Num36z0">
    <w:name w:val="WW8Num36z0"/>
    <w:rsid w:val="0000178D"/>
    <w:rPr>
      <w:rFonts w:ascii="Times New Roman" w:eastAsia="SimSun" w:hAnsi="Times New Roman" w:cs="Times New Roman" w:hint="default"/>
    </w:rPr>
  </w:style>
  <w:style w:type="character" w:customStyle="1" w:styleId="WW8Num36z1">
    <w:name w:val="WW8Num36z1"/>
    <w:rsid w:val="0000178D"/>
    <w:rPr>
      <w:rFonts w:ascii="Wingdings" w:hAnsi="Wingdings" w:hint="default"/>
    </w:rPr>
  </w:style>
  <w:style w:type="character" w:customStyle="1" w:styleId="WW8Num39z0">
    <w:name w:val="WW8Num39z0"/>
    <w:rsid w:val="0000178D"/>
    <w:rPr>
      <w:rFonts w:ascii="Times New Roman" w:eastAsia="SimSun" w:hAnsi="Times New Roman" w:cs="Times New Roman" w:hint="default"/>
    </w:rPr>
  </w:style>
  <w:style w:type="character" w:customStyle="1" w:styleId="WW8Num39z1">
    <w:name w:val="WW8Num39z1"/>
    <w:rsid w:val="0000178D"/>
    <w:rPr>
      <w:rFonts w:ascii="Wingdings" w:hAnsi="Wingdings" w:hint="default"/>
    </w:rPr>
  </w:style>
  <w:style w:type="character" w:customStyle="1" w:styleId="WW8NumSt1z0">
    <w:name w:val="WW8NumSt1z0"/>
    <w:rsid w:val="0000178D"/>
    <w:rPr>
      <w:rFonts w:ascii="Symbol" w:hAnsi="Symbol" w:hint="default"/>
    </w:rPr>
  </w:style>
  <w:style w:type="character" w:customStyle="1" w:styleId="WW8NumSt18z0">
    <w:name w:val="WW8NumSt18z0"/>
    <w:rsid w:val="0000178D"/>
    <w:rPr>
      <w:rFonts w:ascii="Geneva" w:hAnsi="Geneva" w:hint="default"/>
    </w:rPr>
  </w:style>
  <w:style w:type="character" w:customStyle="1" w:styleId="af7">
    <w:name w:val="段落フォント"/>
    <w:rsid w:val="0000178D"/>
  </w:style>
  <w:style w:type="character" w:customStyle="1" w:styleId="af8">
    <w:name w:val="脚注番号"/>
    <w:rsid w:val="0000178D"/>
    <w:rPr>
      <w:b/>
      <w:bCs w:val="0"/>
      <w:position w:val="3"/>
      <w:sz w:val="16"/>
    </w:rPr>
  </w:style>
  <w:style w:type="character" w:customStyle="1" w:styleId="af9">
    <w:name w:val="コメント参照"/>
    <w:rsid w:val="0000178D"/>
    <w:rPr>
      <w:sz w:val="16"/>
    </w:rPr>
  </w:style>
  <w:style w:type="character" w:customStyle="1" w:styleId="H1">
    <w:name w:val="H1 (文字)"/>
    <w:rsid w:val="0000178D"/>
    <w:rPr>
      <w:rFonts w:ascii="Arial" w:eastAsia="MS Mincho" w:hAnsi="Arial" w:cs="Arial" w:hint="default"/>
      <w:sz w:val="36"/>
      <w:lang w:val="en-GB" w:eastAsia="ar-SA" w:bidi="ar-SA"/>
    </w:rPr>
  </w:style>
  <w:style w:type="character" w:customStyle="1" w:styleId="Head2A">
    <w:name w:val="Head2A (文字)"/>
    <w:rsid w:val="0000178D"/>
    <w:rPr>
      <w:rFonts w:ascii="Arial" w:eastAsia="MS Mincho" w:hAnsi="Arial" w:cs="Arial" w:hint="default"/>
      <w:sz w:val="32"/>
      <w:lang w:val="en-GB" w:eastAsia="ar-SA" w:bidi="ar-SA"/>
    </w:rPr>
  </w:style>
  <w:style w:type="character" w:customStyle="1" w:styleId="Underrubrik2">
    <w:name w:val="Underrubrik2 (文字)"/>
    <w:rsid w:val="0000178D"/>
    <w:rPr>
      <w:rFonts w:ascii="Arial" w:eastAsia="MS Mincho" w:hAnsi="Arial" w:cs="Arial" w:hint="default"/>
      <w:sz w:val="28"/>
      <w:lang w:val="en-GB" w:eastAsia="ar-SA" w:bidi="ar-SA"/>
    </w:rPr>
  </w:style>
  <w:style w:type="character" w:customStyle="1" w:styleId="h4">
    <w:name w:val="h4 (文字)"/>
    <w:rsid w:val="0000178D"/>
    <w:rPr>
      <w:rFonts w:ascii="Arial" w:eastAsia="MS Mincho" w:hAnsi="Arial" w:cs="Arial" w:hint="default"/>
      <w:color w:val="0000FF"/>
      <w:kern w:val="2"/>
      <w:sz w:val="24"/>
      <w:szCs w:val="28"/>
      <w:lang w:val="en-GB" w:eastAsia="ar-SA" w:bidi="ar-SA"/>
    </w:rPr>
  </w:style>
  <w:style w:type="character" w:customStyle="1" w:styleId="M5">
    <w:name w:val="M5 (文字)"/>
    <w:rsid w:val="0000178D"/>
    <w:rPr>
      <w:rFonts w:ascii="Arial" w:eastAsia="MS Mincho" w:hAnsi="Arial" w:cs="Arial" w:hint="default"/>
      <w:sz w:val="22"/>
      <w:lang w:val="en-GB" w:eastAsia="ar-SA" w:bidi="ar-SA"/>
    </w:rPr>
  </w:style>
  <w:style w:type="character" w:customStyle="1" w:styleId="T1">
    <w:name w:val="T1 (文字)"/>
    <w:rsid w:val="0000178D"/>
    <w:rPr>
      <w:rFonts w:ascii="Arial" w:eastAsia="MS Mincho" w:hAnsi="Arial" w:cs="Arial" w:hint="default"/>
      <w:lang w:val="en-GB" w:eastAsia="ar-SA" w:bidi="ar-SA"/>
    </w:rPr>
  </w:style>
  <w:style w:type="character" w:customStyle="1" w:styleId="8">
    <w:name w:val="(文字) (文字)8"/>
    <w:rsid w:val="0000178D"/>
    <w:rPr>
      <w:rFonts w:ascii="Arial" w:eastAsia="MS Mincho" w:hAnsi="Arial" w:cs="Arial" w:hint="default"/>
      <w:lang w:val="en-GB" w:eastAsia="ar-SA" w:bidi="ar-SA"/>
    </w:rPr>
  </w:style>
  <w:style w:type="character" w:customStyle="1" w:styleId="70">
    <w:name w:val="(文字) (文字)7"/>
    <w:rsid w:val="0000178D"/>
    <w:rPr>
      <w:rFonts w:ascii="Arial" w:eastAsia="MS Mincho" w:hAnsi="Arial" w:cs="Arial" w:hint="default"/>
      <w:sz w:val="36"/>
      <w:lang w:val="en-GB" w:eastAsia="ar-SA" w:bidi="ar-SA"/>
    </w:rPr>
  </w:style>
  <w:style w:type="character" w:customStyle="1" w:styleId="headerodd">
    <w:name w:val="header odd (文字)"/>
    <w:rsid w:val="0000178D"/>
    <w:rPr>
      <w:rFonts w:ascii="Arial" w:eastAsia="MS Mincho" w:hAnsi="Arial" w:cs="Arial" w:hint="default"/>
      <w:b/>
      <w:bCs w:val="0"/>
      <w:sz w:val="18"/>
      <w:lang w:val="en-GB" w:eastAsia="ar-SA" w:bidi="ar-SA"/>
    </w:rPr>
  </w:style>
  <w:style w:type="character" w:customStyle="1" w:styleId="footnotetext1">
    <w:name w:val="footnote text1 (文字)"/>
    <w:rsid w:val="0000178D"/>
    <w:rPr>
      <w:rFonts w:ascii="MS Mincho" w:eastAsia="MS Mincho" w:hAnsi="MS Mincho" w:hint="eastAsia"/>
      <w:sz w:val="16"/>
      <w:lang w:val="en-GB" w:eastAsia="ar-SA" w:bidi="ar-SA"/>
    </w:rPr>
  </w:style>
  <w:style w:type="character" w:customStyle="1" w:styleId="62">
    <w:name w:val="(文字) (文字)6"/>
    <w:rsid w:val="0000178D"/>
    <w:rPr>
      <w:rFonts w:ascii="MS Mincho" w:eastAsia="MS Mincho" w:hAnsi="MS Mincho" w:hint="eastAsia"/>
      <w:lang w:val="en-GB" w:eastAsia="ar-SA" w:bidi="ar-SA"/>
    </w:rPr>
  </w:style>
  <w:style w:type="character" w:customStyle="1" w:styleId="cap">
    <w:name w:val="cap (文字)"/>
    <w:rsid w:val="0000178D"/>
    <w:rPr>
      <w:rFonts w:ascii="MS Mincho" w:eastAsia="MS Mincho" w:hAnsi="MS Mincho" w:hint="eastAsia"/>
      <w:b/>
      <w:bCs w:val="0"/>
      <w:lang w:val="en-GB" w:eastAsia="ar-SA" w:bidi="ar-SA"/>
    </w:rPr>
  </w:style>
  <w:style w:type="character" w:customStyle="1" w:styleId="55">
    <w:name w:val="(文字) (文字)5"/>
    <w:rsid w:val="0000178D"/>
    <w:rPr>
      <w:rFonts w:ascii="Courier New" w:eastAsia="MS Mincho" w:hAnsi="Courier New" w:cs="Courier New" w:hint="default"/>
      <w:lang w:val="nb-NO" w:eastAsia="ar-SA" w:bidi="ar-SA"/>
    </w:rPr>
  </w:style>
  <w:style w:type="character" w:customStyle="1" w:styleId="bt">
    <w:name w:val="bt (文字)"/>
    <w:rsid w:val="0000178D"/>
    <w:rPr>
      <w:rFonts w:ascii="MS Mincho" w:eastAsia="MS Mincho" w:hAnsi="MS Mincho" w:hint="eastAsia"/>
      <w:lang w:val="en-GB" w:eastAsia="ar-SA" w:bidi="ar-SA"/>
    </w:rPr>
  </w:style>
  <w:style w:type="character" w:customStyle="1" w:styleId="afa">
    <w:name w:val="番号付け記号"/>
    <w:rsid w:val="0000178D"/>
  </w:style>
  <w:style w:type="character" w:customStyle="1" w:styleId="WW8Num27z0">
    <w:name w:val="WW8Num27z0"/>
    <w:rsid w:val="0000178D"/>
    <w:rPr>
      <w:rFonts w:ascii="Arial" w:eastAsia="Times New Roman" w:hAnsi="Arial" w:cs="Arial" w:hint="default"/>
    </w:rPr>
  </w:style>
  <w:style w:type="character" w:customStyle="1" w:styleId="WW8Num27z1">
    <w:name w:val="WW8Num27z1"/>
    <w:rsid w:val="0000178D"/>
    <w:rPr>
      <w:rFonts w:ascii="Courier New" w:hAnsi="Courier New" w:cs="Courier New" w:hint="default"/>
    </w:rPr>
  </w:style>
  <w:style w:type="character" w:customStyle="1" w:styleId="WW8Num27z2">
    <w:name w:val="WW8Num27z2"/>
    <w:rsid w:val="0000178D"/>
    <w:rPr>
      <w:rFonts w:ascii="Wingdings" w:hAnsi="Wingdings" w:hint="default"/>
    </w:rPr>
  </w:style>
  <w:style w:type="character" w:customStyle="1" w:styleId="WW8Num27z3">
    <w:name w:val="WW8Num27z3"/>
    <w:rsid w:val="0000178D"/>
    <w:rPr>
      <w:rFonts w:ascii="Symbol" w:hAnsi="Symbol" w:hint="default"/>
    </w:rPr>
  </w:style>
  <w:style w:type="character" w:customStyle="1" w:styleId="WW8Num29z0">
    <w:name w:val="WW8Num29z0"/>
    <w:rsid w:val="0000178D"/>
    <w:rPr>
      <w:rFonts w:ascii="Times New Roman" w:eastAsia="MS Mincho" w:hAnsi="Times New Roman" w:cs="Times New Roman" w:hint="default"/>
    </w:rPr>
  </w:style>
  <w:style w:type="character" w:customStyle="1" w:styleId="WW8Num29z1">
    <w:name w:val="WW8Num29z1"/>
    <w:rsid w:val="0000178D"/>
    <w:rPr>
      <w:rFonts w:ascii="Courier New" w:hAnsi="Courier New" w:cs="Courier New" w:hint="default"/>
    </w:rPr>
  </w:style>
  <w:style w:type="character" w:customStyle="1" w:styleId="WW8Num29z2">
    <w:name w:val="WW8Num29z2"/>
    <w:rsid w:val="0000178D"/>
    <w:rPr>
      <w:rFonts w:ascii="Wingdings" w:hAnsi="Wingdings" w:hint="default"/>
    </w:rPr>
  </w:style>
  <w:style w:type="character" w:customStyle="1" w:styleId="WW8Num29z3">
    <w:name w:val="WW8Num29z3"/>
    <w:rsid w:val="0000178D"/>
    <w:rPr>
      <w:rFonts w:ascii="Symbol" w:hAnsi="Symbol" w:hint="default"/>
    </w:rPr>
  </w:style>
  <w:style w:type="character" w:customStyle="1" w:styleId="WW8Num31z0">
    <w:name w:val="WW8Num31z0"/>
    <w:rsid w:val="0000178D"/>
    <w:rPr>
      <w:rFonts w:ascii="Symbol" w:hAnsi="Symbol" w:hint="default"/>
    </w:rPr>
  </w:style>
  <w:style w:type="character" w:customStyle="1" w:styleId="WW8Num31z1">
    <w:name w:val="WW8Num31z1"/>
    <w:rsid w:val="0000178D"/>
    <w:rPr>
      <w:rFonts w:ascii="Courier New" w:hAnsi="Courier New" w:cs="Courier New" w:hint="default"/>
    </w:rPr>
  </w:style>
  <w:style w:type="character" w:customStyle="1" w:styleId="WW8Num31z2">
    <w:name w:val="WW8Num31z2"/>
    <w:rsid w:val="0000178D"/>
    <w:rPr>
      <w:rFonts w:ascii="Wingdings" w:hAnsi="Wingdings" w:hint="default"/>
    </w:rPr>
  </w:style>
  <w:style w:type="character" w:customStyle="1" w:styleId="WW8Num34z2">
    <w:name w:val="WW8Num34z2"/>
    <w:rsid w:val="0000178D"/>
    <w:rPr>
      <w:rFonts w:ascii="Wingdings" w:hAnsi="Wingdings" w:hint="default"/>
    </w:rPr>
  </w:style>
  <w:style w:type="character" w:customStyle="1" w:styleId="WW8Num34z3">
    <w:name w:val="WW8Num34z3"/>
    <w:rsid w:val="0000178D"/>
    <w:rPr>
      <w:rFonts w:ascii="Symbol" w:hAnsi="Symbol" w:hint="default"/>
    </w:rPr>
  </w:style>
  <w:style w:type="character" w:customStyle="1" w:styleId="WW8Num37z0">
    <w:name w:val="WW8Num37z0"/>
    <w:rsid w:val="0000178D"/>
    <w:rPr>
      <w:rFonts w:ascii="Times New Roman" w:eastAsia="SimSun" w:hAnsi="Times New Roman" w:cs="Times New Roman" w:hint="default"/>
    </w:rPr>
  </w:style>
  <w:style w:type="character" w:customStyle="1" w:styleId="WW8Num37z1">
    <w:name w:val="WW8Num37z1"/>
    <w:rsid w:val="0000178D"/>
    <w:rPr>
      <w:rFonts w:ascii="Wingdings" w:hAnsi="Wingdings" w:hint="default"/>
    </w:rPr>
  </w:style>
  <w:style w:type="character" w:customStyle="1" w:styleId="WW8Num38z0">
    <w:name w:val="WW8Num38z0"/>
    <w:rsid w:val="0000178D"/>
    <w:rPr>
      <w:rFonts w:ascii="Times New Roman" w:eastAsia="SimSun" w:hAnsi="Times New Roman" w:cs="Times New Roman" w:hint="default"/>
    </w:rPr>
  </w:style>
  <w:style w:type="character" w:customStyle="1" w:styleId="WW8Num38z1">
    <w:name w:val="WW8Num38z1"/>
    <w:rsid w:val="0000178D"/>
    <w:rPr>
      <w:rFonts w:ascii="Wingdings" w:hAnsi="Wingdings" w:hint="default"/>
    </w:rPr>
  </w:style>
  <w:style w:type="character" w:customStyle="1" w:styleId="WW8Num41z0">
    <w:name w:val="WW8Num41z0"/>
    <w:rsid w:val="0000178D"/>
    <w:rPr>
      <w:rFonts w:ascii="Times New Roman" w:eastAsia="SimSun" w:hAnsi="Times New Roman" w:cs="Times New Roman" w:hint="default"/>
    </w:rPr>
  </w:style>
  <w:style w:type="character" w:customStyle="1" w:styleId="WW8Num41z1">
    <w:name w:val="WW8Num41z1"/>
    <w:rsid w:val="0000178D"/>
    <w:rPr>
      <w:rFonts w:ascii="Wingdings" w:hAnsi="Wingdings" w:hint="default"/>
    </w:rPr>
  </w:style>
  <w:style w:type="character" w:customStyle="1" w:styleId="WW8NumSt20z0">
    <w:name w:val="WW8NumSt20z0"/>
    <w:rsid w:val="0000178D"/>
    <w:rPr>
      <w:rFonts w:ascii="Geneva" w:hAnsi="Geneva" w:hint="default"/>
    </w:rPr>
  </w:style>
  <w:style w:type="character" w:customStyle="1" w:styleId="DefaultParagraphFont1">
    <w:name w:val="Default Paragraph Font1"/>
    <w:rsid w:val="0000178D"/>
  </w:style>
  <w:style w:type="character" w:customStyle="1" w:styleId="CommentReference1">
    <w:name w:val="Comment Reference1"/>
    <w:rsid w:val="0000178D"/>
    <w:rPr>
      <w:sz w:val="16"/>
    </w:rPr>
  </w:style>
  <w:style w:type="character" w:customStyle="1" w:styleId="CharChar22">
    <w:name w:val="Char Char22"/>
    <w:rsid w:val="0000178D"/>
    <w:rPr>
      <w:rFonts w:ascii="Arial" w:hAnsi="Arial" w:cs="Arial" w:hint="default"/>
      <w:lang w:val="en-GB"/>
    </w:rPr>
  </w:style>
  <w:style w:type="character" w:customStyle="1" w:styleId="h4CharChar">
    <w:name w:val="h4 Char Char"/>
    <w:rsid w:val="0000178D"/>
    <w:rPr>
      <w:rFonts w:ascii="Arial" w:hAnsi="Arial" w:cs="Arial" w:hint="default"/>
      <w:sz w:val="24"/>
      <w:lang w:val="en-GB" w:eastAsia="ja-JP" w:bidi="ar-SA"/>
    </w:rPr>
  </w:style>
  <w:style w:type="character" w:customStyle="1" w:styleId="FigureCaption1">
    <w:name w:val="Figure Caption1"/>
    <w:aliases w:val="fc Char1,Figure Caption Char Char"/>
    <w:rsid w:val="0000178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178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178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178D"/>
    <w:rPr>
      <w:lang w:val="en-GB" w:eastAsia="ja-JP" w:bidi="ar-SA"/>
    </w:rPr>
  </w:style>
  <w:style w:type="character" w:customStyle="1" w:styleId="CarCar10">
    <w:name w:val="Car Car10"/>
    <w:rsid w:val="0000178D"/>
    <w:rPr>
      <w:rFonts w:ascii="Arial" w:hAnsi="Arial" w:cs="Arial" w:hint="default"/>
      <w:lang w:val="en-GB" w:eastAsia="ja-JP" w:bidi="ar-SA"/>
    </w:rPr>
  </w:style>
  <w:style w:type="character" w:customStyle="1" w:styleId="1f8">
    <w:name w:val="段落フォント1"/>
    <w:rsid w:val="0000178D"/>
  </w:style>
  <w:style w:type="character" w:customStyle="1" w:styleId="1f9">
    <w:name w:val="コメント参照1"/>
    <w:rsid w:val="0000178D"/>
    <w:rPr>
      <w:sz w:val="16"/>
    </w:rPr>
  </w:style>
  <w:style w:type="character" w:customStyle="1" w:styleId="CharChar23">
    <w:name w:val="Char Char23"/>
    <w:rsid w:val="0000178D"/>
    <w:rPr>
      <w:rFonts w:ascii="Arial" w:hAnsi="Arial" w:cs="Arial" w:hint="default"/>
      <w:lang w:val="en-GB" w:eastAsia="en-US"/>
    </w:rPr>
  </w:style>
  <w:style w:type="character" w:customStyle="1" w:styleId="EmailStyle97">
    <w:name w:val="EmailStyle97"/>
    <w:semiHidden/>
    <w:rsid w:val="0000178D"/>
    <w:rPr>
      <w:rFonts w:ascii="Arial" w:hAnsi="Arial" w:cs="Arial" w:hint="default"/>
      <w:color w:val="auto"/>
      <w:sz w:val="20"/>
      <w:szCs w:val="20"/>
    </w:rPr>
  </w:style>
  <w:style w:type="character" w:customStyle="1" w:styleId="THC">
    <w:name w:val="TH C"/>
    <w:rsid w:val="0000178D"/>
    <w:rPr>
      <w:rFonts w:ascii="Arial" w:eastAsia="MS Mincho" w:hAnsi="Arial" w:cs="Arial" w:hint="default"/>
      <w:b/>
      <w:bCs/>
      <w:lang w:val="en-GB" w:eastAsia="ja-JP"/>
    </w:rPr>
  </w:style>
  <w:style w:type="character" w:customStyle="1" w:styleId="B1C">
    <w:name w:val="B1 C"/>
    <w:rsid w:val="0000178D"/>
    <w:rPr>
      <w:lang w:val="en-GB" w:eastAsia="en-US" w:bidi="ar-SA"/>
    </w:rPr>
  </w:style>
  <w:style w:type="character" w:customStyle="1" w:styleId="Heading4C">
    <w:name w:val="Heading 4 C"/>
    <w:rsid w:val="0000178D"/>
    <w:rPr>
      <w:rFonts w:ascii="Arial" w:hAnsi="Arial" w:cs="Arial" w:hint="default"/>
      <w:sz w:val="24"/>
      <w:szCs w:val="28"/>
      <w:lang w:val="en-GB" w:eastAsia="en-US" w:bidi="ar-SA"/>
    </w:rPr>
  </w:style>
  <w:style w:type="character" w:customStyle="1" w:styleId="Titre3">
    <w:name w:val="Titre 3"/>
    <w:rsid w:val="0000178D"/>
    <w:rPr>
      <w:rFonts w:ascii="Arial" w:hAnsi="Arial" w:cs="Arial" w:hint="default"/>
      <w:sz w:val="28"/>
      <w:szCs w:val="28"/>
      <w:lang w:val="en-GB" w:eastAsia="en-GB"/>
    </w:rPr>
  </w:style>
  <w:style w:type="character" w:customStyle="1" w:styleId="B3c">
    <w:name w:val="B3 c"/>
    <w:rsid w:val="0000178D"/>
    <w:rPr>
      <w:lang w:val="en-GB" w:eastAsia="en-GB"/>
    </w:rPr>
  </w:style>
  <w:style w:type="character" w:customStyle="1" w:styleId="B2C">
    <w:name w:val="B2 C"/>
    <w:rsid w:val="0000178D"/>
    <w:rPr>
      <w:lang w:val="en-GB" w:eastAsia="en-GB"/>
    </w:rPr>
  </w:style>
  <w:style w:type="character" w:customStyle="1" w:styleId="H6C">
    <w:name w:val="H6 C"/>
    <w:rsid w:val="0000178D"/>
    <w:rPr>
      <w:rFonts w:ascii="Arial" w:eastAsia="Times New Roman" w:hAnsi="Arial" w:cs="Arial" w:hint="default"/>
      <w:sz w:val="22"/>
      <w:lang w:eastAsia="en-US"/>
    </w:rPr>
  </w:style>
  <w:style w:type="character" w:customStyle="1" w:styleId="h51">
    <w:name w:val="h5 1"/>
    <w:rsid w:val="0000178D"/>
    <w:rPr>
      <w:rFonts w:ascii="Arial" w:eastAsia="MS Mincho" w:hAnsi="Arial" w:cs="Arial" w:hint="default"/>
      <w:sz w:val="22"/>
      <w:lang w:val="en-GB" w:eastAsia="en-US" w:bidi="ar-SA"/>
    </w:rPr>
  </w:style>
  <w:style w:type="character" w:customStyle="1" w:styleId="st1">
    <w:name w:val="st1"/>
    <w:rsid w:val="000017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178D"/>
    <w:rPr>
      <w:rFonts w:ascii="Arial" w:hAnsi="Arial" w:cs="Arial" w:hint="default"/>
      <w:sz w:val="24"/>
      <w:szCs w:val="28"/>
      <w:lang w:val="en-GB" w:eastAsia="en-US"/>
    </w:rPr>
  </w:style>
  <w:style w:type="character" w:customStyle="1" w:styleId="T1Char5">
    <w:name w:val="T1 Char5"/>
    <w:aliases w:val="Header 6 Char Char5"/>
    <w:rsid w:val="0000178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178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0178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178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178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178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178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178D"/>
    <w:rPr>
      <w:rFonts w:ascii="Arial" w:eastAsia="MS Mincho" w:hAnsi="Arial" w:cs="Arial" w:hint="default"/>
      <w:sz w:val="22"/>
      <w:lang w:val="en-GB" w:eastAsia="en-US" w:bidi="ar-SA"/>
    </w:rPr>
  </w:style>
  <w:style w:type="character" w:customStyle="1" w:styleId="T1Car">
    <w:name w:val="T1 Car"/>
    <w:aliases w:val="Header 6 Car Car"/>
    <w:rsid w:val="0000178D"/>
    <w:rPr>
      <w:rFonts w:ascii="Arial" w:eastAsia="MS Mincho" w:hAnsi="Arial" w:cs="Arial" w:hint="default"/>
      <w:lang w:val="en-GB" w:eastAsia="en-US" w:bidi="ar-SA"/>
    </w:rPr>
  </w:style>
  <w:style w:type="character" w:customStyle="1" w:styleId="CarCar4">
    <w:name w:val="Car Car4"/>
    <w:rsid w:val="0000178D"/>
    <w:rPr>
      <w:rFonts w:ascii="Arial" w:eastAsia="MS Mincho" w:hAnsi="Arial" w:cs="Arial" w:hint="default"/>
      <w:lang w:val="en-GB" w:eastAsia="en-US" w:bidi="ar-SA"/>
    </w:rPr>
  </w:style>
  <w:style w:type="character" w:customStyle="1" w:styleId="CarCar8">
    <w:name w:val="Car Car8"/>
    <w:rsid w:val="0000178D"/>
    <w:rPr>
      <w:rFonts w:ascii="Arial" w:eastAsia="MS Mincho" w:hAnsi="Arial" w:cs="Arial" w:hint="default"/>
      <w:sz w:val="36"/>
      <w:lang w:val="en-GB" w:eastAsia="en-US" w:bidi="ar-SA"/>
    </w:rPr>
  </w:style>
  <w:style w:type="character" w:customStyle="1" w:styleId="CarCar3">
    <w:name w:val="Car Car3"/>
    <w:rsid w:val="0000178D"/>
    <w:rPr>
      <w:rFonts w:ascii="Arial" w:eastAsia="MS Mincho" w:hAnsi="Arial" w:cs="Arial" w:hint="default"/>
      <w:sz w:val="36"/>
      <w:lang w:val="en-GB" w:eastAsia="en-US" w:bidi="ar-SA"/>
    </w:rPr>
  </w:style>
  <w:style w:type="character" w:customStyle="1" w:styleId="CarCar7">
    <w:name w:val="Car Car7"/>
    <w:rsid w:val="0000178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178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178D"/>
    <w:rPr>
      <w:b/>
      <w:bCs w:val="0"/>
      <w:lang w:val="en-GB" w:eastAsia="ja-JP" w:bidi="ar-SA"/>
    </w:rPr>
  </w:style>
  <w:style w:type="character" w:customStyle="1" w:styleId="CarCar6">
    <w:name w:val="Car Car6"/>
    <w:rsid w:val="0000178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178D"/>
    <w:rPr>
      <w:lang w:val="en-GB" w:eastAsia="ja-JP" w:bidi="ar-SA"/>
    </w:rPr>
  </w:style>
  <w:style w:type="character" w:customStyle="1" w:styleId="T1Char6">
    <w:name w:val="T1 Char6"/>
    <w:aliases w:val="Header 6 Char Char6"/>
    <w:rsid w:val="0000178D"/>
  </w:style>
  <w:style w:type="character" w:customStyle="1" w:styleId="capChar5">
    <w:name w:val="cap Char5"/>
    <w:aliases w:val="cap Char Char5,Caption Char Char4,Caption Char1 Char Char4,cap Char Char1 Char4,Caption Char Char1 Char Char4,cap Char2 Char Char Char4"/>
    <w:rsid w:val="0000178D"/>
    <w:rPr>
      <w:b/>
      <w:bCs w:val="0"/>
      <w:lang w:val="en-GB" w:eastAsia="en-US" w:bidi="ar-SA"/>
    </w:rPr>
  </w:style>
  <w:style w:type="character" w:customStyle="1" w:styleId="Head2AZchn">
    <w:name w:val="Head2A Zchn"/>
    <w:aliases w:val="2 Zchn,H2 Zchn,h2 Zchn,DO NOT USE_h2 Zchn,h21 Zchn,UNDERRUBRIK 1-2 Zchn Zchn"/>
    <w:rsid w:val="0000178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178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178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0178D"/>
    <w:rPr>
      <w:rFonts w:ascii="Arial" w:hAnsi="Arial" w:cs="Arial" w:hint="default"/>
      <w:sz w:val="22"/>
      <w:lang w:val="en-GB" w:eastAsia="en-GB" w:bidi="ar-SA"/>
    </w:rPr>
  </w:style>
  <w:style w:type="character" w:customStyle="1" w:styleId="T1Zchn">
    <w:name w:val="T1 Zchn"/>
    <w:aliases w:val="Header 6 Zchn Zchn"/>
    <w:rsid w:val="0000178D"/>
  </w:style>
  <w:style w:type="character" w:customStyle="1" w:styleId="capChar3">
    <w:name w:val="cap Char3"/>
    <w:aliases w:val="cap Char Char3,Caption Char Char2,Caption Char1 Char Char2,cap Char Char1 Char2,Caption Char Char1 Char Char2,cap Char2 Char Char Char2"/>
    <w:rsid w:val="0000178D"/>
    <w:rPr>
      <w:rFonts w:ascii="Times New Roman" w:eastAsia="Batang" w:hAnsi="Times New Roman" w:cs="Times New Roman" w:hint="default"/>
      <w:b/>
      <w:bCs w:val="0"/>
      <w:lang w:val="en-GB"/>
    </w:rPr>
  </w:style>
  <w:style w:type="character" w:customStyle="1" w:styleId="Heading6Char2">
    <w:name w:val="Heading 6 Char2"/>
    <w:rsid w:val="0000178D"/>
  </w:style>
  <w:style w:type="character" w:customStyle="1" w:styleId="capChar4">
    <w:name w:val="cap Char4"/>
    <w:aliases w:val="cap Char Char4,Caption Char Char3,Caption Char1 Char Char3,cap Char Char1 Char3,Caption Char Char1 Char Char3,cap Char2 Char Char Char3"/>
    <w:rsid w:val="0000178D"/>
    <w:rPr>
      <w:rFonts w:ascii="Times New Roman" w:eastAsia="MS Mincho" w:hAnsi="Times New Roman" w:cs="Times New Roman" w:hint="default"/>
      <w:b/>
      <w:bCs w:val="0"/>
      <w:lang w:val="en-GB"/>
    </w:rPr>
  </w:style>
  <w:style w:type="character" w:customStyle="1" w:styleId="T1Char8">
    <w:name w:val="T1 Char8"/>
    <w:aliases w:val="Header 6 Char Char7"/>
    <w:rsid w:val="0000178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178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178D"/>
    <w:rPr>
      <w:rFonts w:ascii="Arial" w:hAnsi="Arial" w:cs="Arial" w:hint="default"/>
      <w:sz w:val="24"/>
      <w:szCs w:val="28"/>
      <w:lang w:val="en-GB" w:eastAsia="en-US"/>
    </w:rPr>
  </w:style>
  <w:style w:type="character" w:customStyle="1" w:styleId="T1Char7">
    <w:name w:val="T1 Char7"/>
    <w:aliases w:val="Header 6 Char Char8"/>
    <w:rsid w:val="0000178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178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178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178D"/>
    <w:rPr>
      <w:rFonts w:ascii="Arial" w:hAnsi="Arial" w:cs="Arial" w:hint="default"/>
      <w:sz w:val="24"/>
      <w:szCs w:val="24"/>
      <w:lang w:val="en-GB" w:eastAsia="en-US" w:bidi="he-IL"/>
    </w:rPr>
  </w:style>
  <w:style w:type="character" w:customStyle="1" w:styleId="T1Char9">
    <w:name w:val="T1 Char9"/>
    <w:aliases w:val="Header 6 Char Char9"/>
    <w:rsid w:val="0000178D"/>
    <w:rPr>
      <w:rFonts w:ascii="Arial" w:hAnsi="Arial" w:cs="Arial" w:hint="default"/>
      <w:lang w:val="en-GB" w:eastAsia="en-US" w:bidi="he-IL"/>
    </w:rPr>
  </w:style>
  <w:style w:type="character" w:customStyle="1" w:styleId="CharChar210">
    <w:name w:val="Char Char210"/>
    <w:rsid w:val="0000178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0178D"/>
    <w:rPr>
      <w:b/>
      <w:bCs w:val="0"/>
      <w:lang w:val="en-GB" w:eastAsia="en-US" w:bidi="ar-SA"/>
    </w:rPr>
  </w:style>
  <w:style w:type="character" w:customStyle="1" w:styleId="CharChar13">
    <w:name w:val="Char Char13"/>
    <w:semiHidden/>
    <w:rsid w:val="0000178D"/>
    <w:rPr>
      <w:rFonts w:ascii="SimSun" w:eastAsia="SimSun" w:hAnsi="SimSun" w:hint="eastAsia"/>
      <w:lang w:val="en-GB" w:eastAsia="en-US" w:bidi="ar-SA"/>
    </w:rPr>
  </w:style>
  <w:style w:type="character" w:customStyle="1" w:styleId="Absatz-Standardschriftart1">
    <w:name w:val="Absatz-Standardschriftart1"/>
    <w:rsid w:val="0000178D"/>
  </w:style>
  <w:style w:type="character" w:customStyle="1" w:styleId="Absatz-Standardschriftart2">
    <w:name w:val="Absatz-Standardschriftart2"/>
    <w:rsid w:val="0000178D"/>
  </w:style>
  <w:style w:type="character" w:customStyle="1" w:styleId="313">
    <w:name w:val="(文字) (文字)31"/>
    <w:rsid w:val="0000178D"/>
    <w:rPr>
      <w:rFonts w:ascii="MS Mincho" w:eastAsia="MS Mincho" w:hAnsi="MS Mincho" w:hint="eastAsia"/>
      <w:lang w:val="en-GB" w:eastAsia="ar-SA" w:bidi="ar-SA"/>
    </w:rPr>
  </w:style>
  <w:style w:type="character" w:customStyle="1" w:styleId="110">
    <w:name w:val="(文字) (文字)11"/>
    <w:rsid w:val="0000178D"/>
    <w:rPr>
      <w:rFonts w:ascii="MS Mincho" w:eastAsia="MS Mincho" w:hAnsi="MS Mincho" w:hint="eastAsia"/>
      <w:lang w:val="en-GB" w:eastAsia="ar-SA" w:bidi="ar-SA"/>
    </w:rPr>
  </w:style>
  <w:style w:type="character" w:customStyle="1" w:styleId="Absatz-Standardschriftart3">
    <w:name w:val="Absatz-Standardschriftart3"/>
    <w:rsid w:val="0000178D"/>
  </w:style>
  <w:style w:type="character" w:customStyle="1" w:styleId="hps">
    <w:name w:val="hps"/>
    <w:rsid w:val="0000178D"/>
  </w:style>
  <w:style w:type="character" w:customStyle="1" w:styleId="1fa">
    <w:name w:val="書式なし (文字)1"/>
    <w:rsid w:val="0000178D"/>
    <w:rPr>
      <w:rFonts w:ascii="MS Mincho" w:eastAsia="MS Mincho" w:hAnsi="Courier New" w:cs="Courier New" w:hint="eastAsia"/>
      <w:sz w:val="21"/>
      <w:szCs w:val="21"/>
      <w:lang w:val="en-GB" w:eastAsia="en-US"/>
    </w:rPr>
  </w:style>
  <w:style w:type="character" w:customStyle="1" w:styleId="1fb">
    <w:name w:val="文末脚注文字列 (文字)1"/>
    <w:rsid w:val="0000178D"/>
    <w:rPr>
      <w:rFonts w:ascii="Times New Roman" w:hAnsi="Times New Roman" w:cs="Times New Roman" w:hint="default"/>
      <w:lang w:val="en-GB" w:eastAsia="en-US"/>
    </w:rPr>
  </w:style>
  <w:style w:type="character" w:customStyle="1" w:styleId="8Char1">
    <w:name w:val="标题 8 Char1"/>
    <w:rsid w:val="0000178D"/>
    <w:rPr>
      <w:rFonts w:ascii="Arial" w:hAnsi="Arial" w:cs="Arial" w:hint="default"/>
      <w:sz w:val="36"/>
      <w:lang w:val="en-GB" w:eastAsia="en-US" w:bidi="ar-SA"/>
    </w:rPr>
  </w:style>
  <w:style w:type="character" w:customStyle="1" w:styleId="Char15">
    <w:name w:val="批注文字 Char1"/>
    <w:rsid w:val="0000178D"/>
    <w:rPr>
      <w:rFonts w:ascii="SimSun" w:eastAsia="SimSun" w:hAnsi="SimSun" w:hint="eastAsia"/>
      <w:lang w:eastAsia="en-US"/>
    </w:rPr>
  </w:style>
  <w:style w:type="character" w:customStyle="1" w:styleId="Char2">
    <w:name w:val="批注主题 Char2"/>
    <w:rsid w:val="0000178D"/>
    <w:rPr>
      <w:rFonts w:ascii="SimSun" w:eastAsia="SimSun" w:hAnsi="SimSun" w:hint="eastAsia"/>
      <w:b/>
      <w:bCs/>
      <w:lang w:eastAsia="en-US"/>
    </w:rPr>
  </w:style>
  <w:style w:type="character" w:customStyle="1" w:styleId="Char16">
    <w:name w:val="注释标题 Char1"/>
    <w:rsid w:val="0000178D"/>
    <w:rPr>
      <w:rFonts w:ascii="MS Mincho" w:eastAsia="MS Mincho" w:hAnsi="MS Mincho" w:hint="eastAsia"/>
      <w:lang w:eastAsia="en-US"/>
    </w:rPr>
  </w:style>
  <w:style w:type="character" w:customStyle="1" w:styleId="9Char1">
    <w:name w:val="标题 9 Char1"/>
    <w:rsid w:val="0000178D"/>
    <w:rPr>
      <w:rFonts w:ascii="Arial" w:hAnsi="Arial" w:cs="Arial" w:hint="default"/>
      <w:sz w:val="36"/>
      <w:lang w:val="en-GB"/>
    </w:rPr>
  </w:style>
  <w:style w:type="character" w:customStyle="1" w:styleId="Char17">
    <w:name w:val="文档结构图 Char1"/>
    <w:semiHidden/>
    <w:rsid w:val="0000178D"/>
    <w:rPr>
      <w:rFonts w:ascii="Tahoma" w:hAnsi="Tahoma" w:cs="Tahoma" w:hint="default"/>
      <w:shd w:val="clear" w:color="auto" w:fill="000080"/>
      <w:lang w:val="en-GB"/>
    </w:rPr>
  </w:style>
  <w:style w:type="character" w:customStyle="1" w:styleId="Char18">
    <w:name w:val="纯文本 Char1"/>
    <w:rsid w:val="0000178D"/>
    <w:rPr>
      <w:rFonts w:ascii="Courier New" w:eastAsia="SimSun" w:hAnsi="Courier New" w:cs="Courier New" w:hint="default"/>
      <w:lang w:val="nb-NO"/>
    </w:rPr>
  </w:style>
  <w:style w:type="character" w:customStyle="1" w:styleId="Char19">
    <w:name w:val="批注框文本 Char1"/>
    <w:uiPriority w:val="99"/>
    <w:rsid w:val="0000178D"/>
    <w:rPr>
      <w:rFonts w:ascii="Tahoma" w:hAnsi="Tahoma" w:cs="Tahoma" w:hint="default"/>
      <w:sz w:val="16"/>
      <w:szCs w:val="16"/>
      <w:lang w:val="en-GB"/>
    </w:rPr>
  </w:style>
  <w:style w:type="character" w:customStyle="1" w:styleId="Char1a">
    <w:name w:val="尾注文本 Char1"/>
    <w:rsid w:val="0000178D"/>
    <w:rPr>
      <w:rFonts w:ascii="SimSun" w:eastAsia="SimSun" w:hAnsi="SimSun" w:hint="eastAsia"/>
      <w:lang w:val="en-GB"/>
    </w:rPr>
  </w:style>
  <w:style w:type="character" w:customStyle="1" w:styleId="Char1b">
    <w:name w:val="正文文本缩进 Char1"/>
    <w:rsid w:val="0000178D"/>
    <w:rPr>
      <w:rFonts w:ascii="Batang" w:eastAsia="Batang" w:hAnsi="Batang" w:hint="eastAsia"/>
      <w:lang w:val="en-GB"/>
    </w:rPr>
  </w:style>
  <w:style w:type="character" w:customStyle="1" w:styleId="2Char1">
    <w:name w:val="正文文本 2 Char1"/>
    <w:rsid w:val="0000178D"/>
    <w:rPr>
      <w:rFonts w:ascii="CG Times (WN)" w:eastAsia="Malgun Gothic" w:hAnsi="CG Times (WN)" w:hint="default"/>
      <w:i/>
      <w:iCs w:val="0"/>
      <w:lang w:val="en-GB" w:eastAsia="ko-KR"/>
    </w:rPr>
  </w:style>
  <w:style w:type="character" w:customStyle="1" w:styleId="3Char1">
    <w:name w:val="正文文本 3 Char1"/>
    <w:rsid w:val="0000178D"/>
    <w:rPr>
      <w:rFonts w:ascii="CG Times (WN)" w:eastAsia="Osaka" w:hAnsi="CG Times (WN)" w:hint="default"/>
      <w:color w:val="000000"/>
      <w:lang w:val="en-GB" w:eastAsia="ko-KR"/>
    </w:rPr>
  </w:style>
  <w:style w:type="character" w:customStyle="1" w:styleId="2Char10">
    <w:name w:val="正文文本缩进 2 Char1"/>
    <w:rsid w:val="0000178D"/>
    <w:rPr>
      <w:rFonts w:ascii="CG Times (WN)" w:eastAsia="MS Mincho" w:hAnsi="CG Times (WN)" w:hint="default"/>
      <w:lang w:val="en-GB"/>
    </w:rPr>
  </w:style>
  <w:style w:type="character" w:customStyle="1" w:styleId="HTMLChar1">
    <w:name w:val="HTML 预设格式 Char1"/>
    <w:rsid w:val="0000178D"/>
    <w:rPr>
      <w:rFonts w:ascii="Courier New" w:eastAsia="MS Mincho" w:hAnsi="Courier New" w:cs="Courier New" w:hint="default"/>
      <w:lang w:val="en-GB"/>
    </w:rPr>
  </w:style>
  <w:style w:type="character" w:customStyle="1" w:styleId="h48">
    <w:name w:val="h48"/>
    <w:rsid w:val="0000178D"/>
    <w:rPr>
      <w:rFonts w:ascii="Arial" w:hAnsi="Arial" w:cs="Arial" w:hint="default"/>
      <w:sz w:val="24"/>
      <w:lang w:val="en-GB"/>
    </w:rPr>
  </w:style>
  <w:style w:type="character" w:customStyle="1" w:styleId="h510">
    <w:name w:val="h51"/>
    <w:rsid w:val="0000178D"/>
    <w:rPr>
      <w:rFonts w:ascii="Arial" w:eastAsia="SimSun" w:hAnsi="Arial" w:cs="Arial" w:hint="default"/>
      <w:sz w:val="22"/>
      <w:lang w:val="en-GB" w:eastAsia="en-US" w:bidi="ar-SA"/>
    </w:rPr>
  </w:style>
  <w:style w:type="character" w:customStyle="1" w:styleId="gt-baf-word-clickable1">
    <w:name w:val="gt-baf-word-clickable1"/>
    <w:rsid w:val="0000178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178D"/>
    <w:rPr>
      <w:rFonts w:ascii="Arial" w:hAnsi="Arial" w:cs="Arial" w:hint="default"/>
      <w:b/>
      <w:bCs w:val="0"/>
      <w:sz w:val="18"/>
      <w:lang w:val="en-GB" w:eastAsia="en-US"/>
    </w:rPr>
  </w:style>
  <w:style w:type="character" w:customStyle="1" w:styleId="Char20">
    <w:name w:val="메모 주제 Char2"/>
    <w:rsid w:val="0000178D"/>
    <w:rPr>
      <w:rFonts w:ascii="Times New Roman" w:eastAsia="Times New Roman" w:hAnsi="Times New Roman" w:cs="Times New Roman" w:hint="default"/>
      <w:b/>
      <w:bCs/>
      <w:lang w:val="en-GB" w:eastAsia="en-US"/>
    </w:rPr>
  </w:style>
  <w:style w:type="character" w:customStyle="1" w:styleId="searchcontent1">
    <w:name w:val="search_content1"/>
    <w:rsid w:val="0000178D"/>
    <w:rPr>
      <w:sz w:val="13"/>
      <w:szCs w:val="13"/>
    </w:rPr>
  </w:style>
  <w:style w:type="character" w:customStyle="1" w:styleId="1fc">
    <w:name w:val="純文字 字元1"/>
    <w:rsid w:val="0000178D"/>
    <w:rPr>
      <w:rFonts w:ascii="MingLiU" w:eastAsia="MingLiU" w:hAnsi="Courier New" w:cs="Courier New" w:hint="eastAsia"/>
      <w:sz w:val="24"/>
      <w:szCs w:val="24"/>
      <w:lang w:val="en-GB" w:eastAsia="en-US"/>
    </w:rPr>
  </w:style>
  <w:style w:type="character" w:customStyle="1" w:styleId="1fd">
    <w:name w:val="章節附註文字 字元1"/>
    <w:rsid w:val="000017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178D"/>
    <w:rPr>
      <w:rFonts w:ascii="Arial" w:eastAsia="Times New Roman" w:hAnsi="Arial" w:cs="Arial" w:hint="default"/>
      <w:sz w:val="36"/>
      <w:lang w:val="en-GB" w:eastAsia="ja-JP" w:bidi="ar-SA"/>
    </w:rPr>
  </w:style>
  <w:style w:type="character" w:customStyle="1" w:styleId="CommentSubjectChar2">
    <w:name w:val="Comment Subject Char2"/>
    <w:rsid w:val="0000178D"/>
    <w:rPr>
      <w:rFonts w:ascii="Times New Roman" w:eastAsia="Times New Roman" w:hAnsi="Times New Roman" w:cs="Times New Roman" w:hint="default"/>
      <w:b/>
      <w:bCs/>
      <w:lang w:val="en-GB"/>
    </w:rPr>
  </w:style>
  <w:style w:type="character" w:customStyle="1" w:styleId="2f7">
    <w:name w:val="段落フォント2"/>
    <w:rsid w:val="0000178D"/>
  </w:style>
  <w:style w:type="character" w:customStyle="1" w:styleId="2f8">
    <w:name w:val="コメント参照2"/>
    <w:rsid w:val="0000178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178D"/>
    <w:rPr>
      <w:rFonts w:ascii="Arial" w:hAnsi="Arial" w:cs="Arial" w:hint="default"/>
      <w:sz w:val="36"/>
      <w:lang w:val="en-GB" w:eastAsia="en-US"/>
    </w:rPr>
  </w:style>
  <w:style w:type="character" w:customStyle="1" w:styleId="3f1">
    <w:name w:val="段落フォント3"/>
    <w:rsid w:val="0000178D"/>
  </w:style>
  <w:style w:type="character" w:customStyle="1" w:styleId="3f2">
    <w:name w:val="コメント参照3"/>
    <w:rsid w:val="0000178D"/>
    <w:rPr>
      <w:sz w:val="16"/>
    </w:rPr>
  </w:style>
  <w:style w:type="character" w:customStyle="1" w:styleId="CommentSubjectChar3">
    <w:name w:val="Comment Subject Char3"/>
    <w:rsid w:val="0000178D"/>
    <w:rPr>
      <w:rFonts w:ascii="Times New Roman" w:hAnsi="Times New Roman" w:cs="Times New Roman" w:hint="default"/>
      <w:b/>
      <w:bCs/>
      <w:lang w:val="en-GB" w:eastAsia="en-US"/>
    </w:rPr>
  </w:style>
  <w:style w:type="character" w:customStyle="1" w:styleId="1fe">
    <w:name w:val="吹き出し (文字)1"/>
    <w:uiPriority w:val="99"/>
    <w:semiHidden/>
    <w:rsid w:val="0000178D"/>
    <w:rPr>
      <w:rFonts w:ascii="MS Mincho" w:eastAsia="MS Mincho" w:hAnsi="Times New Roman" w:hint="eastAsia"/>
      <w:sz w:val="18"/>
      <w:szCs w:val="18"/>
      <w:lang w:val="en-GB" w:eastAsia="en-US"/>
    </w:rPr>
  </w:style>
  <w:style w:type="character" w:customStyle="1" w:styleId="1ff">
    <w:name w:val="見出しマップ (文字)1"/>
    <w:uiPriority w:val="99"/>
    <w:semiHidden/>
    <w:rsid w:val="0000178D"/>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0178D"/>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00178D"/>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00178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0178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0178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0178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0178D"/>
    <w:rPr>
      <w:rFonts w:ascii="Arial" w:eastAsia="PMingLiU" w:hAnsi="Arial" w:cs="Arial" w:hint="default"/>
      <w:b/>
      <w:bCs/>
      <w:i/>
      <w:iCs/>
      <w:color w:val="4F81BD"/>
      <w:lang w:val="en-GB" w:eastAsia="en-US"/>
    </w:rPr>
  </w:style>
  <w:style w:type="character" w:customStyle="1" w:styleId="PlainTable35">
    <w:name w:val="Plain Table 35"/>
    <w:uiPriority w:val="19"/>
    <w:qFormat/>
    <w:rsid w:val="0000178D"/>
    <w:rPr>
      <w:i/>
      <w:iCs/>
      <w:color w:val="808080"/>
    </w:rPr>
  </w:style>
  <w:style w:type="character" w:customStyle="1" w:styleId="PlainTable45">
    <w:name w:val="Plain Table 45"/>
    <w:uiPriority w:val="21"/>
    <w:qFormat/>
    <w:rsid w:val="0000178D"/>
    <w:rPr>
      <w:b/>
      <w:bCs/>
      <w:i/>
      <w:iCs/>
      <w:color w:val="4F81BD"/>
    </w:rPr>
  </w:style>
  <w:style w:type="character" w:customStyle="1" w:styleId="PlainTable55">
    <w:name w:val="Plain Table 55"/>
    <w:uiPriority w:val="31"/>
    <w:qFormat/>
    <w:rsid w:val="0000178D"/>
    <w:rPr>
      <w:smallCaps/>
      <w:color w:val="C0504D"/>
      <w:u w:val="single"/>
    </w:rPr>
  </w:style>
  <w:style w:type="character" w:customStyle="1" w:styleId="TableGridLight5">
    <w:name w:val="Table Grid Light5"/>
    <w:uiPriority w:val="32"/>
    <w:qFormat/>
    <w:rsid w:val="0000178D"/>
    <w:rPr>
      <w:b/>
      <w:bCs/>
      <w:smallCaps/>
      <w:color w:val="C0504D"/>
      <w:spacing w:val="5"/>
      <w:u w:val="single"/>
    </w:rPr>
  </w:style>
  <w:style w:type="character" w:customStyle="1" w:styleId="GridTable1Light5">
    <w:name w:val="Grid Table 1 Light5"/>
    <w:uiPriority w:val="33"/>
    <w:qFormat/>
    <w:rsid w:val="0000178D"/>
    <w:rPr>
      <w:b/>
      <w:bCs/>
      <w:smallCaps/>
      <w:spacing w:val="5"/>
    </w:rPr>
  </w:style>
  <w:style w:type="character" w:customStyle="1" w:styleId="1ff3">
    <w:name w:val="註解主旨 字元1"/>
    <w:rsid w:val="0000178D"/>
    <w:rPr>
      <w:b/>
      <w:bCs/>
      <w:lang w:val="en-GB" w:eastAsia="sv-SE"/>
    </w:rPr>
  </w:style>
  <w:style w:type="character" w:customStyle="1" w:styleId="NurTextZchn1">
    <w:name w:val="Nur Text Zchn1"/>
    <w:rsid w:val="0000178D"/>
    <w:rPr>
      <w:rFonts w:ascii="Courier New" w:hAnsi="Courier New" w:cs="Courier New" w:hint="default"/>
      <w:lang w:val="en-GB" w:eastAsia="en-US"/>
    </w:rPr>
  </w:style>
  <w:style w:type="character" w:customStyle="1" w:styleId="EndnotentextZchn1">
    <w:name w:val="Endnotentext Zchn1"/>
    <w:rsid w:val="0000178D"/>
    <w:rPr>
      <w:rFonts w:ascii="Times New Roman" w:hAnsi="Times New Roman" w:cs="Times New Roman" w:hint="default"/>
      <w:lang w:val="en-GB" w:eastAsia="en-US"/>
    </w:rPr>
  </w:style>
  <w:style w:type="character" w:customStyle="1" w:styleId="4f1">
    <w:name w:val="段落フォント4"/>
    <w:rsid w:val="0000178D"/>
  </w:style>
  <w:style w:type="character" w:customStyle="1" w:styleId="4f2">
    <w:name w:val="コメント参照4"/>
    <w:rsid w:val="0000178D"/>
    <w:rPr>
      <w:sz w:val="16"/>
    </w:rPr>
  </w:style>
  <w:style w:type="character" w:customStyle="1" w:styleId="Char1c">
    <w:name w:val="글자만 Char1"/>
    <w:uiPriority w:val="99"/>
    <w:semiHidden/>
    <w:rsid w:val="0000178D"/>
    <w:rPr>
      <w:rFonts w:ascii="Malgun Gothic" w:eastAsia="Malgun Gothic" w:hAnsi="Courier New" w:cs="Courier New" w:hint="eastAsia"/>
      <w:lang w:val="en-GB" w:eastAsia="en-US"/>
    </w:rPr>
  </w:style>
  <w:style w:type="character" w:customStyle="1" w:styleId="Char1d">
    <w:name w:val="미주 텍스트 Char1"/>
    <w:uiPriority w:val="99"/>
    <w:semiHidden/>
    <w:rsid w:val="0000178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0178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0178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0178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0178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0178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0178D"/>
  </w:style>
  <w:style w:type="character" w:customStyle="1" w:styleId="CommentSubjectChar4">
    <w:name w:val="Comment Subject Char4"/>
    <w:rsid w:val="0000178D"/>
    <w:rPr>
      <w:rFonts w:ascii="Times New Roman" w:hAnsi="Times New Roman" w:cs="Times New Roman" w:hint="default"/>
      <w:b/>
      <w:bCs/>
      <w:lang w:val="en-GB" w:eastAsia="en-US"/>
    </w:rPr>
  </w:style>
  <w:style w:type="character" w:customStyle="1" w:styleId="Char4">
    <w:name w:val="메모 주제 Char"/>
    <w:rsid w:val="0000178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0178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0178D"/>
    <w:rPr>
      <w:rFonts w:ascii="Times New Roman" w:hAnsi="Times New Roman" w:cs="Times New Roman" w:hint="default"/>
      <w:b/>
      <w:bCs w:val="0"/>
      <w:lang w:val="en-GB"/>
    </w:rPr>
  </w:style>
  <w:style w:type="character" w:customStyle="1" w:styleId="Absatz-Standardschriftart5">
    <w:name w:val="Absatz-Standardschriftart5"/>
    <w:rsid w:val="0000178D"/>
  </w:style>
  <w:style w:type="character" w:customStyle="1" w:styleId="PlainTable31">
    <w:name w:val="Plain Table 31"/>
    <w:uiPriority w:val="19"/>
    <w:qFormat/>
    <w:rsid w:val="0000178D"/>
    <w:rPr>
      <w:i/>
      <w:iCs/>
      <w:color w:val="808080"/>
    </w:rPr>
  </w:style>
  <w:style w:type="character" w:customStyle="1" w:styleId="PlainTable41">
    <w:name w:val="Plain Table 41"/>
    <w:uiPriority w:val="21"/>
    <w:qFormat/>
    <w:rsid w:val="0000178D"/>
    <w:rPr>
      <w:b/>
      <w:bCs/>
      <w:i/>
      <w:iCs/>
      <w:color w:val="4F81BD"/>
    </w:rPr>
  </w:style>
  <w:style w:type="character" w:customStyle="1" w:styleId="PlainTable51">
    <w:name w:val="Plain Table 51"/>
    <w:uiPriority w:val="31"/>
    <w:qFormat/>
    <w:rsid w:val="0000178D"/>
    <w:rPr>
      <w:smallCaps/>
      <w:color w:val="C0504D"/>
      <w:u w:val="single"/>
    </w:rPr>
  </w:style>
  <w:style w:type="character" w:customStyle="1" w:styleId="TableGridLight1">
    <w:name w:val="Table Grid Light1"/>
    <w:uiPriority w:val="32"/>
    <w:qFormat/>
    <w:rsid w:val="0000178D"/>
    <w:rPr>
      <w:b/>
      <w:bCs/>
      <w:smallCaps/>
      <w:color w:val="C0504D"/>
      <w:spacing w:val="5"/>
      <w:u w:val="single"/>
    </w:rPr>
  </w:style>
  <w:style w:type="character" w:customStyle="1" w:styleId="GridTable1Light1">
    <w:name w:val="Grid Table 1 Light1"/>
    <w:uiPriority w:val="33"/>
    <w:qFormat/>
    <w:rsid w:val="0000178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0178D"/>
    <w:rPr>
      <w:rFonts w:ascii="Arial" w:eastAsia="MS Gothic" w:hAnsi="Arial" w:cs="Times New Roman" w:hint="default"/>
      <w:lang w:val="en-GB" w:eastAsia="en-US"/>
    </w:rPr>
  </w:style>
  <w:style w:type="character" w:customStyle="1" w:styleId="PlainTable32">
    <w:name w:val="Plain Table 32"/>
    <w:uiPriority w:val="19"/>
    <w:qFormat/>
    <w:rsid w:val="0000178D"/>
    <w:rPr>
      <w:i/>
      <w:iCs/>
      <w:color w:val="808080"/>
    </w:rPr>
  </w:style>
  <w:style w:type="character" w:customStyle="1" w:styleId="PlainTable42">
    <w:name w:val="Plain Table 42"/>
    <w:uiPriority w:val="21"/>
    <w:qFormat/>
    <w:rsid w:val="0000178D"/>
    <w:rPr>
      <w:b/>
      <w:bCs/>
      <w:i/>
      <w:iCs/>
      <w:color w:val="4F81BD"/>
    </w:rPr>
  </w:style>
  <w:style w:type="character" w:customStyle="1" w:styleId="PlainTable52">
    <w:name w:val="Plain Table 52"/>
    <w:uiPriority w:val="31"/>
    <w:qFormat/>
    <w:rsid w:val="0000178D"/>
    <w:rPr>
      <w:smallCaps/>
      <w:color w:val="C0504D"/>
      <w:u w:val="single"/>
    </w:rPr>
  </w:style>
  <w:style w:type="character" w:customStyle="1" w:styleId="TableGridLight2">
    <w:name w:val="Table Grid Light2"/>
    <w:uiPriority w:val="32"/>
    <w:qFormat/>
    <w:rsid w:val="0000178D"/>
    <w:rPr>
      <w:b/>
      <w:bCs/>
      <w:smallCaps/>
      <w:color w:val="C0504D"/>
      <w:spacing w:val="5"/>
      <w:u w:val="single"/>
    </w:rPr>
  </w:style>
  <w:style w:type="character" w:customStyle="1" w:styleId="GridTable1Light2">
    <w:name w:val="Grid Table 1 Light2"/>
    <w:uiPriority w:val="33"/>
    <w:qFormat/>
    <w:rsid w:val="0000178D"/>
    <w:rPr>
      <w:b/>
      <w:bCs/>
      <w:smallCaps/>
      <w:spacing w:val="5"/>
    </w:rPr>
  </w:style>
  <w:style w:type="character" w:customStyle="1" w:styleId="Absatz-Standardschriftart6">
    <w:name w:val="Absatz-Standardschriftart6"/>
    <w:rsid w:val="0000178D"/>
  </w:style>
  <w:style w:type="character" w:customStyle="1" w:styleId="PlainTable33">
    <w:name w:val="Plain Table 33"/>
    <w:uiPriority w:val="19"/>
    <w:qFormat/>
    <w:rsid w:val="0000178D"/>
    <w:rPr>
      <w:i/>
      <w:iCs/>
      <w:color w:val="808080"/>
    </w:rPr>
  </w:style>
  <w:style w:type="character" w:customStyle="1" w:styleId="PlainTable43">
    <w:name w:val="Plain Table 43"/>
    <w:uiPriority w:val="21"/>
    <w:qFormat/>
    <w:rsid w:val="0000178D"/>
    <w:rPr>
      <w:b/>
      <w:bCs/>
      <w:i/>
      <w:iCs/>
      <w:color w:val="4F81BD"/>
    </w:rPr>
  </w:style>
  <w:style w:type="character" w:customStyle="1" w:styleId="PlainTable53">
    <w:name w:val="Plain Table 53"/>
    <w:uiPriority w:val="31"/>
    <w:qFormat/>
    <w:rsid w:val="0000178D"/>
    <w:rPr>
      <w:smallCaps/>
      <w:color w:val="C0504D"/>
      <w:u w:val="single"/>
    </w:rPr>
  </w:style>
  <w:style w:type="character" w:customStyle="1" w:styleId="TableGridLight3">
    <w:name w:val="Table Grid Light3"/>
    <w:uiPriority w:val="32"/>
    <w:qFormat/>
    <w:rsid w:val="0000178D"/>
    <w:rPr>
      <w:b/>
      <w:bCs/>
      <w:smallCaps/>
      <w:color w:val="C0504D"/>
      <w:spacing w:val="5"/>
      <w:u w:val="single"/>
    </w:rPr>
  </w:style>
  <w:style w:type="character" w:customStyle="1" w:styleId="GridTable1Light3">
    <w:name w:val="Grid Table 1 Light3"/>
    <w:uiPriority w:val="33"/>
    <w:qFormat/>
    <w:rsid w:val="0000178D"/>
    <w:rPr>
      <w:b/>
      <w:bCs/>
      <w:smallCaps/>
      <w:spacing w:val="5"/>
    </w:rPr>
  </w:style>
  <w:style w:type="character" w:customStyle="1" w:styleId="Absatz-Standardschriftart7">
    <w:name w:val="Absatz-Standardschriftart7"/>
    <w:rsid w:val="0000178D"/>
  </w:style>
  <w:style w:type="character" w:customStyle="1" w:styleId="KommentarthemaZchn">
    <w:name w:val="Kommentarthema Zchn"/>
    <w:rsid w:val="0000178D"/>
    <w:rPr>
      <w:b/>
      <w:bCs/>
      <w:lang w:val="en-GB" w:eastAsia="en-US" w:bidi="ar-SA"/>
    </w:rPr>
  </w:style>
  <w:style w:type="table" w:styleId="TableClassic3">
    <w:name w:val="Table Classic 3"/>
    <w:basedOn w:val="TableNormal"/>
    <w:unhideWhenUsed/>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01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01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178D"/>
    <w:rPr>
      <w:rFonts w:ascii="Times New Roman" w:eastAsia="Times New Roman" w:hAnsi="Times New Roman"/>
      <w:lang w:val="en-GB" w:eastAsia="en-GB"/>
    </w:rPr>
    <w:tblPr/>
  </w:style>
  <w:style w:type="table" w:customStyle="1" w:styleId="TableGrid21">
    <w:name w:val="Table Grid2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01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01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01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01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178D"/>
    <w:rPr>
      <w:rFonts w:ascii="Times New Roman" w:eastAsia="PMingLiU" w:hAnsi="Times New Roman"/>
      <w:lang w:val="en-GB" w:eastAsia="en-GB"/>
    </w:rPr>
    <w:tblPr/>
  </w:style>
  <w:style w:type="table" w:customStyle="1" w:styleId="TableGrid111">
    <w:name w:val="Table Grid1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00178D"/>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00178D"/>
    <w:pPr>
      <w:numPr>
        <w:numId w:val="21"/>
      </w:numPr>
    </w:pPr>
  </w:style>
  <w:style w:type="numbering" w:customStyle="1" w:styleId="SGS">
    <w:name w:val="SGS"/>
    <w:uiPriority w:val="99"/>
    <w:rsid w:val="0000178D"/>
    <w:pPr>
      <w:numPr>
        <w:numId w:val="22"/>
      </w:numPr>
    </w:pPr>
  </w:style>
  <w:style w:type="numbering" w:customStyle="1" w:styleId="Style1">
    <w:name w:val="Style1"/>
    <w:uiPriority w:val="99"/>
    <w:rsid w:val="0000178D"/>
    <w:pPr>
      <w:numPr>
        <w:numId w:val="23"/>
      </w:numPr>
    </w:pPr>
  </w:style>
  <w:style w:type="numbering" w:customStyle="1" w:styleId="Style11">
    <w:name w:val="Style11"/>
    <w:uiPriority w:val="99"/>
    <w:rsid w:val="0000178D"/>
    <w:pPr>
      <w:numPr>
        <w:numId w:val="24"/>
      </w:numPr>
    </w:pPr>
  </w:style>
  <w:style w:type="character" w:styleId="Emphasis">
    <w:name w:val="Emphasis"/>
    <w:qFormat/>
    <w:rsid w:val="0000178D"/>
    <w:rPr>
      <w:i/>
      <w:iCs/>
    </w:rPr>
  </w:style>
  <w:style w:type="numbering" w:customStyle="1" w:styleId="NoList4">
    <w:name w:val="No List4"/>
    <w:next w:val="NoList"/>
    <w:semiHidden/>
    <w:rsid w:val="0000178D"/>
  </w:style>
  <w:style w:type="numbering" w:customStyle="1" w:styleId="NoList5">
    <w:name w:val="No List5"/>
    <w:next w:val="NoList"/>
    <w:semiHidden/>
    <w:rsid w:val="0000178D"/>
  </w:style>
  <w:style w:type="numbering" w:customStyle="1" w:styleId="NoList6">
    <w:name w:val="No List6"/>
    <w:next w:val="NoList"/>
    <w:semiHidden/>
    <w:rsid w:val="0000178D"/>
  </w:style>
  <w:style w:type="numbering" w:customStyle="1" w:styleId="NoList7">
    <w:name w:val="No List7"/>
    <w:next w:val="NoList"/>
    <w:semiHidden/>
    <w:rsid w:val="0000178D"/>
  </w:style>
  <w:style w:type="numbering" w:customStyle="1" w:styleId="NoList11">
    <w:name w:val="No List11"/>
    <w:next w:val="NoList"/>
    <w:semiHidden/>
    <w:rsid w:val="0000178D"/>
  </w:style>
  <w:style w:type="numbering" w:customStyle="1" w:styleId="NoList21">
    <w:name w:val="No List21"/>
    <w:next w:val="NoList"/>
    <w:semiHidden/>
    <w:rsid w:val="0000178D"/>
  </w:style>
  <w:style w:type="numbering" w:customStyle="1" w:styleId="NoList8">
    <w:name w:val="No List8"/>
    <w:next w:val="NoList"/>
    <w:semiHidden/>
    <w:rsid w:val="0000178D"/>
  </w:style>
  <w:style w:type="numbering" w:customStyle="1" w:styleId="NoList12">
    <w:name w:val="No List12"/>
    <w:next w:val="NoList"/>
    <w:semiHidden/>
    <w:rsid w:val="0000178D"/>
  </w:style>
  <w:style w:type="numbering" w:customStyle="1" w:styleId="NoList22">
    <w:name w:val="No List22"/>
    <w:next w:val="NoList"/>
    <w:semiHidden/>
    <w:rsid w:val="0000178D"/>
  </w:style>
  <w:style w:type="numbering" w:customStyle="1" w:styleId="NoList9">
    <w:name w:val="No List9"/>
    <w:next w:val="NoList"/>
    <w:semiHidden/>
    <w:rsid w:val="0000178D"/>
  </w:style>
  <w:style w:type="numbering" w:customStyle="1" w:styleId="NoList13">
    <w:name w:val="No List13"/>
    <w:next w:val="NoList"/>
    <w:semiHidden/>
    <w:rsid w:val="0000178D"/>
  </w:style>
  <w:style w:type="numbering" w:customStyle="1" w:styleId="NoList23">
    <w:name w:val="No List23"/>
    <w:next w:val="NoList"/>
    <w:semiHidden/>
    <w:rsid w:val="0000178D"/>
  </w:style>
  <w:style w:type="numbering" w:customStyle="1" w:styleId="NoList10">
    <w:name w:val="No List10"/>
    <w:next w:val="NoList"/>
    <w:semiHidden/>
    <w:rsid w:val="0000178D"/>
  </w:style>
  <w:style w:type="numbering" w:customStyle="1" w:styleId="NoList14">
    <w:name w:val="No List14"/>
    <w:next w:val="NoList"/>
    <w:semiHidden/>
    <w:rsid w:val="0000178D"/>
  </w:style>
  <w:style w:type="numbering" w:customStyle="1" w:styleId="NoList24">
    <w:name w:val="No List24"/>
    <w:next w:val="NoList"/>
    <w:semiHidden/>
    <w:rsid w:val="0000178D"/>
  </w:style>
  <w:style w:type="numbering" w:customStyle="1" w:styleId="NoList31">
    <w:name w:val="No List31"/>
    <w:next w:val="NoList"/>
    <w:semiHidden/>
    <w:rsid w:val="0000178D"/>
  </w:style>
  <w:style w:type="numbering" w:customStyle="1" w:styleId="NoList41">
    <w:name w:val="No List41"/>
    <w:next w:val="NoList"/>
    <w:semiHidden/>
    <w:rsid w:val="0000178D"/>
  </w:style>
  <w:style w:type="numbering" w:customStyle="1" w:styleId="NoList51">
    <w:name w:val="No List51"/>
    <w:next w:val="NoList"/>
    <w:semiHidden/>
    <w:rsid w:val="0000178D"/>
  </w:style>
  <w:style w:type="numbering" w:customStyle="1" w:styleId="NoList15">
    <w:name w:val="No List15"/>
    <w:next w:val="NoList"/>
    <w:semiHidden/>
    <w:rsid w:val="0000178D"/>
  </w:style>
  <w:style w:type="numbering" w:customStyle="1" w:styleId="NoList16">
    <w:name w:val="No List16"/>
    <w:next w:val="NoList"/>
    <w:semiHidden/>
    <w:rsid w:val="0000178D"/>
  </w:style>
  <w:style w:type="numbering" w:customStyle="1" w:styleId="111">
    <w:name w:val="无列表11"/>
    <w:next w:val="NoList"/>
    <w:semiHidden/>
    <w:rsid w:val="0000178D"/>
  </w:style>
  <w:style w:type="numbering" w:customStyle="1" w:styleId="1ff4">
    <w:name w:val="목록 없음1"/>
    <w:next w:val="NoList"/>
    <w:semiHidden/>
    <w:unhideWhenUsed/>
    <w:rsid w:val="0000178D"/>
  </w:style>
  <w:style w:type="numbering" w:customStyle="1" w:styleId="2f9">
    <w:name w:val="목록 없음2"/>
    <w:next w:val="NoList"/>
    <w:semiHidden/>
    <w:rsid w:val="0000178D"/>
  </w:style>
  <w:style w:type="numbering" w:customStyle="1" w:styleId="NoList111">
    <w:name w:val="No List111"/>
    <w:next w:val="NoList"/>
    <w:semiHidden/>
    <w:rsid w:val="0000178D"/>
  </w:style>
  <w:style w:type="character" w:customStyle="1" w:styleId="PlainTable34">
    <w:name w:val="Plain Table 34"/>
    <w:uiPriority w:val="19"/>
    <w:qFormat/>
    <w:rsid w:val="0000178D"/>
    <w:rPr>
      <w:i/>
      <w:iCs/>
      <w:color w:val="808080"/>
    </w:rPr>
  </w:style>
  <w:style w:type="character" w:customStyle="1" w:styleId="PlainTable44">
    <w:name w:val="Plain Table 44"/>
    <w:uiPriority w:val="21"/>
    <w:qFormat/>
    <w:rsid w:val="0000178D"/>
    <w:rPr>
      <w:b/>
      <w:bCs/>
      <w:i/>
      <w:iCs/>
      <w:color w:val="4F81BD"/>
    </w:rPr>
  </w:style>
  <w:style w:type="character" w:customStyle="1" w:styleId="PlainTable54">
    <w:name w:val="Plain Table 54"/>
    <w:uiPriority w:val="31"/>
    <w:qFormat/>
    <w:rsid w:val="0000178D"/>
    <w:rPr>
      <w:smallCaps/>
      <w:color w:val="C0504D"/>
      <w:u w:val="single"/>
    </w:rPr>
  </w:style>
  <w:style w:type="character" w:customStyle="1" w:styleId="TableGridLight4">
    <w:name w:val="Table Grid Light4"/>
    <w:uiPriority w:val="32"/>
    <w:qFormat/>
    <w:rsid w:val="0000178D"/>
    <w:rPr>
      <w:b/>
      <w:bCs/>
      <w:smallCaps/>
      <w:color w:val="C0504D"/>
      <w:spacing w:val="5"/>
      <w:u w:val="single"/>
    </w:rPr>
  </w:style>
  <w:style w:type="character" w:customStyle="1" w:styleId="GridTable1Light4">
    <w:name w:val="Grid Table 1 Light4"/>
    <w:uiPriority w:val="33"/>
    <w:qFormat/>
    <w:rsid w:val="0000178D"/>
    <w:rPr>
      <w:b/>
      <w:bCs/>
      <w:smallCaps/>
      <w:spacing w:val="5"/>
    </w:rPr>
  </w:style>
  <w:style w:type="paragraph" w:customStyle="1" w:styleId="GridTable34">
    <w:name w:val="Grid Table 34"/>
    <w:basedOn w:val="Heading1"/>
    <w:next w:val="Normal"/>
    <w:uiPriority w:val="39"/>
    <w:unhideWhenUsed/>
    <w:qFormat/>
    <w:rsid w:val="00001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0178D"/>
  </w:style>
  <w:style w:type="numbering" w:customStyle="1" w:styleId="120">
    <w:name w:val="无列表12"/>
    <w:next w:val="NoList"/>
    <w:semiHidden/>
    <w:rsid w:val="0000178D"/>
  </w:style>
  <w:style w:type="numbering" w:customStyle="1" w:styleId="NoList18">
    <w:name w:val="No List18"/>
    <w:next w:val="NoList"/>
    <w:semiHidden/>
    <w:rsid w:val="0000178D"/>
  </w:style>
  <w:style w:type="paragraph" w:customStyle="1" w:styleId="80">
    <w:name w:val="修订8"/>
    <w:hidden/>
    <w:semiHidden/>
    <w:rsid w:val="0000178D"/>
    <w:rPr>
      <w:rFonts w:ascii="Times New Roman" w:eastAsia="Batang" w:hAnsi="Times New Roman"/>
      <w:lang w:val="en-GB" w:eastAsia="en-US"/>
    </w:rPr>
  </w:style>
  <w:style w:type="paragraph" w:customStyle="1" w:styleId="71">
    <w:name w:val="无间隔7"/>
    <w:qFormat/>
    <w:rsid w:val="0000178D"/>
    <w:rPr>
      <w:rFonts w:ascii="Times New Roman" w:eastAsia="SimSun" w:hAnsi="Times New Roman"/>
      <w:lang w:val="en-GB" w:eastAsia="en-US"/>
    </w:rPr>
  </w:style>
  <w:style w:type="character" w:customStyle="1" w:styleId="afc">
    <w:name w:val="コメント内容 (文字)"/>
    <w:rsid w:val="000017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178D"/>
    <w:rPr>
      <w:rFonts w:ascii="Arial" w:hAnsi="Arial"/>
      <w:sz w:val="36"/>
      <w:lang w:val="en-GB" w:eastAsia="en-US"/>
    </w:rPr>
  </w:style>
  <w:style w:type="character" w:styleId="PlaceholderText">
    <w:name w:val="Placeholder Text"/>
    <w:uiPriority w:val="99"/>
    <w:unhideWhenUsed/>
    <w:rsid w:val="0000178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017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17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017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0178D"/>
    <w:rPr>
      <w:rFonts w:ascii="Times New Roman" w:eastAsia="Yu Mincho" w:hAnsi="Times New Roman"/>
      <w:b/>
      <w:bCs/>
      <w:lang w:val="en-GB" w:eastAsia="en-US"/>
    </w:rPr>
  </w:style>
  <w:style w:type="paragraph" w:customStyle="1" w:styleId="msonormal0">
    <w:name w:val="msonormal"/>
    <w:basedOn w:val="Normal"/>
    <w:rsid w:val="000017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0178D"/>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0178D"/>
    <w:rPr>
      <w:rFonts w:ascii="Times New Roman" w:eastAsia="Yu Mincho" w:hAnsi="Times New Roman"/>
      <w:lang w:val="en-GB" w:eastAsia="en-US"/>
    </w:rPr>
  </w:style>
  <w:style w:type="character" w:customStyle="1" w:styleId="Char5">
    <w:name w:val="批注主题 Char"/>
    <w:rsid w:val="0000178D"/>
    <w:rPr>
      <w:b/>
      <w:bCs/>
      <w:lang w:val="en-GB" w:eastAsia="en-US" w:bidi="ar-SA"/>
    </w:rPr>
  </w:style>
  <w:style w:type="paragraph" w:customStyle="1" w:styleId="afd">
    <w:name w:val="无间隔"/>
    <w:qFormat/>
    <w:rsid w:val="0000178D"/>
    <w:rPr>
      <w:rFonts w:ascii="Times New Roman" w:eastAsia="SimSun" w:hAnsi="Times New Roman"/>
      <w:lang w:val="en-GB" w:eastAsia="en-US"/>
    </w:rPr>
  </w:style>
  <w:style w:type="numbering" w:customStyle="1" w:styleId="113">
    <w:name w:val="リストなし11"/>
    <w:next w:val="NoList"/>
    <w:uiPriority w:val="99"/>
    <w:semiHidden/>
    <w:unhideWhenUsed/>
    <w:rsid w:val="0000178D"/>
  </w:style>
  <w:style w:type="numbering" w:customStyle="1" w:styleId="NoList19">
    <w:name w:val="No List19"/>
    <w:next w:val="NoList"/>
    <w:uiPriority w:val="99"/>
    <w:semiHidden/>
    <w:unhideWhenUsed/>
    <w:rsid w:val="0000178D"/>
  </w:style>
  <w:style w:type="numbering" w:customStyle="1" w:styleId="NoList110">
    <w:name w:val="No List110"/>
    <w:next w:val="NoList"/>
    <w:uiPriority w:val="99"/>
    <w:semiHidden/>
    <w:rsid w:val="0000178D"/>
  </w:style>
  <w:style w:type="numbering" w:customStyle="1" w:styleId="130">
    <w:name w:val="无列表13"/>
    <w:next w:val="NoList"/>
    <w:semiHidden/>
    <w:rsid w:val="0000178D"/>
  </w:style>
  <w:style w:type="numbering" w:customStyle="1" w:styleId="122">
    <w:name w:val="リストなし12"/>
    <w:next w:val="NoList"/>
    <w:uiPriority w:val="99"/>
    <w:semiHidden/>
    <w:unhideWhenUsed/>
    <w:rsid w:val="0000178D"/>
  </w:style>
  <w:style w:type="numbering" w:customStyle="1" w:styleId="NoList25">
    <w:name w:val="No List25"/>
    <w:next w:val="NoList"/>
    <w:uiPriority w:val="99"/>
    <w:semiHidden/>
    <w:rsid w:val="0000178D"/>
  </w:style>
  <w:style w:type="numbering" w:customStyle="1" w:styleId="1110">
    <w:name w:val="无列表111"/>
    <w:next w:val="NoList"/>
    <w:semiHidden/>
    <w:rsid w:val="0000178D"/>
  </w:style>
  <w:style w:type="numbering" w:customStyle="1" w:styleId="1111">
    <w:name w:val="リストなし111"/>
    <w:next w:val="NoList"/>
    <w:uiPriority w:val="99"/>
    <w:semiHidden/>
    <w:unhideWhenUsed/>
    <w:rsid w:val="0000178D"/>
  </w:style>
  <w:style w:type="numbering" w:customStyle="1" w:styleId="NoList32">
    <w:name w:val="No List32"/>
    <w:next w:val="NoList"/>
    <w:uiPriority w:val="99"/>
    <w:semiHidden/>
    <w:unhideWhenUsed/>
    <w:rsid w:val="0000178D"/>
  </w:style>
  <w:style w:type="table" w:customStyle="1" w:styleId="TableGrid51">
    <w:name w:val="Table Grid5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0178D"/>
  </w:style>
  <w:style w:type="numbering" w:customStyle="1" w:styleId="1211">
    <w:name w:val="リストなし121"/>
    <w:next w:val="NoList"/>
    <w:uiPriority w:val="99"/>
    <w:semiHidden/>
    <w:unhideWhenUsed/>
    <w:rsid w:val="0000178D"/>
  </w:style>
  <w:style w:type="numbering" w:customStyle="1" w:styleId="NoList112">
    <w:name w:val="No List112"/>
    <w:next w:val="NoList"/>
    <w:uiPriority w:val="99"/>
    <w:semiHidden/>
    <w:unhideWhenUsed/>
    <w:rsid w:val="0000178D"/>
  </w:style>
  <w:style w:type="table" w:customStyle="1" w:styleId="TableGrid411">
    <w:name w:val="Table Grid41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0178D"/>
  </w:style>
  <w:style w:type="numbering" w:customStyle="1" w:styleId="11111">
    <w:name w:val="リストなし1111"/>
    <w:next w:val="NoList"/>
    <w:uiPriority w:val="99"/>
    <w:semiHidden/>
    <w:unhideWhenUsed/>
    <w:rsid w:val="0000178D"/>
  </w:style>
  <w:style w:type="numbering" w:customStyle="1" w:styleId="NoList42">
    <w:name w:val="No List42"/>
    <w:next w:val="NoList"/>
    <w:uiPriority w:val="99"/>
    <w:semiHidden/>
    <w:unhideWhenUsed/>
    <w:rsid w:val="0000178D"/>
  </w:style>
  <w:style w:type="table" w:customStyle="1" w:styleId="TableGrid14">
    <w:name w:val="Table Grid14"/>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0178D"/>
  </w:style>
  <w:style w:type="table" w:customStyle="1" w:styleId="323">
    <w:name w:val="网格型3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0178D"/>
  </w:style>
  <w:style w:type="table" w:customStyle="1" w:styleId="TableClassic22">
    <w:name w:val="Table Classic 22"/>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0178D"/>
  </w:style>
  <w:style w:type="table" w:customStyle="1" w:styleId="TableGrid42">
    <w:name w:val="Table Grid4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0178D"/>
  </w:style>
  <w:style w:type="table" w:customStyle="1" w:styleId="3110">
    <w:name w:val="网格型3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0178D"/>
  </w:style>
  <w:style w:type="table" w:customStyle="1" w:styleId="TableClassic211">
    <w:name w:val="Table Classic 211"/>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0178D"/>
  </w:style>
  <w:style w:type="numbering" w:customStyle="1" w:styleId="NoList113">
    <w:name w:val="No List113"/>
    <w:next w:val="NoList"/>
    <w:uiPriority w:val="99"/>
    <w:semiHidden/>
    <w:rsid w:val="0000178D"/>
  </w:style>
  <w:style w:type="numbering" w:customStyle="1" w:styleId="140">
    <w:name w:val="无列表14"/>
    <w:next w:val="NoList"/>
    <w:semiHidden/>
    <w:rsid w:val="0000178D"/>
  </w:style>
  <w:style w:type="numbering" w:customStyle="1" w:styleId="141">
    <w:name w:val="リストなし14"/>
    <w:next w:val="NoList"/>
    <w:uiPriority w:val="99"/>
    <w:semiHidden/>
    <w:unhideWhenUsed/>
    <w:rsid w:val="0000178D"/>
  </w:style>
  <w:style w:type="numbering" w:customStyle="1" w:styleId="NoList26">
    <w:name w:val="No List26"/>
    <w:next w:val="NoList"/>
    <w:uiPriority w:val="99"/>
    <w:semiHidden/>
    <w:rsid w:val="0000178D"/>
  </w:style>
  <w:style w:type="numbering" w:customStyle="1" w:styleId="1130">
    <w:name w:val="无列表113"/>
    <w:next w:val="NoList"/>
    <w:semiHidden/>
    <w:rsid w:val="0000178D"/>
  </w:style>
  <w:style w:type="numbering" w:customStyle="1" w:styleId="1131">
    <w:name w:val="リストなし113"/>
    <w:next w:val="NoList"/>
    <w:uiPriority w:val="99"/>
    <w:semiHidden/>
    <w:unhideWhenUsed/>
    <w:rsid w:val="0000178D"/>
  </w:style>
  <w:style w:type="numbering" w:customStyle="1" w:styleId="NoList33">
    <w:name w:val="No List33"/>
    <w:next w:val="NoList"/>
    <w:uiPriority w:val="99"/>
    <w:semiHidden/>
    <w:unhideWhenUsed/>
    <w:rsid w:val="0000178D"/>
  </w:style>
  <w:style w:type="table" w:customStyle="1" w:styleId="TableGrid52">
    <w:name w:val="Table Grid5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0178D"/>
  </w:style>
  <w:style w:type="numbering" w:customStyle="1" w:styleId="1221">
    <w:name w:val="リストなし122"/>
    <w:next w:val="NoList"/>
    <w:uiPriority w:val="99"/>
    <w:semiHidden/>
    <w:unhideWhenUsed/>
    <w:rsid w:val="0000178D"/>
  </w:style>
  <w:style w:type="numbering" w:customStyle="1" w:styleId="NoList114">
    <w:name w:val="No List114"/>
    <w:next w:val="NoList"/>
    <w:uiPriority w:val="99"/>
    <w:semiHidden/>
    <w:unhideWhenUsed/>
    <w:rsid w:val="0000178D"/>
  </w:style>
  <w:style w:type="table" w:customStyle="1" w:styleId="TableGrid412">
    <w:name w:val="Table Grid41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0178D"/>
  </w:style>
  <w:style w:type="numbering" w:customStyle="1" w:styleId="11120">
    <w:name w:val="リストなし1112"/>
    <w:next w:val="NoList"/>
    <w:uiPriority w:val="99"/>
    <w:semiHidden/>
    <w:unhideWhenUsed/>
    <w:rsid w:val="0000178D"/>
  </w:style>
  <w:style w:type="numbering" w:customStyle="1" w:styleId="NoList43">
    <w:name w:val="No List43"/>
    <w:next w:val="NoList"/>
    <w:uiPriority w:val="99"/>
    <w:semiHidden/>
    <w:unhideWhenUsed/>
    <w:rsid w:val="0000178D"/>
  </w:style>
  <w:style w:type="table" w:customStyle="1" w:styleId="TableGrid62">
    <w:name w:val="Table Grid6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0178D"/>
  </w:style>
  <w:style w:type="numbering" w:customStyle="1" w:styleId="1310">
    <w:name w:val="リストなし131"/>
    <w:next w:val="NoList"/>
    <w:uiPriority w:val="99"/>
    <w:semiHidden/>
    <w:unhideWhenUsed/>
    <w:rsid w:val="0000178D"/>
  </w:style>
  <w:style w:type="numbering" w:customStyle="1" w:styleId="NoList122">
    <w:name w:val="No List122"/>
    <w:next w:val="NoList"/>
    <w:uiPriority w:val="99"/>
    <w:semiHidden/>
    <w:unhideWhenUsed/>
    <w:rsid w:val="0000178D"/>
  </w:style>
  <w:style w:type="numbering" w:customStyle="1" w:styleId="11210">
    <w:name w:val="无列表1121"/>
    <w:next w:val="NoList"/>
    <w:semiHidden/>
    <w:rsid w:val="0000178D"/>
  </w:style>
  <w:style w:type="numbering" w:customStyle="1" w:styleId="11211">
    <w:name w:val="リストなし1121"/>
    <w:next w:val="NoList"/>
    <w:uiPriority w:val="99"/>
    <w:semiHidden/>
    <w:unhideWhenUsed/>
    <w:rsid w:val="0000178D"/>
  </w:style>
  <w:style w:type="numbering" w:customStyle="1" w:styleId="NoList27">
    <w:name w:val="No List27"/>
    <w:next w:val="NoList"/>
    <w:uiPriority w:val="99"/>
    <w:semiHidden/>
    <w:unhideWhenUsed/>
    <w:rsid w:val="0000178D"/>
  </w:style>
  <w:style w:type="numbering" w:customStyle="1" w:styleId="NoList115">
    <w:name w:val="No List115"/>
    <w:next w:val="NoList"/>
    <w:uiPriority w:val="99"/>
    <w:semiHidden/>
    <w:rsid w:val="0000178D"/>
  </w:style>
  <w:style w:type="numbering" w:customStyle="1" w:styleId="150">
    <w:name w:val="无列表15"/>
    <w:next w:val="NoList"/>
    <w:semiHidden/>
    <w:rsid w:val="0000178D"/>
  </w:style>
  <w:style w:type="numbering" w:customStyle="1" w:styleId="151">
    <w:name w:val="リストなし15"/>
    <w:next w:val="NoList"/>
    <w:uiPriority w:val="99"/>
    <w:semiHidden/>
    <w:unhideWhenUsed/>
    <w:rsid w:val="0000178D"/>
  </w:style>
  <w:style w:type="numbering" w:customStyle="1" w:styleId="NoList28">
    <w:name w:val="No List28"/>
    <w:next w:val="NoList"/>
    <w:uiPriority w:val="99"/>
    <w:semiHidden/>
    <w:rsid w:val="0000178D"/>
  </w:style>
  <w:style w:type="numbering" w:customStyle="1" w:styleId="114">
    <w:name w:val="无列表114"/>
    <w:next w:val="NoList"/>
    <w:semiHidden/>
    <w:rsid w:val="0000178D"/>
  </w:style>
  <w:style w:type="numbering" w:customStyle="1" w:styleId="1140">
    <w:name w:val="リストなし114"/>
    <w:next w:val="NoList"/>
    <w:uiPriority w:val="99"/>
    <w:semiHidden/>
    <w:unhideWhenUsed/>
    <w:rsid w:val="0000178D"/>
  </w:style>
  <w:style w:type="numbering" w:customStyle="1" w:styleId="NoList34">
    <w:name w:val="No List34"/>
    <w:next w:val="NoList"/>
    <w:uiPriority w:val="99"/>
    <w:semiHidden/>
    <w:unhideWhenUsed/>
    <w:rsid w:val="0000178D"/>
  </w:style>
  <w:style w:type="table" w:customStyle="1" w:styleId="TableGrid53">
    <w:name w:val="Table Grid5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0178D"/>
  </w:style>
  <w:style w:type="numbering" w:customStyle="1" w:styleId="1230">
    <w:name w:val="リストなし123"/>
    <w:next w:val="NoList"/>
    <w:uiPriority w:val="99"/>
    <w:semiHidden/>
    <w:unhideWhenUsed/>
    <w:rsid w:val="0000178D"/>
  </w:style>
  <w:style w:type="numbering" w:customStyle="1" w:styleId="NoList116">
    <w:name w:val="No List116"/>
    <w:next w:val="NoList"/>
    <w:uiPriority w:val="99"/>
    <w:semiHidden/>
    <w:unhideWhenUsed/>
    <w:rsid w:val="0000178D"/>
  </w:style>
  <w:style w:type="table" w:customStyle="1" w:styleId="TableGrid413">
    <w:name w:val="Table Grid41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0178D"/>
  </w:style>
  <w:style w:type="numbering" w:customStyle="1" w:styleId="11130">
    <w:name w:val="リストなし1113"/>
    <w:next w:val="NoList"/>
    <w:uiPriority w:val="99"/>
    <w:semiHidden/>
    <w:unhideWhenUsed/>
    <w:rsid w:val="0000178D"/>
  </w:style>
  <w:style w:type="numbering" w:customStyle="1" w:styleId="NoList44">
    <w:name w:val="No List44"/>
    <w:next w:val="NoList"/>
    <w:uiPriority w:val="99"/>
    <w:semiHidden/>
    <w:unhideWhenUsed/>
    <w:rsid w:val="0000178D"/>
  </w:style>
  <w:style w:type="table" w:customStyle="1" w:styleId="TableGrid63">
    <w:name w:val="Table Grid6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0178D"/>
  </w:style>
  <w:style w:type="numbering" w:customStyle="1" w:styleId="1321">
    <w:name w:val="リストなし132"/>
    <w:next w:val="NoList"/>
    <w:uiPriority w:val="99"/>
    <w:semiHidden/>
    <w:unhideWhenUsed/>
    <w:rsid w:val="0000178D"/>
  </w:style>
  <w:style w:type="numbering" w:customStyle="1" w:styleId="NoList123">
    <w:name w:val="No List123"/>
    <w:next w:val="NoList"/>
    <w:uiPriority w:val="99"/>
    <w:semiHidden/>
    <w:unhideWhenUsed/>
    <w:rsid w:val="0000178D"/>
  </w:style>
  <w:style w:type="numbering" w:customStyle="1" w:styleId="1122">
    <w:name w:val="无列表1122"/>
    <w:next w:val="NoList"/>
    <w:semiHidden/>
    <w:rsid w:val="0000178D"/>
  </w:style>
  <w:style w:type="numbering" w:customStyle="1" w:styleId="11220">
    <w:name w:val="リストなし1122"/>
    <w:next w:val="NoList"/>
    <w:uiPriority w:val="99"/>
    <w:semiHidden/>
    <w:unhideWhenUsed/>
    <w:rsid w:val="0000178D"/>
  </w:style>
  <w:style w:type="numbering" w:customStyle="1" w:styleId="NoList29">
    <w:name w:val="No List29"/>
    <w:next w:val="NoList"/>
    <w:uiPriority w:val="99"/>
    <w:semiHidden/>
    <w:unhideWhenUsed/>
    <w:rsid w:val="0000178D"/>
  </w:style>
  <w:style w:type="numbering" w:customStyle="1" w:styleId="NoList117">
    <w:name w:val="No List117"/>
    <w:next w:val="NoList"/>
    <w:uiPriority w:val="99"/>
    <w:semiHidden/>
    <w:rsid w:val="0000178D"/>
  </w:style>
  <w:style w:type="numbering" w:customStyle="1" w:styleId="160">
    <w:name w:val="无列表16"/>
    <w:next w:val="NoList"/>
    <w:semiHidden/>
    <w:rsid w:val="0000178D"/>
  </w:style>
  <w:style w:type="numbering" w:customStyle="1" w:styleId="161">
    <w:name w:val="リストなし16"/>
    <w:next w:val="NoList"/>
    <w:uiPriority w:val="99"/>
    <w:semiHidden/>
    <w:unhideWhenUsed/>
    <w:rsid w:val="0000178D"/>
  </w:style>
  <w:style w:type="numbering" w:customStyle="1" w:styleId="NoList210">
    <w:name w:val="No List210"/>
    <w:next w:val="NoList"/>
    <w:uiPriority w:val="99"/>
    <w:semiHidden/>
    <w:rsid w:val="0000178D"/>
  </w:style>
  <w:style w:type="numbering" w:customStyle="1" w:styleId="115">
    <w:name w:val="无列表115"/>
    <w:next w:val="NoList"/>
    <w:semiHidden/>
    <w:rsid w:val="0000178D"/>
  </w:style>
  <w:style w:type="numbering" w:customStyle="1" w:styleId="1150">
    <w:name w:val="リストなし115"/>
    <w:next w:val="NoList"/>
    <w:uiPriority w:val="99"/>
    <w:semiHidden/>
    <w:unhideWhenUsed/>
    <w:rsid w:val="0000178D"/>
  </w:style>
  <w:style w:type="numbering" w:customStyle="1" w:styleId="NoList35">
    <w:name w:val="No List35"/>
    <w:next w:val="NoList"/>
    <w:uiPriority w:val="99"/>
    <w:semiHidden/>
    <w:unhideWhenUsed/>
    <w:rsid w:val="0000178D"/>
  </w:style>
  <w:style w:type="table" w:customStyle="1" w:styleId="TableGrid54">
    <w:name w:val="Table Grid5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0178D"/>
  </w:style>
  <w:style w:type="numbering" w:customStyle="1" w:styleId="1240">
    <w:name w:val="リストなし124"/>
    <w:next w:val="NoList"/>
    <w:uiPriority w:val="99"/>
    <w:semiHidden/>
    <w:unhideWhenUsed/>
    <w:rsid w:val="0000178D"/>
  </w:style>
  <w:style w:type="numbering" w:customStyle="1" w:styleId="NoList118">
    <w:name w:val="No List118"/>
    <w:next w:val="NoList"/>
    <w:uiPriority w:val="99"/>
    <w:semiHidden/>
    <w:unhideWhenUsed/>
    <w:rsid w:val="0000178D"/>
  </w:style>
  <w:style w:type="table" w:customStyle="1" w:styleId="TableGrid414">
    <w:name w:val="Table Grid41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0178D"/>
  </w:style>
  <w:style w:type="numbering" w:customStyle="1" w:styleId="11140">
    <w:name w:val="リストなし1114"/>
    <w:next w:val="NoList"/>
    <w:uiPriority w:val="99"/>
    <w:semiHidden/>
    <w:unhideWhenUsed/>
    <w:rsid w:val="0000178D"/>
  </w:style>
  <w:style w:type="numbering" w:customStyle="1" w:styleId="NoList45">
    <w:name w:val="No List45"/>
    <w:next w:val="NoList"/>
    <w:uiPriority w:val="99"/>
    <w:semiHidden/>
    <w:unhideWhenUsed/>
    <w:rsid w:val="0000178D"/>
  </w:style>
  <w:style w:type="table" w:customStyle="1" w:styleId="TableGrid64">
    <w:name w:val="Table Grid6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0178D"/>
  </w:style>
  <w:style w:type="numbering" w:customStyle="1" w:styleId="1330">
    <w:name w:val="リストなし133"/>
    <w:next w:val="NoList"/>
    <w:uiPriority w:val="99"/>
    <w:semiHidden/>
    <w:unhideWhenUsed/>
    <w:rsid w:val="0000178D"/>
  </w:style>
  <w:style w:type="numbering" w:customStyle="1" w:styleId="NoList124">
    <w:name w:val="No List124"/>
    <w:next w:val="NoList"/>
    <w:uiPriority w:val="99"/>
    <w:semiHidden/>
    <w:unhideWhenUsed/>
    <w:rsid w:val="0000178D"/>
  </w:style>
  <w:style w:type="numbering" w:customStyle="1" w:styleId="1123">
    <w:name w:val="无列表1123"/>
    <w:next w:val="NoList"/>
    <w:semiHidden/>
    <w:rsid w:val="0000178D"/>
  </w:style>
  <w:style w:type="numbering" w:customStyle="1" w:styleId="11230">
    <w:name w:val="リストなし1123"/>
    <w:next w:val="NoList"/>
    <w:uiPriority w:val="99"/>
    <w:semiHidden/>
    <w:unhideWhenUsed/>
    <w:rsid w:val="0000178D"/>
  </w:style>
  <w:style w:type="character" w:customStyle="1" w:styleId="1ff7">
    <w:name w:val="註解文字 字元1"/>
    <w:uiPriority w:val="99"/>
    <w:rsid w:val="0000178D"/>
    <w:rPr>
      <w:lang w:eastAsia="en-US"/>
    </w:rPr>
  </w:style>
  <w:style w:type="paragraph" w:customStyle="1" w:styleId="72">
    <w:name w:val="吹き出し7"/>
    <w:basedOn w:val="Normal"/>
    <w:rsid w:val="0000178D"/>
    <w:rPr>
      <w:rFonts w:ascii="Tahoma" w:eastAsia="MS Mincho" w:hAnsi="Tahoma" w:cs="Tahoma"/>
      <w:sz w:val="16"/>
      <w:szCs w:val="16"/>
      <w:lang w:eastAsia="en-GB"/>
    </w:rPr>
  </w:style>
  <w:style w:type="paragraph" w:customStyle="1" w:styleId="56">
    <w:name w:val="変更箇所5"/>
    <w:hidden/>
    <w:semiHidden/>
    <w:rsid w:val="0000178D"/>
    <w:rPr>
      <w:rFonts w:ascii="Times New Roman" w:eastAsia="MS Mincho" w:hAnsi="Times New Roman"/>
      <w:lang w:val="en-GB" w:eastAsia="en-US"/>
    </w:rPr>
  </w:style>
  <w:style w:type="character" w:customStyle="1" w:styleId="57">
    <w:name w:val="段落フォント5"/>
    <w:rsid w:val="0000178D"/>
  </w:style>
  <w:style w:type="character" w:customStyle="1" w:styleId="58">
    <w:name w:val="コメント参照5"/>
    <w:rsid w:val="0000178D"/>
    <w:rPr>
      <w:sz w:val="16"/>
    </w:rPr>
  </w:style>
  <w:style w:type="paragraph" w:customStyle="1" w:styleId="59">
    <w:name w:val="図表番号5"/>
    <w:basedOn w:val="Normal"/>
    <w:rsid w:val="0000178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00178D"/>
    <w:pPr>
      <w:tabs>
        <w:tab w:val="num" w:pos="644"/>
      </w:tabs>
      <w:suppressAutoHyphens/>
      <w:ind w:left="644" w:hanging="360"/>
    </w:pPr>
    <w:rPr>
      <w:rFonts w:eastAsia="MS Mincho" w:cs="CG Times (WN)"/>
      <w:lang w:eastAsia="ar-SA"/>
    </w:rPr>
  </w:style>
  <w:style w:type="paragraph" w:customStyle="1" w:styleId="250">
    <w:name w:val="段落番号 25"/>
    <w:basedOn w:val="5a"/>
    <w:rsid w:val="0000178D"/>
    <w:pPr>
      <w:ind w:left="851" w:hanging="284"/>
    </w:pPr>
  </w:style>
  <w:style w:type="paragraph" w:customStyle="1" w:styleId="5b">
    <w:name w:val="箇条書き5"/>
    <w:basedOn w:val="List"/>
    <w:rsid w:val="0000178D"/>
    <w:pPr>
      <w:tabs>
        <w:tab w:val="num" w:pos="644"/>
      </w:tabs>
      <w:suppressAutoHyphens/>
      <w:ind w:left="644" w:hanging="360"/>
    </w:pPr>
    <w:rPr>
      <w:rFonts w:eastAsia="MS Mincho" w:cs="CG Times (WN)"/>
      <w:lang w:eastAsia="ar-SA"/>
    </w:rPr>
  </w:style>
  <w:style w:type="paragraph" w:customStyle="1" w:styleId="251">
    <w:name w:val="箇条書き 25"/>
    <w:basedOn w:val="5b"/>
    <w:rsid w:val="0000178D"/>
    <w:pPr>
      <w:tabs>
        <w:tab w:val="clear" w:pos="644"/>
        <w:tab w:val="num" w:pos="1494"/>
      </w:tabs>
      <w:ind w:left="851" w:hanging="284"/>
    </w:pPr>
  </w:style>
  <w:style w:type="paragraph" w:customStyle="1" w:styleId="350">
    <w:name w:val="箇条書き 35"/>
    <w:basedOn w:val="251"/>
    <w:rsid w:val="0000178D"/>
    <w:pPr>
      <w:ind w:left="1135"/>
    </w:pPr>
  </w:style>
  <w:style w:type="paragraph" w:customStyle="1" w:styleId="252">
    <w:name w:val="一覧 25"/>
    <w:basedOn w:val="List"/>
    <w:rsid w:val="0000178D"/>
    <w:pPr>
      <w:suppressAutoHyphens/>
      <w:ind w:left="851"/>
    </w:pPr>
    <w:rPr>
      <w:rFonts w:eastAsia="MS Mincho" w:cs="CG Times (WN)"/>
      <w:lang w:eastAsia="ar-SA"/>
    </w:rPr>
  </w:style>
  <w:style w:type="paragraph" w:customStyle="1" w:styleId="351">
    <w:name w:val="一覧 35"/>
    <w:basedOn w:val="252"/>
    <w:rsid w:val="0000178D"/>
    <w:pPr>
      <w:ind w:left="1135"/>
    </w:pPr>
  </w:style>
  <w:style w:type="paragraph" w:customStyle="1" w:styleId="450">
    <w:name w:val="一覧 45"/>
    <w:basedOn w:val="351"/>
    <w:rsid w:val="0000178D"/>
    <w:pPr>
      <w:ind w:left="1418"/>
    </w:pPr>
  </w:style>
  <w:style w:type="paragraph" w:customStyle="1" w:styleId="550">
    <w:name w:val="一覧 55"/>
    <w:basedOn w:val="450"/>
    <w:rsid w:val="0000178D"/>
    <w:pPr>
      <w:ind w:left="1702"/>
    </w:pPr>
  </w:style>
  <w:style w:type="paragraph" w:customStyle="1" w:styleId="451">
    <w:name w:val="箇条書き 45"/>
    <w:basedOn w:val="350"/>
    <w:rsid w:val="0000178D"/>
    <w:pPr>
      <w:ind w:left="1418"/>
    </w:pPr>
  </w:style>
  <w:style w:type="paragraph" w:customStyle="1" w:styleId="551">
    <w:name w:val="箇条書き 55"/>
    <w:basedOn w:val="451"/>
    <w:rsid w:val="0000178D"/>
    <w:pPr>
      <w:ind w:left="1702"/>
    </w:pPr>
  </w:style>
  <w:style w:type="paragraph" w:customStyle="1" w:styleId="5c">
    <w:name w:val="コメント文字列5"/>
    <w:basedOn w:val="Normal"/>
    <w:rsid w:val="0000178D"/>
    <w:pPr>
      <w:suppressAutoHyphens/>
    </w:pPr>
    <w:rPr>
      <w:rFonts w:eastAsia="MS Mincho" w:cs="CG Times (WN)"/>
      <w:lang w:eastAsia="ar-SA"/>
    </w:rPr>
  </w:style>
  <w:style w:type="paragraph" w:customStyle="1" w:styleId="5d">
    <w:name w:val="コメント内容5"/>
    <w:basedOn w:val="5c"/>
    <w:next w:val="5c"/>
    <w:rsid w:val="0000178D"/>
    <w:rPr>
      <w:b/>
      <w:bCs/>
    </w:rPr>
  </w:style>
  <w:style w:type="paragraph" w:customStyle="1" w:styleId="5e">
    <w:name w:val="見出しマップ5"/>
    <w:basedOn w:val="Normal"/>
    <w:rsid w:val="0000178D"/>
    <w:pPr>
      <w:shd w:val="clear" w:color="auto" w:fill="000080"/>
      <w:suppressAutoHyphens/>
    </w:pPr>
    <w:rPr>
      <w:rFonts w:ascii="Tahoma" w:eastAsia="MS Mincho" w:hAnsi="Tahoma" w:cs="Tahoma"/>
      <w:lang w:eastAsia="ar-SA"/>
    </w:rPr>
  </w:style>
  <w:style w:type="paragraph" w:customStyle="1" w:styleId="5f">
    <w:name w:val="書式なし5"/>
    <w:basedOn w:val="Normal"/>
    <w:rsid w:val="0000178D"/>
    <w:pPr>
      <w:suppressAutoHyphens/>
    </w:pPr>
    <w:rPr>
      <w:rFonts w:ascii="Courier New" w:eastAsia="MS Mincho" w:hAnsi="Courier New" w:cs="CG Times (WN)"/>
      <w:lang w:val="nb-NO" w:eastAsia="ar-SA"/>
    </w:rPr>
  </w:style>
  <w:style w:type="paragraph" w:customStyle="1" w:styleId="Web5">
    <w:name w:val="標準 (Web)5"/>
    <w:basedOn w:val="Normal"/>
    <w:rsid w:val="0000178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00178D"/>
    <w:pPr>
      <w:suppressAutoHyphens/>
      <w:ind w:left="567"/>
    </w:pPr>
    <w:rPr>
      <w:rFonts w:ascii="Arial" w:eastAsia="MS Mincho" w:hAnsi="Arial" w:cs="Arial"/>
      <w:lang w:eastAsia="ar-SA"/>
    </w:rPr>
  </w:style>
  <w:style w:type="paragraph" w:customStyle="1" w:styleId="5f0">
    <w:name w:val="標準インデント5"/>
    <w:basedOn w:val="Normal"/>
    <w:rsid w:val="0000178D"/>
    <w:pPr>
      <w:suppressAutoHyphens/>
      <w:ind w:left="708"/>
    </w:pPr>
    <w:rPr>
      <w:rFonts w:eastAsia="MS Mincho" w:cs="CG Times (WN)"/>
      <w:lang w:eastAsia="ar-SA"/>
    </w:rPr>
  </w:style>
  <w:style w:type="paragraph" w:customStyle="1" w:styleId="5f1">
    <w:name w:val="記5"/>
    <w:basedOn w:val="Normal"/>
    <w:next w:val="Normal"/>
    <w:rsid w:val="0000178D"/>
    <w:pPr>
      <w:suppressAutoHyphens/>
    </w:pPr>
    <w:rPr>
      <w:rFonts w:eastAsia="MS Mincho" w:cs="CG Times (WN)"/>
      <w:lang w:eastAsia="ar-SA"/>
    </w:rPr>
  </w:style>
  <w:style w:type="paragraph" w:customStyle="1" w:styleId="HTML5">
    <w:name w:val="HTML 書式付き5"/>
    <w:basedOn w:val="Normal"/>
    <w:rsid w:val="0000178D"/>
    <w:pPr>
      <w:suppressAutoHyphens/>
    </w:pPr>
    <w:rPr>
      <w:rFonts w:ascii="Courier New" w:eastAsia="MS Mincho" w:hAnsi="Courier New" w:cs="Courier New"/>
      <w:lang w:eastAsia="ar-SA"/>
    </w:rPr>
  </w:style>
  <w:style w:type="paragraph" w:customStyle="1" w:styleId="254">
    <w:name w:val="本文 25"/>
    <w:basedOn w:val="Normal"/>
    <w:rsid w:val="0000178D"/>
    <w:pPr>
      <w:suppressAutoHyphens/>
      <w:spacing w:after="120"/>
    </w:pPr>
    <w:rPr>
      <w:rFonts w:eastAsia="MS Mincho" w:cs="CG Times (WN)"/>
      <w:lang w:eastAsia="ar-SA"/>
    </w:rPr>
  </w:style>
  <w:style w:type="paragraph" w:customStyle="1" w:styleId="352">
    <w:name w:val="本文 35"/>
    <w:basedOn w:val="Normal"/>
    <w:rsid w:val="0000178D"/>
    <w:pPr>
      <w:suppressAutoHyphens/>
      <w:spacing w:after="120"/>
    </w:pPr>
    <w:rPr>
      <w:rFonts w:eastAsia="MS Mincho" w:cs="CG Times (WN)"/>
      <w:lang w:eastAsia="ar-SA"/>
    </w:rPr>
  </w:style>
  <w:style w:type="paragraph" w:customStyle="1" w:styleId="93">
    <w:name w:val="目录 93"/>
    <w:basedOn w:val="TOC8"/>
    <w:rsid w:val="0000178D"/>
    <w:pPr>
      <w:overflowPunct w:val="0"/>
      <w:autoSpaceDE w:val="0"/>
      <w:autoSpaceDN w:val="0"/>
      <w:adjustRightInd w:val="0"/>
      <w:ind w:left="1418" w:hanging="1418"/>
      <w:textAlignment w:val="baseline"/>
    </w:pPr>
    <w:rPr>
      <w:rFonts w:eastAsia="MS Mincho"/>
      <w:lang w:eastAsia="en-GB"/>
    </w:rPr>
  </w:style>
  <w:style w:type="paragraph" w:customStyle="1" w:styleId="3f3">
    <w:name w:val="题注3"/>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0178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00178D"/>
    <w:rPr>
      <w:rFonts w:ascii="Arial" w:eastAsia="Times New Roman" w:hAnsi="Arial"/>
      <w:sz w:val="22"/>
      <w:lang w:val="en-GB" w:eastAsia="en-GB"/>
    </w:rPr>
  </w:style>
  <w:style w:type="paragraph" w:customStyle="1" w:styleId="ZchnZchn3">
    <w:name w:val="Zchn Zchn3"/>
    <w:semiHidden/>
    <w:rsid w:val="000017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00178D"/>
    <w:rPr>
      <w:rFonts w:ascii="Courier New" w:hAnsi="Courier New"/>
      <w:lang w:val="nb-NO" w:eastAsia="ja-JP"/>
    </w:rPr>
  </w:style>
  <w:style w:type="paragraph" w:customStyle="1" w:styleId="CharCharCharCharCharChar1">
    <w:name w:val="Char Char Char Char Char 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0178D"/>
    <w:rPr>
      <w:rFonts w:ascii="Tahoma" w:hAnsi="Tahoma"/>
      <w:shd w:val="clear" w:color="auto" w:fill="000080"/>
      <w:lang w:val="en-GB" w:eastAsia="en-US"/>
    </w:rPr>
  </w:style>
  <w:style w:type="character" w:customStyle="1" w:styleId="CharChar101">
    <w:name w:val="Char Char101"/>
    <w:semiHidden/>
    <w:rsid w:val="0000178D"/>
    <w:rPr>
      <w:rFonts w:ascii="Times New Roman" w:hAnsi="Times New Roman"/>
      <w:lang w:val="en-GB" w:eastAsia="en-US"/>
    </w:rPr>
  </w:style>
  <w:style w:type="character" w:customStyle="1" w:styleId="CharChar91">
    <w:name w:val="Char Char91"/>
    <w:rsid w:val="0000178D"/>
    <w:rPr>
      <w:rFonts w:ascii="Tahoma" w:hAnsi="Tahoma"/>
      <w:sz w:val="16"/>
      <w:lang w:val="en-GB" w:eastAsia="en-US"/>
    </w:rPr>
  </w:style>
  <w:style w:type="character" w:customStyle="1" w:styleId="CharChar81">
    <w:name w:val="Char Char81"/>
    <w:semiHidden/>
    <w:rsid w:val="0000178D"/>
    <w:rPr>
      <w:rFonts w:ascii="Times New Roman" w:hAnsi="Times New Roman"/>
      <w:b/>
      <w:lang w:val="en-GB" w:eastAsia="en-US"/>
    </w:rPr>
  </w:style>
  <w:style w:type="paragraph" w:customStyle="1" w:styleId="CharChar2CharChar1">
    <w:name w:val="Char Char2 Char Char1"/>
    <w:basedOn w:val="Normal"/>
    <w:rsid w:val="0000178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0178D"/>
    <w:rPr>
      <w:rFonts w:ascii="Arial" w:hAnsi="Arial" w:cs="Arial" w:hint="default"/>
      <w:sz w:val="22"/>
      <w:lang w:val="en-GB" w:eastAsia="en-US" w:bidi="ar-SA"/>
    </w:rPr>
  </w:style>
  <w:style w:type="character" w:customStyle="1" w:styleId="CharChar51">
    <w:name w:val="Char Char51"/>
    <w:rsid w:val="0000178D"/>
    <w:rPr>
      <w:rFonts w:ascii="Arial" w:hAnsi="Arial" w:cs="Arial" w:hint="default"/>
      <w:sz w:val="28"/>
      <w:lang w:val="en-GB" w:eastAsia="en-US" w:bidi="ar-SA"/>
    </w:rPr>
  </w:style>
  <w:style w:type="character" w:customStyle="1" w:styleId="CharChar211">
    <w:name w:val="Char Char211"/>
    <w:rsid w:val="0000178D"/>
    <w:rPr>
      <w:rFonts w:ascii="Times New Roman" w:hAnsi="Times New Roman"/>
      <w:lang w:val="en-GB" w:eastAsia="en-US"/>
    </w:rPr>
  </w:style>
  <w:style w:type="character" w:customStyle="1" w:styleId="CharChar61">
    <w:name w:val="Char Char61"/>
    <w:rsid w:val="0000178D"/>
    <w:rPr>
      <w:rFonts w:ascii="Arial" w:eastAsia="SimSun" w:hAnsi="Arial"/>
      <w:sz w:val="32"/>
      <w:lang w:val="en-GB" w:eastAsia="en-US" w:bidi="ar-SA"/>
    </w:rPr>
  </w:style>
  <w:style w:type="character" w:customStyle="1" w:styleId="CharChar161">
    <w:name w:val="Char Char161"/>
    <w:rsid w:val="0000178D"/>
    <w:rPr>
      <w:rFonts w:ascii="Arial" w:eastAsia="SimSun" w:hAnsi="Arial"/>
      <w:lang w:val="en-GB" w:eastAsia="en-US" w:bidi="ar-SA"/>
    </w:rPr>
  </w:style>
  <w:style w:type="character" w:customStyle="1" w:styleId="CharChar141">
    <w:name w:val="Char Char141"/>
    <w:rsid w:val="0000178D"/>
    <w:rPr>
      <w:rFonts w:ascii="Arial" w:eastAsia="SimSun" w:hAnsi="Arial"/>
      <w:sz w:val="36"/>
      <w:lang w:val="en-GB" w:eastAsia="en-US" w:bidi="ar-SA"/>
    </w:rPr>
  </w:style>
  <w:style w:type="paragraph" w:customStyle="1" w:styleId="CarCar1CharCharCarCar1">
    <w:name w:val="Car Car1 Char Char Car C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0178D"/>
    <w:rPr>
      <w:rFonts w:ascii="Arial" w:hAnsi="Arial"/>
      <w:lang w:val="en-GB" w:eastAsia="en-US"/>
    </w:rPr>
  </w:style>
  <w:style w:type="character" w:customStyle="1" w:styleId="CharChar171">
    <w:name w:val="Char Char171"/>
    <w:rsid w:val="0000178D"/>
    <w:rPr>
      <w:rFonts w:ascii="Tahoma" w:hAnsi="Tahoma" w:cs="Tahoma"/>
      <w:shd w:val="clear" w:color="auto" w:fill="000080"/>
      <w:lang w:val="en-GB" w:eastAsia="en-US"/>
    </w:rPr>
  </w:style>
  <w:style w:type="character" w:customStyle="1" w:styleId="CharChar191">
    <w:name w:val="Char Char191"/>
    <w:rsid w:val="0000178D"/>
    <w:rPr>
      <w:rFonts w:ascii="Times New Roman" w:hAnsi="Times New Roman"/>
      <w:lang w:val="en-GB"/>
    </w:rPr>
  </w:style>
  <w:style w:type="character" w:customStyle="1" w:styleId="CharChar201">
    <w:name w:val="Char Char201"/>
    <w:rsid w:val="0000178D"/>
    <w:rPr>
      <w:rFonts w:ascii="Tahoma" w:hAnsi="Tahoma" w:cs="Tahoma"/>
      <w:sz w:val="16"/>
      <w:szCs w:val="16"/>
      <w:lang w:val="en-GB" w:eastAsia="en-US"/>
    </w:rPr>
  </w:style>
  <w:style w:type="character" w:customStyle="1" w:styleId="CharChar301">
    <w:name w:val="Char Char301"/>
    <w:rsid w:val="0000178D"/>
    <w:rPr>
      <w:rFonts w:ascii="Arial" w:hAnsi="Arial"/>
      <w:lang w:val="en-GB" w:eastAsia="en-US"/>
    </w:rPr>
  </w:style>
  <w:style w:type="character" w:customStyle="1" w:styleId="CharChar291">
    <w:name w:val="Char Char291"/>
    <w:rsid w:val="0000178D"/>
    <w:rPr>
      <w:rFonts w:ascii="Arial" w:hAnsi="Arial"/>
      <w:sz w:val="36"/>
      <w:lang w:val="en-GB" w:eastAsia="en-US"/>
    </w:rPr>
  </w:style>
  <w:style w:type="character" w:customStyle="1" w:styleId="CharChar261">
    <w:name w:val="Char Char261"/>
    <w:rsid w:val="0000178D"/>
    <w:rPr>
      <w:rFonts w:ascii="Times New Roman" w:hAnsi="Times New Roman"/>
      <w:lang w:val="en-GB" w:eastAsia="en-US"/>
    </w:rPr>
  </w:style>
  <w:style w:type="character" w:customStyle="1" w:styleId="CharChar281">
    <w:name w:val="Char Char281"/>
    <w:rsid w:val="0000178D"/>
    <w:rPr>
      <w:rFonts w:ascii="Arial" w:hAnsi="Arial"/>
      <w:sz w:val="36"/>
      <w:lang w:val="en-GB" w:eastAsia="en-US"/>
    </w:rPr>
  </w:style>
  <w:style w:type="character" w:customStyle="1" w:styleId="CharChar271">
    <w:name w:val="Char Char271"/>
    <w:rsid w:val="0000178D"/>
    <w:rPr>
      <w:rFonts w:ascii="Arial" w:hAnsi="Arial"/>
      <w:b/>
      <w:i/>
      <w:noProof/>
      <w:sz w:val="18"/>
      <w:lang w:val="en-GB" w:eastAsia="en-US"/>
    </w:rPr>
  </w:style>
  <w:style w:type="character" w:customStyle="1" w:styleId="CharChar111">
    <w:name w:val="Char Char111"/>
    <w:rsid w:val="0000178D"/>
    <w:rPr>
      <w:lang w:val="en-GB" w:eastAsia="en-US" w:bidi="ar-SA"/>
    </w:rPr>
  </w:style>
  <w:style w:type="paragraph" w:customStyle="1" w:styleId="TOC911">
    <w:name w:val="TOC 911"/>
    <w:basedOn w:val="TOC8"/>
    <w:rsid w:val="0000178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00178D"/>
    <w:pPr>
      <w:suppressAutoHyphens/>
      <w:spacing w:before="120" w:after="120"/>
    </w:pPr>
    <w:rPr>
      <w:rFonts w:eastAsia="MS Mincho"/>
      <w:b/>
      <w:lang w:eastAsia="ar-SA"/>
    </w:rPr>
  </w:style>
  <w:style w:type="paragraph" w:customStyle="1" w:styleId="1Char1">
    <w:name w:val="(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0178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0178D"/>
    <w:rPr>
      <w:rFonts w:ascii="Arial" w:hAnsi="Arial"/>
      <w:sz w:val="36"/>
      <w:lang w:val="en-GB"/>
    </w:rPr>
  </w:style>
  <w:style w:type="character" w:customStyle="1" w:styleId="CharChar131">
    <w:name w:val="Char Char131"/>
    <w:semiHidden/>
    <w:rsid w:val="0000178D"/>
    <w:rPr>
      <w:rFonts w:ascii="SimSun" w:eastAsia="SimSun" w:hAnsi="SimSun" w:hint="eastAsia"/>
      <w:lang w:val="en-GB" w:eastAsia="en-US" w:bidi="ar-SA"/>
    </w:rPr>
  </w:style>
  <w:style w:type="character" w:customStyle="1" w:styleId="Char6">
    <w:name w:val="日期 Char"/>
    <w:rsid w:val="0000178D"/>
    <w:rPr>
      <w:lang w:val="en-GB" w:eastAsia="en-US"/>
    </w:rPr>
  </w:style>
  <w:style w:type="paragraph" w:customStyle="1" w:styleId="TOC92">
    <w:name w:val="TOC 92"/>
    <w:basedOn w:val="TOC8"/>
    <w:rsid w:val="0000178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00178D"/>
    <w:pPr>
      <w:keepNext/>
      <w:keepLines/>
      <w:spacing w:after="0"/>
      <w:jc w:val="both"/>
    </w:pPr>
    <w:rPr>
      <w:rFonts w:ascii="Arial" w:eastAsia="SimSun" w:hAnsi="Arial"/>
      <w:sz w:val="18"/>
      <w:szCs w:val="18"/>
    </w:rPr>
  </w:style>
  <w:style w:type="paragraph" w:customStyle="1" w:styleId="90">
    <w:name w:val="修订9"/>
    <w:hidden/>
    <w:semiHidden/>
    <w:rsid w:val="0000178D"/>
    <w:rPr>
      <w:rFonts w:ascii="Times New Roman" w:eastAsia="Batang" w:hAnsi="Times New Roman"/>
      <w:lang w:val="en-GB" w:eastAsia="en-US"/>
    </w:rPr>
  </w:style>
  <w:style w:type="paragraph" w:customStyle="1" w:styleId="tah00">
    <w:name w:val="tah0"/>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0178D"/>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0178D"/>
    <w:rPr>
      <w:b/>
      <w:bCs/>
      <w:lang w:eastAsia="en-US"/>
    </w:rPr>
  </w:style>
  <w:style w:type="character" w:customStyle="1" w:styleId="Char22">
    <w:name w:val="日期 Char2"/>
    <w:rsid w:val="0000178D"/>
    <w:rPr>
      <w:rFonts w:eastAsia="Times New Roman"/>
      <w:lang w:val="en-GB" w:eastAsia="en-US"/>
    </w:rPr>
  </w:style>
  <w:style w:type="paragraph" w:customStyle="1" w:styleId="100">
    <w:name w:val="修订10"/>
    <w:hidden/>
    <w:semiHidden/>
    <w:rsid w:val="0000178D"/>
    <w:rPr>
      <w:rFonts w:ascii="Times New Roman" w:eastAsia="Batang" w:hAnsi="Times New Roman"/>
      <w:lang w:val="en-GB" w:eastAsia="en-US"/>
    </w:rPr>
  </w:style>
  <w:style w:type="paragraph" w:customStyle="1" w:styleId="82">
    <w:name w:val="无间隔8"/>
    <w:qFormat/>
    <w:rsid w:val="0000178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831627">
      <w:bodyDiv w:val="1"/>
      <w:marLeft w:val="0"/>
      <w:marRight w:val="0"/>
      <w:marTop w:val="0"/>
      <w:marBottom w:val="0"/>
      <w:divBdr>
        <w:top w:val="none" w:sz="0" w:space="0" w:color="auto"/>
        <w:left w:val="none" w:sz="0" w:space="0" w:color="auto"/>
        <w:bottom w:val="none" w:sz="0" w:space="0" w:color="auto"/>
        <w:right w:val="none" w:sz="0" w:space="0" w:color="auto"/>
      </w:divBdr>
    </w:div>
    <w:div w:id="1114908166">
      <w:bodyDiv w:val="1"/>
      <w:marLeft w:val="0"/>
      <w:marRight w:val="0"/>
      <w:marTop w:val="0"/>
      <w:marBottom w:val="0"/>
      <w:divBdr>
        <w:top w:val="none" w:sz="0" w:space="0" w:color="auto"/>
        <w:left w:val="none" w:sz="0" w:space="0" w:color="auto"/>
        <w:bottom w:val="none" w:sz="0" w:space="0" w:color="auto"/>
        <w:right w:val="none" w:sz="0" w:space="0" w:color="auto"/>
      </w:divBdr>
    </w:div>
    <w:div w:id="1217744126">
      <w:bodyDiv w:val="1"/>
      <w:marLeft w:val="0"/>
      <w:marRight w:val="0"/>
      <w:marTop w:val="0"/>
      <w:marBottom w:val="0"/>
      <w:divBdr>
        <w:top w:val="none" w:sz="0" w:space="0" w:color="auto"/>
        <w:left w:val="none" w:sz="0" w:space="0" w:color="auto"/>
        <w:bottom w:val="none" w:sz="0" w:space="0" w:color="auto"/>
        <w:right w:val="none" w:sz="0" w:space="0" w:color="auto"/>
      </w:divBdr>
    </w:div>
    <w:div w:id="1291941637">
      <w:bodyDiv w:val="1"/>
      <w:marLeft w:val="0"/>
      <w:marRight w:val="0"/>
      <w:marTop w:val="0"/>
      <w:marBottom w:val="0"/>
      <w:divBdr>
        <w:top w:val="none" w:sz="0" w:space="0" w:color="auto"/>
        <w:left w:val="none" w:sz="0" w:space="0" w:color="auto"/>
        <w:bottom w:val="none" w:sz="0" w:space="0" w:color="auto"/>
        <w:right w:val="none" w:sz="0" w:space="0" w:color="auto"/>
      </w:divBdr>
    </w:div>
    <w:div w:id="1352028100">
      <w:bodyDiv w:val="1"/>
      <w:marLeft w:val="0"/>
      <w:marRight w:val="0"/>
      <w:marTop w:val="0"/>
      <w:marBottom w:val="0"/>
      <w:divBdr>
        <w:top w:val="none" w:sz="0" w:space="0" w:color="auto"/>
        <w:left w:val="none" w:sz="0" w:space="0" w:color="auto"/>
        <w:bottom w:val="none" w:sz="0" w:space="0" w:color="auto"/>
        <w:right w:val="none" w:sz="0" w:space="0" w:color="auto"/>
      </w:divBdr>
    </w:div>
    <w:div w:id="1581787935">
      <w:bodyDiv w:val="1"/>
      <w:marLeft w:val="0"/>
      <w:marRight w:val="0"/>
      <w:marTop w:val="0"/>
      <w:marBottom w:val="0"/>
      <w:divBdr>
        <w:top w:val="none" w:sz="0" w:space="0" w:color="auto"/>
        <w:left w:val="none" w:sz="0" w:space="0" w:color="auto"/>
        <w:bottom w:val="none" w:sz="0" w:space="0" w:color="auto"/>
        <w:right w:val="none" w:sz="0" w:space="0" w:color="auto"/>
      </w:divBdr>
    </w:div>
    <w:div w:id="210733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74E4B-481E-458B-BAC8-3F72DAE8A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Pages>
  <Words>443</Words>
  <Characters>2527</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2</cp:revision>
  <cp:lastPrinted>1900-01-01T08:00:00Z</cp:lastPrinted>
  <dcterms:created xsi:type="dcterms:W3CDTF">2022-08-08T00:13:00Z</dcterms:created>
  <dcterms:modified xsi:type="dcterms:W3CDTF">2022-08-08T00:13:00Z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