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5D42C" w14:textId="1938103C" w:rsidR="00756C75" w:rsidRDefault="00756C75" w:rsidP="00756C75">
      <w:pPr>
        <w:tabs>
          <w:tab w:val="left" w:pos="1985"/>
          <w:tab w:val="left" w:pos="7920"/>
        </w:tabs>
        <w:spacing w:after="0"/>
        <w:jc w:val="both"/>
        <w:rPr>
          <w:rFonts w:ascii="Arial" w:hAnsi="Arial" w:cs="Arial"/>
          <w:b/>
          <w:sz w:val="24"/>
        </w:rPr>
      </w:pPr>
      <w:bookmarkStart w:id="0" w:name="_Hlk6897498"/>
      <w:bookmarkStart w:id="1" w:name="_Toc27479667"/>
      <w:bookmarkStart w:id="2" w:name="_Toc36058867"/>
      <w:bookmarkStart w:id="3" w:name="_Toc44067791"/>
      <w:bookmarkStart w:id="4" w:name="_Toc52716718"/>
      <w:bookmarkStart w:id="5" w:name="_Toc58239370"/>
      <w:bookmarkStart w:id="6" w:name="_Toc68246959"/>
      <w:bookmarkStart w:id="7" w:name="_Toc75790276"/>
      <w:r w:rsidRPr="00AA435B">
        <w:rPr>
          <w:rFonts w:ascii="Arial" w:hAnsi="Arial" w:cs="Arial"/>
          <w:b/>
          <w:sz w:val="24"/>
          <w:lang w:val="en-US"/>
        </w:rPr>
        <w:t>3GPP TSG-RAN5 Meeting #</w:t>
      </w:r>
      <w:r>
        <w:rPr>
          <w:rFonts w:ascii="Arial" w:hAnsi="Arial" w:cs="Arial"/>
          <w:b/>
          <w:sz w:val="24"/>
          <w:lang w:val="en-US"/>
        </w:rPr>
        <w:t>96</w:t>
      </w:r>
      <w:r w:rsidRPr="00AA435B">
        <w:rPr>
          <w:rFonts w:ascii="Arial" w:hAnsi="Arial" w:cs="Arial"/>
          <w:b/>
          <w:sz w:val="24"/>
          <w:lang w:val="en-US"/>
        </w:rPr>
        <w:t>-e</w:t>
      </w:r>
      <w:r>
        <w:rPr>
          <w:rFonts w:ascii="Arial" w:hAnsi="Arial" w:cs="Arial"/>
          <w:b/>
          <w:sz w:val="24"/>
          <w:lang w:val="en-US"/>
        </w:rPr>
        <w:tab/>
      </w:r>
      <w:r w:rsidR="00CD4712">
        <w:rPr>
          <w:rFonts w:ascii="Arial" w:hAnsi="Arial" w:cs="Arial"/>
          <w:b/>
          <w:sz w:val="24"/>
          <w:lang w:val="en-US"/>
        </w:rPr>
        <w:tab/>
      </w:r>
      <w:r w:rsidR="00CD4712">
        <w:rPr>
          <w:rFonts w:ascii="Arial" w:hAnsi="Arial" w:cs="Arial"/>
          <w:b/>
          <w:sz w:val="24"/>
          <w:lang w:val="en-US"/>
        </w:rPr>
        <w:tab/>
      </w:r>
      <w:r w:rsidRPr="00573184">
        <w:rPr>
          <w:rFonts w:ascii="Arial" w:hAnsi="Arial" w:cs="Arial"/>
          <w:b/>
          <w:sz w:val="24"/>
          <w:lang w:val="en-US"/>
        </w:rPr>
        <w:t>R5-22</w:t>
      </w:r>
      <w:r w:rsidR="004F3487">
        <w:rPr>
          <w:rFonts w:ascii="Arial" w:hAnsi="Arial" w:cs="Arial"/>
          <w:b/>
          <w:sz w:val="24"/>
          <w:lang w:val="en-US"/>
        </w:rPr>
        <w:t>4655</w:t>
      </w:r>
      <w:bookmarkStart w:id="8" w:name="_GoBack"/>
      <w:bookmarkEnd w:id="8"/>
      <w:r w:rsidRPr="00573184">
        <w:rPr>
          <w:rFonts w:ascii="Arial" w:hAnsi="Arial" w:cs="Arial"/>
          <w:b/>
          <w:sz w:val="24"/>
          <w:lang w:val="en-US"/>
        </w:rPr>
        <w:br/>
      </w:r>
      <w:bookmarkEnd w:id="0"/>
      <w:r w:rsidRPr="00573184">
        <w:rPr>
          <w:rFonts w:ascii="Arial" w:hAnsi="Arial" w:cs="Arial"/>
          <w:b/>
          <w:sz w:val="24"/>
        </w:rPr>
        <w:t xml:space="preserve">Electronic Meeting, </w:t>
      </w:r>
      <w:bookmarkStart w:id="9" w:name="_Hlk59524035"/>
      <w:r w:rsidRPr="00573184">
        <w:rPr>
          <w:rFonts w:ascii="Arial" w:hAnsi="Arial" w:cs="Arial"/>
          <w:b/>
          <w:sz w:val="24"/>
        </w:rPr>
        <w:t>15</w:t>
      </w:r>
      <w:r w:rsidRPr="00573184">
        <w:rPr>
          <w:rFonts w:ascii="Arial" w:hAnsi="Arial" w:cs="Arial"/>
          <w:b/>
          <w:sz w:val="24"/>
          <w:vertAlign w:val="superscript"/>
        </w:rPr>
        <w:t>th</w:t>
      </w:r>
      <w:r w:rsidRPr="00573184">
        <w:rPr>
          <w:rFonts w:ascii="Arial" w:hAnsi="Arial" w:cs="Arial"/>
          <w:b/>
          <w:sz w:val="24"/>
        </w:rPr>
        <w:t xml:space="preserve"> August – 26</w:t>
      </w:r>
      <w:r w:rsidRPr="00573184">
        <w:rPr>
          <w:rFonts w:ascii="Arial" w:hAnsi="Arial" w:cs="Arial"/>
          <w:b/>
          <w:sz w:val="24"/>
          <w:vertAlign w:val="superscript"/>
        </w:rPr>
        <w:t>th</w:t>
      </w:r>
      <w:r w:rsidRPr="00573184">
        <w:rPr>
          <w:rFonts w:ascii="Arial" w:hAnsi="Arial" w:cs="Arial"/>
          <w:b/>
          <w:sz w:val="24"/>
        </w:rPr>
        <w:t xml:space="preserve"> August 2022</w:t>
      </w:r>
      <w:bookmarkEnd w:id="9"/>
    </w:p>
    <w:p w14:paraId="6FA993DE" w14:textId="77777777" w:rsidR="00756C75" w:rsidRDefault="00756C75" w:rsidP="00756C7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6C75" w14:paraId="635260DB" w14:textId="77777777" w:rsidTr="00D75C5B">
        <w:tc>
          <w:tcPr>
            <w:tcW w:w="9641" w:type="dxa"/>
            <w:gridSpan w:val="9"/>
            <w:tcBorders>
              <w:top w:val="single" w:sz="4" w:space="0" w:color="auto"/>
              <w:left w:val="single" w:sz="4" w:space="0" w:color="auto"/>
              <w:right w:val="single" w:sz="4" w:space="0" w:color="auto"/>
            </w:tcBorders>
          </w:tcPr>
          <w:p w14:paraId="579AA901" w14:textId="77777777" w:rsidR="00756C75" w:rsidRDefault="00756C75" w:rsidP="00D75C5B">
            <w:pPr>
              <w:pStyle w:val="CRCoverPage"/>
              <w:spacing w:after="0"/>
              <w:jc w:val="right"/>
              <w:rPr>
                <w:i/>
                <w:noProof/>
              </w:rPr>
            </w:pPr>
            <w:r>
              <w:rPr>
                <w:i/>
                <w:noProof/>
                <w:sz w:val="14"/>
              </w:rPr>
              <w:t>CR-Form-v12.2</w:t>
            </w:r>
          </w:p>
        </w:tc>
      </w:tr>
      <w:tr w:rsidR="00756C75" w14:paraId="3015690B" w14:textId="77777777" w:rsidTr="00D75C5B">
        <w:tc>
          <w:tcPr>
            <w:tcW w:w="9641" w:type="dxa"/>
            <w:gridSpan w:val="9"/>
            <w:tcBorders>
              <w:left w:val="single" w:sz="4" w:space="0" w:color="auto"/>
              <w:right w:val="single" w:sz="4" w:space="0" w:color="auto"/>
            </w:tcBorders>
          </w:tcPr>
          <w:p w14:paraId="6A5A9510" w14:textId="77777777" w:rsidR="00756C75" w:rsidRDefault="00756C75" w:rsidP="00D75C5B">
            <w:pPr>
              <w:pStyle w:val="CRCoverPage"/>
              <w:spacing w:after="0"/>
              <w:jc w:val="center"/>
              <w:rPr>
                <w:noProof/>
              </w:rPr>
            </w:pPr>
            <w:r>
              <w:rPr>
                <w:b/>
                <w:noProof/>
                <w:sz w:val="32"/>
              </w:rPr>
              <w:t>CHANGE REQUEST</w:t>
            </w:r>
          </w:p>
        </w:tc>
      </w:tr>
      <w:tr w:rsidR="00756C75" w14:paraId="7D600EBF" w14:textId="77777777" w:rsidTr="00D75C5B">
        <w:tc>
          <w:tcPr>
            <w:tcW w:w="9641" w:type="dxa"/>
            <w:gridSpan w:val="9"/>
            <w:tcBorders>
              <w:left w:val="single" w:sz="4" w:space="0" w:color="auto"/>
              <w:right w:val="single" w:sz="4" w:space="0" w:color="auto"/>
            </w:tcBorders>
          </w:tcPr>
          <w:p w14:paraId="406BA9DB" w14:textId="77777777" w:rsidR="00756C75" w:rsidRDefault="00756C75" w:rsidP="00D75C5B">
            <w:pPr>
              <w:pStyle w:val="CRCoverPage"/>
              <w:spacing w:after="0"/>
              <w:rPr>
                <w:noProof/>
                <w:sz w:val="8"/>
                <w:szCs w:val="8"/>
              </w:rPr>
            </w:pPr>
          </w:p>
        </w:tc>
      </w:tr>
      <w:tr w:rsidR="00756C75" w14:paraId="36EAB0D9" w14:textId="77777777" w:rsidTr="00D75C5B">
        <w:tc>
          <w:tcPr>
            <w:tcW w:w="142" w:type="dxa"/>
            <w:tcBorders>
              <w:left w:val="single" w:sz="4" w:space="0" w:color="auto"/>
            </w:tcBorders>
          </w:tcPr>
          <w:p w14:paraId="6922AD92" w14:textId="77777777" w:rsidR="00756C75" w:rsidRDefault="00756C75" w:rsidP="00D75C5B">
            <w:pPr>
              <w:pStyle w:val="CRCoverPage"/>
              <w:spacing w:after="0"/>
              <w:jc w:val="right"/>
              <w:rPr>
                <w:noProof/>
              </w:rPr>
            </w:pPr>
          </w:p>
        </w:tc>
        <w:tc>
          <w:tcPr>
            <w:tcW w:w="1559" w:type="dxa"/>
            <w:shd w:val="pct30" w:color="FFFF00" w:fill="auto"/>
          </w:tcPr>
          <w:p w14:paraId="7269A15D" w14:textId="77777777" w:rsidR="00756C75" w:rsidRPr="00410371" w:rsidRDefault="00756C75" w:rsidP="00D75C5B">
            <w:pPr>
              <w:pStyle w:val="CRCoverPage"/>
              <w:spacing w:after="0"/>
              <w:jc w:val="right"/>
              <w:rPr>
                <w:b/>
                <w:noProof/>
                <w:sz w:val="28"/>
              </w:rPr>
            </w:pPr>
            <w:r>
              <w:rPr>
                <w:b/>
                <w:noProof/>
                <w:sz w:val="28"/>
              </w:rPr>
              <w:t>38.</w:t>
            </w:r>
            <w:r w:rsidRPr="001524EB">
              <w:rPr>
                <w:b/>
                <w:noProof/>
                <w:sz w:val="28"/>
              </w:rPr>
              <w:t>521-</w:t>
            </w:r>
            <w:r>
              <w:rPr>
                <w:b/>
                <w:noProof/>
                <w:sz w:val="28"/>
              </w:rPr>
              <w:t>4</w:t>
            </w:r>
          </w:p>
        </w:tc>
        <w:tc>
          <w:tcPr>
            <w:tcW w:w="709" w:type="dxa"/>
          </w:tcPr>
          <w:p w14:paraId="59605921" w14:textId="77777777" w:rsidR="00756C75" w:rsidRDefault="00756C75" w:rsidP="00D75C5B">
            <w:pPr>
              <w:pStyle w:val="CRCoverPage"/>
              <w:spacing w:after="0"/>
              <w:jc w:val="center"/>
              <w:rPr>
                <w:noProof/>
              </w:rPr>
            </w:pPr>
            <w:r>
              <w:rPr>
                <w:b/>
                <w:noProof/>
                <w:sz w:val="28"/>
              </w:rPr>
              <w:t>CR</w:t>
            </w:r>
          </w:p>
        </w:tc>
        <w:tc>
          <w:tcPr>
            <w:tcW w:w="1276" w:type="dxa"/>
            <w:shd w:val="pct30" w:color="FFFF00" w:fill="auto"/>
          </w:tcPr>
          <w:p w14:paraId="60483A00" w14:textId="03A79A35" w:rsidR="00756C75" w:rsidRPr="00410371" w:rsidRDefault="00A86254" w:rsidP="00D75C5B">
            <w:pPr>
              <w:pStyle w:val="CRCoverPage"/>
              <w:spacing w:after="0"/>
              <w:jc w:val="center"/>
              <w:rPr>
                <w:noProof/>
              </w:rPr>
            </w:pPr>
            <w:r>
              <w:fldChar w:fldCharType="begin"/>
            </w:r>
            <w:r>
              <w:instrText xml:space="preserve"> DOCPROPERTY  Cr#  \* MERGEFORMAT </w:instrText>
            </w:r>
            <w:r>
              <w:fldChar w:fldCharType="separate"/>
            </w:r>
            <w:r w:rsidR="004F3487">
              <w:rPr>
                <w:b/>
                <w:noProof/>
                <w:sz w:val="28"/>
              </w:rPr>
              <w:t>0563</w:t>
            </w:r>
            <w:r>
              <w:rPr>
                <w:b/>
                <w:noProof/>
                <w:sz w:val="28"/>
              </w:rPr>
              <w:fldChar w:fldCharType="end"/>
            </w:r>
          </w:p>
        </w:tc>
        <w:tc>
          <w:tcPr>
            <w:tcW w:w="709" w:type="dxa"/>
          </w:tcPr>
          <w:p w14:paraId="4DE60B3C" w14:textId="77777777" w:rsidR="00756C75" w:rsidRDefault="00756C75" w:rsidP="00D75C5B">
            <w:pPr>
              <w:pStyle w:val="CRCoverPage"/>
              <w:tabs>
                <w:tab w:val="right" w:pos="625"/>
              </w:tabs>
              <w:spacing w:after="0"/>
              <w:jc w:val="center"/>
              <w:rPr>
                <w:noProof/>
              </w:rPr>
            </w:pPr>
            <w:r>
              <w:rPr>
                <w:b/>
                <w:bCs/>
                <w:noProof/>
                <w:sz w:val="28"/>
              </w:rPr>
              <w:t>rev</w:t>
            </w:r>
          </w:p>
        </w:tc>
        <w:tc>
          <w:tcPr>
            <w:tcW w:w="992" w:type="dxa"/>
            <w:shd w:val="pct30" w:color="FFFF00" w:fill="auto"/>
          </w:tcPr>
          <w:p w14:paraId="0D49D298" w14:textId="77777777" w:rsidR="00756C75" w:rsidRPr="00410371" w:rsidRDefault="00756C75" w:rsidP="00D75C5B">
            <w:pPr>
              <w:pStyle w:val="CRCoverPage"/>
              <w:spacing w:after="0"/>
              <w:jc w:val="center"/>
              <w:rPr>
                <w:b/>
                <w:noProof/>
              </w:rPr>
            </w:pPr>
            <w:r w:rsidRPr="00281FE7">
              <w:rPr>
                <w:b/>
                <w:noProof/>
                <w:sz w:val="28"/>
              </w:rPr>
              <w:t>-</w:t>
            </w:r>
          </w:p>
        </w:tc>
        <w:tc>
          <w:tcPr>
            <w:tcW w:w="2410" w:type="dxa"/>
          </w:tcPr>
          <w:p w14:paraId="6420C3DE" w14:textId="77777777" w:rsidR="00756C75" w:rsidRDefault="00756C75" w:rsidP="00D75C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0713C2" w14:textId="77777777" w:rsidR="00756C75" w:rsidRPr="00410371" w:rsidRDefault="00756C75" w:rsidP="00D75C5B">
            <w:pPr>
              <w:pStyle w:val="CRCoverPage"/>
              <w:spacing w:after="0"/>
              <w:jc w:val="center"/>
              <w:rPr>
                <w:noProof/>
                <w:sz w:val="28"/>
              </w:rPr>
            </w:pPr>
            <w:r w:rsidRPr="001524EB">
              <w:rPr>
                <w:b/>
                <w:sz w:val="28"/>
              </w:rPr>
              <w:t>1</w:t>
            </w:r>
            <w:r>
              <w:rPr>
                <w:b/>
                <w:sz w:val="28"/>
              </w:rPr>
              <w:t>6</w:t>
            </w:r>
            <w:r w:rsidRPr="001524EB">
              <w:rPr>
                <w:b/>
                <w:sz w:val="28"/>
              </w:rPr>
              <w:t>.</w:t>
            </w:r>
            <w:r>
              <w:rPr>
                <w:b/>
                <w:sz w:val="28"/>
              </w:rPr>
              <w:t>12</w:t>
            </w:r>
            <w:r w:rsidRPr="001524EB">
              <w:rPr>
                <w:b/>
                <w:sz w:val="28"/>
              </w:rPr>
              <w:t>.0</w:t>
            </w:r>
          </w:p>
        </w:tc>
        <w:tc>
          <w:tcPr>
            <w:tcW w:w="143" w:type="dxa"/>
            <w:tcBorders>
              <w:right w:val="single" w:sz="4" w:space="0" w:color="auto"/>
            </w:tcBorders>
          </w:tcPr>
          <w:p w14:paraId="228DD9D6" w14:textId="77777777" w:rsidR="00756C75" w:rsidRDefault="00756C75" w:rsidP="00D75C5B">
            <w:pPr>
              <w:pStyle w:val="CRCoverPage"/>
              <w:spacing w:after="0"/>
              <w:rPr>
                <w:noProof/>
              </w:rPr>
            </w:pPr>
          </w:p>
        </w:tc>
      </w:tr>
      <w:tr w:rsidR="00756C75" w14:paraId="66BBE5D2" w14:textId="77777777" w:rsidTr="00D75C5B">
        <w:tc>
          <w:tcPr>
            <w:tcW w:w="9641" w:type="dxa"/>
            <w:gridSpan w:val="9"/>
            <w:tcBorders>
              <w:left w:val="single" w:sz="4" w:space="0" w:color="auto"/>
              <w:right w:val="single" w:sz="4" w:space="0" w:color="auto"/>
            </w:tcBorders>
          </w:tcPr>
          <w:p w14:paraId="648F40F5" w14:textId="77777777" w:rsidR="00756C75" w:rsidRDefault="00756C75" w:rsidP="00D75C5B">
            <w:pPr>
              <w:pStyle w:val="CRCoverPage"/>
              <w:spacing w:after="0"/>
              <w:rPr>
                <w:noProof/>
              </w:rPr>
            </w:pPr>
          </w:p>
        </w:tc>
      </w:tr>
      <w:tr w:rsidR="00756C75" w14:paraId="4EA6CFDA" w14:textId="77777777" w:rsidTr="00D75C5B">
        <w:tc>
          <w:tcPr>
            <w:tcW w:w="9641" w:type="dxa"/>
            <w:gridSpan w:val="9"/>
            <w:tcBorders>
              <w:top w:val="single" w:sz="4" w:space="0" w:color="auto"/>
            </w:tcBorders>
          </w:tcPr>
          <w:p w14:paraId="516C9BEE" w14:textId="77777777" w:rsidR="00756C75" w:rsidRPr="00F25D98" w:rsidRDefault="00756C75" w:rsidP="00D75C5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56C75" w14:paraId="179C465D" w14:textId="77777777" w:rsidTr="00D75C5B">
        <w:tc>
          <w:tcPr>
            <w:tcW w:w="9641" w:type="dxa"/>
            <w:gridSpan w:val="9"/>
          </w:tcPr>
          <w:p w14:paraId="7080C897" w14:textId="77777777" w:rsidR="00756C75" w:rsidRDefault="00756C75" w:rsidP="00D75C5B">
            <w:pPr>
              <w:pStyle w:val="CRCoverPage"/>
              <w:spacing w:after="0"/>
              <w:rPr>
                <w:noProof/>
                <w:sz w:val="8"/>
                <w:szCs w:val="8"/>
              </w:rPr>
            </w:pPr>
          </w:p>
        </w:tc>
      </w:tr>
    </w:tbl>
    <w:p w14:paraId="61441ADA" w14:textId="77777777" w:rsidR="00756C75" w:rsidRDefault="00756C75" w:rsidP="00756C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6C75" w14:paraId="64CBBC02" w14:textId="77777777" w:rsidTr="00D75C5B">
        <w:tc>
          <w:tcPr>
            <w:tcW w:w="2835" w:type="dxa"/>
          </w:tcPr>
          <w:p w14:paraId="0CC6F876" w14:textId="77777777" w:rsidR="00756C75" w:rsidRDefault="00756C75" w:rsidP="00D75C5B">
            <w:pPr>
              <w:pStyle w:val="CRCoverPage"/>
              <w:tabs>
                <w:tab w:val="right" w:pos="2751"/>
              </w:tabs>
              <w:spacing w:after="0"/>
              <w:rPr>
                <w:b/>
                <w:i/>
                <w:noProof/>
              </w:rPr>
            </w:pPr>
            <w:r>
              <w:rPr>
                <w:b/>
                <w:i/>
                <w:noProof/>
              </w:rPr>
              <w:t>Proposed change affects:</w:t>
            </w:r>
          </w:p>
        </w:tc>
        <w:tc>
          <w:tcPr>
            <w:tcW w:w="1418" w:type="dxa"/>
          </w:tcPr>
          <w:p w14:paraId="4836837C" w14:textId="77777777" w:rsidR="00756C75" w:rsidRDefault="00756C75" w:rsidP="00D75C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5F03DC" w14:textId="77777777" w:rsidR="00756C75" w:rsidRDefault="00756C75" w:rsidP="00D75C5B">
            <w:pPr>
              <w:pStyle w:val="CRCoverPage"/>
              <w:spacing w:after="0"/>
              <w:jc w:val="center"/>
              <w:rPr>
                <w:b/>
                <w:caps/>
                <w:noProof/>
              </w:rPr>
            </w:pPr>
          </w:p>
        </w:tc>
        <w:tc>
          <w:tcPr>
            <w:tcW w:w="709" w:type="dxa"/>
            <w:tcBorders>
              <w:left w:val="single" w:sz="4" w:space="0" w:color="auto"/>
            </w:tcBorders>
          </w:tcPr>
          <w:p w14:paraId="4E240AA1" w14:textId="77777777" w:rsidR="00756C75" w:rsidRDefault="00756C75" w:rsidP="00D75C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B89821" w14:textId="77777777" w:rsidR="00756C75" w:rsidRDefault="00756C75" w:rsidP="00D75C5B">
            <w:pPr>
              <w:pStyle w:val="CRCoverPage"/>
              <w:spacing w:after="0"/>
              <w:jc w:val="center"/>
              <w:rPr>
                <w:b/>
                <w:caps/>
                <w:noProof/>
              </w:rPr>
            </w:pPr>
          </w:p>
        </w:tc>
        <w:tc>
          <w:tcPr>
            <w:tcW w:w="2126" w:type="dxa"/>
          </w:tcPr>
          <w:p w14:paraId="5FB11B6E" w14:textId="77777777" w:rsidR="00756C75" w:rsidRDefault="00756C75" w:rsidP="00D75C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7624F4" w14:textId="77777777" w:rsidR="00756C75" w:rsidRDefault="00756C75" w:rsidP="00D75C5B">
            <w:pPr>
              <w:pStyle w:val="CRCoverPage"/>
              <w:spacing w:after="0"/>
              <w:jc w:val="center"/>
              <w:rPr>
                <w:b/>
                <w:caps/>
                <w:noProof/>
              </w:rPr>
            </w:pPr>
          </w:p>
        </w:tc>
        <w:tc>
          <w:tcPr>
            <w:tcW w:w="1418" w:type="dxa"/>
            <w:tcBorders>
              <w:left w:val="nil"/>
            </w:tcBorders>
          </w:tcPr>
          <w:p w14:paraId="57745DE2" w14:textId="77777777" w:rsidR="00756C75" w:rsidRDefault="00756C75" w:rsidP="00D75C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29E9D" w14:textId="77777777" w:rsidR="00756C75" w:rsidRDefault="00756C75" w:rsidP="00D75C5B">
            <w:pPr>
              <w:pStyle w:val="CRCoverPage"/>
              <w:spacing w:after="0"/>
              <w:jc w:val="center"/>
              <w:rPr>
                <w:b/>
                <w:bCs/>
                <w:caps/>
                <w:noProof/>
              </w:rPr>
            </w:pPr>
          </w:p>
        </w:tc>
      </w:tr>
    </w:tbl>
    <w:p w14:paraId="76F883CC" w14:textId="77777777" w:rsidR="00756C75" w:rsidRDefault="00756C75" w:rsidP="00756C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6C75" w14:paraId="0DEDB094" w14:textId="77777777" w:rsidTr="00D75C5B">
        <w:tc>
          <w:tcPr>
            <w:tcW w:w="9640" w:type="dxa"/>
            <w:gridSpan w:val="11"/>
          </w:tcPr>
          <w:p w14:paraId="36E5189B" w14:textId="77777777" w:rsidR="00756C75" w:rsidRDefault="00756C75" w:rsidP="00D75C5B">
            <w:pPr>
              <w:pStyle w:val="CRCoverPage"/>
              <w:spacing w:after="0"/>
              <w:rPr>
                <w:noProof/>
                <w:sz w:val="8"/>
                <w:szCs w:val="8"/>
              </w:rPr>
            </w:pPr>
          </w:p>
        </w:tc>
      </w:tr>
      <w:tr w:rsidR="00756C75" w14:paraId="30EE9DCD" w14:textId="77777777" w:rsidTr="00D75C5B">
        <w:tc>
          <w:tcPr>
            <w:tcW w:w="1843" w:type="dxa"/>
            <w:tcBorders>
              <w:top w:val="single" w:sz="4" w:space="0" w:color="auto"/>
              <w:left w:val="single" w:sz="4" w:space="0" w:color="auto"/>
            </w:tcBorders>
          </w:tcPr>
          <w:p w14:paraId="729BCF11" w14:textId="77777777" w:rsidR="00756C75" w:rsidRDefault="00756C75" w:rsidP="00D75C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63ACF2" w14:textId="39D3E174" w:rsidR="00756C75" w:rsidRDefault="00756C75" w:rsidP="00D75C5B">
            <w:pPr>
              <w:pStyle w:val="CRCoverPage"/>
              <w:spacing w:after="0"/>
              <w:ind w:left="100"/>
              <w:rPr>
                <w:noProof/>
              </w:rPr>
            </w:pPr>
            <w:r>
              <w:rPr>
                <w:noProof/>
              </w:rPr>
              <w:t>Addition of missing message exceptions for CQI tests</w:t>
            </w:r>
          </w:p>
        </w:tc>
      </w:tr>
      <w:tr w:rsidR="00756C75" w14:paraId="2B20EF52" w14:textId="77777777" w:rsidTr="00D75C5B">
        <w:tc>
          <w:tcPr>
            <w:tcW w:w="1843" w:type="dxa"/>
            <w:tcBorders>
              <w:left w:val="single" w:sz="4" w:space="0" w:color="auto"/>
            </w:tcBorders>
          </w:tcPr>
          <w:p w14:paraId="4D288BCD" w14:textId="77777777" w:rsidR="00756C75" w:rsidRDefault="00756C75" w:rsidP="00D75C5B">
            <w:pPr>
              <w:pStyle w:val="CRCoverPage"/>
              <w:spacing w:after="0"/>
              <w:rPr>
                <w:b/>
                <w:i/>
                <w:noProof/>
                <w:sz w:val="8"/>
                <w:szCs w:val="8"/>
              </w:rPr>
            </w:pPr>
          </w:p>
        </w:tc>
        <w:tc>
          <w:tcPr>
            <w:tcW w:w="7797" w:type="dxa"/>
            <w:gridSpan w:val="10"/>
            <w:tcBorders>
              <w:right w:val="single" w:sz="4" w:space="0" w:color="auto"/>
            </w:tcBorders>
          </w:tcPr>
          <w:p w14:paraId="27881882" w14:textId="77777777" w:rsidR="00756C75" w:rsidRDefault="00756C75" w:rsidP="00D75C5B">
            <w:pPr>
              <w:pStyle w:val="CRCoverPage"/>
              <w:spacing w:after="0"/>
              <w:rPr>
                <w:noProof/>
                <w:sz w:val="8"/>
                <w:szCs w:val="8"/>
              </w:rPr>
            </w:pPr>
          </w:p>
        </w:tc>
      </w:tr>
      <w:tr w:rsidR="00756C75" w14:paraId="73B2646E" w14:textId="77777777" w:rsidTr="00D75C5B">
        <w:tc>
          <w:tcPr>
            <w:tcW w:w="1843" w:type="dxa"/>
            <w:tcBorders>
              <w:left w:val="single" w:sz="4" w:space="0" w:color="auto"/>
            </w:tcBorders>
          </w:tcPr>
          <w:p w14:paraId="2989EA31" w14:textId="77777777" w:rsidR="00756C75" w:rsidRDefault="00756C75" w:rsidP="00D75C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EA25A1" w14:textId="77777777" w:rsidR="00756C75" w:rsidRDefault="00756C75" w:rsidP="00D75C5B">
            <w:pPr>
              <w:pStyle w:val="CRCoverPage"/>
              <w:spacing w:after="0"/>
              <w:ind w:left="100"/>
              <w:rPr>
                <w:noProof/>
              </w:rPr>
            </w:pPr>
            <w:r>
              <w:t>Rohde &amp; Schwarz</w:t>
            </w:r>
          </w:p>
        </w:tc>
      </w:tr>
      <w:tr w:rsidR="00756C75" w14:paraId="3357E154" w14:textId="77777777" w:rsidTr="00D75C5B">
        <w:tc>
          <w:tcPr>
            <w:tcW w:w="1843" w:type="dxa"/>
            <w:tcBorders>
              <w:left w:val="single" w:sz="4" w:space="0" w:color="auto"/>
            </w:tcBorders>
          </w:tcPr>
          <w:p w14:paraId="1DC3D316" w14:textId="77777777" w:rsidR="00756C75" w:rsidRDefault="00756C75" w:rsidP="00D75C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85C808" w14:textId="77777777" w:rsidR="00756C75" w:rsidRDefault="00756C75" w:rsidP="00D75C5B">
            <w:pPr>
              <w:pStyle w:val="CRCoverPage"/>
              <w:spacing w:after="0"/>
              <w:ind w:left="100"/>
              <w:rPr>
                <w:noProof/>
              </w:rPr>
            </w:pPr>
            <w:r>
              <w:t>R5</w:t>
            </w:r>
          </w:p>
        </w:tc>
      </w:tr>
      <w:tr w:rsidR="00756C75" w14:paraId="507137C2" w14:textId="77777777" w:rsidTr="00D75C5B">
        <w:tc>
          <w:tcPr>
            <w:tcW w:w="1843" w:type="dxa"/>
            <w:tcBorders>
              <w:left w:val="single" w:sz="4" w:space="0" w:color="auto"/>
            </w:tcBorders>
          </w:tcPr>
          <w:p w14:paraId="4D6C2842" w14:textId="77777777" w:rsidR="00756C75" w:rsidRDefault="00756C75" w:rsidP="00D75C5B">
            <w:pPr>
              <w:pStyle w:val="CRCoverPage"/>
              <w:spacing w:after="0"/>
              <w:rPr>
                <w:b/>
                <w:i/>
                <w:noProof/>
                <w:sz w:val="8"/>
                <w:szCs w:val="8"/>
              </w:rPr>
            </w:pPr>
          </w:p>
        </w:tc>
        <w:tc>
          <w:tcPr>
            <w:tcW w:w="7797" w:type="dxa"/>
            <w:gridSpan w:val="10"/>
            <w:tcBorders>
              <w:right w:val="single" w:sz="4" w:space="0" w:color="auto"/>
            </w:tcBorders>
          </w:tcPr>
          <w:p w14:paraId="49515686" w14:textId="77777777" w:rsidR="00756C75" w:rsidRDefault="00756C75" w:rsidP="00D75C5B">
            <w:pPr>
              <w:pStyle w:val="CRCoverPage"/>
              <w:spacing w:after="0"/>
              <w:rPr>
                <w:noProof/>
                <w:sz w:val="8"/>
                <w:szCs w:val="8"/>
              </w:rPr>
            </w:pPr>
          </w:p>
        </w:tc>
      </w:tr>
      <w:tr w:rsidR="00756C75" w14:paraId="12DADC30" w14:textId="77777777" w:rsidTr="00D75C5B">
        <w:tc>
          <w:tcPr>
            <w:tcW w:w="1843" w:type="dxa"/>
            <w:tcBorders>
              <w:left w:val="single" w:sz="4" w:space="0" w:color="auto"/>
            </w:tcBorders>
          </w:tcPr>
          <w:p w14:paraId="2274E897" w14:textId="77777777" w:rsidR="00756C75" w:rsidRDefault="00756C75" w:rsidP="00D75C5B">
            <w:pPr>
              <w:pStyle w:val="CRCoverPage"/>
              <w:tabs>
                <w:tab w:val="right" w:pos="1759"/>
              </w:tabs>
              <w:spacing w:after="0"/>
              <w:rPr>
                <w:b/>
                <w:i/>
                <w:noProof/>
              </w:rPr>
            </w:pPr>
            <w:r>
              <w:rPr>
                <w:b/>
                <w:i/>
                <w:noProof/>
              </w:rPr>
              <w:t>Work item code:</w:t>
            </w:r>
          </w:p>
        </w:tc>
        <w:tc>
          <w:tcPr>
            <w:tcW w:w="3686" w:type="dxa"/>
            <w:gridSpan w:val="5"/>
            <w:shd w:val="pct30" w:color="FFFF00" w:fill="auto"/>
          </w:tcPr>
          <w:p w14:paraId="7A0BBDE5" w14:textId="12BB55BB" w:rsidR="00756C75" w:rsidRDefault="00897A67" w:rsidP="00D75C5B">
            <w:pPr>
              <w:pStyle w:val="CRCoverPage"/>
              <w:spacing w:after="0"/>
              <w:ind w:left="100"/>
              <w:rPr>
                <w:noProof/>
              </w:rPr>
            </w:pPr>
            <w:r>
              <w:t xml:space="preserve">TEI15_Test, </w:t>
            </w:r>
            <w:r w:rsidR="00756C75" w:rsidRPr="001524EB">
              <w:t>5GS_NR_LTE-UEConTest</w:t>
            </w:r>
          </w:p>
        </w:tc>
        <w:tc>
          <w:tcPr>
            <w:tcW w:w="567" w:type="dxa"/>
            <w:tcBorders>
              <w:left w:val="nil"/>
            </w:tcBorders>
          </w:tcPr>
          <w:p w14:paraId="2F81009D" w14:textId="77777777" w:rsidR="00756C75" w:rsidRDefault="00756C75" w:rsidP="00D75C5B">
            <w:pPr>
              <w:pStyle w:val="CRCoverPage"/>
              <w:spacing w:after="0"/>
              <w:ind w:right="100"/>
              <w:rPr>
                <w:noProof/>
              </w:rPr>
            </w:pPr>
          </w:p>
        </w:tc>
        <w:tc>
          <w:tcPr>
            <w:tcW w:w="1417" w:type="dxa"/>
            <w:gridSpan w:val="3"/>
            <w:tcBorders>
              <w:left w:val="nil"/>
            </w:tcBorders>
          </w:tcPr>
          <w:p w14:paraId="03015BC8" w14:textId="77777777" w:rsidR="00756C75" w:rsidRDefault="00756C75" w:rsidP="00D75C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2ACBD7" w14:textId="77777777" w:rsidR="00756C75" w:rsidRDefault="00756C75" w:rsidP="00D75C5B">
            <w:pPr>
              <w:pStyle w:val="CRCoverPage"/>
              <w:spacing w:after="0"/>
              <w:ind w:left="100"/>
              <w:rPr>
                <w:noProof/>
              </w:rPr>
            </w:pPr>
            <w:r>
              <w:rPr>
                <w:noProof/>
              </w:rPr>
              <w:t>2022-08-01</w:t>
            </w:r>
          </w:p>
        </w:tc>
      </w:tr>
      <w:tr w:rsidR="00756C75" w14:paraId="1859EDA0" w14:textId="77777777" w:rsidTr="00D75C5B">
        <w:tc>
          <w:tcPr>
            <w:tcW w:w="1843" w:type="dxa"/>
            <w:tcBorders>
              <w:left w:val="single" w:sz="4" w:space="0" w:color="auto"/>
            </w:tcBorders>
          </w:tcPr>
          <w:p w14:paraId="713DE930" w14:textId="77777777" w:rsidR="00756C75" w:rsidRDefault="00756C75" w:rsidP="00D75C5B">
            <w:pPr>
              <w:pStyle w:val="CRCoverPage"/>
              <w:spacing w:after="0"/>
              <w:rPr>
                <w:b/>
                <w:i/>
                <w:noProof/>
                <w:sz w:val="8"/>
                <w:szCs w:val="8"/>
              </w:rPr>
            </w:pPr>
          </w:p>
        </w:tc>
        <w:tc>
          <w:tcPr>
            <w:tcW w:w="1986" w:type="dxa"/>
            <w:gridSpan w:val="4"/>
          </w:tcPr>
          <w:p w14:paraId="6F27C8C7" w14:textId="77777777" w:rsidR="00756C75" w:rsidRDefault="00756C75" w:rsidP="00D75C5B">
            <w:pPr>
              <w:pStyle w:val="CRCoverPage"/>
              <w:spacing w:after="0"/>
              <w:rPr>
                <w:noProof/>
                <w:sz w:val="8"/>
                <w:szCs w:val="8"/>
              </w:rPr>
            </w:pPr>
          </w:p>
        </w:tc>
        <w:tc>
          <w:tcPr>
            <w:tcW w:w="2267" w:type="dxa"/>
            <w:gridSpan w:val="2"/>
          </w:tcPr>
          <w:p w14:paraId="644E5B53" w14:textId="77777777" w:rsidR="00756C75" w:rsidRDefault="00756C75" w:rsidP="00D75C5B">
            <w:pPr>
              <w:pStyle w:val="CRCoverPage"/>
              <w:spacing w:after="0"/>
              <w:rPr>
                <w:noProof/>
                <w:sz w:val="8"/>
                <w:szCs w:val="8"/>
              </w:rPr>
            </w:pPr>
          </w:p>
        </w:tc>
        <w:tc>
          <w:tcPr>
            <w:tcW w:w="1417" w:type="dxa"/>
            <w:gridSpan w:val="3"/>
          </w:tcPr>
          <w:p w14:paraId="2D1261AF" w14:textId="77777777" w:rsidR="00756C75" w:rsidRDefault="00756C75" w:rsidP="00D75C5B">
            <w:pPr>
              <w:pStyle w:val="CRCoverPage"/>
              <w:spacing w:after="0"/>
              <w:rPr>
                <w:noProof/>
                <w:sz w:val="8"/>
                <w:szCs w:val="8"/>
              </w:rPr>
            </w:pPr>
          </w:p>
        </w:tc>
        <w:tc>
          <w:tcPr>
            <w:tcW w:w="2127" w:type="dxa"/>
            <w:tcBorders>
              <w:right w:val="single" w:sz="4" w:space="0" w:color="auto"/>
            </w:tcBorders>
          </w:tcPr>
          <w:p w14:paraId="353A4AF2" w14:textId="77777777" w:rsidR="00756C75" w:rsidRDefault="00756C75" w:rsidP="00D75C5B">
            <w:pPr>
              <w:pStyle w:val="CRCoverPage"/>
              <w:spacing w:after="0"/>
              <w:rPr>
                <w:noProof/>
                <w:sz w:val="8"/>
                <w:szCs w:val="8"/>
              </w:rPr>
            </w:pPr>
          </w:p>
        </w:tc>
      </w:tr>
      <w:tr w:rsidR="00756C75" w14:paraId="7E112CB6" w14:textId="77777777" w:rsidTr="00D75C5B">
        <w:trPr>
          <w:cantSplit/>
        </w:trPr>
        <w:tc>
          <w:tcPr>
            <w:tcW w:w="1843" w:type="dxa"/>
            <w:tcBorders>
              <w:left w:val="single" w:sz="4" w:space="0" w:color="auto"/>
            </w:tcBorders>
          </w:tcPr>
          <w:p w14:paraId="4CFDC015" w14:textId="77777777" w:rsidR="00756C75" w:rsidRDefault="00756C75" w:rsidP="00D75C5B">
            <w:pPr>
              <w:pStyle w:val="CRCoverPage"/>
              <w:tabs>
                <w:tab w:val="right" w:pos="1759"/>
              </w:tabs>
              <w:spacing w:after="0"/>
              <w:rPr>
                <w:b/>
                <w:i/>
                <w:noProof/>
              </w:rPr>
            </w:pPr>
            <w:r>
              <w:rPr>
                <w:b/>
                <w:i/>
                <w:noProof/>
              </w:rPr>
              <w:t>Category:</w:t>
            </w:r>
          </w:p>
        </w:tc>
        <w:tc>
          <w:tcPr>
            <w:tcW w:w="851" w:type="dxa"/>
            <w:shd w:val="pct30" w:color="FFFF00" w:fill="auto"/>
          </w:tcPr>
          <w:p w14:paraId="3DBEBEDE" w14:textId="77777777" w:rsidR="00756C75" w:rsidRPr="00410647" w:rsidRDefault="00756C75" w:rsidP="00D75C5B">
            <w:pPr>
              <w:pStyle w:val="CRCoverPage"/>
              <w:spacing w:after="0"/>
              <w:ind w:left="100" w:right="-609"/>
              <w:rPr>
                <w:b/>
                <w:bCs/>
                <w:noProof/>
              </w:rPr>
            </w:pPr>
            <w:r w:rsidRPr="00410647">
              <w:rPr>
                <w:b/>
                <w:bCs/>
              </w:rPr>
              <w:t>F</w:t>
            </w:r>
          </w:p>
        </w:tc>
        <w:tc>
          <w:tcPr>
            <w:tcW w:w="3402" w:type="dxa"/>
            <w:gridSpan w:val="5"/>
            <w:tcBorders>
              <w:left w:val="nil"/>
            </w:tcBorders>
          </w:tcPr>
          <w:p w14:paraId="59AD314D" w14:textId="77777777" w:rsidR="00756C75" w:rsidRDefault="00756C75" w:rsidP="00D75C5B">
            <w:pPr>
              <w:pStyle w:val="CRCoverPage"/>
              <w:spacing w:after="0"/>
              <w:rPr>
                <w:noProof/>
              </w:rPr>
            </w:pPr>
          </w:p>
        </w:tc>
        <w:tc>
          <w:tcPr>
            <w:tcW w:w="1417" w:type="dxa"/>
            <w:gridSpan w:val="3"/>
            <w:tcBorders>
              <w:left w:val="nil"/>
            </w:tcBorders>
          </w:tcPr>
          <w:p w14:paraId="64492AF7" w14:textId="77777777" w:rsidR="00756C75" w:rsidRDefault="00756C75" w:rsidP="00D75C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023752" w14:textId="77777777" w:rsidR="00756C75" w:rsidRDefault="00756C75" w:rsidP="00D75C5B">
            <w:pPr>
              <w:pStyle w:val="CRCoverPage"/>
              <w:spacing w:after="0"/>
              <w:ind w:left="100"/>
              <w:rPr>
                <w:noProof/>
              </w:rPr>
            </w:pPr>
            <w:r w:rsidRPr="001524EB">
              <w:t>Rel-1</w:t>
            </w:r>
            <w:r>
              <w:t>6</w:t>
            </w:r>
          </w:p>
        </w:tc>
      </w:tr>
      <w:tr w:rsidR="00756C75" w14:paraId="781C98A1" w14:textId="77777777" w:rsidTr="00D75C5B">
        <w:tc>
          <w:tcPr>
            <w:tcW w:w="1843" w:type="dxa"/>
            <w:tcBorders>
              <w:left w:val="single" w:sz="4" w:space="0" w:color="auto"/>
              <w:bottom w:val="single" w:sz="4" w:space="0" w:color="auto"/>
            </w:tcBorders>
          </w:tcPr>
          <w:p w14:paraId="73ED3FD8" w14:textId="77777777" w:rsidR="00756C75" w:rsidRDefault="00756C75" w:rsidP="00D75C5B">
            <w:pPr>
              <w:pStyle w:val="CRCoverPage"/>
              <w:spacing w:after="0"/>
              <w:rPr>
                <w:b/>
                <w:i/>
                <w:noProof/>
              </w:rPr>
            </w:pPr>
          </w:p>
        </w:tc>
        <w:tc>
          <w:tcPr>
            <w:tcW w:w="4677" w:type="dxa"/>
            <w:gridSpan w:val="8"/>
            <w:tcBorders>
              <w:bottom w:val="single" w:sz="4" w:space="0" w:color="auto"/>
            </w:tcBorders>
          </w:tcPr>
          <w:p w14:paraId="6FB739E0" w14:textId="77777777" w:rsidR="00756C75" w:rsidRDefault="00756C75" w:rsidP="00D75C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442AE" w14:textId="77777777" w:rsidR="00756C75" w:rsidRDefault="00756C75" w:rsidP="00D75C5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EEF43C" w14:textId="77777777" w:rsidR="00756C75" w:rsidRPr="007C2097" w:rsidRDefault="00756C75" w:rsidP="00D75C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6C75" w14:paraId="770C1C32" w14:textId="77777777" w:rsidTr="00D75C5B">
        <w:tc>
          <w:tcPr>
            <w:tcW w:w="1843" w:type="dxa"/>
          </w:tcPr>
          <w:p w14:paraId="7C185BD6" w14:textId="77777777" w:rsidR="00756C75" w:rsidRDefault="00756C75" w:rsidP="00D75C5B">
            <w:pPr>
              <w:pStyle w:val="CRCoverPage"/>
              <w:spacing w:after="0"/>
              <w:rPr>
                <w:b/>
                <w:i/>
                <w:noProof/>
                <w:sz w:val="8"/>
                <w:szCs w:val="8"/>
              </w:rPr>
            </w:pPr>
          </w:p>
        </w:tc>
        <w:tc>
          <w:tcPr>
            <w:tcW w:w="7797" w:type="dxa"/>
            <w:gridSpan w:val="10"/>
          </w:tcPr>
          <w:p w14:paraId="4D880A9E" w14:textId="77777777" w:rsidR="00756C75" w:rsidRDefault="00756C75" w:rsidP="00D75C5B">
            <w:pPr>
              <w:pStyle w:val="CRCoverPage"/>
              <w:spacing w:after="0"/>
              <w:rPr>
                <w:noProof/>
                <w:sz w:val="8"/>
                <w:szCs w:val="8"/>
              </w:rPr>
            </w:pPr>
          </w:p>
        </w:tc>
      </w:tr>
      <w:tr w:rsidR="00756C75" w14:paraId="450A2E83" w14:textId="77777777" w:rsidTr="00D75C5B">
        <w:tc>
          <w:tcPr>
            <w:tcW w:w="2694" w:type="dxa"/>
            <w:gridSpan w:val="2"/>
            <w:tcBorders>
              <w:top w:val="single" w:sz="4" w:space="0" w:color="auto"/>
              <w:left w:val="single" w:sz="4" w:space="0" w:color="auto"/>
            </w:tcBorders>
          </w:tcPr>
          <w:p w14:paraId="26A2B156" w14:textId="77777777" w:rsidR="00756C75" w:rsidRDefault="00756C75" w:rsidP="00D75C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9FDCB" w14:textId="2C4D89E8" w:rsidR="00756C75" w:rsidRDefault="00756C75" w:rsidP="00D75C5B">
            <w:pPr>
              <w:pStyle w:val="CRCoverPage"/>
              <w:spacing w:after="0"/>
              <w:ind w:left="100"/>
              <w:rPr>
                <w:noProof/>
              </w:rPr>
            </w:pPr>
            <w:r>
              <w:rPr>
                <w:noProof/>
              </w:rPr>
              <w:t xml:space="preserve">According to the minimum requirements, a measurement channel from table </w:t>
            </w:r>
            <w:r w:rsidRPr="00A07251">
              <w:rPr>
                <w:sz w:val="18"/>
                <w:lang w:eastAsia="zh-CN"/>
              </w:rPr>
              <w:t>A.4-4</w:t>
            </w:r>
            <w:r>
              <w:rPr>
                <w:sz w:val="18"/>
                <w:lang w:eastAsia="zh-CN"/>
              </w:rPr>
              <w:t xml:space="preserve"> shall be used in</w:t>
            </w:r>
            <w:r w:rsidR="00B8511B">
              <w:rPr>
                <w:sz w:val="18"/>
                <w:lang w:eastAsia="zh-CN"/>
              </w:rPr>
              <w:t xml:space="preserve"> several CQI reporting TCs. The RMCs from this table use the MCS table 64QAMLowSE, which requires a message to properly configure the use of this MCS table. The message exceptions is currently missing and a wrong MCS table would be used.</w:t>
            </w:r>
          </w:p>
        </w:tc>
      </w:tr>
      <w:tr w:rsidR="00756C75" w14:paraId="0E1B0455" w14:textId="77777777" w:rsidTr="00D75C5B">
        <w:tc>
          <w:tcPr>
            <w:tcW w:w="2694" w:type="dxa"/>
            <w:gridSpan w:val="2"/>
            <w:tcBorders>
              <w:left w:val="single" w:sz="4" w:space="0" w:color="auto"/>
            </w:tcBorders>
          </w:tcPr>
          <w:p w14:paraId="32A7224B" w14:textId="77777777" w:rsidR="00756C75" w:rsidRDefault="00756C75" w:rsidP="00D75C5B">
            <w:pPr>
              <w:pStyle w:val="CRCoverPage"/>
              <w:spacing w:after="0"/>
              <w:rPr>
                <w:b/>
                <w:i/>
                <w:noProof/>
                <w:sz w:val="8"/>
                <w:szCs w:val="8"/>
              </w:rPr>
            </w:pPr>
          </w:p>
        </w:tc>
        <w:tc>
          <w:tcPr>
            <w:tcW w:w="6946" w:type="dxa"/>
            <w:gridSpan w:val="9"/>
            <w:tcBorders>
              <w:right w:val="single" w:sz="4" w:space="0" w:color="auto"/>
            </w:tcBorders>
          </w:tcPr>
          <w:p w14:paraId="50DB74C2" w14:textId="77777777" w:rsidR="00756C75" w:rsidRDefault="00756C75" w:rsidP="00D75C5B">
            <w:pPr>
              <w:pStyle w:val="CRCoverPage"/>
              <w:spacing w:after="0"/>
              <w:rPr>
                <w:noProof/>
                <w:sz w:val="8"/>
                <w:szCs w:val="8"/>
              </w:rPr>
            </w:pPr>
          </w:p>
        </w:tc>
      </w:tr>
      <w:tr w:rsidR="00756C75" w14:paraId="7084B4BD" w14:textId="77777777" w:rsidTr="00D75C5B">
        <w:tc>
          <w:tcPr>
            <w:tcW w:w="2694" w:type="dxa"/>
            <w:gridSpan w:val="2"/>
            <w:tcBorders>
              <w:left w:val="single" w:sz="4" w:space="0" w:color="auto"/>
            </w:tcBorders>
          </w:tcPr>
          <w:p w14:paraId="3D81D9CA" w14:textId="77777777" w:rsidR="00756C75" w:rsidRDefault="00756C75" w:rsidP="00D75C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8CFAF7" w14:textId="2D7744D6" w:rsidR="00756C75" w:rsidRDefault="00B8511B" w:rsidP="00D75C5B">
            <w:pPr>
              <w:pStyle w:val="CRCoverPage"/>
              <w:spacing w:after="0"/>
              <w:ind w:left="100"/>
              <w:rPr>
                <w:noProof/>
              </w:rPr>
            </w:pPr>
            <w:r>
              <w:rPr>
                <w:noProof/>
              </w:rPr>
              <w:t>Add new message exception to set the mcs-Table to “</w:t>
            </w:r>
            <w:r w:rsidRPr="004B00BA">
              <w:rPr>
                <w:rStyle w:val="Fett"/>
                <w:rFonts w:cs="Arial"/>
                <w:b w:val="0"/>
                <w:color w:val="000000"/>
                <w:sz w:val="18"/>
                <w:szCs w:val="18"/>
              </w:rPr>
              <w:t>qam64LowSE</w:t>
            </w:r>
            <w:r>
              <w:rPr>
                <w:rStyle w:val="Fett"/>
                <w:rFonts w:cs="Arial"/>
                <w:b w:val="0"/>
                <w:color w:val="000000"/>
                <w:sz w:val="18"/>
                <w:szCs w:val="18"/>
              </w:rPr>
              <w:t>”.</w:t>
            </w:r>
          </w:p>
        </w:tc>
      </w:tr>
      <w:tr w:rsidR="00756C75" w14:paraId="22D93751" w14:textId="77777777" w:rsidTr="00D75C5B">
        <w:tc>
          <w:tcPr>
            <w:tcW w:w="2694" w:type="dxa"/>
            <w:gridSpan w:val="2"/>
            <w:tcBorders>
              <w:left w:val="single" w:sz="4" w:space="0" w:color="auto"/>
            </w:tcBorders>
          </w:tcPr>
          <w:p w14:paraId="2E169CCA" w14:textId="77777777" w:rsidR="00756C75" w:rsidRDefault="00756C75" w:rsidP="00D75C5B">
            <w:pPr>
              <w:pStyle w:val="CRCoverPage"/>
              <w:spacing w:after="0"/>
              <w:rPr>
                <w:b/>
                <w:i/>
                <w:noProof/>
                <w:sz w:val="8"/>
                <w:szCs w:val="8"/>
              </w:rPr>
            </w:pPr>
          </w:p>
        </w:tc>
        <w:tc>
          <w:tcPr>
            <w:tcW w:w="6946" w:type="dxa"/>
            <w:gridSpan w:val="9"/>
            <w:tcBorders>
              <w:right w:val="single" w:sz="4" w:space="0" w:color="auto"/>
            </w:tcBorders>
          </w:tcPr>
          <w:p w14:paraId="3489BB0A" w14:textId="77777777" w:rsidR="00756C75" w:rsidRDefault="00756C75" w:rsidP="00D75C5B">
            <w:pPr>
              <w:pStyle w:val="CRCoverPage"/>
              <w:spacing w:after="0"/>
              <w:rPr>
                <w:noProof/>
                <w:sz w:val="8"/>
                <w:szCs w:val="8"/>
              </w:rPr>
            </w:pPr>
          </w:p>
        </w:tc>
      </w:tr>
      <w:tr w:rsidR="00756C75" w14:paraId="39816F88" w14:textId="77777777" w:rsidTr="00D75C5B">
        <w:tc>
          <w:tcPr>
            <w:tcW w:w="2694" w:type="dxa"/>
            <w:gridSpan w:val="2"/>
            <w:tcBorders>
              <w:left w:val="single" w:sz="4" w:space="0" w:color="auto"/>
              <w:bottom w:val="single" w:sz="4" w:space="0" w:color="auto"/>
            </w:tcBorders>
          </w:tcPr>
          <w:p w14:paraId="022BD940" w14:textId="77777777" w:rsidR="00756C75" w:rsidRDefault="00756C75" w:rsidP="00D75C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3A0FEA" w14:textId="3DB2145A" w:rsidR="00756C75" w:rsidRDefault="00B8511B" w:rsidP="00D75C5B">
            <w:pPr>
              <w:pStyle w:val="CRCoverPage"/>
              <w:spacing w:after="0"/>
              <w:ind w:left="100"/>
              <w:rPr>
                <w:noProof/>
              </w:rPr>
            </w:pPr>
            <w:r>
              <w:rPr>
                <w:noProof/>
              </w:rPr>
              <w:t>Wrong signalling is used in the TC.</w:t>
            </w:r>
          </w:p>
        </w:tc>
      </w:tr>
      <w:tr w:rsidR="00756C75" w14:paraId="55AB8520" w14:textId="77777777" w:rsidTr="00D75C5B">
        <w:tc>
          <w:tcPr>
            <w:tcW w:w="2694" w:type="dxa"/>
            <w:gridSpan w:val="2"/>
          </w:tcPr>
          <w:p w14:paraId="35A097FD" w14:textId="77777777" w:rsidR="00756C75" w:rsidRDefault="00756C75" w:rsidP="00D75C5B">
            <w:pPr>
              <w:pStyle w:val="CRCoverPage"/>
              <w:spacing w:after="0"/>
              <w:rPr>
                <w:b/>
                <w:i/>
                <w:noProof/>
                <w:sz w:val="8"/>
                <w:szCs w:val="8"/>
              </w:rPr>
            </w:pPr>
          </w:p>
        </w:tc>
        <w:tc>
          <w:tcPr>
            <w:tcW w:w="6946" w:type="dxa"/>
            <w:gridSpan w:val="9"/>
          </w:tcPr>
          <w:p w14:paraId="6CF387BE" w14:textId="77777777" w:rsidR="00756C75" w:rsidRDefault="00756C75" w:rsidP="00D75C5B">
            <w:pPr>
              <w:pStyle w:val="CRCoverPage"/>
              <w:spacing w:after="0"/>
              <w:rPr>
                <w:noProof/>
                <w:sz w:val="8"/>
                <w:szCs w:val="8"/>
              </w:rPr>
            </w:pPr>
          </w:p>
        </w:tc>
      </w:tr>
      <w:tr w:rsidR="00756C75" w14:paraId="4B7C4D0E" w14:textId="77777777" w:rsidTr="00D75C5B">
        <w:tc>
          <w:tcPr>
            <w:tcW w:w="2694" w:type="dxa"/>
            <w:gridSpan w:val="2"/>
            <w:tcBorders>
              <w:top w:val="single" w:sz="4" w:space="0" w:color="auto"/>
              <w:left w:val="single" w:sz="4" w:space="0" w:color="auto"/>
            </w:tcBorders>
          </w:tcPr>
          <w:p w14:paraId="301EF544" w14:textId="77777777" w:rsidR="00756C75" w:rsidRDefault="00756C75" w:rsidP="00D75C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B406F9" w14:textId="06DA7B0D" w:rsidR="00756C75" w:rsidRDefault="00756C75" w:rsidP="00D75C5B">
            <w:pPr>
              <w:pStyle w:val="CRCoverPage"/>
              <w:spacing w:after="0"/>
              <w:ind w:left="100"/>
              <w:rPr>
                <w:noProof/>
              </w:rPr>
            </w:pPr>
            <w:r w:rsidRPr="00A07251">
              <w:t>6.2.2.1.1.2.4.3_1</w:t>
            </w:r>
            <w:r>
              <w:t xml:space="preserve">, </w:t>
            </w:r>
            <w:r w:rsidRPr="00A07251">
              <w:t>6.2.2.</w:t>
            </w:r>
            <w:r>
              <w:t>2</w:t>
            </w:r>
            <w:r w:rsidRPr="00A07251">
              <w:t>.1.2.4.3_1</w:t>
            </w:r>
          </w:p>
        </w:tc>
      </w:tr>
      <w:tr w:rsidR="00756C75" w14:paraId="5C8356BE" w14:textId="77777777" w:rsidTr="00D75C5B">
        <w:tc>
          <w:tcPr>
            <w:tcW w:w="2694" w:type="dxa"/>
            <w:gridSpan w:val="2"/>
            <w:tcBorders>
              <w:left w:val="single" w:sz="4" w:space="0" w:color="auto"/>
            </w:tcBorders>
          </w:tcPr>
          <w:p w14:paraId="7AA500AD" w14:textId="77777777" w:rsidR="00756C75" w:rsidRDefault="00756C75" w:rsidP="00D75C5B">
            <w:pPr>
              <w:pStyle w:val="CRCoverPage"/>
              <w:spacing w:after="0"/>
              <w:rPr>
                <w:b/>
                <w:i/>
                <w:noProof/>
                <w:sz w:val="8"/>
                <w:szCs w:val="8"/>
              </w:rPr>
            </w:pPr>
          </w:p>
        </w:tc>
        <w:tc>
          <w:tcPr>
            <w:tcW w:w="6946" w:type="dxa"/>
            <w:gridSpan w:val="9"/>
            <w:tcBorders>
              <w:right w:val="single" w:sz="4" w:space="0" w:color="auto"/>
            </w:tcBorders>
          </w:tcPr>
          <w:p w14:paraId="2717F0F3" w14:textId="77777777" w:rsidR="00756C75" w:rsidRDefault="00756C75" w:rsidP="00D75C5B">
            <w:pPr>
              <w:pStyle w:val="CRCoverPage"/>
              <w:spacing w:after="0"/>
              <w:rPr>
                <w:noProof/>
                <w:sz w:val="8"/>
                <w:szCs w:val="8"/>
              </w:rPr>
            </w:pPr>
          </w:p>
        </w:tc>
      </w:tr>
      <w:tr w:rsidR="00756C75" w14:paraId="46D182A1" w14:textId="77777777" w:rsidTr="00D75C5B">
        <w:tc>
          <w:tcPr>
            <w:tcW w:w="2694" w:type="dxa"/>
            <w:gridSpan w:val="2"/>
            <w:tcBorders>
              <w:left w:val="single" w:sz="4" w:space="0" w:color="auto"/>
            </w:tcBorders>
          </w:tcPr>
          <w:p w14:paraId="35A3A744" w14:textId="77777777" w:rsidR="00756C75" w:rsidRDefault="00756C75" w:rsidP="00D75C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4B949" w14:textId="77777777" w:rsidR="00756C75" w:rsidRDefault="00756C75" w:rsidP="00D75C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5520B3" w14:textId="77777777" w:rsidR="00756C75" w:rsidRDefault="00756C75" w:rsidP="00D75C5B">
            <w:pPr>
              <w:pStyle w:val="CRCoverPage"/>
              <w:spacing w:after="0"/>
              <w:jc w:val="center"/>
              <w:rPr>
                <w:b/>
                <w:caps/>
                <w:noProof/>
              </w:rPr>
            </w:pPr>
            <w:r>
              <w:rPr>
                <w:b/>
                <w:caps/>
                <w:noProof/>
              </w:rPr>
              <w:t>N</w:t>
            </w:r>
          </w:p>
        </w:tc>
        <w:tc>
          <w:tcPr>
            <w:tcW w:w="2977" w:type="dxa"/>
            <w:gridSpan w:val="4"/>
          </w:tcPr>
          <w:p w14:paraId="47D4648B" w14:textId="77777777" w:rsidR="00756C75" w:rsidRDefault="00756C75" w:rsidP="00D75C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220974" w14:textId="77777777" w:rsidR="00756C75" w:rsidRDefault="00756C75" w:rsidP="00D75C5B">
            <w:pPr>
              <w:pStyle w:val="CRCoverPage"/>
              <w:spacing w:after="0"/>
              <w:ind w:left="99"/>
              <w:rPr>
                <w:noProof/>
              </w:rPr>
            </w:pPr>
          </w:p>
        </w:tc>
      </w:tr>
      <w:tr w:rsidR="00756C75" w14:paraId="6C90646E" w14:textId="77777777" w:rsidTr="00D75C5B">
        <w:tc>
          <w:tcPr>
            <w:tcW w:w="2694" w:type="dxa"/>
            <w:gridSpan w:val="2"/>
            <w:tcBorders>
              <w:left w:val="single" w:sz="4" w:space="0" w:color="auto"/>
            </w:tcBorders>
          </w:tcPr>
          <w:p w14:paraId="6E8D2C02" w14:textId="77777777" w:rsidR="00756C75" w:rsidRDefault="00756C75" w:rsidP="00D75C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DE3A8B" w14:textId="77777777" w:rsidR="00756C75" w:rsidRDefault="00756C75" w:rsidP="00D75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8BD0A" w14:textId="77777777" w:rsidR="00756C75" w:rsidRDefault="00756C75" w:rsidP="00D75C5B">
            <w:pPr>
              <w:pStyle w:val="CRCoverPage"/>
              <w:spacing w:after="0"/>
              <w:jc w:val="center"/>
              <w:rPr>
                <w:b/>
                <w:caps/>
                <w:noProof/>
              </w:rPr>
            </w:pPr>
            <w:r>
              <w:rPr>
                <w:b/>
                <w:caps/>
                <w:noProof/>
              </w:rPr>
              <w:t>X</w:t>
            </w:r>
          </w:p>
        </w:tc>
        <w:tc>
          <w:tcPr>
            <w:tcW w:w="2977" w:type="dxa"/>
            <w:gridSpan w:val="4"/>
          </w:tcPr>
          <w:p w14:paraId="72F8FA9A" w14:textId="77777777" w:rsidR="00756C75" w:rsidRDefault="00756C75" w:rsidP="00D75C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B2DB35" w14:textId="77777777" w:rsidR="00756C75" w:rsidRDefault="00756C75" w:rsidP="00D75C5B">
            <w:pPr>
              <w:pStyle w:val="CRCoverPage"/>
              <w:spacing w:after="0"/>
              <w:ind w:left="99"/>
              <w:rPr>
                <w:noProof/>
              </w:rPr>
            </w:pPr>
            <w:r>
              <w:rPr>
                <w:noProof/>
              </w:rPr>
              <w:t xml:space="preserve">TS/TR ... CR ... </w:t>
            </w:r>
          </w:p>
        </w:tc>
      </w:tr>
      <w:tr w:rsidR="00756C75" w14:paraId="5A133A2E" w14:textId="77777777" w:rsidTr="00D75C5B">
        <w:tc>
          <w:tcPr>
            <w:tcW w:w="2694" w:type="dxa"/>
            <w:gridSpan w:val="2"/>
            <w:tcBorders>
              <w:left w:val="single" w:sz="4" w:space="0" w:color="auto"/>
            </w:tcBorders>
          </w:tcPr>
          <w:p w14:paraId="7A69CA8A" w14:textId="77777777" w:rsidR="00756C75" w:rsidRDefault="00756C75" w:rsidP="00D75C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8C16A1" w14:textId="77777777" w:rsidR="00756C75" w:rsidRDefault="00756C75" w:rsidP="00D75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4CFA20" w14:textId="77777777" w:rsidR="00756C75" w:rsidRDefault="00756C75" w:rsidP="00D75C5B">
            <w:pPr>
              <w:pStyle w:val="CRCoverPage"/>
              <w:spacing w:after="0"/>
              <w:jc w:val="center"/>
              <w:rPr>
                <w:b/>
                <w:caps/>
                <w:noProof/>
              </w:rPr>
            </w:pPr>
            <w:r>
              <w:rPr>
                <w:b/>
                <w:caps/>
                <w:noProof/>
              </w:rPr>
              <w:t>X</w:t>
            </w:r>
          </w:p>
        </w:tc>
        <w:tc>
          <w:tcPr>
            <w:tcW w:w="2977" w:type="dxa"/>
            <w:gridSpan w:val="4"/>
          </w:tcPr>
          <w:p w14:paraId="78247D15" w14:textId="77777777" w:rsidR="00756C75" w:rsidRDefault="00756C75" w:rsidP="00D75C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DF7834" w14:textId="77777777" w:rsidR="00756C75" w:rsidRDefault="00756C75" w:rsidP="00D75C5B">
            <w:pPr>
              <w:pStyle w:val="CRCoverPage"/>
              <w:spacing w:after="0"/>
              <w:ind w:left="99"/>
              <w:rPr>
                <w:noProof/>
              </w:rPr>
            </w:pPr>
            <w:r>
              <w:rPr>
                <w:noProof/>
              </w:rPr>
              <w:t xml:space="preserve">TS/TR ... CR ... </w:t>
            </w:r>
          </w:p>
        </w:tc>
      </w:tr>
      <w:tr w:rsidR="00756C75" w14:paraId="51717841" w14:textId="77777777" w:rsidTr="00D75C5B">
        <w:tc>
          <w:tcPr>
            <w:tcW w:w="2694" w:type="dxa"/>
            <w:gridSpan w:val="2"/>
            <w:tcBorders>
              <w:left w:val="single" w:sz="4" w:space="0" w:color="auto"/>
            </w:tcBorders>
          </w:tcPr>
          <w:p w14:paraId="2EABE801" w14:textId="77777777" w:rsidR="00756C75" w:rsidRDefault="00756C75" w:rsidP="00D75C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03A6B" w14:textId="77777777" w:rsidR="00756C75" w:rsidRDefault="00756C75" w:rsidP="00D75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DDC5D" w14:textId="77777777" w:rsidR="00756C75" w:rsidRDefault="00756C75" w:rsidP="00D75C5B">
            <w:pPr>
              <w:pStyle w:val="CRCoverPage"/>
              <w:spacing w:after="0"/>
              <w:jc w:val="center"/>
              <w:rPr>
                <w:b/>
                <w:caps/>
                <w:noProof/>
              </w:rPr>
            </w:pPr>
            <w:r>
              <w:rPr>
                <w:b/>
                <w:caps/>
                <w:noProof/>
              </w:rPr>
              <w:t>X</w:t>
            </w:r>
          </w:p>
        </w:tc>
        <w:tc>
          <w:tcPr>
            <w:tcW w:w="2977" w:type="dxa"/>
            <w:gridSpan w:val="4"/>
          </w:tcPr>
          <w:p w14:paraId="02FB85D3" w14:textId="77777777" w:rsidR="00756C75" w:rsidRDefault="00756C75" w:rsidP="00D75C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499F50" w14:textId="77777777" w:rsidR="00756C75" w:rsidRDefault="00756C75" w:rsidP="00D75C5B">
            <w:pPr>
              <w:pStyle w:val="CRCoverPage"/>
              <w:spacing w:after="0"/>
              <w:ind w:left="99"/>
              <w:rPr>
                <w:noProof/>
              </w:rPr>
            </w:pPr>
            <w:r>
              <w:rPr>
                <w:noProof/>
              </w:rPr>
              <w:t xml:space="preserve">TS/TR ... CR ... </w:t>
            </w:r>
          </w:p>
        </w:tc>
      </w:tr>
      <w:tr w:rsidR="00756C75" w14:paraId="29F8031E" w14:textId="77777777" w:rsidTr="00D75C5B">
        <w:tc>
          <w:tcPr>
            <w:tcW w:w="2694" w:type="dxa"/>
            <w:gridSpan w:val="2"/>
            <w:tcBorders>
              <w:left w:val="single" w:sz="4" w:space="0" w:color="auto"/>
            </w:tcBorders>
          </w:tcPr>
          <w:p w14:paraId="091F30AB" w14:textId="77777777" w:rsidR="00756C75" w:rsidRDefault="00756C75" w:rsidP="00D75C5B">
            <w:pPr>
              <w:pStyle w:val="CRCoverPage"/>
              <w:spacing w:after="0"/>
              <w:rPr>
                <w:b/>
                <w:i/>
                <w:noProof/>
              </w:rPr>
            </w:pPr>
          </w:p>
        </w:tc>
        <w:tc>
          <w:tcPr>
            <w:tcW w:w="6946" w:type="dxa"/>
            <w:gridSpan w:val="9"/>
            <w:tcBorders>
              <w:right w:val="single" w:sz="4" w:space="0" w:color="auto"/>
            </w:tcBorders>
          </w:tcPr>
          <w:p w14:paraId="0C9ACEB1" w14:textId="77777777" w:rsidR="00756C75" w:rsidRDefault="00756C75" w:rsidP="00D75C5B">
            <w:pPr>
              <w:pStyle w:val="CRCoverPage"/>
              <w:spacing w:after="0"/>
              <w:rPr>
                <w:noProof/>
              </w:rPr>
            </w:pPr>
          </w:p>
        </w:tc>
      </w:tr>
      <w:tr w:rsidR="00756C75" w14:paraId="1BFD1039" w14:textId="77777777" w:rsidTr="00D75C5B">
        <w:tc>
          <w:tcPr>
            <w:tcW w:w="2694" w:type="dxa"/>
            <w:gridSpan w:val="2"/>
            <w:tcBorders>
              <w:left w:val="single" w:sz="4" w:space="0" w:color="auto"/>
              <w:bottom w:val="single" w:sz="4" w:space="0" w:color="auto"/>
            </w:tcBorders>
          </w:tcPr>
          <w:p w14:paraId="2A9C4CD3" w14:textId="77777777" w:rsidR="00756C75" w:rsidRDefault="00756C75" w:rsidP="00D75C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3BF399" w14:textId="77777777" w:rsidR="00756C75" w:rsidRDefault="00756C75" w:rsidP="00D75C5B">
            <w:pPr>
              <w:pStyle w:val="CRCoverPage"/>
              <w:spacing w:after="0"/>
              <w:ind w:left="100"/>
              <w:rPr>
                <w:noProof/>
              </w:rPr>
            </w:pPr>
          </w:p>
        </w:tc>
      </w:tr>
      <w:tr w:rsidR="00756C75" w:rsidRPr="008863B9" w14:paraId="578E6893" w14:textId="77777777" w:rsidTr="00756C75">
        <w:tc>
          <w:tcPr>
            <w:tcW w:w="2694" w:type="dxa"/>
            <w:gridSpan w:val="2"/>
            <w:tcBorders>
              <w:top w:val="single" w:sz="4" w:space="0" w:color="auto"/>
              <w:bottom w:val="single" w:sz="4" w:space="0" w:color="auto"/>
            </w:tcBorders>
          </w:tcPr>
          <w:p w14:paraId="566413CD" w14:textId="77777777" w:rsidR="00756C75" w:rsidRPr="008863B9" w:rsidRDefault="00756C75" w:rsidP="00D75C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858890C" w14:textId="77777777" w:rsidR="00756C75" w:rsidRPr="008863B9" w:rsidRDefault="00756C75" w:rsidP="00D75C5B">
            <w:pPr>
              <w:pStyle w:val="CRCoverPage"/>
              <w:spacing w:after="0"/>
              <w:ind w:left="100"/>
              <w:rPr>
                <w:noProof/>
                <w:sz w:val="8"/>
                <w:szCs w:val="8"/>
              </w:rPr>
            </w:pPr>
          </w:p>
        </w:tc>
      </w:tr>
      <w:tr w:rsidR="00756C75" w14:paraId="1B4F3481" w14:textId="77777777" w:rsidTr="00D75C5B">
        <w:tc>
          <w:tcPr>
            <w:tcW w:w="2694" w:type="dxa"/>
            <w:gridSpan w:val="2"/>
            <w:tcBorders>
              <w:top w:val="single" w:sz="4" w:space="0" w:color="auto"/>
              <w:left w:val="single" w:sz="4" w:space="0" w:color="auto"/>
              <w:bottom w:val="single" w:sz="4" w:space="0" w:color="auto"/>
            </w:tcBorders>
          </w:tcPr>
          <w:p w14:paraId="0D4EB9BB" w14:textId="77777777" w:rsidR="00756C75" w:rsidRDefault="00756C75" w:rsidP="00D75C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37E4BF" w14:textId="77777777" w:rsidR="00756C75" w:rsidRDefault="00756C75" w:rsidP="00D75C5B">
            <w:pPr>
              <w:pStyle w:val="CRCoverPage"/>
              <w:spacing w:after="0"/>
              <w:ind w:left="100"/>
              <w:rPr>
                <w:noProof/>
              </w:rPr>
            </w:pPr>
          </w:p>
        </w:tc>
      </w:tr>
    </w:tbl>
    <w:p w14:paraId="589C2975" w14:textId="5C4164F7" w:rsidR="00B8511B" w:rsidRDefault="00B8511B" w:rsidP="00756C75">
      <w:pPr>
        <w:rPr>
          <w:lang w:eastAsia="zh-CN"/>
        </w:rPr>
      </w:pPr>
      <w:bookmarkStart w:id="11" w:name="_Toc27479668"/>
      <w:bookmarkStart w:id="12" w:name="_Toc36058868"/>
      <w:bookmarkStart w:id="13" w:name="_Toc44067792"/>
      <w:bookmarkStart w:id="14" w:name="_Toc52716719"/>
      <w:bookmarkStart w:id="15" w:name="_Toc58239371"/>
      <w:bookmarkStart w:id="16" w:name="_Toc68246960"/>
      <w:bookmarkEnd w:id="1"/>
      <w:bookmarkEnd w:id="2"/>
      <w:bookmarkEnd w:id="3"/>
      <w:bookmarkEnd w:id="4"/>
      <w:bookmarkEnd w:id="5"/>
      <w:bookmarkEnd w:id="6"/>
      <w:bookmarkEnd w:id="7"/>
    </w:p>
    <w:p w14:paraId="53CB341E" w14:textId="51BB6121" w:rsidR="00B8511B" w:rsidRDefault="00B8511B" w:rsidP="00756C75">
      <w:pPr>
        <w:rPr>
          <w:lang w:eastAsia="zh-CN"/>
        </w:rPr>
      </w:pPr>
    </w:p>
    <w:p w14:paraId="1C8A07EE" w14:textId="4AED4562" w:rsidR="00B8511B" w:rsidRDefault="00B8511B" w:rsidP="00756C75">
      <w:pPr>
        <w:rPr>
          <w:lang w:eastAsia="zh-CN"/>
        </w:rPr>
      </w:pPr>
    </w:p>
    <w:p w14:paraId="0B8B9739" w14:textId="29E10F17" w:rsidR="00B8511B" w:rsidRDefault="00B8511B" w:rsidP="00756C75">
      <w:pPr>
        <w:rPr>
          <w:lang w:eastAsia="zh-CN"/>
        </w:rPr>
      </w:pPr>
    </w:p>
    <w:p w14:paraId="3A0CAF16" w14:textId="77777777" w:rsidR="00B8511B" w:rsidRDefault="00B8511B" w:rsidP="00756C75">
      <w:pPr>
        <w:rPr>
          <w:lang w:eastAsia="zh-CN"/>
        </w:rPr>
      </w:pPr>
    </w:p>
    <w:bookmarkEnd w:id="11"/>
    <w:bookmarkEnd w:id="12"/>
    <w:bookmarkEnd w:id="13"/>
    <w:bookmarkEnd w:id="14"/>
    <w:bookmarkEnd w:id="15"/>
    <w:bookmarkEnd w:id="16"/>
    <w:p w14:paraId="03DB8FBC" w14:textId="77777777" w:rsidR="00B8511B" w:rsidRDefault="00B8511B" w:rsidP="00B8511B">
      <w:pPr>
        <w:rPr>
          <w:rFonts w:ascii="Arial" w:hAnsi="Arial" w:cs="Arial"/>
          <w:b/>
          <w:color w:val="0000FF"/>
          <w:sz w:val="36"/>
          <w:szCs w:val="36"/>
        </w:rPr>
      </w:pPr>
    </w:p>
    <w:p w14:paraId="4085131B" w14:textId="4C3AB917" w:rsidR="00B8511B" w:rsidRDefault="00B8511B" w:rsidP="00B8511B">
      <w:pPr>
        <w:rPr>
          <w:rFonts w:ascii="Arial" w:hAnsi="Arial" w:cs="Arial"/>
        </w:rPr>
      </w:pPr>
      <w:bookmarkStart w:id="17" w:name="_Hlk110343762"/>
      <w:r>
        <w:rPr>
          <w:rFonts w:ascii="Arial" w:hAnsi="Arial" w:cs="Arial"/>
          <w:b/>
          <w:color w:val="0000FF"/>
          <w:sz w:val="36"/>
          <w:szCs w:val="36"/>
        </w:rPr>
        <w:lastRenderedPageBreak/>
        <w:t>&lt; Unchanged sections omitted &gt;</w:t>
      </w:r>
    </w:p>
    <w:bookmarkEnd w:id="17"/>
    <w:p w14:paraId="55073C67" w14:textId="35B062E5" w:rsidR="00305806" w:rsidRPr="00A07251" w:rsidRDefault="00305806" w:rsidP="00305806">
      <w:pPr>
        <w:pStyle w:val="berschrift6"/>
      </w:pPr>
      <w:r w:rsidRPr="00A07251">
        <w:t>6.2.2.1.1.2</w:t>
      </w:r>
      <w:r w:rsidRPr="00A07251">
        <w:tab/>
        <w:t>2Rx FDD FR1 periodic CQI reporting with Table 3 under AWGN conditions for both SA and NSA</w:t>
      </w:r>
    </w:p>
    <w:p w14:paraId="11A528AB" w14:textId="77777777" w:rsidR="00305806" w:rsidRPr="00A07251" w:rsidRDefault="00305806" w:rsidP="00983105">
      <w:pPr>
        <w:pStyle w:val="EditorsNote"/>
      </w:pPr>
      <w:r w:rsidRPr="00A07251">
        <w:t>Editor's note:</w:t>
      </w:r>
      <w:r w:rsidRPr="00A07251">
        <w:tab/>
        <w:t>This clause is incomplete. The following aspects are either missing or not yet determined:</w:t>
      </w:r>
    </w:p>
    <w:p w14:paraId="0815E09F" w14:textId="77777777" w:rsidR="00305806" w:rsidRPr="00A07251" w:rsidRDefault="00305806" w:rsidP="00983105">
      <w:pPr>
        <w:pStyle w:val="EditorsNote"/>
        <w:rPr>
          <w:lang w:eastAsia="zh-CN"/>
        </w:rPr>
      </w:pPr>
      <w:r w:rsidRPr="00A07251">
        <w:t>-</w:t>
      </w:r>
      <w:r w:rsidRPr="00A07251">
        <w:tab/>
        <w:t>Whether to adopt minimum sample for pass/fail verdict needs further study.</w:t>
      </w:r>
    </w:p>
    <w:p w14:paraId="4A56E597" w14:textId="77777777" w:rsidR="00305806" w:rsidRPr="00A07251" w:rsidRDefault="00305806" w:rsidP="00305806">
      <w:pPr>
        <w:pStyle w:val="H6"/>
      </w:pPr>
      <w:r w:rsidRPr="00A07251">
        <w:t>6.2.2.1.1.2.1</w:t>
      </w:r>
      <w:r w:rsidRPr="00A07251">
        <w:tab/>
        <w:t>Test Purpose</w:t>
      </w:r>
    </w:p>
    <w:p w14:paraId="02B2A3AE" w14:textId="77777777" w:rsidR="00305806" w:rsidRPr="00A07251" w:rsidRDefault="00305806" w:rsidP="00305806">
      <w:r w:rsidRPr="00A07251">
        <w:t>The purpose of this test is to verify the variance of the wideband CQI reports is within the limits defined and a PDSCH BLER of 10</w:t>
      </w:r>
      <w:r w:rsidRPr="00A07251">
        <w:rPr>
          <w:vertAlign w:val="superscript"/>
        </w:rPr>
        <w:t>-5</w:t>
      </w:r>
      <w:r w:rsidRPr="00A07251">
        <w:t xml:space="preserve"> falls between the transport format based median CQI-1 and median CQI or the transport format based median CQI and median CQI +1.</w:t>
      </w:r>
    </w:p>
    <w:p w14:paraId="1A3E0B2D" w14:textId="77777777" w:rsidR="00305806" w:rsidRPr="00A07251" w:rsidRDefault="00305806" w:rsidP="00305806">
      <w:pPr>
        <w:pStyle w:val="H6"/>
      </w:pPr>
      <w:r w:rsidRPr="00A07251">
        <w:t>6.2.2.1.1.2.2</w:t>
      </w:r>
      <w:r w:rsidRPr="00A07251">
        <w:tab/>
        <w:t>Test Applicability</w:t>
      </w:r>
    </w:p>
    <w:p w14:paraId="593F8355" w14:textId="77777777" w:rsidR="00305806" w:rsidRPr="00A07251" w:rsidRDefault="00305806" w:rsidP="00305806">
      <w:r w:rsidRPr="00A07251">
        <w:t xml:space="preserve">This test applies to all types of NR UE release 16 supporting </w:t>
      </w:r>
      <w:proofErr w:type="spellStart"/>
      <w:r w:rsidRPr="00A07251">
        <w:rPr>
          <w:i/>
        </w:rPr>
        <w:t>cqi-TableAlt</w:t>
      </w:r>
      <w:proofErr w:type="spellEnd"/>
      <w:r w:rsidRPr="00A07251">
        <w:t>.</w:t>
      </w:r>
    </w:p>
    <w:p w14:paraId="749E3761" w14:textId="77777777" w:rsidR="00305806" w:rsidRPr="00A07251" w:rsidRDefault="00305806" w:rsidP="00305806">
      <w:r w:rsidRPr="00A07251">
        <w:t xml:space="preserve">This test also applies to all types of EUTRA UE release 16 and forward supporting EN-DC and </w:t>
      </w:r>
      <w:proofErr w:type="spellStart"/>
      <w:r w:rsidRPr="00A07251">
        <w:rPr>
          <w:i/>
        </w:rPr>
        <w:t>cqi-TableAlt</w:t>
      </w:r>
      <w:proofErr w:type="spellEnd"/>
      <w:r w:rsidRPr="00A07251">
        <w:t>.</w:t>
      </w:r>
    </w:p>
    <w:p w14:paraId="74BF8CD4" w14:textId="77777777" w:rsidR="00305806" w:rsidRPr="00A07251" w:rsidRDefault="00305806" w:rsidP="00305806">
      <w:pPr>
        <w:pStyle w:val="H6"/>
        <w:rPr>
          <w:rFonts w:eastAsia="SimSun"/>
        </w:rPr>
      </w:pPr>
      <w:r w:rsidRPr="00A07251">
        <w:rPr>
          <w:rFonts w:eastAsia="SimSun"/>
        </w:rPr>
        <w:t>6.2.2.1.1.2.3</w:t>
      </w:r>
      <w:r w:rsidRPr="00A07251">
        <w:rPr>
          <w:rFonts w:eastAsia="SimSun"/>
          <w:lang w:eastAsia="zh-CN"/>
        </w:rPr>
        <w:tab/>
      </w:r>
      <w:r w:rsidRPr="00A07251">
        <w:rPr>
          <w:rFonts w:eastAsia="SimSun"/>
        </w:rPr>
        <w:t xml:space="preserve">Minimum requirement for periodic CQI reporting </w:t>
      </w:r>
      <w:r w:rsidRPr="00A07251">
        <w:t>with Table 3</w:t>
      </w:r>
    </w:p>
    <w:p w14:paraId="738AA64F" w14:textId="77777777" w:rsidR="00305806" w:rsidRPr="00A07251" w:rsidRDefault="00305806" w:rsidP="00305806">
      <w:r w:rsidRPr="00A07251">
        <w:t xml:space="preserve">For the parameters specified in Table 6.2.2.1.1.2.3-1, and using the downlink physical channels specified in </w:t>
      </w:r>
      <w:r w:rsidRPr="00A07251">
        <w:rPr>
          <w:lang w:eastAsia="zh-CN"/>
        </w:rPr>
        <w:t>Annex C.3.1</w:t>
      </w:r>
      <w:r w:rsidRPr="00A07251">
        <w:t>, the minimum requirements are specified by the following:</w:t>
      </w:r>
    </w:p>
    <w:p w14:paraId="291B2A4C" w14:textId="77777777" w:rsidR="00305806" w:rsidRPr="00A07251" w:rsidRDefault="00305806" w:rsidP="00305806">
      <w:pPr>
        <w:ind w:left="568" w:hanging="284"/>
      </w:pPr>
      <w:r w:rsidRPr="00A07251">
        <w:t>a)</w:t>
      </w:r>
      <w:r w:rsidRPr="00A07251">
        <w:tab/>
        <w:t>The reported CQI value according to the reference channel shall be in the range of ±1 of the reported median more than 90% of the time.</w:t>
      </w:r>
    </w:p>
    <w:p w14:paraId="12327A5B" w14:textId="77777777" w:rsidR="00305806" w:rsidRPr="00A07251" w:rsidRDefault="00305806" w:rsidP="00305806">
      <w:pPr>
        <w:ind w:left="568" w:hanging="284"/>
      </w:pPr>
      <w:r w:rsidRPr="00A07251">
        <w:t>b)</w:t>
      </w:r>
      <w:r w:rsidRPr="00A07251">
        <w:tab/>
        <w:t>If the PDSCH BLER using the transport format indicated by median CQI is less than or equal to 10</w:t>
      </w:r>
      <w:r w:rsidRPr="00A07251">
        <w:rPr>
          <w:vertAlign w:val="superscript"/>
        </w:rPr>
        <w:t>-5</w:t>
      </w:r>
      <w:r w:rsidRPr="00A07251">
        <w:t>, then the BLER using the transport format indicated by the (median CQI+1) shall be greater than 10</w:t>
      </w:r>
      <w:r w:rsidRPr="00A07251">
        <w:rPr>
          <w:vertAlign w:val="superscript"/>
        </w:rPr>
        <w:t>-5</w:t>
      </w:r>
      <w:r w:rsidRPr="00A07251">
        <w:t>. If the PDSCH BLER using the transport format indicated by the median CQI is greater than 10</w:t>
      </w:r>
      <w:r w:rsidRPr="00A07251">
        <w:rPr>
          <w:vertAlign w:val="superscript"/>
        </w:rPr>
        <w:t>-5</w:t>
      </w:r>
      <w:r w:rsidRPr="00A07251">
        <w:t>, then the BLER using transport format indicated by (median CQI-1) shall be less than or equal to 10</w:t>
      </w:r>
      <w:r w:rsidRPr="00A07251">
        <w:rPr>
          <w:vertAlign w:val="superscript"/>
        </w:rPr>
        <w:t>-5</w:t>
      </w:r>
      <w:r w:rsidRPr="00A07251">
        <w:t>.</w:t>
      </w:r>
    </w:p>
    <w:p w14:paraId="358CB93F" w14:textId="77777777" w:rsidR="00305806" w:rsidRPr="00A07251" w:rsidRDefault="00305806" w:rsidP="00305806">
      <w:pPr>
        <w:ind w:left="568" w:hanging="284"/>
      </w:pPr>
      <w:r w:rsidRPr="00A07251">
        <w:t>c)</w:t>
      </w:r>
      <w:r w:rsidRPr="00A07251">
        <w:tab/>
        <w:t>The reported CQI value according to the reference channel shall be ≥ 1.</w:t>
      </w:r>
    </w:p>
    <w:p w14:paraId="72AB6499" w14:textId="77777777" w:rsidR="00305806" w:rsidRPr="00A07251" w:rsidRDefault="00305806" w:rsidP="00305806">
      <w:pPr>
        <w:pStyle w:val="TH"/>
        <w:rPr>
          <w:lang w:eastAsia="zh-CN"/>
        </w:rPr>
      </w:pPr>
      <w:r w:rsidRPr="00A07251">
        <w:t>Table 6.2.2.1.1.2.3-1: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305806" w:rsidRPr="00A07251" w14:paraId="238AE020" w14:textId="77777777" w:rsidTr="0056554C">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43F430F" w14:textId="77777777" w:rsidR="00305806" w:rsidRPr="00A07251" w:rsidRDefault="00305806" w:rsidP="0056554C">
            <w:pPr>
              <w:keepNext/>
              <w:keepLines/>
              <w:spacing w:after="0"/>
              <w:jc w:val="center"/>
              <w:rPr>
                <w:rFonts w:ascii="Arial" w:hAnsi="Arial"/>
                <w:b/>
                <w:sz w:val="18"/>
              </w:rPr>
            </w:pPr>
            <w:r w:rsidRPr="00A072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FC6B7D" w14:textId="77777777" w:rsidR="00305806" w:rsidRPr="00A07251" w:rsidRDefault="00305806" w:rsidP="0056554C">
            <w:pPr>
              <w:keepNext/>
              <w:keepLines/>
              <w:spacing w:after="0"/>
              <w:jc w:val="center"/>
              <w:rPr>
                <w:rFonts w:ascii="Arial" w:hAnsi="Arial"/>
                <w:b/>
                <w:sz w:val="18"/>
              </w:rPr>
            </w:pPr>
            <w:r w:rsidRPr="00A07251">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B4A0D4" w14:textId="77777777" w:rsidR="00305806" w:rsidRPr="00A07251" w:rsidRDefault="00305806" w:rsidP="0056554C">
            <w:pPr>
              <w:keepNext/>
              <w:keepLines/>
              <w:spacing w:after="0"/>
              <w:jc w:val="center"/>
              <w:rPr>
                <w:rFonts w:ascii="Arial" w:hAnsi="Arial"/>
                <w:b/>
                <w:sz w:val="18"/>
              </w:rPr>
            </w:pPr>
            <w:r w:rsidRPr="00A07251">
              <w:rPr>
                <w:rFonts w:ascii="Arial" w:hAnsi="Arial"/>
                <w:b/>
                <w:sz w:val="18"/>
              </w:rPr>
              <w:t>Test 1</w:t>
            </w:r>
          </w:p>
        </w:tc>
      </w:tr>
      <w:tr w:rsidR="00305806" w:rsidRPr="00A07251" w14:paraId="4739C453" w14:textId="77777777" w:rsidTr="0056554C">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1C4EFD0" w14:textId="77777777" w:rsidR="00305806" w:rsidRPr="00A07251" w:rsidRDefault="00305806" w:rsidP="0056554C">
            <w:pPr>
              <w:keepNext/>
              <w:keepLines/>
              <w:spacing w:after="0"/>
              <w:rPr>
                <w:rFonts w:ascii="Arial" w:hAnsi="Arial"/>
                <w:sz w:val="18"/>
              </w:rPr>
            </w:pPr>
            <w:r w:rsidRPr="00A07251">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30BD48" w14:textId="77777777" w:rsidR="00305806" w:rsidRPr="00A07251" w:rsidRDefault="00305806" w:rsidP="0056554C">
            <w:pPr>
              <w:keepNext/>
              <w:keepLines/>
              <w:spacing w:after="0"/>
              <w:jc w:val="center"/>
              <w:rPr>
                <w:rFonts w:ascii="Arial" w:hAnsi="Arial"/>
                <w:sz w:val="18"/>
              </w:rPr>
            </w:pPr>
            <w:r w:rsidRPr="00A07251">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DA27E8" w14:textId="77777777" w:rsidR="00305806" w:rsidRPr="00A07251" w:rsidRDefault="00305806" w:rsidP="0056554C">
            <w:pPr>
              <w:keepNext/>
              <w:keepLines/>
              <w:spacing w:after="0"/>
              <w:jc w:val="center"/>
              <w:rPr>
                <w:rFonts w:ascii="Arial" w:hAnsi="Arial"/>
                <w:sz w:val="18"/>
                <w:lang w:eastAsia="zh-CN"/>
              </w:rPr>
            </w:pPr>
            <w:r w:rsidRPr="00A07251">
              <w:rPr>
                <w:rFonts w:ascii="Arial" w:hAnsi="Arial"/>
                <w:sz w:val="18"/>
                <w:lang w:eastAsia="zh-CN"/>
              </w:rPr>
              <w:t>10</w:t>
            </w:r>
          </w:p>
        </w:tc>
      </w:tr>
      <w:tr w:rsidR="00305806" w:rsidRPr="00A07251" w14:paraId="79972264" w14:textId="77777777" w:rsidTr="0056554C">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2D8437" w14:textId="77777777" w:rsidR="00305806" w:rsidRPr="00A07251" w:rsidRDefault="00305806" w:rsidP="0056554C">
            <w:pPr>
              <w:keepNext/>
              <w:keepLines/>
              <w:spacing w:after="0"/>
              <w:rPr>
                <w:rFonts w:ascii="Arial" w:hAnsi="Arial"/>
                <w:sz w:val="18"/>
              </w:rPr>
            </w:pPr>
            <w:r w:rsidRPr="00A07251">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335E037" w14:textId="77777777" w:rsidR="00305806" w:rsidRPr="00A07251" w:rsidRDefault="00305806" w:rsidP="0056554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E7543B" w14:textId="77777777" w:rsidR="00305806" w:rsidRPr="00A07251" w:rsidRDefault="00305806" w:rsidP="0056554C">
            <w:pPr>
              <w:keepNext/>
              <w:keepLines/>
              <w:spacing w:after="0"/>
              <w:jc w:val="center"/>
              <w:rPr>
                <w:rFonts w:ascii="Arial" w:hAnsi="Arial"/>
                <w:sz w:val="18"/>
                <w:lang w:eastAsia="zh-CN"/>
              </w:rPr>
            </w:pPr>
            <w:r w:rsidRPr="00A07251">
              <w:rPr>
                <w:rFonts w:ascii="Arial" w:hAnsi="Arial"/>
                <w:sz w:val="18"/>
                <w:lang w:eastAsia="zh-CN"/>
              </w:rPr>
              <w:t>FDD</w:t>
            </w:r>
          </w:p>
        </w:tc>
      </w:tr>
      <w:tr w:rsidR="00305806" w:rsidRPr="00A07251" w14:paraId="736C8E00" w14:textId="77777777" w:rsidTr="0056554C">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0F47B2" w14:textId="77777777" w:rsidR="00305806" w:rsidRPr="00A07251" w:rsidRDefault="00305806" w:rsidP="0056554C">
            <w:pPr>
              <w:keepNext/>
              <w:keepLines/>
              <w:spacing w:after="0"/>
              <w:rPr>
                <w:rFonts w:ascii="Arial" w:eastAsia="?? ??" w:hAnsi="Arial"/>
                <w:sz w:val="18"/>
              </w:rPr>
            </w:pPr>
            <w:r w:rsidRPr="00A07251">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3E4AC3" w14:textId="77777777" w:rsidR="00305806" w:rsidRPr="00A07251" w:rsidRDefault="00305806" w:rsidP="0056554C">
            <w:pPr>
              <w:keepNext/>
              <w:keepLines/>
              <w:spacing w:after="0"/>
              <w:jc w:val="center"/>
              <w:rPr>
                <w:rFonts w:ascii="Arial" w:hAnsi="Arial"/>
                <w:sz w:val="18"/>
              </w:rPr>
            </w:pPr>
            <w:r w:rsidRPr="00A07251">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C6DF2E" w14:textId="77777777" w:rsidR="00305806" w:rsidRPr="00A07251" w:rsidRDefault="00305806" w:rsidP="0056554C">
            <w:pPr>
              <w:keepNext/>
              <w:keepLines/>
              <w:spacing w:after="0"/>
              <w:jc w:val="center"/>
              <w:rPr>
                <w:rFonts w:ascii="Arial" w:hAnsi="Arial"/>
                <w:sz w:val="18"/>
              </w:rPr>
            </w:pPr>
            <w:r w:rsidRPr="00A07251">
              <w:rPr>
                <w:rFonts w:ascii="Arial" w:hAnsi="Arial"/>
                <w:sz w:val="18"/>
              </w:rPr>
              <w:t>15</w:t>
            </w:r>
          </w:p>
        </w:tc>
      </w:tr>
      <w:tr w:rsidR="00305806" w:rsidRPr="00A07251" w14:paraId="034EBE66" w14:textId="77777777" w:rsidTr="0056554C">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907FDE" w14:textId="77777777" w:rsidR="00305806" w:rsidRPr="00A07251" w:rsidRDefault="00305806" w:rsidP="0056554C">
            <w:pPr>
              <w:keepNext/>
              <w:keepLines/>
              <w:spacing w:after="0"/>
              <w:rPr>
                <w:rFonts w:ascii="Arial" w:hAnsi="Arial"/>
                <w:sz w:val="18"/>
              </w:rPr>
            </w:pPr>
            <w:r w:rsidRPr="00A07251">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86252B" w14:textId="77777777" w:rsidR="00305806" w:rsidRPr="00A07251" w:rsidRDefault="00305806" w:rsidP="0056554C">
            <w:pPr>
              <w:keepNext/>
              <w:keepLines/>
              <w:spacing w:after="0"/>
              <w:jc w:val="center"/>
              <w:rPr>
                <w:rFonts w:ascii="Arial" w:hAnsi="Arial"/>
                <w:sz w:val="18"/>
              </w:rPr>
            </w:pPr>
            <w:r w:rsidRPr="00A07251">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54C9AF9" w14:textId="77777777" w:rsidR="00305806" w:rsidRPr="00A07251" w:rsidRDefault="00305806" w:rsidP="0056554C">
            <w:pPr>
              <w:keepNext/>
              <w:keepLines/>
              <w:spacing w:after="0"/>
              <w:jc w:val="center"/>
              <w:rPr>
                <w:rFonts w:ascii="Arial" w:hAnsi="Arial"/>
                <w:sz w:val="18"/>
              </w:rPr>
            </w:pPr>
            <w:r w:rsidRPr="00A07251">
              <w:rPr>
                <w:rFonts w:ascii="Arial" w:hAnsi="Arial"/>
                <w:sz w:val="18"/>
                <w:lang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6E1E658" w14:textId="77777777" w:rsidR="00305806" w:rsidRPr="00A07251" w:rsidRDefault="00305806" w:rsidP="0056554C">
            <w:pPr>
              <w:keepNext/>
              <w:keepLines/>
              <w:spacing w:after="0"/>
              <w:jc w:val="center"/>
              <w:rPr>
                <w:rFonts w:ascii="Arial" w:hAnsi="Arial"/>
                <w:sz w:val="18"/>
                <w:lang w:eastAsia="zh-CN"/>
              </w:rPr>
            </w:pPr>
            <w:r w:rsidRPr="00A07251">
              <w:rPr>
                <w:rFonts w:ascii="Arial" w:hAnsi="Arial"/>
                <w:sz w:val="18"/>
                <w:lang w:eastAsia="zh-CN"/>
              </w:rPr>
              <w:t>2</w:t>
            </w:r>
          </w:p>
        </w:tc>
      </w:tr>
      <w:tr w:rsidR="00305806" w:rsidRPr="00A07251" w14:paraId="14F922E6" w14:textId="77777777" w:rsidTr="0056554C">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EEB0F44" w14:textId="77777777" w:rsidR="00305806" w:rsidRPr="00A07251" w:rsidRDefault="00305806" w:rsidP="0056554C">
            <w:pPr>
              <w:keepNext/>
              <w:keepLines/>
              <w:spacing w:after="0"/>
              <w:rPr>
                <w:rFonts w:ascii="Arial" w:hAnsi="Arial"/>
                <w:sz w:val="18"/>
              </w:rPr>
            </w:pPr>
            <w:r w:rsidRPr="00A07251">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1AB59719" w14:textId="77777777" w:rsidR="00305806" w:rsidRPr="00A07251" w:rsidRDefault="00305806" w:rsidP="0056554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725A25" w14:textId="77777777" w:rsidR="00305806" w:rsidRPr="00A07251" w:rsidRDefault="00305806" w:rsidP="0056554C">
            <w:pPr>
              <w:keepNext/>
              <w:keepLines/>
              <w:spacing w:after="0"/>
              <w:jc w:val="center"/>
              <w:rPr>
                <w:rFonts w:ascii="Arial" w:hAnsi="Arial"/>
                <w:sz w:val="18"/>
              </w:rPr>
            </w:pPr>
            <w:r w:rsidRPr="00A07251">
              <w:rPr>
                <w:rFonts w:ascii="Arial" w:hAnsi="Arial"/>
                <w:sz w:val="18"/>
              </w:rPr>
              <w:t>AWGN</w:t>
            </w:r>
          </w:p>
        </w:tc>
      </w:tr>
      <w:tr w:rsidR="00305806" w:rsidRPr="00A07251" w14:paraId="4870AEAC" w14:textId="77777777" w:rsidTr="0056554C">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4BC82C9" w14:textId="77777777" w:rsidR="00305806" w:rsidRPr="00A07251" w:rsidRDefault="00305806" w:rsidP="0056554C">
            <w:pPr>
              <w:keepNext/>
              <w:keepLines/>
              <w:spacing w:after="0"/>
              <w:rPr>
                <w:rFonts w:ascii="Arial" w:hAnsi="Arial"/>
                <w:sz w:val="18"/>
              </w:rPr>
            </w:pPr>
            <w:r w:rsidRPr="00A07251">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EF21975" w14:textId="77777777" w:rsidR="00305806" w:rsidRPr="00A07251" w:rsidRDefault="00305806" w:rsidP="0056554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C77F6F" w14:textId="77777777" w:rsidR="00305806" w:rsidRPr="00A07251" w:rsidRDefault="00305806" w:rsidP="0056554C">
            <w:pPr>
              <w:keepNext/>
              <w:keepLines/>
              <w:spacing w:after="0"/>
              <w:jc w:val="center"/>
              <w:rPr>
                <w:rFonts w:ascii="Arial" w:hAnsi="Arial"/>
                <w:sz w:val="18"/>
                <w:lang w:eastAsia="zh-CN"/>
              </w:rPr>
            </w:pPr>
            <w:r w:rsidRPr="00A07251">
              <w:rPr>
                <w:rFonts w:ascii="Arial" w:hAnsi="Arial"/>
                <w:sz w:val="18"/>
              </w:rPr>
              <w:t xml:space="preserve">1×2 with static channel specified in </w:t>
            </w:r>
            <w:r w:rsidRPr="00A07251">
              <w:rPr>
                <w:rFonts w:ascii="Arial" w:hAnsi="Arial"/>
                <w:sz w:val="18"/>
                <w:lang w:eastAsia="zh-CN"/>
              </w:rPr>
              <w:t>Annex B.1</w:t>
            </w:r>
          </w:p>
        </w:tc>
      </w:tr>
      <w:tr w:rsidR="00305806" w:rsidRPr="00A07251" w14:paraId="5A9E4B5E" w14:textId="77777777" w:rsidTr="0056554C">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5E9E529" w14:textId="77777777" w:rsidR="00305806" w:rsidRPr="00A07251" w:rsidRDefault="00305806" w:rsidP="0056554C">
            <w:pPr>
              <w:keepNext/>
              <w:keepLines/>
              <w:spacing w:after="0"/>
              <w:rPr>
                <w:rFonts w:ascii="Arial" w:hAnsi="Arial"/>
                <w:sz w:val="18"/>
              </w:rPr>
            </w:pPr>
            <w:r w:rsidRPr="00A07251">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9092638" w14:textId="77777777" w:rsidR="00305806" w:rsidRPr="00A07251" w:rsidRDefault="00305806" w:rsidP="0056554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0C0165" w14:textId="77777777" w:rsidR="00305806" w:rsidRPr="00A07251" w:rsidRDefault="00305806" w:rsidP="0056554C">
            <w:pPr>
              <w:keepNext/>
              <w:keepLines/>
              <w:spacing w:after="0"/>
              <w:jc w:val="center"/>
              <w:rPr>
                <w:rFonts w:ascii="Arial" w:hAnsi="Arial"/>
                <w:sz w:val="18"/>
                <w:lang w:eastAsia="zh-CN"/>
              </w:rPr>
            </w:pPr>
            <w:r w:rsidRPr="00A07251">
              <w:rPr>
                <w:rFonts w:ascii="Arial" w:hAnsi="Arial"/>
                <w:sz w:val="18"/>
              </w:rPr>
              <w:t xml:space="preserve">As specified in </w:t>
            </w:r>
            <w:r w:rsidRPr="00A07251">
              <w:rPr>
                <w:rFonts w:ascii="Arial" w:hAnsi="Arial"/>
                <w:sz w:val="18"/>
                <w:lang w:eastAsia="zh-CN"/>
              </w:rPr>
              <w:t>Annex B.4.1</w:t>
            </w:r>
          </w:p>
        </w:tc>
      </w:tr>
      <w:tr w:rsidR="00305806" w:rsidRPr="00A07251" w14:paraId="7AA83276" w14:textId="77777777" w:rsidTr="0056554C">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5BE4086" w14:textId="77777777" w:rsidR="00305806" w:rsidRPr="00A07251" w:rsidRDefault="00305806" w:rsidP="0056554C">
            <w:pPr>
              <w:keepNext/>
              <w:keepLines/>
              <w:spacing w:after="0"/>
              <w:rPr>
                <w:rFonts w:ascii="Arial" w:hAnsi="Arial"/>
                <w:sz w:val="18"/>
              </w:rPr>
            </w:pPr>
            <w:r w:rsidRPr="00A07251">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EBE1351" w14:textId="77777777" w:rsidR="00305806" w:rsidRPr="00A07251" w:rsidRDefault="00305806" w:rsidP="0056554C">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CF804F0" w14:textId="77777777" w:rsidR="00305806" w:rsidRPr="00A07251" w:rsidRDefault="00305806" w:rsidP="0056554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E21E11" w14:textId="77777777" w:rsidR="00305806" w:rsidRPr="00A07251" w:rsidRDefault="00305806" w:rsidP="0056554C">
            <w:pPr>
              <w:keepNext/>
              <w:keepLines/>
              <w:spacing w:after="0"/>
              <w:jc w:val="center"/>
              <w:rPr>
                <w:rFonts w:ascii="Arial" w:hAnsi="Arial"/>
                <w:sz w:val="18"/>
              </w:rPr>
            </w:pPr>
            <w:r w:rsidRPr="00A07251">
              <w:rPr>
                <w:rFonts w:ascii="Arial" w:hAnsi="Arial"/>
                <w:sz w:val="18"/>
              </w:rPr>
              <w:t>Periodic</w:t>
            </w:r>
          </w:p>
        </w:tc>
      </w:tr>
      <w:tr w:rsidR="00305806" w:rsidRPr="00A07251" w14:paraId="44CA75D0" w14:textId="77777777" w:rsidTr="0056554C">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1A4D33A" w14:textId="77777777" w:rsidR="00305806" w:rsidRPr="00A07251" w:rsidRDefault="00305806" w:rsidP="0056554C">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B48235F" w14:textId="77777777" w:rsidR="00305806" w:rsidRPr="00A07251" w:rsidRDefault="00305806" w:rsidP="0056554C">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981E268" w14:textId="77777777" w:rsidR="00305806" w:rsidRPr="00A07251" w:rsidRDefault="00305806" w:rsidP="0056554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D78306" w14:textId="77777777" w:rsidR="00305806" w:rsidRPr="00A07251" w:rsidRDefault="00305806" w:rsidP="0056554C">
            <w:pPr>
              <w:keepNext/>
              <w:keepLines/>
              <w:spacing w:after="0"/>
              <w:jc w:val="center"/>
              <w:rPr>
                <w:rFonts w:ascii="Arial" w:hAnsi="Arial"/>
                <w:sz w:val="18"/>
                <w:lang w:eastAsia="zh-CN"/>
              </w:rPr>
            </w:pPr>
            <w:r w:rsidRPr="00A07251">
              <w:rPr>
                <w:rFonts w:ascii="Arial" w:hAnsi="Arial"/>
                <w:sz w:val="18"/>
                <w:lang w:eastAsia="zh-CN"/>
              </w:rPr>
              <w:t>4</w:t>
            </w:r>
          </w:p>
        </w:tc>
      </w:tr>
      <w:tr w:rsidR="00305806" w:rsidRPr="00A07251" w14:paraId="586B49EB" w14:textId="77777777" w:rsidTr="0056554C">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616977D" w14:textId="77777777" w:rsidR="00305806" w:rsidRPr="00A07251" w:rsidRDefault="00305806" w:rsidP="0056554C">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BBE519A" w14:textId="77777777" w:rsidR="00305806" w:rsidRPr="00A07251" w:rsidRDefault="00305806" w:rsidP="0056554C">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F4D6DD1" w14:textId="77777777" w:rsidR="00305806" w:rsidRPr="00A07251" w:rsidRDefault="00305806" w:rsidP="0056554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7AC1D8" w14:textId="77777777" w:rsidR="00305806" w:rsidRPr="00A07251" w:rsidRDefault="00305806" w:rsidP="0056554C">
            <w:pPr>
              <w:keepNext/>
              <w:keepLines/>
              <w:spacing w:after="0"/>
              <w:jc w:val="center"/>
              <w:rPr>
                <w:rFonts w:ascii="Arial" w:hAnsi="Arial"/>
                <w:sz w:val="18"/>
              </w:rPr>
            </w:pPr>
            <w:r w:rsidRPr="00A07251">
              <w:rPr>
                <w:rFonts w:ascii="Arial" w:hAnsi="Arial"/>
                <w:sz w:val="18"/>
              </w:rPr>
              <w:t>FD-CDM2</w:t>
            </w:r>
          </w:p>
        </w:tc>
      </w:tr>
      <w:tr w:rsidR="00305806" w:rsidRPr="00A07251" w14:paraId="195A3971" w14:textId="77777777" w:rsidTr="0056554C">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6FF9D08" w14:textId="77777777" w:rsidR="00305806" w:rsidRPr="00A07251" w:rsidRDefault="00305806" w:rsidP="0056554C">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737FB85" w14:textId="77777777" w:rsidR="00305806" w:rsidRPr="00A07251" w:rsidRDefault="00305806" w:rsidP="0056554C">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9B8FF52" w14:textId="77777777" w:rsidR="00305806" w:rsidRPr="00A07251" w:rsidRDefault="00305806" w:rsidP="0056554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27DD1B" w14:textId="77777777" w:rsidR="00305806" w:rsidRPr="00A07251" w:rsidRDefault="00305806" w:rsidP="0056554C">
            <w:pPr>
              <w:keepNext/>
              <w:keepLines/>
              <w:spacing w:after="0"/>
              <w:jc w:val="center"/>
              <w:rPr>
                <w:rFonts w:ascii="Arial" w:hAnsi="Arial"/>
                <w:sz w:val="18"/>
              </w:rPr>
            </w:pPr>
            <w:r w:rsidRPr="00A07251">
              <w:rPr>
                <w:rFonts w:ascii="Arial" w:hAnsi="Arial"/>
                <w:sz w:val="18"/>
              </w:rPr>
              <w:t>1</w:t>
            </w:r>
          </w:p>
        </w:tc>
      </w:tr>
      <w:tr w:rsidR="00305806" w:rsidRPr="00A07251" w14:paraId="2474AF37" w14:textId="77777777" w:rsidTr="0056554C">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55A555B" w14:textId="77777777" w:rsidR="00305806" w:rsidRPr="00A07251" w:rsidRDefault="00305806" w:rsidP="0056554C">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5894B77" w14:textId="77777777" w:rsidR="00305806" w:rsidRPr="00A07251" w:rsidRDefault="00305806" w:rsidP="0056554C">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F20F20A" w14:textId="77777777" w:rsidR="00305806" w:rsidRPr="00A07251" w:rsidRDefault="00305806" w:rsidP="0056554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F2535C" w14:textId="77777777" w:rsidR="00305806" w:rsidRPr="00A07251" w:rsidRDefault="00305806" w:rsidP="0056554C">
            <w:pPr>
              <w:keepNext/>
              <w:keepLines/>
              <w:spacing w:after="0"/>
              <w:jc w:val="center"/>
              <w:rPr>
                <w:rFonts w:ascii="Arial" w:hAnsi="Arial"/>
                <w:sz w:val="18"/>
                <w:lang w:eastAsia="zh-CN"/>
              </w:rPr>
            </w:pPr>
            <w:r w:rsidRPr="00A07251">
              <w:rPr>
                <w:rFonts w:ascii="Arial" w:hAnsi="Arial"/>
                <w:sz w:val="18"/>
                <w:lang w:eastAsia="zh-CN"/>
              </w:rPr>
              <w:t>Row 5,4</w:t>
            </w:r>
          </w:p>
        </w:tc>
      </w:tr>
      <w:tr w:rsidR="00305806" w:rsidRPr="00A07251" w14:paraId="465A0FF5" w14:textId="77777777" w:rsidTr="0056554C">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B728CB3" w14:textId="77777777" w:rsidR="00305806" w:rsidRPr="00A07251" w:rsidRDefault="00305806" w:rsidP="0056554C">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48C7FF3" w14:textId="77777777" w:rsidR="00305806" w:rsidRPr="00A07251" w:rsidRDefault="00305806" w:rsidP="0056554C">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D156DB5" w14:textId="77777777" w:rsidR="00305806" w:rsidRPr="00A07251" w:rsidRDefault="00305806" w:rsidP="0056554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1EB031" w14:textId="77777777" w:rsidR="00305806" w:rsidRPr="00A07251" w:rsidRDefault="00305806" w:rsidP="0056554C">
            <w:pPr>
              <w:keepNext/>
              <w:keepLines/>
              <w:spacing w:after="0"/>
              <w:jc w:val="center"/>
              <w:rPr>
                <w:rFonts w:ascii="Arial" w:hAnsi="Arial"/>
                <w:sz w:val="18"/>
                <w:lang w:eastAsia="zh-CN"/>
              </w:rPr>
            </w:pPr>
            <w:r w:rsidRPr="00A07251">
              <w:rPr>
                <w:rFonts w:ascii="Arial" w:hAnsi="Arial"/>
                <w:sz w:val="18"/>
                <w:lang w:eastAsia="zh-CN"/>
              </w:rPr>
              <w:t>9</w:t>
            </w:r>
          </w:p>
        </w:tc>
      </w:tr>
      <w:tr w:rsidR="00305806" w:rsidRPr="00A07251" w14:paraId="79087A71" w14:textId="77777777" w:rsidTr="0056554C">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82300C6" w14:textId="77777777" w:rsidR="00305806" w:rsidRPr="00A07251" w:rsidRDefault="00305806" w:rsidP="0056554C">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1E16C71" w14:textId="77777777" w:rsidR="00305806" w:rsidRPr="00A07251" w:rsidRDefault="00305806" w:rsidP="0056554C">
            <w:pPr>
              <w:keepNext/>
              <w:keepLines/>
              <w:spacing w:after="0"/>
              <w:rPr>
                <w:rFonts w:ascii="Arial" w:hAnsi="Arial"/>
                <w:sz w:val="18"/>
              </w:rPr>
            </w:pPr>
            <w:r w:rsidRPr="00A07251">
              <w:rPr>
                <w:rFonts w:ascii="Arial" w:hAnsi="Arial"/>
                <w:sz w:val="18"/>
              </w:rPr>
              <w:t>CSI-RS</w:t>
            </w:r>
          </w:p>
          <w:p w14:paraId="000A13F4" w14:textId="77777777" w:rsidR="00305806" w:rsidRPr="00A07251" w:rsidRDefault="00305806" w:rsidP="0056554C">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AC3682" w14:textId="77777777" w:rsidR="00305806" w:rsidRPr="00A07251" w:rsidRDefault="00305806" w:rsidP="0056554C">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B3DBE9" w14:textId="77777777" w:rsidR="00305806" w:rsidRPr="00A07251" w:rsidRDefault="00305806" w:rsidP="0056554C">
            <w:pPr>
              <w:keepNext/>
              <w:keepLines/>
              <w:spacing w:after="0"/>
              <w:jc w:val="center"/>
              <w:rPr>
                <w:rFonts w:ascii="Arial" w:hAnsi="Arial"/>
                <w:sz w:val="18"/>
                <w:lang w:eastAsia="zh-CN"/>
              </w:rPr>
            </w:pPr>
            <w:r w:rsidRPr="00A07251">
              <w:rPr>
                <w:rFonts w:ascii="Arial" w:hAnsi="Arial"/>
                <w:sz w:val="18"/>
                <w:lang w:eastAsia="zh-CN"/>
              </w:rPr>
              <w:t>5/1</w:t>
            </w:r>
          </w:p>
        </w:tc>
      </w:tr>
      <w:tr w:rsidR="00305806" w:rsidRPr="00A07251" w14:paraId="5B4D5DCC" w14:textId="77777777" w:rsidTr="0056554C">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54E4A8B" w14:textId="77777777" w:rsidR="00305806" w:rsidRPr="00A07251" w:rsidRDefault="00305806" w:rsidP="0056554C">
            <w:pPr>
              <w:keepNext/>
              <w:keepLines/>
              <w:spacing w:after="0"/>
              <w:rPr>
                <w:rFonts w:ascii="Arial" w:hAnsi="Arial"/>
                <w:sz w:val="18"/>
              </w:rPr>
            </w:pPr>
            <w:r w:rsidRPr="00A07251">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78E9C53" w14:textId="77777777" w:rsidR="00305806" w:rsidRPr="00A07251" w:rsidRDefault="00305806" w:rsidP="0056554C">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50FF038" w14:textId="77777777" w:rsidR="00305806" w:rsidRPr="00A07251" w:rsidRDefault="00305806" w:rsidP="0056554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7F8CE6" w14:textId="77777777" w:rsidR="00305806" w:rsidRPr="00A07251" w:rsidRDefault="00305806" w:rsidP="0056554C">
            <w:pPr>
              <w:keepNext/>
              <w:keepLines/>
              <w:spacing w:after="0"/>
              <w:jc w:val="center"/>
              <w:rPr>
                <w:rFonts w:ascii="Arial" w:hAnsi="Arial"/>
                <w:sz w:val="18"/>
              </w:rPr>
            </w:pPr>
            <w:r w:rsidRPr="00A07251">
              <w:rPr>
                <w:rFonts w:ascii="Arial" w:hAnsi="Arial"/>
                <w:sz w:val="18"/>
              </w:rPr>
              <w:t>Periodic</w:t>
            </w:r>
          </w:p>
        </w:tc>
      </w:tr>
      <w:tr w:rsidR="00305806" w:rsidRPr="00A07251" w14:paraId="4978D470" w14:textId="77777777" w:rsidTr="0056554C">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21439E5" w14:textId="77777777" w:rsidR="00305806" w:rsidRPr="00A07251" w:rsidRDefault="00305806" w:rsidP="0056554C">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CFDD76B" w14:textId="77777777" w:rsidR="00305806" w:rsidRPr="00A07251" w:rsidRDefault="00305806" w:rsidP="0056554C">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13DD373" w14:textId="77777777" w:rsidR="00305806" w:rsidRPr="00A07251" w:rsidRDefault="00305806" w:rsidP="0056554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E5C9BA" w14:textId="77777777" w:rsidR="00305806" w:rsidRPr="00A07251" w:rsidRDefault="00305806" w:rsidP="0056554C">
            <w:pPr>
              <w:keepNext/>
              <w:keepLines/>
              <w:spacing w:after="0"/>
              <w:jc w:val="center"/>
              <w:rPr>
                <w:rFonts w:ascii="Arial" w:hAnsi="Arial"/>
                <w:sz w:val="18"/>
              </w:rPr>
            </w:pPr>
            <w:r w:rsidRPr="00A07251">
              <w:rPr>
                <w:rFonts w:ascii="Arial" w:hAnsi="Arial"/>
                <w:sz w:val="18"/>
                <w:lang w:eastAsia="zh-CN"/>
              </w:rPr>
              <w:t>1</w:t>
            </w:r>
          </w:p>
        </w:tc>
      </w:tr>
      <w:tr w:rsidR="00305806" w:rsidRPr="00A07251" w14:paraId="47CDEE72" w14:textId="77777777" w:rsidTr="0056554C">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B7AADCC" w14:textId="77777777" w:rsidR="00305806" w:rsidRPr="00A07251" w:rsidRDefault="00305806" w:rsidP="0056554C">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C6A2E2B" w14:textId="77777777" w:rsidR="00305806" w:rsidRPr="00A07251" w:rsidRDefault="00305806" w:rsidP="0056554C">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07A1744" w14:textId="77777777" w:rsidR="00305806" w:rsidRPr="00A07251" w:rsidRDefault="00305806" w:rsidP="0056554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DB580F" w14:textId="77777777" w:rsidR="00305806" w:rsidRPr="00A07251" w:rsidRDefault="00305806" w:rsidP="0056554C">
            <w:pPr>
              <w:keepNext/>
              <w:keepLines/>
              <w:spacing w:after="0"/>
              <w:jc w:val="center"/>
              <w:rPr>
                <w:rFonts w:ascii="Arial" w:hAnsi="Arial"/>
                <w:sz w:val="18"/>
              </w:rPr>
            </w:pPr>
            <w:r w:rsidRPr="00A07251">
              <w:rPr>
                <w:rFonts w:ascii="Arial" w:hAnsi="Arial"/>
                <w:sz w:val="18"/>
              </w:rPr>
              <w:t>No CDM</w:t>
            </w:r>
          </w:p>
        </w:tc>
      </w:tr>
      <w:tr w:rsidR="00305806" w:rsidRPr="00A07251" w14:paraId="3460C72B" w14:textId="77777777" w:rsidTr="0056554C">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24171B1" w14:textId="77777777" w:rsidR="00305806" w:rsidRPr="00A07251" w:rsidRDefault="00305806" w:rsidP="0056554C">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3B36AD1" w14:textId="77777777" w:rsidR="00305806" w:rsidRPr="00A07251" w:rsidRDefault="00305806" w:rsidP="0056554C">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515B3C2" w14:textId="77777777" w:rsidR="00305806" w:rsidRPr="00A07251" w:rsidRDefault="00305806" w:rsidP="0056554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9DFF87" w14:textId="77777777" w:rsidR="00305806" w:rsidRPr="00A07251" w:rsidRDefault="00305806" w:rsidP="0056554C">
            <w:pPr>
              <w:keepNext/>
              <w:keepLines/>
              <w:spacing w:after="0"/>
              <w:jc w:val="center"/>
              <w:rPr>
                <w:rFonts w:ascii="Arial" w:hAnsi="Arial"/>
                <w:sz w:val="18"/>
              </w:rPr>
            </w:pPr>
            <w:r w:rsidRPr="00A07251">
              <w:rPr>
                <w:rFonts w:ascii="Arial" w:hAnsi="Arial"/>
                <w:sz w:val="18"/>
              </w:rPr>
              <w:t>3</w:t>
            </w:r>
          </w:p>
        </w:tc>
      </w:tr>
      <w:tr w:rsidR="00305806" w:rsidRPr="00A07251" w14:paraId="5F4FE409" w14:textId="77777777" w:rsidTr="0056554C">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FC59063" w14:textId="77777777" w:rsidR="00305806" w:rsidRPr="00A07251" w:rsidRDefault="00305806" w:rsidP="0056554C">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9412903" w14:textId="77777777" w:rsidR="00305806" w:rsidRPr="00A07251" w:rsidRDefault="00305806" w:rsidP="0056554C">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 k</w:t>
            </w:r>
            <w:r w:rsidRPr="00A07251">
              <w:rPr>
                <w:rFonts w:ascii="Arial" w:hAnsi="Arial"/>
                <w:sz w:val="18"/>
                <w:vertAlign w:val="subscript"/>
              </w:rPr>
              <w:t>1</w:t>
            </w:r>
            <w:r w:rsidRPr="00A07251">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3CF4C74" w14:textId="77777777" w:rsidR="00305806" w:rsidRPr="00A07251" w:rsidRDefault="00305806" w:rsidP="0056554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B4DB5A" w14:textId="77777777" w:rsidR="00305806" w:rsidRPr="00A07251" w:rsidRDefault="00305806" w:rsidP="0056554C">
            <w:pPr>
              <w:keepNext/>
              <w:keepLines/>
              <w:spacing w:after="0"/>
              <w:jc w:val="center"/>
              <w:rPr>
                <w:rFonts w:ascii="Arial" w:hAnsi="Arial"/>
                <w:sz w:val="18"/>
              </w:rPr>
            </w:pPr>
            <w:r w:rsidRPr="00A07251">
              <w:rPr>
                <w:rFonts w:ascii="Arial" w:hAnsi="Arial"/>
                <w:sz w:val="18"/>
                <w:lang w:eastAsia="zh-CN"/>
              </w:rPr>
              <w:t>Row 1,(0,-)</w:t>
            </w:r>
          </w:p>
        </w:tc>
      </w:tr>
      <w:tr w:rsidR="00305806" w:rsidRPr="00A07251" w14:paraId="6B04D6C8" w14:textId="77777777" w:rsidTr="0056554C">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6EC0D08" w14:textId="77777777" w:rsidR="00305806" w:rsidRPr="00A07251" w:rsidRDefault="00305806" w:rsidP="0056554C">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8BCA4A0" w14:textId="77777777" w:rsidR="00305806" w:rsidRPr="00A07251" w:rsidRDefault="00305806" w:rsidP="0056554C">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8047B38" w14:textId="77777777" w:rsidR="00305806" w:rsidRPr="00A07251" w:rsidRDefault="00305806" w:rsidP="0056554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F7FF2A" w14:textId="77777777" w:rsidR="00305806" w:rsidRPr="00A07251" w:rsidRDefault="00305806" w:rsidP="0056554C">
            <w:pPr>
              <w:keepNext/>
              <w:keepLines/>
              <w:spacing w:after="0"/>
              <w:jc w:val="center"/>
              <w:rPr>
                <w:rFonts w:ascii="Arial" w:hAnsi="Arial"/>
                <w:sz w:val="18"/>
              </w:rPr>
            </w:pPr>
            <w:r w:rsidRPr="00A07251">
              <w:rPr>
                <w:rFonts w:ascii="Arial" w:hAnsi="Arial"/>
                <w:sz w:val="18"/>
                <w:lang w:eastAsia="zh-CN"/>
              </w:rPr>
              <w:t>13</w:t>
            </w:r>
          </w:p>
        </w:tc>
      </w:tr>
      <w:tr w:rsidR="00305806" w:rsidRPr="00A07251" w14:paraId="2C00AFB3" w14:textId="77777777" w:rsidTr="0056554C">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3B09F68" w14:textId="77777777" w:rsidR="00305806" w:rsidRPr="00A07251" w:rsidRDefault="00305806" w:rsidP="0056554C">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9E0303A" w14:textId="77777777" w:rsidR="00305806" w:rsidRPr="00A07251" w:rsidRDefault="00305806" w:rsidP="0056554C">
            <w:pPr>
              <w:keepNext/>
              <w:keepLines/>
              <w:spacing w:after="0"/>
              <w:rPr>
                <w:rFonts w:ascii="Arial" w:hAnsi="Arial"/>
                <w:sz w:val="18"/>
              </w:rPr>
            </w:pPr>
            <w:r w:rsidRPr="00A07251">
              <w:rPr>
                <w:rFonts w:ascii="Arial" w:hAnsi="Arial"/>
                <w:sz w:val="18"/>
              </w:rPr>
              <w:t>NZP CSI-RS-</w:t>
            </w:r>
            <w:proofErr w:type="spellStart"/>
            <w:r w:rsidRPr="00A07251">
              <w:rPr>
                <w:rFonts w:ascii="Arial" w:hAnsi="Arial"/>
                <w:sz w:val="18"/>
              </w:rPr>
              <w:t>timeConfig</w:t>
            </w:r>
            <w:proofErr w:type="spellEnd"/>
          </w:p>
          <w:p w14:paraId="48A6D392" w14:textId="77777777" w:rsidR="00305806" w:rsidRPr="00A07251" w:rsidRDefault="00305806" w:rsidP="0056554C">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0F7236" w14:textId="77777777" w:rsidR="00305806" w:rsidRPr="00A07251" w:rsidRDefault="00305806" w:rsidP="0056554C">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9D6A38" w14:textId="77777777" w:rsidR="00305806" w:rsidRPr="00A07251" w:rsidRDefault="00305806" w:rsidP="0056554C">
            <w:pPr>
              <w:keepNext/>
              <w:keepLines/>
              <w:spacing w:after="0"/>
              <w:jc w:val="center"/>
              <w:rPr>
                <w:rFonts w:ascii="Arial" w:hAnsi="Arial"/>
                <w:sz w:val="18"/>
              </w:rPr>
            </w:pPr>
            <w:r w:rsidRPr="00A07251">
              <w:rPr>
                <w:rFonts w:ascii="Arial" w:hAnsi="Arial"/>
                <w:sz w:val="18"/>
                <w:lang w:eastAsia="zh-CN"/>
              </w:rPr>
              <w:t>5/1</w:t>
            </w:r>
          </w:p>
        </w:tc>
      </w:tr>
      <w:tr w:rsidR="00305806" w:rsidRPr="00A07251" w14:paraId="7E40E519" w14:textId="77777777" w:rsidTr="0056554C">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1613933" w14:textId="77777777" w:rsidR="00305806" w:rsidRPr="00A07251" w:rsidRDefault="00305806" w:rsidP="0056554C">
            <w:pPr>
              <w:keepNext/>
              <w:keepLines/>
              <w:spacing w:after="0"/>
              <w:rPr>
                <w:rFonts w:ascii="Arial" w:hAnsi="Arial"/>
                <w:sz w:val="18"/>
              </w:rPr>
            </w:pPr>
            <w:r w:rsidRPr="00A07251">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79DC24D4" w14:textId="77777777" w:rsidR="00305806" w:rsidRPr="00A07251" w:rsidRDefault="00305806" w:rsidP="0056554C">
            <w:pPr>
              <w:keepNext/>
              <w:keepLines/>
              <w:spacing w:after="0"/>
              <w:rPr>
                <w:rFonts w:ascii="Arial" w:hAnsi="Arial"/>
                <w:sz w:val="18"/>
              </w:rPr>
            </w:pPr>
            <w:r w:rsidRPr="00A07251">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D7DC7EA" w14:textId="77777777" w:rsidR="00305806" w:rsidRPr="00A07251" w:rsidRDefault="00305806" w:rsidP="0056554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6B08E4" w14:textId="77777777" w:rsidR="00305806" w:rsidRPr="00A07251" w:rsidRDefault="00305806" w:rsidP="0056554C">
            <w:pPr>
              <w:keepNext/>
              <w:keepLines/>
              <w:spacing w:after="0"/>
              <w:jc w:val="center"/>
              <w:rPr>
                <w:rFonts w:ascii="Arial" w:hAnsi="Arial"/>
                <w:sz w:val="18"/>
                <w:lang w:eastAsia="zh-CN"/>
              </w:rPr>
            </w:pPr>
            <w:r w:rsidRPr="00A07251">
              <w:rPr>
                <w:rFonts w:ascii="Arial" w:hAnsi="Arial"/>
                <w:sz w:val="18"/>
                <w:lang w:eastAsia="zh-CN"/>
              </w:rPr>
              <w:t>Periodic</w:t>
            </w:r>
          </w:p>
        </w:tc>
      </w:tr>
      <w:tr w:rsidR="00305806" w:rsidRPr="00A07251" w14:paraId="27728DF8" w14:textId="77777777" w:rsidTr="0056554C">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AA1DADC" w14:textId="77777777" w:rsidR="00305806" w:rsidRPr="00A07251" w:rsidRDefault="00305806" w:rsidP="0056554C">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E55D741" w14:textId="77777777" w:rsidR="00305806" w:rsidRPr="00A07251" w:rsidRDefault="00305806" w:rsidP="0056554C">
            <w:pPr>
              <w:keepNext/>
              <w:keepLines/>
              <w:spacing w:after="0"/>
              <w:rPr>
                <w:rFonts w:ascii="Arial" w:hAnsi="Arial"/>
                <w:sz w:val="18"/>
              </w:rPr>
            </w:pPr>
            <w:r w:rsidRPr="00A07251">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4E2FAE55" w14:textId="77777777" w:rsidR="00305806" w:rsidRPr="00A07251" w:rsidRDefault="00305806" w:rsidP="0056554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3FC4EE" w14:textId="77777777" w:rsidR="00305806" w:rsidRPr="00A07251" w:rsidRDefault="00305806" w:rsidP="0056554C">
            <w:pPr>
              <w:keepNext/>
              <w:keepLines/>
              <w:spacing w:after="0"/>
              <w:jc w:val="center"/>
              <w:rPr>
                <w:rFonts w:ascii="Arial" w:hAnsi="Arial"/>
                <w:sz w:val="18"/>
                <w:lang w:eastAsia="zh-CN"/>
              </w:rPr>
            </w:pPr>
            <w:r w:rsidRPr="00A07251">
              <w:rPr>
                <w:rFonts w:ascii="Arial" w:hAnsi="Arial"/>
                <w:sz w:val="18"/>
                <w:lang w:eastAsia="zh-CN"/>
              </w:rPr>
              <w:t>0</w:t>
            </w:r>
          </w:p>
        </w:tc>
      </w:tr>
      <w:tr w:rsidR="00305806" w:rsidRPr="00A07251" w14:paraId="3300403D" w14:textId="77777777" w:rsidTr="0056554C">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0BD1CB6" w14:textId="77777777" w:rsidR="00305806" w:rsidRPr="00A07251" w:rsidRDefault="00305806" w:rsidP="0056554C">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203661C" w14:textId="77777777" w:rsidR="00305806" w:rsidRPr="00AF2E0A" w:rsidRDefault="00305806" w:rsidP="0056554C">
            <w:pPr>
              <w:keepNext/>
              <w:keepLines/>
              <w:spacing w:after="0"/>
              <w:rPr>
                <w:rFonts w:ascii="Arial" w:hAnsi="Arial"/>
                <w:sz w:val="18"/>
                <w:lang w:val="de-DE"/>
              </w:rPr>
            </w:pPr>
            <w:r w:rsidRPr="00AF2E0A">
              <w:rPr>
                <w:rFonts w:ascii="Arial" w:hAnsi="Arial"/>
                <w:sz w:val="18"/>
                <w:lang w:val="de-DE"/>
              </w:rPr>
              <w:t xml:space="preserve">CSI-IM </w:t>
            </w:r>
            <w:proofErr w:type="spellStart"/>
            <w:r w:rsidRPr="00AF2E0A">
              <w:rPr>
                <w:rFonts w:ascii="Arial" w:hAnsi="Arial"/>
                <w:sz w:val="18"/>
                <w:lang w:val="de-DE"/>
              </w:rPr>
              <w:t>Resource</w:t>
            </w:r>
            <w:proofErr w:type="spellEnd"/>
            <w:r w:rsidRPr="00AF2E0A">
              <w:rPr>
                <w:rFonts w:ascii="Arial" w:hAnsi="Arial"/>
                <w:sz w:val="18"/>
                <w:lang w:val="de-DE"/>
              </w:rPr>
              <w:t xml:space="preserve"> Mapping</w:t>
            </w:r>
          </w:p>
          <w:p w14:paraId="7770FA8A" w14:textId="77777777" w:rsidR="00305806" w:rsidRPr="00AF2E0A" w:rsidRDefault="00305806" w:rsidP="0056554C">
            <w:pPr>
              <w:keepNext/>
              <w:keepLines/>
              <w:spacing w:after="0"/>
              <w:rPr>
                <w:rFonts w:ascii="Arial" w:hAnsi="Arial"/>
                <w:sz w:val="18"/>
                <w:lang w:val="de-DE"/>
              </w:rPr>
            </w:pPr>
            <w:r w:rsidRPr="00AF2E0A">
              <w:rPr>
                <w:rFonts w:ascii="Arial" w:hAnsi="Arial"/>
                <w:sz w:val="18"/>
                <w:lang w:val="de-DE"/>
              </w:rPr>
              <w:t>(</w:t>
            </w:r>
            <w:proofErr w:type="spellStart"/>
            <w:r w:rsidRPr="00AF2E0A">
              <w:rPr>
                <w:rFonts w:ascii="Arial" w:hAnsi="Arial"/>
                <w:sz w:val="18"/>
                <w:lang w:val="de-DE"/>
              </w:rPr>
              <w:t>k</w:t>
            </w:r>
            <w:r w:rsidRPr="00AF2E0A">
              <w:rPr>
                <w:rFonts w:ascii="Arial" w:hAnsi="Arial"/>
                <w:sz w:val="18"/>
                <w:vertAlign w:val="subscript"/>
                <w:lang w:val="de-DE"/>
              </w:rPr>
              <w:t>CSI</w:t>
            </w:r>
            <w:proofErr w:type="spellEnd"/>
            <w:r w:rsidRPr="00AF2E0A">
              <w:rPr>
                <w:rFonts w:ascii="Arial" w:hAnsi="Arial"/>
                <w:sz w:val="18"/>
                <w:vertAlign w:val="subscript"/>
                <w:lang w:val="de-DE"/>
              </w:rPr>
              <w:t>-</w:t>
            </w:r>
            <w:proofErr w:type="spellStart"/>
            <w:r w:rsidRPr="00AF2E0A">
              <w:rPr>
                <w:rFonts w:ascii="Arial" w:hAnsi="Arial"/>
                <w:sz w:val="18"/>
                <w:vertAlign w:val="subscript"/>
                <w:lang w:val="de-DE"/>
              </w:rPr>
              <w:t>IM</w:t>
            </w:r>
            <w:r w:rsidRPr="00AF2E0A">
              <w:rPr>
                <w:rFonts w:ascii="Arial" w:hAnsi="Arial"/>
                <w:sz w:val="18"/>
                <w:lang w:val="de-DE"/>
              </w:rPr>
              <w:t>,l</w:t>
            </w:r>
            <w:r w:rsidRPr="00AF2E0A">
              <w:rPr>
                <w:rFonts w:ascii="Arial" w:hAnsi="Arial"/>
                <w:sz w:val="18"/>
                <w:vertAlign w:val="subscript"/>
                <w:lang w:val="de-DE"/>
              </w:rPr>
              <w:t>CSI</w:t>
            </w:r>
            <w:proofErr w:type="spellEnd"/>
            <w:r w:rsidRPr="00AF2E0A">
              <w:rPr>
                <w:rFonts w:ascii="Arial" w:hAnsi="Arial"/>
                <w:sz w:val="18"/>
                <w:vertAlign w:val="subscript"/>
                <w:lang w:val="de-DE"/>
              </w:rPr>
              <w:t>-IM</w:t>
            </w:r>
            <w:r w:rsidRPr="00AF2E0A">
              <w:rPr>
                <w:rFonts w:ascii="Arial" w:hAnsi="Arial"/>
                <w:sz w:val="18"/>
                <w:lang w:val="de-DE"/>
              </w:rPr>
              <w:t>)</w:t>
            </w:r>
          </w:p>
        </w:tc>
        <w:tc>
          <w:tcPr>
            <w:tcW w:w="992" w:type="dxa"/>
            <w:tcBorders>
              <w:top w:val="single" w:sz="4" w:space="0" w:color="auto"/>
              <w:left w:val="single" w:sz="4" w:space="0" w:color="auto"/>
              <w:bottom w:val="single" w:sz="4" w:space="0" w:color="auto"/>
              <w:right w:val="single" w:sz="4" w:space="0" w:color="auto"/>
            </w:tcBorders>
            <w:vAlign w:val="center"/>
          </w:tcPr>
          <w:p w14:paraId="44486D14" w14:textId="77777777" w:rsidR="00305806" w:rsidRPr="00AF2E0A" w:rsidRDefault="00305806" w:rsidP="0056554C">
            <w:pPr>
              <w:keepNext/>
              <w:keepLines/>
              <w:spacing w:after="0"/>
              <w:jc w:val="center"/>
              <w:rPr>
                <w:rFonts w:ascii="Arial" w:hAnsi="Arial"/>
                <w:sz w:val="18"/>
                <w:lang w:val="de-D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8D764D" w14:textId="77777777" w:rsidR="00305806" w:rsidRPr="00A07251" w:rsidRDefault="00305806" w:rsidP="0056554C">
            <w:pPr>
              <w:keepNext/>
              <w:keepLines/>
              <w:spacing w:after="0"/>
              <w:jc w:val="center"/>
              <w:rPr>
                <w:rFonts w:ascii="Arial" w:hAnsi="Arial"/>
                <w:sz w:val="18"/>
              </w:rPr>
            </w:pPr>
            <w:r w:rsidRPr="00A07251">
              <w:rPr>
                <w:rFonts w:ascii="Arial" w:hAnsi="Arial"/>
                <w:sz w:val="18"/>
              </w:rPr>
              <w:t>(</w:t>
            </w:r>
            <w:r w:rsidRPr="00A07251">
              <w:rPr>
                <w:rFonts w:ascii="Arial" w:hAnsi="Arial"/>
                <w:sz w:val="18"/>
                <w:lang w:eastAsia="zh-CN"/>
              </w:rPr>
              <w:t>4</w:t>
            </w:r>
            <w:r w:rsidRPr="00A07251">
              <w:rPr>
                <w:rFonts w:ascii="Arial" w:hAnsi="Arial"/>
                <w:sz w:val="18"/>
              </w:rPr>
              <w:t xml:space="preserve">, </w:t>
            </w:r>
            <w:r w:rsidRPr="00A07251">
              <w:rPr>
                <w:rFonts w:ascii="Arial" w:hAnsi="Arial"/>
                <w:sz w:val="18"/>
                <w:lang w:eastAsia="zh-CN"/>
              </w:rPr>
              <w:t>9</w:t>
            </w:r>
            <w:r w:rsidRPr="00A07251">
              <w:rPr>
                <w:rFonts w:ascii="Arial" w:hAnsi="Arial"/>
                <w:sz w:val="18"/>
              </w:rPr>
              <w:t>)</w:t>
            </w:r>
          </w:p>
        </w:tc>
      </w:tr>
      <w:tr w:rsidR="00305806" w:rsidRPr="00A07251" w14:paraId="34AEB264" w14:textId="77777777" w:rsidTr="0056554C">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BAD3CF4" w14:textId="77777777" w:rsidR="00305806" w:rsidRPr="00A07251" w:rsidRDefault="00305806" w:rsidP="0056554C">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008197C" w14:textId="77777777" w:rsidR="00305806" w:rsidRPr="00A07251" w:rsidRDefault="00305806" w:rsidP="0056554C">
            <w:pPr>
              <w:keepNext/>
              <w:keepLines/>
              <w:spacing w:after="0"/>
              <w:rPr>
                <w:rFonts w:ascii="Arial" w:hAnsi="Arial"/>
                <w:sz w:val="18"/>
              </w:rPr>
            </w:pPr>
            <w:r w:rsidRPr="00A07251">
              <w:rPr>
                <w:rFonts w:ascii="Arial" w:hAnsi="Arial"/>
                <w:sz w:val="18"/>
              </w:rPr>
              <w:t xml:space="preserve">CSI-IM </w:t>
            </w:r>
            <w:proofErr w:type="spellStart"/>
            <w:r w:rsidRPr="00A07251">
              <w:rPr>
                <w:rFonts w:ascii="Arial" w:hAnsi="Arial"/>
                <w:sz w:val="18"/>
              </w:rPr>
              <w:t>timeConfig</w:t>
            </w:r>
            <w:proofErr w:type="spellEnd"/>
          </w:p>
          <w:p w14:paraId="41C67068" w14:textId="77777777" w:rsidR="00305806" w:rsidRPr="00A07251" w:rsidRDefault="00305806" w:rsidP="0056554C">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D30EC2" w14:textId="77777777" w:rsidR="00305806" w:rsidRPr="00A07251" w:rsidRDefault="00305806" w:rsidP="0056554C">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EA2588" w14:textId="77777777" w:rsidR="00305806" w:rsidRPr="00A07251" w:rsidRDefault="00305806" w:rsidP="0056554C">
            <w:pPr>
              <w:keepNext/>
              <w:keepLines/>
              <w:spacing w:after="0"/>
              <w:jc w:val="center"/>
              <w:rPr>
                <w:rFonts w:ascii="Arial" w:hAnsi="Arial"/>
                <w:sz w:val="18"/>
                <w:lang w:eastAsia="zh-CN"/>
              </w:rPr>
            </w:pPr>
            <w:r w:rsidRPr="00A07251">
              <w:rPr>
                <w:rFonts w:ascii="Arial" w:hAnsi="Arial"/>
                <w:sz w:val="18"/>
                <w:lang w:eastAsia="zh-CN"/>
              </w:rPr>
              <w:t>5/1</w:t>
            </w:r>
          </w:p>
        </w:tc>
      </w:tr>
      <w:tr w:rsidR="00305806" w:rsidRPr="00A07251" w14:paraId="19214364" w14:textId="77777777" w:rsidTr="0056554C">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CFE73F5" w14:textId="77777777" w:rsidR="00305806" w:rsidRPr="00A07251" w:rsidRDefault="00305806" w:rsidP="0056554C">
            <w:pPr>
              <w:keepNext/>
              <w:keepLines/>
              <w:spacing w:after="0"/>
              <w:rPr>
                <w:rFonts w:ascii="Arial" w:hAnsi="Arial"/>
                <w:sz w:val="18"/>
              </w:rPr>
            </w:pPr>
            <w:proofErr w:type="spellStart"/>
            <w:r w:rsidRPr="00A07251">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8B33860" w14:textId="77777777" w:rsidR="00305806" w:rsidRPr="00A07251" w:rsidRDefault="00305806" w:rsidP="0056554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868175" w14:textId="77777777" w:rsidR="00305806" w:rsidRPr="00A07251" w:rsidRDefault="00305806" w:rsidP="0056554C">
            <w:pPr>
              <w:keepNext/>
              <w:keepLines/>
              <w:spacing w:after="0"/>
              <w:jc w:val="center"/>
              <w:rPr>
                <w:rFonts w:ascii="Arial" w:hAnsi="Arial"/>
                <w:sz w:val="18"/>
              </w:rPr>
            </w:pPr>
            <w:r w:rsidRPr="00A07251">
              <w:rPr>
                <w:rFonts w:ascii="Arial" w:hAnsi="Arial"/>
                <w:sz w:val="18"/>
              </w:rPr>
              <w:t>Periodic</w:t>
            </w:r>
          </w:p>
        </w:tc>
      </w:tr>
      <w:tr w:rsidR="00305806" w:rsidRPr="00A07251" w14:paraId="41E2DB78" w14:textId="77777777" w:rsidTr="0056554C">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C231DA9" w14:textId="77777777" w:rsidR="00305806" w:rsidRPr="00A07251" w:rsidRDefault="00305806" w:rsidP="0056554C">
            <w:pPr>
              <w:keepNext/>
              <w:keepLines/>
              <w:spacing w:after="0"/>
              <w:rPr>
                <w:rFonts w:ascii="Arial" w:hAnsi="Arial"/>
                <w:sz w:val="18"/>
              </w:rPr>
            </w:pPr>
            <w:r w:rsidRPr="00A07251">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5A359710" w14:textId="77777777" w:rsidR="00305806" w:rsidRPr="00A07251" w:rsidRDefault="00305806" w:rsidP="0056554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F12344" w14:textId="77777777" w:rsidR="00305806" w:rsidRPr="00A07251" w:rsidRDefault="00305806" w:rsidP="0056554C">
            <w:pPr>
              <w:keepNext/>
              <w:keepLines/>
              <w:spacing w:after="0"/>
              <w:jc w:val="center"/>
              <w:rPr>
                <w:rFonts w:ascii="Arial" w:hAnsi="Arial"/>
                <w:sz w:val="18"/>
                <w:lang w:eastAsia="zh-CN"/>
              </w:rPr>
            </w:pPr>
            <w:r w:rsidRPr="00A07251">
              <w:rPr>
                <w:rFonts w:ascii="Arial" w:hAnsi="Arial"/>
                <w:sz w:val="18"/>
              </w:rPr>
              <w:t xml:space="preserve">Table </w:t>
            </w:r>
            <w:r w:rsidRPr="00A07251">
              <w:rPr>
                <w:rFonts w:ascii="Arial" w:hAnsi="Arial"/>
                <w:sz w:val="18"/>
                <w:lang w:eastAsia="zh-CN"/>
              </w:rPr>
              <w:t>3</w:t>
            </w:r>
          </w:p>
        </w:tc>
      </w:tr>
      <w:tr w:rsidR="00305806" w:rsidRPr="00A07251" w14:paraId="1A9653DA" w14:textId="77777777" w:rsidTr="0056554C">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0A566C" w14:textId="77777777" w:rsidR="00305806" w:rsidRPr="00A07251" w:rsidRDefault="00305806" w:rsidP="0056554C">
            <w:pPr>
              <w:keepNext/>
              <w:keepLines/>
              <w:spacing w:after="0"/>
              <w:rPr>
                <w:rFonts w:ascii="Arial" w:hAnsi="Arial"/>
                <w:sz w:val="18"/>
              </w:rPr>
            </w:pPr>
            <w:proofErr w:type="spellStart"/>
            <w:r w:rsidRPr="00A07251">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2A2402F" w14:textId="77777777" w:rsidR="00305806" w:rsidRPr="00A07251" w:rsidRDefault="00305806" w:rsidP="0056554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850179" w14:textId="77777777" w:rsidR="00305806" w:rsidRPr="00A07251" w:rsidRDefault="00305806" w:rsidP="0056554C">
            <w:pPr>
              <w:keepNext/>
              <w:keepLines/>
              <w:spacing w:after="0"/>
              <w:jc w:val="center"/>
              <w:rPr>
                <w:rFonts w:ascii="Arial" w:hAnsi="Arial"/>
                <w:sz w:val="18"/>
              </w:rPr>
            </w:pPr>
            <w:r w:rsidRPr="00A07251">
              <w:rPr>
                <w:rFonts w:ascii="Arial" w:hAnsi="Arial"/>
                <w:sz w:val="18"/>
              </w:rPr>
              <w:t>cri-RI-PMI-CQI</w:t>
            </w:r>
          </w:p>
        </w:tc>
      </w:tr>
      <w:tr w:rsidR="00305806" w:rsidRPr="00A07251" w14:paraId="3CD55AE4" w14:textId="77777777" w:rsidTr="0056554C">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1BA452" w14:textId="77777777" w:rsidR="00305806" w:rsidRPr="00A07251" w:rsidRDefault="00305806" w:rsidP="0056554C">
            <w:pPr>
              <w:keepNext/>
              <w:keepLines/>
              <w:spacing w:after="0"/>
              <w:rPr>
                <w:rFonts w:ascii="Arial" w:hAnsi="Arial"/>
                <w:sz w:val="18"/>
              </w:rPr>
            </w:pPr>
            <w:proofErr w:type="spellStart"/>
            <w:r w:rsidRPr="00A07251">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37B9444" w14:textId="77777777" w:rsidR="00305806" w:rsidRPr="00A07251" w:rsidRDefault="00305806" w:rsidP="0056554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F3AA34" w14:textId="77777777" w:rsidR="00305806" w:rsidRPr="00A07251" w:rsidRDefault="00305806" w:rsidP="0056554C">
            <w:pPr>
              <w:keepNext/>
              <w:keepLines/>
              <w:spacing w:after="0"/>
              <w:jc w:val="center"/>
              <w:rPr>
                <w:rFonts w:ascii="Arial" w:hAnsi="Arial"/>
                <w:sz w:val="18"/>
              </w:rPr>
            </w:pPr>
            <w:r w:rsidRPr="00A07251">
              <w:rPr>
                <w:rFonts w:ascii="Arial" w:hAnsi="Arial"/>
                <w:sz w:val="18"/>
              </w:rPr>
              <w:t>Not configured</w:t>
            </w:r>
          </w:p>
        </w:tc>
      </w:tr>
      <w:tr w:rsidR="00305806" w:rsidRPr="00A07251" w14:paraId="4C7D7E10" w14:textId="77777777" w:rsidTr="0056554C">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0CBA0A" w14:textId="77777777" w:rsidR="00305806" w:rsidRPr="00A07251" w:rsidRDefault="00305806" w:rsidP="0056554C">
            <w:pPr>
              <w:keepNext/>
              <w:keepLines/>
              <w:spacing w:after="0"/>
              <w:rPr>
                <w:rFonts w:ascii="Arial" w:hAnsi="Arial"/>
                <w:sz w:val="18"/>
              </w:rPr>
            </w:pPr>
            <w:proofErr w:type="spellStart"/>
            <w:r w:rsidRPr="00A07251">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349E9F9" w14:textId="77777777" w:rsidR="00305806" w:rsidRPr="00A07251" w:rsidRDefault="00305806" w:rsidP="0056554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A1D538" w14:textId="77777777" w:rsidR="00305806" w:rsidRPr="00A07251" w:rsidRDefault="00305806" w:rsidP="0056554C">
            <w:pPr>
              <w:keepNext/>
              <w:keepLines/>
              <w:spacing w:after="0"/>
              <w:jc w:val="center"/>
              <w:rPr>
                <w:rFonts w:ascii="Arial" w:hAnsi="Arial"/>
                <w:sz w:val="18"/>
              </w:rPr>
            </w:pPr>
            <w:r w:rsidRPr="00A07251">
              <w:rPr>
                <w:rFonts w:ascii="Arial" w:hAnsi="Arial"/>
                <w:sz w:val="18"/>
              </w:rPr>
              <w:t>Not configured</w:t>
            </w:r>
          </w:p>
        </w:tc>
      </w:tr>
      <w:tr w:rsidR="00305806" w:rsidRPr="00A07251" w14:paraId="119B5420" w14:textId="77777777" w:rsidTr="0056554C">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55A18E9" w14:textId="77777777" w:rsidR="00305806" w:rsidRPr="00A07251" w:rsidRDefault="00305806" w:rsidP="0056554C">
            <w:pPr>
              <w:keepNext/>
              <w:keepLines/>
              <w:spacing w:after="0"/>
              <w:rPr>
                <w:rFonts w:ascii="Arial" w:hAnsi="Arial"/>
                <w:sz w:val="18"/>
              </w:rPr>
            </w:pPr>
            <w:proofErr w:type="spellStart"/>
            <w:r w:rsidRPr="00A07251">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C7A681A" w14:textId="77777777" w:rsidR="00305806" w:rsidRPr="00A07251" w:rsidRDefault="00305806" w:rsidP="0056554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F895E6" w14:textId="77777777" w:rsidR="00305806" w:rsidRPr="00A07251" w:rsidRDefault="00305806" w:rsidP="0056554C">
            <w:pPr>
              <w:keepNext/>
              <w:keepLines/>
              <w:spacing w:after="0"/>
              <w:jc w:val="center"/>
              <w:rPr>
                <w:rFonts w:ascii="Arial" w:hAnsi="Arial"/>
                <w:sz w:val="18"/>
              </w:rPr>
            </w:pPr>
            <w:r w:rsidRPr="00A07251">
              <w:rPr>
                <w:rFonts w:ascii="Arial" w:hAnsi="Arial"/>
                <w:sz w:val="18"/>
              </w:rPr>
              <w:t>Wideband</w:t>
            </w:r>
          </w:p>
        </w:tc>
      </w:tr>
      <w:tr w:rsidR="00305806" w:rsidRPr="00A07251" w14:paraId="0C8F7516" w14:textId="77777777" w:rsidTr="0056554C">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F7129D" w14:textId="77777777" w:rsidR="00305806" w:rsidRPr="00A07251" w:rsidRDefault="00305806" w:rsidP="0056554C">
            <w:pPr>
              <w:keepNext/>
              <w:keepLines/>
              <w:spacing w:after="0"/>
              <w:rPr>
                <w:rFonts w:ascii="Arial" w:hAnsi="Arial"/>
                <w:sz w:val="18"/>
              </w:rPr>
            </w:pPr>
            <w:proofErr w:type="spellStart"/>
            <w:r w:rsidRPr="00A07251">
              <w:rPr>
                <w:rFonts w:ascii="Arial" w:hAnsi="Arial"/>
                <w:sz w:val="18"/>
              </w:rPr>
              <w:t>pmi-FormatIndicator</w:t>
            </w:r>
            <w:proofErr w:type="spellEnd"/>
            <w:r w:rsidRPr="00A07251">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791D359" w14:textId="77777777" w:rsidR="00305806" w:rsidRPr="00A07251" w:rsidRDefault="00305806" w:rsidP="0056554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65CDA7" w14:textId="77777777" w:rsidR="00305806" w:rsidRPr="00A07251" w:rsidRDefault="00305806" w:rsidP="0056554C">
            <w:pPr>
              <w:keepNext/>
              <w:keepLines/>
              <w:spacing w:after="0"/>
              <w:jc w:val="center"/>
              <w:rPr>
                <w:rFonts w:ascii="Arial" w:hAnsi="Arial"/>
                <w:sz w:val="18"/>
              </w:rPr>
            </w:pPr>
            <w:r w:rsidRPr="00A07251">
              <w:rPr>
                <w:rFonts w:ascii="Arial" w:hAnsi="Arial"/>
                <w:sz w:val="18"/>
              </w:rPr>
              <w:t>Wideband</w:t>
            </w:r>
          </w:p>
        </w:tc>
      </w:tr>
      <w:tr w:rsidR="00305806" w:rsidRPr="00A07251" w14:paraId="3A275791" w14:textId="77777777" w:rsidTr="0056554C">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68B7261" w14:textId="77777777" w:rsidR="00305806" w:rsidRPr="00A07251" w:rsidRDefault="00305806" w:rsidP="0056554C">
            <w:pPr>
              <w:keepNext/>
              <w:keepLines/>
              <w:spacing w:after="0"/>
              <w:rPr>
                <w:rFonts w:ascii="Arial" w:hAnsi="Arial"/>
                <w:sz w:val="18"/>
              </w:rPr>
            </w:pPr>
            <w:r w:rsidRPr="00A07251">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AFE594" w14:textId="77777777" w:rsidR="00305806" w:rsidRPr="00A07251" w:rsidRDefault="00305806" w:rsidP="0056554C">
            <w:pPr>
              <w:keepNext/>
              <w:keepLines/>
              <w:spacing w:after="0"/>
              <w:jc w:val="center"/>
              <w:rPr>
                <w:rFonts w:ascii="Arial" w:hAnsi="Arial"/>
                <w:sz w:val="18"/>
              </w:rPr>
            </w:pPr>
            <w:r w:rsidRPr="00A07251">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073FCD" w14:textId="77777777" w:rsidR="00305806" w:rsidRPr="00A07251" w:rsidRDefault="00305806" w:rsidP="0056554C">
            <w:pPr>
              <w:keepNext/>
              <w:keepLines/>
              <w:spacing w:after="0"/>
              <w:jc w:val="center"/>
              <w:rPr>
                <w:rFonts w:ascii="Arial" w:hAnsi="Arial"/>
                <w:sz w:val="18"/>
              </w:rPr>
            </w:pPr>
            <w:r w:rsidRPr="00A07251">
              <w:rPr>
                <w:rFonts w:ascii="Arial" w:hAnsi="Arial"/>
                <w:sz w:val="18"/>
                <w:lang w:eastAsia="zh-CN"/>
              </w:rPr>
              <w:t>8</w:t>
            </w:r>
          </w:p>
        </w:tc>
      </w:tr>
      <w:tr w:rsidR="00305806" w:rsidRPr="00A07251" w14:paraId="05504786" w14:textId="77777777" w:rsidTr="0056554C">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572314" w14:textId="77777777" w:rsidR="00305806" w:rsidRPr="00A07251" w:rsidRDefault="00305806" w:rsidP="0056554C">
            <w:pPr>
              <w:keepNext/>
              <w:keepLines/>
              <w:spacing w:after="0"/>
              <w:rPr>
                <w:rFonts w:ascii="Arial" w:hAnsi="Arial"/>
                <w:sz w:val="18"/>
              </w:rPr>
            </w:pPr>
            <w:proofErr w:type="spellStart"/>
            <w:r w:rsidRPr="00A07251">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3E98218" w14:textId="77777777" w:rsidR="00305806" w:rsidRPr="00A07251" w:rsidRDefault="00305806" w:rsidP="0056554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30A5AB" w14:textId="77777777" w:rsidR="00305806" w:rsidRPr="00A07251" w:rsidRDefault="00305806" w:rsidP="0056554C">
            <w:pPr>
              <w:keepNext/>
              <w:keepLines/>
              <w:spacing w:after="0"/>
              <w:jc w:val="center"/>
              <w:rPr>
                <w:rFonts w:ascii="Arial" w:hAnsi="Arial"/>
                <w:sz w:val="18"/>
              </w:rPr>
            </w:pPr>
            <w:r w:rsidRPr="00A07251">
              <w:rPr>
                <w:rFonts w:ascii="Arial" w:hAnsi="Arial"/>
                <w:sz w:val="18"/>
              </w:rPr>
              <w:t>1111111</w:t>
            </w:r>
          </w:p>
        </w:tc>
      </w:tr>
      <w:tr w:rsidR="00305806" w:rsidRPr="00A07251" w14:paraId="7C96ADFF" w14:textId="77777777" w:rsidTr="0056554C">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3D48E35" w14:textId="77777777" w:rsidR="00305806" w:rsidRPr="00A07251" w:rsidRDefault="00305806" w:rsidP="0056554C">
            <w:pPr>
              <w:keepNext/>
              <w:keepLines/>
              <w:spacing w:after="0"/>
              <w:rPr>
                <w:rFonts w:ascii="Arial" w:hAnsi="Arial"/>
                <w:sz w:val="18"/>
              </w:rPr>
            </w:pPr>
            <w:r w:rsidRPr="00A0725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607FBD" w14:textId="77777777" w:rsidR="00305806" w:rsidRPr="00A07251" w:rsidRDefault="00305806" w:rsidP="0056554C">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11527F" w14:textId="77777777" w:rsidR="00305806" w:rsidRPr="00A07251" w:rsidRDefault="00305806" w:rsidP="0056554C">
            <w:pPr>
              <w:keepNext/>
              <w:keepLines/>
              <w:spacing w:after="0"/>
              <w:jc w:val="center"/>
              <w:rPr>
                <w:rFonts w:ascii="Arial" w:hAnsi="Arial"/>
                <w:sz w:val="18"/>
              </w:rPr>
            </w:pPr>
            <w:r w:rsidRPr="00A07251">
              <w:rPr>
                <w:rFonts w:ascii="Arial" w:hAnsi="Arial"/>
                <w:sz w:val="18"/>
                <w:lang w:eastAsia="zh-CN"/>
              </w:rPr>
              <w:t>5</w:t>
            </w:r>
            <w:r w:rsidRPr="00A07251">
              <w:rPr>
                <w:rFonts w:ascii="Arial" w:hAnsi="Arial"/>
                <w:sz w:val="18"/>
              </w:rPr>
              <w:t>/0</w:t>
            </w:r>
          </w:p>
        </w:tc>
      </w:tr>
      <w:tr w:rsidR="00305806" w:rsidRPr="00A07251" w14:paraId="04056CA8" w14:textId="77777777" w:rsidTr="0056554C">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9E0400" w14:textId="77777777" w:rsidR="00305806" w:rsidRPr="00A07251" w:rsidRDefault="00305806" w:rsidP="0056554C">
            <w:pPr>
              <w:keepNext/>
              <w:keepLines/>
              <w:spacing w:after="0"/>
              <w:rPr>
                <w:rFonts w:ascii="Arial" w:hAnsi="Arial"/>
                <w:sz w:val="18"/>
              </w:rPr>
            </w:pPr>
            <w:proofErr w:type="spellStart"/>
            <w:r w:rsidRPr="00A07251">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80C5149" w14:textId="77777777" w:rsidR="00305806" w:rsidRPr="00A07251" w:rsidRDefault="00305806" w:rsidP="0056554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973CD4" w14:textId="77777777" w:rsidR="00305806" w:rsidRPr="00A07251" w:rsidRDefault="00305806" w:rsidP="0056554C">
            <w:pPr>
              <w:keepNext/>
              <w:keepLines/>
              <w:spacing w:after="0"/>
              <w:jc w:val="center"/>
              <w:rPr>
                <w:rFonts w:ascii="Arial" w:hAnsi="Arial"/>
                <w:sz w:val="18"/>
              </w:rPr>
            </w:pPr>
            <w:r w:rsidRPr="00A07251">
              <w:rPr>
                <w:rFonts w:ascii="Arial" w:hAnsi="Arial"/>
                <w:sz w:val="18"/>
              </w:rPr>
              <w:t>Not configured</w:t>
            </w:r>
          </w:p>
        </w:tc>
      </w:tr>
      <w:tr w:rsidR="00305806" w:rsidRPr="00A07251" w14:paraId="1648FB82" w14:textId="77777777" w:rsidTr="0056554C">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262220" w14:textId="77777777" w:rsidR="00305806" w:rsidRPr="00A07251" w:rsidRDefault="00305806" w:rsidP="0056554C">
            <w:pPr>
              <w:keepNext/>
              <w:keepLines/>
              <w:spacing w:after="0"/>
              <w:rPr>
                <w:rFonts w:ascii="Arial" w:hAnsi="Arial"/>
                <w:sz w:val="18"/>
              </w:rPr>
            </w:pPr>
            <w:r w:rsidRPr="00A07251">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54F80F33" w14:textId="77777777" w:rsidR="00305806" w:rsidRPr="00A07251" w:rsidRDefault="00305806" w:rsidP="0056554C">
            <w:pPr>
              <w:keepNext/>
              <w:keepLines/>
              <w:spacing w:after="0"/>
              <w:rPr>
                <w:rFonts w:ascii="Arial" w:hAnsi="Arial"/>
                <w:sz w:val="18"/>
              </w:rPr>
            </w:pPr>
            <w:r w:rsidRPr="00A07251">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4B6BEEBE" w14:textId="77777777" w:rsidR="00305806" w:rsidRPr="00A07251" w:rsidRDefault="00305806" w:rsidP="0056554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B2D95A" w14:textId="77777777" w:rsidR="00305806" w:rsidRPr="00A07251" w:rsidRDefault="00305806" w:rsidP="0056554C">
            <w:pPr>
              <w:keepNext/>
              <w:keepLines/>
              <w:spacing w:after="0"/>
              <w:jc w:val="center"/>
              <w:rPr>
                <w:rFonts w:ascii="Arial" w:hAnsi="Arial"/>
                <w:sz w:val="18"/>
              </w:rPr>
            </w:pPr>
            <w:proofErr w:type="spellStart"/>
            <w:r w:rsidRPr="00A07251">
              <w:rPr>
                <w:rFonts w:ascii="Arial" w:hAnsi="Arial"/>
                <w:sz w:val="18"/>
              </w:rPr>
              <w:t>typeI-SinglePanel</w:t>
            </w:r>
            <w:proofErr w:type="spellEnd"/>
          </w:p>
        </w:tc>
      </w:tr>
      <w:tr w:rsidR="00305806" w:rsidRPr="00A07251" w14:paraId="532257F5" w14:textId="77777777" w:rsidTr="0056554C">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08E56B58" w14:textId="77777777" w:rsidR="00305806" w:rsidRPr="00A07251" w:rsidRDefault="00305806" w:rsidP="0056554C">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6453BC86" w14:textId="77777777" w:rsidR="00305806" w:rsidRPr="00A07251" w:rsidRDefault="00305806" w:rsidP="0056554C">
            <w:pPr>
              <w:keepNext/>
              <w:keepLines/>
              <w:spacing w:after="0"/>
              <w:rPr>
                <w:rFonts w:ascii="Arial" w:hAnsi="Arial"/>
                <w:sz w:val="18"/>
              </w:rPr>
            </w:pPr>
            <w:r w:rsidRPr="00A07251">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7B744B4D" w14:textId="77777777" w:rsidR="00305806" w:rsidRPr="00A07251" w:rsidRDefault="00305806" w:rsidP="0056554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79B505" w14:textId="77777777" w:rsidR="00305806" w:rsidRPr="00A07251" w:rsidRDefault="00305806" w:rsidP="0056554C">
            <w:pPr>
              <w:keepNext/>
              <w:keepLines/>
              <w:spacing w:after="0"/>
              <w:jc w:val="center"/>
              <w:rPr>
                <w:rFonts w:ascii="Arial" w:hAnsi="Arial"/>
                <w:sz w:val="18"/>
              </w:rPr>
            </w:pPr>
            <w:r w:rsidRPr="00A07251">
              <w:rPr>
                <w:rFonts w:ascii="Arial" w:hAnsi="Arial"/>
                <w:sz w:val="18"/>
              </w:rPr>
              <w:t>1</w:t>
            </w:r>
          </w:p>
        </w:tc>
      </w:tr>
      <w:tr w:rsidR="00305806" w:rsidRPr="00A07251" w14:paraId="268BD9FB" w14:textId="77777777" w:rsidTr="0056554C">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795355B" w14:textId="77777777" w:rsidR="00305806" w:rsidRPr="00A07251" w:rsidRDefault="00305806" w:rsidP="0056554C">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622CDEB7" w14:textId="77777777" w:rsidR="00305806" w:rsidRPr="00A07251" w:rsidRDefault="00305806" w:rsidP="0056554C">
            <w:pPr>
              <w:keepNext/>
              <w:keepLines/>
              <w:spacing w:after="0"/>
              <w:rPr>
                <w:rFonts w:ascii="Arial" w:hAnsi="Arial"/>
                <w:sz w:val="18"/>
              </w:rPr>
            </w:pPr>
            <w:r w:rsidRPr="00A07251">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6E68F994" w14:textId="77777777" w:rsidR="00305806" w:rsidRPr="00A07251" w:rsidRDefault="00305806" w:rsidP="0056554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3BA092" w14:textId="77777777" w:rsidR="00305806" w:rsidRPr="00A07251" w:rsidRDefault="00305806" w:rsidP="0056554C">
            <w:pPr>
              <w:keepNext/>
              <w:keepLines/>
              <w:spacing w:after="0"/>
              <w:jc w:val="center"/>
              <w:rPr>
                <w:rFonts w:ascii="Arial" w:hAnsi="Arial"/>
                <w:sz w:val="18"/>
              </w:rPr>
            </w:pPr>
            <w:r w:rsidRPr="00A07251">
              <w:rPr>
                <w:rFonts w:ascii="Arial" w:hAnsi="Arial"/>
                <w:sz w:val="18"/>
              </w:rPr>
              <w:t>Not configured</w:t>
            </w:r>
          </w:p>
        </w:tc>
      </w:tr>
      <w:tr w:rsidR="00305806" w:rsidRPr="00A07251" w14:paraId="42B5B06E" w14:textId="77777777" w:rsidTr="0056554C">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E363CF6" w14:textId="77777777" w:rsidR="00305806" w:rsidRPr="00A07251" w:rsidRDefault="00305806" w:rsidP="0056554C">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61CD8DD8" w14:textId="77777777" w:rsidR="00305806" w:rsidRPr="00A07251" w:rsidRDefault="00305806" w:rsidP="0056554C">
            <w:pPr>
              <w:keepNext/>
              <w:keepLines/>
              <w:spacing w:after="0"/>
              <w:rPr>
                <w:rFonts w:ascii="Arial" w:hAnsi="Arial"/>
                <w:sz w:val="18"/>
              </w:rPr>
            </w:pPr>
            <w:proofErr w:type="spellStart"/>
            <w:r w:rsidRPr="00A07251">
              <w:rPr>
                <w:rFonts w:ascii="Arial" w:hAnsi="Arial"/>
                <w:sz w:val="18"/>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5C78790" w14:textId="77777777" w:rsidR="00305806" w:rsidRPr="00A07251" w:rsidRDefault="00305806" w:rsidP="0056554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A86EF5" w14:textId="77777777" w:rsidR="00305806" w:rsidRPr="00A07251" w:rsidRDefault="00305806" w:rsidP="0056554C">
            <w:pPr>
              <w:keepNext/>
              <w:keepLines/>
              <w:spacing w:after="0"/>
              <w:jc w:val="center"/>
              <w:rPr>
                <w:rFonts w:ascii="Arial" w:hAnsi="Arial"/>
                <w:sz w:val="18"/>
              </w:rPr>
            </w:pPr>
            <w:r w:rsidRPr="00A07251">
              <w:rPr>
                <w:rFonts w:ascii="Arial" w:hAnsi="Arial"/>
                <w:sz w:val="18"/>
              </w:rPr>
              <w:t>000001</w:t>
            </w:r>
          </w:p>
        </w:tc>
      </w:tr>
      <w:tr w:rsidR="00305806" w:rsidRPr="00A07251" w14:paraId="703526C9" w14:textId="77777777" w:rsidTr="0056554C">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F3E3684" w14:textId="77777777" w:rsidR="00305806" w:rsidRPr="00A07251" w:rsidRDefault="00305806" w:rsidP="0056554C">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0BE3587" w14:textId="77777777" w:rsidR="00305806" w:rsidRPr="00A07251" w:rsidRDefault="00305806" w:rsidP="0056554C">
            <w:pPr>
              <w:keepNext/>
              <w:keepLines/>
              <w:spacing w:after="0"/>
              <w:rPr>
                <w:rFonts w:ascii="Arial" w:hAnsi="Arial"/>
                <w:sz w:val="18"/>
              </w:rPr>
            </w:pPr>
            <w:r w:rsidRPr="00A07251">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C185223" w14:textId="77777777" w:rsidR="00305806" w:rsidRPr="00A07251" w:rsidRDefault="00305806" w:rsidP="0056554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13D73E" w14:textId="77777777" w:rsidR="00305806" w:rsidRPr="00A07251" w:rsidRDefault="00305806" w:rsidP="0056554C">
            <w:pPr>
              <w:keepNext/>
              <w:keepLines/>
              <w:spacing w:after="0"/>
              <w:jc w:val="center"/>
              <w:rPr>
                <w:rFonts w:ascii="Arial" w:hAnsi="Arial"/>
                <w:sz w:val="18"/>
              </w:rPr>
            </w:pPr>
            <w:r w:rsidRPr="00A07251">
              <w:rPr>
                <w:rFonts w:ascii="Arial" w:hAnsi="Arial"/>
                <w:sz w:val="18"/>
              </w:rPr>
              <w:t>N/A</w:t>
            </w:r>
          </w:p>
        </w:tc>
      </w:tr>
      <w:tr w:rsidR="00305806" w:rsidRPr="00A07251" w14:paraId="58E45760" w14:textId="77777777" w:rsidTr="0056554C">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421DCEE0" w14:textId="77777777" w:rsidR="00305806" w:rsidRPr="00A07251" w:rsidRDefault="00305806" w:rsidP="0056554C">
            <w:pPr>
              <w:keepNext/>
              <w:keepLines/>
              <w:spacing w:after="0"/>
              <w:rPr>
                <w:rFonts w:ascii="Arial" w:hAnsi="Arial"/>
                <w:sz w:val="18"/>
              </w:rPr>
            </w:pPr>
            <w:r w:rsidRPr="00A0725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C9649E9" w14:textId="77777777" w:rsidR="00305806" w:rsidRPr="00A07251" w:rsidRDefault="00305806" w:rsidP="0056554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9E1DA6" w14:textId="77777777" w:rsidR="00305806" w:rsidRPr="00A07251" w:rsidRDefault="00305806" w:rsidP="0056554C">
            <w:pPr>
              <w:keepNext/>
              <w:keepLines/>
              <w:spacing w:after="0"/>
              <w:jc w:val="center"/>
              <w:rPr>
                <w:rFonts w:ascii="Arial" w:hAnsi="Arial"/>
                <w:sz w:val="18"/>
              </w:rPr>
            </w:pPr>
            <w:r w:rsidRPr="00A07251">
              <w:rPr>
                <w:rFonts w:ascii="Arial" w:hAnsi="Arial"/>
                <w:sz w:val="18"/>
                <w:lang w:eastAsia="zh-CN"/>
              </w:rPr>
              <w:t>PUCCH</w:t>
            </w:r>
          </w:p>
        </w:tc>
      </w:tr>
      <w:tr w:rsidR="00305806" w:rsidRPr="00A07251" w14:paraId="79C278BC" w14:textId="77777777" w:rsidTr="0056554C">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AF8D145" w14:textId="77777777" w:rsidR="00305806" w:rsidRPr="00A07251" w:rsidRDefault="00305806" w:rsidP="0056554C">
            <w:pPr>
              <w:keepNext/>
              <w:keepLines/>
              <w:spacing w:after="0"/>
              <w:rPr>
                <w:rFonts w:ascii="Arial" w:hAnsi="Arial"/>
                <w:sz w:val="18"/>
              </w:rPr>
            </w:pPr>
            <w:r w:rsidRPr="00A07251">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812446" w14:textId="77777777" w:rsidR="00305806" w:rsidRPr="00A07251" w:rsidRDefault="00305806" w:rsidP="0056554C">
            <w:pPr>
              <w:keepNext/>
              <w:keepLines/>
              <w:spacing w:after="0"/>
              <w:jc w:val="center"/>
              <w:rPr>
                <w:rFonts w:ascii="Arial" w:hAnsi="Arial"/>
                <w:sz w:val="18"/>
              </w:rPr>
            </w:pPr>
            <w:proofErr w:type="spellStart"/>
            <w:r w:rsidRPr="00A07251">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5973F5" w14:textId="77777777" w:rsidR="00305806" w:rsidRPr="00A07251" w:rsidRDefault="00305806" w:rsidP="0056554C">
            <w:pPr>
              <w:keepNext/>
              <w:keepLines/>
              <w:spacing w:after="0"/>
              <w:jc w:val="center"/>
              <w:rPr>
                <w:rFonts w:ascii="Arial" w:hAnsi="Arial"/>
                <w:sz w:val="18"/>
                <w:lang w:eastAsia="zh-CN"/>
              </w:rPr>
            </w:pPr>
            <w:r w:rsidRPr="00A07251">
              <w:rPr>
                <w:rFonts w:ascii="Arial" w:hAnsi="Arial"/>
                <w:sz w:val="18"/>
                <w:lang w:eastAsia="zh-CN"/>
              </w:rPr>
              <w:t>8</w:t>
            </w:r>
          </w:p>
        </w:tc>
      </w:tr>
      <w:tr w:rsidR="00305806" w:rsidRPr="00A07251" w14:paraId="2C6DAAEC" w14:textId="77777777" w:rsidTr="0056554C">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49EB25E" w14:textId="77777777" w:rsidR="00305806" w:rsidRPr="00A07251" w:rsidRDefault="00305806" w:rsidP="0056554C">
            <w:pPr>
              <w:keepNext/>
              <w:keepLines/>
              <w:spacing w:after="0"/>
              <w:rPr>
                <w:rFonts w:ascii="Arial" w:hAnsi="Arial"/>
                <w:sz w:val="18"/>
              </w:rPr>
            </w:pPr>
            <w:r w:rsidRPr="00A0725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72D938B" w14:textId="77777777" w:rsidR="00305806" w:rsidRPr="00A07251" w:rsidRDefault="00305806" w:rsidP="0056554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821BB4" w14:textId="77777777" w:rsidR="00305806" w:rsidRPr="00A07251" w:rsidRDefault="00305806" w:rsidP="0056554C">
            <w:pPr>
              <w:keepNext/>
              <w:keepLines/>
              <w:spacing w:after="0"/>
              <w:jc w:val="center"/>
              <w:rPr>
                <w:rFonts w:ascii="Arial" w:hAnsi="Arial"/>
                <w:sz w:val="18"/>
              </w:rPr>
            </w:pPr>
            <w:r w:rsidRPr="00A07251">
              <w:rPr>
                <w:rFonts w:ascii="Arial" w:hAnsi="Arial"/>
                <w:sz w:val="18"/>
              </w:rPr>
              <w:t>1</w:t>
            </w:r>
          </w:p>
        </w:tc>
      </w:tr>
      <w:tr w:rsidR="00305806" w:rsidRPr="00A07251" w14:paraId="6FDD14AB" w14:textId="77777777" w:rsidTr="0056554C">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42F41C" w14:textId="77777777" w:rsidR="00305806" w:rsidRPr="00A07251" w:rsidRDefault="00305806" w:rsidP="0056554C">
            <w:pPr>
              <w:keepNext/>
              <w:keepLines/>
              <w:spacing w:after="0"/>
              <w:rPr>
                <w:rFonts w:ascii="Arial" w:hAnsi="Arial"/>
                <w:sz w:val="18"/>
              </w:rPr>
            </w:pPr>
            <w:r w:rsidRPr="00A07251">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519B7784" w14:textId="77777777" w:rsidR="00305806" w:rsidRPr="00A07251" w:rsidRDefault="00305806" w:rsidP="0056554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44D646" w14:textId="77777777" w:rsidR="00305806" w:rsidRPr="00A07251" w:rsidRDefault="00305806" w:rsidP="0056554C">
            <w:pPr>
              <w:keepNext/>
              <w:keepLines/>
              <w:spacing w:after="0"/>
              <w:jc w:val="center"/>
              <w:rPr>
                <w:rFonts w:ascii="Arial" w:hAnsi="Arial"/>
                <w:sz w:val="18"/>
              </w:rPr>
            </w:pPr>
            <w:r w:rsidRPr="00A07251">
              <w:rPr>
                <w:rFonts w:ascii="Arial" w:hAnsi="Arial"/>
                <w:sz w:val="18"/>
              </w:rPr>
              <w:t xml:space="preserve">As specified in </w:t>
            </w:r>
            <w:r w:rsidRPr="00A07251">
              <w:rPr>
                <w:rFonts w:ascii="Arial" w:hAnsi="Arial"/>
                <w:sz w:val="18"/>
                <w:lang w:eastAsia="zh-CN"/>
              </w:rPr>
              <w:t>Table A.4-4, TBS.4-1</w:t>
            </w:r>
          </w:p>
        </w:tc>
      </w:tr>
    </w:tbl>
    <w:p w14:paraId="0F6ECAC7" w14:textId="77777777" w:rsidR="00305806" w:rsidRPr="00A07251" w:rsidRDefault="00305806" w:rsidP="00305806">
      <w:pPr>
        <w:ind w:left="568" w:hanging="284"/>
        <w:rPr>
          <w:rFonts w:eastAsia="SimSun"/>
        </w:rPr>
      </w:pPr>
    </w:p>
    <w:p w14:paraId="2865E213" w14:textId="77777777" w:rsidR="00305806" w:rsidRPr="00A07251" w:rsidRDefault="00305806" w:rsidP="00305806">
      <w:pPr>
        <w:rPr>
          <w:rFonts w:eastAsia="Batang"/>
        </w:rPr>
      </w:pPr>
      <w:r w:rsidRPr="00A07251">
        <w:rPr>
          <w:rFonts w:eastAsia="Batang"/>
        </w:rPr>
        <w:t>The normative reference for this requirement is TS 38.101-4 [5] clause 6.2.2.1.1.2.</w:t>
      </w:r>
    </w:p>
    <w:p w14:paraId="679ECC11" w14:textId="77777777" w:rsidR="00305806" w:rsidRPr="00A07251" w:rsidRDefault="00305806" w:rsidP="00305806">
      <w:pPr>
        <w:pStyle w:val="H6"/>
      </w:pPr>
      <w:r w:rsidRPr="00A07251">
        <w:t>6.2.2.1.1.2.4</w:t>
      </w:r>
      <w:r w:rsidRPr="00A07251">
        <w:tab/>
        <w:t>Test Description</w:t>
      </w:r>
    </w:p>
    <w:p w14:paraId="520787DC" w14:textId="77777777" w:rsidR="00305806" w:rsidRPr="00A07251" w:rsidRDefault="00305806" w:rsidP="00305806">
      <w:pPr>
        <w:pStyle w:val="H6"/>
      </w:pPr>
      <w:r w:rsidRPr="00A07251">
        <w:t>6.2.2.1.1.2.4.1</w:t>
      </w:r>
      <w:r w:rsidRPr="00A07251">
        <w:tab/>
        <w:t>Initial Conditions</w:t>
      </w:r>
    </w:p>
    <w:p w14:paraId="05F3DB0B" w14:textId="77777777" w:rsidR="00305806" w:rsidRPr="00A07251" w:rsidRDefault="00305806" w:rsidP="00305806">
      <w:pPr>
        <w:rPr>
          <w:rFonts w:eastAsia="Batang"/>
        </w:rPr>
      </w:pPr>
      <w:r w:rsidRPr="00A07251">
        <w:rPr>
          <w:rFonts w:eastAsia="Batang"/>
        </w:rPr>
        <w:t>Initial conditions are a set of test configurations the UE needs to be tested in and the steps for the SS to take with the UE to reach the correct measurement state.</w:t>
      </w:r>
    </w:p>
    <w:p w14:paraId="7726D97C" w14:textId="77777777" w:rsidR="00305806" w:rsidRPr="00A07251" w:rsidRDefault="00305806" w:rsidP="00305806">
      <w:r w:rsidRPr="00A07251">
        <w:t xml:space="preserve">The initial test configurations consist of environmental conditions, test frequencies, test channel bandwidths and sub-carrier spacing based on NR operating bands specified in Table 5.3.5-1 of 38.521-1. </w:t>
      </w:r>
    </w:p>
    <w:p w14:paraId="2872557F" w14:textId="77777777" w:rsidR="00305806" w:rsidRPr="00A07251" w:rsidRDefault="00305806" w:rsidP="00305806">
      <w:pPr>
        <w:rPr>
          <w:rFonts w:eastAsia="Batang"/>
        </w:rPr>
      </w:pPr>
      <w:r w:rsidRPr="00A07251">
        <w:rPr>
          <w:rFonts w:eastAsia="Batang"/>
        </w:rPr>
        <w:t>Configurations of PDSCH and PDCCH before measurement are specified in Annex C.</w:t>
      </w:r>
    </w:p>
    <w:p w14:paraId="4546AEE5" w14:textId="77777777" w:rsidR="00305806" w:rsidRPr="00A07251" w:rsidRDefault="00305806" w:rsidP="00305806">
      <w:pPr>
        <w:rPr>
          <w:rFonts w:eastAsia="Batang"/>
        </w:rPr>
      </w:pPr>
      <w:r w:rsidRPr="00A07251">
        <w:rPr>
          <w:rFonts w:eastAsia="Batang"/>
        </w:rPr>
        <w:t>Test Environment: Normal, as defined in TS 38.508-1 [6] clause 4.1.</w:t>
      </w:r>
    </w:p>
    <w:p w14:paraId="43B06527" w14:textId="4E66F9F4" w:rsidR="00305806" w:rsidRPr="00A07251" w:rsidRDefault="00305806" w:rsidP="00305806">
      <w:pPr>
        <w:rPr>
          <w:rFonts w:eastAsia="Batang"/>
        </w:rPr>
      </w:pPr>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xml:space="preserve">, as defined in TS 38.508-1 [6] clause </w:t>
      </w:r>
      <w:r w:rsidR="007019ED" w:rsidRPr="00A07251">
        <w:rPr>
          <w:rFonts w:eastAsia="Batang"/>
        </w:rPr>
        <w:t>5.2.2</w:t>
      </w:r>
      <w:r w:rsidRPr="00A07251">
        <w:rPr>
          <w:rFonts w:eastAsia="Batang"/>
        </w:rPr>
        <w:t>.</w:t>
      </w:r>
    </w:p>
    <w:p w14:paraId="61255A77" w14:textId="77777777" w:rsidR="00305806" w:rsidRPr="00A07251" w:rsidRDefault="00305806" w:rsidP="00305806">
      <w:r w:rsidRPr="00A07251">
        <w:rPr>
          <w:rFonts w:eastAsia="Batang"/>
        </w:rPr>
        <w:t>For EN-DC within FR1 operation, setup the LTE link according to Annex D.</w:t>
      </w:r>
    </w:p>
    <w:p w14:paraId="710C6424" w14:textId="77777777" w:rsidR="00305806" w:rsidRPr="00A07251" w:rsidRDefault="00305806" w:rsidP="00305806">
      <w:pPr>
        <w:pStyle w:val="B1"/>
      </w:pPr>
      <w:r w:rsidRPr="00A07251">
        <w:t>1.</w:t>
      </w:r>
      <w:r w:rsidRPr="00A07251">
        <w:tab/>
        <w:t>Connect the SS, the faders and AWGN noise source to the UE antenna connectors as shown in TS 38.508-1 [6] Annex A, in Figure A.3.1.7.2 for TE diagram and section A.3.2 for UE diagram.</w:t>
      </w:r>
    </w:p>
    <w:p w14:paraId="036A9BEA" w14:textId="77777777" w:rsidR="00305806" w:rsidRPr="00A07251" w:rsidRDefault="00305806" w:rsidP="00305806">
      <w:pPr>
        <w:pStyle w:val="B1"/>
      </w:pPr>
      <w:r w:rsidRPr="00A07251">
        <w:t>2.</w:t>
      </w:r>
      <w:r w:rsidRPr="00A07251">
        <w:tab/>
        <w:t xml:space="preserve">The parameter settings for the NR cell are set up according to Table 6.1.2-1 and </w:t>
      </w:r>
      <w:r w:rsidRPr="00A07251">
        <w:rPr>
          <w:lang w:eastAsia="x-none"/>
        </w:rPr>
        <w:t>6.2.2.1.1.2.3-1</w:t>
      </w:r>
      <w:r w:rsidRPr="00A07251">
        <w:t xml:space="preserve"> as appropriate.</w:t>
      </w:r>
    </w:p>
    <w:p w14:paraId="2BEC039A" w14:textId="77777777" w:rsidR="00305806" w:rsidRPr="00A07251" w:rsidRDefault="00305806" w:rsidP="00305806">
      <w:pPr>
        <w:pStyle w:val="B1"/>
      </w:pPr>
      <w:r w:rsidRPr="00A07251">
        <w:t>3.</w:t>
      </w:r>
      <w:r w:rsidRPr="00A07251">
        <w:tab/>
        <w:t>Downlink signals for the NR cell are initially set up according to Annexes C.0, C.1, C.2, C.3.1</w:t>
      </w:r>
      <w:r w:rsidRPr="00A07251" w:rsidDel="004E6CCD">
        <w:t xml:space="preserve"> </w:t>
      </w:r>
      <w:r w:rsidRPr="00A07251">
        <w:t>, and uplink signals according to Annexes G.0, G.1, G.2, G.3.1 of TS 38.521-1 [7].</w:t>
      </w:r>
    </w:p>
    <w:p w14:paraId="1852E923" w14:textId="77777777" w:rsidR="00305806" w:rsidRPr="00A07251" w:rsidRDefault="00305806" w:rsidP="00305806">
      <w:pPr>
        <w:pStyle w:val="B1"/>
      </w:pPr>
      <w:r w:rsidRPr="00A07251">
        <w:t>4.</w:t>
      </w:r>
      <w:r w:rsidRPr="00A07251">
        <w:tab/>
        <w:t>Propagation conditions for the NR cell are set according to Annex B.1.</w:t>
      </w:r>
    </w:p>
    <w:p w14:paraId="3FC6B46A" w14:textId="77777777" w:rsidR="00305806" w:rsidRPr="00A07251" w:rsidRDefault="00305806" w:rsidP="00305806">
      <w:pPr>
        <w:pStyle w:val="B1"/>
      </w:pPr>
      <w:r w:rsidRPr="00A07251">
        <w:t>5.</w:t>
      </w:r>
      <w:r w:rsidRPr="00A07251">
        <w:tab/>
        <w:t xml:space="preserve">Ensure the UE is in state RRC_CONNECTED with generic procedure parameters Connectivity NR for SA with </w:t>
      </w:r>
      <w:r w:rsidRPr="00A07251">
        <w:rPr>
          <w:i/>
        </w:rPr>
        <w:t>Connected without release On, Test Mode On</w:t>
      </w:r>
      <w:r w:rsidRPr="00A07251">
        <w:t xml:space="preserve"> or EN-DC, DC bearer </w:t>
      </w:r>
      <w:r w:rsidRPr="00A07251">
        <w:rPr>
          <w:i/>
        </w:rPr>
        <w:t>MCG</w:t>
      </w:r>
      <w:r w:rsidRPr="00A07251">
        <w:t xml:space="preserve"> and </w:t>
      </w:r>
      <w:r w:rsidRPr="00A07251">
        <w:rPr>
          <w:i/>
        </w:rPr>
        <w:t xml:space="preserve">SCG, Connected without release </w:t>
      </w:r>
      <w:r w:rsidRPr="00A07251">
        <w:rPr>
          <w:i/>
        </w:rPr>
        <w:lastRenderedPageBreak/>
        <w:t xml:space="preserve">On, Test Mode </w:t>
      </w:r>
      <w:r w:rsidRPr="00A07251">
        <w:t>On</w:t>
      </w:r>
      <w:r w:rsidRPr="00A07251">
        <w:rPr>
          <w:i/>
        </w:rPr>
        <w:t xml:space="preserve"> </w:t>
      </w:r>
      <w:r w:rsidRPr="00A07251">
        <w:t>for NSA according to TS 38.508-1 [6] clause 4.5. Message content are defined in clause 6.2.2.1.1.2.4.3.</w:t>
      </w:r>
    </w:p>
    <w:p w14:paraId="45041209" w14:textId="77777777" w:rsidR="00305806" w:rsidRPr="00A07251" w:rsidRDefault="00305806" w:rsidP="00305806">
      <w:pPr>
        <w:pStyle w:val="H6"/>
      </w:pPr>
      <w:r w:rsidRPr="00A07251">
        <w:t>6.2.2.1.1.2.4.2</w:t>
      </w:r>
      <w:r w:rsidRPr="00A07251">
        <w:tab/>
        <w:t>Test Procedure</w:t>
      </w:r>
    </w:p>
    <w:p w14:paraId="4834C0B4" w14:textId="77777777" w:rsidR="00305806" w:rsidRPr="00A07251" w:rsidRDefault="00305806" w:rsidP="00305806">
      <w:pPr>
        <w:pStyle w:val="B1"/>
      </w:pPr>
      <w:r w:rsidRPr="00A07251">
        <w:t>1.</w:t>
      </w:r>
      <w:r w:rsidRPr="00A07251">
        <w:tab/>
        <w:t xml:space="preserve">Set the parameters of bandwidth, SCS, reference Channel, the propagation condition, antenna configuration and the SNR according to </w:t>
      </w:r>
      <w:r w:rsidRPr="00A07251">
        <w:rPr>
          <w:lang w:eastAsia="x-none"/>
        </w:rPr>
        <w:t>Table 6.2.2.1.1.2.3-1.</w:t>
      </w:r>
    </w:p>
    <w:p w14:paraId="2AD1A6A3" w14:textId="77777777" w:rsidR="00305806" w:rsidRPr="00A07251" w:rsidRDefault="00305806" w:rsidP="00305806">
      <w:pPr>
        <w:pStyle w:val="B1"/>
      </w:pPr>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5000 wideband CQI reports have been gathered. In this process the SS collects wideband CQI reports every 5 </w:t>
      </w:r>
      <w:proofErr w:type="spellStart"/>
      <w:r w:rsidRPr="00A07251">
        <w:t>ms</w:t>
      </w:r>
      <w:proofErr w:type="spellEnd"/>
      <w:r w:rsidRPr="00A07251">
        <w:t xml:space="preserve"> and also cases where UE transmits nothing in its CQI timing are also counted as wideband CQI reports.</w:t>
      </w:r>
    </w:p>
    <w:p w14:paraId="47F28E9C" w14:textId="77777777" w:rsidR="00305806" w:rsidRPr="00A07251" w:rsidRDefault="00305806" w:rsidP="00305806">
      <w:pPr>
        <w:pStyle w:val="B1"/>
      </w:pPr>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3F55D6E1" w14:textId="77777777" w:rsidR="00305806" w:rsidRPr="00A07251" w:rsidRDefault="00305806" w:rsidP="00305806">
      <w:pPr>
        <w:pStyle w:val="B1"/>
      </w:pPr>
      <w:r w:rsidRPr="00A07251">
        <w:t>4.</w:t>
      </w:r>
      <w:r w:rsidRPr="00A07251">
        <w:rPr>
          <w:lang w:eastAsia="zh-CN"/>
        </w:rPr>
        <w:tab/>
      </w:r>
      <w:r w:rsidRPr="00A07251">
        <w:t>If Median CQI is not equal to 1 or 15 and 4500 or more of the wideband CQI values are in the range (Median CQI - 1) ≤ Median CQI ≤ ( Median CQI + 1) then continue with step 5, otherwise go to step 8.</w:t>
      </w:r>
    </w:p>
    <w:p w14:paraId="5B215845" w14:textId="77777777" w:rsidR="00305806" w:rsidRPr="00A07251" w:rsidRDefault="00305806" w:rsidP="00305806">
      <w:pPr>
        <w:pStyle w:val="B1"/>
      </w:pPr>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Measure the BLER for a duration sufficient to achieve statistical significance according to Annex G.4.</w:t>
      </w:r>
    </w:p>
    <w:p w14:paraId="29442370" w14:textId="77777777" w:rsidR="00305806" w:rsidRPr="00A07251" w:rsidRDefault="00305806" w:rsidP="00305806">
      <w:pPr>
        <w:pStyle w:val="B2"/>
      </w:pPr>
      <w:r w:rsidRPr="00A07251">
        <w:t>For the filtered ACK and NACK responses if the ratio (NACK / (ACK + NACK)) ≤ 10</w:t>
      </w:r>
      <w:r w:rsidRPr="00A07251">
        <w:rPr>
          <w:vertAlign w:val="superscript"/>
        </w:rPr>
        <w:t>-5</w:t>
      </w:r>
      <w:r w:rsidRPr="00A07251">
        <w:t xml:space="preserve"> then go to step 6, otherwise go to step 7.</w:t>
      </w:r>
    </w:p>
    <w:p w14:paraId="36104765" w14:textId="77777777" w:rsidR="00305806" w:rsidRPr="00A07251" w:rsidRDefault="00305806" w:rsidP="00305806">
      <w:pPr>
        <w:pStyle w:val="B1"/>
      </w:pPr>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p>
    <w:p w14:paraId="298FC103" w14:textId="77777777" w:rsidR="00305806" w:rsidRPr="00A07251" w:rsidRDefault="00305806" w:rsidP="00305806">
      <w:pPr>
        <w:pStyle w:val="B2"/>
      </w:pPr>
      <w:r w:rsidRPr="00A07251">
        <w:t>If the ratio (NACK /(ACK + NACK)) &gt; 10</w:t>
      </w:r>
      <w:r w:rsidRPr="00A07251">
        <w:rPr>
          <w:vertAlign w:val="superscript"/>
        </w:rPr>
        <w:t>-5</w:t>
      </w:r>
    </w:p>
    <w:p w14:paraId="0AEC6955" w14:textId="77777777" w:rsidR="00305806" w:rsidRPr="00A07251" w:rsidRDefault="00305806" w:rsidP="00305806">
      <w:pPr>
        <w:pStyle w:val="B2"/>
      </w:pPr>
      <w:r w:rsidRPr="00A07251">
        <w:t>then pass the UE for this test, otherwise go to step 8.</w:t>
      </w:r>
    </w:p>
    <w:p w14:paraId="2A91A22B" w14:textId="77777777" w:rsidR="00305806" w:rsidRPr="00A07251" w:rsidRDefault="00305806" w:rsidP="00305806">
      <w:pPr>
        <w:pStyle w:val="B1"/>
      </w:pPr>
      <w:r w:rsidRPr="00A07251">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p>
    <w:p w14:paraId="30071F9E" w14:textId="77777777" w:rsidR="00305806" w:rsidRPr="00A07251" w:rsidRDefault="00305806" w:rsidP="00305806">
      <w:pPr>
        <w:pStyle w:val="B2"/>
      </w:pPr>
      <w:r w:rsidRPr="00A07251">
        <w:t>If the ratio (NACK /ACK + NACK) ≤10</w:t>
      </w:r>
      <w:r w:rsidRPr="00A07251">
        <w:rPr>
          <w:vertAlign w:val="superscript"/>
        </w:rPr>
        <w:t>-5</w:t>
      </w:r>
    </w:p>
    <w:p w14:paraId="1C54BBA1" w14:textId="77777777" w:rsidR="00305806" w:rsidRPr="00A07251" w:rsidRDefault="00305806" w:rsidP="00305806">
      <w:pPr>
        <w:pStyle w:val="B2"/>
      </w:pPr>
      <w:r w:rsidRPr="00A07251">
        <w:t>then pass the UE for this test, otherwise go to step 8.</w:t>
      </w:r>
    </w:p>
    <w:p w14:paraId="79AED10C" w14:textId="77777777" w:rsidR="00305806" w:rsidRPr="00A07251" w:rsidRDefault="00305806" w:rsidP="00305806">
      <w:pPr>
        <w:pStyle w:val="B1"/>
        <w:rPr>
          <w:lang w:eastAsia="zh-CN"/>
        </w:rPr>
      </w:pPr>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p>
    <w:p w14:paraId="4296B717" w14:textId="77777777" w:rsidR="00305806" w:rsidRPr="00A07251" w:rsidRDefault="00305806" w:rsidP="00305806">
      <w:pPr>
        <w:pStyle w:val="H6"/>
      </w:pPr>
      <w:r w:rsidRPr="00A07251">
        <w:t>6.2.2.1.1.2.4.3</w:t>
      </w:r>
      <w:r w:rsidRPr="00A07251">
        <w:tab/>
        <w:t>Message contents</w:t>
      </w:r>
    </w:p>
    <w:p w14:paraId="2AFABF67" w14:textId="77777777" w:rsidR="00305806" w:rsidRPr="00A07251" w:rsidRDefault="00305806" w:rsidP="00305806">
      <w:r w:rsidRPr="00A07251">
        <w:rPr>
          <w:lang w:eastAsia="zh-CN"/>
        </w:rPr>
        <w:t xml:space="preserve">Message contents are according to </w:t>
      </w:r>
      <w:r w:rsidRPr="00A07251">
        <w:t>TS 38.508 [6] clause 5.4.2 with the following exceptions:</w:t>
      </w:r>
    </w:p>
    <w:p w14:paraId="708DA848" w14:textId="77777777" w:rsidR="00305806" w:rsidRPr="00A07251" w:rsidRDefault="00305806" w:rsidP="00305806">
      <w:pPr>
        <w:pStyle w:val="H6"/>
      </w:pPr>
      <w:r w:rsidRPr="00A07251">
        <w:lastRenderedPageBreak/>
        <w:t>6.2.2.1.1.2.4.3_1</w:t>
      </w:r>
      <w:r w:rsidRPr="00A07251">
        <w:tab/>
        <w:t>Message exceptions for SA</w:t>
      </w:r>
    </w:p>
    <w:p w14:paraId="057DD882" w14:textId="77777777" w:rsidR="00305806" w:rsidRPr="00A07251" w:rsidRDefault="00305806" w:rsidP="00305806">
      <w:pPr>
        <w:pStyle w:val="TH"/>
      </w:pPr>
      <w:r w:rsidRPr="00A07251">
        <w:t>Table 6.2.2.1.1.2.4.3_1-1: NZP CSI-RS-</w:t>
      </w:r>
      <w:proofErr w:type="spellStart"/>
      <w:r w:rsidRPr="00A07251">
        <w:t>ResourceMapping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5806" w:rsidRPr="00A07251" w14:paraId="1B216E04" w14:textId="77777777" w:rsidTr="0056554C">
        <w:tc>
          <w:tcPr>
            <w:tcW w:w="9747" w:type="dxa"/>
            <w:gridSpan w:val="4"/>
          </w:tcPr>
          <w:p w14:paraId="47E79A90" w14:textId="77777777" w:rsidR="00305806" w:rsidRPr="00A07251" w:rsidRDefault="00305806" w:rsidP="0056554C">
            <w:pPr>
              <w:pStyle w:val="TAH"/>
              <w:jc w:val="left"/>
              <w:rPr>
                <w:b w:val="0"/>
              </w:rPr>
            </w:pPr>
            <w:r w:rsidRPr="00A07251">
              <w:rPr>
                <w:b w:val="0"/>
              </w:rPr>
              <w:t>Derivation Path: TS 38.508-1 [6], Table 4.6.3-45</w:t>
            </w:r>
          </w:p>
        </w:tc>
      </w:tr>
      <w:tr w:rsidR="00305806" w:rsidRPr="00A07251" w14:paraId="6DD6AA73" w14:textId="77777777" w:rsidTr="0056554C">
        <w:tc>
          <w:tcPr>
            <w:tcW w:w="4535" w:type="dxa"/>
          </w:tcPr>
          <w:p w14:paraId="6C8651EA" w14:textId="77777777" w:rsidR="00305806" w:rsidRPr="00A07251" w:rsidRDefault="00305806" w:rsidP="0056554C">
            <w:pPr>
              <w:pStyle w:val="TAH"/>
            </w:pPr>
            <w:r w:rsidRPr="00A07251">
              <w:t>Information Element</w:t>
            </w:r>
          </w:p>
        </w:tc>
        <w:tc>
          <w:tcPr>
            <w:tcW w:w="2267" w:type="dxa"/>
          </w:tcPr>
          <w:p w14:paraId="78015C44" w14:textId="77777777" w:rsidR="00305806" w:rsidRPr="00A07251" w:rsidRDefault="00305806" w:rsidP="0056554C">
            <w:pPr>
              <w:pStyle w:val="TAH"/>
            </w:pPr>
            <w:r w:rsidRPr="00A07251">
              <w:t>Value/remark</w:t>
            </w:r>
          </w:p>
        </w:tc>
        <w:tc>
          <w:tcPr>
            <w:tcW w:w="1700" w:type="dxa"/>
          </w:tcPr>
          <w:p w14:paraId="673D8A05" w14:textId="77777777" w:rsidR="00305806" w:rsidRPr="00A07251" w:rsidRDefault="00305806" w:rsidP="0056554C">
            <w:pPr>
              <w:pStyle w:val="TAH"/>
            </w:pPr>
            <w:r w:rsidRPr="00A07251">
              <w:t>Comment</w:t>
            </w:r>
          </w:p>
        </w:tc>
        <w:tc>
          <w:tcPr>
            <w:tcW w:w="1245" w:type="dxa"/>
          </w:tcPr>
          <w:p w14:paraId="3EE4E29E" w14:textId="77777777" w:rsidR="00305806" w:rsidRPr="00A07251" w:rsidRDefault="00305806" w:rsidP="0056554C">
            <w:pPr>
              <w:pStyle w:val="TAH"/>
            </w:pPr>
            <w:r w:rsidRPr="00A07251">
              <w:t>Condition</w:t>
            </w:r>
          </w:p>
        </w:tc>
      </w:tr>
      <w:tr w:rsidR="00305806" w:rsidRPr="00A07251" w14:paraId="0C5C932C" w14:textId="77777777" w:rsidTr="0056554C">
        <w:tc>
          <w:tcPr>
            <w:tcW w:w="4535" w:type="dxa"/>
          </w:tcPr>
          <w:p w14:paraId="5F5602EC" w14:textId="77777777" w:rsidR="00305806" w:rsidRPr="00A07251" w:rsidRDefault="00305806" w:rsidP="0056554C">
            <w:pPr>
              <w:pStyle w:val="TAL"/>
            </w:pPr>
            <w:r w:rsidRPr="00A07251">
              <w:t>CSI-RS-</w:t>
            </w:r>
            <w:proofErr w:type="spellStart"/>
            <w:r w:rsidRPr="00A07251">
              <w:t>ResourceMapping</w:t>
            </w:r>
            <w:proofErr w:type="spellEnd"/>
            <w:r w:rsidRPr="00A07251">
              <w:t xml:space="preserve"> ::= </w:t>
            </w:r>
            <w:r w:rsidRPr="00A07251">
              <w:rPr>
                <w:snapToGrid w:val="0"/>
              </w:rPr>
              <w:t xml:space="preserve">SEQUENCE </w:t>
            </w:r>
            <w:r w:rsidRPr="00A07251">
              <w:t>{</w:t>
            </w:r>
          </w:p>
        </w:tc>
        <w:tc>
          <w:tcPr>
            <w:tcW w:w="2267" w:type="dxa"/>
          </w:tcPr>
          <w:p w14:paraId="01BB0F66" w14:textId="77777777" w:rsidR="00305806" w:rsidRPr="00A07251" w:rsidRDefault="00305806" w:rsidP="0056554C">
            <w:pPr>
              <w:pStyle w:val="TAL"/>
            </w:pPr>
          </w:p>
        </w:tc>
        <w:tc>
          <w:tcPr>
            <w:tcW w:w="1700" w:type="dxa"/>
          </w:tcPr>
          <w:p w14:paraId="004A729B" w14:textId="77777777" w:rsidR="00305806" w:rsidRPr="00A07251" w:rsidRDefault="00305806" w:rsidP="0056554C">
            <w:pPr>
              <w:pStyle w:val="TAL"/>
            </w:pPr>
          </w:p>
        </w:tc>
        <w:tc>
          <w:tcPr>
            <w:tcW w:w="1245" w:type="dxa"/>
          </w:tcPr>
          <w:p w14:paraId="431B60C7" w14:textId="77777777" w:rsidR="00305806" w:rsidRPr="00A07251" w:rsidRDefault="00305806" w:rsidP="0056554C">
            <w:pPr>
              <w:pStyle w:val="TAL"/>
            </w:pPr>
          </w:p>
        </w:tc>
      </w:tr>
      <w:tr w:rsidR="00305806" w:rsidRPr="00A07251" w14:paraId="5C95EDB0" w14:textId="77777777" w:rsidTr="0056554C">
        <w:tc>
          <w:tcPr>
            <w:tcW w:w="4535" w:type="dxa"/>
          </w:tcPr>
          <w:p w14:paraId="5686C33E" w14:textId="77777777" w:rsidR="00305806" w:rsidRPr="00A07251" w:rsidRDefault="00305806" w:rsidP="0056554C">
            <w:pPr>
              <w:pStyle w:val="TAL"/>
            </w:pPr>
            <w:r w:rsidRPr="00A07251">
              <w:t xml:space="preserve">  </w:t>
            </w:r>
            <w:proofErr w:type="spellStart"/>
            <w:r w:rsidRPr="00A07251">
              <w:t>frequencyDomainAllocation</w:t>
            </w:r>
            <w:proofErr w:type="spellEnd"/>
            <w:r w:rsidRPr="00A07251">
              <w:t xml:space="preserve"> CHOICE {</w:t>
            </w:r>
          </w:p>
        </w:tc>
        <w:tc>
          <w:tcPr>
            <w:tcW w:w="2267" w:type="dxa"/>
          </w:tcPr>
          <w:p w14:paraId="0AFD0D93" w14:textId="77777777" w:rsidR="00305806" w:rsidRPr="00A07251" w:rsidRDefault="00305806" w:rsidP="0056554C">
            <w:pPr>
              <w:pStyle w:val="TAL"/>
              <w:rPr>
                <w:lang w:eastAsia="zh-CN"/>
              </w:rPr>
            </w:pPr>
          </w:p>
        </w:tc>
        <w:tc>
          <w:tcPr>
            <w:tcW w:w="1700" w:type="dxa"/>
          </w:tcPr>
          <w:p w14:paraId="28FE7108" w14:textId="77777777" w:rsidR="00305806" w:rsidRPr="00A07251" w:rsidRDefault="00305806" w:rsidP="0056554C">
            <w:pPr>
              <w:pStyle w:val="TAL"/>
            </w:pPr>
          </w:p>
        </w:tc>
        <w:tc>
          <w:tcPr>
            <w:tcW w:w="1245" w:type="dxa"/>
          </w:tcPr>
          <w:p w14:paraId="44431553" w14:textId="77777777" w:rsidR="00305806" w:rsidRPr="00A07251" w:rsidRDefault="00305806" w:rsidP="0056554C">
            <w:pPr>
              <w:pStyle w:val="TAL"/>
            </w:pPr>
          </w:p>
        </w:tc>
      </w:tr>
      <w:tr w:rsidR="00305806" w:rsidRPr="00A07251" w14:paraId="574A7D07" w14:textId="77777777" w:rsidTr="0056554C">
        <w:tc>
          <w:tcPr>
            <w:tcW w:w="4535" w:type="dxa"/>
          </w:tcPr>
          <w:p w14:paraId="7ECC5F49" w14:textId="77777777" w:rsidR="00305806" w:rsidRPr="00A07251" w:rsidRDefault="00305806" w:rsidP="0056554C">
            <w:pPr>
              <w:pStyle w:val="TAL"/>
            </w:pPr>
            <w:r w:rsidRPr="00A07251">
              <w:rPr>
                <w:lang w:eastAsia="zh-CN"/>
              </w:rPr>
              <w:t xml:space="preserve">    row1</w:t>
            </w:r>
          </w:p>
        </w:tc>
        <w:tc>
          <w:tcPr>
            <w:tcW w:w="2267" w:type="dxa"/>
          </w:tcPr>
          <w:p w14:paraId="0170785F" w14:textId="77777777" w:rsidR="00305806" w:rsidRPr="00A07251" w:rsidRDefault="00305806" w:rsidP="0056554C">
            <w:pPr>
              <w:pStyle w:val="TAL"/>
              <w:rPr>
                <w:lang w:eastAsia="zh-CN"/>
              </w:rPr>
            </w:pPr>
            <w:r w:rsidRPr="00A07251">
              <w:rPr>
                <w:lang w:eastAsia="zh-CN"/>
              </w:rPr>
              <w:t>0000</w:t>
            </w:r>
          </w:p>
        </w:tc>
        <w:tc>
          <w:tcPr>
            <w:tcW w:w="1700" w:type="dxa"/>
          </w:tcPr>
          <w:p w14:paraId="52C689EF" w14:textId="77777777" w:rsidR="00305806" w:rsidRPr="00A07251" w:rsidRDefault="00305806" w:rsidP="0056554C">
            <w:pPr>
              <w:pStyle w:val="TAL"/>
              <w:rPr>
                <w:lang w:eastAsia="zh-CN"/>
              </w:rPr>
            </w:pPr>
            <w:r w:rsidRPr="00A07251">
              <w:rPr>
                <w:lang w:eastAsia="zh-CN"/>
              </w:rPr>
              <w:t>K0=0, row 1,</w:t>
            </w:r>
          </w:p>
          <w:p w14:paraId="25A68339" w14:textId="77777777" w:rsidR="00305806" w:rsidRPr="00A07251" w:rsidRDefault="00305806" w:rsidP="0056554C">
            <w:pPr>
              <w:pStyle w:val="TAL"/>
            </w:pPr>
          </w:p>
        </w:tc>
        <w:tc>
          <w:tcPr>
            <w:tcW w:w="1245" w:type="dxa"/>
          </w:tcPr>
          <w:p w14:paraId="0004E825" w14:textId="77777777" w:rsidR="00305806" w:rsidRPr="00A07251" w:rsidRDefault="00305806" w:rsidP="0056554C">
            <w:pPr>
              <w:pStyle w:val="TAL"/>
            </w:pPr>
            <w:r w:rsidRPr="00A07251">
              <w:rPr>
                <w:lang w:eastAsia="zh-CN"/>
              </w:rPr>
              <w:t>1Tx test cases</w:t>
            </w:r>
          </w:p>
        </w:tc>
      </w:tr>
      <w:tr w:rsidR="00305806" w:rsidRPr="00A07251" w14:paraId="5494E66D" w14:textId="77777777" w:rsidTr="0056554C">
        <w:tc>
          <w:tcPr>
            <w:tcW w:w="4535" w:type="dxa"/>
          </w:tcPr>
          <w:p w14:paraId="5FAB481D" w14:textId="77777777" w:rsidR="00305806" w:rsidRPr="00A07251" w:rsidRDefault="00305806" w:rsidP="0056554C">
            <w:pPr>
              <w:pStyle w:val="TAL"/>
            </w:pPr>
            <w:r w:rsidRPr="00A07251">
              <w:t xml:space="preserve">  }</w:t>
            </w:r>
          </w:p>
        </w:tc>
        <w:tc>
          <w:tcPr>
            <w:tcW w:w="2267" w:type="dxa"/>
          </w:tcPr>
          <w:p w14:paraId="48FA6EAE" w14:textId="77777777" w:rsidR="00305806" w:rsidRPr="00A07251" w:rsidRDefault="00305806" w:rsidP="0056554C">
            <w:pPr>
              <w:pStyle w:val="TAL"/>
              <w:rPr>
                <w:lang w:eastAsia="zh-CN"/>
              </w:rPr>
            </w:pPr>
          </w:p>
        </w:tc>
        <w:tc>
          <w:tcPr>
            <w:tcW w:w="1700" w:type="dxa"/>
          </w:tcPr>
          <w:p w14:paraId="4A74E380" w14:textId="77777777" w:rsidR="00305806" w:rsidRPr="00A07251" w:rsidRDefault="00305806" w:rsidP="0056554C">
            <w:pPr>
              <w:pStyle w:val="TAL"/>
            </w:pPr>
          </w:p>
        </w:tc>
        <w:tc>
          <w:tcPr>
            <w:tcW w:w="1245" w:type="dxa"/>
          </w:tcPr>
          <w:p w14:paraId="01487A9F" w14:textId="77777777" w:rsidR="00305806" w:rsidRPr="00A07251" w:rsidRDefault="00305806" w:rsidP="0056554C">
            <w:pPr>
              <w:pStyle w:val="TAL"/>
            </w:pPr>
          </w:p>
        </w:tc>
      </w:tr>
      <w:tr w:rsidR="00305806" w:rsidRPr="00A07251" w14:paraId="3A9EA0F7" w14:textId="77777777" w:rsidTr="0056554C">
        <w:tc>
          <w:tcPr>
            <w:tcW w:w="4535" w:type="dxa"/>
          </w:tcPr>
          <w:p w14:paraId="6F58B412" w14:textId="77777777" w:rsidR="00305806" w:rsidRPr="00A07251" w:rsidRDefault="00305806" w:rsidP="0056554C">
            <w:pPr>
              <w:pStyle w:val="TAL"/>
              <w:rPr>
                <w:lang w:eastAsia="zh-CN"/>
              </w:rPr>
            </w:pPr>
            <w:r w:rsidRPr="00A07251">
              <w:rPr>
                <w:lang w:eastAsia="zh-CN"/>
              </w:rPr>
              <w:t xml:space="preserve">  </w:t>
            </w:r>
            <w:proofErr w:type="spellStart"/>
            <w:r w:rsidRPr="00A07251">
              <w:rPr>
                <w:lang w:eastAsia="zh-CN"/>
              </w:rPr>
              <w:t>nrofPorts</w:t>
            </w:r>
            <w:proofErr w:type="spellEnd"/>
          </w:p>
        </w:tc>
        <w:tc>
          <w:tcPr>
            <w:tcW w:w="2267" w:type="dxa"/>
          </w:tcPr>
          <w:p w14:paraId="3900FEFD" w14:textId="77777777" w:rsidR="00305806" w:rsidRPr="00A07251" w:rsidRDefault="00305806" w:rsidP="0056554C">
            <w:pPr>
              <w:pStyle w:val="TAL"/>
              <w:rPr>
                <w:lang w:eastAsia="zh-CN"/>
              </w:rPr>
            </w:pPr>
            <w:r w:rsidRPr="00A07251">
              <w:rPr>
                <w:lang w:eastAsia="zh-CN"/>
              </w:rPr>
              <w:t>p1</w:t>
            </w:r>
          </w:p>
        </w:tc>
        <w:tc>
          <w:tcPr>
            <w:tcW w:w="1700" w:type="dxa"/>
          </w:tcPr>
          <w:p w14:paraId="764311D7" w14:textId="77777777" w:rsidR="00305806" w:rsidRPr="00A07251" w:rsidRDefault="00305806" w:rsidP="0056554C">
            <w:pPr>
              <w:pStyle w:val="TAL"/>
            </w:pPr>
          </w:p>
        </w:tc>
        <w:tc>
          <w:tcPr>
            <w:tcW w:w="1245" w:type="dxa"/>
          </w:tcPr>
          <w:p w14:paraId="06104E75" w14:textId="77777777" w:rsidR="00305806" w:rsidRPr="00A07251" w:rsidRDefault="00305806" w:rsidP="0056554C">
            <w:pPr>
              <w:pStyle w:val="TAL"/>
            </w:pPr>
          </w:p>
        </w:tc>
      </w:tr>
      <w:tr w:rsidR="00305806" w:rsidRPr="00A07251" w14:paraId="07221D8F" w14:textId="77777777" w:rsidTr="0056554C">
        <w:tc>
          <w:tcPr>
            <w:tcW w:w="4535" w:type="dxa"/>
          </w:tcPr>
          <w:p w14:paraId="729201FD" w14:textId="77777777" w:rsidR="00305806" w:rsidRPr="00A07251" w:rsidRDefault="00305806" w:rsidP="0056554C">
            <w:pPr>
              <w:pStyle w:val="TAL"/>
            </w:pPr>
            <w:r w:rsidRPr="00A07251">
              <w:t xml:space="preserve">  </w:t>
            </w:r>
            <w:proofErr w:type="spellStart"/>
            <w:r w:rsidRPr="00A07251">
              <w:t>firstOFDMSymbolInTimeDomain</w:t>
            </w:r>
            <w:proofErr w:type="spellEnd"/>
          </w:p>
        </w:tc>
        <w:tc>
          <w:tcPr>
            <w:tcW w:w="2267" w:type="dxa"/>
          </w:tcPr>
          <w:p w14:paraId="66633414" w14:textId="77777777" w:rsidR="00305806" w:rsidRPr="00A07251" w:rsidRDefault="00305806" w:rsidP="0056554C">
            <w:pPr>
              <w:pStyle w:val="TAL"/>
              <w:rPr>
                <w:lang w:eastAsia="zh-CN"/>
              </w:rPr>
            </w:pPr>
            <w:r w:rsidRPr="00A07251">
              <w:rPr>
                <w:lang w:eastAsia="zh-CN"/>
              </w:rPr>
              <w:t>13</w:t>
            </w:r>
          </w:p>
        </w:tc>
        <w:tc>
          <w:tcPr>
            <w:tcW w:w="1700" w:type="dxa"/>
          </w:tcPr>
          <w:p w14:paraId="06D1D622" w14:textId="77777777" w:rsidR="00305806" w:rsidRPr="00A07251" w:rsidRDefault="00305806" w:rsidP="0056554C">
            <w:pPr>
              <w:pStyle w:val="TAL"/>
            </w:pPr>
          </w:p>
        </w:tc>
        <w:tc>
          <w:tcPr>
            <w:tcW w:w="1245" w:type="dxa"/>
          </w:tcPr>
          <w:p w14:paraId="3B109B49" w14:textId="77777777" w:rsidR="00305806" w:rsidRPr="00A07251" w:rsidRDefault="00305806" w:rsidP="0056554C">
            <w:pPr>
              <w:pStyle w:val="TAL"/>
            </w:pPr>
          </w:p>
        </w:tc>
      </w:tr>
      <w:tr w:rsidR="00305806" w:rsidRPr="00A07251" w14:paraId="7173A1EF" w14:textId="77777777" w:rsidTr="0056554C">
        <w:tc>
          <w:tcPr>
            <w:tcW w:w="4535" w:type="dxa"/>
          </w:tcPr>
          <w:p w14:paraId="42D4A8DA" w14:textId="77777777" w:rsidR="00305806" w:rsidRPr="00A07251" w:rsidRDefault="00305806" w:rsidP="0056554C">
            <w:pPr>
              <w:pStyle w:val="TAL"/>
              <w:rPr>
                <w:lang w:eastAsia="zh-CN"/>
              </w:rPr>
            </w:pPr>
            <w:r w:rsidRPr="00A07251">
              <w:rPr>
                <w:lang w:eastAsia="zh-CN"/>
              </w:rPr>
              <w:t xml:space="preserve">  CDM Type</w:t>
            </w:r>
          </w:p>
        </w:tc>
        <w:tc>
          <w:tcPr>
            <w:tcW w:w="2267" w:type="dxa"/>
          </w:tcPr>
          <w:p w14:paraId="735E8BFC" w14:textId="77777777" w:rsidR="00305806" w:rsidRPr="00A07251" w:rsidRDefault="00305806" w:rsidP="0056554C">
            <w:pPr>
              <w:pStyle w:val="TAL"/>
              <w:rPr>
                <w:lang w:eastAsia="zh-CN"/>
              </w:rPr>
            </w:pPr>
            <w:proofErr w:type="spellStart"/>
            <w:r w:rsidRPr="00A07251">
              <w:rPr>
                <w:lang w:eastAsia="zh-CN"/>
              </w:rPr>
              <w:t>noCDM</w:t>
            </w:r>
            <w:proofErr w:type="spellEnd"/>
          </w:p>
        </w:tc>
        <w:tc>
          <w:tcPr>
            <w:tcW w:w="1700" w:type="dxa"/>
          </w:tcPr>
          <w:p w14:paraId="0D2D25C1" w14:textId="77777777" w:rsidR="00305806" w:rsidRPr="00A07251" w:rsidRDefault="00305806" w:rsidP="0056554C">
            <w:pPr>
              <w:pStyle w:val="TAL"/>
            </w:pPr>
          </w:p>
        </w:tc>
        <w:tc>
          <w:tcPr>
            <w:tcW w:w="1245" w:type="dxa"/>
          </w:tcPr>
          <w:p w14:paraId="180E2379" w14:textId="77777777" w:rsidR="00305806" w:rsidRPr="00A07251" w:rsidRDefault="00305806" w:rsidP="0056554C">
            <w:pPr>
              <w:pStyle w:val="TAL"/>
            </w:pPr>
          </w:p>
        </w:tc>
      </w:tr>
      <w:tr w:rsidR="00305806" w:rsidRPr="00A07251" w14:paraId="7F203801" w14:textId="77777777" w:rsidTr="0056554C">
        <w:tc>
          <w:tcPr>
            <w:tcW w:w="4535" w:type="dxa"/>
          </w:tcPr>
          <w:p w14:paraId="7C184AE0" w14:textId="77777777" w:rsidR="00305806" w:rsidRPr="00A07251" w:rsidRDefault="00305806" w:rsidP="0056554C">
            <w:pPr>
              <w:pStyle w:val="TAL"/>
              <w:rPr>
                <w:lang w:eastAsia="zh-CN"/>
              </w:rPr>
            </w:pPr>
            <w:r w:rsidRPr="00A07251">
              <w:rPr>
                <w:lang w:eastAsia="zh-CN"/>
              </w:rPr>
              <w:t xml:space="preserve">  </w:t>
            </w:r>
            <w:r w:rsidRPr="00A07251">
              <w:t>density CHOICE {</w:t>
            </w:r>
          </w:p>
        </w:tc>
        <w:tc>
          <w:tcPr>
            <w:tcW w:w="2267" w:type="dxa"/>
          </w:tcPr>
          <w:p w14:paraId="4AFD79B9" w14:textId="77777777" w:rsidR="00305806" w:rsidRPr="00A07251" w:rsidRDefault="00305806" w:rsidP="0056554C">
            <w:pPr>
              <w:pStyle w:val="TAL"/>
              <w:rPr>
                <w:lang w:eastAsia="zh-CN"/>
              </w:rPr>
            </w:pPr>
          </w:p>
        </w:tc>
        <w:tc>
          <w:tcPr>
            <w:tcW w:w="1700" w:type="dxa"/>
          </w:tcPr>
          <w:p w14:paraId="79337BE8" w14:textId="77777777" w:rsidR="00305806" w:rsidRPr="00A07251" w:rsidRDefault="00305806" w:rsidP="0056554C">
            <w:pPr>
              <w:pStyle w:val="TAL"/>
            </w:pPr>
          </w:p>
        </w:tc>
        <w:tc>
          <w:tcPr>
            <w:tcW w:w="1245" w:type="dxa"/>
          </w:tcPr>
          <w:p w14:paraId="47255AFB" w14:textId="77777777" w:rsidR="00305806" w:rsidRPr="00A07251" w:rsidRDefault="00305806" w:rsidP="0056554C">
            <w:pPr>
              <w:pStyle w:val="TAL"/>
            </w:pPr>
          </w:p>
        </w:tc>
      </w:tr>
      <w:tr w:rsidR="00305806" w:rsidRPr="00A07251" w14:paraId="2AD33D41" w14:textId="77777777" w:rsidTr="0056554C">
        <w:tc>
          <w:tcPr>
            <w:tcW w:w="4535" w:type="dxa"/>
          </w:tcPr>
          <w:p w14:paraId="121182FD" w14:textId="77777777" w:rsidR="00305806" w:rsidRPr="00A07251" w:rsidRDefault="00305806" w:rsidP="0056554C">
            <w:pPr>
              <w:pStyle w:val="TAL"/>
              <w:rPr>
                <w:lang w:eastAsia="zh-CN"/>
              </w:rPr>
            </w:pPr>
            <w:r w:rsidRPr="00A07251">
              <w:rPr>
                <w:lang w:eastAsia="zh-CN"/>
              </w:rPr>
              <w:t xml:space="preserve">    </w:t>
            </w:r>
            <w:r w:rsidRPr="00A07251">
              <w:t>three</w:t>
            </w:r>
          </w:p>
        </w:tc>
        <w:tc>
          <w:tcPr>
            <w:tcW w:w="2267" w:type="dxa"/>
          </w:tcPr>
          <w:p w14:paraId="44DAEADE" w14:textId="77777777" w:rsidR="00305806" w:rsidRPr="00A07251" w:rsidRDefault="00305806" w:rsidP="0056554C">
            <w:pPr>
              <w:pStyle w:val="TAL"/>
              <w:rPr>
                <w:lang w:eastAsia="zh-CN"/>
              </w:rPr>
            </w:pPr>
            <w:r w:rsidRPr="00A07251">
              <w:rPr>
                <w:lang w:eastAsia="zh-CN"/>
              </w:rPr>
              <w:t>NULL</w:t>
            </w:r>
          </w:p>
        </w:tc>
        <w:tc>
          <w:tcPr>
            <w:tcW w:w="1700" w:type="dxa"/>
          </w:tcPr>
          <w:p w14:paraId="1D712104" w14:textId="77777777" w:rsidR="00305806" w:rsidRPr="00A07251" w:rsidRDefault="00305806" w:rsidP="0056554C">
            <w:pPr>
              <w:pStyle w:val="TAL"/>
            </w:pPr>
          </w:p>
        </w:tc>
        <w:tc>
          <w:tcPr>
            <w:tcW w:w="1245" w:type="dxa"/>
          </w:tcPr>
          <w:p w14:paraId="180C4C2E" w14:textId="77777777" w:rsidR="00305806" w:rsidRPr="00A07251" w:rsidRDefault="00305806" w:rsidP="0056554C">
            <w:pPr>
              <w:pStyle w:val="TAL"/>
            </w:pPr>
          </w:p>
        </w:tc>
      </w:tr>
      <w:tr w:rsidR="00305806" w:rsidRPr="00A07251" w14:paraId="7E2C251E" w14:textId="77777777" w:rsidTr="0056554C">
        <w:tc>
          <w:tcPr>
            <w:tcW w:w="4535" w:type="dxa"/>
          </w:tcPr>
          <w:p w14:paraId="04E1B777" w14:textId="77777777" w:rsidR="00305806" w:rsidRPr="00A07251" w:rsidRDefault="00305806" w:rsidP="0056554C">
            <w:pPr>
              <w:pStyle w:val="TAL"/>
              <w:rPr>
                <w:lang w:eastAsia="zh-CN"/>
              </w:rPr>
            </w:pPr>
            <w:r w:rsidRPr="00A07251">
              <w:rPr>
                <w:lang w:eastAsia="zh-CN"/>
              </w:rPr>
              <w:t xml:space="preserve">  }</w:t>
            </w:r>
          </w:p>
        </w:tc>
        <w:tc>
          <w:tcPr>
            <w:tcW w:w="2267" w:type="dxa"/>
          </w:tcPr>
          <w:p w14:paraId="62480354" w14:textId="77777777" w:rsidR="00305806" w:rsidRPr="00A07251" w:rsidRDefault="00305806" w:rsidP="0056554C">
            <w:pPr>
              <w:pStyle w:val="TAL"/>
              <w:rPr>
                <w:lang w:eastAsia="zh-CN"/>
              </w:rPr>
            </w:pPr>
          </w:p>
        </w:tc>
        <w:tc>
          <w:tcPr>
            <w:tcW w:w="1700" w:type="dxa"/>
          </w:tcPr>
          <w:p w14:paraId="7FB4A912" w14:textId="77777777" w:rsidR="00305806" w:rsidRPr="00A07251" w:rsidRDefault="00305806" w:rsidP="0056554C">
            <w:pPr>
              <w:pStyle w:val="TAL"/>
            </w:pPr>
          </w:p>
        </w:tc>
        <w:tc>
          <w:tcPr>
            <w:tcW w:w="1245" w:type="dxa"/>
          </w:tcPr>
          <w:p w14:paraId="50C70588" w14:textId="77777777" w:rsidR="00305806" w:rsidRPr="00A07251" w:rsidRDefault="00305806" w:rsidP="0056554C">
            <w:pPr>
              <w:pStyle w:val="TAL"/>
            </w:pPr>
          </w:p>
        </w:tc>
      </w:tr>
      <w:tr w:rsidR="00305806" w:rsidRPr="00A07251" w14:paraId="30715E91" w14:textId="77777777" w:rsidTr="0056554C">
        <w:tc>
          <w:tcPr>
            <w:tcW w:w="4535" w:type="dxa"/>
          </w:tcPr>
          <w:p w14:paraId="7E98F39E" w14:textId="77777777" w:rsidR="00305806" w:rsidRPr="00A07251" w:rsidRDefault="00305806" w:rsidP="0056554C">
            <w:pPr>
              <w:pStyle w:val="TAL"/>
            </w:pPr>
            <w:r w:rsidRPr="00A07251">
              <w:t>}</w:t>
            </w:r>
          </w:p>
        </w:tc>
        <w:tc>
          <w:tcPr>
            <w:tcW w:w="2267" w:type="dxa"/>
          </w:tcPr>
          <w:p w14:paraId="4CC70130" w14:textId="77777777" w:rsidR="00305806" w:rsidRPr="00A07251" w:rsidRDefault="00305806" w:rsidP="0056554C">
            <w:pPr>
              <w:pStyle w:val="TAL"/>
            </w:pPr>
          </w:p>
        </w:tc>
        <w:tc>
          <w:tcPr>
            <w:tcW w:w="1700" w:type="dxa"/>
          </w:tcPr>
          <w:p w14:paraId="098573F8" w14:textId="77777777" w:rsidR="00305806" w:rsidRPr="00A07251" w:rsidRDefault="00305806" w:rsidP="0056554C">
            <w:pPr>
              <w:pStyle w:val="TAL"/>
            </w:pPr>
          </w:p>
        </w:tc>
        <w:tc>
          <w:tcPr>
            <w:tcW w:w="1245" w:type="dxa"/>
          </w:tcPr>
          <w:p w14:paraId="5FBEA94A" w14:textId="77777777" w:rsidR="00305806" w:rsidRPr="00A07251" w:rsidRDefault="00305806" w:rsidP="0056554C">
            <w:pPr>
              <w:pStyle w:val="TAL"/>
            </w:pPr>
          </w:p>
        </w:tc>
      </w:tr>
    </w:tbl>
    <w:p w14:paraId="08459C9F" w14:textId="77777777" w:rsidR="00305806" w:rsidRPr="00A07251" w:rsidRDefault="00305806" w:rsidP="00305806"/>
    <w:p w14:paraId="71963F39" w14:textId="77777777" w:rsidR="00305806" w:rsidRPr="00A07251" w:rsidRDefault="00305806" w:rsidP="00305806">
      <w:pPr>
        <w:pStyle w:val="TH"/>
      </w:pPr>
      <w:r w:rsidRPr="00A07251">
        <w:t>Table 6.2.2.1.1.2.4.4_1-3: CSI-IM-Resource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5806" w:rsidRPr="00A07251" w14:paraId="401BFF6D" w14:textId="77777777" w:rsidTr="0056554C">
        <w:tc>
          <w:tcPr>
            <w:tcW w:w="9747" w:type="dxa"/>
            <w:gridSpan w:val="4"/>
          </w:tcPr>
          <w:p w14:paraId="2C046824" w14:textId="77777777" w:rsidR="00305806" w:rsidRPr="00A07251" w:rsidRDefault="00305806" w:rsidP="0056554C">
            <w:pPr>
              <w:pStyle w:val="TAH"/>
              <w:jc w:val="left"/>
              <w:rPr>
                <w:b w:val="0"/>
              </w:rPr>
            </w:pPr>
            <w:r w:rsidRPr="00A07251">
              <w:rPr>
                <w:b w:val="0"/>
              </w:rPr>
              <w:t>Derivation Path: TS 38.508-1 [6], Table 5.4.2.4-6</w:t>
            </w:r>
          </w:p>
        </w:tc>
      </w:tr>
      <w:tr w:rsidR="00305806" w:rsidRPr="00A07251" w14:paraId="632ACDEB" w14:textId="77777777" w:rsidTr="0056554C">
        <w:tc>
          <w:tcPr>
            <w:tcW w:w="4535" w:type="dxa"/>
          </w:tcPr>
          <w:p w14:paraId="0D22C3FB" w14:textId="77777777" w:rsidR="00305806" w:rsidRPr="00A07251" w:rsidRDefault="00305806" w:rsidP="0056554C">
            <w:pPr>
              <w:pStyle w:val="TAH"/>
            </w:pPr>
            <w:r w:rsidRPr="00A07251">
              <w:t>Information Element</w:t>
            </w:r>
          </w:p>
        </w:tc>
        <w:tc>
          <w:tcPr>
            <w:tcW w:w="2267" w:type="dxa"/>
          </w:tcPr>
          <w:p w14:paraId="09C51D53" w14:textId="77777777" w:rsidR="00305806" w:rsidRPr="00A07251" w:rsidRDefault="00305806" w:rsidP="0056554C">
            <w:pPr>
              <w:pStyle w:val="TAH"/>
            </w:pPr>
            <w:r w:rsidRPr="00A07251">
              <w:t>Value/remark</w:t>
            </w:r>
          </w:p>
        </w:tc>
        <w:tc>
          <w:tcPr>
            <w:tcW w:w="1700" w:type="dxa"/>
          </w:tcPr>
          <w:p w14:paraId="6A02A1E9" w14:textId="77777777" w:rsidR="00305806" w:rsidRPr="00A07251" w:rsidRDefault="00305806" w:rsidP="0056554C">
            <w:pPr>
              <w:pStyle w:val="TAH"/>
            </w:pPr>
            <w:r w:rsidRPr="00A07251">
              <w:t>Comment</w:t>
            </w:r>
          </w:p>
        </w:tc>
        <w:tc>
          <w:tcPr>
            <w:tcW w:w="1245" w:type="dxa"/>
          </w:tcPr>
          <w:p w14:paraId="020A60A8" w14:textId="77777777" w:rsidR="00305806" w:rsidRPr="00A07251" w:rsidRDefault="00305806" w:rsidP="0056554C">
            <w:pPr>
              <w:pStyle w:val="TAH"/>
            </w:pPr>
            <w:r w:rsidRPr="00A07251">
              <w:t>Condition</w:t>
            </w:r>
          </w:p>
        </w:tc>
      </w:tr>
      <w:tr w:rsidR="00305806" w:rsidRPr="00A07251" w14:paraId="6DF705BF" w14:textId="77777777" w:rsidTr="0056554C">
        <w:tc>
          <w:tcPr>
            <w:tcW w:w="4535" w:type="dxa"/>
          </w:tcPr>
          <w:p w14:paraId="7C2A95C0" w14:textId="77777777" w:rsidR="00305806" w:rsidRPr="00A07251" w:rsidRDefault="00305806" w:rsidP="0056554C">
            <w:pPr>
              <w:pStyle w:val="TAL"/>
            </w:pPr>
            <w:r w:rsidRPr="00A07251">
              <w:t xml:space="preserve">CSI-IM-Resource ::= </w:t>
            </w:r>
            <w:r w:rsidRPr="00A07251">
              <w:rPr>
                <w:snapToGrid w:val="0"/>
              </w:rPr>
              <w:t xml:space="preserve">SEQUENCE </w:t>
            </w:r>
            <w:r w:rsidRPr="00A07251">
              <w:t>{</w:t>
            </w:r>
          </w:p>
        </w:tc>
        <w:tc>
          <w:tcPr>
            <w:tcW w:w="2267" w:type="dxa"/>
          </w:tcPr>
          <w:p w14:paraId="08BFCE61" w14:textId="77777777" w:rsidR="00305806" w:rsidRPr="00A07251" w:rsidRDefault="00305806" w:rsidP="0056554C">
            <w:pPr>
              <w:pStyle w:val="TAL"/>
            </w:pPr>
          </w:p>
        </w:tc>
        <w:tc>
          <w:tcPr>
            <w:tcW w:w="1700" w:type="dxa"/>
          </w:tcPr>
          <w:p w14:paraId="415D1ACE" w14:textId="77777777" w:rsidR="00305806" w:rsidRPr="00A07251" w:rsidRDefault="00305806" w:rsidP="0056554C">
            <w:pPr>
              <w:pStyle w:val="TAL"/>
            </w:pPr>
          </w:p>
        </w:tc>
        <w:tc>
          <w:tcPr>
            <w:tcW w:w="1245" w:type="dxa"/>
          </w:tcPr>
          <w:p w14:paraId="2BDA3A30" w14:textId="77777777" w:rsidR="00305806" w:rsidRPr="00A07251" w:rsidRDefault="00305806" w:rsidP="0056554C">
            <w:pPr>
              <w:pStyle w:val="TAL"/>
            </w:pPr>
          </w:p>
        </w:tc>
      </w:tr>
      <w:tr w:rsidR="00305806" w:rsidRPr="00A07251" w14:paraId="44762330" w14:textId="77777777" w:rsidTr="0056554C">
        <w:tc>
          <w:tcPr>
            <w:tcW w:w="4535" w:type="dxa"/>
          </w:tcPr>
          <w:p w14:paraId="38A46713" w14:textId="77777777" w:rsidR="00305806" w:rsidRPr="00A07251" w:rsidRDefault="00305806" w:rsidP="0056554C">
            <w:pPr>
              <w:pStyle w:val="TAL"/>
              <w:rPr>
                <w:lang w:eastAsia="zh-CN"/>
              </w:rPr>
            </w:pPr>
            <w:r w:rsidRPr="00A07251">
              <w:rPr>
                <w:lang w:eastAsia="zh-CN"/>
              </w:rPr>
              <w:t xml:space="preserve">  </w:t>
            </w:r>
            <w:proofErr w:type="spellStart"/>
            <w:r w:rsidRPr="00A07251">
              <w:t>periodicityAndOffset</w:t>
            </w:r>
            <w:proofErr w:type="spellEnd"/>
            <w:r w:rsidRPr="00A07251">
              <w:rPr>
                <w:snapToGrid w:val="0"/>
              </w:rPr>
              <w:t xml:space="preserve"> SEQUENCE </w:t>
            </w:r>
            <w:r w:rsidRPr="00A07251">
              <w:t>{</w:t>
            </w:r>
          </w:p>
        </w:tc>
        <w:tc>
          <w:tcPr>
            <w:tcW w:w="2267" w:type="dxa"/>
          </w:tcPr>
          <w:p w14:paraId="161312F4" w14:textId="77777777" w:rsidR="00305806" w:rsidRPr="00A07251" w:rsidRDefault="00305806" w:rsidP="0056554C">
            <w:pPr>
              <w:pStyle w:val="TAL"/>
              <w:rPr>
                <w:lang w:eastAsia="zh-CN"/>
              </w:rPr>
            </w:pPr>
          </w:p>
        </w:tc>
        <w:tc>
          <w:tcPr>
            <w:tcW w:w="1700" w:type="dxa"/>
          </w:tcPr>
          <w:p w14:paraId="74CAE651" w14:textId="77777777" w:rsidR="00305806" w:rsidRPr="00A07251" w:rsidRDefault="00305806" w:rsidP="0056554C">
            <w:pPr>
              <w:pStyle w:val="TAL"/>
            </w:pPr>
          </w:p>
        </w:tc>
        <w:tc>
          <w:tcPr>
            <w:tcW w:w="1245" w:type="dxa"/>
          </w:tcPr>
          <w:p w14:paraId="26F29CCD" w14:textId="77777777" w:rsidR="00305806" w:rsidRPr="00A07251" w:rsidRDefault="00305806" w:rsidP="0056554C">
            <w:pPr>
              <w:pStyle w:val="TAL"/>
            </w:pPr>
          </w:p>
        </w:tc>
      </w:tr>
      <w:tr w:rsidR="00305806" w:rsidRPr="00A07251" w14:paraId="61CE07D6" w14:textId="77777777" w:rsidTr="0056554C">
        <w:tc>
          <w:tcPr>
            <w:tcW w:w="4535" w:type="dxa"/>
          </w:tcPr>
          <w:p w14:paraId="0330C38E" w14:textId="77777777" w:rsidR="00305806" w:rsidRPr="00A07251" w:rsidRDefault="00305806" w:rsidP="0056554C">
            <w:pPr>
              <w:pStyle w:val="TAL"/>
              <w:rPr>
                <w:lang w:eastAsia="zh-CN"/>
              </w:rPr>
            </w:pPr>
            <w:r w:rsidRPr="00A07251">
              <w:rPr>
                <w:lang w:eastAsia="zh-CN"/>
              </w:rPr>
              <w:t xml:space="preserve">    slot5</w:t>
            </w:r>
          </w:p>
        </w:tc>
        <w:tc>
          <w:tcPr>
            <w:tcW w:w="2267" w:type="dxa"/>
          </w:tcPr>
          <w:p w14:paraId="00CACD45" w14:textId="77777777" w:rsidR="00305806" w:rsidRPr="00A07251" w:rsidRDefault="00305806" w:rsidP="0056554C">
            <w:pPr>
              <w:pStyle w:val="TAL"/>
              <w:rPr>
                <w:lang w:eastAsia="zh-CN"/>
              </w:rPr>
            </w:pPr>
            <w:r w:rsidRPr="00A07251">
              <w:rPr>
                <w:lang w:eastAsia="zh-CN"/>
              </w:rPr>
              <w:t>0</w:t>
            </w:r>
          </w:p>
        </w:tc>
        <w:tc>
          <w:tcPr>
            <w:tcW w:w="1700" w:type="dxa"/>
          </w:tcPr>
          <w:p w14:paraId="7F3189C3" w14:textId="77777777" w:rsidR="00305806" w:rsidRPr="00A07251" w:rsidRDefault="00305806" w:rsidP="0056554C">
            <w:pPr>
              <w:pStyle w:val="TAL"/>
            </w:pPr>
          </w:p>
        </w:tc>
        <w:tc>
          <w:tcPr>
            <w:tcW w:w="1245" w:type="dxa"/>
          </w:tcPr>
          <w:p w14:paraId="2A7EE96F" w14:textId="77777777" w:rsidR="00305806" w:rsidRPr="00A07251" w:rsidRDefault="00305806" w:rsidP="0056554C">
            <w:pPr>
              <w:pStyle w:val="TAL"/>
            </w:pPr>
          </w:p>
        </w:tc>
      </w:tr>
      <w:tr w:rsidR="00305806" w:rsidRPr="00A07251" w14:paraId="67132A82" w14:textId="77777777" w:rsidTr="0056554C">
        <w:tc>
          <w:tcPr>
            <w:tcW w:w="4535" w:type="dxa"/>
          </w:tcPr>
          <w:p w14:paraId="380F85A5" w14:textId="77777777" w:rsidR="00305806" w:rsidRPr="00A07251" w:rsidRDefault="00305806" w:rsidP="0056554C">
            <w:pPr>
              <w:pStyle w:val="TAL"/>
              <w:rPr>
                <w:lang w:eastAsia="zh-CN"/>
              </w:rPr>
            </w:pPr>
            <w:r w:rsidRPr="00A07251">
              <w:rPr>
                <w:lang w:eastAsia="zh-CN"/>
              </w:rPr>
              <w:t xml:space="preserve">  }</w:t>
            </w:r>
          </w:p>
        </w:tc>
        <w:tc>
          <w:tcPr>
            <w:tcW w:w="2267" w:type="dxa"/>
          </w:tcPr>
          <w:p w14:paraId="4686C9CE" w14:textId="77777777" w:rsidR="00305806" w:rsidRPr="00A07251" w:rsidRDefault="00305806" w:rsidP="0056554C">
            <w:pPr>
              <w:pStyle w:val="TAL"/>
              <w:rPr>
                <w:lang w:eastAsia="zh-CN"/>
              </w:rPr>
            </w:pPr>
          </w:p>
        </w:tc>
        <w:tc>
          <w:tcPr>
            <w:tcW w:w="1700" w:type="dxa"/>
          </w:tcPr>
          <w:p w14:paraId="3BF8CCE3" w14:textId="77777777" w:rsidR="00305806" w:rsidRPr="00A07251" w:rsidRDefault="00305806" w:rsidP="0056554C">
            <w:pPr>
              <w:pStyle w:val="TAL"/>
            </w:pPr>
          </w:p>
        </w:tc>
        <w:tc>
          <w:tcPr>
            <w:tcW w:w="1245" w:type="dxa"/>
          </w:tcPr>
          <w:p w14:paraId="52D8ED44" w14:textId="77777777" w:rsidR="00305806" w:rsidRPr="00A07251" w:rsidRDefault="00305806" w:rsidP="0056554C">
            <w:pPr>
              <w:pStyle w:val="TAL"/>
            </w:pPr>
          </w:p>
        </w:tc>
      </w:tr>
      <w:tr w:rsidR="00305806" w:rsidRPr="00A07251" w14:paraId="18CE3EFD" w14:textId="77777777" w:rsidTr="0056554C">
        <w:tc>
          <w:tcPr>
            <w:tcW w:w="4535" w:type="dxa"/>
          </w:tcPr>
          <w:p w14:paraId="6552B124" w14:textId="77777777" w:rsidR="00305806" w:rsidRPr="00A07251" w:rsidRDefault="00305806" w:rsidP="0056554C">
            <w:pPr>
              <w:pStyle w:val="TAL"/>
            </w:pPr>
            <w:r w:rsidRPr="00A07251">
              <w:t>}</w:t>
            </w:r>
          </w:p>
        </w:tc>
        <w:tc>
          <w:tcPr>
            <w:tcW w:w="2267" w:type="dxa"/>
          </w:tcPr>
          <w:p w14:paraId="30628BD8" w14:textId="77777777" w:rsidR="00305806" w:rsidRPr="00A07251" w:rsidRDefault="00305806" w:rsidP="0056554C">
            <w:pPr>
              <w:pStyle w:val="TAL"/>
            </w:pPr>
          </w:p>
        </w:tc>
        <w:tc>
          <w:tcPr>
            <w:tcW w:w="1700" w:type="dxa"/>
          </w:tcPr>
          <w:p w14:paraId="4F9BA82C" w14:textId="77777777" w:rsidR="00305806" w:rsidRPr="00A07251" w:rsidRDefault="00305806" w:rsidP="0056554C">
            <w:pPr>
              <w:pStyle w:val="TAL"/>
            </w:pPr>
          </w:p>
        </w:tc>
        <w:tc>
          <w:tcPr>
            <w:tcW w:w="1245" w:type="dxa"/>
          </w:tcPr>
          <w:p w14:paraId="218F7D7F" w14:textId="77777777" w:rsidR="00305806" w:rsidRPr="00A07251" w:rsidRDefault="00305806" w:rsidP="0056554C">
            <w:pPr>
              <w:pStyle w:val="TAL"/>
            </w:pPr>
          </w:p>
        </w:tc>
      </w:tr>
    </w:tbl>
    <w:p w14:paraId="3B533F2F" w14:textId="77777777" w:rsidR="00305806" w:rsidRPr="00A07251" w:rsidRDefault="00305806" w:rsidP="00305806"/>
    <w:p w14:paraId="03ABCEA9" w14:textId="77777777" w:rsidR="00305806" w:rsidRPr="00A07251" w:rsidRDefault="00305806" w:rsidP="00305806">
      <w:pPr>
        <w:pStyle w:val="TH"/>
      </w:pPr>
      <w:r w:rsidRPr="00A07251">
        <w:t xml:space="preserve">Table 6.2.2.1.1.2.4.3_1-2: </w:t>
      </w:r>
      <w:r w:rsidRPr="00A07251">
        <w:rPr>
          <w:i/>
        </w:rPr>
        <w:t>NZP-CSI-RS-Resource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5806" w:rsidRPr="00A07251" w14:paraId="08A37FC4" w14:textId="77777777" w:rsidTr="0056554C">
        <w:tc>
          <w:tcPr>
            <w:tcW w:w="9747" w:type="dxa"/>
            <w:gridSpan w:val="4"/>
          </w:tcPr>
          <w:p w14:paraId="7123E20A" w14:textId="77777777" w:rsidR="00305806" w:rsidRPr="00A07251" w:rsidRDefault="00305806" w:rsidP="0056554C">
            <w:pPr>
              <w:pStyle w:val="TAH"/>
              <w:jc w:val="left"/>
              <w:rPr>
                <w:b w:val="0"/>
              </w:rPr>
            </w:pPr>
            <w:r w:rsidRPr="00A07251">
              <w:rPr>
                <w:b w:val="0"/>
              </w:rPr>
              <w:t>Derivation Path: TS 38.508-1 [6], Table 5.4.2.0-14</w:t>
            </w:r>
          </w:p>
        </w:tc>
      </w:tr>
      <w:tr w:rsidR="00305806" w:rsidRPr="00A07251" w14:paraId="02DF4BED" w14:textId="77777777" w:rsidTr="0056554C">
        <w:tc>
          <w:tcPr>
            <w:tcW w:w="4535" w:type="dxa"/>
          </w:tcPr>
          <w:p w14:paraId="03692580" w14:textId="77777777" w:rsidR="00305806" w:rsidRPr="00A07251" w:rsidRDefault="00305806" w:rsidP="0056554C">
            <w:pPr>
              <w:pStyle w:val="TAH"/>
            </w:pPr>
            <w:r w:rsidRPr="00A07251">
              <w:t>Information Element</w:t>
            </w:r>
          </w:p>
        </w:tc>
        <w:tc>
          <w:tcPr>
            <w:tcW w:w="2267" w:type="dxa"/>
          </w:tcPr>
          <w:p w14:paraId="73D041D0" w14:textId="77777777" w:rsidR="00305806" w:rsidRPr="00A07251" w:rsidRDefault="00305806" w:rsidP="0056554C">
            <w:pPr>
              <w:pStyle w:val="TAH"/>
            </w:pPr>
            <w:r w:rsidRPr="00A07251">
              <w:t>Value/remark</w:t>
            </w:r>
          </w:p>
        </w:tc>
        <w:tc>
          <w:tcPr>
            <w:tcW w:w="1700" w:type="dxa"/>
          </w:tcPr>
          <w:p w14:paraId="1779D01C" w14:textId="77777777" w:rsidR="00305806" w:rsidRPr="00A07251" w:rsidRDefault="00305806" w:rsidP="0056554C">
            <w:pPr>
              <w:pStyle w:val="TAH"/>
            </w:pPr>
            <w:r w:rsidRPr="00A07251">
              <w:t>Comment</w:t>
            </w:r>
          </w:p>
        </w:tc>
        <w:tc>
          <w:tcPr>
            <w:tcW w:w="1245" w:type="dxa"/>
          </w:tcPr>
          <w:p w14:paraId="37318C47" w14:textId="77777777" w:rsidR="00305806" w:rsidRPr="00A07251" w:rsidRDefault="00305806" w:rsidP="0056554C">
            <w:pPr>
              <w:pStyle w:val="TAH"/>
            </w:pPr>
            <w:r w:rsidRPr="00A07251">
              <w:t>Condition</w:t>
            </w:r>
          </w:p>
        </w:tc>
      </w:tr>
      <w:tr w:rsidR="00305806" w:rsidRPr="00A07251" w14:paraId="1768109D" w14:textId="77777777" w:rsidTr="0056554C">
        <w:tc>
          <w:tcPr>
            <w:tcW w:w="4535" w:type="dxa"/>
          </w:tcPr>
          <w:p w14:paraId="4B706531" w14:textId="77777777" w:rsidR="00305806" w:rsidRPr="00A07251" w:rsidRDefault="00305806" w:rsidP="0056554C">
            <w:pPr>
              <w:pStyle w:val="TAL"/>
            </w:pPr>
            <w:r w:rsidRPr="00A07251">
              <w:t xml:space="preserve">NZP-CSI-RS-Resource ::= </w:t>
            </w:r>
            <w:r w:rsidRPr="00A07251">
              <w:rPr>
                <w:snapToGrid w:val="0"/>
              </w:rPr>
              <w:t xml:space="preserve">SEQUENCE </w:t>
            </w:r>
            <w:r w:rsidRPr="00A07251">
              <w:t>{</w:t>
            </w:r>
          </w:p>
        </w:tc>
        <w:tc>
          <w:tcPr>
            <w:tcW w:w="2267" w:type="dxa"/>
          </w:tcPr>
          <w:p w14:paraId="31E6D515" w14:textId="77777777" w:rsidR="00305806" w:rsidRPr="00A07251" w:rsidRDefault="00305806" w:rsidP="0056554C">
            <w:pPr>
              <w:pStyle w:val="TAL"/>
            </w:pPr>
          </w:p>
        </w:tc>
        <w:tc>
          <w:tcPr>
            <w:tcW w:w="1700" w:type="dxa"/>
          </w:tcPr>
          <w:p w14:paraId="7F894DA8" w14:textId="77777777" w:rsidR="00305806" w:rsidRPr="00A07251" w:rsidRDefault="00305806" w:rsidP="0056554C">
            <w:pPr>
              <w:pStyle w:val="TAL"/>
            </w:pPr>
          </w:p>
        </w:tc>
        <w:tc>
          <w:tcPr>
            <w:tcW w:w="1245" w:type="dxa"/>
          </w:tcPr>
          <w:p w14:paraId="51752DBA" w14:textId="77777777" w:rsidR="00305806" w:rsidRPr="00A07251" w:rsidRDefault="00305806" w:rsidP="0056554C">
            <w:pPr>
              <w:pStyle w:val="TAL"/>
            </w:pPr>
          </w:p>
        </w:tc>
      </w:tr>
      <w:tr w:rsidR="00305806" w:rsidRPr="00A07251" w14:paraId="5901D675" w14:textId="77777777" w:rsidTr="0056554C">
        <w:tc>
          <w:tcPr>
            <w:tcW w:w="4535" w:type="dxa"/>
          </w:tcPr>
          <w:p w14:paraId="0E521AEC" w14:textId="77777777" w:rsidR="00305806" w:rsidRPr="00A07251" w:rsidRDefault="00305806" w:rsidP="0056554C">
            <w:pPr>
              <w:pStyle w:val="TAL"/>
            </w:pPr>
            <w:r w:rsidRPr="00A07251">
              <w:t xml:space="preserve">  </w:t>
            </w:r>
            <w:proofErr w:type="spellStart"/>
            <w:r w:rsidRPr="00A07251">
              <w:t>periodicityAndOffset</w:t>
            </w:r>
            <w:proofErr w:type="spellEnd"/>
            <w:r w:rsidRPr="00A07251">
              <w:t xml:space="preserve"> </w:t>
            </w:r>
            <w:r w:rsidRPr="00A07251">
              <w:rPr>
                <w:snapToGrid w:val="0"/>
              </w:rPr>
              <w:t xml:space="preserve">CHOICE </w:t>
            </w:r>
            <w:r w:rsidRPr="00A07251">
              <w:t>{</w:t>
            </w:r>
          </w:p>
        </w:tc>
        <w:tc>
          <w:tcPr>
            <w:tcW w:w="2267" w:type="dxa"/>
          </w:tcPr>
          <w:p w14:paraId="7EDF98F0" w14:textId="77777777" w:rsidR="00305806" w:rsidRPr="00A07251" w:rsidRDefault="00305806" w:rsidP="0056554C">
            <w:pPr>
              <w:pStyle w:val="TAL"/>
            </w:pPr>
          </w:p>
        </w:tc>
        <w:tc>
          <w:tcPr>
            <w:tcW w:w="1700" w:type="dxa"/>
          </w:tcPr>
          <w:p w14:paraId="62FB1AC8" w14:textId="77777777" w:rsidR="00305806" w:rsidRPr="00A07251" w:rsidRDefault="00305806" w:rsidP="0056554C">
            <w:pPr>
              <w:pStyle w:val="TAL"/>
            </w:pPr>
          </w:p>
        </w:tc>
        <w:tc>
          <w:tcPr>
            <w:tcW w:w="1245" w:type="dxa"/>
          </w:tcPr>
          <w:p w14:paraId="563F6490" w14:textId="77777777" w:rsidR="00305806" w:rsidRPr="00A07251" w:rsidRDefault="00305806" w:rsidP="0056554C">
            <w:pPr>
              <w:pStyle w:val="TAL"/>
            </w:pPr>
          </w:p>
        </w:tc>
      </w:tr>
      <w:tr w:rsidR="00305806" w:rsidRPr="00A07251" w14:paraId="10542AC2" w14:textId="77777777" w:rsidTr="0056554C">
        <w:tc>
          <w:tcPr>
            <w:tcW w:w="4535" w:type="dxa"/>
          </w:tcPr>
          <w:p w14:paraId="368D20CB" w14:textId="77777777" w:rsidR="00305806" w:rsidRPr="00A07251" w:rsidRDefault="00305806" w:rsidP="0056554C">
            <w:pPr>
              <w:pStyle w:val="TAL"/>
            </w:pPr>
            <w:r w:rsidRPr="00A07251">
              <w:t xml:space="preserve">    slot5</w:t>
            </w:r>
          </w:p>
        </w:tc>
        <w:tc>
          <w:tcPr>
            <w:tcW w:w="2267" w:type="dxa"/>
          </w:tcPr>
          <w:p w14:paraId="5F2FE0DD" w14:textId="77777777" w:rsidR="00305806" w:rsidRPr="00A07251" w:rsidRDefault="00305806" w:rsidP="0056554C">
            <w:pPr>
              <w:pStyle w:val="TAL"/>
              <w:rPr>
                <w:lang w:eastAsia="zh-CN"/>
              </w:rPr>
            </w:pPr>
            <w:r w:rsidRPr="00A07251">
              <w:rPr>
                <w:lang w:eastAsia="zh-CN"/>
              </w:rPr>
              <w:t>1</w:t>
            </w:r>
          </w:p>
        </w:tc>
        <w:tc>
          <w:tcPr>
            <w:tcW w:w="1700" w:type="dxa"/>
          </w:tcPr>
          <w:p w14:paraId="4AD26550" w14:textId="77777777" w:rsidR="00305806" w:rsidRPr="00A07251" w:rsidRDefault="00305806" w:rsidP="0056554C">
            <w:pPr>
              <w:pStyle w:val="TAL"/>
            </w:pPr>
          </w:p>
        </w:tc>
        <w:tc>
          <w:tcPr>
            <w:tcW w:w="1245" w:type="dxa"/>
          </w:tcPr>
          <w:p w14:paraId="04857E8A" w14:textId="77777777" w:rsidR="00305806" w:rsidRPr="00A07251" w:rsidRDefault="00305806" w:rsidP="0056554C">
            <w:pPr>
              <w:pStyle w:val="TAL"/>
            </w:pPr>
          </w:p>
        </w:tc>
      </w:tr>
      <w:tr w:rsidR="00305806" w:rsidRPr="00A07251" w14:paraId="312FEA3D" w14:textId="77777777" w:rsidTr="0056554C">
        <w:tc>
          <w:tcPr>
            <w:tcW w:w="4535" w:type="dxa"/>
          </w:tcPr>
          <w:p w14:paraId="07F917EA" w14:textId="77777777" w:rsidR="00305806" w:rsidRPr="00A07251" w:rsidRDefault="00305806" w:rsidP="0056554C">
            <w:pPr>
              <w:pStyle w:val="TAL"/>
            </w:pPr>
            <w:r w:rsidRPr="00A07251">
              <w:t xml:space="preserve">  }</w:t>
            </w:r>
          </w:p>
        </w:tc>
        <w:tc>
          <w:tcPr>
            <w:tcW w:w="2267" w:type="dxa"/>
          </w:tcPr>
          <w:p w14:paraId="7A1731C3" w14:textId="77777777" w:rsidR="00305806" w:rsidRPr="00A07251" w:rsidRDefault="00305806" w:rsidP="0056554C">
            <w:pPr>
              <w:pStyle w:val="TAL"/>
            </w:pPr>
          </w:p>
        </w:tc>
        <w:tc>
          <w:tcPr>
            <w:tcW w:w="1700" w:type="dxa"/>
          </w:tcPr>
          <w:p w14:paraId="66DD0A29" w14:textId="77777777" w:rsidR="00305806" w:rsidRPr="00A07251" w:rsidRDefault="00305806" w:rsidP="0056554C">
            <w:pPr>
              <w:pStyle w:val="TAL"/>
            </w:pPr>
          </w:p>
        </w:tc>
        <w:tc>
          <w:tcPr>
            <w:tcW w:w="1245" w:type="dxa"/>
          </w:tcPr>
          <w:p w14:paraId="48DBBEB4" w14:textId="77777777" w:rsidR="00305806" w:rsidRPr="00A07251" w:rsidRDefault="00305806" w:rsidP="0056554C">
            <w:pPr>
              <w:pStyle w:val="TAL"/>
            </w:pPr>
          </w:p>
        </w:tc>
      </w:tr>
      <w:tr w:rsidR="00305806" w:rsidRPr="00A07251" w14:paraId="5DF6B863" w14:textId="77777777" w:rsidTr="0056554C">
        <w:tc>
          <w:tcPr>
            <w:tcW w:w="4535" w:type="dxa"/>
          </w:tcPr>
          <w:p w14:paraId="163A00C0" w14:textId="77777777" w:rsidR="00305806" w:rsidRPr="00A07251" w:rsidRDefault="00305806" w:rsidP="0056554C">
            <w:pPr>
              <w:pStyle w:val="TAL"/>
              <w:rPr>
                <w:lang w:eastAsia="zh-CN"/>
              </w:rPr>
            </w:pPr>
            <w:r w:rsidRPr="00A07251">
              <w:rPr>
                <w:lang w:eastAsia="zh-CN"/>
              </w:rPr>
              <w:t>}</w:t>
            </w:r>
          </w:p>
        </w:tc>
        <w:tc>
          <w:tcPr>
            <w:tcW w:w="2267" w:type="dxa"/>
          </w:tcPr>
          <w:p w14:paraId="4A3B9061" w14:textId="77777777" w:rsidR="00305806" w:rsidRPr="00A07251" w:rsidRDefault="00305806" w:rsidP="0056554C">
            <w:pPr>
              <w:pStyle w:val="TAL"/>
            </w:pPr>
          </w:p>
        </w:tc>
        <w:tc>
          <w:tcPr>
            <w:tcW w:w="1700" w:type="dxa"/>
          </w:tcPr>
          <w:p w14:paraId="6A1EAFC7" w14:textId="77777777" w:rsidR="00305806" w:rsidRPr="00A07251" w:rsidRDefault="00305806" w:rsidP="0056554C">
            <w:pPr>
              <w:pStyle w:val="TAL"/>
            </w:pPr>
          </w:p>
        </w:tc>
        <w:tc>
          <w:tcPr>
            <w:tcW w:w="1245" w:type="dxa"/>
          </w:tcPr>
          <w:p w14:paraId="364A5DA1" w14:textId="77777777" w:rsidR="00305806" w:rsidRPr="00A07251" w:rsidRDefault="00305806" w:rsidP="0056554C">
            <w:pPr>
              <w:pStyle w:val="TAL"/>
            </w:pPr>
          </w:p>
        </w:tc>
      </w:tr>
    </w:tbl>
    <w:p w14:paraId="5D0C9211" w14:textId="77777777" w:rsidR="00305806" w:rsidRPr="00A07251" w:rsidRDefault="00305806" w:rsidP="00305806"/>
    <w:p w14:paraId="464C89CA" w14:textId="77777777" w:rsidR="00305806" w:rsidRPr="00A07251" w:rsidRDefault="00305806" w:rsidP="00305806">
      <w:pPr>
        <w:pStyle w:val="TH"/>
      </w:pPr>
      <w:r w:rsidRPr="00A07251">
        <w:t>Table 6.2.2.1.1.2.4.4_1-3: CSI-</w:t>
      </w:r>
      <w:proofErr w:type="spellStart"/>
      <w:r w:rsidRPr="00A07251">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5806" w:rsidRPr="00A07251" w14:paraId="4C25BE67" w14:textId="77777777" w:rsidTr="0056554C">
        <w:tc>
          <w:tcPr>
            <w:tcW w:w="9747" w:type="dxa"/>
            <w:gridSpan w:val="4"/>
          </w:tcPr>
          <w:p w14:paraId="014EEEA4" w14:textId="77777777" w:rsidR="00305806" w:rsidRPr="00A07251" w:rsidRDefault="00305806" w:rsidP="0056554C">
            <w:pPr>
              <w:pStyle w:val="TAH"/>
              <w:jc w:val="left"/>
              <w:rPr>
                <w:b w:val="0"/>
              </w:rPr>
            </w:pPr>
            <w:r w:rsidRPr="00A07251">
              <w:rPr>
                <w:b w:val="0"/>
              </w:rPr>
              <w:t>Derivation Path: TS 38.508-1 [6], Table 5.4.2.4-12</w:t>
            </w:r>
          </w:p>
        </w:tc>
      </w:tr>
      <w:tr w:rsidR="00305806" w:rsidRPr="00A07251" w14:paraId="3072E64E" w14:textId="77777777" w:rsidTr="0056554C">
        <w:tc>
          <w:tcPr>
            <w:tcW w:w="4535" w:type="dxa"/>
          </w:tcPr>
          <w:p w14:paraId="5F06516E" w14:textId="77777777" w:rsidR="00305806" w:rsidRPr="00A07251" w:rsidRDefault="00305806" w:rsidP="0056554C">
            <w:pPr>
              <w:pStyle w:val="TAH"/>
            </w:pPr>
            <w:r w:rsidRPr="00A07251">
              <w:t>Information Element</w:t>
            </w:r>
          </w:p>
        </w:tc>
        <w:tc>
          <w:tcPr>
            <w:tcW w:w="2267" w:type="dxa"/>
          </w:tcPr>
          <w:p w14:paraId="106ED05D" w14:textId="77777777" w:rsidR="00305806" w:rsidRPr="00A07251" w:rsidRDefault="00305806" w:rsidP="0056554C">
            <w:pPr>
              <w:pStyle w:val="TAH"/>
            </w:pPr>
            <w:r w:rsidRPr="00A07251">
              <w:t>Value/remark</w:t>
            </w:r>
          </w:p>
        </w:tc>
        <w:tc>
          <w:tcPr>
            <w:tcW w:w="1700" w:type="dxa"/>
          </w:tcPr>
          <w:p w14:paraId="063C4CBE" w14:textId="77777777" w:rsidR="00305806" w:rsidRPr="00A07251" w:rsidRDefault="00305806" w:rsidP="0056554C">
            <w:pPr>
              <w:pStyle w:val="TAH"/>
            </w:pPr>
            <w:r w:rsidRPr="00A07251">
              <w:t>Comment</w:t>
            </w:r>
          </w:p>
        </w:tc>
        <w:tc>
          <w:tcPr>
            <w:tcW w:w="1245" w:type="dxa"/>
          </w:tcPr>
          <w:p w14:paraId="5258B70A" w14:textId="77777777" w:rsidR="00305806" w:rsidRPr="00A07251" w:rsidRDefault="00305806" w:rsidP="0056554C">
            <w:pPr>
              <w:pStyle w:val="TAH"/>
            </w:pPr>
            <w:r w:rsidRPr="00A07251">
              <w:t>Condition</w:t>
            </w:r>
          </w:p>
        </w:tc>
      </w:tr>
      <w:tr w:rsidR="00305806" w:rsidRPr="00A07251" w14:paraId="7E03B8C1" w14:textId="77777777" w:rsidTr="0056554C">
        <w:tc>
          <w:tcPr>
            <w:tcW w:w="4535" w:type="dxa"/>
          </w:tcPr>
          <w:p w14:paraId="42FA18D9" w14:textId="77777777" w:rsidR="00305806" w:rsidRPr="00A07251" w:rsidRDefault="00305806" w:rsidP="0056554C">
            <w:pPr>
              <w:pStyle w:val="TAL"/>
            </w:pPr>
            <w:r w:rsidRPr="00A07251">
              <w:t>CSI-</w:t>
            </w:r>
            <w:proofErr w:type="spellStart"/>
            <w:r w:rsidRPr="00A07251">
              <w:t>ReportConfig</w:t>
            </w:r>
            <w:proofErr w:type="spellEnd"/>
            <w:r w:rsidRPr="00A07251">
              <w:t xml:space="preserve"> ::= </w:t>
            </w:r>
            <w:r w:rsidRPr="00A07251">
              <w:rPr>
                <w:snapToGrid w:val="0"/>
              </w:rPr>
              <w:t xml:space="preserve">SEQUENCE </w:t>
            </w:r>
            <w:r w:rsidRPr="00A07251">
              <w:t>{</w:t>
            </w:r>
          </w:p>
        </w:tc>
        <w:tc>
          <w:tcPr>
            <w:tcW w:w="2267" w:type="dxa"/>
          </w:tcPr>
          <w:p w14:paraId="0F9826DC" w14:textId="77777777" w:rsidR="00305806" w:rsidRPr="00A07251" w:rsidRDefault="00305806" w:rsidP="0056554C">
            <w:pPr>
              <w:pStyle w:val="TAL"/>
            </w:pPr>
          </w:p>
        </w:tc>
        <w:tc>
          <w:tcPr>
            <w:tcW w:w="1700" w:type="dxa"/>
          </w:tcPr>
          <w:p w14:paraId="5B177A38" w14:textId="77777777" w:rsidR="00305806" w:rsidRPr="00A07251" w:rsidRDefault="00305806" w:rsidP="0056554C">
            <w:pPr>
              <w:pStyle w:val="TAL"/>
            </w:pPr>
          </w:p>
        </w:tc>
        <w:tc>
          <w:tcPr>
            <w:tcW w:w="1245" w:type="dxa"/>
          </w:tcPr>
          <w:p w14:paraId="2EB8AE4E" w14:textId="77777777" w:rsidR="00305806" w:rsidRPr="00A07251" w:rsidRDefault="00305806" w:rsidP="0056554C">
            <w:pPr>
              <w:pStyle w:val="TAL"/>
            </w:pPr>
          </w:p>
        </w:tc>
      </w:tr>
      <w:tr w:rsidR="00305806" w:rsidRPr="00A07251" w14:paraId="4592C52C" w14:textId="77777777" w:rsidTr="0056554C">
        <w:tc>
          <w:tcPr>
            <w:tcW w:w="4535" w:type="dxa"/>
          </w:tcPr>
          <w:p w14:paraId="6FD3BCD2" w14:textId="77777777" w:rsidR="00305806" w:rsidRPr="00A07251" w:rsidRDefault="00305806" w:rsidP="0056554C">
            <w:pPr>
              <w:pStyle w:val="TAL"/>
              <w:rPr>
                <w:lang w:eastAsia="zh-CN"/>
              </w:rPr>
            </w:pPr>
            <w:r w:rsidRPr="00A07251">
              <w:rPr>
                <w:lang w:eastAsia="zh-CN"/>
              </w:rPr>
              <w:t xml:space="preserve">  </w:t>
            </w:r>
            <w:proofErr w:type="spellStart"/>
            <w:r w:rsidRPr="00A07251">
              <w:rPr>
                <w:lang w:eastAsia="zh-CN"/>
              </w:rPr>
              <w:t>cqi</w:t>
            </w:r>
            <w:proofErr w:type="spellEnd"/>
            <w:r w:rsidRPr="00A07251">
              <w:rPr>
                <w:lang w:eastAsia="zh-CN"/>
              </w:rPr>
              <w:t>-Table</w:t>
            </w:r>
          </w:p>
        </w:tc>
        <w:tc>
          <w:tcPr>
            <w:tcW w:w="2267" w:type="dxa"/>
          </w:tcPr>
          <w:p w14:paraId="28FFB61B" w14:textId="77777777" w:rsidR="00305806" w:rsidRPr="00A07251" w:rsidRDefault="00305806" w:rsidP="0056554C">
            <w:pPr>
              <w:pStyle w:val="TAL"/>
              <w:rPr>
                <w:lang w:eastAsia="zh-CN"/>
              </w:rPr>
            </w:pPr>
            <w:r w:rsidRPr="00A07251">
              <w:rPr>
                <w:lang w:eastAsia="zh-CN"/>
              </w:rPr>
              <w:t>table3</w:t>
            </w:r>
          </w:p>
        </w:tc>
        <w:tc>
          <w:tcPr>
            <w:tcW w:w="1700" w:type="dxa"/>
          </w:tcPr>
          <w:p w14:paraId="74FA0059" w14:textId="77777777" w:rsidR="00305806" w:rsidRPr="00A07251" w:rsidRDefault="00305806" w:rsidP="0056554C">
            <w:pPr>
              <w:pStyle w:val="TAL"/>
            </w:pPr>
          </w:p>
        </w:tc>
        <w:tc>
          <w:tcPr>
            <w:tcW w:w="1245" w:type="dxa"/>
          </w:tcPr>
          <w:p w14:paraId="35EC4EAB" w14:textId="77777777" w:rsidR="00305806" w:rsidRPr="00A07251" w:rsidRDefault="00305806" w:rsidP="0056554C">
            <w:pPr>
              <w:pStyle w:val="TAL"/>
            </w:pPr>
          </w:p>
        </w:tc>
      </w:tr>
      <w:tr w:rsidR="00305806" w:rsidRPr="00A07251" w14:paraId="2CAD814C" w14:textId="77777777" w:rsidTr="0056554C">
        <w:tc>
          <w:tcPr>
            <w:tcW w:w="4535" w:type="dxa"/>
          </w:tcPr>
          <w:p w14:paraId="2AA2F4AA" w14:textId="77777777" w:rsidR="00305806" w:rsidRPr="00A07251" w:rsidRDefault="00305806" w:rsidP="0056554C">
            <w:pPr>
              <w:pStyle w:val="TAL"/>
            </w:pPr>
            <w:r w:rsidRPr="00A07251">
              <w:t>}</w:t>
            </w:r>
          </w:p>
        </w:tc>
        <w:tc>
          <w:tcPr>
            <w:tcW w:w="2267" w:type="dxa"/>
          </w:tcPr>
          <w:p w14:paraId="4890E2C4" w14:textId="77777777" w:rsidR="00305806" w:rsidRPr="00A07251" w:rsidRDefault="00305806" w:rsidP="0056554C">
            <w:pPr>
              <w:pStyle w:val="TAL"/>
            </w:pPr>
          </w:p>
        </w:tc>
        <w:tc>
          <w:tcPr>
            <w:tcW w:w="1700" w:type="dxa"/>
          </w:tcPr>
          <w:p w14:paraId="79585E34" w14:textId="77777777" w:rsidR="00305806" w:rsidRPr="00A07251" w:rsidRDefault="00305806" w:rsidP="0056554C">
            <w:pPr>
              <w:pStyle w:val="TAL"/>
            </w:pPr>
          </w:p>
        </w:tc>
        <w:tc>
          <w:tcPr>
            <w:tcW w:w="1245" w:type="dxa"/>
          </w:tcPr>
          <w:p w14:paraId="4E22EB66" w14:textId="77777777" w:rsidR="00305806" w:rsidRPr="00A07251" w:rsidRDefault="00305806" w:rsidP="0056554C">
            <w:pPr>
              <w:pStyle w:val="TAL"/>
            </w:pPr>
          </w:p>
        </w:tc>
      </w:tr>
    </w:tbl>
    <w:p w14:paraId="174600E7" w14:textId="77777777" w:rsidR="00305806" w:rsidRPr="00A07251" w:rsidRDefault="00305806" w:rsidP="00305806"/>
    <w:p w14:paraId="739D4B8C" w14:textId="77777777" w:rsidR="00305806" w:rsidRPr="00A07251" w:rsidRDefault="00305806" w:rsidP="00305806">
      <w:pPr>
        <w:pStyle w:val="TH"/>
        <w:rPr>
          <w:i/>
          <w:iCs/>
        </w:rPr>
      </w:pPr>
      <w:r w:rsidRPr="00A07251">
        <w:lastRenderedPageBreak/>
        <w:t xml:space="preserve">Table 6.2.2.1.1.2.4.4_1-4: </w:t>
      </w:r>
      <w:proofErr w:type="spellStart"/>
      <w:r w:rsidRPr="00A07251">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5806" w:rsidRPr="00A07251" w14:paraId="5B57C2B4" w14:textId="77777777" w:rsidTr="0056554C">
        <w:tc>
          <w:tcPr>
            <w:tcW w:w="9747" w:type="dxa"/>
            <w:gridSpan w:val="4"/>
          </w:tcPr>
          <w:p w14:paraId="74682B73" w14:textId="77777777" w:rsidR="00305806" w:rsidRPr="00A07251" w:rsidRDefault="00305806" w:rsidP="0056554C">
            <w:pPr>
              <w:pStyle w:val="TAH"/>
              <w:jc w:val="left"/>
              <w:rPr>
                <w:b w:val="0"/>
              </w:rPr>
            </w:pPr>
            <w:r w:rsidRPr="00A07251">
              <w:rPr>
                <w:b w:val="0"/>
              </w:rPr>
              <w:t>Derivation Path: TS38.508-1 [6], Table 5.4.2.4-15</w:t>
            </w:r>
          </w:p>
        </w:tc>
      </w:tr>
      <w:tr w:rsidR="00305806" w:rsidRPr="00A07251" w14:paraId="69502D0E" w14:textId="77777777" w:rsidTr="0056554C">
        <w:tc>
          <w:tcPr>
            <w:tcW w:w="4535" w:type="dxa"/>
          </w:tcPr>
          <w:p w14:paraId="50D54AD5" w14:textId="77777777" w:rsidR="00305806" w:rsidRPr="00A07251" w:rsidRDefault="00305806" w:rsidP="0056554C">
            <w:pPr>
              <w:pStyle w:val="TAH"/>
            </w:pPr>
            <w:r w:rsidRPr="00A07251">
              <w:t>Information Element</w:t>
            </w:r>
          </w:p>
        </w:tc>
        <w:tc>
          <w:tcPr>
            <w:tcW w:w="2267" w:type="dxa"/>
          </w:tcPr>
          <w:p w14:paraId="21A4A63F" w14:textId="77777777" w:rsidR="00305806" w:rsidRPr="00A07251" w:rsidRDefault="00305806" w:rsidP="0056554C">
            <w:pPr>
              <w:pStyle w:val="TAH"/>
            </w:pPr>
            <w:r w:rsidRPr="00A07251">
              <w:t>Value/remark</w:t>
            </w:r>
          </w:p>
        </w:tc>
        <w:tc>
          <w:tcPr>
            <w:tcW w:w="1700" w:type="dxa"/>
          </w:tcPr>
          <w:p w14:paraId="448A82B2" w14:textId="77777777" w:rsidR="00305806" w:rsidRPr="00A07251" w:rsidRDefault="00305806" w:rsidP="0056554C">
            <w:pPr>
              <w:pStyle w:val="TAH"/>
            </w:pPr>
            <w:r w:rsidRPr="00A07251">
              <w:t>Comment</w:t>
            </w:r>
          </w:p>
        </w:tc>
        <w:tc>
          <w:tcPr>
            <w:tcW w:w="1245" w:type="dxa"/>
          </w:tcPr>
          <w:p w14:paraId="10C4CF44" w14:textId="77777777" w:rsidR="00305806" w:rsidRPr="00A07251" w:rsidRDefault="00305806" w:rsidP="0056554C">
            <w:pPr>
              <w:pStyle w:val="TAH"/>
            </w:pPr>
            <w:r w:rsidRPr="00A07251">
              <w:t>Condition</w:t>
            </w:r>
          </w:p>
        </w:tc>
      </w:tr>
      <w:tr w:rsidR="00305806" w:rsidRPr="00A07251" w14:paraId="316F8359" w14:textId="77777777" w:rsidTr="0056554C">
        <w:tc>
          <w:tcPr>
            <w:tcW w:w="4535" w:type="dxa"/>
          </w:tcPr>
          <w:p w14:paraId="43DD6B9F" w14:textId="77777777" w:rsidR="00305806" w:rsidRPr="00A07251" w:rsidRDefault="00305806" w:rsidP="0056554C">
            <w:pPr>
              <w:pStyle w:val="TAL"/>
            </w:pPr>
            <w:proofErr w:type="spellStart"/>
            <w:r w:rsidRPr="00A07251">
              <w:t>CodebookConfig</w:t>
            </w:r>
            <w:proofErr w:type="spellEnd"/>
            <w:r w:rsidRPr="00A07251">
              <w:t xml:space="preserve"> ::= </w:t>
            </w:r>
            <w:r w:rsidRPr="00A07251">
              <w:rPr>
                <w:snapToGrid w:val="0"/>
              </w:rPr>
              <w:t xml:space="preserve">SEQUENCE </w:t>
            </w:r>
            <w:r w:rsidRPr="00A07251">
              <w:t>{</w:t>
            </w:r>
          </w:p>
        </w:tc>
        <w:tc>
          <w:tcPr>
            <w:tcW w:w="2267" w:type="dxa"/>
          </w:tcPr>
          <w:p w14:paraId="20767E11" w14:textId="77777777" w:rsidR="00305806" w:rsidRPr="00A07251" w:rsidRDefault="00305806" w:rsidP="0056554C">
            <w:pPr>
              <w:pStyle w:val="TAL"/>
            </w:pPr>
          </w:p>
        </w:tc>
        <w:tc>
          <w:tcPr>
            <w:tcW w:w="1700" w:type="dxa"/>
          </w:tcPr>
          <w:p w14:paraId="7CCF1AB4" w14:textId="77777777" w:rsidR="00305806" w:rsidRPr="00A07251" w:rsidRDefault="00305806" w:rsidP="0056554C">
            <w:pPr>
              <w:pStyle w:val="TAL"/>
            </w:pPr>
          </w:p>
        </w:tc>
        <w:tc>
          <w:tcPr>
            <w:tcW w:w="1245" w:type="dxa"/>
          </w:tcPr>
          <w:p w14:paraId="30406500" w14:textId="77777777" w:rsidR="00305806" w:rsidRPr="00A07251" w:rsidRDefault="00305806" w:rsidP="0056554C">
            <w:pPr>
              <w:pStyle w:val="TAL"/>
            </w:pPr>
          </w:p>
        </w:tc>
      </w:tr>
      <w:tr w:rsidR="00305806" w:rsidRPr="00A07251" w14:paraId="38C53F67" w14:textId="77777777" w:rsidTr="0056554C">
        <w:tc>
          <w:tcPr>
            <w:tcW w:w="4535" w:type="dxa"/>
          </w:tcPr>
          <w:p w14:paraId="1E0EB8B6" w14:textId="77777777" w:rsidR="00305806" w:rsidRPr="00A07251" w:rsidRDefault="00305806" w:rsidP="0056554C">
            <w:pPr>
              <w:pStyle w:val="TAL"/>
            </w:pPr>
            <w:r w:rsidRPr="00A07251">
              <w:t xml:space="preserve">  </w:t>
            </w:r>
            <w:proofErr w:type="spellStart"/>
            <w:r w:rsidRPr="00A07251">
              <w:t>codebookType</w:t>
            </w:r>
            <w:proofErr w:type="spellEnd"/>
            <w:r w:rsidRPr="00A07251">
              <w:t xml:space="preserve">  CHOICE {</w:t>
            </w:r>
          </w:p>
        </w:tc>
        <w:tc>
          <w:tcPr>
            <w:tcW w:w="2267" w:type="dxa"/>
          </w:tcPr>
          <w:p w14:paraId="35D0ED9E" w14:textId="77777777" w:rsidR="00305806" w:rsidRPr="00A07251" w:rsidRDefault="00305806" w:rsidP="0056554C">
            <w:pPr>
              <w:pStyle w:val="TAL"/>
            </w:pPr>
          </w:p>
        </w:tc>
        <w:tc>
          <w:tcPr>
            <w:tcW w:w="1700" w:type="dxa"/>
          </w:tcPr>
          <w:p w14:paraId="2B389586" w14:textId="77777777" w:rsidR="00305806" w:rsidRPr="00A07251" w:rsidRDefault="00305806" w:rsidP="0056554C">
            <w:pPr>
              <w:pStyle w:val="TAL"/>
            </w:pPr>
          </w:p>
        </w:tc>
        <w:tc>
          <w:tcPr>
            <w:tcW w:w="1245" w:type="dxa"/>
          </w:tcPr>
          <w:p w14:paraId="34CD0854" w14:textId="77777777" w:rsidR="00305806" w:rsidRPr="00A07251" w:rsidRDefault="00305806" w:rsidP="0056554C">
            <w:pPr>
              <w:pStyle w:val="TAL"/>
            </w:pPr>
          </w:p>
        </w:tc>
      </w:tr>
      <w:tr w:rsidR="00305806" w:rsidRPr="00A07251" w14:paraId="583905C7" w14:textId="77777777" w:rsidTr="0056554C">
        <w:tc>
          <w:tcPr>
            <w:tcW w:w="4535" w:type="dxa"/>
          </w:tcPr>
          <w:p w14:paraId="021E37CD" w14:textId="77777777" w:rsidR="00305806" w:rsidRPr="00A07251" w:rsidDel="00256AA7" w:rsidRDefault="00305806" w:rsidP="0056554C">
            <w:pPr>
              <w:pStyle w:val="TAL"/>
            </w:pPr>
            <w:r w:rsidRPr="00A07251">
              <w:t xml:space="preserve">    type1  SEQUENCE {</w:t>
            </w:r>
          </w:p>
        </w:tc>
        <w:tc>
          <w:tcPr>
            <w:tcW w:w="2267" w:type="dxa"/>
          </w:tcPr>
          <w:p w14:paraId="5C4F5DBB" w14:textId="77777777" w:rsidR="00305806" w:rsidRPr="00A07251" w:rsidRDefault="00305806" w:rsidP="0056554C">
            <w:pPr>
              <w:pStyle w:val="TAL"/>
            </w:pPr>
          </w:p>
        </w:tc>
        <w:tc>
          <w:tcPr>
            <w:tcW w:w="1700" w:type="dxa"/>
          </w:tcPr>
          <w:p w14:paraId="6BCBB9DB" w14:textId="77777777" w:rsidR="00305806" w:rsidRPr="00A07251" w:rsidRDefault="00305806" w:rsidP="0056554C">
            <w:pPr>
              <w:pStyle w:val="TAL"/>
            </w:pPr>
          </w:p>
        </w:tc>
        <w:tc>
          <w:tcPr>
            <w:tcW w:w="1245" w:type="dxa"/>
          </w:tcPr>
          <w:p w14:paraId="01A5FF1F" w14:textId="77777777" w:rsidR="00305806" w:rsidRPr="00A07251" w:rsidRDefault="00305806" w:rsidP="0056554C">
            <w:pPr>
              <w:pStyle w:val="TAL"/>
            </w:pPr>
          </w:p>
        </w:tc>
      </w:tr>
      <w:tr w:rsidR="00305806" w:rsidRPr="00A07251" w14:paraId="5894C376" w14:textId="77777777" w:rsidTr="0056554C">
        <w:tc>
          <w:tcPr>
            <w:tcW w:w="4535" w:type="dxa"/>
          </w:tcPr>
          <w:p w14:paraId="1E9F8202" w14:textId="77777777" w:rsidR="00305806" w:rsidRPr="00A07251" w:rsidDel="00256AA7" w:rsidRDefault="00305806" w:rsidP="0056554C">
            <w:pPr>
              <w:pStyle w:val="TAL"/>
            </w:pPr>
            <w:r w:rsidRPr="00A07251">
              <w:t xml:space="preserve">      </w:t>
            </w:r>
            <w:proofErr w:type="spellStart"/>
            <w:r w:rsidRPr="00A07251">
              <w:t>subType</w:t>
            </w:r>
            <w:proofErr w:type="spellEnd"/>
            <w:r w:rsidRPr="00A07251">
              <w:t xml:space="preserve"> CHOICE {</w:t>
            </w:r>
          </w:p>
        </w:tc>
        <w:tc>
          <w:tcPr>
            <w:tcW w:w="2267" w:type="dxa"/>
          </w:tcPr>
          <w:p w14:paraId="684B3614" w14:textId="77777777" w:rsidR="00305806" w:rsidRPr="00A07251" w:rsidRDefault="00305806" w:rsidP="0056554C">
            <w:pPr>
              <w:pStyle w:val="TAL"/>
            </w:pPr>
          </w:p>
        </w:tc>
        <w:tc>
          <w:tcPr>
            <w:tcW w:w="1700" w:type="dxa"/>
          </w:tcPr>
          <w:p w14:paraId="286695AD" w14:textId="77777777" w:rsidR="00305806" w:rsidRPr="00A07251" w:rsidRDefault="00305806" w:rsidP="0056554C">
            <w:pPr>
              <w:pStyle w:val="TAL"/>
            </w:pPr>
          </w:p>
        </w:tc>
        <w:tc>
          <w:tcPr>
            <w:tcW w:w="1245" w:type="dxa"/>
          </w:tcPr>
          <w:p w14:paraId="0288E3B8" w14:textId="77777777" w:rsidR="00305806" w:rsidRPr="00A07251" w:rsidRDefault="00305806" w:rsidP="0056554C">
            <w:pPr>
              <w:pStyle w:val="TAL"/>
            </w:pPr>
          </w:p>
        </w:tc>
      </w:tr>
      <w:tr w:rsidR="00305806" w:rsidRPr="00A07251" w14:paraId="3F190E7F" w14:textId="77777777" w:rsidTr="0056554C">
        <w:tc>
          <w:tcPr>
            <w:tcW w:w="4535" w:type="dxa"/>
          </w:tcPr>
          <w:p w14:paraId="5E1B79DB" w14:textId="77777777" w:rsidR="00305806" w:rsidRPr="00A07251" w:rsidDel="00256AA7" w:rsidRDefault="00305806" w:rsidP="0056554C">
            <w:pPr>
              <w:pStyle w:val="TAL"/>
            </w:pPr>
            <w:r w:rsidRPr="00A07251">
              <w:t xml:space="preserve">        </w:t>
            </w:r>
            <w:proofErr w:type="spellStart"/>
            <w:r w:rsidRPr="00A07251">
              <w:t>typeI-SinglePanel</w:t>
            </w:r>
            <w:proofErr w:type="spellEnd"/>
            <w:r w:rsidRPr="00A07251">
              <w:t xml:space="preserve"> SEQUENCE {</w:t>
            </w:r>
          </w:p>
        </w:tc>
        <w:tc>
          <w:tcPr>
            <w:tcW w:w="2267" w:type="dxa"/>
          </w:tcPr>
          <w:p w14:paraId="5F1EBE4B" w14:textId="77777777" w:rsidR="00305806" w:rsidRPr="00A07251" w:rsidRDefault="00305806" w:rsidP="0056554C">
            <w:pPr>
              <w:pStyle w:val="TAL"/>
            </w:pPr>
          </w:p>
        </w:tc>
        <w:tc>
          <w:tcPr>
            <w:tcW w:w="1700" w:type="dxa"/>
          </w:tcPr>
          <w:p w14:paraId="39772720" w14:textId="77777777" w:rsidR="00305806" w:rsidRPr="00A07251" w:rsidRDefault="00305806" w:rsidP="0056554C">
            <w:pPr>
              <w:pStyle w:val="TAL"/>
            </w:pPr>
          </w:p>
        </w:tc>
        <w:tc>
          <w:tcPr>
            <w:tcW w:w="1245" w:type="dxa"/>
          </w:tcPr>
          <w:p w14:paraId="2B24D556" w14:textId="77777777" w:rsidR="00305806" w:rsidRPr="00A07251" w:rsidRDefault="00305806" w:rsidP="0056554C">
            <w:pPr>
              <w:pStyle w:val="TAL"/>
            </w:pPr>
          </w:p>
        </w:tc>
      </w:tr>
      <w:tr w:rsidR="00305806" w:rsidRPr="00A07251" w14:paraId="2DE3DDE8" w14:textId="77777777" w:rsidTr="0056554C">
        <w:tc>
          <w:tcPr>
            <w:tcW w:w="4535" w:type="dxa"/>
          </w:tcPr>
          <w:p w14:paraId="3F4DF833" w14:textId="77777777" w:rsidR="00305806" w:rsidRPr="00A07251" w:rsidDel="00256AA7" w:rsidRDefault="00305806" w:rsidP="0056554C">
            <w:pPr>
              <w:pStyle w:val="TAL"/>
            </w:pPr>
            <w:r w:rsidRPr="00A07251">
              <w:t xml:space="preserve">          </w:t>
            </w:r>
            <w:proofErr w:type="spellStart"/>
            <w:r w:rsidRPr="00A07251">
              <w:t>nrOfAntennaPorts</w:t>
            </w:r>
            <w:proofErr w:type="spellEnd"/>
            <w:r w:rsidRPr="00A07251">
              <w:t xml:space="preserve"> CHOICE {</w:t>
            </w:r>
          </w:p>
        </w:tc>
        <w:tc>
          <w:tcPr>
            <w:tcW w:w="2267" w:type="dxa"/>
          </w:tcPr>
          <w:p w14:paraId="2D37A31B" w14:textId="77777777" w:rsidR="00305806" w:rsidRPr="00A07251" w:rsidRDefault="00305806" w:rsidP="0056554C">
            <w:pPr>
              <w:pStyle w:val="TAL"/>
            </w:pPr>
          </w:p>
        </w:tc>
        <w:tc>
          <w:tcPr>
            <w:tcW w:w="1700" w:type="dxa"/>
          </w:tcPr>
          <w:p w14:paraId="4A790FD6" w14:textId="77777777" w:rsidR="00305806" w:rsidRPr="00A07251" w:rsidRDefault="00305806" w:rsidP="0056554C">
            <w:pPr>
              <w:pStyle w:val="TAL"/>
            </w:pPr>
          </w:p>
        </w:tc>
        <w:tc>
          <w:tcPr>
            <w:tcW w:w="1245" w:type="dxa"/>
          </w:tcPr>
          <w:p w14:paraId="21615418" w14:textId="77777777" w:rsidR="00305806" w:rsidRPr="00A07251" w:rsidRDefault="00305806" w:rsidP="0056554C">
            <w:pPr>
              <w:pStyle w:val="TAL"/>
            </w:pPr>
          </w:p>
        </w:tc>
      </w:tr>
      <w:tr w:rsidR="00305806" w:rsidRPr="00A07251" w14:paraId="1B3E3F2D" w14:textId="77777777" w:rsidTr="0056554C">
        <w:tc>
          <w:tcPr>
            <w:tcW w:w="4535" w:type="dxa"/>
          </w:tcPr>
          <w:p w14:paraId="19C4E82C" w14:textId="77777777" w:rsidR="00305806" w:rsidRPr="00A07251" w:rsidRDefault="00305806" w:rsidP="0056554C">
            <w:pPr>
              <w:pStyle w:val="TAL"/>
            </w:pPr>
            <w:r w:rsidRPr="00A07251">
              <w:t xml:space="preserve">              Two SEQUENCE {</w:t>
            </w:r>
          </w:p>
        </w:tc>
        <w:tc>
          <w:tcPr>
            <w:tcW w:w="2267" w:type="dxa"/>
          </w:tcPr>
          <w:p w14:paraId="320BA020" w14:textId="77777777" w:rsidR="00305806" w:rsidRPr="00A07251" w:rsidRDefault="00305806" w:rsidP="0056554C">
            <w:pPr>
              <w:pStyle w:val="TAL"/>
            </w:pPr>
          </w:p>
        </w:tc>
        <w:tc>
          <w:tcPr>
            <w:tcW w:w="1700" w:type="dxa"/>
          </w:tcPr>
          <w:p w14:paraId="030AB1B0" w14:textId="77777777" w:rsidR="00305806" w:rsidRPr="00A07251" w:rsidRDefault="00305806" w:rsidP="0056554C">
            <w:pPr>
              <w:pStyle w:val="TAL"/>
            </w:pPr>
          </w:p>
        </w:tc>
        <w:tc>
          <w:tcPr>
            <w:tcW w:w="1245" w:type="dxa"/>
          </w:tcPr>
          <w:p w14:paraId="4C4F5A0B" w14:textId="77777777" w:rsidR="00305806" w:rsidRPr="00A07251" w:rsidRDefault="00305806" w:rsidP="0056554C">
            <w:pPr>
              <w:pStyle w:val="TAL"/>
            </w:pPr>
          </w:p>
        </w:tc>
      </w:tr>
      <w:tr w:rsidR="00305806" w:rsidRPr="00A07251" w14:paraId="41FA0BC0" w14:textId="77777777" w:rsidTr="0056554C">
        <w:tc>
          <w:tcPr>
            <w:tcW w:w="4535" w:type="dxa"/>
          </w:tcPr>
          <w:p w14:paraId="3E0A7066" w14:textId="77777777" w:rsidR="00305806" w:rsidRPr="00A07251" w:rsidRDefault="00305806" w:rsidP="0056554C">
            <w:pPr>
              <w:pStyle w:val="TAL"/>
            </w:pPr>
            <w:r w:rsidRPr="00A07251">
              <w:t xml:space="preserve">                 </w:t>
            </w:r>
            <w:proofErr w:type="spellStart"/>
            <w:r w:rsidRPr="00A07251">
              <w:t>twoTX-codebookSubsetRestriction</w:t>
            </w:r>
            <w:proofErr w:type="spellEnd"/>
          </w:p>
        </w:tc>
        <w:tc>
          <w:tcPr>
            <w:tcW w:w="2267" w:type="dxa"/>
          </w:tcPr>
          <w:p w14:paraId="3186C4BC" w14:textId="77777777" w:rsidR="00305806" w:rsidRPr="00A07251" w:rsidRDefault="00305806" w:rsidP="0056554C">
            <w:pPr>
              <w:pStyle w:val="TAL"/>
            </w:pPr>
            <w:r w:rsidRPr="00A07251">
              <w:t>000001</w:t>
            </w:r>
          </w:p>
        </w:tc>
        <w:tc>
          <w:tcPr>
            <w:tcW w:w="1700" w:type="dxa"/>
          </w:tcPr>
          <w:p w14:paraId="1A36254F" w14:textId="77777777" w:rsidR="00305806" w:rsidRPr="00A07251" w:rsidRDefault="00305806" w:rsidP="0056554C">
            <w:pPr>
              <w:pStyle w:val="TAL"/>
            </w:pPr>
          </w:p>
        </w:tc>
        <w:tc>
          <w:tcPr>
            <w:tcW w:w="1245" w:type="dxa"/>
          </w:tcPr>
          <w:p w14:paraId="2A420657" w14:textId="77777777" w:rsidR="00305806" w:rsidRPr="00A07251" w:rsidRDefault="00305806" w:rsidP="0056554C">
            <w:pPr>
              <w:pStyle w:val="TAL"/>
            </w:pPr>
          </w:p>
        </w:tc>
      </w:tr>
      <w:tr w:rsidR="00305806" w:rsidRPr="00A07251" w14:paraId="65CDF6A7" w14:textId="77777777" w:rsidTr="0056554C">
        <w:tc>
          <w:tcPr>
            <w:tcW w:w="4535" w:type="dxa"/>
          </w:tcPr>
          <w:p w14:paraId="30A19DEA" w14:textId="77777777" w:rsidR="00305806" w:rsidRPr="00A07251" w:rsidRDefault="00305806" w:rsidP="0056554C">
            <w:pPr>
              <w:pStyle w:val="TAL"/>
            </w:pPr>
            <w:r w:rsidRPr="00A07251">
              <w:t xml:space="preserve">              }</w:t>
            </w:r>
          </w:p>
        </w:tc>
        <w:tc>
          <w:tcPr>
            <w:tcW w:w="2267" w:type="dxa"/>
          </w:tcPr>
          <w:p w14:paraId="4333F9B1" w14:textId="77777777" w:rsidR="00305806" w:rsidRPr="00A07251" w:rsidRDefault="00305806" w:rsidP="0056554C">
            <w:pPr>
              <w:pStyle w:val="TAL"/>
            </w:pPr>
          </w:p>
        </w:tc>
        <w:tc>
          <w:tcPr>
            <w:tcW w:w="1700" w:type="dxa"/>
          </w:tcPr>
          <w:p w14:paraId="3BFED36B" w14:textId="77777777" w:rsidR="00305806" w:rsidRPr="00A07251" w:rsidRDefault="00305806" w:rsidP="0056554C">
            <w:pPr>
              <w:pStyle w:val="TAL"/>
            </w:pPr>
          </w:p>
        </w:tc>
        <w:tc>
          <w:tcPr>
            <w:tcW w:w="1245" w:type="dxa"/>
          </w:tcPr>
          <w:p w14:paraId="3A017ABA" w14:textId="77777777" w:rsidR="00305806" w:rsidRPr="00A07251" w:rsidRDefault="00305806" w:rsidP="0056554C">
            <w:pPr>
              <w:pStyle w:val="TAL"/>
            </w:pPr>
          </w:p>
        </w:tc>
      </w:tr>
      <w:tr w:rsidR="00305806" w:rsidRPr="00A07251" w14:paraId="01353C22" w14:textId="77777777" w:rsidTr="0056554C">
        <w:tc>
          <w:tcPr>
            <w:tcW w:w="4535" w:type="dxa"/>
          </w:tcPr>
          <w:p w14:paraId="297C50A4" w14:textId="77777777" w:rsidR="00305806" w:rsidRPr="00A07251" w:rsidDel="00256AA7" w:rsidRDefault="00305806" w:rsidP="0056554C">
            <w:pPr>
              <w:pStyle w:val="TAL"/>
            </w:pPr>
            <w:r w:rsidRPr="00A07251">
              <w:t xml:space="preserve">          }</w:t>
            </w:r>
          </w:p>
        </w:tc>
        <w:tc>
          <w:tcPr>
            <w:tcW w:w="2267" w:type="dxa"/>
          </w:tcPr>
          <w:p w14:paraId="212E739B" w14:textId="77777777" w:rsidR="00305806" w:rsidRPr="00A07251" w:rsidRDefault="00305806" w:rsidP="0056554C">
            <w:pPr>
              <w:pStyle w:val="TAL"/>
            </w:pPr>
          </w:p>
        </w:tc>
        <w:tc>
          <w:tcPr>
            <w:tcW w:w="1700" w:type="dxa"/>
          </w:tcPr>
          <w:p w14:paraId="0E15B47D" w14:textId="77777777" w:rsidR="00305806" w:rsidRPr="00A07251" w:rsidRDefault="00305806" w:rsidP="0056554C">
            <w:pPr>
              <w:pStyle w:val="TAL"/>
            </w:pPr>
          </w:p>
        </w:tc>
        <w:tc>
          <w:tcPr>
            <w:tcW w:w="1245" w:type="dxa"/>
          </w:tcPr>
          <w:p w14:paraId="71B9D535" w14:textId="77777777" w:rsidR="00305806" w:rsidRPr="00A07251" w:rsidRDefault="00305806" w:rsidP="0056554C">
            <w:pPr>
              <w:pStyle w:val="TAL"/>
            </w:pPr>
          </w:p>
        </w:tc>
      </w:tr>
      <w:tr w:rsidR="00305806" w:rsidRPr="00A07251" w14:paraId="7ABFDFBB" w14:textId="77777777" w:rsidTr="0056554C">
        <w:tc>
          <w:tcPr>
            <w:tcW w:w="4535" w:type="dxa"/>
          </w:tcPr>
          <w:p w14:paraId="72508AC9" w14:textId="77777777" w:rsidR="00305806" w:rsidRPr="00A07251" w:rsidRDefault="00305806" w:rsidP="0056554C">
            <w:pPr>
              <w:pStyle w:val="TAL"/>
            </w:pPr>
            <w:r w:rsidRPr="00A07251">
              <w:t xml:space="preserve">        }</w:t>
            </w:r>
          </w:p>
        </w:tc>
        <w:tc>
          <w:tcPr>
            <w:tcW w:w="2267" w:type="dxa"/>
          </w:tcPr>
          <w:p w14:paraId="16E94832" w14:textId="77777777" w:rsidR="00305806" w:rsidRPr="00A07251" w:rsidRDefault="00305806" w:rsidP="0056554C">
            <w:pPr>
              <w:pStyle w:val="TAL"/>
            </w:pPr>
          </w:p>
        </w:tc>
        <w:tc>
          <w:tcPr>
            <w:tcW w:w="1700" w:type="dxa"/>
          </w:tcPr>
          <w:p w14:paraId="0E8358E5" w14:textId="77777777" w:rsidR="00305806" w:rsidRPr="00A07251" w:rsidRDefault="00305806" w:rsidP="0056554C">
            <w:pPr>
              <w:pStyle w:val="TAL"/>
            </w:pPr>
          </w:p>
        </w:tc>
        <w:tc>
          <w:tcPr>
            <w:tcW w:w="1245" w:type="dxa"/>
          </w:tcPr>
          <w:p w14:paraId="5FF5FB8B" w14:textId="77777777" w:rsidR="00305806" w:rsidRPr="00A07251" w:rsidRDefault="00305806" w:rsidP="0056554C">
            <w:pPr>
              <w:pStyle w:val="TAL"/>
            </w:pPr>
          </w:p>
        </w:tc>
      </w:tr>
      <w:tr w:rsidR="00305806" w:rsidRPr="00A07251" w14:paraId="4161C2C7" w14:textId="77777777" w:rsidTr="0056554C">
        <w:tc>
          <w:tcPr>
            <w:tcW w:w="4535" w:type="dxa"/>
          </w:tcPr>
          <w:p w14:paraId="2DF6F9C7" w14:textId="77777777" w:rsidR="00305806" w:rsidRPr="00A07251" w:rsidRDefault="00305806" w:rsidP="0056554C">
            <w:pPr>
              <w:pStyle w:val="TAL"/>
            </w:pPr>
            <w:r w:rsidRPr="00A07251">
              <w:t xml:space="preserve">      }</w:t>
            </w:r>
          </w:p>
        </w:tc>
        <w:tc>
          <w:tcPr>
            <w:tcW w:w="2267" w:type="dxa"/>
          </w:tcPr>
          <w:p w14:paraId="76D9100C" w14:textId="77777777" w:rsidR="00305806" w:rsidRPr="00A07251" w:rsidRDefault="00305806" w:rsidP="0056554C">
            <w:pPr>
              <w:pStyle w:val="TAL"/>
            </w:pPr>
          </w:p>
        </w:tc>
        <w:tc>
          <w:tcPr>
            <w:tcW w:w="1700" w:type="dxa"/>
          </w:tcPr>
          <w:p w14:paraId="00498484" w14:textId="77777777" w:rsidR="00305806" w:rsidRPr="00A07251" w:rsidRDefault="00305806" w:rsidP="0056554C">
            <w:pPr>
              <w:pStyle w:val="TAL"/>
            </w:pPr>
          </w:p>
        </w:tc>
        <w:tc>
          <w:tcPr>
            <w:tcW w:w="1245" w:type="dxa"/>
          </w:tcPr>
          <w:p w14:paraId="1F6D5BA6" w14:textId="77777777" w:rsidR="00305806" w:rsidRPr="00A07251" w:rsidRDefault="00305806" w:rsidP="0056554C">
            <w:pPr>
              <w:pStyle w:val="TAL"/>
            </w:pPr>
          </w:p>
        </w:tc>
      </w:tr>
      <w:tr w:rsidR="00305806" w:rsidRPr="00A07251" w14:paraId="3F6DA80F" w14:textId="77777777" w:rsidTr="0056554C">
        <w:tc>
          <w:tcPr>
            <w:tcW w:w="4535" w:type="dxa"/>
          </w:tcPr>
          <w:p w14:paraId="5E7A1B7E" w14:textId="77777777" w:rsidR="00305806" w:rsidRPr="00A07251" w:rsidRDefault="00305806" w:rsidP="0056554C">
            <w:pPr>
              <w:pStyle w:val="TAL"/>
            </w:pPr>
            <w:r w:rsidRPr="00A07251">
              <w:t xml:space="preserve">    }</w:t>
            </w:r>
          </w:p>
        </w:tc>
        <w:tc>
          <w:tcPr>
            <w:tcW w:w="2267" w:type="dxa"/>
          </w:tcPr>
          <w:p w14:paraId="0D7D8A64" w14:textId="77777777" w:rsidR="00305806" w:rsidRPr="00A07251" w:rsidRDefault="00305806" w:rsidP="0056554C">
            <w:pPr>
              <w:pStyle w:val="TAL"/>
            </w:pPr>
          </w:p>
        </w:tc>
        <w:tc>
          <w:tcPr>
            <w:tcW w:w="1700" w:type="dxa"/>
          </w:tcPr>
          <w:p w14:paraId="2432DB19" w14:textId="77777777" w:rsidR="00305806" w:rsidRPr="00A07251" w:rsidRDefault="00305806" w:rsidP="0056554C">
            <w:pPr>
              <w:pStyle w:val="TAL"/>
            </w:pPr>
          </w:p>
        </w:tc>
        <w:tc>
          <w:tcPr>
            <w:tcW w:w="1245" w:type="dxa"/>
          </w:tcPr>
          <w:p w14:paraId="4E0C0D79" w14:textId="77777777" w:rsidR="00305806" w:rsidRPr="00A07251" w:rsidRDefault="00305806" w:rsidP="0056554C">
            <w:pPr>
              <w:pStyle w:val="TAL"/>
            </w:pPr>
          </w:p>
        </w:tc>
      </w:tr>
      <w:tr w:rsidR="00305806" w:rsidRPr="00A07251" w14:paraId="2FB821A9" w14:textId="77777777" w:rsidTr="0056554C">
        <w:tc>
          <w:tcPr>
            <w:tcW w:w="4535" w:type="dxa"/>
          </w:tcPr>
          <w:p w14:paraId="6CD51DC4" w14:textId="77777777" w:rsidR="00305806" w:rsidRPr="00A07251" w:rsidRDefault="00305806" w:rsidP="0056554C">
            <w:pPr>
              <w:pStyle w:val="TAL"/>
            </w:pPr>
            <w:r w:rsidRPr="00A07251">
              <w:t xml:space="preserve">  }</w:t>
            </w:r>
          </w:p>
        </w:tc>
        <w:tc>
          <w:tcPr>
            <w:tcW w:w="2267" w:type="dxa"/>
          </w:tcPr>
          <w:p w14:paraId="46E3CBA2" w14:textId="77777777" w:rsidR="00305806" w:rsidRPr="00A07251" w:rsidRDefault="00305806" w:rsidP="0056554C">
            <w:pPr>
              <w:pStyle w:val="TAL"/>
            </w:pPr>
          </w:p>
        </w:tc>
        <w:tc>
          <w:tcPr>
            <w:tcW w:w="1700" w:type="dxa"/>
          </w:tcPr>
          <w:p w14:paraId="2C07E131" w14:textId="77777777" w:rsidR="00305806" w:rsidRPr="00A07251" w:rsidRDefault="00305806" w:rsidP="0056554C">
            <w:pPr>
              <w:pStyle w:val="TAL"/>
            </w:pPr>
          </w:p>
        </w:tc>
        <w:tc>
          <w:tcPr>
            <w:tcW w:w="1245" w:type="dxa"/>
          </w:tcPr>
          <w:p w14:paraId="4556D863" w14:textId="77777777" w:rsidR="00305806" w:rsidRPr="00A07251" w:rsidRDefault="00305806" w:rsidP="0056554C">
            <w:pPr>
              <w:pStyle w:val="TAL"/>
            </w:pPr>
          </w:p>
        </w:tc>
      </w:tr>
      <w:tr w:rsidR="00305806" w:rsidRPr="00A07251" w14:paraId="7356A862" w14:textId="77777777" w:rsidTr="0056554C">
        <w:tc>
          <w:tcPr>
            <w:tcW w:w="4535" w:type="dxa"/>
          </w:tcPr>
          <w:p w14:paraId="45F0261D" w14:textId="77777777" w:rsidR="00305806" w:rsidRPr="00A07251" w:rsidRDefault="00305806" w:rsidP="0056554C">
            <w:pPr>
              <w:pStyle w:val="TAL"/>
            </w:pPr>
            <w:r w:rsidRPr="00A07251">
              <w:t>}</w:t>
            </w:r>
          </w:p>
        </w:tc>
        <w:tc>
          <w:tcPr>
            <w:tcW w:w="2267" w:type="dxa"/>
          </w:tcPr>
          <w:p w14:paraId="28F2F895" w14:textId="77777777" w:rsidR="00305806" w:rsidRPr="00A07251" w:rsidRDefault="00305806" w:rsidP="0056554C">
            <w:pPr>
              <w:pStyle w:val="TAL"/>
            </w:pPr>
          </w:p>
        </w:tc>
        <w:tc>
          <w:tcPr>
            <w:tcW w:w="1700" w:type="dxa"/>
          </w:tcPr>
          <w:p w14:paraId="0C374200" w14:textId="77777777" w:rsidR="00305806" w:rsidRPr="00A07251" w:rsidRDefault="00305806" w:rsidP="0056554C">
            <w:pPr>
              <w:pStyle w:val="TAL"/>
            </w:pPr>
          </w:p>
        </w:tc>
        <w:tc>
          <w:tcPr>
            <w:tcW w:w="1245" w:type="dxa"/>
          </w:tcPr>
          <w:p w14:paraId="3EEBB39F" w14:textId="77777777" w:rsidR="00305806" w:rsidRPr="00A07251" w:rsidRDefault="00305806" w:rsidP="0056554C">
            <w:pPr>
              <w:pStyle w:val="TAL"/>
            </w:pPr>
          </w:p>
        </w:tc>
      </w:tr>
    </w:tbl>
    <w:p w14:paraId="04C37CE9" w14:textId="77777777" w:rsidR="004B00BA" w:rsidRDefault="004B00BA" w:rsidP="004B00BA">
      <w:pPr>
        <w:pStyle w:val="TH"/>
        <w:rPr>
          <w:ins w:id="18" w:author="Rohde &amp; Schwarz" w:date="2022-08-01T15:29:00Z"/>
        </w:rPr>
      </w:pPr>
    </w:p>
    <w:p w14:paraId="6BD8A13C" w14:textId="7E93D1A6" w:rsidR="004B00BA" w:rsidRPr="00A07251" w:rsidRDefault="004B00BA" w:rsidP="004B00BA">
      <w:pPr>
        <w:pStyle w:val="TH"/>
        <w:rPr>
          <w:ins w:id="19" w:author="Rohde &amp; Schwarz" w:date="2022-08-01T15:29:00Z"/>
        </w:rPr>
      </w:pPr>
      <w:ins w:id="20" w:author="Rohde &amp; Schwarz" w:date="2022-08-01T15:29:00Z">
        <w:r w:rsidRPr="00A07251">
          <w:t>Table 6.2.2.1.1.2.4.4_1-</w:t>
        </w:r>
      </w:ins>
      <w:ins w:id="21" w:author="Rohde &amp; Schwarz" w:date="2022-08-01T15:31:00Z">
        <w:r>
          <w:t>5</w:t>
        </w:r>
      </w:ins>
      <w:ins w:id="22" w:author="Rohde &amp; Schwarz" w:date="2022-08-01T15:29:00Z">
        <w:r w:rsidRPr="00A07251">
          <w:t xml:space="preserve">: </w:t>
        </w:r>
      </w:ins>
      <w:ins w:id="23" w:author="Rohde &amp; Schwarz" w:date="2022-08-01T15:31:00Z">
        <w:r>
          <w:t>PDSCH-Config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00BA" w:rsidRPr="00A07251" w14:paraId="6D812579" w14:textId="77777777" w:rsidTr="00D75C5B">
        <w:trPr>
          <w:ins w:id="24" w:author="Rohde &amp; Schwarz" w:date="2022-08-01T15:29:00Z"/>
        </w:trPr>
        <w:tc>
          <w:tcPr>
            <w:tcW w:w="9747" w:type="dxa"/>
            <w:gridSpan w:val="4"/>
          </w:tcPr>
          <w:p w14:paraId="70AE65B8" w14:textId="7F9AEFCD" w:rsidR="004B00BA" w:rsidRPr="00A07251" w:rsidRDefault="004B00BA" w:rsidP="00D75C5B">
            <w:pPr>
              <w:pStyle w:val="TAH"/>
              <w:jc w:val="left"/>
              <w:rPr>
                <w:ins w:id="25" w:author="Rohde &amp; Schwarz" w:date="2022-08-01T15:29:00Z"/>
                <w:b w:val="0"/>
              </w:rPr>
            </w:pPr>
            <w:ins w:id="26" w:author="Rohde &amp; Schwarz" w:date="2022-08-01T15:29:00Z">
              <w:r w:rsidRPr="00A07251">
                <w:rPr>
                  <w:b w:val="0"/>
                </w:rPr>
                <w:t xml:space="preserve">Derivation Path: TS 38.508-1 [6], Table </w:t>
              </w:r>
              <w:r>
                <w:rPr>
                  <w:b w:val="0"/>
                </w:rPr>
                <w:t>4.6.3-100</w:t>
              </w:r>
            </w:ins>
          </w:p>
        </w:tc>
      </w:tr>
      <w:tr w:rsidR="004B00BA" w:rsidRPr="00A07251" w14:paraId="1F1B583F" w14:textId="77777777" w:rsidTr="00D75C5B">
        <w:trPr>
          <w:ins w:id="27" w:author="Rohde &amp; Schwarz" w:date="2022-08-01T15:29:00Z"/>
        </w:trPr>
        <w:tc>
          <w:tcPr>
            <w:tcW w:w="4535" w:type="dxa"/>
          </w:tcPr>
          <w:p w14:paraId="0E8786E0" w14:textId="77777777" w:rsidR="004B00BA" w:rsidRPr="00A07251" w:rsidRDefault="004B00BA" w:rsidP="00D75C5B">
            <w:pPr>
              <w:pStyle w:val="TAH"/>
              <w:rPr>
                <w:ins w:id="28" w:author="Rohde &amp; Schwarz" w:date="2022-08-01T15:29:00Z"/>
              </w:rPr>
            </w:pPr>
            <w:ins w:id="29" w:author="Rohde &amp; Schwarz" w:date="2022-08-01T15:29:00Z">
              <w:r w:rsidRPr="00A07251">
                <w:t>Information Element</w:t>
              </w:r>
            </w:ins>
          </w:p>
        </w:tc>
        <w:tc>
          <w:tcPr>
            <w:tcW w:w="2267" w:type="dxa"/>
          </w:tcPr>
          <w:p w14:paraId="004DF2DB" w14:textId="77777777" w:rsidR="004B00BA" w:rsidRPr="00A07251" w:rsidRDefault="004B00BA" w:rsidP="00D75C5B">
            <w:pPr>
              <w:pStyle w:val="TAH"/>
              <w:rPr>
                <w:ins w:id="30" w:author="Rohde &amp; Schwarz" w:date="2022-08-01T15:29:00Z"/>
              </w:rPr>
            </w:pPr>
            <w:ins w:id="31" w:author="Rohde &amp; Schwarz" w:date="2022-08-01T15:29:00Z">
              <w:r w:rsidRPr="00A07251">
                <w:t>Value/remark</w:t>
              </w:r>
            </w:ins>
          </w:p>
        </w:tc>
        <w:tc>
          <w:tcPr>
            <w:tcW w:w="1700" w:type="dxa"/>
          </w:tcPr>
          <w:p w14:paraId="496A66DE" w14:textId="77777777" w:rsidR="004B00BA" w:rsidRPr="00A07251" w:rsidRDefault="004B00BA" w:rsidP="00D75C5B">
            <w:pPr>
              <w:pStyle w:val="TAH"/>
              <w:rPr>
                <w:ins w:id="32" w:author="Rohde &amp; Schwarz" w:date="2022-08-01T15:29:00Z"/>
              </w:rPr>
            </w:pPr>
            <w:ins w:id="33" w:author="Rohde &amp; Schwarz" w:date="2022-08-01T15:29:00Z">
              <w:r w:rsidRPr="00A07251">
                <w:t>Comment</w:t>
              </w:r>
            </w:ins>
          </w:p>
        </w:tc>
        <w:tc>
          <w:tcPr>
            <w:tcW w:w="1245" w:type="dxa"/>
          </w:tcPr>
          <w:p w14:paraId="11F92C0B" w14:textId="77777777" w:rsidR="004B00BA" w:rsidRPr="00A07251" w:rsidRDefault="004B00BA" w:rsidP="00D75C5B">
            <w:pPr>
              <w:pStyle w:val="TAH"/>
              <w:rPr>
                <w:ins w:id="34" w:author="Rohde &amp; Schwarz" w:date="2022-08-01T15:29:00Z"/>
              </w:rPr>
            </w:pPr>
            <w:ins w:id="35" w:author="Rohde &amp; Schwarz" w:date="2022-08-01T15:29:00Z">
              <w:r w:rsidRPr="00A07251">
                <w:t>Condition</w:t>
              </w:r>
            </w:ins>
          </w:p>
        </w:tc>
      </w:tr>
      <w:tr w:rsidR="004B00BA" w:rsidRPr="00A07251" w14:paraId="61018858" w14:textId="77777777" w:rsidTr="00D75C5B">
        <w:trPr>
          <w:ins w:id="36" w:author="Rohde &amp; Schwarz" w:date="2022-08-01T15:29:00Z"/>
        </w:trPr>
        <w:tc>
          <w:tcPr>
            <w:tcW w:w="4535" w:type="dxa"/>
          </w:tcPr>
          <w:p w14:paraId="77152FD7" w14:textId="569DA0B6" w:rsidR="004B00BA" w:rsidRPr="00A07251" w:rsidRDefault="004B00BA" w:rsidP="00D75C5B">
            <w:pPr>
              <w:pStyle w:val="TAL"/>
              <w:rPr>
                <w:ins w:id="37" w:author="Rohde &amp; Schwarz" w:date="2022-08-01T15:29:00Z"/>
              </w:rPr>
            </w:pPr>
            <w:ins w:id="38" w:author="Rohde &amp; Schwarz" w:date="2022-08-01T15:30:00Z">
              <w:r>
                <w:t>PDSCH-Config</w:t>
              </w:r>
            </w:ins>
            <w:ins w:id="39" w:author="Rohde &amp; Schwarz" w:date="2022-08-01T15:29:00Z">
              <w:r w:rsidRPr="00A07251">
                <w:t xml:space="preserve"> ::= </w:t>
              </w:r>
              <w:r w:rsidRPr="00A07251">
                <w:rPr>
                  <w:snapToGrid w:val="0"/>
                </w:rPr>
                <w:t xml:space="preserve">SEQUENCE </w:t>
              </w:r>
              <w:r w:rsidRPr="00A07251">
                <w:t>{</w:t>
              </w:r>
            </w:ins>
          </w:p>
        </w:tc>
        <w:tc>
          <w:tcPr>
            <w:tcW w:w="2267" w:type="dxa"/>
          </w:tcPr>
          <w:p w14:paraId="02D94BD6" w14:textId="77777777" w:rsidR="004B00BA" w:rsidRPr="00A07251" w:rsidRDefault="004B00BA" w:rsidP="00D75C5B">
            <w:pPr>
              <w:pStyle w:val="TAL"/>
              <w:rPr>
                <w:ins w:id="40" w:author="Rohde &amp; Schwarz" w:date="2022-08-01T15:29:00Z"/>
              </w:rPr>
            </w:pPr>
          </w:p>
        </w:tc>
        <w:tc>
          <w:tcPr>
            <w:tcW w:w="1700" w:type="dxa"/>
          </w:tcPr>
          <w:p w14:paraId="653F069D" w14:textId="77777777" w:rsidR="004B00BA" w:rsidRPr="00A07251" w:rsidRDefault="004B00BA" w:rsidP="00D75C5B">
            <w:pPr>
              <w:pStyle w:val="TAL"/>
              <w:rPr>
                <w:ins w:id="41" w:author="Rohde &amp; Schwarz" w:date="2022-08-01T15:29:00Z"/>
              </w:rPr>
            </w:pPr>
          </w:p>
        </w:tc>
        <w:tc>
          <w:tcPr>
            <w:tcW w:w="1245" w:type="dxa"/>
          </w:tcPr>
          <w:p w14:paraId="3DEDA5E1" w14:textId="77777777" w:rsidR="004B00BA" w:rsidRPr="00A07251" w:rsidRDefault="004B00BA" w:rsidP="00D75C5B">
            <w:pPr>
              <w:pStyle w:val="TAL"/>
              <w:rPr>
                <w:ins w:id="42" w:author="Rohde &amp; Schwarz" w:date="2022-08-01T15:29:00Z"/>
              </w:rPr>
            </w:pPr>
          </w:p>
        </w:tc>
      </w:tr>
      <w:tr w:rsidR="004B00BA" w:rsidRPr="00A07251" w14:paraId="6300A7D0" w14:textId="77777777" w:rsidTr="00D75C5B">
        <w:trPr>
          <w:ins w:id="43" w:author="Rohde &amp; Schwarz" w:date="2022-08-01T15:29:00Z"/>
        </w:trPr>
        <w:tc>
          <w:tcPr>
            <w:tcW w:w="4535" w:type="dxa"/>
          </w:tcPr>
          <w:p w14:paraId="12D88F7C" w14:textId="2FF54CB1" w:rsidR="004B00BA" w:rsidRPr="00A07251" w:rsidRDefault="004B00BA" w:rsidP="00D75C5B">
            <w:pPr>
              <w:pStyle w:val="TAL"/>
              <w:rPr>
                <w:ins w:id="44" w:author="Rohde &amp; Schwarz" w:date="2022-08-01T15:29:00Z"/>
                <w:lang w:eastAsia="zh-CN"/>
              </w:rPr>
            </w:pPr>
            <w:ins w:id="45" w:author="Rohde &amp; Schwarz" w:date="2022-08-01T15:29:00Z">
              <w:r w:rsidRPr="00A07251">
                <w:rPr>
                  <w:lang w:eastAsia="zh-CN"/>
                </w:rPr>
                <w:t xml:space="preserve">  </w:t>
              </w:r>
            </w:ins>
            <w:proofErr w:type="spellStart"/>
            <w:ins w:id="46" w:author="Rohde &amp; Schwarz" w:date="2022-08-01T15:30:00Z">
              <w:r>
                <w:rPr>
                  <w:lang w:eastAsia="zh-CN"/>
                </w:rPr>
                <w:t>mcs</w:t>
              </w:r>
            </w:ins>
            <w:proofErr w:type="spellEnd"/>
            <w:ins w:id="47" w:author="Rohde &amp; Schwarz" w:date="2022-08-01T15:29:00Z">
              <w:r w:rsidRPr="00A07251">
                <w:rPr>
                  <w:lang w:eastAsia="zh-CN"/>
                </w:rPr>
                <w:t>-Table</w:t>
              </w:r>
            </w:ins>
          </w:p>
        </w:tc>
        <w:tc>
          <w:tcPr>
            <w:tcW w:w="2267" w:type="dxa"/>
          </w:tcPr>
          <w:p w14:paraId="190530A9" w14:textId="5D218C9D" w:rsidR="004B00BA" w:rsidRPr="004B00BA" w:rsidRDefault="004B00BA" w:rsidP="00D75C5B">
            <w:pPr>
              <w:pStyle w:val="TAL"/>
              <w:rPr>
                <w:ins w:id="48" w:author="Rohde &amp; Schwarz" w:date="2022-08-01T15:29:00Z"/>
                <w:b/>
                <w:lang w:eastAsia="zh-CN"/>
              </w:rPr>
            </w:pPr>
            <w:ins w:id="49" w:author="Rohde &amp; Schwarz" w:date="2022-08-01T15:30:00Z">
              <w:r w:rsidRPr="004B00BA">
                <w:rPr>
                  <w:rStyle w:val="Fett"/>
                  <w:rFonts w:cs="Arial"/>
                  <w:b w:val="0"/>
                  <w:color w:val="000000"/>
                  <w:szCs w:val="18"/>
                </w:rPr>
                <w:t>qam64LowSE</w:t>
              </w:r>
            </w:ins>
          </w:p>
        </w:tc>
        <w:tc>
          <w:tcPr>
            <w:tcW w:w="1700" w:type="dxa"/>
          </w:tcPr>
          <w:p w14:paraId="7728881A" w14:textId="77777777" w:rsidR="004B00BA" w:rsidRPr="00A07251" w:rsidRDefault="004B00BA" w:rsidP="00D75C5B">
            <w:pPr>
              <w:pStyle w:val="TAL"/>
              <w:rPr>
                <w:ins w:id="50" w:author="Rohde &amp; Schwarz" w:date="2022-08-01T15:29:00Z"/>
              </w:rPr>
            </w:pPr>
          </w:p>
        </w:tc>
        <w:tc>
          <w:tcPr>
            <w:tcW w:w="1245" w:type="dxa"/>
          </w:tcPr>
          <w:p w14:paraId="68FA3CF0" w14:textId="77777777" w:rsidR="004B00BA" w:rsidRPr="00A07251" w:rsidRDefault="004B00BA" w:rsidP="00D75C5B">
            <w:pPr>
              <w:pStyle w:val="TAL"/>
              <w:rPr>
                <w:ins w:id="51" w:author="Rohde &amp; Schwarz" w:date="2022-08-01T15:29:00Z"/>
              </w:rPr>
            </w:pPr>
          </w:p>
        </w:tc>
      </w:tr>
      <w:tr w:rsidR="004B00BA" w:rsidRPr="00A07251" w14:paraId="33861B03" w14:textId="77777777" w:rsidTr="00D75C5B">
        <w:trPr>
          <w:ins w:id="52" w:author="Rohde &amp; Schwarz" w:date="2022-08-01T15:29:00Z"/>
        </w:trPr>
        <w:tc>
          <w:tcPr>
            <w:tcW w:w="4535" w:type="dxa"/>
          </w:tcPr>
          <w:p w14:paraId="2B32D498" w14:textId="77777777" w:rsidR="004B00BA" w:rsidRPr="00A07251" w:rsidRDefault="004B00BA" w:rsidP="00D75C5B">
            <w:pPr>
              <w:pStyle w:val="TAL"/>
              <w:rPr>
                <w:ins w:id="53" w:author="Rohde &amp; Schwarz" w:date="2022-08-01T15:29:00Z"/>
              </w:rPr>
            </w:pPr>
            <w:ins w:id="54" w:author="Rohde &amp; Schwarz" w:date="2022-08-01T15:29:00Z">
              <w:r w:rsidRPr="00A07251">
                <w:t>}</w:t>
              </w:r>
            </w:ins>
          </w:p>
        </w:tc>
        <w:tc>
          <w:tcPr>
            <w:tcW w:w="2267" w:type="dxa"/>
          </w:tcPr>
          <w:p w14:paraId="581292A0" w14:textId="77777777" w:rsidR="004B00BA" w:rsidRPr="00A07251" w:rsidRDefault="004B00BA" w:rsidP="00D75C5B">
            <w:pPr>
              <w:pStyle w:val="TAL"/>
              <w:rPr>
                <w:ins w:id="55" w:author="Rohde &amp; Schwarz" w:date="2022-08-01T15:29:00Z"/>
              </w:rPr>
            </w:pPr>
          </w:p>
        </w:tc>
        <w:tc>
          <w:tcPr>
            <w:tcW w:w="1700" w:type="dxa"/>
          </w:tcPr>
          <w:p w14:paraId="5B8FE1EF" w14:textId="77777777" w:rsidR="004B00BA" w:rsidRPr="00A07251" w:rsidRDefault="004B00BA" w:rsidP="00D75C5B">
            <w:pPr>
              <w:pStyle w:val="TAL"/>
              <w:rPr>
                <w:ins w:id="56" w:author="Rohde &amp; Schwarz" w:date="2022-08-01T15:29:00Z"/>
              </w:rPr>
            </w:pPr>
          </w:p>
        </w:tc>
        <w:tc>
          <w:tcPr>
            <w:tcW w:w="1245" w:type="dxa"/>
          </w:tcPr>
          <w:p w14:paraId="39DB778C" w14:textId="77777777" w:rsidR="004B00BA" w:rsidRPr="00A07251" w:rsidRDefault="004B00BA" w:rsidP="00D75C5B">
            <w:pPr>
              <w:pStyle w:val="TAL"/>
              <w:rPr>
                <w:ins w:id="57" w:author="Rohde &amp; Schwarz" w:date="2022-08-01T15:29:00Z"/>
              </w:rPr>
            </w:pPr>
          </w:p>
        </w:tc>
      </w:tr>
    </w:tbl>
    <w:p w14:paraId="5E86BEB2" w14:textId="77777777" w:rsidR="00305806" w:rsidRPr="00A07251" w:rsidRDefault="00305806" w:rsidP="00305806"/>
    <w:p w14:paraId="724E9FAF" w14:textId="77777777" w:rsidR="00305806" w:rsidRPr="00A07251" w:rsidRDefault="00305806" w:rsidP="00305806">
      <w:pPr>
        <w:pStyle w:val="H6"/>
      </w:pPr>
      <w:r w:rsidRPr="00A07251">
        <w:t>6.2.2.1.1.2.4.3_2</w:t>
      </w:r>
      <w:r w:rsidRPr="00A07251">
        <w:tab/>
        <w:t>Message exceptions for NSA</w:t>
      </w:r>
    </w:p>
    <w:p w14:paraId="4D50E16D" w14:textId="77777777" w:rsidR="00305806" w:rsidRPr="00A07251" w:rsidRDefault="00305806" w:rsidP="00305806">
      <w:r w:rsidRPr="00A07251">
        <w:t>Same as specified in 6.2.2.1.1.2.4.3_1.</w:t>
      </w:r>
    </w:p>
    <w:p w14:paraId="182DBDC9" w14:textId="77777777" w:rsidR="00B8511B" w:rsidRDefault="00B8511B" w:rsidP="00B8511B">
      <w:pPr>
        <w:rPr>
          <w:rFonts w:ascii="Arial" w:hAnsi="Arial" w:cs="Arial"/>
        </w:rPr>
      </w:pPr>
      <w:r>
        <w:rPr>
          <w:rFonts w:ascii="Arial" w:hAnsi="Arial" w:cs="Arial"/>
          <w:b/>
          <w:color w:val="0000FF"/>
          <w:sz w:val="36"/>
          <w:szCs w:val="36"/>
        </w:rPr>
        <w:t>&lt; Unchanged sections omitted &gt;</w:t>
      </w:r>
    </w:p>
    <w:p w14:paraId="4DC1E040" w14:textId="77777777" w:rsidR="00693329" w:rsidRPr="00A07251" w:rsidRDefault="00693329" w:rsidP="00693329">
      <w:pPr>
        <w:pStyle w:val="berschrift6"/>
        <w:rPr>
          <w:rFonts w:eastAsia="Malgun Gothic"/>
        </w:rPr>
      </w:pPr>
      <w:r w:rsidRPr="00A07251">
        <w:rPr>
          <w:rFonts w:eastAsia="Malgun Gothic"/>
        </w:rPr>
        <w:t>6.2.2.2.1.2</w:t>
      </w:r>
      <w:r w:rsidRPr="00A07251">
        <w:rPr>
          <w:rFonts w:eastAsia="Malgun Gothic"/>
        </w:rPr>
        <w:tab/>
        <w:t>2Rx TDD FR1 periodic CQI reporting with Table 3 under AWGN conditions for both SA and NSA</w:t>
      </w:r>
    </w:p>
    <w:p w14:paraId="1A1F2558" w14:textId="77777777" w:rsidR="00053859" w:rsidRPr="00A07251" w:rsidRDefault="00693329" w:rsidP="00983105">
      <w:pPr>
        <w:pStyle w:val="EditorsNote"/>
      </w:pPr>
      <w:r w:rsidRPr="00A07251">
        <w:t>Editor's note:</w:t>
      </w:r>
      <w:r w:rsidRPr="00A07251">
        <w:tab/>
        <w:t>This clause is incomplete. The following aspects are either missing or not yet determined:</w:t>
      </w:r>
    </w:p>
    <w:p w14:paraId="1576BDF6" w14:textId="2686BD76" w:rsidR="00693329" w:rsidRPr="00A07251" w:rsidRDefault="00693329" w:rsidP="00983105">
      <w:pPr>
        <w:pStyle w:val="EditorsNote"/>
      </w:pPr>
      <w:r w:rsidRPr="00A07251">
        <w:t>-</w:t>
      </w:r>
      <w:r w:rsidRPr="00A07251">
        <w:tab/>
        <w:t>Whether to adopt minimum sample for pass/fail verdict needs further study.</w:t>
      </w:r>
    </w:p>
    <w:p w14:paraId="076255DF" w14:textId="77777777" w:rsidR="00693329" w:rsidRPr="00A07251" w:rsidRDefault="00693329" w:rsidP="00693329">
      <w:pPr>
        <w:pStyle w:val="H6"/>
      </w:pPr>
      <w:r w:rsidRPr="00A07251">
        <w:t>6.2.2.2.1.2.1</w:t>
      </w:r>
      <w:r w:rsidRPr="00A07251">
        <w:tab/>
        <w:t>Test Purpose</w:t>
      </w:r>
    </w:p>
    <w:p w14:paraId="6284F4C5" w14:textId="77777777" w:rsidR="00693329" w:rsidRPr="00A07251" w:rsidRDefault="00693329" w:rsidP="00693329">
      <w:r w:rsidRPr="00A07251">
        <w:t>The purpose of this test is to verify the variance of the wideband CQI reports is within the limits defined and a PDSCH BLER of 10</w:t>
      </w:r>
      <w:r w:rsidRPr="00A07251">
        <w:rPr>
          <w:vertAlign w:val="superscript"/>
        </w:rPr>
        <w:t>-5</w:t>
      </w:r>
      <w:r w:rsidRPr="00A07251">
        <w:t xml:space="preserve"> falls between the transport format based median CQI-1 and median CQI or the transport format based median CQI and median CQI +1.</w:t>
      </w:r>
    </w:p>
    <w:p w14:paraId="21AF2294" w14:textId="77777777" w:rsidR="00693329" w:rsidRPr="00A07251" w:rsidRDefault="00693329" w:rsidP="00693329">
      <w:pPr>
        <w:pStyle w:val="H6"/>
      </w:pPr>
      <w:r w:rsidRPr="00A07251">
        <w:t>6.2.2.2.1.2.2</w:t>
      </w:r>
      <w:r w:rsidRPr="00A07251">
        <w:tab/>
        <w:t>Test Applicability</w:t>
      </w:r>
    </w:p>
    <w:p w14:paraId="56CE48A7" w14:textId="77777777" w:rsidR="00693329" w:rsidRPr="00A07251" w:rsidRDefault="00693329" w:rsidP="00693329">
      <w:r w:rsidRPr="00A07251">
        <w:t xml:space="preserve">This test applies to all types of NR UE release 16 supporting </w:t>
      </w:r>
      <w:proofErr w:type="spellStart"/>
      <w:r w:rsidRPr="00A07251">
        <w:rPr>
          <w:i/>
        </w:rPr>
        <w:t>cqi-TableAlt</w:t>
      </w:r>
      <w:proofErr w:type="spellEnd"/>
      <w:r w:rsidRPr="00A07251">
        <w:t>.</w:t>
      </w:r>
    </w:p>
    <w:p w14:paraId="42C6140C" w14:textId="77777777" w:rsidR="00693329" w:rsidRPr="00A07251" w:rsidRDefault="00693329" w:rsidP="00693329">
      <w:r w:rsidRPr="00A07251">
        <w:t xml:space="preserve">This test also applies to all types of EUTRA UE release 16 and forward supporting EN-DC and </w:t>
      </w:r>
      <w:proofErr w:type="spellStart"/>
      <w:r w:rsidRPr="00A07251">
        <w:rPr>
          <w:i/>
        </w:rPr>
        <w:t>cqi-TableAlt</w:t>
      </w:r>
      <w:proofErr w:type="spellEnd"/>
      <w:r w:rsidRPr="00A07251">
        <w:t>.</w:t>
      </w:r>
    </w:p>
    <w:p w14:paraId="43FBE0FB" w14:textId="77777777" w:rsidR="00693329" w:rsidRPr="00A07251" w:rsidRDefault="00693329" w:rsidP="00693329">
      <w:pPr>
        <w:pStyle w:val="H6"/>
        <w:rPr>
          <w:rFonts w:eastAsia="SimSun"/>
        </w:rPr>
      </w:pPr>
      <w:r w:rsidRPr="00A07251">
        <w:rPr>
          <w:rFonts w:eastAsia="SimSun"/>
        </w:rPr>
        <w:t>6.2.2.2.1.2.3</w:t>
      </w:r>
      <w:r w:rsidRPr="00A07251">
        <w:rPr>
          <w:rFonts w:eastAsia="SimSun"/>
          <w:lang w:eastAsia="zh-CN"/>
        </w:rPr>
        <w:tab/>
      </w:r>
      <w:r w:rsidRPr="00A07251">
        <w:rPr>
          <w:rFonts w:eastAsia="SimSun"/>
        </w:rPr>
        <w:t xml:space="preserve">Minimum requirement for periodic CQI reporting </w:t>
      </w:r>
      <w:r w:rsidRPr="00A07251">
        <w:t>with Table 3</w:t>
      </w:r>
    </w:p>
    <w:p w14:paraId="30F2E81C" w14:textId="77777777" w:rsidR="00693329" w:rsidRPr="00A07251" w:rsidRDefault="00693329" w:rsidP="00693329">
      <w:pPr>
        <w:rPr>
          <w:rFonts w:eastAsia="Malgun Gothic"/>
        </w:rPr>
      </w:pPr>
      <w:r w:rsidRPr="00A07251">
        <w:t xml:space="preserve">For the parameters specified in Table 6.2.2.2.1.2.3-1, and using the downlink physical channels specified in </w:t>
      </w:r>
      <w:r w:rsidRPr="00A07251">
        <w:rPr>
          <w:lang w:eastAsia="zh-CN"/>
        </w:rPr>
        <w:t>Annex C.3.1</w:t>
      </w:r>
      <w:r w:rsidRPr="00A07251">
        <w:t>, the minimum requirements are specified by the following:</w:t>
      </w:r>
    </w:p>
    <w:p w14:paraId="71BF355D" w14:textId="77777777" w:rsidR="00693329" w:rsidRPr="00A07251" w:rsidRDefault="00693329" w:rsidP="00693329">
      <w:pPr>
        <w:ind w:left="568" w:hanging="284"/>
      </w:pPr>
      <w:r w:rsidRPr="00A07251">
        <w:t>a)</w:t>
      </w:r>
      <w:r w:rsidRPr="00A07251">
        <w:tab/>
        <w:t>The reported CQI value according to the reference channel shall be in the range of ±1 of the reported median more than 90% of the time.</w:t>
      </w:r>
    </w:p>
    <w:p w14:paraId="4F6F1DA8" w14:textId="77777777" w:rsidR="00693329" w:rsidRPr="00A07251" w:rsidRDefault="00693329" w:rsidP="00693329">
      <w:pPr>
        <w:ind w:left="568" w:hanging="284"/>
      </w:pPr>
      <w:r w:rsidRPr="00A07251">
        <w:lastRenderedPageBreak/>
        <w:t>b)</w:t>
      </w:r>
      <w:r w:rsidRPr="00A07251">
        <w:tab/>
        <w:t>If the PDSCH BLER using the transport format indicated by median CQI is less than or equal to 10</w:t>
      </w:r>
      <w:r w:rsidRPr="00A07251">
        <w:rPr>
          <w:vertAlign w:val="superscript"/>
        </w:rPr>
        <w:t>-5</w:t>
      </w:r>
      <w:r w:rsidRPr="00A07251">
        <w:t>, then the BLER using the transport format indicated by the (median CQI+1) shall be greater than 10</w:t>
      </w:r>
      <w:r w:rsidRPr="00A07251">
        <w:rPr>
          <w:vertAlign w:val="superscript"/>
        </w:rPr>
        <w:t>-5</w:t>
      </w:r>
      <w:r w:rsidRPr="00A07251">
        <w:t>. If the PDSCH BLER using the transport format indicated by the median CQI is greater than 10</w:t>
      </w:r>
      <w:r w:rsidRPr="00A07251">
        <w:rPr>
          <w:vertAlign w:val="superscript"/>
        </w:rPr>
        <w:t>-5</w:t>
      </w:r>
      <w:r w:rsidRPr="00A07251">
        <w:t>, then the BLER using transport format indicated by (median CQI-1) shall be less than or equal to 10</w:t>
      </w:r>
      <w:r w:rsidRPr="00A07251">
        <w:rPr>
          <w:vertAlign w:val="superscript"/>
        </w:rPr>
        <w:t>-5</w:t>
      </w:r>
      <w:r w:rsidRPr="00A07251">
        <w:t>.</w:t>
      </w:r>
    </w:p>
    <w:p w14:paraId="74D18D05" w14:textId="77777777" w:rsidR="00693329" w:rsidRPr="00A07251" w:rsidRDefault="00693329" w:rsidP="00693329">
      <w:pPr>
        <w:ind w:left="568" w:hanging="284"/>
      </w:pPr>
      <w:r w:rsidRPr="00A07251">
        <w:t>c)</w:t>
      </w:r>
      <w:r w:rsidRPr="00A07251">
        <w:tab/>
        <w:t>The reported CQI value according to the reference channel shall be ≥ 1.</w:t>
      </w:r>
    </w:p>
    <w:p w14:paraId="261BF49A" w14:textId="77777777" w:rsidR="00693329" w:rsidRPr="00A07251" w:rsidRDefault="00693329" w:rsidP="00693329">
      <w:pPr>
        <w:pStyle w:val="TH"/>
        <w:rPr>
          <w:lang w:eastAsia="zh-CN"/>
        </w:rPr>
      </w:pPr>
      <w:r w:rsidRPr="00A07251">
        <w:t>Table 6.2.2.2.1.2.3-1: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693329" w:rsidRPr="00A07251" w14:paraId="1269FC03" w14:textId="77777777" w:rsidTr="00693329">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836E1F" w14:textId="77777777" w:rsidR="00693329" w:rsidRPr="00A07251" w:rsidRDefault="00693329">
            <w:pPr>
              <w:keepNext/>
              <w:keepLines/>
              <w:spacing w:after="0"/>
              <w:jc w:val="center"/>
              <w:rPr>
                <w:rFonts w:ascii="Arial" w:hAnsi="Arial"/>
                <w:b/>
                <w:sz w:val="18"/>
                <w:lang w:eastAsia="en-US"/>
              </w:rPr>
            </w:pPr>
            <w:r w:rsidRPr="00A072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245B40" w14:textId="77777777" w:rsidR="00693329" w:rsidRPr="00A07251" w:rsidRDefault="00693329">
            <w:pPr>
              <w:keepNext/>
              <w:keepLines/>
              <w:spacing w:after="0"/>
              <w:jc w:val="center"/>
              <w:rPr>
                <w:rFonts w:ascii="Arial" w:hAnsi="Arial"/>
                <w:b/>
                <w:sz w:val="18"/>
              </w:rPr>
            </w:pPr>
            <w:r w:rsidRPr="00A07251">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CD84BD" w14:textId="77777777" w:rsidR="00693329" w:rsidRPr="00A07251" w:rsidRDefault="00693329">
            <w:pPr>
              <w:keepNext/>
              <w:keepLines/>
              <w:spacing w:after="0"/>
              <w:jc w:val="center"/>
              <w:rPr>
                <w:rFonts w:ascii="Arial" w:hAnsi="Arial"/>
                <w:b/>
                <w:sz w:val="18"/>
              </w:rPr>
            </w:pPr>
            <w:r w:rsidRPr="00A07251">
              <w:rPr>
                <w:rFonts w:ascii="Arial" w:hAnsi="Arial"/>
                <w:b/>
                <w:sz w:val="18"/>
              </w:rPr>
              <w:t>Test 1</w:t>
            </w:r>
          </w:p>
        </w:tc>
      </w:tr>
      <w:tr w:rsidR="00693329" w:rsidRPr="00A07251" w14:paraId="1012A280" w14:textId="77777777" w:rsidTr="00693329">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F5BF28" w14:textId="77777777" w:rsidR="00693329" w:rsidRPr="00A07251" w:rsidRDefault="00693329">
            <w:pPr>
              <w:keepNext/>
              <w:keepLines/>
              <w:spacing w:after="0"/>
              <w:rPr>
                <w:rFonts w:ascii="Arial" w:hAnsi="Arial"/>
                <w:sz w:val="18"/>
              </w:rPr>
            </w:pPr>
            <w:r w:rsidRPr="00A07251">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B320A0" w14:textId="77777777" w:rsidR="00693329" w:rsidRPr="00A07251" w:rsidRDefault="00693329">
            <w:pPr>
              <w:keepNext/>
              <w:keepLines/>
              <w:spacing w:after="0"/>
              <w:jc w:val="center"/>
              <w:rPr>
                <w:rFonts w:ascii="Arial" w:hAnsi="Arial"/>
                <w:sz w:val="18"/>
              </w:rPr>
            </w:pPr>
            <w:r w:rsidRPr="00A07251">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F74B5B" w14:textId="77777777" w:rsidR="00693329" w:rsidRPr="00A07251" w:rsidRDefault="00693329">
            <w:pPr>
              <w:keepNext/>
              <w:keepLines/>
              <w:spacing w:after="0"/>
              <w:jc w:val="center"/>
              <w:rPr>
                <w:rFonts w:ascii="Arial" w:hAnsi="Arial"/>
                <w:sz w:val="18"/>
                <w:lang w:eastAsia="zh-CN"/>
              </w:rPr>
            </w:pPr>
            <w:r w:rsidRPr="00A07251">
              <w:rPr>
                <w:rFonts w:ascii="Arial" w:hAnsi="Arial"/>
                <w:sz w:val="18"/>
                <w:lang w:eastAsia="zh-CN"/>
              </w:rPr>
              <w:t>40</w:t>
            </w:r>
          </w:p>
        </w:tc>
      </w:tr>
      <w:tr w:rsidR="00693329" w:rsidRPr="00A07251" w14:paraId="01FC0D76" w14:textId="77777777" w:rsidTr="00693329">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F0C412" w14:textId="77777777" w:rsidR="00693329" w:rsidRPr="00A07251" w:rsidRDefault="00693329">
            <w:pPr>
              <w:keepNext/>
              <w:keepLines/>
              <w:spacing w:after="0"/>
              <w:rPr>
                <w:rFonts w:ascii="Arial" w:hAnsi="Arial"/>
                <w:sz w:val="18"/>
                <w:lang w:eastAsia="en-US"/>
              </w:rPr>
            </w:pPr>
            <w:r w:rsidRPr="00A07251">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9EA986" w14:textId="77777777" w:rsidR="00693329" w:rsidRPr="00A07251" w:rsidRDefault="00693329">
            <w:pPr>
              <w:keepNext/>
              <w:keepLines/>
              <w:spacing w:after="0"/>
              <w:jc w:val="center"/>
              <w:rPr>
                <w:rFonts w:ascii="Arial" w:hAnsi="Arial"/>
                <w:sz w:val="18"/>
              </w:rPr>
            </w:pPr>
            <w:r w:rsidRPr="00A07251">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DA625C" w14:textId="77777777" w:rsidR="00693329" w:rsidRPr="00A07251" w:rsidRDefault="00693329">
            <w:pPr>
              <w:keepNext/>
              <w:keepLines/>
              <w:spacing w:after="0"/>
              <w:jc w:val="center"/>
              <w:rPr>
                <w:rFonts w:ascii="Arial" w:hAnsi="Arial"/>
                <w:sz w:val="18"/>
                <w:lang w:eastAsia="zh-CN"/>
              </w:rPr>
            </w:pPr>
            <w:r w:rsidRPr="00A07251">
              <w:rPr>
                <w:rFonts w:ascii="Arial" w:hAnsi="Arial"/>
                <w:sz w:val="18"/>
                <w:lang w:eastAsia="zh-CN"/>
              </w:rPr>
              <w:t>30</w:t>
            </w:r>
          </w:p>
        </w:tc>
      </w:tr>
      <w:tr w:rsidR="00693329" w:rsidRPr="00A07251" w14:paraId="4C620246" w14:textId="77777777" w:rsidTr="00693329">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9D1786" w14:textId="77777777" w:rsidR="00693329" w:rsidRPr="00A07251" w:rsidRDefault="00693329">
            <w:pPr>
              <w:keepNext/>
              <w:keepLines/>
              <w:spacing w:after="0"/>
              <w:rPr>
                <w:rFonts w:ascii="Arial" w:hAnsi="Arial"/>
                <w:sz w:val="18"/>
                <w:lang w:eastAsia="en-US"/>
              </w:rPr>
            </w:pPr>
            <w:r w:rsidRPr="00A07251">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E9C373D" w14:textId="77777777" w:rsidR="00693329" w:rsidRPr="00A07251" w:rsidRDefault="0069332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FFFB8C" w14:textId="77777777" w:rsidR="00693329" w:rsidRPr="00A07251" w:rsidRDefault="00693329">
            <w:pPr>
              <w:keepNext/>
              <w:keepLines/>
              <w:spacing w:after="0"/>
              <w:jc w:val="center"/>
              <w:rPr>
                <w:rFonts w:ascii="Arial" w:hAnsi="Arial"/>
                <w:sz w:val="18"/>
                <w:lang w:eastAsia="zh-CN"/>
              </w:rPr>
            </w:pPr>
            <w:r w:rsidRPr="00A07251">
              <w:rPr>
                <w:rFonts w:ascii="Arial" w:hAnsi="Arial"/>
                <w:sz w:val="18"/>
                <w:lang w:eastAsia="zh-CN"/>
              </w:rPr>
              <w:t>TDD</w:t>
            </w:r>
          </w:p>
        </w:tc>
      </w:tr>
      <w:tr w:rsidR="00693329" w:rsidRPr="00A07251" w14:paraId="05C65CD4" w14:textId="77777777" w:rsidTr="00693329">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6FE1E28" w14:textId="77777777" w:rsidR="00693329" w:rsidRPr="00A07251" w:rsidRDefault="00693329">
            <w:pPr>
              <w:keepNext/>
              <w:keepLines/>
              <w:spacing w:after="0"/>
              <w:rPr>
                <w:rFonts w:ascii="Arial" w:hAnsi="Arial"/>
                <w:sz w:val="18"/>
                <w:lang w:eastAsia="en-US"/>
              </w:rPr>
            </w:pPr>
            <w:r w:rsidRPr="00A07251">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3DD7BF7F" w14:textId="77777777" w:rsidR="00693329" w:rsidRPr="00A07251" w:rsidRDefault="0069332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DA323F" w14:textId="77777777" w:rsidR="00693329" w:rsidRPr="00A07251" w:rsidRDefault="00693329">
            <w:pPr>
              <w:keepNext/>
              <w:keepLines/>
              <w:spacing w:after="0"/>
              <w:jc w:val="center"/>
              <w:rPr>
                <w:rFonts w:ascii="Arial" w:hAnsi="Arial"/>
                <w:sz w:val="18"/>
                <w:lang w:eastAsia="zh-CN"/>
              </w:rPr>
            </w:pPr>
            <w:r w:rsidRPr="00A07251">
              <w:rPr>
                <w:rFonts w:ascii="Arial" w:hAnsi="Arial"/>
                <w:sz w:val="18"/>
              </w:rPr>
              <w:t>FR1.30-1</w:t>
            </w:r>
          </w:p>
        </w:tc>
      </w:tr>
      <w:tr w:rsidR="00693329" w:rsidRPr="00A07251" w14:paraId="4CCD3E0B" w14:textId="77777777" w:rsidTr="00693329">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5E3DE80" w14:textId="77777777" w:rsidR="00693329" w:rsidRPr="00A07251" w:rsidRDefault="00693329">
            <w:pPr>
              <w:keepNext/>
              <w:keepLines/>
              <w:spacing w:after="0"/>
              <w:rPr>
                <w:rFonts w:ascii="Arial" w:hAnsi="Arial"/>
                <w:sz w:val="18"/>
                <w:lang w:eastAsia="en-US"/>
              </w:rPr>
            </w:pPr>
            <w:r w:rsidRPr="00A07251">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DB91CB" w14:textId="7E5BB847" w:rsidR="00693329" w:rsidRPr="00A07251" w:rsidRDefault="00693329">
            <w:pPr>
              <w:keepNext/>
              <w:keepLines/>
              <w:spacing w:after="0"/>
              <w:jc w:val="center"/>
              <w:rPr>
                <w:rFonts w:ascii="Arial" w:hAnsi="Arial"/>
                <w:sz w:val="18"/>
              </w:rPr>
            </w:pPr>
            <w:r w:rsidRPr="00A07251">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F74E28D" w14:textId="77777777" w:rsidR="00693329" w:rsidRPr="00A07251" w:rsidRDefault="00693329">
            <w:pPr>
              <w:keepNext/>
              <w:keepLines/>
              <w:spacing w:after="0"/>
              <w:jc w:val="center"/>
              <w:rPr>
                <w:rFonts w:ascii="Arial" w:hAnsi="Arial"/>
                <w:sz w:val="18"/>
              </w:rPr>
            </w:pPr>
            <w:r w:rsidRPr="00A07251">
              <w:rPr>
                <w:rFonts w:ascii="Arial" w:hAnsi="Arial"/>
                <w:sz w:val="18"/>
                <w:lang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22411D7" w14:textId="77777777" w:rsidR="00693329" w:rsidRPr="00A07251" w:rsidRDefault="00693329">
            <w:pPr>
              <w:keepNext/>
              <w:keepLines/>
              <w:spacing w:after="0"/>
              <w:jc w:val="center"/>
              <w:rPr>
                <w:rFonts w:ascii="Arial" w:hAnsi="Arial"/>
                <w:sz w:val="18"/>
                <w:lang w:eastAsia="zh-CN"/>
              </w:rPr>
            </w:pPr>
            <w:r w:rsidRPr="00A07251">
              <w:rPr>
                <w:rFonts w:ascii="Arial" w:hAnsi="Arial"/>
                <w:sz w:val="18"/>
                <w:lang w:eastAsia="zh-CN"/>
              </w:rPr>
              <w:t>2</w:t>
            </w:r>
          </w:p>
        </w:tc>
      </w:tr>
      <w:tr w:rsidR="00693329" w:rsidRPr="00A07251" w14:paraId="1FF0D7B7" w14:textId="77777777" w:rsidTr="00693329">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D21D22" w14:textId="77777777" w:rsidR="00693329" w:rsidRPr="00A07251" w:rsidRDefault="00693329">
            <w:pPr>
              <w:keepNext/>
              <w:keepLines/>
              <w:spacing w:after="0"/>
              <w:rPr>
                <w:rFonts w:ascii="Arial" w:hAnsi="Arial"/>
                <w:sz w:val="18"/>
                <w:lang w:eastAsia="en-US"/>
              </w:rPr>
            </w:pPr>
            <w:r w:rsidRPr="00A07251">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2FB4AC32" w14:textId="77777777" w:rsidR="00693329" w:rsidRPr="00A07251" w:rsidRDefault="0069332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3EC3F8" w14:textId="77777777" w:rsidR="00693329" w:rsidRPr="00A07251" w:rsidRDefault="00693329">
            <w:pPr>
              <w:keepNext/>
              <w:keepLines/>
              <w:spacing w:after="0"/>
              <w:jc w:val="center"/>
              <w:rPr>
                <w:rFonts w:ascii="Arial" w:hAnsi="Arial"/>
                <w:sz w:val="18"/>
              </w:rPr>
            </w:pPr>
            <w:r w:rsidRPr="00A07251">
              <w:rPr>
                <w:rFonts w:ascii="Arial" w:hAnsi="Arial"/>
                <w:sz w:val="18"/>
              </w:rPr>
              <w:t>AWGN</w:t>
            </w:r>
          </w:p>
        </w:tc>
      </w:tr>
      <w:tr w:rsidR="00693329" w:rsidRPr="00A07251" w14:paraId="3C6EC7B2" w14:textId="77777777" w:rsidTr="00693329">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903A0E" w14:textId="77777777" w:rsidR="00693329" w:rsidRPr="00A07251" w:rsidRDefault="00693329">
            <w:pPr>
              <w:keepNext/>
              <w:keepLines/>
              <w:spacing w:after="0"/>
              <w:rPr>
                <w:rFonts w:ascii="Arial" w:hAnsi="Arial"/>
                <w:sz w:val="18"/>
              </w:rPr>
            </w:pPr>
            <w:r w:rsidRPr="00A07251">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9101C3A" w14:textId="77777777" w:rsidR="00693329" w:rsidRPr="00A07251" w:rsidRDefault="0069332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17C1B3" w14:textId="77777777" w:rsidR="00693329" w:rsidRPr="00A07251" w:rsidRDefault="00693329">
            <w:pPr>
              <w:keepNext/>
              <w:keepLines/>
              <w:spacing w:after="0"/>
              <w:jc w:val="center"/>
              <w:rPr>
                <w:rFonts w:ascii="Arial" w:hAnsi="Arial"/>
                <w:sz w:val="18"/>
              </w:rPr>
            </w:pPr>
            <w:r w:rsidRPr="00A07251">
              <w:rPr>
                <w:rFonts w:ascii="Arial" w:hAnsi="Arial"/>
                <w:sz w:val="18"/>
              </w:rPr>
              <w:t xml:space="preserve">1×2 with static channel specified in Annex </w:t>
            </w:r>
            <w:r w:rsidRPr="00A07251">
              <w:rPr>
                <w:rFonts w:ascii="Arial" w:hAnsi="Arial"/>
                <w:sz w:val="18"/>
                <w:lang w:eastAsia="zh-CN"/>
              </w:rPr>
              <w:t>B.1</w:t>
            </w:r>
          </w:p>
        </w:tc>
      </w:tr>
      <w:tr w:rsidR="00693329" w:rsidRPr="00A07251" w14:paraId="448714BE" w14:textId="77777777" w:rsidTr="00693329">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EFBF13" w14:textId="77777777" w:rsidR="00693329" w:rsidRPr="00A07251" w:rsidRDefault="00693329">
            <w:pPr>
              <w:keepNext/>
              <w:keepLines/>
              <w:spacing w:after="0"/>
              <w:rPr>
                <w:rFonts w:ascii="Arial" w:hAnsi="Arial"/>
                <w:sz w:val="18"/>
              </w:rPr>
            </w:pPr>
            <w:r w:rsidRPr="00A07251">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881F35A" w14:textId="77777777" w:rsidR="00693329" w:rsidRPr="00A07251" w:rsidRDefault="0069332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61870E" w14:textId="77777777" w:rsidR="00693329" w:rsidRPr="00A07251" w:rsidRDefault="00693329">
            <w:pPr>
              <w:keepNext/>
              <w:keepLines/>
              <w:spacing w:after="0"/>
              <w:jc w:val="center"/>
              <w:rPr>
                <w:rFonts w:ascii="Arial" w:hAnsi="Arial"/>
                <w:sz w:val="18"/>
                <w:lang w:eastAsia="zh-CN"/>
              </w:rPr>
            </w:pPr>
            <w:r w:rsidRPr="00A07251">
              <w:rPr>
                <w:rFonts w:ascii="Arial" w:hAnsi="Arial"/>
                <w:sz w:val="18"/>
              </w:rPr>
              <w:t xml:space="preserve">As specified in </w:t>
            </w:r>
            <w:r w:rsidRPr="00A07251">
              <w:rPr>
                <w:rFonts w:ascii="Arial" w:hAnsi="Arial"/>
                <w:sz w:val="18"/>
                <w:lang w:eastAsia="zh-CN"/>
              </w:rPr>
              <w:t>Annex B.4.1</w:t>
            </w:r>
          </w:p>
        </w:tc>
      </w:tr>
      <w:tr w:rsidR="00693329" w:rsidRPr="00A07251" w14:paraId="55D81642" w14:textId="77777777" w:rsidTr="00693329">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D33876E" w14:textId="77777777" w:rsidR="00693329" w:rsidRPr="00A07251" w:rsidRDefault="00693329">
            <w:pPr>
              <w:keepNext/>
              <w:keepLines/>
              <w:spacing w:after="0"/>
              <w:rPr>
                <w:rFonts w:ascii="Arial" w:hAnsi="Arial"/>
                <w:sz w:val="18"/>
                <w:lang w:eastAsia="en-US"/>
              </w:rPr>
            </w:pPr>
            <w:r w:rsidRPr="00A07251">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CDF489A" w14:textId="77777777" w:rsidR="00693329" w:rsidRPr="00A07251" w:rsidRDefault="00693329">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CF0F3EA" w14:textId="77777777" w:rsidR="00693329" w:rsidRPr="00A07251" w:rsidRDefault="0069332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CA4C25" w14:textId="77777777" w:rsidR="00693329" w:rsidRPr="00A07251" w:rsidRDefault="00693329">
            <w:pPr>
              <w:keepNext/>
              <w:keepLines/>
              <w:spacing w:after="0"/>
              <w:jc w:val="center"/>
              <w:rPr>
                <w:rFonts w:ascii="Arial" w:hAnsi="Arial"/>
                <w:sz w:val="18"/>
              </w:rPr>
            </w:pPr>
            <w:r w:rsidRPr="00A07251">
              <w:rPr>
                <w:rFonts w:ascii="Arial" w:hAnsi="Arial"/>
                <w:sz w:val="18"/>
              </w:rPr>
              <w:t>Periodic</w:t>
            </w:r>
          </w:p>
        </w:tc>
      </w:tr>
      <w:tr w:rsidR="00693329" w:rsidRPr="00A07251" w14:paraId="54B009D5" w14:textId="77777777" w:rsidTr="0069332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DDAD4B1" w14:textId="77777777" w:rsidR="00693329" w:rsidRPr="00A07251" w:rsidRDefault="00693329">
            <w:pPr>
              <w:spacing w:after="0"/>
              <w:rPr>
                <w:rFonts w:ascii="Arial" w:hAnsi="Arial"/>
                <w:sz w:val="18"/>
                <w:lang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F1E67AA" w14:textId="77777777" w:rsidR="00693329" w:rsidRPr="00A07251" w:rsidRDefault="00693329">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C7BA4AC" w14:textId="77777777" w:rsidR="00693329" w:rsidRPr="00A07251" w:rsidRDefault="0069332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693200" w14:textId="77777777" w:rsidR="00693329" w:rsidRPr="00A07251" w:rsidRDefault="00693329">
            <w:pPr>
              <w:keepNext/>
              <w:keepLines/>
              <w:spacing w:after="0"/>
              <w:jc w:val="center"/>
              <w:rPr>
                <w:rFonts w:ascii="Arial" w:hAnsi="Arial"/>
                <w:sz w:val="18"/>
                <w:lang w:eastAsia="zh-CN"/>
              </w:rPr>
            </w:pPr>
            <w:r w:rsidRPr="00A07251">
              <w:rPr>
                <w:rFonts w:ascii="Arial" w:hAnsi="Arial"/>
                <w:sz w:val="18"/>
                <w:lang w:eastAsia="zh-CN"/>
              </w:rPr>
              <w:t>4</w:t>
            </w:r>
          </w:p>
        </w:tc>
      </w:tr>
      <w:tr w:rsidR="00693329" w:rsidRPr="00A07251" w14:paraId="6290F325" w14:textId="77777777" w:rsidTr="0069332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0761683" w14:textId="77777777" w:rsidR="00693329" w:rsidRPr="00A07251" w:rsidRDefault="00693329">
            <w:pPr>
              <w:spacing w:after="0"/>
              <w:rPr>
                <w:rFonts w:ascii="Arial" w:hAnsi="Arial"/>
                <w:sz w:val="18"/>
                <w:lang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D4A42CE" w14:textId="77777777" w:rsidR="00693329" w:rsidRPr="00A07251" w:rsidRDefault="00693329">
            <w:pPr>
              <w:keepNext/>
              <w:keepLines/>
              <w:spacing w:after="0"/>
              <w:rPr>
                <w:rFonts w:ascii="Arial" w:hAnsi="Arial"/>
                <w:sz w:val="18"/>
                <w:lang w:eastAsia="en-US"/>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34F1C0EA" w14:textId="77777777" w:rsidR="00693329" w:rsidRPr="00A07251" w:rsidRDefault="0069332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829B6A" w14:textId="77777777" w:rsidR="00693329" w:rsidRPr="00A07251" w:rsidRDefault="00693329">
            <w:pPr>
              <w:keepNext/>
              <w:keepLines/>
              <w:spacing w:after="0"/>
              <w:jc w:val="center"/>
              <w:rPr>
                <w:rFonts w:ascii="Arial" w:hAnsi="Arial"/>
                <w:sz w:val="18"/>
              </w:rPr>
            </w:pPr>
            <w:r w:rsidRPr="00A07251">
              <w:rPr>
                <w:rFonts w:ascii="Arial" w:hAnsi="Arial"/>
                <w:sz w:val="18"/>
              </w:rPr>
              <w:t>FD-CDM2</w:t>
            </w:r>
          </w:p>
        </w:tc>
      </w:tr>
      <w:tr w:rsidR="00693329" w:rsidRPr="00A07251" w14:paraId="74FD3B8C" w14:textId="77777777" w:rsidTr="0069332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DCCB0C6" w14:textId="77777777" w:rsidR="00693329" w:rsidRPr="00A07251" w:rsidRDefault="00693329">
            <w:pPr>
              <w:spacing w:after="0"/>
              <w:rPr>
                <w:rFonts w:ascii="Arial" w:hAnsi="Arial"/>
                <w:sz w:val="18"/>
                <w:lang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0A69011" w14:textId="77777777" w:rsidR="00693329" w:rsidRPr="00A07251" w:rsidRDefault="00693329">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0F1CAFE" w14:textId="77777777" w:rsidR="00693329" w:rsidRPr="00A07251" w:rsidRDefault="0069332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0564EB" w14:textId="77777777" w:rsidR="00693329" w:rsidRPr="00A07251" w:rsidRDefault="00693329">
            <w:pPr>
              <w:keepNext/>
              <w:keepLines/>
              <w:spacing w:after="0"/>
              <w:jc w:val="center"/>
              <w:rPr>
                <w:rFonts w:ascii="Arial" w:hAnsi="Arial"/>
                <w:sz w:val="18"/>
              </w:rPr>
            </w:pPr>
            <w:r w:rsidRPr="00A07251">
              <w:rPr>
                <w:rFonts w:ascii="Arial" w:hAnsi="Arial"/>
                <w:sz w:val="18"/>
              </w:rPr>
              <w:t>1</w:t>
            </w:r>
          </w:p>
        </w:tc>
      </w:tr>
      <w:tr w:rsidR="00693329" w:rsidRPr="00A07251" w14:paraId="0B79A06D" w14:textId="77777777" w:rsidTr="0069332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1E26232" w14:textId="77777777" w:rsidR="00693329" w:rsidRPr="00A07251" w:rsidRDefault="00693329">
            <w:pPr>
              <w:spacing w:after="0"/>
              <w:rPr>
                <w:rFonts w:ascii="Arial" w:hAnsi="Arial"/>
                <w:sz w:val="18"/>
                <w:lang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4DDE736" w14:textId="77777777" w:rsidR="00693329" w:rsidRPr="00A07251" w:rsidRDefault="00693329">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FFBF4A8" w14:textId="77777777" w:rsidR="00693329" w:rsidRPr="00A07251" w:rsidRDefault="0069332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E5BC67" w14:textId="77777777" w:rsidR="00693329" w:rsidRPr="00A07251" w:rsidRDefault="00693329">
            <w:pPr>
              <w:keepNext/>
              <w:keepLines/>
              <w:spacing w:after="0"/>
              <w:jc w:val="center"/>
              <w:rPr>
                <w:rFonts w:ascii="Arial" w:hAnsi="Arial"/>
                <w:sz w:val="18"/>
                <w:lang w:eastAsia="zh-CN"/>
              </w:rPr>
            </w:pPr>
            <w:r w:rsidRPr="00A07251">
              <w:rPr>
                <w:rFonts w:ascii="Arial" w:hAnsi="Arial"/>
                <w:sz w:val="18"/>
                <w:lang w:eastAsia="zh-CN"/>
              </w:rPr>
              <w:t>Row 5,4</w:t>
            </w:r>
          </w:p>
        </w:tc>
      </w:tr>
      <w:tr w:rsidR="00693329" w:rsidRPr="00A07251" w14:paraId="1EEB6C0A" w14:textId="77777777" w:rsidTr="0069332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40C2361" w14:textId="77777777" w:rsidR="00693329" w:rsidRPr="00A07251" w:rsidRDefault="00693329">
            <w:pPr>
              <w:spacing w:after="0"/>
              <w:rPr>
                <w:rFonts w:ascii="Arial" w:hAnsi="Arial"/>
                <w:sz w:val="18"/>
                <w:lang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0B61966" w14:textId="77777777" w:rsidR="00693329" w:rsidRPr="00A07251" w:rsidRDefault="00693329">
            <w:pPr>
              <w:keepNext/>
              <w:keepLines/>
              <w:spacing w:after="0"/>
              <w:rPr>
                <w:rFonts w:ascii="Arial" w:hAnsi="Arial"/>
                <w:sz w:val="18"/>
                <w:lang w:eastAsia="en-US"/>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4F9641B" w14:textId="77777777" w:rsidR="00693329" w:rsidRPr="00A07251" w:rsidRDefault="0069332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8211A3" w14:textId="77777777" w:rsidR="00693329" w:rsidRPr="00A07251" w:rsidRDefault="00693329">
            <w:pPr>
              <w:keepNext/>
              <w:keepLines/>
              <w:spacing w:after="0"/>
              <w:jc w:val="center"/>
              <w:rPr>
                <w:rFonts w:ascii="Arial" w:hAnsi="Arial"/>
                <w:sz w:val="18"/>
                <w:lang w:eastAsia="zh-CN"/>
              </w:rPr>
            </w:pPr>
            <w:r w:rsidRPr="00A07251">
              <w:rPr>
                <w:rFonts w:ascii="Arial" w:hAnsi="Arial"/>
                <w:sz w:val="18"/>
                <w:lang w:eastAsia="zh-CN"/>
              </w:rPr>
              <w:t>9</w:t>
            </w:r>
          </w:p>
        </w:tc>
      </w:tr>
      <w:tr w:rsidR="00693329" w:rsidRPr="00A07251" w14:paraId="00B66D17" w14:textId="77777777" w:rsidTr="0069332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89C7C98" w14:textId="77777777" w:rsidR="00693329" w:rsidRPr="00A07251" w:rsidRDefault="00693329">
            <w:pPr>
              <w:spacing w:after="0"/>
              <w:rPr>
                <w:rFonts w:ascii="Arial" w:hAnsi="Arial"/>
                <w:sz w:val="18"/>
                <w:lang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664BF91" w14:textId="77777777" w:rsidR="00693329" w:rsidRPr="00A07251" w:rsidRDefault="00693329">
            <w:pPr>
              <w:keepNext/>
              <w:keepLines/>
              <w:spacing w:after="0"/>
              <w:rPr>
                <w:rFonts w:ascii="Arial" w:hAnsi="Arial"/>
                <w:sz w:val="18"/>
                <w:lang w:eastAsia="en-US"/>
              </w:rPr>
            </w:pPr>
            <w:r w:rsidRPr="00A07251">
              <w:rPr>
                <w:rFonts w:ascii="Arial" w:hAnsi="Arial"/>
                <w:sz w:val="18"/>
              </w:rPr>
              <w:t>CSI-RS</w:t>
            </w:r>
          </w:p>
          <w:p w14:paraId="5215EA2D" w14:textId="77777777" w:rsidR="00693329" w:rsidRPr="00A07251" w:rsidRDefault="00693329">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C5ABA5" w14:textId="77777777" w:rsidR="00693329" w:rsidRPr="00A07251" w:rsidRDefault="00693329">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56B6FB" w14:textId="77777777" w:rsidR="00693329" w:rsidRPr="00A07251" w:rsidRDefault="00693329">
            <w:pPr>
              <w:keepNext/>
              <w:keepLines/>
              <w:spacing w:after="0"/>
              <w:jc w:val="center"/>
              <w:rPr>
                <w:rFonts w:ascii="Arial" w:hAnsi="Arial"/>
                <w:sz w:val="18"/>
                <w:lang w:eastAsia="zh-CN"/>
              </w:rPr>
            </w:pPr>
            <w:r w:rsidRPr="00A07251">
              <w:rPr>
                <w:rFonts w:ascii="Arial" w:hAnsi="Arial"/>
                <w:sz w:val="18"/>
                <w:lang w:eastAsia="zh-CN"/>
              </w:rPr>
              <w:t>10/1</w:t>
            </w:r>
          </w:p>
        </w:tc>
      </w:tr>
      <w:tr w:rsidR="00693329" w:rsidRPr="00A07251" w14:paraId="055AB998" w14:textId="77777777" w:rsidTr="00693329">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183BDC8" w14:textId="77777777" w:rsidR="00693329" w:rsidRPr="00A07251" w:rsidRDefault="00693329">
            <w:pPr>
              <w:keepNext/>
              <w:keepLines/>
              <w:spacing w:after="0"/>
              <w:rPr>
                <w:rFonts w:ascii="Arial" w:hAnsi="Arial"/>
                <w:sz w:val="18"/>
                <w:lang w:eastAsia="en-US"/>
              </w:rPr>
            </w:pPr>
            <w:r w:rsidRPr="00A07251">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61484DC" w14:textId="77777777" w:rsidR="00693329" w:rsidRPr="00A07251" w:rsidRDefault="00693329">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C39E42F" w14:textId="77777777" w:rsidR="00693329" w:rsidRPr="00A07251" w:rsidRDefault="0069332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F3A702" w14:textId="77777777" w:rsidR="00693329" w:rsidRPr="00A07251" w:rsidRDefault="00693329">
            <w:pPr>
              <w:keepNext/>
              <w:keepLines/>
              <w:spacing w:after="0"/>
              <w:jc w:val="center"/>
              <w:rPr>
                <w:rFonts w:ascii="Arial" w:hAnsi="Arial"/>
                <w:sz w:val="18"/>
              </w:rPr>
            </w:pPr>
            <w:r w:rsidRPr="00A07251">
              <w:rPr>
                <w:rFonts w:ascii="Arial" w:hAnsi="Arial"/>
                <w:sz w:val="18"/>
              </w:rPr>
              <w:t>Periodic</w:t>
            </w:r>
          </w:p>
        </w:tc>
      </w:tr>
      <w:tr w:rsidR="00693329" w:rsidRPr="00A07251" w14:paraId="4610D22F" w14:textId="77777777" w:rsidTr="0069332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48EA2BC" w14:textId="77777777" w:rsidR="00693329" w:rsidRPr="00A07251" w:rsidRDefault="00693329">
            <w:pPr>
              <w:spacing w:after="0"/>
              <w:rPr>
                <w:rFonts w:ascii="Arial" w:hAnsi="Arial"/>
                <w:sz w:val="18"/>
                <w:lang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F05C7B5" w14:textId="77777777" w:rsidR="00693329" w:rsidRPr="00A07251" w:rsidRDefault="00693329">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BCB5A8C" w14:textId="77777777" w:rsidR="00693329" w:rsidRPr="00A07251" w:rsidRDefault="0069332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5D86FF" w14:textId="77777777" w:rsidR="00693329" w:rsidRPr="00A07251" w:rsidRDefault="00693329">
            <w:pPr>
              <w:keepNext/>
              <w:keepLines/>
              <w:spacing w:after="0"/>
              <w:jc w:val="center"/>
              <w:rPr>
                <w:rFonts w:ascii="Arial" w:hAnsi="Arial"/>
                <w:sz w:val="18"/>
              </w:rPr>
            </w:pPr>
            <w:r w:rsidRPr="00A07251">
              <w:rPr>
                <w:rFonts w:ascii="Arial" w:hAnsi="Arial"/>
                <w:sz w:val="18"/>
                <w:lang w:eastAsia="zh-CN"/>
              </w:rPr>
              <w:t>1</w:t>
            </w:r>
          </w:p>
        </w:tc>
      </w:tr>
      <w:tr w:rsidR="00693329" w:rsidRPr="00A07251" w14:paraId="58BB8037" w14:textId="77777777" w:rsidTr="0069332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E5C1DFC" w14:textId="77777777" w:rsidR="00693329" w:rsidRPr="00A07251" w:rsidRDefault="00693329">
            <w:pPr>
              <w:spacing w:after="0"/>
              <w:rPr>
                <w:rFonts w:ascii="Arial" w:hAnsi="Arial"/>
                <w:sz w:val="18"/>
                <w:lang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EF6F5E7" w14:textId="77777777" w:rsidR="00693329" w:rsidRPr="00A07251" w:rsidRDefault="00693329">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344A94F" w14:textId="77777777" w:rsidR="00693329" w:rsidRPr="00A07251" w:rsidRDefault="0069332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20286B" w14:textId="77777777" w:rsidR="00693329" w:rsidRPr="00A07251" w:rsidRDefault="00693329">
            <w:pPr>
              <w:keepNext/>
              <w:keepLines/>
              <w:spacing w:after="0"/>
              <w:jc w:val="center"/>
              <w:rPr>
                <w:rFonts w:ascii="Arial" w:hAnsi="Arial"/>
                <w:sz w:val="18"/>
              </w:rPr>
            </w:pPr>
            <w:r w:rsidRPr="00A07251">
              <w:rPr>
                <w:rFonts w:ascii="Arial" w:hAnsi="Arial"/>
                <w:sz w:val="18"/>
              </w:rPr>
              <w:t>No CDM</w:t>
            </w:r>
          </w:p>
        </w:tc>
      </w:tr>
      <w:tr w:rsidR="00693329" w:rsidRPr="00A07251" w14:paraId="0D9469A6" w14:textId="77777777" w:rsidTr="0069332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C3294AD" w14:textId="77777777" w:rsidR="00693329" w:rsidRPr="00A07251" w:rsidRDefault="00693329">
            <w:pPr>
              <w:spacing w:after="0"/>
              <w:rPr>
                <w:rFonts w:ascii="Arial" w:hAnsi="Arial"/>
                <w:sz w:val="18"/>
                <w:lang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B7E6A65" w14:textId="77777777" w:rsidR="00693329" w:rsidRPr="00A07251" w:rsidRDefault="00693329">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BC46B5A" w14:textId="77777777" w:rsidR="00693329" w:rsidRPr="00A07251" w:rsidRDefault="0069332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571A30" w14:textId="77777777" w:rsidR="00693329" w:rsidRPr="00A07251" w:rsidRDefault="00693329">
            <w:pPr>
              <w:keepNext/>
              <w:keepLines/>
              <w:spacing w:after="0"/>
              <w:jc w:val="center"/>
              <w:rPr>
                <w:rFonts w:ascii="Arial" w:hAnsi="Arial"/>
                <w:sz w:val="18"/>
              </w:rPr>
            </w:pPr>
            <w:r w:rsidRPr="00A07251">
              <w:rPr>
                <w:rFonts w:ascii="Arial" w:hAnsi="Arial"/>
                <w:sz w:val="18"/>
              </w:rPr>
              <w:t>3</w:t>
            </w:r>
          </w:p>
        </w:tc>
      </w:tr>
      <w:tr w:rsidR="00693329" w:rsidRPr="00A07251" w14:paraId="106D9A40" w14:textId="77777777" w:rsidTr="0069332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1A5C05A" w14:textId="77777777" w:rsidR="00693329" w:rsidRPr="00A07251" w:rsidRDefault="00693329">
            <w:pPr>
              <w:spacing w:after="0"/>
              <w:rPr>
                <w:rFonts w:ascii="Arial" w:hAnsi="Arial"/>
                <w:sz w:val="18"/>
                <w:lang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ED0F545" w14:textId="77777777" w:rsidR="00693329" w:rsidRPr="00A07251" w:rsidRDefault="00693329">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 k</w:t>
            </w:r>
            <w:r w:rsidRPr="00A07251">
              <w:rPr>
                <w:rFonts w:ascii="Arial" w:hAnsi="Arial"/>
                <w:sz w:val="18"/>
                <w:vertAlign w:val="subscript"/>
              </w:rPr>
              <w:t>1</w:t>
            </w:r>
            <w:r w:rsidRPr="00A07251">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15E10DC" w14:textId="77777777" w:rsidR="00693329" w:rsidRPr="00A07251" w:rsidRDefault="0069332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B9BBFD" w14:textId="77777777" w:rsidR="00693329" w:rsidRPr="00A07251" w:rsidRDefault="00693329">
            <w:pPr>
              <w:keepNext/>
              <w:keepLines/>
              <w:spacing w:after="0"/>
              <w:jc w:val="center"/>
              <w:rPr>
                <w:rFonts w:ascii="Arial" w:hAnsi="Arial"/>
                <w:sz w:val="18"/>
              </w:rPr>
            </w:pPr>
            <w:r w:rsidRPr="00A07251">
              <w:rPr>
                <w:rFonts w:ascii="Arial" w:hAnsi="Arial"/>
                <w:sz w:val="18"/>
                <w:lang w:eastAsia="zh-CN"/>
              </w:rPr>
              <w:t>Row 1,(0,-)</w:t>
            </w:r>
          </w:p>
        </w:tc>
      </w:tr>
      <w:tr w:rsidR="00693329" w:rsidRPr="00A07251" w14:paraId="6612DA4B" w14:textId="77777777" w:rsidTr="0069332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7C34BB6" w14:textId="77777777" w:rsidR="00693329" w:rsidRPr="00A07251" w:rsidRDefault="00693329">
            <w:pPr>
              <w:spacing w:after="0"/>
              <w:rPr>
                <w:rFonts w:ascii="Arial" w:hAnsi="Arial"/>
                <w:sz w:val="18"/>
                <w:lang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A3C6360" w14:textId="77777777" w:rsidR="00693329" w:rsidRPr="00A07251" w:rsidRDefault="00693329">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9BD470B" w14:textId="77777777" w:rsidR="00693329" w:rsidRPr="00A07251" w:rsidRDefault="0069332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5B63DC" w14:textId="77777777" w:rsidR="00693329" w:rsidRPr="00A07251" w:rsidRDefault="00693329">
            <w:pPr>
              <w:keepNext/>
              <w:keepLines/>
              <w:spacing w:after="0"/>
              <w:jc w:val="center"/>
              <w:rPr>
                <w:rFonts w:ascii="Arial" w:hAnsi="Arial"/>
                <w:sz w:val="18"/>
              </w:rPr>
            </w:pPr>
            <w:r w:rsidRPr="00A07251">
              <w:rPr>
                <w:rFonts w:ascii="Arial" w:hAnsi="Arial"/>
                <w:sz w:val="18"/>
                <w:lang w:eastAsia="zh-CN"/>
              </w:rPr>
              <w:t>1</w:t>
            </w:r>
          </w:p>
        </w:tc>
      </w:tr>
      <w:tr w:rsidR="00693329" w:rsidRPr="00A07251" w14:paraId="6173FA56" w14:textId="77777777" w:rsidTr="0069332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C4D5452" w14:textId="77777777" w:rsidR="00693329" w:rsidRPr="00A07251" w:rsidRDefault="00693329">
            <w:pPr>
              <w:spacing w:after="0"/>
              <w:rPr>
                <w:rFonts w:ascii="Arial" w:hAnsi="Arial"/>
                <w:sz w:val="18"/>
                <w:lang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DA8CF44" w14:textId="77777777" w:rsidR="00693329" w:rsidRPr="00A07251" w:rsidRDefault="00693329">
            <w:pPr>
              <w:keepNext/>
              <w:keepLines/>
              <w:spacing w:after="0"/>
              <w:rPr>
                <w:rFonts w:ascii="Arial" w:hAnsi="Arial"/>
                <w:sz w:val="18"/>
              </w:rPr>
            </w:pPr>
            <w:r w:rsidRPr="00A07251">
              <w:rPr>
                <w:rFonts w:ascii="Arial" w:hAnsi="Arial"/>
                <w:sz w:val="18"/>
              </w:rPr>
              <w:t>NZP CSI-RS-</w:t>
            </w:r>
            <w:proofErr w:type="spellStart"/>
            <w:r w:rsidRPr="00A07251">
              <w:rPr>
                <w:rFonts w:ascii="Arial" w:hAnsi="Arial"/>
                <w:sz w:val="18"/>
              </w:rPr>
              <w:t>timeConfig</w:t>
            </w:r>
            <w:proofErr w:type="spellEnd"/>
          </w:p>
          <w:p w14:paraId="102438C0" w14:textId="77777777" w:rsidR="00693329" w:rsidRPr="00A07251" w:rsidRDefault="00693329">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A1D772" w14:textId="77777777" w:rsidR="00693329" w:rsidRPr="00A07251" w:rsidRDefault="00693329">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D30502" w14:textId="77777777" w:rsidR="00693329" w:rsidRPr="00A07251" w:rsidRDefault="00693329">
            <w:pPr>
              <w:keepNext/>
              <w:keepLines/>
              <w:spacing w:after="0"/>
              <w:jc w:val="center"/>
              <w:rPr>
                <w:rFonts w:ascii="Arial" w:hAnsi="Arial"/>
                <w:sz w:val="18"/>
              </w:rPr>
            </w:pPr>
            <w:r w:rsidRPr="00A07251">
              <w:rPr>
                <w:rFonts w:ascii="Arial" w:hAnsi="Arial"/>
                <w:sz w:val="18"/>
                <w:lang w:eastAsia="zh-CN"/>
              </w:rPr>
              <w:t>10/1</w:t>
            </w:r>
          </w:p>
        </w:tc>
      </w:tr>
      <w:tr w:rsidR="00693329" w:rsidRPr="00A07251" w14:paraId="4BDF2DA7" w14:textId="77777777" w:rsidTr="00693329">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957A290" w14:textId="77777777" w:rsidR="00693329" w:rsidRPr="00A07251" w:rsidRDefault="00693329">
            <w:pPr>
              <w:keepNext/>
              <w:keepLines/>
              <w:spacing w:after="0"/>
              <w:rPr>
                <w:rFonts w:ascii="Arial" w:hAnsi="Arial"/>
                <w:sz w:val="18"/>
              </w:rPr>
            </w:pPr>
            <w:r w:rsidRPr="00A07251">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720448AC" w14:textId="77777777" w:rsidR="00693329" w:rsidRPr="00A07251" w:rsidRDefault="00693329">
            <w:pPr>
              <w:keepNext/>
              <w:keepLines/>
              <w:spacing w:after="0"/>
              <w:rPr>
                <w:rFonts w:ascii="Arial" w:hAnsi="Arial"/>
                <w:sz w:val="18"/>
              </w:rPr>
            </w:pPr>
            <w:r w:rsidRPr="00A07251">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964F0F0" w14:textId="77777777" w:rsidR="00693329" w:rsidRPr="00A07251" w:rsidRDefault="0069332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7BE3CF" w14:textId="77777777" w:rsidR="00693329" w:rsidRPr="00A07251" w:rsidRDefault="00693329">
            <w:pPr>
              <w:keepNext/>
              <w:keepLines/>
              <w:spacing w:after="0"/>
              <w:jc w:val="center"/>
              <w:rPr>
                <w:rFonts w:ascii="Arial" w:hAnsi="Arial"/>
                <w:sz w:val="18"/>
                <w:lang w:eastAsia="zh-CN"/>
              </w:rPr>
            </w:pPr>
            <w:r w:rsidRPr="00A07251">
              <w:rPr>
                <w:rFonts w:ascii="Arial" w:hAnsi="Arial"/>
                <w:sz w:val="18"/>
                <w:lang w:eastAsia="zh-CN"/>
              </w:rPr>
              <w:t>Periodic</w:t>
            </w:r>
          </w:p>
        </w:tc>
      </w:tr>
      <w:tr w:rsidR="00693329" w:rsidRPr="00A07251" w14:paraId="33CDF590" w14:textId="77777777" w:rsidTr="0069332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BE73503" w14:textId="77777777" w:rsidR="00693329" w:rsidRPr="00A07251" w:rsidRDefault="00693329">
            <w:pPr>
              <w:spacing w:after="0"/>
              <w:rPr>
                <w:rFonts w:ascii="Arial" w:hAnsi="Arial"/>
                <w:sz w:val="18"/>
                <w:lang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FE989A8" w14:textId="77777777" w:rsidR="00693329" w:rsidRPr="00A07251" w:rsidRDefault="00693329">
            <w:pPr>
              <w:keepNext/>
              <w:keepLines/>
              <w:spacing w:after="0"/>
              <w:rPr>
                <w:rFonts w:ascii="Arial" w:hAnsi="Arial"/>
                <w:sz w:val="18"/>
                <w:lang w:eastAsia="en-US"/>
              </w:rPr>
            </w:pPr>
            <w:r w:rsidRPr="00A07251">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D52DC81" w14:textId="77777777" w:rsidR="00693329" w:rsidRPr="00A07251" w:rsidRDefault="0069332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E21F0D" w14:textId="77777777" w:rsidR="00693329" w:rsidRPr="00A07251" w:rsidRDefault="00693329">
            <w:pPr>
              <w:keepNext/>
              <w:keepLines/>
              <w:spacing w:after="0"/>
              <w:jc w:val="center"/>
              <w:rPr>
                <w:rFonts w:ascii="Arial" w:hAnsi="Arial"/>
                <w:sz w:val="18"/>
                <w:lang w:eastAsia="zh-CN"/>
              </w:rPr>
            </w:pPr>
            <w:r w:rsidRPr="00A07251">
              <w:rPr>
                <w:rFonts w:ascii="Arial" w:hAnsi="Arial"/>
                <w:sz w:val="18"/>
                <w:lang w:eastAsia="zh-CN"/>
              </w:rPr>
              <w:t>0</w:t>
            </w:r>
          </w:p>
        </w:tc>
      </w:tr>
      <w:tr w:rsidR="00693329" w:rsidRPr="00A07251" w14:paraId="3434026C" w14:textId="77777777" w:rsidTr="0069332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F5265DB" w14:textId="77777777" w:rsidR="00693329" w:rsidRPr="00A07251" w:rsidRDefault="00693329">
            <w:pPr>
              <w:spacing w:after="0"/>
              <w:rPr>
                <w:rFonts w:ascii="Arial" w:hAnsi="Arial"/>
                <w:sz w:val="18"/>
                <w:lang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171A8CE1" w14:textId="77777777" w:rsidR="00693329" w:rsidRPr="004B203F" w:rsidRDefault="00693329">
            <w:pPr>
              <w:keepNext/>
              <w:keepLines/>
              <w:spacing w:after="0"/>
              <w:rPr>
                <w:rFonts w:ascii="Arial" w:hAnsi="Arial"/>
                <w:sz w:val="18"/>
                <w:lang w:val="de-DE" w:eastAsia="en-US"/>
              </w:rPr>
            </w:pPr>
            <w:r w:rsidRPr="004B203F">
              <w:rPr>
                <w:rFonts w:ascii="Arial" w:hAnsi="Arial"/>
                <w:sz w:val="18"/>
                <w:lang w:val="de-DE"/>
              </w:rPr>
              <w:t xml:space="preserve">CSI-IM </w:t>
            </w:r>
            <w:proofErr w:type="spellStart"/>
            <w:r w:rsidRPr="004B203F">
              <w:rPr>
                <w:rFonts w:ascii="Arial" w:hAnsi="Arial"/>
                <w:sz w:val="18"/>
                <w:lang w:val="de-DE"/>
              </w:rPr>
              <w:t>Resource</w:t>
            </w:r>
            <w:proofErr w:type="spellEnd"/>
            <w:r w:rsidRPr="004B203F">
              <w:rPr>
                <w:rFonts w:ascii="Arial" w:hAnsi="Arial"/>
                <w:sz w:val="18"/>
                <w:lang w:val="de-DE"/>
              </w:rPr>
              <w:t xml:space="preserve"> Mapping</w:t>
            </w:r>
          </w:p>
          <w:p w14:paraId="11D3C5F7" w14:textId="05807C11" w:rsidR="00693329" w:rsidRPr="004B203F" w:rsidRDefault="00693329">
            <w:pPr>
              <w:keepNext/>
              <w:keepLines/>
              <w:spacing w:after="0"/>
              <w:rPr>
                <w:rFonts w:ascii="Arial" w:hAnsi="Arial"/>
                <w:sz w:val="18"/>
                <w:lang w:val="de-DE"/>
              </w:rPr>
            </w:pPr>
            <w:r w:rsidRPr="004B203F">
              <w:rPr>
                <w:rFonts w:ascii="Arial" w:hAnsi="Arial"/>
                <w:sz w:val="18"/>
                <w:lang w:val="de-DE"/>
              </w:rPr>
              <w:t>(</w:t>
            </w:r>
            <w:proofErr w:type="spellStart"/>
            <w:r w:rsidRPr="004B203F">
              <w:rPr>
                <w:rFonts w:ascii="Arial" w:hAnsi="Arial"/>
                <w:sz w:val="18"/>
                <w:lang w:val="de-DE"/>
              </w:rPr>
              <w:t>k</w:t>
            </w:r>
            <w:r w:rsidRPr="004B203F">
              <w:rPr>
                <w:rFonts w:ascii="Arial" w:hAnsi="Arial"/>
                <w:sz w:val="18"/>
                <w:vertAlign w:val="subscript"/>
                <w:lang w:val="de-DE"/>
              </w:rPr>
              <w:t>CSI</w:t>
            </w:r>
            <w:proofErr w:type="spellEnd"/>
            <w:r w:rsidRPr="004B203F">
              <w:rPr>
                <w:rFonts w:ascii="Arial" w:hAnsi="Arial"/>
                <w:sz w:val="18"/>
                <w:vertAlign w:val="subscript"/>
                <w:lang w:val="de-DE"/>
              </w:rPr>
              <w:t>-</w:t>
            </w:r>
            <w:proofErr w:type="spellStart"/>
            <w:r w:rsidRPr="004B203F">
              <w:rPr>
                <w:rFonts w:ascii="Arial" w:hAnsi="Arial"/>
                <w:sz w:val="18"/>
                <w:vertAlign w:val="subscript"/>
                <w:lang w:val="de-DE"/>
              </w:rPr>
              <w:t>IM</w:t>
            </w:r>
            <w:r w:rsidRPr="004B203F">
              <w:rPr>
                <w:rFonts w:ascii="Arial" w:hAnsi="Arial"/>
                <w:sz w:val="18"/>
                <w:lang w:val="de-DE"/>
              </w:rPr>
              <w:t>,l</w:t>
            </w:r>
            <w:r w:rsidRPr="004B203F">
              <w:rPr>
                <w:rFonts w:ascii="Arial" w:hAnsi="Arial"/>
                <w:sz w:val="18"/>
                <w:vertAlign w:val="subscript"/>
                <w:lang w:val="de-DE"/>
              </w:rPr>
              <w:t>CSI</w:t>
            </w:r>
            <w:proofErr w:type="spellEnd"/>
            <w:r w:rsidRPr="004B203F">
              <w:rPr>
                <w:rFonts w:ascii="Arial" w:hAnsi="Arial"/>
                <w:sz w:val="18"/>
                <w:vertAlign w:val="subscript"/>
                <w:lang w:val="de-DE"/>
              </w:rPr>
              <w:t>-IM</w:t>
            </w:r>
            <w:r w:rsidRPr="004B203F">
              <w:rPr>
                <w:rFonts w:ascii="Arial" w:hAnsi="Arial"/>
                <w:sz w:val="18"/>
                <w:lang w:val="de-DE"/>
              </w:rPr>
              <w:t>)</w:t>
            </w:r>
          </w:p>
        </w:tc>
        <w:tc>
          <w:tcPr>
            <w:tcW w:w="992" w:type="dxa"/>
            <w:tcBorders>
              <w:top w:val="single" w:sz="4" w:space="0" w:color="auto"/>
              <w:left w:val="single" w:sz="4" w:space="0" w:color="auto"/>
              <w:bottom w:val="single" w:sz="4" w:space="0" w:color="auto"/>
              <w:right w:val="single" w:sz="4" w:space="0" w:color="auto"/>
            </w:tcBorders>
            <w:vAlign w:val="center"/>
          </w:tcPr>
          <w:p w14:paraId="045E40B8" w14:textId="77777777" w:rsidR="00693329" w:rsidRPr="004B203F" w:rsidRDefault="00693329">
            <w:pPr>
              <w:keepNext/>
              <w:keepLines/>
              <w:spacing w:after="0"/>
              <w:jc w:val="center"/>
              <w:rPr>
                <w:rFonts w:ascii="Arial" w:hAnsi="Arial"/>
                <w:sz w:val="18"/>
                <w:lang w:val="de-D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E577DC" w14:textId="77777777" w:rsidR="00693329" w:rsidRPr="00A07251" w:rsidRDefault="00693329">
            <w:pPr>
              <w:keepNext/>
              <w:keepLines/>
              <w:spacing w:after="0"/>
              <w:jc w:val="center"/>
              <w:rPr>
                <w:rFonts w:ascii="Arial" w:hAnsi="Arial"/>
                <w:sz w:val="18"/>
              </w:rPr>
            </w:pPr>
            <w:r w:rsidRPr="00A07251">
              <w:rPr>
                <w:rFonts w:ascii="Arial" w:hAnsi="Arial"/>
                <w:sz w:val="18"/>
              </w:rPr>
              <w:t>(</w:t>
            </w:r>
            <w:r w:rsidRPr="00A07251">
              <w:rPr>
                <w:rFonts w:ascii="Arial" w:hAnsi="Arial"/>
                <w:sz w:val="18"/>
                <w:lang w:eastAsia="zh-CN"/>
              </w:rPr>
              <w:t>4</w:t>
            </w:r>
            <w:r w:rsidRPr="00A07251">
              <w:rPr>
                <w:rFonts w:ascii="Arial" w:hAnsi="Arial"/>
                <w:sz w:val="18"/>
              </w:rPr>
              <w:t xml:space="preserve">, </w:t>
            </w:r>
            <w:r w:rsidRPr="00A07251">
              <w:rPr>
                <w:rFonts w:ascii="Arial" w:hAnsi="Arial"/>
                <w:sz w:val="18"/>
                <w:lang w:eastAsia="zh-CN"/>
              </w:rPr>
              <w:t>9</w:t>
            </w:r>
            <w:r w:rsidRPr="00A07251">
              <w:rPr>
                <w:rFonts w:ascii="Arial" w:hAnsi="Arial"/>
                <w:sz w:val="18"/>
              </w:rPr>
              <w:t>)</w:t>
            </w:r>
          </w:p>
        </w:tc>
      </w:tr>
      <w:tr w:rsidR="00693329" w:rsidRPr="00A07251" w14:paraId="3B6621F9" w14:textId="77777777" w:rsidTr="0069332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A4DB85C" w14:textId="77777777" w:rsidR="00693329" w:rsidRPr="00A07251" w:rsidRDefault="00693329">
            <w:pPr>
              <w:spacing w:after="0"/>
              <w:rPr>
                <w:rFonts w:ascii="Arial" w:hAnsi="Arial"/>
                <w:sz w:val="18"/>
                <w:lang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2A67412" w14:textId="77777777" w:rsidR="00693329" w:rsidRPr="00A07251" w:rsidRDefault="00693329">
            <w:pPr>
              <w:keepNext/>
              <w:keepLines/>
              <w:spacing w:after="0"/>
              <w:rPr>
                <w:rFonts w:ascii="Arial" w:hAnsi="Arial"/>
                <w:sz w:val="18"/>
              </w:rPr>
            </w:pPr>
            <w:r w:rsidRPr="00A07251">
              <w:rPr>
                <w:rFonts w:ascii="Arial" w:hAnsi="Arial"/>
                <w:sz w:val="18"/>
              </w:rPr>
              <w:t xml:space="preserve">CSI-IM </w:t>
            </w:r>
            <w:proofErr w:type="spellStart"/>
            <w:r w:rsidRPr="00A07251">
              <w:rPr>
                <w:rFonts w:ascii="Arial" w:hAnsi="Arial"/>
                <w:sz w:val="18"/>
              </w:rPr>
              <w:t>timeConfig</w:t>
            </w:r>
            <w:proofErr w:type="spellEnd"/>
          </w:p>
          <w:p w14:paraId="66BF976D" w14:textId="77777777" w:rsidR="00693329" w:rsidRPr="00A07251" w:rsidRDefault="00693329">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2115F9" w14:textId="77777777" w:rsidR="00693329" w:rsidRPr="00A07251" w:rsidRDefault="00693329">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54E872" w14:textId="77777777" w:rsidR="00693329" w:rsidRPr="00A07251" w:rsidRDefault="00693329">
            <w:pPr>
              <w:keepNext/>
              <w:keepLines/>
              <w:spacing w:after="0"/>
              <w:jc w:val="center"/>
              <w:rPr>
                <w:rFonts w:ascii="Arial" w:hAnsi="Arial"/>
                <w:sz w:val="18"/>
                <w:lang w:eastAsia="zh-CN"/>
              </w:rPr>
            </w:pPr>
            <w:r w:rsidRPr="00A07251">
              <w:rPr>
                <w:rFonts w:ascii="Arial" w:hAnsi="Arial"/>
                <w:sz w:val="18"/>
                <w:lang w:eastAsia="zh-CN"/>
              </w:rPr>
              <w:t>10/1</w:t>
            </w:r>
          </w:p>
        </w:tc>
      </w:tr>
      <w:tr w:rsidR="00693329" w:rsidRPr="00A07251" w14:paraId="0533A4F9" w14:textId="77777777" w:rsidTr="00693329">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8322F03" w14:textId="77777777" w:rsidR="00693329" w:rsidRPr="00A07251" w:rsidRDefault="00693329">
            <w:pPr>
              <w:keepNext/>
              <w:keepLines/>
              <w:spacing w:after="0"/>
              <w:rPr>
                <w:rFonts w:ascii="Arial" w:hAnsi="Arial"/>
                <w:sz w:val="18"/>
                <w:lang w:eastAsia="en-US"/>
              </w:rPr>
            </w:pPr>
            <w:proofErr w:type="spellStart"/>
            <w:r w:rsidRPr="00A07251">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84272F7" w14:textId="77777777" w:rsidR="00693329" w:rsidRPr="00A07251" w:rsidRDefault="0069332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411E49" w14:textId="77777777" w:rsidR="00693329" w:rsidRPr="00A07251" w:rsidRDefault="00693329">
            <w:pPr>
              <w:keepNext/>
              <w:keepLines/>
              <w:spacing w:after="0"/>
              <w:jc w:val="center"/>
              <w:rPr>
                <w:rFonts w:ascii="Arial" w:hAnsi="Arial"/>
                <w:sz w:val="18"/>
              </w:rPr>
            </w:pPr>
            <w:r w:rsidRPr="00A07251">
              <w:rPr>
                <w:rFonts w:ascii="Arial" w:hAnsi="Arial"/>
                <w:sz w:val="18"/>
              </w:rPr>
              <w:t>Periodic</w:t>
            </w:r>
          </w:p>
        </w:tc>
      </w:tr>
      <w:tr w:rsidR="00693329" w:rsidRPr="00A07251" w14:paraId="157C6DB9" w14:textId="77777777" w:rsidTr="00693329">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94C9EC1" w14:textId="77777777" w:rsidR="00693329" w:rsidRPr="00A07251" w:rsidRDefault="00693329">
            <w:pPr>
              <w:keepNext/>
              <w:keepLines/>
              <w:spacing w:after="0"/>
              <w:rPr>
                <w:rFonts w:ascii="Arial" w:hAnsi="Arial"/>
                <w:sz w:val="18"/>
              </w:rPr>
            </w:pPr>
            <w:r w:rsidRPr="00A07251">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7B7311B9" w14:textId="77777777" w:rsidR="00693329" w:rsidRPr="00A07251" w:rsidRDefault="0069332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7BEE95" w14:textId="77777777" w:rsidR="00693329" w:rsidRPr="00A07251" w:rsidRDefault="00693329">
            <w:pPr>
              <w:keepNext/>
              <w:keepLines/>
              <w:spacing w:after="0"/>
              <w:jc w:val="center"/>
              <w:rPr>
                <w:rFonts w:ascii="Arial" w:hAnsi="Arial"/>
                <w:sz w:val="18"/>
                <w:lang w:eastAsia="zh-CN"/>
              </w:rPr>
            </w:pPr>
            <w:r w:rsidRPr="00A07251">
              <w:rPr>
                <w:rFonts w:ascii="Arial" w:hAnsi="Arial"/>
                <w:sz w:val="18"/>
              </w:rPr>
              <w:t xml:space="preserve">Table </w:t>
            </w:r>
            <w:r w:rsidRPr="00A07251">
              <w:rPr>
                <w:rFonts w:ascii="Arial" w:hAnsi="Arial"/>
                <w:sz w:val="18"/>
                <w:lang w:eastAsia="zh-CN"/>
              </w:rPr>
              <w:t>3</w:t>
            </w:r>
          </w:p>
        </w:tc>
      </w:tr>
      <w:tr w:rsidR="00693329" w:rsidRPr="00A07251" w14:paraId="4D2DDD03" w14:textId="77777777" w:rsidTr="00693329">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18A1065" w14:textId="77777777" w:rsidR="00693329" w:rsidRPr="00A07251" w:rsidRDefault="00693329">
            <w:pPr>
              <w:keepNext/>
              <w:keepLines/>
              <w:spacing w:after="0"/>
              <w:rPr>
                <w:rFonts w:ascii="Arial" w:hAnsi="Arial"/>
                <w:sz w:val="18"/>
                <w:lang w:eastAsia="en-US"/>
              </w:rPr>
            </w:pPr>
            <w:proofErr w:type="spellStart"/>
            <w:r w:rsidRPr="00A07251">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8A3E9C2" w14:textId="77777777" w:rsidR="00693329" w:rsidRPr="00A07251" w:rsidRDefault="0069332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4B5CA5" w14:textId="77777777" w:rsidR="00693329" w:rsidRPr="00A07251" w:rsidRDefault="00693329">
            <w:pPr>
              <w:keepNext/>
              <w:keepLines/>
              <w:spacing w:after="0"/>
              <w:jc w:val="center"/>
              <w:rPr>
                <w:rFonts w:ascii="Arial" w:hAnsi="Arial"/>
                <w:sz w:val="18"/>
              </w:rPr>
            </w:pPr>
            <w:r w:rsidRPr="00A07251">
              <w:rPr>
                <w:rFonts w:ascii="Arial" w:hAnsi="Arial"/>
                <w:sz w:val="18"/>
              </w:rPr>
              <w:t>cri-RI-PMI-CQI</w:t>
            </w:r>
          </w:p>
        </w:tc>
      </w:tr>
      <w:tr w:rsidR="00693329" w:rsidRPr="00A07251" w14:paraId="3E481DA3" w14:textId="77777777" w:rsidTr="00693329">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384A955" w14:textId="77777777" w:rsidR="00693329" w:rsidRPr="00A07251" w:rsidRDefault="00693329">
            <w:pPr>
              <w:keepNext/>
              <w:keepLines/>
              <w:spacing w:after="0"/>
              <w:rPr>
                <w:rFonts w:ascii="Arial" w:hAnsi="Arial"/>
                <w:sz w:val="18"/>
              </w:rPr>
            </w:pPr>
            <w:proofErr w:type="spellStart"/>
            <w:r w:rsidRPr="00A07251">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3611BA3" w14:textId="77777777" w:rsidR="00693329" w:rsidRPr="00A07251" w:rsidRDefault="0069332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6E1C7F" w14:textId="77777777" w:rsidR="00693329" w:rsidRPr="00A07251" w:rsidRDefault="00693329">
            <w:pPr>
              <w:keepNext/>
              <w:keepLines/>
              <w:spacing w:after="0"/>
              <w:jc w:val="center"/>
              <w:rPr>
                <w:rFonts w:ascii="Arial" w:hAnsi="Arial"/>
                <w:sz w:val="18"/>
              </w:rPr>
            </w:pPr>
            <w:r w:rsidRPr="00A07251">
              <w:rPr>
                <w:rFonts w:ascii="Arial" w:hAnsi="Arial"/>
                <w:sz w:val="18"/>
              </w:rPr>
              <w:t>Not configured</w:t>
            </w:r>
          </w:p>
        </w:tc>
      </w:tr>
      <w:tr w:rsidR="00693329" w:rsidRPr="00A07251" w14:paraId="0C5CE1AA" w14:textId="77777777" w:rsidTr="00693329">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A5C676" w14:textId="77777777" w:rsidR="00693329" w:rsidRPr="00A07251" w:rsidRDefault="00693329">
            <w:pPr>
              <w:keepNext/>
              <w:keepLines/>
              <w:spacing w:after="0"/>
              <w:rPr>
                <w:rFonts w:ascii="Arial" w:hAnsi="Arial"/>
                <w:sz w:val="18"/>
              </w:rPr>
            </w:pPr>
            <w:proofErr w:type="spellStart"/>
            <w:r w:rsidRPr="00A07251">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5BB8B50" w14:textId="77777777" w:rsidR="00693329" w:rsidRPr="00A07251" w:rsidRDefault="0069332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DC4C03" w14:textId="77777777" w:rsidR="00693329" w:rsidRPr="00A07251" w:rsidRDefault="00693329">
            <w:pPr>
              <w:keepNext/>
              <w:keepLines/>
              <w:spacing w:after="0"/>
              <w:jc w:val="center"/>
              <w:rPr>
                <w:rFonts w:ascii="Arial" w:hAnsi="Arial"/>
                <w:sz w:val="18"/>
              </w:rPr>
            </w:pPr>
            <w:r w:rsidRPr="00A07251">
              <w:rPr>
                <w:rFonts w:ascii="Arial" w:hAnsi="Arial"/>
                <w:sz w:val="18"/>
              </w:rPr>
              <w:t>Not configured</w:t>
            </w:r>
          </w:p>
        </w:tc>
      </w:tr>
      <w:tr w:rsidR="00693329" w:rsidRPr="00A07251" w14:paraId="7BB4A035" w14:textId="77777777" w:rsidTr="00693329">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49F0AD" w14:textId="77777777" w:rsidR="00693329" w:rsidRPr="00A07251" w:rsidRDefault="00693329">
            <w:pPr>
              <w:keepNext/>
              <w:keepLines/>
              <w:spacing w:after="0"/>
              <w:rPr>
                <w:rFonts w:ascii="Arial" w:hAnsi="Arial"/>
                <w:sz w:val="18"/>
              </w:rPr>
            </w:pPr>
            <w:proofErr w:type="spellStart"/>
            <w:r w:rsidRPr="00A07251">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9A30659" w14:textId="77777777" w:rsidR="00693329" w:rsidRPr="00A07251" w:rsidRDefault="0069332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375495" w14:textId="77777777" w:rsidR="00693329" w:rsidRPr="00A07251" w:rsidRDefault="00693329">
            <w:pPr>
              <w:keepNext/>
              <w:keepLines/>
              <w:spacing w:after="0"/>
              <w:jc w:val="center"/>
              <w:rPr>
                <w:rFonts w:ascii="Arial" w:hAnsi="Arial"/>
                <w:sz w:val="18"/>
              </w:rPr>
            </w:pPr>
            <w:r w:rsidRPr="00A07251">
              <w:rPr>
                <w:rFonts w:ascii="Arial" w:hAnsi="Arial"/>
                <w:sz w:val="18"/>
              </w:rPr>
              <w:t>Wideband</w:t>
            </w:r>
          </w:p>
        </w:tc>
      </w:tr>
      <w:tr w:rsidR="00693329" w:rsidRPr="00A07251" w14:paraId="18D3699C" w14:textId="77777777" w:rsidTr="00693329">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73076A" w14:textId="00A2ED91" w:rsidR="00693329" w:rsidRPr="00A07251" w:rsidRDefault="00693329">
            <w:pPr>
              <w:keepNext/>
              <w:keepLines/>
              <w:spacing w:after="0"/>
              <w:rPr>
                <w:rFonts w:ascii="Arial" w:hAnsi="Arial"/>
                <w:sz w:val="18"/>
              </w:rPr>
            </w:pPr>
            <w:proofErr w:type="spellStart"/>
            <w:r w:rsidRPr="00A07251">
              <w:rPr>
                <w:rFonts w:ascii="Arial" w:hAnsi="Arial"/>
                <w:sz w:val="18"/>
              </w:rPr>
              <w:t>pmi-FormatIndicator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6F05894" w14:textId="77777777" w:rsidR="00693329" w:rsidRPr="00A07251" w:rsidRDefault="0069332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831543" w14:textId="77777777" w:rsidR="00693329" w:rsidRPr="00A07251" w:rsidRDefault="00693329">
            <w:pPr>
              <w:keepNext/>
              <w:keepLines/>
              <w:spacing w:after="0"/>
              <w:jc w:val="center"/>
              <w:rPr>
                <w:rFonts w:ascii="Arial" w:hAnsi="Arial"/>
                <w:sz w:val="18"/>
              </w:rPr>
            </w:pPr>
            <w:r w:rsidRPr="00A07251">
              <w:rPr>
                <w:rFonts w:ascii="Arial" w:hAnsi="Arial"/>
                <w:sz w:val="18"/>
              </w:rPr>
              <w:t>Wideband</w:t>
            </w:r>
          </w:p>
        </w:tc>
      </w:tr>
      <w:tr w:rsidR="00693329" w:rsidRPr="00A07251" w14:paraId="0523FEEE" w14:textId="77777777" w:rsidTr="00693329">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8736FB" w14:textId="77777777" w:rsidR="00693329" w:rsidRPr="00A07251" w:rsidRDefault="00693329">
            <w:pPr>
              <w:keepNext/>
              <w:keepLines/>
              <w:spacing w:after="0"/>
              <w:rPr>
                <w:rFonts w:ascii="Arial" w:hAnsi="Arial"/>
                <w:sz w:val="18"/>
              </w:rPr>
            </w:pPr>
            <w:r w:rsidRPr="00A07251">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54DC3A" w14:textId="77777777" w:rsidR="00693329" w:rsidRPr="00A07251" w:rsidRDefault="00693329">
            <w:pPr>
              <w:keepNext/>
              <w:keepLines/>
              <w:spacing w:after="0"/>
              <w:jc w:val="center"/>
              <w:rPr>
                <w:rFonts w:ascii="Arial" w:hAnsi="Arial"/>
                <w:sz w:val="18"/>
              </w:rPr>
            </w:pPr>
            <w:r w:rsidRPr="00A07251">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917AE2" w14:textId="77777777" w:rsidR="00693329" w:rsidRPr="00A07251" w:rsidRDefault="00693329">
            <w:pPr>
              <w:keepNext/>
              <w:keepLines/>
              <w:spacing w:after="0"/>
              <w:jc w:val="center"/>
              <w:rPr>
                <w:rFonts w:ascii="Arial" w:hAnsi="Arial"/>
                <w:sz w:val="18"/>
              </w:rPr>
            </w:pPr>
            <w:r w:rsidRPr="00A07251">
              <w:rPr>
                <w:rFonts w:ascii="Arial" w:hAnsi="Arial"/>
                <w:sz w:val="18"/>
                <w:lang w:eastAsia="zh-CN"/>
              </w:rPr>
              <w:t>16</w:t>
            </w:r>
          </w:p>
        </w:tc>
      </w:tr>
      <w:tr w:rsidR="00693329" w:rsidRPr="00A07251" w14:paraId="5304B835" w14:textId="77777777" w:rsidTr="00693329">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F7A73C" w14:textId="77777777" w:rsidR="00693329" w:rsidRPr="00A07251" w:rsidRDefault="00693329">
            <w:pPr>
              <w:keepNext/>
              <w:keepLines/>
              <w:spacing w:after="0"/>
              <w:rPr>
                <w:rFonts w:ascii="Arial" w:hAnsi="Arial"/>
                <w:sz w:val="18"/>
              </w:rPr>
            </w:pPr>
            <w:proofErr w:type="spellStart"/>
            <w:r w:rsidRPr="00A07251">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7D77A2B" w14:textId="77777777" w:rsidR="00693329" w:rsidRPr="00A07251" w:rsidRDefault="0069332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76A780" w14:textId="77777777" w:rsidR="00693329" w:rsidRPr="00A07251" w:rsidRDefault="00693329">
            <w:pPr>
              <w:keepNext/>
              <w:keepLines/>
              <w:spacing w:after="0"/>
              <w:jc w:val="center"/>
              <w:rPr>
                <w:rFonts w:ascii="Arial" w:hAnsi="Arial"/>
                <w:sz w:val="18"/>
              </w:rPr>
            </w:pPr>
            <w:r w:rsidRPr="00A07251">
              <w:rPr>
                <w:rFonts w:ascii="Arial" w:hAnsi="Arial"/>
                <w:sz w:val="18"/>
              </w:rPr>
              <w:t>1111111</w:t>
            </w:r>
          </w:p>
        </w:tc>
      </w:tr>
      <w:tr w:rsidR="00693329" w:rsidRPr="00A07251" w14:paraId="388F2887" w14:textId="77777777" w:rsidTr="00693329">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71BB9DE" w14:textId="77777777" w:rsidR="00693329" w:rsidRPr="00A07251" w:rsidRDefault="00693329">
            <w:pPr>
              <w:keepNext/>
              <w:keepLines/>
              <w:spacing w:after="0"/>
              <w:rPr>
                <w:rFonts w:ascii="Arial" w:hAnsi="Arial"/>
                <w:sz w:val="18"/>
              </w:rPr>
            </w:pPr>
            <w:r w:rsidRPr="00A0725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B67A12" w14:textId="77777777" w:rsidR="00693329" w:rsidRPr="00A07251" w:rsidRDefault="00693329">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7611A1" w14:textId="77777777" w:rsidR="00693329" w:rsidRPr="00A07251" w:rsidRDefault="00693329">
            <w:pPr>
              <w:keepNext/>
              <w:keepLines/>
              <w:spacing w:after="0"/>
              <w:jc w:val="center"/>
              <w:rPr>
                <w:rFonts w:ascii="Arial" w:hAnsi="Arial"/>
                <w:sz w:val="18"/>
              </w:rPr>
            </w:pPr>
            <w:r w:rsidRPr="00A07251">
              <w:rPr>
                <w:rFonts w:ascii="Arial" w:hAnsi="Arial"/>
                <w:sz w:val="18"/>
                <w:lang w:eastAsia="zh-CN"/>
              </w:rPr>
              <w:t>10</w:t>
            </w:r>
            <w:r w:rsidRPr="00A07251">
              <w:rPr>
                <w:rFonts w:ascii="Arial" w:hAnsi="Arial"/>
                <w:sz w:val="18"/>
              </w:rPr>
              <w:t>/9</w:t>
            </w:r>
          </w:p>
        </w:tc>
      </w:tr>
      <w:tr w:rsidR="00693329" w:rsidRPr="00A07251" w14:paraId="4493AC2E" w14:textId="77777777" w:rsidTr="00693329">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12911E" w14:textId="77777777" w:rsidR="00693329" w:rsidRPr="00A07251" w:rsidRDefault="00693329">
            <w:pPr>
              <w:keepNext/>
              <w:keepLines/>
              <w:spacing w:after="0"/>
              <w:rPr>
                <w:rFonts w:ascii="Arial" w:hAnsi="Arial"/>
                <w:sz w:val="18"/>
              </w:rPr>
            </w:pPr>
            <w:proofErr w:type="spellStart"/>
            <w:r w:rsidRPr="00A07251">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E561014" w14:textId="77777777" w:rsidR="00693329" w:rsidRPr="00A07251" w:rsidRDefault="0069332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B3A37C" w14:textId="77777777" w:rsidR="00693329" w:rsidRPr="00A07251" w:rsidRDefault="00693329">
            <w:pPr>
              <w:keepNext/>
              <w:keepLines/>
              <w:spacing w:after="0"/>
              <w:jc w:val="center"/>
              <w:rPr>
                <w:rFonts w:ascii="Arial" w:hAnsi="Arial"/>
                <w:sz w:val="18"/>
              </w:rPr>
            </w:pPr>
            <w:r w:rsidRPr="00A07251">
              <w:rPr>
                <w:rFonts w:ascii="Arial" w:hAnsi="Arial"/>
                <w:sz w:val="18"/>
              </w:rPr>
              <w:t>Not configured</w:t>
            </w:r>
          </w:p>
        </w:tc>
      </w:tr>
      <w:tr w:rsidR="00693329" w:rsidRPr="00A07251" w14:paraId="5AFD9A30" w14:textId="77777777" w:rsidTr="00693329">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413C45" w14:textId="77777777" w:rsidR="00693329" w:rsidRPr="00A07251" w:rsidRDefault="00693329">
            <w:pPr>
              <w:keepNext/>
              <w:keepLines/>
              <w:spacing w:after="0"/>
              <w:rPr>
                <w:rFonts w:ascii="Arial" w:hAnsi="Arial"/>
                <w:sz w:val="18"/>
              </w:rPr>
            </w:pPr>
            <w:r w:rsidRPr="00A07251">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11B221EC" w14:textId="77777777" w:rsidR="00693329" w:rsidRPr="00A07251" w:rsidRDefault="00693329">
            <w:pPr>
              <w:keepNext/>
              <w:keepLines/>
              <w:spacing w:after="0"/>
              <w:rPr>
                <w:rFonts w:ascii="Arial" w:hAnsi="Arial"/>
                <w:sz w:val="18"/>
              </w:rPr>
            </w:pPr>
            <w:r w:rsidRPr="00A07251">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79CC2223" w14:textId="77777777" w:rsidR="00693329" w:rsidRPr="00A07251" w:rsidRDefault="0069332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469CE4" w14:textId="77777777" w:rsidR="00693329" w:rsidRPr="00A07251" w:rsidRDefault="00693329">
            <w:pPr>
              <w:keepNext/>
              <w:keepLines/>
              <w:spacing w:after="0"/>
              <w:jc w:val="center"/>
              <w:rPr>
                <w:rFonts w:ascii="Arial" w:hAnsi="Arial"/>
                <w:sz w:val="18"/>
              </w:rPr>
            </w:pPr>
            <w:proofErr w:type="spellStart"/>
            <w:r w:rsidRPr="00A07251">
              <w:rPr>
                <w:rFonts w:ascii="Arial" w:hAnsi="Arial"/>
                <w:sz w:val="18"/>
              </w:rPr>
              <w:t>typeI-SinglePanel</w:t>
            </w:r>
            <w:proofErr w:type="spellEnd"/>
          </w:p>
        </w:tc>
      </w:tr>
      <w:tr w:rsidR="00693329" w:rsidRPr="00A07251" w14:paraId="0F59AF62" w14:textId="77777777" w:rsidTr="00693329">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4E110897" w14:textId="77777777" w:rsidR="00693329" w:rsidRPr="00A07251" w:rsidRDefault="00693329">
            <w:pPr>
              <w:spacing w:after="0"/>
              <w:rPr>
                <w:rFonts w:ascii="Arial" w:hAnsi="Arial"/>
                <w:sz w:val="18"/>
                <w:lang w:eastAsia="en-US"/>
              </w:rPr>
            </w:pPr>
          </w:p>
        </w:tc>
        <w:tc>
          <w:tcPr>
            <w:tcW w:w="3089" w:type="dxa"/>
            <w:tcBorders>
              <w:top w:val="single" w:sz="4" w:space="0" w:color="auto"/>
              <w:left w:val="single" w:sz="4" w:space="0" w:color="auto"/>
              <w:bottom w:val="single" w:sz="4" w:space="0" w:color="auto"/>
              <w:right w:val="single" w:sz="4" w:space="0" w:color="auto"/>
            </w:tcBorders>
            <w:hideMark/>
          </w:tcPr>
          <w:p w14:paraId="7E836AEF" w14:textId="77777777" w:rsidR="00693329" w:rsidRPr="00A07251" w:rsidRDefault="00693329">
            <w:pPr>
              <w:keepNext/>
              <w:keepLines/>
              <w:spacing w:after="0"/>
              <w:rPr>
                <w:rFonts w:ascii="Arial" w:hAnsi="Arial"/>
                <w:sz w:val="18"/>
              </w:rPr>
            </w:pPr>
            <w:r w:rsidRPr="00A07251">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12AA4A1D" w14:textId="77777777" w:rsidR="00693329" w:rsidRPr="00A07251" w:rsidRDefault="0069332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E9F49B" w14:textId="77777777" w:rsidR="00693329" w:rsidRPr="00A07251" w:rsidRDefault="00693329">
            <w:pPr>
              <w:keepNext/>
              <w:keepLines/>
              <w:spacing w:after="0"/>
              <w:jc w:val="center"/>
              <w:rPr>
                <w:rFonts w:ascii="Arial" w:hAnsi="Arial"/>
                <w:sz w:val="18"/>
              </w:rPr>
            </w:pPr>
            <w:r w:rsidRPr="00A07251">
              <w:rPr>
                <w:rFonts w:ascii="Arial" w:hAnsi="Arial"/>
                <w:sz w:val="18"/>
              </w:rPr>
              <w:t>1</w:t>
            </w:r>
          </w:p>
        </w:tc>
      </w:tr>
      <w:tr w:rsidR="00693329" w:rsidRPr="00A07251" w14:paraId="2FBEC422" w14:textId="77777777" w:rsidTr="00693329">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7EAA0A9B" w14:textId="77777777" w:rsidR="00693329" w:rsidRPr="00A07251" w:rsidRDefault="00693329">
            <w:pPr>
              <w:spacing w:after="0"/>
              <w:rPr>
                <w:rFonts w:ascii="Arial" w:hAnsi="Arial"/>
                <w:sz w:val="18"/>
                <w:lang w:eastAsia="en-US"/>
              </w:rPr>
            </w:pPr>
          </w:p>
        </w:tc>
        <w:tc>
          <w:tcPr>
            <w:tcW w:w="3089" w:type="dxa"/>
            <w:tcBorders>
              <w:top w:val="single" w:sz="4" w:space="0" w:color="auto"/>
              <w:left w:val="single" w:sz="4" w:space="0" w:color="auto"/>
              <w:bottom w:val="single" w:sz="4" w:space="0" w:color="auto"/>
              <w:right w:val="single" w:sz="4" w:space="0" w:color="auto"/>
            </w:tcBorders>
            <w:hideMark/>
          </w:tcPr>
          <w:p w14:paraId="5C65CB80" w14:textId="77777777" w:rsidR="00693329" w:rsidRPr="00A07251" w:rsidRDefault="00693329">
            <w:pPr>
              <w:keepNext/>
              <w:keepLines/>
              <w:spacing w:after="0"/>
              <w:rPr>
                <w:rFonts w:ascii="Arial" w:hAnsi="Arial"/>
                <w:sz w:val="18"/>
              </w:rPr>
            </w:pPr>
            <w:r w:rsidRPr="00A07251">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83CDC9E" w14:textId="77777777" w:rsidR="00693329" w:rsidRPr="00A07251" w:rsidRDefault="0069332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E8818C" w14:textId="77777777" w:rsidR="00693329" w:rsidRPr="00A07251" w:rsidRDefault="00693329">
            <w:pPr>
              <w:keepNext/>
              <w:keepLines/>
              <w:spacing w:after="0"/>
              <w:jc w:val="center"/>
              <w:rPr>
                <w:rFonts w:ascii="Arial" w:hAnsi="Arial"/>
                <w:sz w:val="18"/>
              </w:rPr>
            </w:pPr>
            <w:r w:rsidRPr="00A07251">
              <w:rPr>
                <w:rFonts w:ascii="Arial" w:hAnsi="Arial"/>
                <w:sz w:val="18"/>
              </w:rPr>
              <w:t>Not configured</w:t>
            </w:r>
          </w:p>
        </w:tc>
      </w:tr>
      <w:tr w:rsidR="00693329" w:rsidRPr="00A07251" w14:paraId="685436B4" w14:textId="77777777" w:rsidTr="00693329">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447711E3" w14:textId="77777777" w:rsidR="00693329" w:rsidRPr="00A07251" w:rsidRDefault="00693329">
            <w:pPr>
              <w:spacing w:after="0"/>
              <w:rPr>
                <w:rFonts w:ascii="Arial" w:hAnsi="Arial"/>
                <w:sz w:val="18"/>
                <w:lang w:eastAsia="en-US"/>
              </w:rPr>
            </w:pPr>
          </w:p>
        </w:tc>
        <w:tc>
          <w:tcPr>
            <w:tcW w:w="3089" w:type="dxa"/>
            <w:tcBorders>
              <w:top w:val="single" w:sz="4" w:space="0" w:color="auto"/>
              <w:left w:val="single" w:sz="4" w:space="0" w:color="auto"/>
              <w:bottom w:val="single" w:sz="4" w:space="0" w:color="auto"/>
              <w:right w:val="single" w:sz="4" w:space="0" w:color="auto"/>
            </w:tcBorders>
            <w:hideMark/>
          </w:tcPr>
          <w:p w14:paraId="26F5FA86" w14:textId="77777777" w:rsidR="00693329" w:rsidRPr="00A07251" w:rsidRDefault="00693329">
            <w:pPr>
              <w:keepNext/>
              <w:keepLines/>
              <w:spacing w:after="0"/>
              <w:rPr>
                <w:rFonts w:ascii="Arial" w:hAnsi="Arial"/>
                <w:sz w:val="18"/>
              </w:rPr>
            </w:pPr>
            <w:proofErr w:type="spellStart"/>
            <w:r w:rsidRPr="00A07251">
              <w:rPr>
                <w:rFonts w:ascii="Arial" w:hAnsi="Arial"/>
                <w:sz w:val="18"/>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5989DFA" w14:textId="77777777" w:rsidR="00693329" w:rsidRPr="00A07251" w:rsidRDefault="0069332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F15B9C" w14:textId="77777777" w:rsidR="00693329" w:rsidRPr="00A07251" w:rsidRDefault="00693329">
            <w:pPr>
              <w:keepNext/>
              <w:keepLines/>
              <w:spacing w:after="0"/>
              <w:jc w:val="center"/>
              <w:rPr>
                <w:rFonts w:ascii="Arial" w:hAnsi="Arial"/>
                <w:sz w:val="18"/>
              </w:rPr>
            </w:pPr>
            <w:r w:rsidRPr="00A07251">
              <w:rPr>
                <w:rFonts w:ascii="Arial" w:hAnsi="Arial"/>
                <w:sz w:val="18"/>
              </w:rPr>
              <w:t>000001</w:t>
            </w:r>
          </w:p>
        </w:tc>
      </w:tr>
      <w:tr w:rsidR="00693329" w:rsidRPr="00A07251" w14:paraId="1A991611" w14:textId="77777777" w:rsidTr="00693329">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01C378BA" w14:textId="77777777" w:rsidR="00693329" w:rsidRPr="00A07251" w:rsidRDefault="00693329">
            <w:pPr>
              <w:spacing w:after="0"/>
              <w:rPr>
                <w:rFonts w:ascii="Arial" w:hAnsi="Arial"/>
                <w:sz w:val="18"/>
                <w:lang w:eastAsia="en-US"/>
              </w:rPr>
            </w:pPr>
          </w:p>
        </w:tc>
        <w:tc>
          <w:tcPr>
            <w:tcW w:w="3089" w:type="dxa"/>
            <w:tcBorders>
              <w:top w:val="single" w:sz="4" w:space="0" w:color="auto"/>
              <w:left w:val="single" w:sz="4" w:space="0" w:color="auto"/>
              <w:bottom w:val="single" w:sz="4" w:space="0" w:color="auto"/>
              <w:right w:val="single" w:sz="4" w:space="0" w:color="auto"/>
            </w:tcBorders>
            <w:hideMark/>
          </w:tcPr>
          <w:p w14:paraId="42FB292C" w14:textId="77777777" w:rsidR="00693329" w:rsidRPr="00A07251" w:rsidRDefault="00693329">
            <w:pPr>
              <w:keepNext/>
              <w:keepLines/>
              <w:spacing w:after="0"/>
              <w:rPr>
                <w:rFonts w:ascii="Arial" w:hAnsi="Arial"/>
                <w:sz w:val="18"/>
              </w:rPr>
            </w:pPr>
            <w:r w:rsidRPr="00A07251">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8676044" w14:textId="77777777" w:rsidR="00693329" w:rsidRPr="00A07251" w:rsidRDefault="0069332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E4F508" w14:textId="77777777" w:rsidR="00693329" w:rsidRPr="00A07251" w:rsidRDefault="00693329">
            <w:pPr>
              <w:keepNext/>
              <w:keepLines/>
              <w:spacing w:after="0"/>
              <w:jc w:val="center"/>
              <w:rPr>
                <w:rFonts w:ascii="Arial" w:hAnsi="Arial"/>
                <w:sz w:val="18"/>
              </w:rPr>
            </w:pPr>
            <w:r w:rsidRPr="00A07251">
              <w:rPr>
                <w:rFonts w:ascii="Arial" w:hAnsi="Arial"/>
                <w:sz w:val="18"/>
              </w:rPr>
              <w:t>N/A</w:t>
            </w:r>
          </w:p>
        </w:tc>
      </w:tr>
      <w:tr w:rsidR="00693329" w:rsidRPr="00A07251" w14:paraId="518C22BC" w14:textId="77777777" w:rsidTr="00693329">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7DF03BDA" w14:textId="77777777" w:rsidR="00693329" w:rsidRPr="00A07251" w:rsidRDefault="00693329">
            <w:pPr>
              <w:keepNext/>
              <w:keepLines/>
              <w:spacing w:after="0"/>
              <w:rPr>
                <w:rFonts w:ascii="Arial" w:hAnsi="Arial"/>
                <w:sz w:val="18"/>
              </w:rPr>
            </w:pPr>
            <w:r w:rsidRPr="00A07251">
              <w:rPr>
                <w:rFonts w:ascii="Arial" w:hAnsi="Arial"/>
                <w:sz w:val="18"/>
              </w:rPr>
              <w:lastRenderedPageBreak/>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4350473" w14:textId="77777777" w:rsidR="00693329" w:rsidRPr="00A07251" w:rsidRDefault="0069332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F852C6" w14:textId="77777777" w:rsidR="00693329" w:rsidRPr="00A07251" w:rsidRDefault="00693329">
            <w:pPr>
              <w:keepNext/>
              <w:keepLines/>
              <w:spacing w:after="0"/>
              <w:jc w:val="center"/>
              <w:rPr>
                <w:rFonts w:ascii="Arial" w:hAnsi="Arial"/>
                <w:sz w:val="18"/>
              </w:rPr>
            </w:pPr>
            <w:r w:rsidRPr="00A07251">
              <w:rPr>
                <w:rFonts w:ascii="Arial" w:hAnsi="Arial"/>
                <w:sz w:val="18"/>
                <w:lang w:eastAsia="zh-CN"/>
              </w:rPr>
              <w:t>PUCCH</w:t>
            </w:r>
          </w:p>
        </w:tc>
      </w:tr>
      <w:tr w:rsidR="00693329" w:rsidRPr="00A07251" w14:paraId="53955E09" w14:textId="77777777" w:rsidTr="00693329">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1D77F8" w14:textId="77777777" w:rsidR="00693329" w:rsidRPr="00A07251" w:rsidRDefault="00693329">
            <w:pPr>
              <w:keepNext/>
              <w:keepLines/>
              <w:spacing w:after="0"/>
              <w:rPr>
                <w:rFonts w:ascii="Arial" w:hAnsi="Arial"/>
                <w:sz w:val="18"/>
              </w:rPr>
            </w:pPr>
            <w:r w:rsidRPr="00A07251">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012B9" w14:textId="77777777" w:rsidR="00693329" w:rsidRPr="00A07251" w:rsidRDefault="00693329">
            <w:pPr>
              <w:keepNext/>
              <w:keepLines/>
              <w:spacing w:after="0"/>
              <w:jc w:val="center"/>
              <w:rPr>
                <w:rFonts w:ascii="Arial" w:hAnsi="Arial"/>
                <w:sz w:val="18"/>
              </w:rPr>
            </w:pPr>
            <w:proofErr w:type="spellStart"/>
            <w:r w:rsidRPr="00A07251">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2B34CC" w14:textId="77777777" w:rsidR="00693329" w:rsidRPr="00A07251" w:rsidRDefault="00693329">
            <w:pPr>
              <w:keepNext/>
              <w:keepLines/>
              <w:spacing w:after="0"/>
              <w:jc w:val="center"/>
              <w:rPr>
                <w:rFonts w:ascii="Arial" w:hAnsi="Arial"/>
                <w:sz w:val="18"/>
                <w:lang w:eastAsia="zh-CN"/>
              </w:rPr>
            </w:pPr>
            <w:r w:rsidRPr="00A07251">
              <w:rPr>
                <w:rFonts w:ascii="Arial" w:hAnsi="Arial"/>
                <w:sz w:val="18"/>
                <w:lang w:eastAsia="zh-CN"/>
              </w:rPr>
              <w:t>9.5</w:t>
            </w:r>
          </w:p>
        </w:tc>
      </w:tr>
      <w:tr w:rsidR="00693329" w:rsidRPr="00A07251" w14:paraId="0E638276" w14:textId="77777777" w:rsidTr="00693329">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4556A3" w14:textId="77777777" w:rsidR="00693329" w:rsidRPr="00A07251" w:rsidRDefault="00693329">
            <w:pPr>
              <w:keepNext/>
              <w:keepLines/>
              <w:spacing w:after="0"/>
              <w:rPr>
                <w:rFonts w:ascii="Arial" w:hAnsi="Arial"/>
                <w:sz w:val="18"/>
                <w:lang w:eastAsia="en-US"/>
              </w:rPr>
            </w:pPr>
            <w:r w:rsidRPr="00A0725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13197D1D" w14:textId="77777777" w:rsidR="00693329" w:rsidRPr="00A07251" w:rsidRDefault="0069332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E18977" w14:textId="77777777" w:rsidR="00693329" w:rsidRPr="00A07251" w:rsidRDefault="00693329">
            <w:pPr>
              <w:keepNext/>
              <w:keepLines/>
              <w:spacing w:after="0"/>
              <w:jc w:val="center"/>
              <w:rPr>
                <w:rFonts w:ascii="Arial" w:hAnsi="Arial"/>
                <w:sz w:val="18"/>
              </w:rPr>
            </w:pPr>
            <w:r w:rsidRPr="00A07251">
              <w:rPr>
                <w:rFonts w:ascii="Arial" w:hAnsi="Arial"/>
                <w:sz w:val="18"/>
              </w:rPr>
              <w:t>1</w:t>
            </w:r>
          </w:p>
        </w:tc>
      </w:tr>
      <w:tr w:rsidR="00693329" w:rsidRPr="00A07251" w14:paraId="171AD63E" w14:textId="77777777" w:rsidTr="00693329">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A908F62" w14:textId="77777777" w:rsidR="00693329" w:rsidRPr="00A07251" w:rsidRDefault="00693329">
            <w:pPr>
              <w:keepNext/>
              <w:keepLines/>
              <w:spacing w:after="0"/>
              <w:rPr>
                <w:rFonts w:ascii="Arial" w:hAnsi="Arial"/>
                <w:sz w:val="18"/>
              </w:rPr>
            </w:pPr>
            <w:r w:rsidRPr="00A07251">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6D96404" w14:textId="77777777" w:rsidR="00693329" w:rsidRPr="00A07251" w:rsidRDefault="0069332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DEB6E2" w14:textId="77777777" w:rsidR="00693329" w:rsidRPr="00A07251" w:rsidRDefault="00693329">
            <w:pPr>
              <w:keepNext/>
              <w:keepLines/>
              <w:spacing w:after="0"/>
              <w:jc w:val="center"/>
              <w:rPr>
                <w:rFonts w:ascii="Arial" w:hAnsi="Arial"/>
                <w:sz w:val="18"/>
              </w:rPr>
            </w:pPr>
            <w:r w:rsidRPr="00A07251">
              <w:rPr>
                <w:rFonts w:ascii="Arial" w:hAnsi="Arial"/>
                <w:sz w:val="18"/>
                <w:lang w:eastAsia="zh-CN"/>
              </w:rPr>
              <w:t>As specified in Table A.4-4, TBS.4-2</w:t>
            </w:r>
          </w:p>
        </w:tc>
      </w:tr>
    </w:tbl>
    <w:p w14:paraId="7B99CFB4" w14:textId="77777777" w:rsidR="00693329" w:rsidRPr="00A07251" w:rsidRDefault="00693329" w:rsidP="00693329">
      <w:pPr>
        <w:ind w:left="568" w:hanging="284"/>
        <w:rPr>
          <w:rFonts w:eastAsia="SimSun"/>
          <w:lang w:eastAsia="en-US"/>
        </w:rPr>
      </w:pPr>
    </w:p>
    <w:p w14:paraId="56C21BA8" w14:textId="77777777" w:rsidR="00693329" w:rsidRPr="00A07251" w:rsidRDefault="00693329" w:rsidP="00693329">
      <w:pPr>
        <w:rPr>
          <w:rFonts w:eastAsia="Batang"/>
        </w:rPr>
      </w:pPr>
      <w:r w:rsidRPr="00A07251">
        <w:rPr>
          <w:rFonts w:eastAsia="Batang"/>
        </w:rPr>
        <w:t>The normative reference for this requirement is TS 38.101-4 [5] clause 6.2.2.2.1.2.</w:t>
      </w:r>
    </w:p>
    <w:p w14:paraId="6FABF231" w14:textId="77777777" w:rsidR="00693329" w:rsidRPr="00A07251" w:rsidRDefault="00693329" w:rsidP="00693329">
      <w:pPr>
        <w:pStyle w:val="H6"/>
        <w:rPr>
          <w:rFonts w:eastAsia="Malgun Gothic"/>
        </w:rPr>
      </w:pPr>
      <w:r w:rsidRPr="00A07251">
        <w:t>6.2.2.2.1.2.4</w:t>
      </w:r>
      <w:r w:rsidRPr="00A07251">
        <w:tab/>
        <w:t>Test Description</w:t>
      </w:r>
    </w:p>
    <w:p w14:paraId="32772CCD" w14:textId="77777777" w:rsidR="00693329" w:rsidRPr="00A07251" w:rsidRDefault="00693329" w:rsidP="00693329">
      <w:pPr>
        <w:pStyle w:val="H6"/>
      </w:pPr>
      <w:r w:rsidRPr="00A07251">
        <w:t>6.2.2.2.1.2.4.1</w:t>
      </w:r>
      <w:r w:rsidRPr="00A07251">
        <w:tab/>
        <w:t>Initial Conditions</w:t>
      </w:r>
    </w:p>
    <w:p w14:paraId="20FE76A3" w14:textId="77777777" w:rsidR="00693329" w:rsidRPr="00A07251" w:rsidRDefault="00693329" w:rsidP="00693329">
      <w:pPr>
        <w:rPr>
          <w:rFonts w:eastAsia="Batang"/>
        </w:rPr>
      </w:pPr>
      <w:r w:rsidRPr="00A07251">
        <w:rPr>
          <w:rFonts w:eastAsia="Batang"/>
        </w:rPr>
        <w:t>Initial conditions are a set of test configurations the UE needs to be tested in and the steps for the SS to take with the UE to reach the correct measurement state.</w:t>
      </w:r>
    </w:p>
    <w:p w14:paraId="5D1A0D9A" w14:textId="77777777" w:rsidR="00693329" w:rsidRPr="00A07251" w:rsidRDefault="00693329" w:rsidP="00693329">
      <w:pPr>
        <w:rPr>
          <w:rFonts w:eastAsia="Malgun Gothic"/>
        </w:rPr>
      </w:pPr>
      <w:r w:rsidRPr="00A07251">
        <w:t xml:space="preserve">The initial test configurations consist of environmental conditions, test frequencies, test channel bandwidths and sub-carrier spacing based on NR operating bands specified in Table 5.3.5-1 of 38.521-1. </w:t>
      </w:r>
    </w:p>
    <w:p w14:paraId="4B88A43D" w14:textId="77777777" w:rsidR="00693329" w:rsidRPr="00A07251" w:rsidRDefault="00693329" w:rsidP="00693329">
      <w:pPr>
        <w:rPr>
          <w:rFonts w:eastAsia="Batang"/>
          <w:lang w:eastAsia="en-US"/>
        </w:rPr>
      </w:pPr>
      <w:r w:rsidRPr="00A07251">
        <w:rPr>
          <w:rFonts w:eastAsia="Batang"/>
        </w:rPr>
        <w:t>Configurations of PDSCH and PDCCH before measurement are specified in Annex C.</w:t>
      </w:r>
    </w:p>
    <w:p w14:paraId="54118316" w14:textId="77777777" w:rsidR="00693329" w:rsidRPr="00A07251" w:rsidRDefault="00693329" w:rsidP="00693329">
      <w:pPr>
        <w:rPr>
          <w:rFonts w:eastAsia="Batang"/>
        </w:rPr>
      </w:pPr>
      <w:r w:rsidRPr="00A07251">
        <w:rPr>
          <w:rFonts w:eastAsia="Batang"/>
        </w:rPr>
        <w:t>Test Environment: Normal, as defined in TS 38.508-1 [6] clause 4.1.</w:t>
      </w:r>
    </w:p>
    <w:p w14:paraId="3EDED568" w14:textId="6EFC9BB8" w:rsidR="00693329" w:rsidRPr="00A07251" w:rsidRDefault="00693329" w:rsidP="00693329">
      <w:pPr>
        <w:rPr>
          <w:rFonts w:eastAsia="Batang"/>
        </w:rPr>
      </w:pPr>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xml:space="preserve">, as defined in TS 38.508-1 [6] clause </w:t>
      </w:r>
      <w:r w:rsidR="007019ED" w:rsidRPr="00A07251">
        <w:rPr>
          <w:rFonts w:eastAsia="Batang"/>
        </w:rPr>
        <w:t>5.2.2</w:t>
      </w:r>
      <w:r w:rsidRPr="00A07251">
        <w:rPr>
          <w:rFonts w:eastAsia="Batang"/>
        </w:rPr>
        <w:t>.</w:t>
      </w:r>
    </w:p>
    <w:p w14:paraId="05ADDEA3" w14:textId="77777777" w:rsidR="00693329" w:rsidRPr="00A07251" w:rsidRDefault="00693329" w:rsidP="00693329">
      <w:pPr>
        <w:rPr>
          <w:rFonts w:eastAsia="Malgun Gothic"/>
        </w:rPr>
      </w:pPr>
      <w:r w:rsidRPr="00A07251">
        <w:rPr>
          <w:rFonts w:eastAsia="Batang"/>
        </w:rPr>
        <w:t>For EN-DC within FR1 operation, setup the LTE link according to Annex D.</w:t>
      </w:r>
    </w:p>
    <w:p w14:paraId="7A42BD3F" w14:textId="77777777" w:rsidR="00693329" w:rsidRPr="00A07251" w:rsidRDefault="00693329" w:rsidP="00693329">
      <w:pPr>
        <w:pStyle w:val="B1"/>
      </w:pPr>
      <w:r w:rsidRPr="00A07251">
        <w:t>1.</w:t>
      </w:r>
      <w:r w:rsidRPr="00A07251">
        <w:tab/>
        <w:t>Connect the SS, the faders and AWGN noise source to the UE antenna connectors as shown in TS 38.508-1 [6] Annex A, in Figure A.3.1.7.2 for TE diagram and section A.3.2 for UE diagram.</w:t>
      </w:r>
    </w:p>
    <w:p w14:paraId="6D631644" w14:textId="77777777" w:rsidR="00693329" w:rsidRPr="00A07251" w:rsidRDefault="00693329" w:rsidP="00693329">
      <w:pPr>
        <w:pStyle w:val="B1"/>
      </w:pPr>
      <w:r w:rsidRPr="00A07251">
        <w:t>2.</w:t>
      </w:r>
      <w:r w:rsidRPr="00A07251">
        <w:tab/>
        <w:t xml:space="preserve">The parameter settings for the NR cell are set up according to Table 6.1.2-1 and </w:t>
      </w:r>
      <w:r w:rsidRPr="00A07251">
        <w:rPr>
          <w:lang w:eastAsia="x-none"/>
        </w:rPr>
        <w:t>6.2.2.2.1.2.3-1</w:t>
      </w:r>
      <w:r w:rsidRPr="00A07251">
        <w:t xml:space="preserve"> as appropriate.</w:t>
      </w:r>
    </w:p>
    <w:p w14:paraId="0D5A1CA0" w14:textId="77777777" w:rsidR="00693329" w:rsidRPr="00A07251" w:rsidRDefault="00693329" w:rsidP="00693329">
      <w:pPr>
        <w:pStyle w:val="B1"/>
      </w:pPr>
      <w:r w:rsidRPr="00A07251">
        <w:t>3.</w:t>
      </w:r>
      <w:r w:rsidRPr="00A07251">
        <w:tab/>
        <w:t>Downlink signals for the NR cell are initially set up according to Annexes C.0, C.1, C.2, C.3.1 , and uplink signals according to Annexes G.0, G.1, G.2, G.3.1 of TS 38.521-1 [7].</w:t>
      </w:r>
    </w:p>
    <w:p w14:paraId="5508EB95" w14:textId="77777777" w:rsidR="00693329" w:rsidRPr="00A07251" w:rsidRDefault="00693329" w:rsidP="00693329">
      <w:pPr>
        <w:pStyle w:val="B1"/>
      </w:pPr>
      <w:r w:rsidRPr="00A07251">
        <w:t>4.</w:t>
      </w:r>
      <w:r w:rsidRPr="00A07251">
        <w:tab/>
        <w:t>Propagation conditions for the NR cell are set according to Annex B.1.</w:t>
      </w:r>
    </w:p>
    <w:p w14:paraId="52429B94" w14:textId="77777777" w:rsidR="00693329" w:rsidRPr="00A07251" w:rsidRDefault="00693329" w:rsidP="00693329">
      <w:pPr>
        <w:pStyle w:val="B1"/>
      </w:pPr>
      <w:r w:rsidRPr="00A07251">
        <w:t>5.</w:t>
      </w:r>
      <w:r w:rsidRPr="00A07251">
        <w:tab/>
        <w:t xml:space="preserve">Ensure the UE is in state RRC_CONNECTED with generic procedure parameters Connectivity NR for SA with </w:t>
      </w:r>
      <w:r w:rsidRPr="00A07251">
        <w:rPr>
          <w:i/>
        </w:rPr>
        <w:t>Connected without release On, Test Mode On</w:t>
      </w:r>
      <w:r w:rsidRPr="00A07251">
        <w:t xml:space="preserve"> or EN-DC, DC bearer </w:t>
      </w:r>
      <w:r w:rsidRPr="00A07251">
        <w:rPr>
          <w:i/>
        </w:rPr>
        <w:t>MCG</w:t>
      </w:r>
      <w:r w:rsidRPr="00A07251">
        <w:t xml:space="preserve"> and </w:t>
      </w:r>
      <w:r w:rsidRPr="00A07251">
        <w:rPr>
          <w:i/>
        </w:rPr>
        <w:t xml:space="preserve">SCG, Connected without release On, Test Mode </w:t>
      </w:r>
      <w:r w:rsidRPr="00A07251">
        <w:t>On</w:t>
      </w:r>
      <w:r w:rsidRPr="00A07251">
        <w:rPr>
          <w:i/>
        </w:rPr>
        <w:t xml:space="preserve"> </w:t>
      </w:r>
      <w:r w:rsidRPr="00A07251">
        <w:t>for NSA according to TS 38.508-1 [6] clause 4.5. Message content are defined in clause 6.2.2.2.1.2.4.3.</w:t>
      </w:r>
    </w:p>
    <w:p w14:paraId="60575E8C" w14:textId="77777777" w:rsidR="00693329" w:rsidRPr="00A07251" w:rsidRDefault="00693329" w:rsidP="00693329">
      <w:pPr>
        <w:pStyle w:val="H6"/>
      </w:pPr>
      <w:r w:rsidRPr="00A07251">
        <w:t>6.2.2.2.1.2.4.2</w:t>
      </w:r>
      <w:r w:rsidRPr="00A07251">
        <w:tab/>
        <w:t>Test Procedure</w:t>
      </w:r>
    </w:p>
    <w:p w14:paraId="12D2FC46" w14:textId="77777777" w:rsidR="00693329" w:rsidRPr="00A07251" w:rsidRDefault="00693329" w:rsidP="00693329">
      <w:pPr>
        <w:pStyle w:val="B1"/>
      </w:pPr>
      <w:r w:rsidRPr="00A07251">
        <w:t>1.</w:t>
      </w:r>
      <w:r w:rsidRPr="00A07251">
        <w:tab/>
        <w:t xml:space="preserve">Set the parameters of bandwidth, SCS, reference Channel, the propagation condition, antenna configuration and the SNR according to </w:t>
      </w:r>
      <w:r w:rsidRPr="00A07251">
        <w:rPr>
          <w:lang w:eastAsia="x-none"/>
        </w:rPr>
        <w:t>Table 6.2.2.2.1.2.3-1.</w:t>
      </w:r>
    </w:p>
    <w:p w14:paraId="4324D3FC" w14:textId="77777777" w:rsidR="00693329" w:rsidRPr="00A07251" w:rsidRDefault="00693329" w:rsidP="00693329">
      <w:pPr>
        <w:pStyle w:val="B1"/>
      </w:pPr>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5000 wideband CQI reports have been gathered. In this process the SS collects wideband CQI reports every 10 </w:t>
      </w:r>
      <w:proofErr w:type="spellStart"/>
      <w:r w:rsidRPr="00A07251">
        <w:t>ms</w:t>
      </w:r>
      <w:proofErr w:type="spellEnd"/>
      <w:r w:rsidRPr="00A07251">
        <w:t xml:space="preserve"> and also cases where UE transmits nothing in its CQI timing are also counted as wideband CQI reports.</w:t>
      </w:r>
    </w:p>
    <w:p w14:paraId="76E53A1E" w14:textId="77777777" w:rsidR="00693329" w:rsidRPr="00A07251" w:rsidRDefault="00693329" w:rsidP="00693329">
      <w:pPr>
        <w:pStyle w:val="B1"/>
      </w:pPr>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52F38D5A" w14:textId="77777777" w:rsidR="00693329" w:rsidRPr="00A07251" w:rsidRDefault="00693329" w:rsidP="00693329">
      <w:pPr>
        <w:pStyle w:val="B1"/>
      </w:pPr>
      <w:r w:rsidRPr="00A07251">
        <w:t>4.</w:t>
      </w:r>
      <w:r w:rsidRPr="00A07251">
        <w:rPr>
          <w:lang w:eastAsia="zh-CN"/>
        </w:rPr>
        <w:tab/>
      </w:r>
      <w:r w:rsidRPr="00A07251">
        <w:t>If Median CQI is not equal to 1 or 15 and 4500 or more of the wideband CQI values are in the range (Median CQI - 1) ≤ Median CQI ≤ ( Median CQI + 1) then continue with step 5, otherwise go to step 8.</w:t>
      </w:r>
    </w:p>
    <w:p w14:paraId="6482AAA8" w14:textId="77777777" w:rsidR="00693329" w:rsidRPr="00A07251" w:rsidRDefault="00693329" w:rsidP="00693329">
      <w:pPr>
        <w:pStyle w:val="B1"/>
      </w:pPr>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w:t>
      </w:r>
      <w:r w:rsidRPr="00A07251">
        <w:lastRenderedPageBreak/>
        <w:t xml:space="preserve">process, discard all the </w:t>
      </w:r>
      <w:proofErr w:type="spellStart"/>
      <w:r w:rsidRPr="00A07251">
        <w:t>statDTX</w:t>
      </w:r>
      <w:proofErr w:type="spellEnd"/>
      <w:r w:rsidRPr="00A07251">
        <w:t xml:space="preserve"> responses. Measure the BLER for a duration sufficient to achieve statistical significance according to Annex G.4.</w:t>
      </w:r>
    </w:p>
    <w:p w14:paraId="03D9DDA1" w14:textId="77777777" w:rsidR="00693329" w:rsidRPr="00A07251" w:rsidRDefault="00693329" w:rsidP="00693329">
      <w:pPr>
        <w:pStyle w:val="B2"/>
      </w:pPr>
      <w:r w:rsidRPr="00A07251">
        <w:t>For the filtered ACK and NACK responses if the ratio (NACK / (ACK + NACK)) ≤ 10</w:t>
      </w:r>
      <w:r w:rsidRPr="00A07251">
        <w:rPr>
          <w:vertAlign w:val="superscript"/>
        </w:rPr>
        <w:t>-5</w:t>
      </w:r>
      <w:r w:rsidRPr="00A07251">
        <w:t xml:space="preserve"> then go to step 6, otherwise go to step 7.</w:t>
      </w:r>
    </w:p>
    <w:p w14:paraId="581820DC" w14:textId="77777777" w:rsidR="00693329" w:rsidRPr="00A07251" w:rsidRDefault="00693329" w:rsidP="00693329">
      <w:pPr>
        <w:pStyle w:val="B1"/>
        <w:rPr>
          <w:lang w:eastAsia="en-US"/>
        </w:rPr>
      </w:pPr>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p>
    <w:p w14:paraId="30B17AAE" w14:textId="77777777" w:rsidR="00693329" w:rsidRPr="00A07251" w:rsidRDefault="00693329" w:rsidP="00693329">
      <w:pPr>
        <w:pStyle w:val="B2"/>
      </w:pPr>
      <w:r w:rsidRPr="00A07251">
        <w:t>If the ratio (NACK / (ACK + NACK)) &gt; 10</w:t>
      </w:r>
      <w:r w:rsidRPr="00A07251">
        <w:rPr>
          <w:vertAlign w:val="superscript"/>
        </w:rPr>
        <w:t>-5</w:t>
      </w:r>
    </w:p>
    <w:p w14:paraId="23BC2820" w14:textId="77777777" w:rsidR="00693329" w:rsidRPr="00A07251" w:rsidRDefault="00693329" w:rsidP="00693329">
      <w:pPr>
        <w:pStyle w:val="B2"/>
      </w:pPr>
      <w:r w:rsidRPr="00A07251">
        <w:t>then pass the UE for this test, otherwise go to step 8.</w:t>
      </w:r>
    </w:p>
    <w:p w14:paraId="045C0EF9" w14:textId="77777777" w:rsidR="00693329" w:rsidRPr="00A07251" w:rsidRDefault="00693329" w:rsidP="00693329">
      <w:pPr>
        <w:pStyle w:val="B1"/>
        <w:rPr>
          <w:lang w:eastAsia="en-US"/>
        </w:rPr>
      </w:pPr>
      <w:r w:rsidRPr="00A07251">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p>
    <w:p w14:paraId="5AB71489" w14:textId="77777777" w:rsidR="00693329" w:rsidRPr="00A07251" w:rsidRDefault="00693329" w:rsidP="00693329">
      <w:pPr>
        <w:pStyle w:val="B2"/>
      </w:pPr>
      <w:r w:rsidRPr="00A07251">
        <w:t>If the ratio (NACK / ACK + NACK) ≤10</w:t>
      </w:r>
      <w:r w:rsidRPr="00A07251">
        <w:rPr>
          <w:vertAlign w:val="superscript"/>
        </w:rPr>
        <w:t>-5</w:t>
      </w:r>
    </w:p>
    <w:p w14:paraId="3C9BC0CF" w14:textId="77777777" w:rsidR="00693329" w:rsidRPr="00A07251" w:rsidRDefault="00693329" w:rsidP="00693329">
      <w:pPr>
        <w:pStyle w:val="B2"/>
      </w:pPr>
      <w:r w:rsidRPr="00A07251">
        <w:t>then pass the UE for this test, otherwise go to step 8.</w:t>
      </w:r>
    </w:p>
    <w:p w14:paraId="3E409466" w14:textId="77777777" w:rsidR="00693329" w:rsidRPr="00A07251" w:rsidRDefault="00693329" w:rsidP="00693329">
      <w:pPr>
        <w:pStyle w:val="B1"/>
        <w:rPr>
          <w:lang w:eastAsia="zh-CN"/>
        </w:rPr>
      </w:pPr>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p>
    <w:p w14:paraId="4E89E6AB" w14:textId="77777777" w:rsidR="00693329" w:rsidRPr="00A07251" w:rsidRDefault="00693329" w:rsidP="00693329">
      <w:pPr>
        <w:pStyle w:val="H6"/>
        <w:rPr>
          <w:lang w:eastAsia="en-US"/>
        </w:rPr>
      </w:pPr>
      <w:r w:rsidRPr="00A07251">
        <w:t>6.2.2.2.1.2.4.3</w:t>
      </w:r>
      <w:r w:rsidRPr="00A07251">
        <w:tab/>
        <w:t>Message contents</w:t>
      </w:r>
    </w:p>
    <w:p w14:paraId="1B631141" w14:textId="77777777" w:rsidR="00693329" w:rsidRPr="00A07251" w:rsidRDefault="00693329" w:rsidP="00693329">
      <w:r w:rsidRPr="00A07251">
        <w:rPr>
          <w:lang w:eastAsia="zh-CN"/>
        </w:rPr>
        <w:t xml:space="preserve">Message contents are according to </w:t>
      </w:r>
      <w:r w:rsidRPr="00A07251">
        <w:t>TS 38.508 [6] clause 5.4.2 with the following exceptions:</w:t>
      </w:r>
    </w:p>
    <w:p w14:paraId="4299AA01" w14:textId="77777777" w:rsidR="00693329" w:rsidRPr="00A07251" w:rsidRDefault="00693329" w:rsidP="00693329">
      <w:pPr>
        <w:pStyle w:val="H6"/>
        <w:rPr>
          <w:lang w:eastAsia="en-US"/>
        </w:rPr>
      </w:pPr>
      <w:r w:rsidRPr="00A07251">
        <w:t>6.2.2.2.1.2.4.3_1</w:t>
      </w:r>
      <w:r w:rsidRPr="00A07251">
        <w:tab/>
        <w:t>Message exceptions for SA</w:t>
      </w:r>
    </w:p>
    <w:p w14:paraId="1C1BB578" w14:textId="77777777" w:rsidR="00693329" w:rsidRPr="00A07251" w:rsidRDefault="00693329" w:rsidP="00693329">
      <w:pPr>
        <w:pStyle w:val="TH"/>
      </w:pPr>
      <w:r w:rsidRPr="00A07251">
        <w:t>Table 6.2.2.2.1.2.4.3_1-1: NZP CSI-RS-</w:t>
      </w:r>
      <w:proofErr w:type="spellStart"/>
      <w:r w:rsidRPr="00A07251">
        <w:t>ResourceMapping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93329" w:rsidRPr="00A07251" w14:paraId="140A1A4B" w14:textId="77777777" w:rsidTr="00693329">
        <w:tc>
          <w:tcPr>
            <w:tcW w:w="9747" w:type="dxa"/>
            <w:gridSpan w:val="4"/>
            <w:tcBorders>
              <w:top w:val="single" w:sz="4" w:space="0" w:color="auto"/>
              <w:left w:val="single" w:sz="4" w:space="0" w:color="auto"/>
              <w:bottom w:val="single" w:sz="4" w:space="0" w:color="auto"/>
              <w:right w:val="single" w:sz="4" w:space="0" w:color="auto"/>
            </w:tcBorders>
            <w:hideMark/>
          </w:tcPr>
          <w:p w14:paraId="6E0D6C8C" w14:textId="77777777" w:rsidR="00693329" w:rsidRPr="00A07251" w:rsidRDefault="00693329">
            <w:pPr>
              <w:pStyle w:val="TAH"/>
              <w:jc w:val="left"/>
              <w:rPr>
                <w:b w:val="0"/>
              </w:rPr>
            </w:pPr>
            <w:r w:rsidRPr="00A07251">
              <w:rPr>
                <w:b w:val="0"/>
              </w:rPr>
              <w:t>Derivation Path: TS 38.508-1 [6], Table 4.6.3-45</w:t>
            </w:r>
          </w:p>
        </w:tc>
      </w:tr>
      <w:tr w:rsidR="00693329" w:rsidRPr="00A07251" w14:paraId="555D2A1D"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629F6438" w14:textId="77777777" w:rsidR="00693329" w:rsidRPr="00A07251" w:rsidRDefault="00693329">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D4A24C" w14:textId="77777777" w:rsidR="00693329" w:rsidRPr="00A07251" w:rsidRDefault="00693329">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5362EAF1" w14:textId="77777777" w:rsidR="00693329" w:rsidRPr="00A07251" w:rsidRDefault="00693329">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14DBF546" w14:textId="77777777" w:rsidR="00693329" w:rsidRPr="00A07251" w:rsidRDefault="00693329">
            <w:pPr>
              <w:pStyle w:val="TAH"/>
            </w:pPr>
            <w:r w:rsidRPr="00A07251">
              <w:t>Condition</w:t>
            </w:r>
          </w:p>
        </w:tc>
      </w:tr>
      <w:tr w:rsidR="00693329" w:rsidRPr="00A07251" w14:paraId="2DB4C468"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72257066" w14:textId="77777777" w:rsidR="00693329" w:rsidRPr="00A07251" w:rsidRDefault="00693329">
            <w:pPr>
              <w:pStyle w:val="TAL"/>
            </w:pPr>
            <w:r w:rsidRPr="00A07251">
              <w:t>CSI-RS-</w:t>
            </w:r>
            <w:proofErr w:type="spellStart"/>
            <w:r w:rsidRPr="00A07251">
              <w:t>ResourceMapping</w:t>
            </w:r>
            <w:proofErr w:type="spellEnd"/>
            <w:r w:rsidRPr="00A07251">
              <w:t xml:space="preserve"> ::=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2155FF67" w14:textId="77777777" w:rsidR="00693329" w:rsidRPr="00A07251" w:rsidRDefault="00693329">
            <w:pPr>
              <w:pStyle w:val="TAL"/>
            </w:pPr>
          </w:p>
        </w:tc>
        <w:tc>
          <w:tcPr>
            <w:tcW w:w="1700" w:type="dxa"/>
            <w:tcBorders>
              <w:top w:val="single" w:sz="4" w:space="0" w:color="auto"/>
              <w:left w:val="single" w:sz="4" w:space="0" w:color="auto"/>
              <w:bottom w:val="single" w:sz="4" w:space="0" w:color="auto"/>
              <w:right w:val="single" w:sz="4" w:space="0" w:color="auto"/>
            </w:tcBorders>
          </w:tcPr>
          <w:p w14:paraId="7B33E01E" w14:textId="77777777" w:rsidR="00693329" w:rsidRPr="00A07251" w:rsidRDefault="00693329">
            <w:pPr>
              <w:pStyle w:val="TAL"/>
            </w:pPr>
          </w:p>
        </w:tc>
        <w:tc>
          <w:tcPr>
            <w:tcW w:w="1245" w:type="dxa"/>
            <w:tcBorders>
              <w:top w:val="single" w:sz="4" w:space="0" w:color="auto"/>
              <w:left w:val="single" w:sz="4" w:space="0" w:color="auto"/>
              <w:bottom w:val="single" w:sz="4" w:space="0" w:color="auto"/>
              <w:right w:val="single" w:sz="4" w:space="0" w:color="auto"/>
            </w:tcBorders>
          </w:tcPr>
          <w:p w14:paraId="1029C69A" w14:textId="77777777" w:rsidR="00693329" w:rsidRPr="00A07251" w:rsidRDefault="00693329">
            <w:pPr>
              <w:pStyle w:val="TAL"/>
            </w:pPr>
          </w:p>
        </w:tc>
      </w:tr>
      <w:tr w:rsidR="00693329" w:rsidRPr="00A07251" w14:paraId="2E2F7F47"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0ADFA80B" w14:textId="77777777" w:rsidR="00693329" w:rsidRPr="00A07251" w:rsidRDefault="00693329">
            <w:pPr>
              <w:pStyle w:val="TAL"/>
            </w:pPr>
            <w:r w:rsidRPr="00A07251">
              <w:t xml:space="preserve">  </w:t>
            </w:r>
            <w:proofErr w:type="spellStart"/>
            <w:r w:rsidRPr="00A07251">
              <w:t>frequencyDomainAllocation</w:t>
            </w:r>
            <w:proofErr w:type="spellEnd"/>
            <w:r w:rsidRPr="00A072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413E74CE" w14:textId="77777777" w:rsidR="00693329" w:rsidRPr="00A07251" w:rsidRDefault="0069332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13CF44" w14:textId="77777777" w:rsidR="00693329" w:rsidRPr="00A07251" w:rsidRDefault="0069332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70321AB" w14:textId="77777777" w:rsidR="00693329" w:rsidRPr="00A07251" w:rsidRDefault="00693329">
            <w:pPr>
              <w:pStyle w:val="TAL"/>
            </w:pPr>
          </w:p>
        </w:tc>
      </w:tr>
      <w:tr w:rsidR="00693329" w:rsidRPr="00A07251" w14:paraId="72EAD769"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6F329EAE" w14:textId="77777777" w:rsidR="00693329" w:rsidRPr="00A07251" w:rsidRDefault="00693329">
            <w:pPr>
              <w:pStyle w:val="TAL"/>
            </w:pPr>
            <w:r w:rsidRPr="00A07251">
              <w:rPr>
                <w:lang w:eastAsia="zh-CN"/>
              </w:rPr>
              <w:t xml:space="preserve">    row1</w:t>
            </w:r>
          </w:p>
        </w:tc>
        <w:tc>
          <w:tcPr>
            <w:tcW w:w="2267" w:type="dxa"/>
            <w:tcBorders>
              <w:top w:val="single" w:sz="4" w:space="0" w:color="auto"/>
              <w:left w:val="single" w:sz="4" w:space="0" w:color="auto"/>
              <w:bottom w:val="single" w:sz="4" w:space="0" w:color="auto"/>
              <w:right w:val="single" w:sz="4" w:space="0" w:color="auto"/>
            </w:tcBorders>
            <w:hideMark/>
          </w:tcPr>
          <w:p w14:paraId="03FE7BE4" w14:textId="77777777" w:rsidR="00693329" w:rsidRPr="00A07251" w:rsidRDefault="00693329">
            <w:pPr>
              <w:pStyle w:val="TAL"/>
              <w:rPr>
                <w:lang w:eastAsia="zh-CN"/>
              </w:rPr>
            </w:pPr>
            <w:r w:rsidRPr="00A07251">
              <w:rPr>
                <w:lang w:eastAsia="zh-CN"/>
              </w:rPr>
              <w:t>0000</w:t>
            </w:r>
          </w:p>
        </w:tc>
        <w:tc>
          <w:tcPr>
            <w:tcW w:w="1700" w:type="dxa"/>
            <w:tcBorders>
              <w:top w:val="single" w:sz="4" w:space="0" w:color="auto"/>
              <w:left w:val="single" w:sz="4" w:space="0" w:color="auto"/>
              <w:bottom w:val="single" w:sz="4" w:space="0" w:color="auto"/>
              <w:right w:val="single" w:sz="4" w:space="0" w:color="auto"/>
            </w:tcBorders>
          </w:tcPr>
          <w:p w14:paraId="54E384E9" w14:textId="77777777" w:rsidR="00693329" w:rsidRPr="00A07251" w:rsidRDefault="00693329">
            <w:pPr>
              <w:pStyle w:val="TAL"/>
              <w:rPr>
                <w:lang w:eastAsia="zh-CN"/>
              </w:rPr>
            </w:pPr>
            <w:r w:rsidRPr="00A07251">
              <w:rPr>
                <w:lang w:eastAsia="zh-CN"/>
              </w:rPr>
              <w:t>K0=0, row 1,</w:t>
            </w:r>
          </w:p>
          <w:p w14:paraId="376EC97E" w14:textId="77777777" w:rsidR="00693329" w:rsidRPr="00A07251" w:rsidRDefault="0069332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3034C15D" w14:textId="77777777" w:rsidR="00693329" w:rsidRPr="00A07251" w:rsidRDefault="00693329">
            <w:pPr>
              <w:pStyle w:val="TAL"/>
            </w:pPr>
            <w:r w:rsidRPr="00A07251">
              <w:rPr>
                <w:lang w:eastAsia="zh-CN"/>
              </w:rPr>
              <w:t>1Tx test cases</w:t>
            </w:r>
          </w:p>
        </w:tc>
      </w:tr>
      <w:tr w:rsidR="00693329" w:rsidRPr="00A07251" w14:paraId="3D263953"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3656D40D" w14:textId="77777777" w:rsidR="00693329" w:rsidRPr="00A07251" w:rsidRDefault="00693329">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3C11C8C5" w14:textId="77777777" w:rsidR="00693329" w:rsidRPr="00A07251" w:rsidRDefault="0069332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1500370" w14:textId="77777777" w:rsidR="00693329" w:rsidRPr="00A07251" w:rsidRDefault="0069332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5A0994F" w14:textId="77777777" w:rsidR="00693329" w:rsidRPr="00A07251" w:rsidRDefault="00693329">
            <w:pPr>
              <w:pStyle w:val="TAL"/>
            </w:pPr>
          </w:p>
        </w:tc>
      </w:tr>
      <w:tr w:rsidR="00693329" w:rsidRPr="00A07251" w14:paraId="261AC7AB"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7E7205E2" w14:textId="77777777" w:rsidR="00693329" w:rsidRPr="00A07251" w:rsidRDefault="00693329">
            <w:pPr>
              <w:pStyle w:val="TAL"/>
              <w:rPr>
                <w:lang w:eastAsia="zh-CN"/>
              </w:rPr>
            </w:pPr>
            <w:r w:rsidRPr="00A07251">
              <w:rPr>
                <w:lang w:eastAsia="zh-CN"/>
              </w:rPr>
              <w:t xml:space="preserve">  </w:t>
            </w:r>
            <w:proofErr w:type="spellStart"/>
            <w:r w:rsidRPr="00A07251">
              <w:rPr>
                <w:lang w:eastAsia="zh-CN"/>
              </w:rPr>
              <w:t>nrofPorts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589C0B" w14:textId="77777777" w:rsidR="00693329" w:rsidRPr="00A07251" w:rsidRDefault="00693329">
            <w:pPr>
              <w:pStyle w:val="TAL"/>
              <w:rPr>
                <w:lang w:eastAsia="zh-CN"/>
              </w:rPr>
            </w:pPr>
            <w:r w:rsidRPr="00A07251">
              <w:rPr>
                <w:lang w:eastAsia="zh-CN"/>
              </w:rPr>
              <w:t>p1</w:t>
            </w:r>
          </w:p>
        </w:tc>
        <w:tc>
          <w:tcPr>
            <w:tcW w:w="1700" w:type="dxa"/>
            <w:tcBorders>
              <w:top w:val="single" w:sz="4" w:space="0" w:color="auto"/>
              <w:left w:val="single" w:sz="4" w:space="0" w:color="auto"/>
              <w:bottom w:val="single" w:sz="4" w:space="0" w:color="auto"/>
              <w:right w:val="single" w:sz="4" w:space="0" w:color="auto"/>
            </w:tcBorders>
          </w:tcPr>
          <w:p w14:paraId="1D675666" w14:textId="77777777" w:rsidR="00693329" w:rsidRPr="00A07251" w:rsidRDefault="0069332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06A3909" w14:textId="77777777" w:rsidR="00693329" w:rsidRPr="00A07251" w:rsidRDefault="00693329">
            <w:pPr>
              <w:pStyle w:val="TAL"/>
            </w:pPr>
          </w:p>
        </w:tc>
      </w:tr>
      <w:tr w:rsidR="00693329" w:rsidRPr="00A07251" w14:paraId="50CA3C70"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6C6AA3D7" w14:textId="77777777" w:rsidR="00693329" w:rsidRPr="00A07251" w:rsidRDefault="00693329">
            <w:pPr>
              <w:pStyle w:val="TAL"/>
            </w:pPr>
            <w:r w:rsidRPr="00A07251">
              <w:t xml:space="preserve">  </w:t>
            </w:r>
            <w:proofErr w:type="spellStart"/>
            <w:r w:rsidRPr="00A07251">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1C5C33" w14:textId="77777777" w:rsidR="00693329" w:rsidRPr="00A07251" w:rsidRDefault="00693329">
            <w:pPr>
              <w:pStyle w:val="TAL"/>
              <w:rPr>
                <w:lang w:eastAsia="zh-CN"/>
              </w:rPr>
            </w:pPr>
            <w:r w:rsidRPr="00A0725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509FC5A" w14:textId="77777777" w:rsidR="00693329" w:rsidRPr="00A07251" w:rsidRDefault="0069332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B22CAC9" w14:textId="77777777" w:rsidR="00693329" w:rsidRPr="00A07251" w:rsidRDefault="00693329">
            <w:pPr>
              <w:pStyle w:val="TAL"/>
            </w:pPr>
          </w:p>
        </w:tc>
      </w:tr>
      <w:tr w:rsidR="00693329" w:rsidRPr="00A07251" w14:paraId="7D0BF0B3"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797D7019" w14:textId="77777777" w:rsidR="00693329" w:rsidRPr="00A07251" w:rsidRDefault="00693329">
            <w:pPr>
              <w:pStyle w:val="TAL"/>
              <w:rPr>
                <w:lang w:eastAsia="zh-CN"/>
              </w:rPr>
            </w:pPr>
            <w:r w:rsidRPr="00A07251">
              <w:rPr>
                <w:lang w:eastAsia="zh-CN"/>
              </w:rPr>
              <w:t xml:space="preserve">  CDM Type</w:t>
            </w:r>
          </w:p>
        </w:tc>
        <w:tc>
          <w:tcPr>
            <w:tcW w:w="2267" w:type="dxa"/>
            <w:tcBorders>
              <w:top w:val="single" w:sz="4" w:space="0" w:color="auto"/>
              <w:left w:val="single" w:sz="4" w:space="0" w:color="auto"/>
              <w:bottom w:val="single" w:sz="4" w:space="0" w:color="auto"/>
              <w:right w:val="single" w:sz="4" w:space="0" w:color="auto"/>
            </w:tcBorders>
            <w:hideMark/>
          </w:tcPr>
          <w:p w14:paraId="5C425FFF" w14:textId="77777777" w:rsidR="00693329" w:rsidRPr="00A07251" w:rsidRDefault="00693329">
            <w:pPr>
              <w:pStyle w:val="TAL"/>
              <w:rPr>
                <w:lang w:eastAsia="zh-CN"/>
              </w:rPr>
            </w:pPr>
            <w:proofErr w:type="spellStart"/>
            <w:r w:rsidRPr="00A07251">
              <w:rPr>
                <w:lang w:eastAsia="zh-CN"/>
              </w:rPr>
              <w:t>noCDM</w:t>
            </w:r>
            <w:proofErr w:type="spellEnd"/>
          </w:p>
        </w:tc>
        <w:tc>
          <w:tcPr>
            <w:tcW w:w="1700" w:type="dxa"/>
            <w:tcBorders>
              <w:top w:val="single" w:sz="4" w:space="0" w:color="auto"/>
              <w:left w:val="single" w:sz="4" w:space="0" w:color="auto"/>
              <w:bottom w:val="single" w:sz="4" w:space="0" w:color="auto"/>
              <w:right w:val="single" w:sz="4" w:space="0" w:color="auto"/>
            </w:tcBorders>
          </w:tcPr>
          <w:p w14:paraId="7969AFA5" w14:textId="77777777" w:rsidR="00693329" w:rsidRPr="00A07251" w:rsidRDefault="0069332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684505D" w14:textId="77777777" w:rsidR="00693329" w:rsidRPr="00A07251" w:rsidRDefault="00693329">
            <w:pPr>
              <w:pStyle w:val="TAL"/>
            </w:pPr>
          </w:p>
        </w:tc>
      </w:tr>
      <w:tr w:rsidR="00693329" w:rsidRPr="00A07251" w14:paraId="018CCD77"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4E1DF8F7" w14:textId="77777777" w:rsidR="00693329" w:rsidRPr="00A07251" w:rsidRDefault="00693329">
            <w:pPr>
              <w:pStyle w:val="TAL"/>
              <w:rPr>
                <w:lang w:eastAsia="zh-CN"/>
              </w:rPr>
            </w:pPr>
            <w:r w:rsidRPr="00A07251">
              <w:rPr>
                <w:lang w:eastAsia="zh-CN"/>
              </w:rPr>
              <w:t xml:space="preserve">  </w:t>
            </w:r>
            <w:r w:rsidRPr="00A07251">
              <w:t>density CHOICE {</w:t>
            </w:r>
          </w:p>
        </w:tc>
        <w:tc>
          <w:tcPr>
            <w:tcW w:w="2267" w:type="dxa"/>
            <w:tcBorders>
              <w:top w:val="single" w:sz="4" w:space="0" w:color="auto"/>
              <w:left w:val="single" w:sz="4" w:space="0" w:color="auto"/>
              <w:bottom w:val="single" w:sz="4" w:space="0" w:color="auto"/>
              <w:right w:val="single" w:sz="4" w:space="0" w:color="auto"/>
            </w:tcBorders>
          </w:tcPr>
          <w:p w14:paraId="6EE4F1F8" w14:textId="77777777" w:rsidR="00693329" w:rsidRPr="00A07251" w:rsidRDefault="0069332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023B9EB" w14:textId="77777777" w:rsidR="00693329" w:rsidRPr="00A07251" w:rsidRDefault="0069332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5A04BE7" w14:textId="77777777" w:rsidR="00693329" w:rsidRPr="00A07251" w:rsidRDefault="00693329">
            <w:pPr>
              <w:pStyle w:val="TAL"/>
            </w:pPr>
          </w:p>
        </w:tc>
      </w:tr>
      <w:tr w:rsidR="00693329" w:rsidRPr="00A07251" w14:paraId="6CF54D82"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11B2FAF7" w14:textId="77777777" w:rsidR="00693329" w:rsidRPr="00A07251" w:rsidRDefault="00693329">
            <w:pPr>
              <w:pStyle w:val="TAL"/>
              <w:rPr>
                <w:lang w:eastAsia="zh-CN"/>
              </w:rPr>
            </w:pPr>
            <w:r w:rsidRPr="00A07251">
              <w:rPr>
                <w:lang w:eastAsia="zh-CN"/>
              </w:rPr>
              <w:t xml:space="preserve">    </w:t>
            </w:r>
            <w:r w:rsidRPr="00A07251">
              <w:t>three</w:t>
            </w:r>
          </w:p>
        </w:tc>
        <w:tc>
          <w:tcPr>
            <w:tcW w:w="2267" w:type="dxa"/>
            <w:tcBorders>
              <w:top w:val="single" w:sz="4" w:space="0" w:color="auto"/>
              <w:left w:val="single" w:sz="4" w:space="0" w:color="auto"/>
              <w:bottom w:val="single" w:sz="4" w:space="0" w:color="auto"/>
              <w:right w:val="single" w:sz="4" w:space="0" w:color="auto"/>
            </w:tcBorders>
            <w:hideMark/>
          </w:tcPr>
          <w:p w14:paraId="1A529A12" w14:textId="77777777" w:rsidR="00693329" w:rsidRPr="00A07251" w:rsidRDefault="00693329">
            <w:pPr>
              <w:pStyle w:val="TAL"/>
              <w:rPr>
                <w:lang w:eastAsia="zh-CN"/>
              </w:rPr>
            </w:pPr>
            <w:r w:rsidRPr="00A07251">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6DED5654" w14:textId="77777777" w:rsidR="00693329" w:rsidRPr="00A07251" w:rsidRDefault="0069332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515B609" w14:textId="77777777" w:rsidR="00693329" w:rsidRPr="00A07251" w:rsidRDefault="00693329">
            <w:pPr>
              <w:pStyle w:val="TAL"/>
            </w:pPr>
          </w:p>
        </w:tc>
      </w:tr>
      <w:tr w:rsidR="00693329" w:rsidRPr="00A07251" w14:paraId="147CB0D3"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19AB770E" w14:textId="77777777" w:rsidR="00693329" w:rsidRPr="00A07251" w:rsidRDefault="00693329">
            <w:pPr>
              <w:pStyle w:val="TAL"/>
              <w:rPr>
                <w:lang w:eastAsia="zh-CN"/>
              </w:rPr>
            </w:pPr>
            <w:r w:rsidRPr="00A0725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2030D41" w14:textId="77777777" w:rsidR="00693329" w:rsidRPr="00A07251" w:rsidRDefault="0069332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A206728" w14:textId="77777777" w:rsidR="00693329" w:rsidRPr="00A07251" w:rsidRDefault="0069332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8223CA1" w14:textId="77777777" w:rsidR="00693329" w:rsidRPr="00A07251" w:rsidRDefault="00693329">
            <w:pPr>
              <w:pStyle w:val="TAL"/>
            </w:pPr>
          </w:p>
        </w:tc>
      </w:tr>
      <w:tr w:rsidR="00693329" w:rsidRPr="00A07251" w14:paraId="6CF83E9F"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0E985B4F" w14:textId="77777777" w:rsidR="00693329" w:rsidRPr="00A07251" w:rsidRDefault="00693329">
            <w:pPr>
              <w:pStyle w:val="TAL"/>
            </w:pPr>
            <w:r w:rsidRPr="00A07251">
              <w:t>}</w:t>
            </w:r>
          </w:p>
        </w:tc>
        <w:tc>
          <w:tcPr>
            <w:tcW w:w="2267" w:type="dxa"/>
            <w:tcBorders>
              <w:top w:val="single" w:sz="4" w:space="0" w:color="auto"/>
              <w:left w:val="single" w:sz="4" w:space="0" w:color="auto"/>
              <w:bottom w:val="single" w:sz="4" w:space="0" w:color="auto"/>
              <w:right w:val="single" w:sz="4" w:space="0" w:color="auto"/>
            </w:tcBorders>
          </w:tcPr>
          <w:p w14:paraId="05F39236" w14:textId="77777777" w:rsidR="00693329" w:rsidRPr="00A07251" w:rsidRDefault="00693329">
            <w:pPr>
              <w:pStyle w:val="TAL"/>
            </w:pPr>
          </w:p>
        </w:tc>
        <w:tc>
          <w:tcPr>
            <w:tcW w:w="1700" w:type="dxa"/>
            <w:tcBorders>
              <w:top w:val="single" w:sz="4" w:space="0" w:color="auto"/>
              <w:left w:val="single" w:sz="4" w:space="0" w:color="auto"/>
              <w:bottom w:val="single" w:sz="4" w:space="0" w:color="auto"/>
              <w:right w:val="single" w:sz="4" w:space="0" w:color="auto"/>
            </w:tcBorders>
          </w:tcPr>
          <w:p w14:paraId="6C3CD10B" w14:textId="77777777" w:rsidR="00693329" w:rsidRPr="00A07251" w:rsidRDefault="00693329">
            <w:pPr>
              <w:pStyle w:val="TAL"/>
            </w:pPr>
          </w:p>
        </w:tc>
        <w:tc>
          <w:tcPr>
            <w:tcW w:w="1245" w:type="dxa"/>
            <w:tcBorders>
              <w:top w:val="single" w:sz="4" w:space="0" w:color="auto"/>
              <w:left w:val="single" w:sz="4" w:space="0" w:color="auto"/>
              <w:bottom w:val="single" w:sz="4" w:space="0" w:color="auto"/>
              <w:right w:val="single" w:sz="4" w:space="0" w:color="auto"/>
            </w:tcBorders>
          </w:tcPr>
          <w:p w14:paraId="742C925F" w14:textId="77777777" w:rsidR="00693329" w:rsidRPr="00A07251" w:rsidRDefault="00693329">
            <w:pPr>
              <w:pStyle w:val="TAL"/>
            </w:pPr>
          </w:p>
        </w:tc>
      </w:tr>
    </w:tbl>
    <w:p w14:paraId="0A873A33" w14:textId="77777777" w:rsidR="00693329" w:rsidRPr="00A07251" w:rsidRDefault="00693329" w:rsidP="00693329">
      <w:pPr>
        <w:rPr>
          <w:lang w:eastAsia="en-US"/>
        </w:rPr>
      </w:pPr>
    </w:p>
    <w:p w14:paraId="00D06151" w14:textId="77777777" w:rsidR="00693329" w:rsidRPr="00A07251" w:rsidRDefault="00693329" w:rsidP="00693329">
      <w:pPr>
        <w:pStyle w:val="TH"/>
      </w:pPr>
      <w:r w:rsidRPr="00A07251">
        <w:t xml:space="preserve">Table 6.2.2.2.1.2.4.3_1-2: </w:t>
      </w:r>
      <w:r w:rsidRPr="00A07251">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93329" w:rsidRPr="00A07251" w14:paraId="7B918957" w14:textId="77777777" w:rsidTr="00693329">
        <w:tc>
          <w:tcPr>
            <w:tcW w:w="9747" w:type="dxa"/>
            <w:gridSpan w:val="4"/>
            <w:tcBorders>
              <w:top w:val="single" w:sz="4" w:space="0" w:color="auto"/>
              <w:left w:val="single" w:sz="4" w:space="0" w:color="auto"/>
              <w:bottom w:val="single" w:sz="4" w:space="0" w:color="auto"/>
              <w:right w:val="single" w:sz="4" w:space="0" w:color="auto"/>
            </w:tcBorders>
            <w:hideMark/>
          </w:tcPr>
          <w:p w14:paraId="55320909" w14:textId="77777777" w:rsidR="00693329" w:rsidRPr="00A07251" w:rsidRDefault="00693329">
            <w:pPr>
              <w:pStyle w:val="TAH"/>
              <w:jc w:val="left"/>
              <w:rPr>
                <w:b w:val="0"/>
              </w:rPr>
            </w:pPr>
            <w:r w:rsidRPr="00A07251">
              <w:rPr>
                <w:b w:val="0"/>
              </w:rPr>
              <w:t>Derivation Path: TS 38.508-1 [6], Table 5.4.2.0-14</w:t>
            </w:r>
          </w:p>
        </w:tc>
      </w:tr>
      <w:tr w:rsidR="00693329" w:rsidRPr="00A07251" w14:paraId="5B91DB11"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194EC991" w14:textId="77777777" w:rsidR="00693329" w:rsidRPr="00A07251" w:rsidRDefault="00693329">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9775FF" w14:textId="77777777" w:rsidR="00693329" w:rsidRPr="00A07251" w:rsidRDefault="00693329">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1396ABEE" w14:textId="77777777" w:rsidR="00693329" w:rsidRPr="00A07251" w:rsidRDefault="00693329">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164E7958" w14:textId="77777777" w:rsidR="00693329" w:rsidRPr="00A07251" w:rsidRDefault="00693329">
            <w:pPr>
              <w:pStyle w:val="TAH"/>
            </w:pPr>
            <w:r w:rsidRPr="00A07251">
              <w:t>Condition</w:t>
            </w:r>
          </w:p>
        </w:tc>
      </w:tr>
      <w:tr w:rsidR="00693329" w:rsidRPr="00A07251" w14:paraId="33CC3445"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058DFA90" w14:textId="77777777" w:rsidR="00693329" w:rsidRPr="00A07251" w:rsidRDefault="00693329">
            <w:pPr>
              <w:pStyle w:val="TAL"/>
            </w:pPr>
            <w:r w:rsidRPr="00A07251">
              <w:t xml:space="preserve">NZP-CSI-RS-Resource ::=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32D2228E" w14:textId="77777777" w:rsidR="00693329" w:rsidRPr="00A07251" w:rsidRDefault="00693329">
            <w:pPr>
              <w:pStyle w:val="TAL"/>
            </w:pPr>
          </w:p>
        </w:tc>
        <w:tc>
          <w:tcPr>
            <w:tcW w:w="1700" w:type="dxa"/>
            <w:tcBorders>
              <w:top w:val="single" w:sz="4" w:space="0" w:color="auto"/>
              <w:left w:val="single" w:sz="4" w:space="0" w:color="auto"/>
              <w:bottom w:val="single" w:sz="4" w:space="0" w:color="auto"/>
              <w:right w:val="single" w:sz="4" w:space="0" w:color="auto"/>
            </w:tcBorders>
          </w:tcPr>
          <w:p w14:paraId="42847CEC" w14:textId="77777777" w:rsidR="00693329" w:rsidRPr="00A07251" w:rsidRDefault="00693329">
            <w:pPr>
              <w:pStyle w:val="TAL"/>
            </w:pPr>
          </w:p>
        </w:tc>
        <w:tc>
          <w:tcPr>
            <w:tcW w:w="1245" w:type="dxa"/>
            <w:tcBorders>
              <w:top w:val="single" w:sz="4" w:space="0" w:color="auto"/>
              <w:left w:val="single" w:sz="4" w:space="0" w:color="auto"/>
              <w:bottom w:val="single" w:sz="4" w:space="0" w:color="auto"/>
              <w:right w:val="single" w:sz="4" w:space="0" w:color="auto"/>
            </w:tcBorders>
          </w:tcPr>
          <w:p w14:paraId="6FB953AE" w14:textId="77777777" w:rsidR="00693329" w:rsidRPr="00A07251" w:rsidRDefault="00693329">
            <w:pPr>
              <w:pStyle w:val="TAL"/>
            </w:pPr>
          </w:p>
        </w:tc>
      </w:tr>
      <w:tr w:rsidR="00693329" w:rsidRPr="00A07251" w14:paraId="403F4A2E"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3BFE10DC" w14:textId="77777777" w:rsidR="00693329" w:rsidRPr="00A07251" w:rsidRDefault="00693329">
            <w:pPr>
              <w:pStyle w:val="TAL"/>
            </w:pPr>
            <w:r w:rsidRPr="00A07251">
              <w:t xml:space="preserve">  </w:t>
            </w:r>
            <w:proofErr w:type="spellStart"/>
            <w:r w:rsidRPr="00A07251">
              <w:t>periodicityAndOffset</w:t>
            </w:r>
            <w:proofErr w:type="spellEnd"/>
            <w:r w:rsidRPr="00A07251">
              <w:t xml:space="preserve"> </w:t>
            </w:r>
            <w:r w:rsidRPr="00A07251">
              <w:rPr>
                <w:snapToGrid w:val="0"/>
              </w:rPr>
              <w:t xml:space="preserve">CHOICE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1CD9A0F0" w14:textId="77777777" w:rsidR="00693329" w:rsidRPr="00A07251" w:rsidRDefault="00693329">
            <w:pPr>
              <w:pStyle w:val="TAL"/>
            </w:pPr>
          </w:p>
        </w:tc>
        <w:tc>
          <w:tcPr>
            <w:tcW w:w="1700" w:type="dxa"/>
            <w:tcBorders>
              <w:top w:val="single" w:sz="4" w:space="0" w:color="auto"/>
              <w:left w:val="single" w:sz="4" w:space="0" w:color="auto"/>
              <w:bottom w:val="single" w:sz="4" w:space="0" w:color="auto"/>
              <w:right w:val="single" w:sz="4" w:space="0" w:color="auto"/>
            </w:tcBorders>
          </w:tcPr>
          <w:p w14:paraId="63FFE8EF" w14:textId="77777777" w:rsidR="00693329" w:rsidRPr="00A07251" w:rsidRDefault="00693329">
            <w:pPr>
              <w:pStyle w:val="TAL"/>
            </w:pPr>
          </w:p>
        </w:tc>
        <w:tc>
          <w:tcPr>
            <w:tcW w:w="1245" w:type="dxa"/>
            <w:tcBorders>
              <w:top w:val="single" w:sz="4" w:space="0" w:color="auto"/>
              <w:left w:val="single" w:sz="4" w:space="0" w:color="auto"/>
              <w:bottom w:val="single" w:sz="4" w:space="0" w:color="auto"/>
              <w:right w:val="single" w:sz="4" w:space="0" w:color="auto"/>
            </w:tcBorders>
          </w:tcPr>
          <w:p w14:paraId="6B97F92E" w14:textId="77777777" w:rsidR="00693329" w:rsidRPr="00A07251" w:rsidRDefault="00693329">
            <w:pPr>
              <w:pStyle w:val="TAL"/>
            </w:pPr>
          </w:p>
        </w:tc>
      </w:tr>
      <w:tr w:rsidR="00693329" w:rsidRPr="00A07251" w14:paraId="07D3FFA8"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570D92E9" w14:textId="77777777" w:rsidR="00693329" w:rsidRPr="00A07251" w:rsidRDefault="00693329">
            <w:pPr>
              <w:pStyle w:val="TAL"/>
            </w:pPr>
            <w:r w:rsidRPr="00A07251">
              <w:t xml:space="preserve">    slot10</w:t>
            </w:r>
          </w:p>
        </w:tc>
        <w:tc>
          <w:tcPr>
            <w:tcW w:w="2267" w:type="dxa"/>
            <w:tcBorders>
              <w:top w:val="single" w:sz="4" w:space="0" w:color="auto"/>
              <w:left w:val="single" w:sz="4" w:space="0" w:color="auto"/>
              <w:bottom w:val="single" w:sz="4" w:space="0" w:color="auto"/>
              <w:right w:val="single" w:sz="4" w:space="0" w:color="auto"/>
            </w:tcBorders>
            <w:hideMark/>
          </w:tcPr>
          <w:p w14:paraId="3EC9EA6F" w14:textId="77777777" w:rsidR="00693329" w:rsidRPr="00A07251" w:rsidRDefault="00693329">
            <w:pPr>
              <w:pStyle w:val="TAL"/>
              <w:rPr>
                <w:lang w:eastAsia="zh-CN"/>
              </w:rPr>
            </w:pPr>
            <w:r w:rsidRPr="00A0725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3336C7A" w14:textId="77777777" w:rsidR="00693329" w:rsidRPr="00A07251" w:rsidRDefault="0069332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6D58173" w14:textId="77777777" w:rsidR="00693329" w:rsidRPr="00A07251" w:rsidRDefault="00693329">
            <w:pPr>
              <w:pStyle w:val="TAL"/>
            </w:pPr>
          </w:p>
        </w:tc>
      </w:tr>
      <w:tr w:rsidR="00693329" w:rsidRPr="00A07251" w14:paraId="6BEB93E4"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6B039291" w14:textId="77777777" w:rsidR="00693329" w:rsidRPr="00A07251" w:rsidRDefault="00693329">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031AA9E8" w14:textId="77777777" w:rsidR="00693329" w:rsidRPr="00A07251" w:rsidRDefault="00693329">
            <w:pPr>
              <w:pStyle w:val="TAL"/>
            </w:pPr>
          </w:p>
        </w:tc>
        <w:tc>
          <w:tcPr>
            <w:tcW w:w="1700" w:type="dxa"/>
            <w:tcBorders>
              <w:top w:val="single" w:sz="4" w:space="0" w:color="auto"/>
              <w:left w:val="single" w:sz="4" w:space="0" w:color="auto"/>
              <w:bottom w:val="single" w:sz="4" w:space="0" w:color="auto"/>
              <w:right w:val="single" w:sz="4" w:space="0" w:color="auto"/>
            </w:tcBorders>
          </w:tcPr>
          <w:p w14:paraId="30F4EC0B" w14:textId="77777777" w:rsidR="00693329" w:rsidRPr="00A07251" w:rsidRDefault="00693329">
            <w:pPr>
              <w:pStyle w:val="TAL"/>
            </w:pPr>
          </w:p>
        </w:tc>
        <w:tc>
          <w:tcPr>
            <w:tcW w:w="1245" w:type="dxa"/>
            <w:tcBorders>
              <w:top w:val="single" w:sz="4" w:space="0" w:color="auto"/>
              <w:left w:val="single" w:sz="4" w:space="0" w:color="auto"/>
              <w:bottom w:val="single" w:sz="4" w:space="0" w:color="auto"/>
              <w:right w:val="single" w:sz="4" w:space="0" w:color="auto"/>
            </w:tcBorders>
          </w:tcPr>
          <w:p w14:paraId="3F1035C5" w14:textId="77777777" w:rsidR="00693329" w:rsidRPr="00A07251" w:rsidRDefault="00693329">
            <w:pPr>
              <w:pStyle w:val="TAL"/>
            </w:pPr>
          </w:p>
        </w:tc>
      </w:tr>
      <w:tr w:rsidR="00693329" w:rsidRPr="00A07251" w14:paraId="07928031"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47957D0D" w14:textId="77777777" w:rsidR="00693329" w:rsidRPr="00A07251" w:rsidRDefault="00693329">
            <w:pPr>
              <w:pStyle w:val="TAL"/>
              <w:rPr>
                <w:lang w:eastAsia="zh-CN"/>
              </w:rPr>
            </w:pPr>
            <w:r w:rsidRPr="00A0725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CEB32DD" w14:textId="77777777" w:rsidR="00693329" w:rsidRPr="00A07251" w:rsidRDefault="0069332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60B2BA3" w14:textId="77777777" w:rsidR="00693329" w:rsidRPr="00A07251" w:rsidRDefault="00693329">
            <w:pPr>
              <w:pStyle w:val="TAL"/>
            </w:pPr>
          </w:p>
        </w:tc>
        <w:tc>
          <w:tcPr>
            <w:tcW w:w="1245" w:type="dxa"/>
            <w:tcBorders>
              <w:top w:val="single" w:sz="4" w:space="0" w:color="auto"/>
              <w:left w:val="single" w:sz="4" w:space="0" w:color="auto"/>
              <w:bottom w:val="single" w:sz="4" w:space="0" w:color="auto"/>
              <w:right w:val="single" w:sz="4" w:space="0" w:color="auto"/>
            </w:tcBorders>
          </w:tcPr>
          <w:p w14:paraId="259606E0" w14:textId="77777777" w:rsidR="00693329" w:rsidRPr="00A07251" w:rsidRDefault="00693329">
            <w:pPr>
              <w:pStyle w:val="TAL"/>
            </w:pPr>
          </w:p>
        </w:tc>
      </w:tr>
    </w:tbl>
    <w:p w14:paraId="1A4C8FDA" w14:textId="77777777" w:rsidR="00693329" w:rsidRPr="00A07251" w:rsidRDefault="00693329" w:rsidP="00693329">
      <w:pPr>
        <w:rPr>
          <w:lang w:eastAsia="en-US"/>
        </w:rPr>
      </w:pPr>
    </w:p>
    <w:p w14:paraId="06374C94" w14:textId="77777777" w:rsidR="00693329" w:rsidRPr="00A07251" w:rsidRDefault="00693329" w:rsidP="00693329">
      <w:pPr>
        <w:pStyle w:val="TH"/>
      </w:pPr>
      <w:r w:rsidRPr="00A07251">
        <w:lastRenderedPageBreak/>
        <w:t>Table 6.2.2.2.1.2.4.4_1-3: CSI-IM-Resource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93329" w:rsidRPr="00A07251" w14:paraId="0F2F885C" w14:textId="77777777" w:rsidTr="00693329">
        <w:tc>
          <w:tcPr>
            <w:tcW w:w="9747" w:type="dxa"/>
            <w:gridSpan w:val="4"/>
            <w:tcBorders>
              <w:top w:val="single" w:sz="4" w:space="0" w:color="auto"/>
              <w:left w:val="single" w:sz="4" w:space="0" w:color="auto"/>
              <w:bottom w:val="single" w:sz="4" w:space="0" w:color="auto"/>
              <w:right w:val="single" w:sz="4" w:space="0" w:color="auto"/>
            </w:tcBorders>
            <w:hideMark/>
          </w:tcPr>
          <w:p w14:paraId="12818DF4" w14:textId="77777777" w:rsidR="00693329" w:rsidRPr="00A07251" w:rsidRDefault="00693329">
            <w:pPr>
              <w:pStyle w:val="TAH"/>
              <w:jc w:val="left"/>
              <w:rPr>
                <w:b w:val="0"/>
              </w:rPr>
            </w:pPr>
            <w:r w:rsidRPr="00A07251">
              <w:rPr>
                <w:b w:val="0"/>
              </w:rPr>
              <w:t>Derivation Path: TS 38.508-1 [6], Table 5.4.2.4-6</w:t>
            </w:r>
          </w:p>
        </w:tc>
      </w:tr>
      <w:tr w:rsidR="00693329" w:rsidRPr="00A07251" w14:paraId="608405BE"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2D8EE62C" w14:textId="77777777" w:rsidR="00693329" w:rsidRPr="00A07251" w:rsidRDefault="00693329">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20FB07" w14:textId="77777777" w:rsidR="00693329" w:rsidRPr="00A07251" w:rsidRDefault="00693329">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324B1B9A" w14:textId="77777777" w:rsidR="00693329" w:rsidRPr="00A07251" w:rsidRDefault="00693329">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066EB78B" w14:textId="77777777" w:rsidR="00693329" w:rsidRPr="00A07251" w:rsidRDefault="00693329">
            <w:pPr>
              <w:pStyle w:val="TAH"/>
            </w:pPr>
            <w:r w:rsidRPr="00A07251">
              <w:t>Condition</w:t>
            </w:r>
          </w:p>
        </w:tc>
      </w:tr>
      <w:tr w:rsidR="00693329" w:rsidRPr="00A07251" w14:paraId="5EC73D10"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43DD3758" w14:textId="77777777" w:rsidR="00693329" w:rsidRPr="00A07251" w:rsidRDefault="00693329">
            <w:pPr>
              <w:pStyle w:val="TAL"/>
            </w:pPr>
            <w:r w:rsidRPr="00A07251">
              <w:t xml:space="preserve">CSI-IM-Resource ::=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18A10556" w14:textId="77777777" w:rsidR="00693329" w:rsidRPr="00A07251" w:rsidRDefault="00693329">
            <w:pPr>
              <w:pStyle w:val="TAL"/>
            </w:pPr>
          </w:p>
        </w:tc>
        <w:tc>
          <w:tcPr>
            <w:tcW w:w="1700" w:type="dxa"/>
            <w:tcBorders>
              <w:top w:val="single" w:sz="4" w:space="0" w:color="auto"/>
              <w:left w:val="single" w:sz="4" w:space="0" w:color="auto"/>
              <w:bottom w:val="single" w:sz="4" w:space="0" w:color="auto"/>
              <w:right w:val="single" w:sz="4" w:space="0" w:color="auto"/>
            </w:tcBorders>
          </w:tcPr>
          <w:p w14:paraId="745669F7" w14:textId="77777777" w:rsidR="00693329" w:rsidRPr="00A07251" w:rsidRDefault="00693329">
            <w:pPr>
              <w:pStyle w:val="TAL"/>
            </w:pPr>
          </w:p>
        </w:tc>
        <w:tc>
          <w:tcPr>
            <w:tcW w:w="1245" w:type="dxa"/>
            <w:tcBorders>
              <w:top w:val="single" w:sz="4" w:space="0" w:color="auto"/>
              <w:left w:val="single" w:sz="4" w:space="0" w:color="auto"/>
              <w:bottom w:val="single" w:sz="4" w:space="0" w:color="auto"/>
              <w:right w:val="single" w:sz="4" w:space="0" w:color="auto"/>
            </w:tcBorders>
          </w:tcPr>
          <w:p w14:paraId="322C0BA3" w14:textId="77777777" w:rsidR="00693329" w:rsidRPr="00A07251" w:rsidRDefault="00693329">
            <w:pPr>
              <w:pStyle w:val="TAL"/>
            </w:pPr>
          </w:p>
        </w:tc>
      </w:tr>
      <w:tr w:rsidR="00693329" w:rsidRPr="00A07251" w14:paraId="2EDEBB32"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1C7E6848" w14:textId="77777777" w:rsidR="00693329" w:rsidRPr="00A07251" w:rsidRDefault="00693329">
            <w:pPr>
              <w:pStyle w:val="TAL"/>
              <w:rPr>
                <w:lang w:eastAsia="zh-CN"/>
              </w:rPr>
            </w:pPr>
            <w:r w:rsidRPr="00A07251">
              <w:rPr>
                <w:lang w:eastAsia="zh-CN"/>
              </w:rPr>
              <w:t xml:space="preserve">  </w:t>
            </w:r>
            <w:proofErr w:type="spellStart"/>
            <w:r w:rsidRPr="00A07251">
              <w:t>periodicityAndOffset</w:t>
            </w:r>
            <w:proofErr w:type="spellEnd"/>
            <w:r w:rsidRPr="00A07251">
              <w:rPr>
                <w:snapToGrid w:val="0"/>
              </w:rPr>
              <w:t xml:space="preserve"> 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387340FD" w14:textId="77777777" w:rsidR="00693329" w:rsidRPr="00A07251" w:rsidRDefault="0069332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890F18B" w14:textId="77777777" w:rsidR="00693329" w:rsidRPr="00A07251" w:rsidRDefault="0069332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B8F2DD9" w14:textId="77777777" w:rsidR="00693329" w:rsidRPr="00A07251" w:rsidRDefault="00693329">
            <w:pPr>
              <w:pStyle w:val="TAL"/>
            </w:pPr>
          </w:p>
        </w:tc>
      </w:tr>
      <w:tr w:rsidR="00693329" w:rsidRPr="00A07251" w14:paraId="1E1C97D8"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31C02D14" w14:textId="77777777" w:rsidR="00693329" w:rsidRPr="00A07251" w:rsidRDefault="00693329">
            <w:pPr>
              <w:pStyle w:val="TAL"/>
              <w:rPr>
                <w:lang w:eastAsia="zh-CN"/>
              </w:rPr>
            </w:pPr>
            <w:r w:rsidRPr="00A07251">
              <w:rPr>
                <w:lang w:eastAsia="zh-CN"/>
              </w:rPr>
              <w:t xml:space="preserve">    slot10</w:t>
            </w:r>
          </w:p>
        </w:tc>
        <w:tc>
          <w:tcPr>
            <w:tcW w:w="2267" w:type="dxa"/>
            <w:tcBorders>
              <w:top w:val="single" w:sz="4" w:space="0" w:color="auto"/>
              <w:left w:val="single" w:sz="4" w:space="0" w:color="auto"/>
              <w:bottom w:val="single" w:sz="4" w:space="0" w:color="auto"/>
              <w:right w:val="single" w:sz="4" w:space="0" w:color="auto"/>
            </w:tcBorders>
            <w:hideMark/>
          </w:tcPr>
          <w:p w14:paraId="348E2FC8" w14:textId="77777777" w:rsidR="00693329" w:rsidRPr="00A07251" w:rsidRDefault="00693329">
            <w:pPr>
              <w:pStyle w:val="TAL"/>
              <w:rPr>
                <w:lang w:eastAsia="zh-CN"/>
              </w:rPr>
            </w:pPr>
            <w:r w:rsidRPr="00A0725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DCBEB7D" w14:textId="77777777" w:rsidR="00693329" w:rsidRPr="00A07251" w:rsidRDefault="0069332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3160077" w14:textId="77777777" w:rsidR="00693329" w:rsidRPr="00A07251" w:rsidRDefault="00693329">
            <w:pPr>
              <w:pStyle w:val="TAL"/>
            </w:pPr>
          </w:p>
        </w:tc>
      </w:tr>
      <w:tr w:rsidR="00693329" w:rsidRPr="00A07251" w14:paraId="32E23BC0"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49F9FF4D" w14:textId="77777777" w:rsidR="00693329" w:rsidRPr="00A07251" w:rsidRDefault="00693329">
            <w:pPr>
              <w:pStyle w:val="TAL"/>
              <w:rPr>
                <w:lang w:eastAsia="zh-CN"/>
              </w:rPr>
            </w:pPr>
            <w:r w:rsidRPr="00A0725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6C411E7" w14:textId="77777777" w:rsidR="00693329" w:rsidRPr="00A07251" w:rsidRDefault="0069332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AEF9817" w14:textId="77777777" w:rsidR="00693329" w:rsidRPr="00A07251" w:rsidRDefault="0069332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4AAAE01" w14:textId="77777777" w:rsidR="00693329" w:rsidRPr="00A07251" w:rsidRDefault="00693329">
            <w:pPr>
              <w:pStyle w:val="TAL"/>
            </w:pPr>
          </w:p>
        </w:tc>
      </w:tr>
      <w:tr w:rsidR="00693329" w:rsidRPr="00A07251" w14:paraId="117DAA3A"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2C1AF0FE" w14:textId="77777777" w:rsidR="00693329" w:rsidRPr="00A07251" w:rsidRDefault="00693329">
            <w:pPr>
              <w:pStyle w:val="TAL"/>
            </w:pPr>
            <w:r w:rsidRPr="00A07251">
              <w:t>}</w:t>
            </w:r>
          </w:p>
        </w:tc>
        <w:tc>
          <w:tcPr>
            <w:tcW w:w="2267" w:type="dxa"/>
            <w:tcBorders>
              <w:top w:val="single" w:sz="4" w:space="0" w:color="auto"/>
              <w:left w:val="single" w:sz="4" w:space="0" w:color="auto"/>
              <w:bottom w:val="single" w:sz="4" w:space="0" w:color="auto"/>
              <w:right w:val="single" w:sz="4" w:space="0" w:color="auto"/>
            </w:tcBorders>
          </w:tcPr>
          <w:p w14:paraId="209C1B9D" w14:textId="77777777" w:rsidR="00693329" w:rsidRPr="00A07251" w:rsidRDefault="00693329">
            <w:pPr>
              <w:pStyle w:val="TAL"/>
            </w:pPr>
          </w:p>
        </w:tc>
        <w:tc>
          <w:tcPr>
            <w:tcW w:w="1700" w:type="dxa"/>
            <w:tcBorders>
              <w:top w:val="single" w:sz="4" w:space="0" w:color="auto"/>
              <w:left w:val="single" w:sz="4" w:space="0" w:color="auto"/>
              <w:bottom w:val="single" w:sz="4" w:space="0" w:color="auto"/>
              <w:right w:val="single" w:sz="4" w:space="0" w:color="auto"/>
            </w:tcBorders>
          </w:tcPr>
          <w:p w14:paraId="1FDC199F" w14:textId="77777777" w:rsidR="00693329" w:rsidRPr="00A07251" w:rsidRDefault="00693329">
            <w:pPr>
              <w:pStyle w:val="TAL"/>
            </w:pPr>
          </w:p>
        </w:tc>
        <w:tc>
          <w:tcPr>
            <w:tcW w:w="1245" w:type="dxa"/>
            <w:tcBorders>
              <w:top w:val="single" w:sz="4" w:space="0" w:color="auto"/>
              <w:left w:val="single" w:sz="4" w:space="0" w:color="auto"/>
              <w:bottom w:val="single" w:sz="4" w:space="0" w:color="auto"/>
              <w:right w:val="single" w:sz="4" w:space="0" w:color="auto"/>
            </w:tcBorders>
          </w:tcPr>
          <w:p w14:paraId="59CFBC75" w14:textId="77777777" w:rsidR="00693329" w:rsidRPr="00A07251" w:rsidRDefault="00693329">
            <w:pPr>
              <w:pStyle w:val="TAL"/>
            </w:pPr>
          </w:p>
        </w:tc>
      </w:tr>
    </w:tbl>
    <w:p w14:paraId="1CF81EC2" w14:textId="77777777" w:rsidR="00693329" w:rsidRPr="00A07251" w:rsidRDefault="00693329" w:rsidP="00693329">
      <w:pPr>
        <w:rPr>
          <w:lang w:eastAsia="en-US"/>
        </w:rPr>
      </w:pPr>
    </w:p>
    <w:p w14:paraId="75C0A7FA" w14:textId="77777777" w:rsidR="00693329" w:rsidRPr="00A07251" w:rsidRDefault="00693329" w:rsidP="00693329">
      <w:pPr>
        <w:pStyle w:val="TH"/>
      </w:pPr>
      <w:r w:rsidRPr="00A07251">
        <w:t>Table 6.2.2.2.1.2.4.4_1-4: CSI-</w:t>
      </w:r>
      <w:proofErr w:type="spellStart"/>
      <w:r w:rsidRPr="00A07251">
        <w:t>ReportConfig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93329" w:rsidRPr="00A07251" w14:paraId="4386C752" w14:textId="77777777" w:rsidTr="00693329">
        <w:tc>
          <w:tcPr>
            <w:tcW w:w="9747" w:type="dxa"/>
            <w:gridSpan w:val="4"/>
            <w:tcBorders>
              <w:top w:val="single" w:sz="4" w:space="0" w:color="auto"/>
              <w:left w:val="single" w:sz="4" w:space="0" w:color="auto"/>
              <w:bottom w:val="single" w:sz="4" w:space="0" w:color="auto"/>
              <w:right w:val="single" w:sz="4" w:space="0" w:color="auto"/>
            </w:tcBorders>
            <w:hideMark/>
          </w:tcPr>
          <w:p w14:paraId="7AF9282A" w14:textId="77777777" w:rsidR="00693329" w:rsidRPr="00A07251" w:rsidRDefault="00693329">
            <w:pPr>
              <w:pStyle w:val="TAH"/>
              <w:jc w:val="left"/>
              <w:rPr>
                <w:b w:val="0"/>
              </w:rPr>
            </w:pPr>
            <w:r w:rsidRPr="00A07251">
              <w:rPr>
                <w:b w:val="0"/>
              </w:rPr>
              <w:t>Derivation Path: TS 38.508-1 [6], Table 5.4.2.4-12</w:t>
            </w:r>
          </w:p>
        </w:tc>
      </w:tr>
      <w:tr w:rsidR="00693329" w:rsidRPr="00A07251" w14:paraId="4A96E1C6"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24997C91" w14:textId="77777777" w:rsidR="00693329" w:rsidRPr="00A07251" w:rsidRDefault="00693329">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4C901B" w14:textId="77777777" w:rsidR="00693329" w:rsidRPr="00A07251" w:rsidRDefault="00693329">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274135F3" w14:textId="77777777" w:rsidR="00693329" w:rsidRPr="00A07251" w:rsidRDefault="00693329">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0BBF7276" w14:textId="77777777" w:rsidR="00693329" w:rsidRPr="00A07251" w:rsidRDefault="00693329">
            <w:pPr>
              <w:pStyle w:val="TAH"/>
            </w:pPr>
            <w:r w:rsidRPr="00A07251">
              <w:t>Condition</w:t>
            </w:r>
          </w:p>
        </w:tc>
      </w:tr>
      <w:tr w:rsidR="00693329" w:rsidRPr="00A07251" w14:paraId="471681B7"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196038A8" w14:textId="77777777" w:rsidR="00693329" w:rsidRPr="00A07251" w:rsidRDefault="00693329">
            <w:pPr>
              <w:pStyle w:val="TAL"/>
            </w:pPr>
            <w:r w:rsidRPr="00A07251">
              <w:t>CSI-</w:t>
            </w:r>
            <w:proofErr w:type="spellStart"/>
            <w:r w:rsidRPr="00A07251">
              <w:t>ReportConfig</w:t>
            </w:r>
            <w:proofErr w:type="spellEnd"/>
            <w:r w:rsidRPr="00A07251">
              <w:t xml:space="preserve"> ::=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1B6A42B3" w14:textId="77777777" w:rsidR="00693329" w:rsidRPr="00A07251" w:rsidRDefault="00693329">
            <w:pPr>
              <w:pStyle w:val="TAL"/>
            </w:pPr>
          </w:p>
        </w:tc>
        <w:tc>
          <w:tcPr>
            <w:tcW w:w="1700" w:type="dxa"/>
            <w:tcBorders>
              <w:top w:val="single" w:sz="4" w:space="0" w:color="auto"/>
              <w:left w:val="single" w:sz="4" w:space="0" w:color="auto"/>
              <w:bottom w:val="single" w:sz="4" w:space="0" w:color="auto"/>
              <w:right w:val="single" w:sz="4" w:space="0" w:color="auto"/>
            </w:tcBorders>
          </w:tcPr>
          <w:p w14:paraId="568D934F" w14:textId="77777777" w:rsidR="00693329" w:rsidRPr="00A07251" w:rsidRDefault="00693329">
            <w:pPr>
              <w:pStyle w:val="TAL"/>
            </w:pPr>
          </w:p>
        </w:tc>
        <w:tc>
          <w:tcPr>
            <w:tcW w:w="1245" w:type="dxa"/>
            <w:tcBorders>
              <w:top w:val="single" w:sz="4" w:space="0" w:color="auto"/>
              <w:left w:val="single" w:sz="4" w:space="0" w:color="auto"/>
              <w:bottom w:val="single" w:sz="4" w:space="0" w:color="auto"/>
              <w:right w:val="single" w:sz="4" w:space="0" w:color="auto"/>
            </w:tcBorders>
          </w:tcPr>
          <w:p w14:paraId="10592614" w14:textId="77777777" w:rsidR="00693329" w:rsidRPr="00A07251" w:rsidRDefault="00693329">
            <w:pPr>
              <w:pStyle w:val="TAL"/>
            </w:pPr>
          </w:p>
        </w:tc>
      </w:tr>
      <w:tr w:rsidR="00693329" w:rsidRPr="00A07251" w14:paraId="201212B0"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457B2904" w14:textId="77777777" w:rsidR="00693329" w:rsidRPr="00A07251" w:rsidRDefault="00693329">
            <w:pPr>
              <w:pStyle w:val="TAL"/>
              <w:rPr>
                <w:lang w:eastAsia="zh-CN"/>
              </w:rPr>
            </w:pPr>
            <w:r w:rsidRPr="00A07251">
              <w:rPr>
                <w:lang w:eastAsia="zh-CN"/>
              </w:rPr>
              <w:t xml:space="preserve">  </w:t>
            </w:r>
            <w:proofErr w:type="spellStart"/>
            <w:r w:rsidRPr="00A07251">
              <w:rPr>
                <w:lang w:eastAsia="zh-CN"/>
              </w:rPr>
              <w:t>cqi</w:t>
            </w:r>
            <w:proofErr w:type="spellEnd"/>
            <w:r w:rsidRPr="00A07251">
              <w:rPr>
                <w:lang w:eastAsia="zh-CN"/>
              </w:rPr>
              <w:t>-Table</w:t>
            </w:r>
          </w:p>
        </w:tc>
        <w:tc>
          <w:tcPr>
            <w:tcW w:w="2267" w:type="dxa"/>
            <w:tcBorders>
              <w:top w:val="single" w:sz="4" w:space="0" w:color="auto"/>
              <w:left w:val="single" w:sz="4" w:space="0" w:color="auto"/>
              <w:bottom w:val="single" w:sz="4" w:space="0" w:color="auto"/>
              <w:right w:val="single" w:sz="4" w:space="0" w:color="auto"/>
            </w:tcBorders>
            <w:hideMark/>
          </w:tcPr>
          <w:p w14:paraId="20E148A2" w14:textId="77777777" w:rsidR="00693329" w:rsidRPr="00A07251" w:rsidRDefault="00693329">
            <w:pPr>
              <w:pStyle w:val="TAL"/>
              <w:rPr>
                <w:lang w:eastAsia="zh-CN"/>
              </w:rPr>
            </w:pPr>
            <w:r w:rsidRPr="00A07251">
              <w:rPr>
                <w:lang w:eastAsia="zh-CN"/>
              </w:rPr>
              <w:t>table3</w:t>
            </w:r>
          </w:p>
        </w:tc>
        <w:tc>
          <w:tcPr>
            <w:tcW w:w="1700" w:type="dxa"/>
            <w:tcBorders>
              <w:top w:val="single" w:sz="4" w:space="0" w:color="auto"/>
              <w:left w:val="single" w:sz="4" w:space="0" w:color="auto"/>
              <w:bottom w:val="single" w:sz="4" w:space="0" w:color="auto"/>
              <w:right w:val="single" w:sz="4" w:space="0" w:color="auto"/>
            </w:tcBorders>
          </w:tcPr>
          <w:p w14:paraId="7DAC41F2" w14:textId="77777777" w:rsidR="00693329" w:rsidRPr="00A07251" w:rsidRDefault="0069332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46ACB9C" w14:textId="77777777" w:rsidR="00693329" w:rsidRPr="00A07251" w:rsidRDefault="00693329">
            <w:pPr>
              <w:pStyle w:val="TAL"/>
            </w:pPr>
          </w:p>
        </w:tc>
      </w:tr>
      <w:tr w:rsidR="00693329" w:rsidRPr="00A07251" w14:paraId="0FC461BD"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7063BCCE" w14:textId="77777777" w:rsidR="00693329" w:rsidRPr="00A07251" w:rsidRDefault="00693329">
            <w:pPr>
              <w:pStyle w:val="TAL"/>
            </w:pPr>
            <w:r w:rsidRPr="00A07251">
              <w:t>}</w:t>
            </w:r>
          </w:p>
        </w:tc>
        <w:tc>
          <w:tcPr>
            <w:tcW w:w="2267" w:type="dxa"/>
            <w:tcBorders>
              <w:top w:val="single" w:sz="4" w:space="0" w:color="auto"/>
              <w:left w:val="single" w:sz="4" w:space="0" w:color="auto"/>
              <w:bottom w:val="single" w:sz="4" w:space="0" w:color="auto"/>
              <w:right w:val="single" w:sz="4" w:space="0" w:color="auto"/>
            </w:tcBorders>
          </w:tcPr>
          <w:p w14:paraId="3D4F26FE" w14:textId="77777777" w:rsidR="00693329" w:rsidRPr="00A07251" w:rsidRDefault="00693329">
            <w:pPr>
              <w:pStyle w:val="TAL"/>
            </w:pPr>
          </w:p>
        </w:tc>
        <w:tc>
          <w:tcPr>
            <w:tcW w:w="1700" w:type="dxa"/>
            <w:tcBorders>
              <w:top w:val="single" w:sz="4" w:space="0" w:color="auto"/>
              <w:left w:val="single" w:sz="4" w:space="0" w:color="auto"/>
              <w:bottom w:val="single" w:sz="4" w:space="0" w:color="auto"/>
              <w:right w:val="single" w:sz="4" w:space="0" w:color="auto"/>
            </w:tcBorders>
          </w:tcPr>
          <w:p w14:paraId="2097B75E" w14:textId="77777777" w:rsidR="00693329" w:rsidRPr="00A07251" w:rsidRDefault="00693329">
            <w:pPr>
              <w:pStyle w:val="TAL"/>
            </w:pPr>
          </w:p>
        </w:tc>
        <w:tc>
          <w:tcPr>
            <w:tcW w:w="1245" w:type="dxa"/>
            <w:tcBorders>
              <w:top w:val="single" w:sz="4" w:space="0" w:color="auto"/>
              <w:left w:val="single" w:sz="4" w:space="0" w:color="auto"/>
              <w:bottom w:val="single" w:sz="4" w:space="0" w:color="auto"/>
              <w:right w:val="single" w:sz="4" w:space="0" w:color="auto"/>
            </w:tcBorders>
          </w:tcPr>
          <w:p w14:paraId="7762437F" w14:textId="77777777" w:rsidR="00693329" w:rsidRPr="00A07251" w:rsidRDefault="00693329">
            <w:pPr>
              <w:pStyle w:val="TAL"/>
            </w:pPr>
          </w:p>
        </w:tc>
      </w:tr>
    </w:tbl>
    <w:p w14:paraId="7BE65A36" w14:textId="77777777" w:rsidR="00693329" w:rsidRPr="00A07251" w:rsidRDefault="00693329" w:rsidP="00693329">
      <w:pPr>
        <w:rPr>
          <w:lang w:eastAsia="en-US"/>
        </w:rPr>
      </w:pPr>
    </w:p>
    <w:p w14:paraId="4F1FBF8E" w14:textId="77777777" w:rsidR="00693329" w:rsidRPr="00A07251" w:rsidRDefault="00693329" w:rsidP="00693329">
      <w:pPr>
        <w:pStyle w:val="TH"/>
        <w:rPr>
          <w:i/>
          <w:iCs/>
        </w:rPr>
      </w:pPr>
      <w:r w:rsidRPr="00A07251">
        <w:t xml:space="preserve">Table 6.2.2.2.1.2.4.4_1-5: </w:t>
      </w:r>
      <w:proofErr w:type="spellStart"/>
      <w:r w:rsidRPr="00A07251">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93329" w:rsidRPr="00A07251" w14:paraId="17CF217B" w14:textId="77777777" w:rsidTr="00693329">
        <w:tc>
          <w:tcPr>
            <w:tcW w:w="9747" w:type="dxa"/>
            <w:gridSpan w:val="4"/>
            <w:tcBorders>
              <w:top w:val="single" w:sz="4" w:space="0" w:color="auto"/>
              <w:left w:val="single" w:sz="4" w:space="0" w:color="auto"/>
              <w:bottom w:val="single" w:sz="4" w:space="0" w:color="auto"/>
              <w:right w:val="single" w:sz="4" w:space="0" w:color="auto"/>
            </w:tcBorders>
            <w:hideMark/>
          </w:tcPr>
          <w:p w14:paraId="100480D5" w14:textId="77777777" w:rsidR="00693329" w:rsidRPr="00A07251" w:rsidRDefault="00693329">
            <w:pPr>
              <w:pStyle w:val="TAH"/>
              <w:jc w:val="left"/>
              <w:rPr>
                <w:b w:val="0"/>
              </w:rPr>
            </w:pPr>
            <w:r w:rsidRPr="00A07251">
              <w:rPr>
                <w:b w:val="0"/>
              </w:rPr>
              <w:t>Derivation Path: TS38.508-1 [6], Table 5.4.2.4-15</w:t>
            </w:r>
          </w:p>
        </w:tc>
      </w:tr>
      <w:tr w:rsidR="00693329" w:rsidRPr="00A07251" w14:paraId="7EC166A4"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004424B5" w14:textId="77777777" w:rsidR="00693329" w:rsidRPr="00A07251" w:rsidRDefault="00693329">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40EFFF" w14:textId="77777777" w:rsidR="00693329" w:rsidRPr="00A07251" w:rsidRDefault="00693329">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4343E4FA" w14:textId="77777777" w:rsidR="00693329" w:rsidRPr="00A07251" w:rsidRDefault="00693329">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1EB41CCB" w14:textId="77777777" w:rsidR="00693329" w:rsidRPr="00A07251" w:rsidRDefault="00693329">
            <w:pPr>
              <w:pStyle w:val="TAH"/>
            </w:pPr>
            <w:r w:rsidRPr="00A07251">
              <w:t>Condition</w:t>
            </w:r>
          </w:p>
        </w:tc>
      </w:tr>
      <w:tr w:rsidR="00693329" w:rsidRPr="00A07251" w14:paraId="4583DC46"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5C8BAC0B" w14:textId="77777777" w:rsidR="00693329" w:rsidRPr="00A07251" w:rsidRDefault="00693329">
            <w:pPr>
              <w:pStyle w:val="TAL"/>
            </w:pPr>
            <w:proofErr w:type="spellStart"/>
            <w:r w:rsidRPr="00A07251">
              <w:t>CodebookConfig</w:t>
            </w:r>
            <w:proofErr w:type="spellEnd"/>
            <w:r w:rsidRPr="00A07251">
              <w:t xml:space="preserve"> ::=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7554159C" w14:textId="77777777" w:rsidR="00693329" w:rsidRPr="00A07251" w:rsidRDefault="00693329">
            <w:pPr>
              <w:pStyle w:val="TAL"/>
            </w:pPr>
          </w:p>
        </w:tc>
        <w:tc>
          <w:tcPr>
            <w:tcW w:w="1700" w:type="dxa"/>
            <w:tcBorders>
              <w:top w:val="single" w:sz="4" w:space="0" w:color="auto"/>
              <w:left w:val="single" w:sz="4" w:space="0" w:color="auto"/>
              <w:bottom w:val="single" w:sz="4" w:space="0" w:color="auto"/>
              <w:right w:val="single" w:sz="4" w:space="0" w:color="auto"/>
            </w:tcBorders>
          </w:tcPr>
          <w:p w14:paraId="35CDE5ED" w14:textId="77777777" w:rsidR="00693329" w:rsidRPr="00A07251" w:rsidRDefault="00693329">
            <w:pPr>
              <w:pStyle w:val="TAL"/>
            </w:pPr>
          </w:p>
        </w:tc>
        <w:tc>
          <w:tcPr>
            <w:tcW w:w="1245" w:type="dxa"/>
            <w:tcBorders>
              <w:top w:val="single" w:sz="4" w:space="0" w:color="auto"/>
              <w:left w:val="single" w:sz="4" w:space="0" w:color="auto"/>
              <w:bottom w:val="single" w:sz="4" w:space="0" w:color="auto"/>
              <w:right w:val="single" w:sz="4" w:space="0" w:color="auto"/>
            </w:tcBorders>
          </w:tcPr>
          <w:p w14:paraId="36FA9070" w14:textId="77777777" w:rsidR="00693329" w:rsidRPr="00A07251" w:rsidRDefault="00693329">
            <w:pPr>
              <w:pStyle w:val="TAL"/>
            </w:pPr>
          </w:p>
        </w:tc>
      </w:tr>
      <w:tr w:rsidR="00693329" w:rsidRPr="00A07251" w14:paraId="3EBFE0A5"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6EA63D1F" w14:textId="77777777" w:rsidR="00693329" w:rsidRPr="00A07251" w:rsidRDefault="00693329">
            <w:pPr>
              <w:pStyle w:val="TAL"/>
            </w:pPr>
            <w:r w:rsidRPr="00A07251">
              <w:t xml:space="preserve">  </w:t>
            </w:r>
            <w:proofErr w:type="spellStart"/>
            <w:r w:rsidRPr="00A07251">
              <w:t>codebookType</w:t>
            </w:r>
            <w:proofErr w:type="spellEnd"/>
            <w:r w:rsidRPr="00A072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7A83CA57" w14:textId="77777777" w:rsidR="00693329" w:rsidRPr="00A07251" w:rsidRDefault="00693329">
            <w:pPr>
              <w:pStyle w:val="TAL"/>
            </w:pPr>
          </w:p>
        </w:tc>
        <w:tc>
          <w:tcPr>
            <w:tcW w:w="1700" w:type="dxa"/>
            <w:tcBorders>
              <w:top w:val="single" w:sz="4" w:space="0" w:color="auto"/>
              <w:left w:val="single" w:sz="4" w:space="0" w:color="auto"/>
              <w:bottom w:val="single" w:sz="4" w:space="0" w:color="auto"/>
              <w:right w:val="single" w:sz="4" w:space="0" w:color="auto"/>
            </w:tcBorders>
          </w:tcPr>
          <w:p w14:paraId="2CF66404" w14:textId="77777777" w:rsidR="00693329" w:rsidRPr="00A07251" w:rsidRDefault="00693329">
            <w:pPr>
              <w:pStyle w:val="TAL"/>
            </w:pPr>
          </w:p>
        </w:tc>
        <w:tc>
          <w:tcPr>
            <w:tcW w:w="1245" w:type="dxa"/>
            <w:tcBorders>
              <w:top w:val="single" w:sz="4" w:space="0" w:color="auto"/>
              <w:left w:val="single" w:sz="4" w:space="0" w:color="auto"/>
              <w:bottom w:val="single" w:sz="4" w:space="0" w:color="auto"/>
              <w:right w:val="single" w:sz="4" w:space="0" w:color="auto"/>
            </w:tcBorders>
          </w:tcPr>
          <w:p w14:paraId="0367C366" w14:textId="77777777" w:rsidR="00693329" w:rsidRPr="00A07251" w:rsidRDefault="00693329">
            <w:pPr>
              <w:pStyle w:val="TAL"/>
            </w:pPr>
          </w:p>
        </w:tc>
      </w:tr>
      <w:tr w:rsidR="00693329" w:rsidRPr="00A07251" w14:paraId="20A2668A"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6219E372" w14:textId="77777777" w:rsidR="00693329" w:rsidRPr="00A07251" w:rsidRDefault="00693329">
            <w:pPr>
              <w:pStyle w:val="TAL"/>
            </w:pPr>
            <w:r w:rsidRPr="00A07251">
              <w:t xml:space="preserve">    type1  SEQUENCE {</w:t>
            </w:r>
          </w:p>
        </w:tc>
        <w:tc>
          <w:tcPr>
            <w:tcW w:w="2267" w:type="dxa"/>
            <w:tcBorders>
              <w:top w:val="single" w:sz="4" w:space="0" w:color="auto"/>
              <w:left w:val="single" w:sz="4" w:space="0" w:color="auto"/>
              <w:bottom w:val="single" w:sz="4" w:space="0" w:color="auto"/>
              <w:right w:val="single" w:sz="4" w:space="0" w:color="auto"/>
            </w:tcBorders>
          </w:tcPr>
          <w:p w14:paraId="16376D86" w14:textId="77777777" w:rsidR="00693329" w:rsidRPr="00A07251" w:rsidRDefault="00693329">
            <w:pPr>
              <w:pStyle w:val="TAL"/>
            </w:pPr>
          </w:p>
        </w:tc>
        <w:tc>
          <w:tcPr>
            <w:tcW w:w="1700" w:type="dxa"/>
            <w:tcBorders>
              <w:top w:val="single" w:sz="4" w:space="0" w:color="auto"/>
              <w:left w:val="single" w:sz="4" w:space="0" w:color="auto"/>
              <w:bottom w:val="single" w:sz="4" w:space="0" w:color="auto"/>
              <w:right w:val="single" w:sz="4" w:space="0" w:color="auto"/>
            </w:tcBorders>
          </w:tcPr>
          <w:p w14:paraId="677170BD" w14:textId="77777777" w:rsidR="00693329" w:rsidRPr="00A07251" w:rsidRDefault="00693329">
            <w:pPr>
              <w:pStyle w:val="TAL"/>
            </w:pPr>
          </w:p>
        </w:tc>
        <w:tc>
          <w:tcPr>
            <w:tcW w:w="1245" w:type="dxa"/>
            <w:tcBorders>
              <w:top w:val="single" w:sz="4" w:space="0" w:color="auto"/>
              <w:left w:val="single" w:sz="4" w:space="0" w:color="auto"/>
              <w:bottom w:val="single" w:sz="4" w:space="0" w:color="auto"/>
              <w:right w:val="single" w:sz="4" w:space="0" w:color="auto"/>
            </w:tcBorders>
          </w:tcPr>
          <w:p w14:paraId="05FEF24F" w14:textId="77777777" w:rsidR="00693329" w:rsidRPr="00A07251" w:rsidRDefault="00693329">
            <w:pPr>
              <w:pStyle w:val="TAL"/>
            </w:pPr>
          </w:p>
        </w:tc>
      </w:tr>
      <w:tr w:rsidR="00693329" w:rsidRPr="00A07251" w14:paraId="4BF4FDB1"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11448B8F" w14:textId="77777777" w:rsidR="00693329" w:rsidRPr="00A07251" w:rsidRDefault="00693329">
            <w:pPr>
              <w:pStyle w:val="TAL"/>
            </w:pPr>
            <w:r w:rsidRPr="00A07251">
              <w:t xml:space="preserve">      </w:t>
            </w:r>
            <w:proofErr w:type="spellStart"/>
            <w:r w:rsidRPr="00A07251">
              <w:t>subType</w:t>
            </w:r>
            <w:proofErr w:type="spellEnd"/>
            <w:r w:rsidRPr="00A072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0DAAB51C" w14:textId="77777777" w:rsidR="00693329" w:rsidRPr="00A07251" w:rsidRDefault="00693329">
            <w:pPr>
              <w:pStyle w:val="TAL"/>
            </w:pPr>
          </w:p>
        </w:tc>
        <w:tc>
          <w:tcPr>
            <w:tcW w:w="1700" w:type="dxa"/>
            <w:tcBorders>
              <w:top w:val="single" w:sz="4" w:space="0" w:color="auto"/>
              <w:left w:val="single" w:sz="4" w:space="0" w:color="auto"/>
              <w:bottom w:val="single" w:sz="4" w:space="0" w:color="auto"/>
              <w:right w:val="single" w:sz="4" w:space="0" w:color="auto"/>
            </w:tcBorders>
          </w:tcPr>
          <w:p w14:paraId="68F2A393" w14:textId="77777777" w:rsidR="00693329" w:rsidRPr="00A07251" w:rsidRDefault="00693329">
            <w:pPr>
              <w:pStyle w:val="TAL"/>
            </w:pPr>
          </w:p>
        </w:tc>
        <w:tc>
          <w:tcPr>
            <w:tcW w:w="1245" w:type="dxa"/>
            <w:tcBorders>
              <w:top w:val="single" w:sz="4" w:space="0" w:color="auto"/>
              <w:left w:val="single" w:sz="4" w:space="0" w:color="auto"/>
              <w:bottom w:val="single" w:sz="4" w:space="0" w:color="auto"/>
              <w:right w:val="single" w:sz="4" w:space="0" w:color="auto"/>
            </w:tcBorders>
          </w:tcPr>
          <w:p w14:paraId="3F7A2547" w14:textId="77777777" w:rsidR="00693329" w:rsidRPr="00A07251" w:rsidRDefault="00693329">
            <w:pPr>
              <w:pStyle w:val="TAL"/>
            </w:pPr>
          </w:p>
        </w:tc>
      </w:tr>
      <w:tr w:rsidR="00693329" w:rsidRPr="00A07251" w14:paraId="3AC2612D"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10B55488" w14:textId="77777777" w:rsidR="00693329" w:rsidRPr="00A07251" w:rsidRDefault="00693329">
            <w:pPr>
              <w:pStyle w:val="TAL"/>
            </w:pPr>
            <w:r w:rsidRPr="00A07251">
              <w:t xml:space="preserve">        </w:t>
            </w:r>
            <w:proofErr w:type="spellStart"/>
            <w:r w:rsidRPr="00A07251">
              <w:t>typeI-SinglePanel</w:t>
            </w:r>
            <w:proofErr w:type="spellEnd"/>
            <w:r w:rsidRPr="00A0725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78A818" w14:textId="77777777" w:rsidR="00693329" w:rsidRPr="00A07251" w:rsidRDefault="00693329">
            <w:pPr>
              <w:pStyle w:val="TAL"/>
            </w:pPr>
          </w:p>
        </w:tc>
        <w:tc>
          <w:tcPr>
            <w:tcW w:w="1700" w:type="dxa"/>
            <w:tcBorders>
              <w:top w:val="single" w:sz="4" w:space="0" w:color="auto"/>
              <w:left w:val="single" w:sz="4" w:space="0" w:color="auto"/>
              <w:bottom w:val="single" w:sz="4" w:space="0" w:color="auto"/>
              <w:right w:val="single" w:sz="4" w:space="0" w:color="auto"/>
            </w:tcBorders>
          </w:tcPr>
          <w:p w14:paraId="0AD56D86" w14:textId="77777777" w:rsidR="00693329" w:rsidRPr="00A07251" w:rsidRDefault="00693329">
            <w:pPr>
              <w:pStyle w:val="TAL"/>
            </w:pPr>
          </w:p>
        </w:tc>
        <w:tc>
          <w:tcPr>
            <w:tcW w:w="1245" w:type="dxa"/>
            <w:tcBorders>
              <w:top w:val="single" w:sz="4" w:space="0" w:color="auto"/>
              <w:left w:val="single" w:sz="4" w:space="0" w:color="auto"/>
              <w:bottom w:val="single" w:sz="4" w:space="0" w:color="auto"/>
              <w:right w:val="single" w:sz="4" w:space="0" w:color="auto"/>
            </w:tcBorders>
          </w:tcPr>
          <w:p w14:paraId="38D76820" w14:textId="77777777" w:rsidR="00693329" w:rsidRPr="00A07251" w:rsidRDefault="00693329">
            <w:pPr>
              <w:pStyle w:val="TAL"/>
            </w:pPr>
          </w:p>
        </w:tc>
      </w:tr>
      <w:tr w:rsidR="00693329" w:rsidRPr="00A07251" w14:paraId="481DD384"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4E16D51C" w14:textId="77777777" w:rsidR="00693329" w:rsidRPr="00A07251" w:rsidRDefault="00693329">
            <w:pPr>
              <w:pStyle w:val="TAL"/>
            </w:pPr>
            <w:r w:rsidRPr="00A07251">
              <w:t xml:space="preserve">          </w:t>
            </w:r>
            <w:proofErr w:type="spellStart"/>
            <w:r w:rsidRPr="00A07251">
              <w:t>nrOfAntennaPorts</w:t>
            </w:r>
            <w:proofErr w:type="spellEnd"/>
            <w:r w:rsidRPr="00A072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5CFA843D" w14:textId="77777777" w:rsidR="00693329" w:rsidRPr="00A07251" w:rsidRDefault="00693329">
            <w:pPr>
              <w:pStyle w:val="TAL"/>
            </w:pPr>
          </w:p>
        </w:tc>
        <w:tc>
          <w:tcPr>
            <w:tcW w:w="1700" w:type="dxa"/>
            <w:tcBorders>
              <w:top w:val="single" w:sz="4" w:space="0" w:color="auto"/>
              <w:left w:val="single" w:sz="4" w:space="0" w:color="auto"/>
              <w:bottom w:val="single" w:sz="4" w:space="0" w:color="auto"/>
              <w:right w:val="single" w:sz="4" w:space="0" w:color="auto"/>
            </w:tcBorders>
          </w:tcPr>
          <w:p w14:paraId="11AFF5AC" w14:textId="77777777" w:rsidR="00693329" w:rsidRPr="00A07251" w:rsidRDefault="00693329">
            <w:pPr>
              <w:pStyle w:val="TAL"/>
            </w:pPr>
          </w:p>
        </w:tc>
        <w:tc>
          <w:tcPr>
            <w:tcW w:w="1245" w:type="dxa"/>
            <w:tcBorders>
              <w:top w:val="single" w:sz="4" w:space="0" w:color="auto"/>
              <w:left w:val="single" w:sz="4" w:space="0" w:color="auto"/>
              <w:bottom w:val="single" w:sz="4" w:space="0" w:color="auto"/>
              <w:right w:val="single" w:sz="4" w:space="0" w:color="auto"/>
            </w:tcBorders>
          </w:tcPr>
          <w:p w14:paraId="26709556" w14:textId="77777777" w:rsidR="00693329" w:rsidRPr="00A07251" w:rsidRDefault="00693329">
            <w:pPr>
              <w:pStyle w:val="TAL"/>
            </w:pPr>
          </w:p>
        </w:tc>
      </w:tr>
      <w:tr w:rsidR="00693329" w:rsidRPr="00A07251" w14:paraId="770D20A3"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3B484F89" w14:textId="77777777" w:rsidR="00693329" w:rsidRPr="00A07251" w:rsidRDefault="00693329">
            <w:pPr>
              <w:pStyle w:val="TAL"/>
            </w:pPr>
            <w:r w:rsidRPr="00A07251">
              <w:t xml:space="preserve">              Two SEQUENCE {</w:t>
            </w:r>
          </w:p>
        </w:tc>
        <w:tc>
          <w:tcPr>
            <w:tcW w:w="2267" w:type="dxa"/>
            <w:tcBorders>
              <w:top w:val="single" w:sz="4" w:space="0" w:color="auto"/>
              <w:left w:val="single" w:sz="4" w:space="0" w:color="auto"/>
              <w:bottom w:val="single" w:sz="4" w:space="0" w:color="auto"/>
              <w:right w:val="single" w:sz="4" w:space="0" w:color="auto"/>
            </w:tcBorders>
          </w:tcPr>
          <w:p w14:paraId="602019C7" w14:textId="77777777" w:rsidR="00693329" w:rsidRPr="00A07251" w:rsidRDefault="00693329">
            <w:pPr>
              <w:pStyle w:val="TAL"/>
            </w:pPr>
          </w:p>
        </w:tc>
        <w:tc>
          <w:tcPr>
            <w:tcW w:w="1700" w:type="dxa"/>
            <w:tcBorders>
              <w:top w:val="single" w:sz="4" w:space="0" w:color="auto"/>
              <w:left w:val="single" w:sz="4" w:space="0" w:color="auto"/>
              <w:bottom w:val="single" w:sz="4" w:space="0" w:color="auto"/>
              <w:right w:val="single" w:sz="4" w:space="0" w:color="auto"/>
            </w:tcBorders>
          </w:tcPr>
          <w:p w14:paraId="4A89CD6B" w14:textId="77777777" w:rsidR="00693329" w:rsidRPr="00A07251" w:rsidRDefault="00693329">
            <w:pPr>
              <w:pStyle w:val="TAL"/>
            </w:pPr>
          </w:p>
        </w:tc>
        <w:tc>
          <w:tcPr>
            <w:tcW w:w="1245" w:type="dxa"/>
            <w:tcBorders>
              <w:top w:val="single" w:sz="4" w:space="0" w:color="auto"/>
              <w:left w:val="single" w:sz="4" w:space="0" w:color="auto"/>
              <w:bottom w:val="single" w:sz="4" w:space="0" w:color="auto"/>
              <w:right w:val="single" w:sz="4" w:space="0" w:color="auto"/>
            </w:tcBorders>
          </w:tcPr>
          <w:p w14:paraId="239A71D1" w14:textId="77777777" w:rsidR="00693329" w:rsidRPr="00A07251" w:rsidRDefault="00693329">
            <w:pPr>
              <w:pStyle w:val="TAL"/>
            </w:pPr>
          </w:p>
        </w:tc>
      </w:tr>
      <w:tr w:rsidR="00693329" w:rsidRPr="00A07251" w14:paraId="12E14A96"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4DA9F284" w14:textId="77777777" w:rsidR="00693329" w:rsidRPr="00A07251" w:rsidRDefault="00693329">
            <w:pPr>
              <w:pStyle w:val="TAL"/>
            </w:pPr>
            <w:r w:rsidRPr="00A07251">
              <w:t xml:space="preserve">                 </w:t>
            </w:r>
            <w:proofErr w:type="spellStart"/>
            <w:r w:rsidRPr="00A07251">
              <w:t>twoTX-codebookSubsetRestriction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C9A1F9" w14:textId="77777777" w:rsidR="00693329" w:rsidRPr="00A07251" w:rsidRDefault="00693329">
            <w:pPr>
              <w:pStyle w:val="TAL"/>
            </w:pPr>
            <w:r w:rsidRPr="00A07251">
              <w:t>000001</w:t>
            </w:r>
          </w:p>
        </w:tc>
        <w:tc>
          <w:tcPr>
            <w:tcW w:w="1700" w:type="dxa"/>
            <w:tcBorders>
              <w:top w:val="single" w:sz="4" w:space="0" w:color="auto"/>
              <w:left w:val="single" w:sz="4" w:space="0" w:color="auto"/>
              <w:bottom w:val="single" w:sz="4" w:space="0" w:color="auto"/>
              <w:right w:val="single" w:sz="4" w:space="0" w:color="auto"/>
            </w:tcBorders>
          </w:tcPr>
          <w:p w14:paraId="51579623" w14:textId="77777777" w:rsidR="00693329" w:rsidRPr="00A07251" w:rsidRDefault="00693329">
            <w:pPr>
              <w:pStyle w:val="TAL"/>
            </w:pPr>
          </w:p>
        </w:tc>
        <w:tc>
          <w:tcPr>
            <w:tcW w:w="1245" w:type="dxa"/>
            <w:tcBorders>
              <w:top w:val="single" w:sz="4" w:space="0" w:color="auto"/>
              <w:left w:val="single" w:sz="4" w:space="0" w:color="auto"/>
              <w:bottom w:val="single" w:sz="4" w:space="0" w:color="auto"/>
              <w:right w:val="single" w:sz="4" w:space="0" w:color="auto"/>
            </w:tcBorders>
          </w:tcPr>
          <w:p w14:paraId="28279DE6" w14:textId="77777777" w:rsidR="00693329" w:rsidRPr="00A07251" w:rsidRDefault="00693329">
            <w:pPr>
              <w:pStyle w:val="TAL"/>
            </w:pPr>
          </w:p>
        </w:tc>
      </w:tr>
      <w:tr w:rsidR="00693329" w:rsidRPr="00A07251" w14:paraId="3FBBAB40"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67F721A6" w14:textId="77777777" w:rsidR="00693329" w:rsidRPr="00A07251" w:rsidRDefault="00693329">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0ED2D03F" w14:textId="77777777" w:rsidR="00693329" w:rsidRPr="00A07251" w:rsidRDefault="00693329">
            <w:pPr>
              <w:pStyle w:val="TAL"/>
            </w:pPr>
          </w:p>
        </w:tc>
        <w:tc>
          <w:tcPr>
            <w:tcW w:w="1700" w:type="dxa"/>
            <w:tcBorders>
              <w:top w:val="single" w:sz="4" w:space="0" w:color="auto"/>
              <w:left w:val="single" w:sz="4" w:space="0" w:color="auto"/>
              <w:bottom w:val="single" w:sz="4" w:space="0" w:color="auto"/>
              <w:right w:val="single" w:sz="4" w:space="0" w:color="auto"/>
            </w:tcBorders>
          </w:tcPr>
          <w:p w14:paraId="488BCCCA" w14:textId="77777777" w:rsidR="00693329" w:rsidRPr="00A07251" w:rsidRDefault="00693329">
            <w:pPr>
              <w:pStyle w:val="TAL"/>
            </w:pPr>
          </w:p>
        </w:tc>
        <w:tc>
          <w:tcPr>
            <w:tcW w:w="1245" w:type="dxa"/>
            <w:tcBorders>
              <w:top w:val="single" w:sz="4" w:space="0" w:color="auto"/>
              <w:left w:val="single" w:sz="4" w:space="0" w:color="auto"/>
              <w:bottom w:val="single" w:sz="4" w:space="0" w:color="auto"/>
              <w:right w:val="single" w:sz="4" w:space="0" w:color="auto"/>
            </w:tcBorders>
          </w:tcPr>
          <w:p w14:paraId="363C3B4C" w14:textId="77777777" w:rsidR="00693329" w:rsidRPr="00A07251" w:rsidRDefault="00693329">
            <w:pPr>
              <w:pStyle w:val="TAL"/>
            </w:pPr>
          </w:p>
        </w:tc>
      </w:tr>
      <w:tr w:rsidR="00693329" w:rsidRPr="00A07251" w14:paraId="1384E0F8"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1DA58B85" w14:textId="77777777" w:rsidR="00693329" w:rsidRPr="00A07251" w:rsidRDefault="00693329">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72E63BEA" w14:textId="77777777" w:rsidR="00693329" w:rsidRPr="00A07251" w:rsidRDefault="00693329">
            <w:pPr>
              <w:pStyle w:val="TAL"/>
            </w:pPr>
          </w:p>
        </w:tc>
        <w:tc>
          <w:tcPr>
            <w:tcW w:w="1700" w:type="dxa"/>
            <w:tcBorders>
              <w:top w:val="single" w:sz="4" w:space="0" w:color="auto"/>
              <w:left w:val="single" w:sz="4" w:space="0" w:color="auto"/>
              <w:bottom w:val="single" w:sz="4" w:space="0" w:color="auto"/>
              <w:right w:val="single" w:sz="4" w:space="0" w:color="auto"/>
            </w:tcBorders>
          </w:tcPr>
          <w:p w14:paraId="05956E9B" w14:textId="77777777" w:rsidR="00693329" w:rsidRPr="00A07251" w:rsidRDefault="00693329">
            <w:pPr>
              <w:pStyle w:val="TAL"/>
            </w:pPr>
          </w:p>
        </w:tc>
        <w:tc>
          <w:tcPr>
            <w:tcW w:w="1245" w:type="dxa"/>
            <w:tcBorders>
              <w:top w:val="single" w:sz="4" w:space="0" w:color="auto"/>
              <w:left w:val="single" w:sz="4" w:space="0" w:color="auto"/>
              <w:bottom w:val="single" w:sz="4" w:space="0" w:color="auto"/>
              <w:right w:val="single" w:sz="4" w:space="0" w:color="auto"/>
            </w:tcBorders>
          </w:tcPr>
          <w:p w14:paraId="50C0E7AE" w14:textId="77777777" w:rsidR="00693329" w:rsidRPr="00A07251" w:rsidRDefault="00693329">
            <w:pPr>
              <w:pStyle w:val="TAL"/>
            </w:pPr>
          </w:p>
        </w:tc>
      </w:tr>
      <w:tr w:rsidR="00693329" w:rsidRPr="00A07251" w14:paraId="4B637EC7"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6BB74D01" w14:textId="77777777" w:rsidR="00693329" w:rsidRPr="00A07251" w:rsidRDefault="00693329">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72120111" w14:textId="77777777" w:rsidR="00693329" w:rsidRPr="00A07251" w:rsidRDefault="00693329">
            <w:pPr>
              <w:pStyle w:val="TAL"/>
            </w:pPr>
          </w:p>
        </w:tc>
        <w:tc>
          <w:tcPr>
            <w:tcW w:w="1700" w:type="dxa"/>
            <w:tcBorders>
              <w:top w:val="single" w:sz="4" w:space="0" w:color="auto"/>
              <w:left w:val="single" w:sz="4" w:space="0" w:color="auto"/>
              <w:bottom w:val="single" w:sz="4" w:space="0" w:color="auto"/>
              <w:right w:val="single" w:sz="4" w:space="0" w:color="auto"/>
            </w:tcBorders>
          </w:tcPr>
          <w:p w14:paraId="37BFE3FC" w14:textId="77777777" w:rsidR="00693329" w:rsidRPr="00A07251" w:rsidRDefault="00693329">
            <w:pPr>
              <w:pStyle w:val="TAL"/>
            </w:pPr>
          </w:p>
        </w:tc>
        <w:tc>
          <w:tcPr>
            <w:tcW w:w="1245" w:type="dxa"/>
            <w:tcBorders>
              <w:top w:val="single" w:sz="4" w:space="0" w:color="auto"/>
              <w:left w:val="single" w:sz="4" w:space="0" w:color="auto"/>
              <w:bottom w:val="single" w:sz="4" w:space="0" w:color="auto"/>
              <w:right w:val="single" w:sz="4" w:space="0" w:color="auto"/>
            </w:tcBorders>
          </w:tcPr>
          <w:p w14:paraId="579A094C" w14:textId="77777777" w:rsidR="00693329" w:rsidRPr="00A07251" w:rsidRDefault="00693329">
            <w:pPr>
              <w:pStyle w:val="TAL"/>
            </w:pPr>
          </w:p>
        </w:tc>
      </w:tr>
      <w:tr w:rsidR="00693329" w:rsidRPr="00A07251" w14:paraId="3DE23EED"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43036DC9" w14:textId="77777777" w:rsidR="00693329" w:rsidRPr="00A07251" w:rsidRDefault="00693329">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75979B85" w14:textId="77777777" w:rsidR="00693329" w:rsidRPr="00A07251" w:rsidRDefault="00693329">
            <w:pPr>
              <w:pStyle w:val="TAL"/>
            </w:pPr>
          </w:p>
        </w:tc>
        <w:tc>
          <w:tcPr>
            <w:tcW w:w="1700" w:type="dxa"/>
            <w:tcBorders>
              <w:top w:val="single" w:sz="4" w:space="0" w:color="auto"/>
              <w:left w:val="single" w:sz="4" w:space="0" w:color="auto"/>
              <w:bottom w:val="single" w:sz="4" w:space="0" w:color="auto"/>
              <w:right w:val="single" w:sz="4" w:space="0" w:color="auto"/>
            </w:tcBorders>
          </w:tcPr>
          <w:p w14:paraId="543645E9" w14:textId="77777777" w:rsidR="00693329" w:rsidRPr="00A07251" w:rsidRDefault="00693329">
            <w:pPr>
              <w:pStyle w:val="TAL"/>
            </w:pPr>
          </w:p>
        </w:tc>
        <w:tc>
          <w:tcPr>
            <w:tcW w:w="1245" w:type="dxa"/>
            <w:tcBorders>
              <w:top w:val="single" w:sz="4" w:space="0" w:color="auto"/>
              <w:left w:val="single" w:sz="4" w:space="0" w:color="auto"/>
              <w:bottom w:val="single" w:sz="4" w:space="0" w:color="auto"/>
              <w:right w:val="single" w:sz="4" w:space="0" w:color="auto"/>
            </w:tcBorders>
          </w:tcPr>
          <w:p w14:paraId="4124DA94" w14:textId="77777777" w:rsidR="00693329" w:rsidRPr="00A07251" w:rsidRDefault="00693329">
            <w:pPr>
              <w:pStyle w:val="TAL"/>
            </w:pPr>
          </w:p>
        </w:tc>
      </w:tr>
      <w:tr w:rsidR="00693329" w:rsidRPr="00A07251" w14:paraId="60CFAC02"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2B94D7CD" w14:textId="77777777" w:rsidR="00693329" w:rsidRPr="00A07251" w:rsidRDefault="00693329">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082794D0" w14:textId="77777777" w:rsidR="00693329" w:rsidRPr="00A07251" w:rsidRDefault="00693329">
            <w:pPr>
              <w:pStyle w:val="TAL"/>
            </w:pPr>
          </w:p>
        </w:tc>
        <w:tc>
          <w:tcPr>
            <w:tcW w:w="1700" w:type="dxa"/>
            <w:tcBorders>
              <w:top w:val="single" w:sz="4" w:space="0" w:color="auto"/>
              <w:left w:val="single" w:sz="4" w:space="0" w:color="auto"/>
              <w:bottom w:val="single" w:sz="4" w:space="0" w:color="auto"/>
              <w:right w:val="single" w:sz="4" w:space="0" w:color="auto"/>
            </w:tcBorders>
          </w:tcPr>
          <w:p w14:paraId="7184B205" w14:textId="77777777" w:rsidR="00693329" w:rsidRPr="00A07251" w:rsidRDefault="00693329">
            <w:pPr>
              <w:pStyle w:val="TAL"/>
            </w:pPr>
          </w:p>
        </w:tc>
        <w:tc>
          <w:tcPr>
            <w:tcW w:w="1245" w:type="dxa"/>
            <w:tcBorders>
              <w:top w:val="single" w:sz="4" w:space="0" w:color="auto"/>
              <w:left w:val="single" w:sz="4" w:space="0" w:color="auto"/>
              <w:bottom w:val="single" w:sz="4" w:space="0" w:color="auto"/>
              <w:right w:val="single" w:sz="4" w:space="0" w:color="auto"/>
            </w:tcBorders>
          </w:tcPr>
          <w:p w14:paraId="0AAE6E71" w14:textId="77777777" w:rsidR="00693329" w:rsidRPr="00A07251" w:rsidRDefault="00693329">
            <w:pPr>
              <w:pStyle w:val="TAL"/>
            </w:pPr>
          </w:p>
        </w:tc>
      </w:tr>
      <w:tr w:rsidR="00693329" w:rsidRPr="00A07251" w14:paraId="6C2D41A8"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1A06A318" w14:textId="77777777" w:rsidR="00693329" w:rsidRPr="00A07251" w:rsidRDefault="00693329">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0BAB8572" w14:textId="77777777" w:rsidR="00693329" w:rsidRPr="00A07251" w:rsidRDefault="00693329">
            <w:pPr>
              <w:pStyle w:val="TAL"/>
            </w:pPr>
          </w:p>
        </w:tc>
        <w:tc>
          <w:tcPr>
            <w:tcW w:w="1700" w:type="dxa"/>
            <w:tcBorders>
              <w:top w:val="single" w:sz="4" w:space="0" w:color="auto"/>
              <w:left w:val="single" w:sz="4" w:space="0" w:color="auto"/>
              <w:bottom w:val="single" w:sz="4" w:space="0" w:color="auto"/>
              <w:right w:val="single" w:sz="4" w:space="0" w:color="auto"/>
            </w:tcBorders>
          </w:tcPr>
          <w:p w14:paraId="4E2B22F5" w14:textId="77777777" w:rsidR="00693329" w:rsidRPr="00A07251" w:rsidRDefault="00693329">
            <w:pPr>
              <w:pStyle w:val="TAL"/>
            </w:pPr>
          </w:p>
        </w:tc>
        <w:tc>
          <w:tcPr>
            <w:tcW w:w="1245" w:type="dxa"/>
            <w:tcBorders>
              <w:top w:val="single" w:sz="4" w:space="0" w:color="auto"/>
              <w:left w:val="single" w:sz="4" w:space="0" w:color="auto"/>
              <w:bottom w:val="single" w:sz="4" w:space="0" w:color="auto"/>
              <w:right w:val="single" w:sz="4" w:space="0" w:color="auto"/>
            </w:tcBorders>
          </w:tcPr>
          <w:p w14:paraId="67E8E1D9" w14:textId="77777777" w:rsidR="00693329" w:rsidRPr="00A07251" w:rsidRDefault="00693329">
            <w:pPr>
              <w:pStyle w:val="TAL"/>
            </w:pPr>
          </w:p>
        </w:tc>
      </w:tr>
      <w:tr w:rsidR="00693329" w:rsidRPr="00A07251" w14:paraId="042BB503" w14:textId="77777777" w:rsidTr="00693329">
        <w:tc>
          <w:tcPr>
            <w:tcW w:w="4535" w:type="dxa"/>
            <w:tcBorders>
              <w:top w:val="single" w:sz="4" w:space="0" w:color="auto"/>
              <w:left w:val="single" w:sz="4" w:space="0" w:color="auto"/>
              <w:bottom w:val="single" w:sz="4" w:space="0" w:color="auto"/>
              <w:right w:val="single" w:sz="4" w:space="0" w:color="auto"/>
            </w:tcBorders>
            <w:hideMark/>
          </w:tcPr>
          <w:p w14:paraId="1F3CC597" w14:textId="77777777" w:rsidR="00693329" w:rsidRPr="00A07251" w:rsidRDefault="00693329">
            <w:pPr>
              <w:pStyle w:val="TAL"/>
            </w:pPr>
            <w:r w:rsidRPr="00A07251">
              <w:t>}</w:t>
            </w:r>
          </w:p>
        </w:tc>
        <w:tc>
          <w:tcPr>
            <w:tcW w:w="2267" w:type="dxa"/>
            <w:tcBorders>
              <w:top w:val="single" w:sz="4" w:space="0" w:color="auto"/>
              <w:left w:val="single" w:sz="4" w:space="0" w:color="auto"/>
              <w:bottom w:val="single" w:sz="4" w:space="0" w:color="auto"/>
              <w:right w:val="single" w:sz="4" w:space="0" w:color="auto"/>
            </w:tcBorders>
          </w:tcPr>
          <w:p w14:paraId="7974F98F" w14:textId="77777777" w:rsidR="00693329" w:rsidRPr="00A07251" w:rsidRDefault="00693329">
            <w:pPr>
              <w:pStyle w:val="TAL"/>
            </w:pPr>
          </w:p>
        </w:tc>
        <w:tc>
          <w:tcPr>
            <w:tcW w:w="1700" w:type="dxa"/>
            <w:tcBorders>
              <w:top w:val="single" w:sz="4" w:space="0" w:color="auto"/>
              <w:left w:val="single" w:sz="4" w:space="0" w:color="auto"/>
              <w:bottom w:val="single" w:sz="4" w:space="0" w:color="auto"/>
              <w:right w:val="single" w:sz="4" w:space="0" w:color="auto"/>
            </w:tcBorders>
          </w:tcPr>
          <w:p w14:paraId="1796DCA3" w14:textId="77777777" w:rsidR="00693329" w:rsidRPr="00A07251" w:rsidRDefault="00693329">
            <w:pPr>
              <w:pStyle w:val="TAL"/>
            </w:pPr>
          </w:p>
        </w:tc>
        <w:tc>
          <w:tcPr>
            <w:tcW w:w="1245" w:type="dxa"/>
            <w:tcBorders>
              <w:top w:val="single" w:sz="4" w:space="0" w:color="auto"/>
              <w:left w:val="single" w:sz="4" w:space="0" w:color="auto"/>
              <w:bottom w:val="single" w:sz="4" w:space="0" w:color="auto"/>
              <w:right w:val="single" w:sz="4" w:space="0" w:color="auto"/>
            </w:tcBorders>
          </w:tcPr>
          <w:p w14:paraId="119B0C18" w14:textId="77777777" w:rsidR="00693329" w:rsidRPr="00A07251" w:rsidRDefault="00693329">
            <w:pPr>
              <w:pStyle w:val="TAL"/>
            </w:pPr>
          </w:p>
        </w:tc>
      </w:tr>
    </w:tbl>
    <w:p w14:paraId="1BCBE1B9" w14:textId="466DBC9A" w:rsidR="00693329" w:rsidRDefault="00693329" w:rsidP="00693329">
      <w:pPr>
        <w:rPr>
          <w:ins w:id="58" w:author="Rohde &amp; Schwarz" w:date="2022-08-01T15:31:00Z"/>
          <w:lang w:eastAsia="en-US"/>
        </w:rPr>
      </w:pPr>
    </w:p>
    <w:p w14:paraId="61EFF374" w14:textId="58E149AA" w:rsidR="004B00BA" w:rsidRPr="00A07251" w:rsidRDefault="004B00BA" w:rsidP="004B00BA">
      <w:pPr>
        <w:pStyle w:val="TH"/>
        <w:rPr>
          <w:ins w:id="59" w:author="Rohde &amp; Schwarz" w:date="2022-08-01T15:31:00Z"/>
        </w:rPr>
      </w:pPr>
      <w:ins w:id="60" w:author="Rohde &amp; Schwarz" w:date="2022-08-01T15:31:00Z">
        <w:r w:rsidRPr="00A07251">
          <w:t>Table 6.2.2.</w:t>
        </w:r>
        <w:r>
          <w:t>2</w:t>
        </w:r>
        <w:r w:rsidRPr="00A07251">
          <w:t>.1.2.4.4_1-</w:t>
        </w:r>
        <w:r>
          <w:t>6</w:t>
        </w:r>
        <w:r w:rsidRPr="00A07251">
          <w:t xml:space="preserve">: </w:t>
        </w:r>
        <w:r>
          <w:t>PDSCH-Config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00BA" w:rsidRPr="00A07251" w14:paraId="4F9670FC" w14:textId="77777777" w:rsidTr="00D75C5B">
        <w:trPr>
          <w:ins w:id="61" w:author="Rohde &amp; Schwarz" w:date="2022-08-01T15:31:00Z"/>
        </w:trPr>
        <w:tc>
          <w:tcPr>
            <w:tcW w:w="9747" w:type="dxa"/>
            <w:gridSpan w:val="4"/>
          </w:tcPr>
          <w:p w14:paraId="4D5BA359" w14:textId="77777777" w:rsidR="004B00BA" w:rsidRPr="00A07251" w:rsidRDefault="004B00BA" w:rsidP="00D75C5B">
            <w:pPr>
              <w:pStyle w:val="TAH"/>
              <w:jc w:val="left"/>
              <w:rPr>
                <w:ins w:id="62" w:author="Rohde &amp; Schwarz" w:date="2022-08-01T15:31:00Z"/>
                <w:b w:val="0"/>
              </w:rPr>
            </w:pPr>
            <w:ins w:id="63" w:author="Rohde &amp; Schwarz" w:date="2022-08-01T15:31:00Z">
              <w:r w:rsidRPr="00A07251">
                <w:rPr>
                  <w:b w:val="0"/>
                </w:rPr>
                <w:t xml:space="preserve">Derivation Path: TS 38.508-1 [6], Table </w:t>
              </w:r>
              <w:r>
                <w:rPr>
                  <w:b w:val="0"/>
                </w:rPr>
                <w:t>4.6.3-100</w:t>
              </w:r>
            </w:ins>
          </w:p>
        </w:tc>
      </w:tr>
      <w:tr w:rsidR="004B00BA" w:rsidRPr="00A07251" w14:paraId="579A057B" w14:textId="77777777" w:rsidTr="00D75C5B">
        <w:trPr>
          <w:ins w:id="64" w:author="Rohde &amp; Schwarz" w:date="2022-08-01T15:31:00Z"/>
        </w:trPr>
        <w:tc>
          <w:tcPr>
            <w:tcW w:w="4535" w:type="dxa"/>
          </w:tcPr>
          <w:p w14:paraId="597963B7" w14:textId="77777777" w:rsidR="004B00BA" w:rsidRPr="00A07251" w:rsidRDefault="004B00BA" w:rsidP="00D75C5B">
            <w:pPr>
              <w:pStyle w:val="TAH"/>
              <w:rPr>
                <w:ins w:id="65" w:author="Rohde &amp; Schwarz" w:date="2022-08-01T15:31:00Z"/>
              </w:rPr>
            </w:pPr>
            <w:ins w:id="66" w:author="Rohde &amp; Schwarz" w:date="2022-08-01T15:31:00Z">
              <w:r w:rsidRPr="00A07251">
                <w:t>Information Element</w:t>
              </w:r>
            </w:ins>
          </w:p>
        </w:tc>
        <w:tc>
          <w:tcPr>
            <w:tcW w:w="2267" w:type="dxa"/>
          </w:tcPr>
          <w:p w14:paraId="20F33A1A" w14:textId="77777777" w:rsidR="004B00BA" w:rsidRPr="00A07251" w:rsidRDefault="004B00BA" w:rsidP="00D75C5B">
            <w:pPr>
              <w:pStyle w:val="TAH"/>
              <w:rPr>
                <w:ins w:id="67" w:author="Rohde &amp; Schwarz" w:date="2022-08-01T15:31:00Z"/>
              </w:rPr>
            </w:pPr>
            <w:ins w:id="68" w:author="Rohde &amp; Schwarz" w:date="2022-08-01T15:31:00Z">
              <w:r w:rsidRPr="00A07251">
                <w:t>Value/remark</w:t>
              </w:r>
            </w:ins>
          </w:p>
        </w:tc>
        <w:tc>
          <w:tcPr>
            <w:tcW w:w="1700" w:type="dxa"/>
          </w:tcPr>
          <w:p w14:paraId="2E08AA06" w14:textId="77777777" w:rsidR="004B00BA" w:rsidRPr="00A07251" w:rsidRDefault="004B00BA" w:rsidP="00D75C5B">
            <w:pPr>
              <w:pStyle w:val="TAH"/>
              <w:rPr>
                <w:ins w:id="69" w:author="Rohde &amp; Schwarz" w:date="2022-08-01T15:31:00Z"/>
              </w:rPr>
            </w:pPr>
            <w:ins w:id="70" w:author="Rohde &amp; Schwarz" w:date="2022-08-01T15:31:00Z">
              <w:r w:rsidRPr="00A07251">
                <w:t>Comment</w:t>
              </w:r>
            </w:ins>
          </w:p>
        </w:tc>
        <w:tc>
          <w:tcPr>
            <w:tcW w:w="1245" w:type="dxa"/>
          </w:tcPr>
          <w:p w14:paraId="1D6F72F6" w14:textId="77777777" w:rsidR="004B00BA" w:rsidRPr="00A07251" w:rsidRDefault="004B00BA" w:rsidP="00D75C5B">
            <w:pPr>
              <w:pStyle w:val="TAH"/>
              <w:rPr>
                <w:ins w:id="71" w:author="Rohde &amp; Schwarz" w:date="2022-08-01T15:31:00Z"/>
              </w:rPr>
            </w:pPr>
            <w:ins w:id="72" w:author="Rohde &amp; Schwarz" w:date="2022-08-01T15:31:00Z">
              <w:r w:rsidRPr="00A07251">
                <w:t>Condition</w:t>
              </w:r>
            </w:ins>
          </w:p>
        </w:tc>
      </w:tr>
      <w:tr w:rsidR="004B00BA" w:rsidRPr="00A07251" w14:paraId="0AA8EBB1" w14:textId="77777777" w:rsidTr="00D75C5B">
        <w:trPr>
          <w:ins w:id="73" w:author="Rohde &amp; Schwarz" w:date="2022-08-01T15:31:00Z"/>
        </w:trPr>
        <w:tc>
          <w:tcPr>
            <w:tcW w:w="4535" w:type="dxa"/>
          </w:tcPr>
          <w:p w14:paraId="4AD12FC7" w14:textId="77777777" w:rsidR="004B00BA" w:rsidRPr="00A07251" w:rsidRDefault="004B00BA" w:rsidP="00D75C5B">
            <w:pPr>
              <w:pStyle w:val="TAL"/>
              <w:rPr>
                <w:ins w:id="74" w:author="Rohde &amp; Schwarz" w:date="2022-08-01T15:31:00Z"/>
              </w:rPr>
            </w:pPr>
            <w:ins w:id="75" w:author="Rohde &amp; Schwarz" w:date="2022-08-01T15:31:00Z">
              <w:r>
                <w:t>PDSCH-Config</w:t>
              </w:r>
              <w:r w:rsidRPr="00A07251">
                <w:t xml:space="preserve"> ::= </w:t>
              </w:r>
              <w:r w:rsidRPr="00A07251">
                <w:rPr>
                  <w:snapToGrid w:val="0"/>
                </w:rPr>
                <w:t xml:space="preserve">SEQUENCE </w:t>
              </w:r>
              <w:r w:rsidRPr="00A07251">
                <w:t>{</w:t>
              </w:r>
            </w:ins>
          </w:p>
        </w:tc>
        <w:tc>
          <w:tcPr>
            <w:tcW w:w="2267" w:type="dxa"/>
          </w:tcPr>
          <w:p w14:paraId="5622B4F1" w14:textId="77777777" w:rsidR="004B00BA" w:rsidRPr="00A07251" w:rsidRDefault="004B00BA" w:rsidP="00D75C5B">
            <w:pPr>
              <w:pStyle w:val="TAL"/>
              <w:rPr>
                <w:ins w:id="76" w:author="Rohde &amp; Schwarz" w:date="2022-08-01T15:31:00Z"/>
              </w:rPr>
            </w:pPr>
          </w:p>
        </w:tc>
        <w:tc>
          <w:tcPr>
            <w:tcW w:w="1700" w:type="dxa"/>
          </w:tcPr>
          <w:p w14:paraId="0C845E9D" w14:textId="77777777" w:rsidR="004B00BA" w:rsidRPr="00A07251" w:rsidRDefault="004B00BA" w:rsidP="00D75C5B">
            <w:pPr>
              <w:pStyle w:val="TAL"/>
              <w:rPr>
                <w:ins w:id="77" w:author="Rohde &amp; Schwarz" w:date="2022-08-01T15:31:00Z"/>
              </w:rPr>
            </w:pPr>
          </w:p>
        </w:tc>
        <w:tc>
          <w:tcPr>
            <w:tcW w:w="1245" w:type="dxa"/>
          </w:tcPr>
          <w:p w14:paraId="4D2E7770" w14:textId="77777777" w:rsidR="004B00BA" w:rsidRPr="00A07251" w:rsidRDefault="004B00BA" w:rsidP="00D75C5B">
            <w:pPr>
              <w:pStyle w:val="TAL"/>
              <w:rPr>
                <w:ins w:id="78" w:author="Rohde &amp; Schwarz" w:date="2022-08-01T15:31:00Z"/>
              </w:rPr>
            </w:pPr>
          </w:p>
        </w:tc>
      </w:tr>
      <w:tr w:rsidR="004B00BA" w:rsidRPr="00A07251" w14:paraId="0AA1944E" w14:textId="77777777" w:rsidTr="00D75C5B">
        <w:trPr>
          <w:ins w:id="79" w:author="Rohde &amp; Schwarz" w:date="2022-08-01T15:31:00Z"/>
        </w:trPr>
        <w:tc>
          <w:tcPr>
            <w:tcW w:w="4535" w:type="dxa"/>
          </w:tcPr>
          <w:p w14:paraId="0D669D47" w14:textId="77777777" w:rsidR="004B00BA" w:rsidRPr="00A07251" w:rsidRDefault="004B00BA" w:rsidP="00D75C5B">
            <w:pPr>
              <w:pStyle w:val="TAL"/>
              <w:rPr>
                <w:ins w:id="80" w:author="Rohde &amp; Schwarz" w:date="2022-08-01T15:31:00Z"/>
                <w:lang w:eastAsia="zh-CN"/>
              </w:rPr>
            </w:pPr>
            <w:ins w:id="81" w:author="Rohde &amp; Schwarz" w:date="2022-08-01T15:31:00Z">
              <w:r w:rsidRPr="00A07251">
                <w:rPr>
                  <w:lang w:eastAsia="zh-CN"/>
                </w:rPr>
                <w:t xml:space="preserve">  </w:t>
              </w:r>
              <w:proofErr w:type="spellStart"/>
              <w:r>
                <w:rPr>
                  <w:lang w:eastAsia="zh-CN"/>
                </w:rPr>
                <w:t>mcs</w:t>
              </w:r>
              <w:proofErr w:type="spellEnd"/>
              <w:r w:rsidRPr="00A07251">
                <w:rPr>
                  <w:lang w:eastAsia="zh-CN"/>
                </w:rPr>
                <w:t>-Table</w:t>
              </w:r>
            </w:ins>
          </w:p>
        </w:tc>
        <w:tc>
          <w:tcPr>
            <w:tcW w:w="2267" w:type="dxa"/>
          </w:tcPr>
          <w:p w14:paraId="34AC5435" w14:textId="77777777" w:rsidR="004B00BA" w:rsidRPr="004B00BA" w:rsidRDefault="004B00BA" w:rsidP="00D75C5B">
            <w:pPr>
              <w:pStyle w:val="TAL"/>
              <w:rPr>
                <w:ins w:id="82" w:author="Rohde &amp; Schwarz" w:date="2022-08-01T15:31:00Z"/>
                <w:b/>
                <w:lang w:eastAsia="zh-CN"/>
              </w:rPr>
            </w:pPr>
            <w:ins w:id="83" w:author="Rohde &amp; Schwarz" w:date="2022-08-01T15:31:00Z">
              <w:r w:rsidRPr="004B00BA">
                <w:rPr>
                  <w:rStyle w:val="Fett"/>
                  <w:rFonts w:cs="Arial"/>
                  <w:b w:val="0"/>
                  <w:color w:val="000000"/>
                  <w:szCs w:val="18"/>
                </w:rPr>
                <w:t>qam64LowSE</w:t>
              </w:r>
            </w:ins>
          </w:p>
        </w:tc>
        <w:tc>
          <w:tcPr>
            <w:tcW w:w="1700" w:type="dxa"/>
          </w:tcPr>
          <w:p w14:paraId="52273D8F" w14:textId="77777777" w:rsidR="004B00BA" w:rsidRPr="00A07251" w:rsidRDefault="004B00BA" w:rsidP="00D75C5B">
            <w:pPr>
              <w:pStyle w:val="TAL"/>
              <w:rPr>
                <w:ins w:id="84" w:author="Rohde &amp; Schwarz" w:date="2022-08-01T15:31:00Z"/>
              </w:rPr>
            </w:pPr>
          </w:p>
        </w:tc>
        <w:tc>
          <w:tcPr>
            <w:tcW w:w="1245" w:type="dxa"/>
          </w:tcPr>
          <w:p w14:paraId="46717BA7" w14:textId="77777777" w:rsidR="004B00BA" w:rsidRPr="00A07251" w:rsidRDefault="004B00BA" w:rsidP="00D75C5B">
            <w:pPr>
              <w:pStyle w:val="TAL"/>
              <w:rPr>
                <w:ins w:id="85" w:author="Rohde &amp; Schwarz" w:date="2022-08-01T15:31:00Z"/>
              </w:rPr>
            </w:pPr>
          </w:p>
        </w:tc>
      </w:tr>
      <w:tr w:rsidR="004B00BA" w:rsidRPr="00A07251" w14:paraId="6E846C42" w14:textId="77777777" w:rsidTr="00D75C5B">
        <w:trPr>
          <w:ins w:id="86" w:author="Rohde &amp; Schwarz" w:date="2022-08-01T15:31:00Z"/>
        </w:trPr>
        <w:tc>
          <w:tcPr>
            <w:tcW w:w="4535" w:type="dxa"/>
          </w:tcPr>
          <w:p w14:paraId="73C3379E" w14:textId="77777777" w:rsidR="004B00BA" w:rsidRPr="00A07251" w:rsidRDefault="004B00BA" w:rsidP="00D75C5B">
            <w:pPr>
              <w:pStyle w:val="TAL"/>
              <w:rPr>
                <w:ins w:id="87" w:author="Rohde &amp; Schwarz" w:date="2022-08-01T15:31:00Z"/>
              </w:rPr>
            </w:pPr>
            <w:ins w:id="88" w:author="Rohde &amp; Schwarz" w:date="2022-08-01T15:31:00Z">
              <w:r w:rsidRPr="00A07251">
                <w:t>}</w:t>
              </w:r>
            </w:ins>
          </w:p>
        </w:tc>
        <w:tc>
          <w:tcPr>
            <w:tcW w:w="2267" w:type="dxa"/>
          </w:tcPr>
          <w:p w14:paraId="2339ACF3" w14:textId="77777777" w:rsidR="004B00BA" w:rsidRPr="00A07251" w:rsidRDefault="004B00BA" w:rsidP="00D75C5B">
            <w:pPr>
              <w:pStyle w:val="TAL"/>
              <w:rPr>
                <w:ins w:id="89" w:author="Rohde &amp; Schwarz" w:date="2022-08-01T15:31:00Z"/>
              </w:rPr>
            </w:pPr>
          </w:p>
        </w:tc>
        <w:tc>
          <w:tcPr>
            <w:tcW w:w="1700" w:type="dxa"/>
          </w:tcPr>
          <w:p w14:paraId="76ACA630" w14:textId="77777777" w:rsidR="004B00BA" w:rsidRPr="00A07251" w:rsidRDefault="004B00BA" w:rsidP="00D75C5B">
            <w:pPr>
              <w:pStyle w:val="TAL"/>
              <w:rPr>
                <w:ins w:id="90" w:author="Rohde &amp; Schwarz" w:date="2022-08-01T15:31:00Z"/>
              </w:rPr>
            </w:pPr>
          </w:p>
        </w:tc>
        <w:tc>
          <w:tcPr>
            <w:tcW w:w="1245" w:type="dxa"/>
          </w:tcPr>
          <w:p w14:paraId="58707D51" w14:textId="77777777" w:rsidR="004B00BA" w:rsidRPr="00A07251" w:rsidRDefault="004B00BA" w:rsidP="00D75C5B">
            <w:pPr>
              <w:pStyle w:val="TAL"/>
              <w:rPr>
                <w:ins w:id="91" w:author="Rohde &amp; Schwarz" w:date="2022-08-01T15:31:00Z"/>
              </w:rPr>
            </w:pPr>
          </w:p>
        </w:tc>
      </w:tr>
    </w:tbl>
    <w:p w14:paraId="7AE94459" w14:textId="77777777" w:rsidR="004B00BA" w:rsidRPr="00A07251" w:rsidRDefault="004B00BA" w:rsidP="00693329">
      <w:pPr>
        <w:rPr>
          <w:lang w:eastAsia="en-US"/>
        </w:rPr>
      </w:pPr>
    </w:p>
    <w:p w14:paraId="779F416F" w14:textId="77777777" w:rsidR="00693329" w:rsidRPr="00A07251" w:rsidRDefault="00693329" w:rsidP="00693329">
      <w:pPr>
        <w:pStyle w:val="H6"/>
      </w:pPr>
      <w:r w:rsidRPr="00A07251">
        <w:t>6.2.2.2.1.2.4.3_2</w:t>
      </w:r>
      <w:r w:rsidRPr="00A07251">
        <w:tab/>
        <w:t>Message exceptions for NSA</w:t>
      </w:r>
    </w:p>
    <w:p w14:paraId="339E2740" w14:textId="5B3925EB" w:rsidR="00693329" w:rsidRDefault="00693329" w:rsidP="00693329">
      <w:r w:rsidRPr="00A07251">
        <w:t>Same as specified in 6.2.2.2.1.2.4.3_1.</w:t>
      </w:r>
    </w:p>
    <w:p w14:paraId="0CA71C1B" w14:textId="76BEDDD2" w:rsidR="00B8511B" w:rsidRDefault="00B8511B" w:rsidP="00B8511B">
      <w:pPr>
        <w:rPr>
          <w:rFonts w:ascii="Arial" w:hAnsi="Arial" w:cs="Arial"/>
        </w:rPr>
      </w:pPr>
      <w:r>
        <w:rPr>
          <w:rFonts w:ascii="Arial" w:hAnsi="Arial" w:cs="Arial"/>
          <w:b/>
          <w:color w:val="0000FF"/>
          <w:sz w:val="36"/>
          <w:szCs w:val="36"/>
        </w:rPr>
        <w:t>&lt; End of changes &gt;</w:t>
      </w:r>
    </w:p>
    <w:p w14:paraId="3A7098EA" w14:textId="77777777" w:rsidR="00B8511B" w:rsidRPr="00A07251" w:rsidRDefault="00B8511B" w:rsidP="00693329"/>
    <w:sectPr w:rsidR="00B8511B" w:rsidRPr="00A07251" w:rsidSect="00A0725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7" w:right="1134" w:bottom="1134" w:left="1134" w:header="850" w:footer="340" w:gutter="0"/>
      <w:pgNumType w:start="367"/>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57C38C" w14:textId="77777777" w:rsidR="00A86254" w:rsidRDefault="00A86254">
      <w:r>
        <w:separator/>
      </w:r>
    </w:p>
    <w:p w14:paraId="14F5C39A" w14:textId="77777777" w:rsidR="00A86254" w:rsidRDefault="00A86254"/>
  </w:endnote>
  <w:endnote w:type="continuationSeparator" w:id="0">
    <w:p w14:paraId="2DCC3648" w14:textId="77777777" w:rsidR="00A86254" w:rsidRDefault="00A86254">
      <w:r>
        <w:continuationSeparator/>
      </w:r>
    </w:p>
    <w:p w14:paraId="0E4B3290" w14:textId="77777777" w:rsidR="00A86254" w:rsidRDefault="00A862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16A5F" w14:textId="77777777" w:rsidR="00D75C5B" w:rsidRDefault="00D75C5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A7A4B" w14:textId="4173F3FE" w:rsidR="00D75C5B" w:rsidRDefault="00D75C5B" w:rsidP="00317A8A">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95432" w14:textId="77777777" w:rsidR="00D75C5B" w:rsidRDefault="00D75C5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DB217" w14:textId="77777777" w:rsidR="00A86254" w:rsidRDefault="00A86254">
      <w:r>
        <w:separator/>
      </w:r>
    </w:p>
    <w:p w14:paraId="17D61D3C" w14:textId="77777777" w:rsidR="00A86254" w:rsidRDefault="00A86254"/>
  </w:footnote>
  <w:footnote w:type="continuationSeparator" w:id="0">
    <w:p w14:paraId="1A31452B" w14:textId="77777777" w:rsidR="00A86254" w:rsidRDefault="00A86254">
      <w:r>
        <w:continuationSeparator/>
      </w:r>
    </w:p>
    <w:p w14:paraId="6F375437" w14:textId="77777777" w:rsidR="00A86254" w:rsidRDefault="00A862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60946" w14:textId="414C35D8" w:rsidR="00D75C5B" w:rsidRDefault="00D75C5B">
    <w:pPr>
      <w:pStyle w:val="Kopfzeile"/>
    </w:pPr>
    <w:r>
      <mc:AlternateContent>
        <mc:Choice Requires="wps">
          <w:drawing>
            <wp:anchor distT="0" distB="0" distL="114300" distR="114300" simplePos="0" relativeHeight="251663360" behindDoc="0" locked="1" layoutInCell="1" allowOverlap="1" wp14:anchorId="1D0F7BA6" wp14:editId="242BD9B8">
              <wp:simplePos x="0" y="0"/>
              <wp:positionH relativeFrom="margin">
                <wp:align>left</wp:align>
              </wp:positionH>
              <wp:positionV relativeFrom="page">
                <wp:posOffset>180340</wp:posOffset>
              </wp:positionV>
              <wp:extent cx="5767070" cy="327660"/>
              <wp:effectExtent l="0" t="0" r="0" b="0"/>
              <wp:wrapNone/>
              <wp:docPr id="3"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830547373"/>
                          </w:sdtPr>
                          <w:sdtEndPr>
                            <w:rPr>
                              <w:rStyle w:val="Absatz-Standardschriftart"/>
                              <w:b w:val="0"/>
                              <w:bCs w:val="0"/>
                              <w:caps w:val="0"/>
                              <w:color w:val="auto"/>
                              <w:spacing w:val="0"/>
                            </w:rPr>
                          </w:sdtEndPr>
                          <w:sdtContent>
                            <w:p w14:paraId="14D820E4" w14:textId="765C6DB4" w:rsidR="00D75C5B" w:rsidRPr="00A11327" w:rsidRDefault="00D75C5B" w:rsidP="00D75C5B">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D0F7BA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K85RIA9AgAAewQAAA4AAAAAAAAA&#10;AAAAAAAALgIAAGRycy9lMm9Eb2MueG1sUEsBAi0AFAAGAAgAAAAhAMeh93jaAAAABgEAAA8AAAAA&#10;AAAAAAAAAAAAlwQAAGRycy9kb3ducmV2LnhtbFBLBQYAAAAABAAEAPMAAACeBQAAAAA=&#10;" filled="f" stroked="f" strokeweight=".5pt">
              <v:textbox style="mso-fit-shape-to-text:t" inset="0,0,0,0">
                <w:txbxContent>
                  <w:sdt>
                    <w:sdtPr>
                      <w:rPr>
                        <w:rStyle w:val="Classification"/>
                      </w:rPr>
                      <w:alias w:val="Classification"/>
                      <w:tag w:val="RS_Classification_Standard"/>
                      <w:id w:val="1830547373"/>
                    </w:sdtPr>
                    <w:sdtEndPr>
                      <w:rPr>
                        <w:rStyle w:val="Absatz-Standardschriftart"/>
                        <w:b w:val="0"/>
                        <w:bCs w:val="0"/>
                        <w:caps w:val="0"/>
                        <w:color w:val="auto"/>
                        <w:spacing w:val="0"/>
                      </w:rPr>
                    </w:sdtEndPr>
                    <w:sdtContent>
                      <w:p w14:paraId="14D820E4" w14:textId="765C6DB4" w:rsidR="00BA713C" w:rsidRPr="00A11327" w:rsidRDefault="002A3EA9"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26BF6" w14:textId="71DFD086" w:rsidR="00D75C5B" w:rsidRDefault="00D75C5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9B3D6" w14:textId="6DFB6D6F" w:rsidR="00D75C5B" w:rsidRDefault="00D75C5B">
    <w:pPr>
      <w:pStyle w:val="Kopfzeile"/>
    </w:pPr>
    <w:r>
      <mc:AlternateContent>
        <mc:Choice Requires="wps">
          <w:drawing>
            <wp:anchor distT="0" distB="0" distL="114300" distR="114300" simplePos="0" relativeHeight="251661312" behindDoc="0" locked="1" layoutInCell="1" allowOverlap="1" wp14:anchorId="2B9F7B32" wp14:editId="0EE7CEF6">
              <wp:simplePos x="0" y="0"/>
              <wp:positionH relativeFrom="margin">
                <wp:align>left</wp:align>
              </wp:positionH>
              <wp:positionV relativeFrom="page">
                <wp:posOffset>180340</wp:posOffset>
              </wp:positionV>
              <wp:extent cx="5767070" cy="327660"/>
              <wp:effectExtent l="0" t="0" r="0" b="0"/>
              <wp:wrapNone/>
              <wp:docPr id="1"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36055362"/>
                          </w:sdtPr>
                          <w:sdtEndPr>
                            <w:rPr>
                              <w:rStyle w:val="Absatz-Standardschriftart"/>
                              <w:b w:val="0"/>
                              <w:bCs w:val="0"/>
                              <w:caps w:val="0"/>
                              <w:color w:val="auto"/>
                              <w:spacing w:val="0"/>
                            </w:rPr>
                          </w:sdtEndPr>
                          <w:sdtContent>
                            <w:p w14:paraId="4BA44793" w14:textId="652848DC" w:rsidR="00D75C5B" w:rsidRPr="00A11327" w:rsidRDefault="00D75C5B" w:rsidP="00D75C5B">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B9F7B32"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xm/fBzwCAACCBAAADgAAAAAAAAAA&#10;AAAAAAAuAgAAZHJzL2Uyb0RvYy54bWxQSwECLQAUAAYACAAAACEAx6H3eNoAAAAGAQAADwAAAAAA&#10;AAAAAAAAAACWBAAAZHJzL2Rvd25yZXYueG1sUEsFBgAAAAAEAAQA8wAAAJ0FAAAAAA==&#10;" filled="f" stroked="f" strokeweight=".5pt">
              <v:textbox style="mso-fit-shape-to-text:t" inset="0,0,0,0">
                <w:txbxContent>
                  <w:sdt>
                    <w:sdtPr>
                      <w:rPr>
                        <w:rStyle w:val="Classification"/>
                      </w:rPr>
                      <w:alias w:val="Classification"/>
                      <w:tag w:val="RS_Classification_Standard"/>
                      <w:id w:val="-36055362"/>
                    </w:sdtPr>
                    <w:sdtEndPr>
                      <w:rPr>
                        <w:rStyle w:val="Absatz-Standardschriftart"/>
                        <w:b w:val="0"/>
                        <w:bCs w:val="0"/>
                        <w:caps w:val="0"/>
                        <w:color w:val="auto"/>
                        <w:spacing w:val="0"/>
                      </w:rPr>
                    </w:sdtEndPr>
                    <w:sdtContent>
                      <w:p w14:paraId="4BA44793" w14:textId="652848DC" w:rsidR="00BA713C" w:rsidRPr="00A11327" w:rsidRDefault="002A3EA9"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9E268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A55EA99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F014C5C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50B48B5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DA03D9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DCC6A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81A2C42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99C5443"/>
    <w:multiLevelType w:val="hybridMultilevel"/>
    <w:tmpl w:val="BEB235FE"/>
    <w:lvl w:ilvl="0" w:tplc="63EA6698">
      <w:start w:val="19"/>
      <w:numFmt w:val="bullet"/>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8E6330"/>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12" w15:restartNumberingAfterBreak="0">
    <w:nsid w:val="20CD0E09"/>
    <w:multiLevelType w:val="hybridMultilevel"/>
    <w:tmpl w:val="2E6A0BB6"/>
    <w:lvl w:ilvl="0" w:tplc="041D0001">
      <w:start w:val="1"/>
      <w:numFmt w:val="decimal"/>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3" w15:restartNumberingAfterBreak="0">
    <w:nsid w:val="23E36B7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3C6E56"/>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6D2A7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335316"/>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95016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6"/>
  </w:num>
  <w:num w:numId="2">
    <w:abstractNumId w:val="18"/>
  </w:num>
  <w:num w:numId="3">
    <w:abstractNumId w:val="9"/>
  </w:num>
  <w:num w:numId="4">
    <w:abstractNumId w:val="15"/>
  </w:num>
  <w:num w:numId="5">
    <w:abstractNumId w:val="30"/>
  </w:num>
  <w:num w:numId="6">
    <w:abstractNumId w:val="8"/>
  </w:num>
  <w:num w:numId="7">
    <w:abstractNumId w:val="32"/>
  </w:num>
  <w:num w:numId="8">
    <w:abstractNumId w:val="24"/>
  </w:num>
  <w:num w:numId="9">
    <w:abstractNumId w:val="26"/>
  </w:num>
  <w:num w:numId="10">
    <w:abstractNumId w:val="29"/>
  </w:num>
  <w:num w:numId="11">
    <w:abstractNumId w:val="12"/>
  </w:num>
  <w:num w:numId="12">
    <w:abstractNumId w:val="34"/>
  </w:num>
  <w:num w:numId="13">
    <w:abstractNumId w:val="13"/>
  </w:num>
  <w:num w:numId="14">
    <w:abstractNumId w:val="28"/>
  </w:num>
  <w:num w:numId="15">
    <w:abstractNumId w:val="33"/>
  </w:num>
  <w:num w:numId="16">
    <w:abstractNumId w:val="25"/>
  </w:num>
  <w:num w:numId="17">
    <w:abstractNumId w:val="21"/>
  </w:num>
  <w:num w:numId="18">
    <w:abstractNumId w:val="23"/>
  </w:num>
  <w:num w:numId="19">
    <w:abstractNumId w:val="19"/>
  </w:num>
  <w:num w:numId="20">
    <w:abstractNumId w:val="27"/>
  </w:num>
  <w:num w:numId="21">
    <w:abstractNumId w:val="0"/>
  </w:num>
  <w:num w:numId="22">
    <w:abstractNumId w:val="22"/>
  </w:num>
  <w:num w:numId="23">
    <w:abstractNumId w:val="20"/>
  </w:num>
  <w:num w:numId="24">
    <w:abstractNumId w:val="31"/>
  </w:num>
  <w:num w:numId="25">
    <w:abstractNumId w:val="17"/>
  </w:num>
  <w:num w:numId="26">
    <w:abstractNumId w:val="10"/>
  </w:num>
  <w:num w:numId="27">
    <w:abstractNumId w:val="11"/>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I1MDYwtDA1MLS0MLNQ0lEKTi0uzszPAykwNKsFAE6wEgEtAAAA"/>
  </w:docVars>
  <w:rsids>
    <w:rsidRoot w:val="004E213A"/>
    <w:rsid w:val="00001307"/>
    <w:rsid w:val="000017CB"/>
    <w:rsid w:val="00001E11"/>
    <w:rsid w:val="000021B5"/>
    <w:rsid w:val="00004186"/>
    <w:rsid w:val="00004330"/>
    <w:rsid w:val="00005722"/>
    <w:rsid w:val="00005C02"/>
    <w:rsid w:val="00005C5F"/>
    <w:rsid w:val="00006E5F"/>
    <w:rsid w:val="00010706"/>
    <w:rsid w:val="00010783"/>
    <w:rsid w:val="00015B9B"/>
    <w:rsid w:val="00020A48"/>
    <w:rsid w:val="00021350"/>
    <w:rsid w:val="00021C7F"/>
    <w:rsid w:val="00024D46"/>
    <w:rsid w:val="00025FD0"/>
    <w:rsid w:val="00026E38"/>
    <w:rsid w:val="00031358"/>
    <w:rsid w:val="000325A0"/>
    <w:rsid w:val="00032F43"/>
    <w:rsid w:val="00033397"/>
    <w:rsid w:val="00036040"/>
    <w:rsid w:val="00036C74"/>
    <w:rsid w:val="00040095"/>
    <w:rsid w:val="0004287F"/>
    <w:rsid w:val="0004456E"/>
    <w:rsid w:val="00044BF3"/>
    <w:rsid w:val="0004618F"/>
    <w:rsid w:val="00047264"/>
    <w:rsid w:val="00050AE8"/>
    <w:rsid w:val="00051834"/>
    <w:rsid w:val="00053849"/>
    <w:rsid w:val="00053859"/>
    <w:rsid w:val="00054901"/>
    <w:rsid w:val="00054A22"/>
    <w:rsid w:val="00055640"/>
    <w:rsid w:val="0005774E"/>
    <w:rsid w:val="00060420"/>
    <w:rsid w:val="00060FFF"/>
    <w:rsid w:val="000639F3"/>
    <w:rsid w:val="000655A6"/>
    <w:rsid w:val="000664F3"/>
    <w:rsid w:val="00066975"/>
    <w:rsid w:val="00070D78"/>
    <w:rsid w:val="00072C59"/>
    <w:rsid w:val="00073439"/>
    <w:rsid w:val="00080512"/>
    <w:rsid w:val="000812F7"/>
    <w:rsid w:val="00082608"/>
    <w:rsid w:val="00082885"/>
    <w:rsid w:val="00083B12"/>
    <w:rsid w:val="000850DA"/>
    <w:rsid w:val="0008617E"/>
    <w:rsid w:val="00087F05"/>
    <w:rsid w:val="00091945"/>
    <w:rsid w:val="00092377"/>
    <w:rsid w:val="00093290"/>
    <w:rsid w:val="000943A1"/>
    <w:rsid w:val="00097537"/>
    <w:rsid w:val="000A0CC0"/>
    <w:rsid w:val="000A22FA"/>
    <w:rsid w:val="000A2CB5"/>
    <w:rsid w:val="000B04FC"/>
    <w:rsid w:val="000B75CF"/>
    <w:rsid w:val="000B7F21"/>
    <w:rsid w:val="000C09A5"/>
    <w:rsid w:val="000C0F70"/>
    <w:rsid w:val="000C2CBF"/>
    <w:rsid w:val="000C344A"/>
    <w:rsid w:val="000C4D52"/>
    <w:rsid w:val="000D173C"/>
    <w:rsid w:val="000D58AB"/>
    <w:rsid w:val="000D5C64"/>
    <w:rsid w:val="000D60E5"/>
    <w:rsid w:val="000D6B6E"/>
    <w:rsid w:val="000D7583"/>
    <w:rsid w:val="000D760B"/>
    <w:rsid w:val="000D76C5"/>
    <w:rsid w:val="000E10F2"/>
    <w:rsid w:val="000E181B"/>
    <w:rsid w:val="000E321B"/>
    <w:rsid w:val="000E44A1"/>
    <w:rsid w:val="000F02D5"/>
    <w:rsid w:val="000F043D"/>
    <w:rsid w:val="000F165F"/>
    <w:rsid w:val="000F20CD"/>
    <w:rsid w:val="000F25D7"/>
    <w:rsid w:val="000F2ADF"/>
    <w:rsid w:val="000F55F7"/>
    <w:rsid w:val="000F56D0"/>
    <w:rsid w:val="000F6CCE"/>
    <w:rsid w:val="00100265"/>
    <w:rsid w:val="001002EB"/>
    <w:rsid w:val="00100A84"/>
    <w:rsid w:val="00101450"/>
    <w:rsid w:val="0010208D"/>
    <w:rsid w:val="00102E11"/>
    <w:rsid w:val="00103AE9"/>
    <w:rsid w:val="00103BD0"/>
    <w:rsid w:val="00105AF4"/>
    <w:rsid w:val="00105FD7"/>
    <w:rsid w:val="00106B02"/>
    <w:rsid w:val="0011233B"/>
    <w:rsid w:val="00112792"/>
    <w:rsid w:val="00112C3C"/>
    <w:rsid w:val="001155F6"/>
    <w:rsid w:val="00115E1F"/>
    <w:rsid w:val="00117739"/>
    <w:rsid w:val="0012035A"/>
    <w:rsid w:val="00125DB8"/>
    <w:rsid w:val="00126425"/>
    <w:rsid w:val="00131C8A"/>
    <w:rsid w:val="00134CEC"/>
    <w:rsid w:val="00135687"/>
    <w:rsid w:val="00136BBF"/>
    <w:rsid w:val="0014334D"/>
    <w:rsid w:val="00143669"/>
    <w:rsid w:val="00145095"/>
    <w:rsid w:val="00150050"/>
    <w:rsid w:val="00150960"/>
    <w:rsid w:val="00150CFD"/>
    <w:rsid w:val="001517E2"/>
    <w:rsid w:val="00154DC4"/>
    <w:rsid w:val="00156141"/>
    <w:rsid w:val="00156AA0"/>
    <w:rsid w:val="0015719F"/>
    <w:rsid w:val="00157E7A"/>
    <w:rsid w:val="00160266"/>
    <w:rsid w:val="001674D9"/>
    <w:rsid w:val="0017071A"/>
    <w:rsid w:val="00171018"/>
    <w:rsid w:val="00173AF8"/>
    <w:rsid w:val="0017423D"/>
    <w:rsid w:val="001762FD"/>
    <w:rsid w:val="001763BF"/>
    <w:rsid w:val="00176BF3"/>
    <w:rsid w:val="00177DA5"/>
    <w:rsid w:val="00180BB7"/>
    <w:rsid w:val="00183149"/>
    <w:rsid w:val="00183240"/>
    <w:rsid w:val="0018354A"/>
    <w:rsid w:val="00184F85"/>
    <w:rsid w:val="00190EF9"/>
    <w:rsid w:val="001913CB"/>
    <w:rsid w:val="00195022"/>
    <w:rsid w:val="00196AD7"/>
    <w:rsid w:val="001A186F"/>
    <w:rsid w:val="001A4516"/>
    <w:rsid w:val="001A68F6"/>
    <w:rsid w:val="001B08AD"/>
    <w:rsid w:val="001B0D25"/>
    <w:rsid w:val="001B0E31"/>
    <w:rsid w:val="001B2F3A"/>
    <w:rsid w:val="001B757F"/>
    <w:rsid w:val="001C3DEA"/>
    <w:rsid w:val="001C4C46"/>
    <w:rsid w:val="001C5E92"/>
    <w:rsid w:val="001C73E2"/>
    <w:rsid w:val="001C7C9A"/>
    <w:rsid w:val="001D02C2"/>
    <w:rsid w:val="001D1779"/>
    <w:rsid w:val="001D3EA1"/>
    <w:rsid w:val="001D4843"/>
    <w:rsid w:val="001D5696"/>
    <w:rsid w:val="001D72F5"/>
    <w:rsid w:val="001D7616"/>
    <w:rsid w:val="001E018E"/>
    <w:rsid w:val="001E1907"/>
    <w:rsid w:val="001E1BB6"/>
    <w:rsid w:val="001E3377"/>
    <w:rsid w:val="001E6967"/>
    <w:rsid w:val="001E6DC1"/>
    <w:rsid w:val="001F1144"/>
    <w:rsid w:val="001F168B"/>
    <w:rsid w:val="001F21A7"/>
    <w:rsid w:val="001F587C"/>
    <w:rsid w:val="002007E7"/>
    <w:rsid w:val="00200EF3"/>
    <w:rsid w:val="00203540"/>
    <w:rsid w:val="0020657C"/>
    <w:rsid w:val="002073C9"/>
    <w:rsid w:val="002119C4"/>
    <w:rsid w:val="00211A70"/>
    <w:rsid w:val="00211F67"/>
    <w:rsid w:val="002121E4"/>
    <w:rsid w:val="00213176"/>
    <w:rsid w:val="00213CC1"/>
    <w:rsid w:val="00214839"/>
    <w:rsid w:val="00214DFB"/>
    <w:rsid w:val="00216078"/>
    <w:rsid w:val="0022203B"/>
    <w:rsid w:val="00223070"/>
    <w:rsid w:val="0022337E"/>
    <w:rsid w:val="0022458D"/>
    <w:rsid w:val="0022658D"/>
    <w:rsid w:val="00231108"/>
    <w:rsid w:val="00231D8C"/>
    <w:rsid w:val="00231D9D"/>
    <w:rsid w:val="00232695"/>
    <w:rsid w:val="00232E42"/>
    <w:rsid w:val="002347A2"/>
    <w:rsid w:val="00235F95"/>
    <w:rsid w:val="00237090"/>
    <w:rsid w:val="00237335"/>
    <w:rsid w:val="0023761E"/>
    <w:rsid w:val="00237741"/>
    <w:rsid w:val="00240A64"/>
    <w:rsid w:val="00241A34"/>
    <w:rsid w:val="00242517"/>
    <w:rsid w:val="00244090"/>
    <w:rsid w:val="00246F42"/>
    <w:rsid w:val="00250EC2"/>
    <w:rsid w:val="002510A7"/>
    <w:rsid w:val="00251667"/>
    <w:rsid w:val="002533D6"/>
    <w:rsid w:val="002535A2"/>
    <w:rsid w:val="002538D9"/>
    <w:rsid w:val="00254D28"/>
    <w:rsid w:val="00257556"/>
    <w:rsid w:val="00260568"/>
    <w:rsid w:val="002617F7"/>
    <w:rsid w:val="00263498"/>
    <w:rsid w:val="00265F4F"/>
    <w:rsid w:val="00266C22"/>
    <w:rsid w:val="00270253"/>
    <w:rsid w:val="002708E4"/>
    <w:rsid w:val="00271895"/>
    <w:rsid w:val="002758C3"/>
    <w:rsid w:val="002802A4"/>
    <w:rsid w:val="00281BEE"/>
    <w:rsid w:val="002828DF"/>
    <w:rsid w:val="002830A7"/>
    <w:rsid w:val="002840AE"/>
    <w:rsid w:val="00286DB3"/>
    <w:rsid w:val="00286EDA"/>
    <w:rsid w:val="00287A64"/>
    <w:rsid w:val="002912CE"/>
    <w:rsid w:val="00293D8F"/>
    <w:rsid w:val="00293E31"/>
    <w:rsid w:val="00295774"/>
    <w:rsid w:val="002976C0"/>
    <w:rsid w:val="00297DD6"/>
    <w:rsid w:val="002A0BEB"/>
    <w:rsid w:val="002A0D87"/>
    <w:rsid w:val="002A27DD"/>
    <w:rsid w:val="002A37EE"/>
    <w:rsid w:val="002A3B26"/>
    <w:rsid w:val="002A3EA9"/>
    <w:rsid w:val="002A7C55"/>
    <w:rsid w:val="002B01DF"/>
    <w:rsid w:val="002B1525"/>
    <w:rsid w:val="002B156F"/>
    <w:rsid w:val="002B1B71"/>
    <w:rsid w:val="002B1B7B"/>
    <w:rsid w:val="002B32CB"/>
    <w:rsid w:val="002B3BD2"/>
    <w:rsid w:val="002B3E85"/>
    <w:rsid w:val="002B5391"/>
    <w:rsid w:val="002B6C61"/>
    <w:rsid w:val="002B70C4"/>
    <w:rsid w:val="002B7140"/>
    <w:rsid w:val="002C1D3B"/>
    <w:rsid w:val="002D1C71"/>
    <w:rsid w:val="002D4D4D"/>
    <w:rsid w:val="002E23D1"/>
    <w:rsid w:val="002E6747"/>
    <w:rsid w:val="002E7A3F"/>
    <w:rsid w:val="002F0547"/>
    <w:rsid w:val="002F1031"/>
    <w:rsid w:val="002F1C72"/>
    <w:rsid w:val="002F206D"/>
    <w:rsid w:val="002F2F0C"/>
    <w:rsid w:val="002F5966"/>
    <w:rsid w:val="002F65EB"/>
    <w:rsid w:val="002F6727"/>
    <w:rsid w:val="002F6C7D"/>
    <w:rsid w:val="002F6E5B"/>
    <w:rsid w:val="00300C32"/>
    <w:rsid w:val="00302622"/>
    <w:rsid w:val="00302D3A"/>
    <w:rsid w:val="003036A7"/>
    <w:rsid w:val="00304324"/>
    <w:rsid w:val="00304C16"/>
    <w:rsid w:val="00305806"/>
    <w:rsid w:val="00310E99"/>
    <w:rsid w:val="00313476"/>
    <w:rsid w:val="0031363E"/>
    <w:rsid w:val="003172DC"/>
    <w:rsid w:val="00317A8A"/>
    <w:rsid w:val="0032089E"/>
    <w:rsid w:val="00323CA7"/>
    <w:rsid w:val="00327D55"/>
    <w:rsid w:val="00334BA4"/>
    <w:rsid w:val="00334F73"/>
    <w:rsid w:val="00337F9B"/>
    <w:rsid w:val="003424F6"/>
    <w:rsid w:val="00343DB0"/>
    <w:rsid w:val="003451C4"/>
    <w:rsid w:val="0034611E"/>
    <w:rsid w:val="0034616A"/>
    <w:rsid w:val="003518A9"/>
    <w:rsid w:val="0035462D"/>
    <w:rsid w:val="003547D8"/>
    <w:rsid w:val="00354C82"/>
    <w:rsid w:val="00363441"/>
    <w:rsid w:val="00363AB7"/>
    <w:rsid w:val="003649B8"/>
    <w:rsid w:val="00364DD6"/>
    <w:rsid w:val="003657C8"/>
    <w:rsid w:val="003704A0"/>
    <w:rsid w:val="00370A53"/>
    <w:rsid w:val="003714F1"/>
    <w:rsid w:val="0037430F"/>
    <w:rsid w:val="00375273"/>
    <w:rsid w:val="00381196"/>
    <w:rsid w:val="00382AC2"/>
    <w:rsid w:val="00383C04"/>
    <w:rsid w:val="0038430D"/>
    <w:rsid w:val="00384DF2"/>
    <w:rsid w:val="00386F01"/>
    <w:rsid w:val="0038742F"/>
    <w:rsid w:val="00387D68"/>
    <w:rsid w:val="00390213"/>
    <w:rsid w:val="003912E6"/>
    <w:rsid w:val="003948BD"/>
    <w:rsid w:val="00395B27"/>
    <w:rsid w:val="00395BA3"/>
    <w:rsid w:val="003A035D"/>
    <w:rsid w:val="003A2D6D"/>
    <w:rsid w:val="003A4F47"/>
    <w:rsid w:val="003A54C2"/>
    <w:rsid w:val="003B0D47"/>
    <w:rsid w:val="003B14F7"/>
    <w:rsid w:val="003B2016"/>
    <w:rsid w:val="003B27B9"/>
    <w:rsid w:val="003B69EF"/>
    <w:rsid w:val="003C1964"/>
    <w:rsid w:val="003C2A2B"/>
    <w:rsid w:val="003C361E"/>
    <w:rsid w:val="003C3971"/>
    <w:rsid w:val="003D0170"/>
    <w:rsid w:val="003D23FA"/>
    <w:rsid w:val="003D30BE"/>
    <w:rsid w:val="003D369F"/>
    <w:rsid w:val="003D415C"/>
    <w:rsid w:val="003D6993"/>
    <w:rsid w:val="003D6ABE"/>
    <w:rsid w:val="003D6C3C"/>
    <w:rsid w:val="003D7954"/>
    <w:rsid w:val="003E218A"/>
    <w:rsid w:val="003E29BD"/>
    <w:rsid w:val="003E5843"/>
    <w:rsid w:val="003E7B3C"/>
    <w:rsid w:val="003F54CE"/>
    <w:rsid w:val="003F6140"/>
    <w:rsid w:val="003F78DF"/>
    <w:rsid w:val="00403089"/>
    <w:rsid w:val="0040360A"/>
    <w:rsid w:val="00403E38"/>
    <w:rsid w:val="004050E5"/>
    <w:rsid w:val="004053FA"/>
    <w:rsid w:val="0040588A"/>
    <w:rsid w:val="004060BE"/>
    <w:rsid w:val="00406634"/>
    <w:rsid w:val="004144A2"/>
    <w:rsid w:val="00414F37"/>
    <w:rsid w:val="00417D34"/>
    <w:rsid w:val="00420B98"/>
    <w:rsid w:val="00420E5C"/>
    <w:rsid w:val="004227F4"/>
    <w:rsid w:val="00422A18"/>
    <w:rsid w:val="0042501C"/>
    <w:rsid w:val="00426904"/>
    <w:rsid w:val="004275DE"/>
    <w:rsid w:val="00432481"/>
    <w:rsid w:val="00432F85"/>
    <w:rsid w:val="00435456"/>
    <w:rsid w:val="004360F0"/>
    <w:rsid w:val="0043733C"/>
    <w:rsid w:val="004374E1"/>
    <w:rsid w:val="0043757B"/>
    <w:rsid w:val="0044104F"/>
    <w:rsid w:val="00441DE4"/>
    <w:rsid w:val="004429EF"/>
    <w:rsid w:val="00443D13"/>
    <w:rsid w:val="00443DFA"/>
    <w:rsid w:val="00443E21"/>
    <w:rsid w:val="0045070E"/>
    <w:rsid w:val="00450860"/>
    <w:rsid w:val="00451AB8"/>
    <w:rsid w:val="00452E10"/>
    <w:rsid w:val="00452E67"/>
    <w:rsid w:val="00453CC8"/>
    <w:rsid w:val="00455694"/>
    <w:rsid w:val="00455FE9"/>
    <w:rsid w:val="004568F2"/>
    <w:rsid w:val="00457E6E"/>
    <w:rsid w:val="00462F2F"/>
    <w:rsid w:val="00463E0B"/>
    <w:rsid w:val="00466150"/>
    <w:rsid w:val="004679AA"/>
    <w:rsid w:val="00473526"/>
    <w:rsid w:val="004739E7"/>
    <w:rsid w:val="00474BB8"/>
    <w:rsid w:val="0047738A"/>
    <w:rsid w:val="0048511B"/>
    <w:rsid w:val="00490B8E"/>
    <w:rsid w:val="00494B47"/>
    <w:rsid w:val="00494BDF"/>
    <w:rsid w:val="00496F09"/>
    <w:rsid w:val="004A0AD6"/>
    <w:rsid w:val="004A136E"/>
    <w:rsid w:val="004A1B73"/>
    <w:rsid w:val="004A1C35"/>
    <w:rsid w:val="004A34FF"/>
    <w:rsid w:val="004A5639"/>
    <w:rsid w:val="004A5D0C"/>
    <w:rsid w:val="004A6977"/>
    <w:rsid w:val="004B00BA"/>
    <w:rsid w:val="004B1471"/>
    <w:rsid w:val="004B203F"/>
    <w:rsid w:val="004B41A8"/>
    <w:rsid w:val="004B61A9"/>
    <w:rsid w:val="004C11D2"/>
    <w:rsid w:val="004C1510"/>
    <w:rsid w:val="004C255D"/>
    <w:rsid w:val="004C3570"/>
    <w:rsid w:val="004C5082"/>
    <w:rsid w:val="004C62B0"/>
    <w:rsid w:val="004D029C"/>
    <w:rsid w:val="004D0B09"/>
    <w:rsid w:val="004D2323"/>
    <w:rsid w:val="004D2A4C"/>
    <w:rsid w:val="004D3578"/>
    <w:rsid w:val="004D362B"/>
    <w:rsid w:val="004E0E9B"/>
    <w:rsid w:val="004E15ED"/>
    <w:rsid w:val="004E18F3"/>
    <w:rsid w:val="004E2133"/>
    <w:rsid w:val="004E213A"/>
    <w:rsid w:val="004E4E82"/>
    <w:rsid w:val="004E725D"/>
    <w:rsid w:val="004F2076"/>
    <w:rsid w:val="004F3487"/>
    <w:rsid w:val="004F4827"/>
    <w:rsid w:val="004F555D"/>
    <w:rsid w:val="004F60B3"/>
    <w:rsid w:val="004F777F"/>
    <w:rsid w:val="005042D9"/>
    <w:rsid w:val="0050481A"/>
    <w:rsid w:val="00504FA7"/>
    <w:rsid w:val="00510B10"/>
    <w:rsid w:val="0051390C"/>
    <w:rsid w:val="005145B0"/>
    <w:rsid w:val="00515282"/>
    <w:rsid w:val="0051684C"/>
    <w:rsid w:val="005173A1"/>
    <w:rsid w:val="005217A9"/>
    <w:rsid w:val="00524159"/>
    <w:rsid w:val="005243FA"/>
    <w:rsid w:val="00524EFB"/>
    <w:rsid w:val="005250A9"/>
    <w:rsid w:val="005255E7"/>
    <w:rsid w:val="00530F44"/>
    <w:rsid w:val="00531BA6"/>
    <w:rsid w:val="005332B7"/>
    <w:rsid w:val="00534A4C"/>
    <w:rsid w:val="00535397"/>
    <w:rsid w:val="00537762"/>
    <w:rsid w:val="00541936"/>
    <w:rsid w:val="00542B49"/>
    <w:rsid w:val="005438C3"/>
    <w:rsid w:val="00543E6C"/>
    <w:rsid w:val="00545694"/>
    <w:rsid w:val="00546323"/>
    <w:rsid w:val="0055464B"/>
    <w:rsid w:val="00555DC4"/>
    <w:rsid w:val="005606CB"/>
    <w:rsid w:val="005639E2"/>
    <w:rsid w:val="00563F54"/>
    <w:rsid w:val="00565087"/>
    <w:rsid w:val="0056554C"/>
    <w:rsid w:val="0056696A"/>
    <w:rsid w:val="005748B0"/>
    <w:rsid w:val="00574BB6"/>
    <w:rsid w:val="005755EA"/>
    <w:rsid w:val="00575C92"/>
    <w:rsid w:val="005817F7"/>
    <w:rsid w:val="005863D2"/>
    <w:rsid w:val="00586710"/>
    <w:rsid w:val="00586E27"/>
    <w:rsid w:val="005911E7"/>
    <w:rsid w:val="00591A46"/>
    <w:rsid w:val="005924B3"/>
    <w:rsid w:val="00596CB7"/>
    <w:rsid w:val="005A0B81"/>
    <w:rsid w:val="005A26B6"/>
    <w:rsid w:val="005A3F1D"/>
    <w:rsid w:val="005A46D0"/>
    <w:rsid w:val="005A473F"/>
    <w:rsid w:val="005A657E"/>
    <w:rsid w:val="005B01A2"/>
    <w:rsid w:val="005B0C38"/>
    <w:rsid w:val="005B32F5"/>
    <w:rsid w:val="005B634E"/>
    <w:rsid w:val="005B662C"/>
    <w:rsid w:val="005C16D5"/>
    <w:rsid w:val="005C5BAE"/>
    <w:rsid w:val="005D2125"/>
    <w:rsid w:val="005D2394"/>
    <w:rsid w:val="005D2E01"/>
    <w:rsid w:val="005D4747"/>
    <w:rsid w:val="005D4FC6"/>
    <w:rsid w:val="005E4122"/>
    <w:rsid w:val="005E4D15"/>
    <w:rsid w:val="005E517D"/>
    <w:rsid w:val="005F1397"/>
    <w:rsid w:val="005F2252"/>
    <w:rsid w:val="005F5CE2"/>
    <w:rsid w:val="005F74D7"/>
    <w:rsid w:val="0060464E"/>
    <w:rsid w:val="006071E2"/>
    <w:rsid w:val="00610A80"/>
    <w:rsid w:val="006123EF"/>
    <w:rsid w:val="00613503"/>
    <w:rsid w:val="00613F3C"/>
    <w:rsid w:val="00614870"/>
    <w:rsid w:val="00614FDF"/>
    <w:rsid w:val="00616D59"/>
    <w:rsid w:val="00621C79"/>
    <w:rsid w:val="006240D6"/>
    <w:rsid w:val="006259B4"/>
    <w:rsid w:val="0062616D"/>
    <w:rsid w:val="00626552"/>
    <w:rsid w:val="00631229"/>
    <w:rsid w:val="00631718"/>
    <w:rsid w:val="006324B0"/>
    <w:rsid w:val="00632985"/>
    <w:rsid w:val="00633497"/>
    <w:rsid w:val="00637AF5"/>
    <w:rsid w:val="006400AE"/>
    <w:rsid w:val="0064063D"/>
    <w:rsid w:val="0064069D"/>
    <w:rsid w:val="006428AD"/>
    <w:rsid w:val="006463BE"/>
    <w:rsid w:val="0064761C"/>
    <w:rsid w:val="00650F09"/>
    <w:rsid w:val="00651A03"/>
    <w:rsid w:val="006603EA"/>
    <w:rsid w:val="00661D82"/>
    <w:rsid w:val="00663A90"/>
    <w:rsid w:val="0066758C"/>
    <w:rsid w:val="0067106C"/>
    <w:rsid w:val="00671CD7"/>
    <w:rsid w:val="00673344"/>
    <w:rsid w:val="00673858"/>
    <w:rsid w:val="006741AE"/>
    <w:rsid w:val="006751DA"/>
    <w:rsid w:val="00675C57"/>
    <w:rsid w:val="00680F8A"/>
    <w:rsid w:val="00682AA4"/>
    <w:rsid w:val="006867B3"/>
    <w:rsid w:val="006924B3"/>
    <w:rsid w:val="00693289"/>
    <w:rsid w:val="00693329"/>
    <w:rsid w:val="0069347A"/>
    <w:rsid w:val="0069409B"/>
    <w:rsid w:val="00694AE7"/>
    <w:rsid w:val="006A0B93"/>
    <w:rsid w:val="006A1E53"/>
    <w:rsid w:val="006A2ADB"/>
    <w:rsid w:val="006A3E05"/>
    <w:rsid w:val="006A520C"/>
    <w:rsid w:val="006A52A4"/>
    <w:rsid w:val="006A5348"/>
    <w:rsid w:val="006B02B1"/>
    <w:rsid w:val="006B175D"/>
    <w:rsid w:val="006B2B91"/>
    <w:rsid w:val="006B4086"/>
    <w:rsid w:val="006B79C9"/>
    <w:rsid w:val="006B7BB8"/>
    <w:rsid w:val="006C0015"/>
    <w:rsid w:val="006C0B0A"/>
    <w:rsid w:val="006C7E10"/>
    <w:rsid w:val="006D4DAC"/>
    <w:rsid w:val="006D536B"/>
    <w:rsid w:val="006D61E8"/>
    <w:rsid w:val="006D67DD"/>
    <w:rsid w:val="006E2CDF"/>
    <w:rsid w:val="006E34A4"/>
    <w:rsid w:val="006E4C2E"/>
    <w:rsid w:val="006E796F"/>
    <w:rsid w:val="006E7F98"/>
    <w:rsid w:val="006F2814"/>
    <w:rsid w:val="006F291F"/>
    <w:rsid w:val="006F3FFD"/>
    <w:rsid w:val="006F53EE"/>
    <w:rsid w:val="006F7902"/>
    <w:rsid w:val="007019ED"/>
    <w:rsid w:val="00703C9B"/>
    <w:rsid w:val="0070411F"/>
    <w:rsid w:val="00704481"/>
    <w:rsid w:val="0070490D"/>
    <w:rsid w:val="00706E71"/>
    <w:rsid w:val="00710065"/>
    <w:rsid w:val="0071324A"/>
    <w:rsid w:val="0071401D"/>
    <w:rsid w:val="0071500E"/>
    <w:rsid w:val="0071706C"/>
    <w:rsid w:val="00722ED0"/>
    <w:rsid w:val="0072385B"/>
    <w:rsid w:val="007309F6"/>
    <w:rsid w:val="007317FC"/>
    <w:rsid w:val="00732513"/>
    <w:rsid w:val="00732B36"/>
    <w:rsid w:val="00734A5B"/>
    <w:rsid w:val="00735EF0"/>
    <w:rsid w:val="00736539"/>
    <w:rsid w:val="0074018A"/>
    <w:rsid w:val="0074147C"/>
    <w:rsid w:val="00741D59"/>
    <w:rsid w:val="007442B0"/>
    <w:rsid w:val="0074460A"/>
    <w:rsid w:val="007448FA"/>
    <w:rsid w:val="00744E76"/>
    <w:rsid w:val="007509E8"/>
    <w:rsid w:val="00750D14"/>
    <w:rsid w:val="007518B4"/>
    <w:rsid w:val="00756C75"/>
    <w:rsid w:val="00756F02"/>
    <w:rsid w:val="00757DE8"/>
    <w:rsid w:val="007604CD"/>
    <w:rsid w:val="00761EAA"/>
    <w:rsid w:val="007629E1"/>
    <w:rsid w:val="00762A62"/>
    <w:rsid w:val="00771B1F"/>
    <w:rsid w:val="00771CD2"/>
    <w:rsid w:val="00772B1D"/>
    <w:rsid w:val="00772C0A"/>
    <w:rsid w:val="0077331F"/>
    <w:rsid w:val="00773C5B"/>
    <w:rsid w:val="00774752"/>
    <w:rsid w:val="00780D4B"/>
    <w:rsid w:val="00781993"/>
    <w:rsid w:val="00781F0F"/>
    <w:rsid w:val="007829B5"/>
    <w:rsid w:val="007873CB"/>
    <w:rsid w:val="007902E9"/>
    <w:rsid w:val="00790D13"/>
    <w:rsid w:val="00791D4E"/>
    <w:rsid w:val="00792CB0"/>
    <w:rsid w:val="007932FF"/>
    <w:rsid w:val="00795B1C"/>
    <w:rsid w:val="00796CD9"/>
    <w:rsid w:val="00796DD6"/>
    <w:rsid w:val="007A33AC"/>
    <w:rsid w:val="007A466E"/>
    <w:rsid w:val="007A5478"/>
    <w:rsid w:val="007B11B1"/>
    <w:rsid w:val="007B54EE"/>
    <w:rsid w:val="007B5E22"/>
    <w:rsid w:val="007B5F6E"/>
    <w:rsid w:val="007B7176"/>
    <w:rsid w:val="007C1936"/>
    <w:rsid w:val="007C46E6"/>
    <w:rsid w:val="007C5A75"/>
    <w:rsid w:val="007C65E5"/>
    <w:rsid w:val="007C78EF"/>
    <w:rsid w:val="007D0568"/>
    <w:rsid w:val="007D2446"/>
    <w:rsid w:val="007D6787"/>
    <w:rsid w:val="007D6ED9"/>
    <w:rsid w:val="007E174F"/>
    <w:rsid w:val="007E27C6"/>
    <w:rsid w:val="007E31B4"/>
    <w:rsid w:val="007E46DC"/>
    <w:rsid w:val="007E52B4"/>
    <w:rsid w:val="007F0F7C"/>
    <w:rsid w:val="007F100F"/>
    <w:rsid w:val="007F1A62"/>
    <w:rsid w:val="007F2F40"/>
    <w:rsid w:val="007F39CF"/>
    <w:rsid w:val="007F40A6"/>
    <w:rsid w:val="007F5AFC"/>
    <w:rsid w:val="007F6451"/>
    <w:rsid w:val="007F7708"/>
    <w:rsid w:val="007F7A60"/>
    <w:rsid w:val="008028A4"/>
    <w:rsid w:val="00803B23"/>
    <w:rsid w:val="0080603A"/>
    <w:rsid w:val="00811CFF"/>
    <w:rsid w:val="00812566"/>
    <w:rsid w:val="00812638"/>
    <w:rsid w:val="0081321F"/>
    <w:rsid w:val="00813D5C"/>
    <w:rsid w:val="008151C3"/>
    <w:rsid w:val="00820608"/>
    <w:rsid w:val="00820D81"/>
    <w:rsid w:val="0082668E"/>
    <w:rsid w:val="00831C82"/>
    <w:rsid w:val="00832866"/>
    <w:rsid w:val="00835BA2"/>
    <w:rsid w:val="00836066"/>
    <w:rsid w:val="00837447"/>
    <w:rsid w:val="00842C3A"/>
    <w:rsid w:val="00844600"/>
    <w:rsid w:val="00844650"/>
    <w:rsid w:val="00846ABE"/>
    <w:rsid w:val="008506F3"/>
    <w:rsid w:val="00851127"/>
    <w:rsid w:val="008524FD"/>
    <w:rsid w:val="00855F29"/>
    <w:rsid w:val="00857AF6"/>
    <w:rsid w:val="0086042B"/>
    <w:rsid w:val="008609A3"/>
    <w:rsid w:val="0086161F"/>
    <w:rsid w:val="00862DAD"/>
    <w:rsid w:val="00865AE0"/>
    <w:rsid w:val="008730B5"/>
    <w:rsid w:val="00876462"/>
    <w:rsid w:val="008768CA"/>
    <w:rsid w:val="008778E4"/>
    <w:rsid w:val="00880CBD"/>
    <w:rsid w:val="008912C5"/>
    <w:rsid w:val="008915A2"/>
    <w:rsid w:val="008921B3"/>
    <w:rsid w:val="0089742B"/>
    <w:rsid w:val="00897A67"/>
    <w:rsid w:val="008A1704"/>
    <w:rsid w:val="008A384D"/>
    <w:rsid w:val="008A4CD0"/>
    <w:rsid w:val="008A4E12"/>
    <w:rsid w:val="008A6E02"/>
    <w:rsid w:val="008A7D11"/>
    <w:rsid w:val="008B0EA6"/>
    <w:rsid w:val="008B3015"/>
    <w:rsid w:val="008B4718"/>
    <w:rsid w:val="008B485B"/>
    <w:rsid w:val="008C3091"/>
    <w:rsid w:val="008C34AE"/>
    <w:rsid w:val="008C399A"/>
    <w:rsid w:val="008C3D09"/>
    <w:rsid w:val="008C4EC4"/>
    <w:rsid w:val="008C5105"/>
    <w:rsid w:val="008C5164"/>
    <w:rsid w:val="008C5759"/>
    <w:rsid w:val="008C765E"/>
    <w:rsid w:val="008D107A"/>
    <w:rsid w:val="008D155C"/>
    <w:rsid w:val="008D1852"/>
    <w:rsid w:val="008D20E8"/>
    <w:rsid w:val="008D2679"/>
    <w:rsid w:val="008D2B17"/>
    <w:rsid w:val="008D2FEF"/>
    <w:rsid w:val="008D3FA4"/>
    <w:rsid w:val="008D4B2E"/>
    <w:rsid w:val="008D7D21"/>
    <w:rsid w:val="008E246F"/>
    <w:rsid w:val="008E2485"/>
    <w:rsid w:val="008E2C75"/>
    <w:rsid w:val="008E2F41"/>
    <w:rsid w:val="008E3058"/>
    <w:rsid w:val="008E3AF9"/>
    <w:rsid w:val="008E3E0E"/>
    <w:rsid w:val="008E6395"/>
    <w:rsid w:val="008E793F"/>
    <w:rsid w:val="008F163D"/>
    <w:rsid w:val="008F2759"/>
    <w:rsid w:val="008F29A5"/>
    <w:rsid w:val="008F377D"/>
    <w:rsid w:val="008F3F55"/>
    <w:rsid w:val="008F7474"/>
    <w:rsid w:val="0090271F"/>
    <w:rsid w:val="00902E23"/>
    <w:rsid w:val="00905164"/>
    <w:rsid w:val="00906920"/>
    <w:rsid w:val="00906A32"/>
    <w:rsid w:val="00906ACB"/>
    <w:rsid w:val="00910361"/>
    <w:rsid w:val="009110C5"/>
    <w:rsid w:val="00912900"/>
    <w:rsid w:val="0091348E"/>
    <w:rsid w:val="00915501"/>
    <w:rsid w:val="00915E81"/>
    <w:rsid w:val="009162F2"/>
    <w:rsid w:val="00917B71"/>
    <w:rsid w:val="00917FFE"/>
    <w:rsid w:val="00920884"/>
    <w:rsid w:val="00923709"/>
    <w:rsid w:val="00924F7C"/>
    <w:rsid w:val="00926B1D"/>
    <w:rsid w:val="00926C8D"/>
    <w:rsid w:val="00931F61"/>
    <w:rsid w:val="00931F62"/>
    <w:rsid w:val="009331D7"/>
    <w:rsid w:val="009337F0"/>
    <w:rsid w:val="009340DA"/>
    <w:rsid w:val="009376CE"/>
    <w:rsid w:val="00940975"/>
    <w:rsid w:val="00940EA4"/>
    <w:rsid w:val="00942EC2"/>
    <w:rsid w:val="00943AEC"/>
    <w:rsid w:val="00946770"/>
    <w:rsid w:val="00951A08"/>
    <w:rsid w:val="00951A10"/>
    <w:rsid w:val="00952D86"/>
    <w:rsid w:val="00955820"/>
    <w:rsid w:val="00956F3C"/>
    <w:rsid w:val="0095729B"/>
    <w:rsid w:val="0096073B"/>
    <w:rsid w:val="009619B5"/>
    <w:rsid w:val="0096296D"/>
    <w:rsid w:val="0096444D"/>
    <w:rsid w:val="00965BDA"/>
    <w:rsid w:val="0097128E"/>
    <w:rsid w:val="009732B7"/>
    <w:rsid w:val="009740AD"/>
    <w:rsid w:val="00975A37"/>
    <w:rsid w:val="00976E52"/>
    <w:rsid w:val="00977104"/>
    <w:rsid w:val="00980450"/>
    <w:rsid w:val="00981C76"/>
    <w:rsid w:val="009825AE"/>
    <w:rsid w:val="00983105"/>
    <w:rsid w:val="009848AA"/>
    <w:rsid w:val="00985334"/>
    <w:rsid w:val="0098574C"/>
    <w:rsid w:val="00986338"/>
    <w:rsid w:val="00987048"/>
    <w:rsid w:val="00987767"/>
    <w:rsid w:val="0099057B"/>
    <w:rsid w:val="009912FF"/>
    <w:rsid w:val="00991EA8"/>
    <w:rsid w:val="00993EDC"/>
    <w:rsid w:val="00994B82"/>
    <w:rsid w:val="00995F6A"/>
    <w:rsid w:val="00996CB5"/>
    <w:rsid w:val="00997966"/>
    <w:rsid w:val="009A16FD"/>
    <w:rsid w:val="009A1923"/>
    <w:rsid w:val="009A6162"/>
    <w:rsid w:val="009B0705"/>
    <w:rsid w:val="009B0B8D"/>
    <w:rsid w:val="009B33F1"/>
    <w:rsid w:val="009B3961"/>
    <w:rsid w:val="009B3E3C"/>
    <w:rsid w:val="009C070C"/>
    <w:rsid w:val="009C07AB"/>
    <w:rsid w:val="009C0E49"/>
    <w:rsid w:val="009C269D"/>
    <w:rsid w:val="009C3B95"/>
    <w:rsid w:val="009C3D69"/>
    <w:rsid w:val="009C5825"/>
    <w:rsid w:val="009C6BF5"/>
    <w:rsid w:val="009C786C"/>
    <w:rsid w:val="009C7CF9"/>
    <w:rsid w:val="009D2D26"/>
    <w:rsid w:val="009D4B22"/>
    <w:rsid w:val="009D5481"/>
    <w:rsid w:val="009D687F"/>
    <w:rsid w:val="009D760A"/>
    <w:rsid w:val="009E2E69"/>
    <w:rsid w:val="009E4B72"/>
    <w:rsid w:val="009F0242"/>
    <w:rsid w:val="009F220C"/>
    <w:rsid w:val="009F32D7"/>
    <w:rsid w:val="009F37B7"/>
    <w:rsid w:val="009F7446"/>
    <w:rsid w:val="00A00915"/>
    <w:rsid w:val="00A01358"/>
    <w:rsid w:val="00A04324"/>
    <w:rsid w:val="00A04ADB"/>
    <w:rsid w:val="00A058FC"/>
    <w:rsid w:val="00A07251"/>
    <w:rsid w:val="00A1021C"/>
    <w:rsid w:val="00A10F02"/>
    <w:rsid w:val="00A12189"/>
    <w:rsid w:val="00A149DE"/>
    <w:rsid w:val="00A164B4"/>
    <w:rsid w:val="00A223B1"/>
    <w:rsid w:val="00A224EB"/>
    <w:rsid w:val="00A23472"/>
    <w:rsid w:val="00A23C4E"/>
    <w:rsid w:val="00A26177"/>
    <w:rsid w:val="00A2727A"/>
    <w:rsid w:val="00A30064"/>
    <w:rsid w:val="00A30C1C"/>
    <w:rsid w:val="00A31BD2"/>
    <w:rsid w:val="00A357F9"/>
    <w:rsid w:val="00A35B5B"/>
    <w:rsid w:val="00A3688E"/>
    <w:rsid w:val="00A36B53"/>
    <w:rsid w:val="00A4271F"/>
    <w:rsid w:val="00A42E84"/>
    <w:rsid w:val="00A43624"/>
    <w:rsid w:val="00A45515"/>
    <w:rsid w:val="00A47F1B"/>
    <w:rsid w:val="00A5137D"/>
    <w:rsid w:val="00A53724"/>
    <w:rsid w:val="00A6096A"/>
    <w:rsid w:val="00A60A08"/>
    <w:rsid w:val="00A61C96"/>
    <w:rsid w:val="00A65C1C"/>
    <w:rsid w:val="00A67DE9"/>
    <w:rsid w:val="00A700E2"/>
    <w:rsid w:val="00A714D6"/>
    <w:rsid w:val="00A715E1"/>
    <w:rsid w:val="00A7171E"/>
    <w:rsid w:val="00A71DAE"/>
    <w:rsid w:val="00A71F48"/>
    <w:rsid w:val="00A759C2"/>
    <w:rsid w:val="00A763F6"/>
    <w:rsid w:val="00A778B3"/>
    <w:rsid w:val="00A80F84"/>
    <w:rsid w:val="00A82346"/>
    <w:rsid w:val="00A8298F"/>
    <w:rsid w:val="00A829D3"/>
    <w:rsid w:val="00A82B64"/>
    <w:rsid w:val="00A84182"/>
    <w:rsid w:val="00A84822"/>
    <w:rsid w:val="00A86254"/>
    <w:rsid w:val="00A86AE6"/>
    <w:rsid w:val="00A90EE1"/>
    <w:rsid w:val="00A919E5"/>
    <w:rsid w:val="00A91CE4"/>
    <w:rsid w:val="00A91DB4"/>
    <w:rsid w:val="00A94154"/>
    <w:rsid w:val="00A977EE"/>
    <w:rsid w:val="00A97B2D"/>
    <w:rsid w:val="00AA135D"/>
    <w:rsid w:val="00AA17FC"/>
    <w:rsid w:val="00AA1D46"/>
    <w:rsid w:val="00AA21CE"/>
    <w:rsid w:val="00AA3AE9"/>
    <w:rsid w:val="00AA61B9"/>
    <w:rsid w:val="00AA7407"/>
    <w:rsid w:val="00AA760A"/>
    <w:rsid w:val="00AB05B0"/>
    <w:rsid w:val="00AB23A2"/>
    <w:rsid w:val="00AB3250"/>
    <w:rsid w:val="00AB4076"/>
    <w:rsid w:val="00AB4D06"/>
    <w:rsid w:val="00AB75E5"/>
    <w:rsid w:val="00AC510F"/>
    <w:rsid w:val="00AC51AE"/>
    <w:rsid w:val="00AC670B"/>
    <w:rsid w:val="00AC7B96"/>
    <w:rsid w:val="00AC7CEA"/>
    <w:rsid w:val="00AC7D4B"/>
    <w:rsid w:val="00AD0E25"/>
    <w:rsid w:val="00AD0F86"/>
    <w:rsid w:val="00AD16B4"/>
    <w:rsid w:val="00AD3CAF"/>
    <w:rsid w:val="00AD527F"/>
    <w:rsid w:val="00AD5BCC"/>
    <w:rsid w:val="00AD6F6B"/>
    <w:rsid w:val="00AD78C7"/>
    <w:rsid w:val="00AE0B53"/>
    <w:rsid w:val="00AE1ECE"/>
    <w:rsid w:val="00AE5F9B"/>
    <w:rsid w:val="00AE6615"/>
    <w:rsid w:val="00AE7126"/>
    <w:rsid w:val="00AF2E0A"/>
    <w:rsid w:val="00AF2F47"/>
    <w:rsid w:val="00AF6A4A"/>
    <w:rsid w:val="00AF6F2F"/>
    <w:rsid w:val="00AF79AA"/>
    <w:rsid w:val="00B010E6"/>
    <w:rsid w:val="00B019B9"/>
    <w:rsid w:val="00B01F1E"/>
    <w:rsid w:val="00B04841"/>
    <w:rsid w:val="00B05104"/>
    <w:rsid w:val="00B1117D"/>
    <w:rsid w:val="00B11732"/>
    <w:rsid w:val="00B11C66"/>
    <w:rsid w:val="00B15449"/>
    <w:rsid w:val="00B210A3"/>
    <w:rsid w:val="00B22F26"/>
    <w:rsid w:val="00B23F17"/>
    <w:rsid w:val="00B32206"/>
    <w:rsid w:val="00B333A2"/>
    <w:rsid w:val="00B353D5"/>
    <w:rsid w:val="00B36A29"/>
    <w:rsid w:val="00B40273"/>
    <w:rsid w:val="00B40D5A"/>
    <w:rsid w:val="00B4241E"/>
    <w:rsid w:val="00B42804"/>
    <w:rsid w:val="00B4350A"/>
    <w:rsid w:val="00B52CCA"/>
    <w:rsid w:val="00B554DF"/>
    <w:rsid w:val="00B569E7"/>
    <w:rsid w:val="00B57D6E"/>
    <w:rsid w:val="00B6020E"/>
    <w:rsid w:val="00B628A2"/>
    <w:rsid w:val="00B63688"/>
    <w:rsid w:val="00B649DA"/>
    <w:rsid w:val="00B70062"/>
    <w:rsid w:val="00B706E1"/>
    <w:rsid w:val="00B70F71"/>
    <w:rsid w:val="00B74FCF"/>
    <w:rsid w:val="00B8081F"/>
    <w:rsid w:val="00B827AF"/>
    <w:rsid w:val="00B829F6"/>
    <w:rsid w:val="00B82F01"/>
    <w:rsid w:val="00B8374D"/>
    <w:rsid w:val="00B83EE0"/>
    <w:rsid w:val="00B8511B"/>
    <w:rsid w:val="00B85525"/>
    <w:rsid w:val="00B87321"/>
    <w:rsid w:val="00B9083A"/>
    <w:rsid w:val="00B908F0"/>
    <w:rsid w:val="00B90F54"/>
    <w:rsid w:val="00B949B8"/>
    <w:rsid w:val="00B95D1E"/>
    <w:rsid w:val="00B96638"/>
    <w:rsid w:val="00BA07C8"/>
    <w:rsid w:val="00BA123E"/>
    <w:rsid w:val="00BA41FC"/>
    <w:rsid w:val="00BA64AE"/>
    <w:rsid w:val="00BA6CF9"/>
    <w:rsid w:val="00BA6DCD"/>
    <w:rsid w:val="00BA713C"/>
    <w:rsid w:val="00BA785C"/>
    <w:rsid w:val="00BB165C"/>
    <w:rsid w:val="00BB2324"/>
    <w:rsid w:val="00BB2B8C"/>
    <w:rsid w:val="00BB34AA"/>
    <w:rsid w:val="00BB45A5"/>
    <w:rsid w:val="00BB5CC4"/>
    <w:rsid w:val="00BB659E"/>
    <w:rsid w:val="00BC0F7D"/>
    <w:rsid w:val="00BC25D5"/>
    <w:rsid w:val="00BC3877"/>
    <w:rsid w:val="00BC3DBD"/>
    <w:rsid w:val="00BC7DF2"/>
    <w:rsid w:val="00BC7EEC"/>
    <w:rsid w:val="00BD31BE"/>
    <w:rsid w:val="00BD4636"/>
    <w:rsid w:val="00BD5734"/>
    <w:rsid w:val="00BD7A9A"/>
    <w:rsid w:val="00BE055E"/>
    <w:rsid w:val="00BE22AA"/>
    <w:rsid w:val="00BE3116"/>
    <w:rsid w:val="00BE55AA"/>
    <w:rsid w:val="00BE6547"/>
    <w:rsid w:val="00BF0CBF"/>
    <w:rsid w:val="00BF0E22"/>
    <w:rsid w:val="00BF33C4"/>
    <w:rsid w:val="00BF47EC"/>
    <w:rsid w:val="00BF5F7B"/>
    <w:rsid w:val="00C00A61"/>
    <w:rsid w:val="00C02E36"/>
    <w:rsid w:val="00C04571"/>
    <w:rsid w:val="00C058CB"/>
    <w:rsid w:val="00C05A28"/>
    <w:rsid w:val="00C05A87"/>
    <w:rsid w:val="00C06460"/>
    <w:rsid w:val="00C068AD"/>
    <w:rsid w:val="00C07B23"/>
    <w:rsid w:val="00C142CF"/>
    <w:rsid w:val="00C14C10"/>
    <w:rsid w:val="00C17BA1"/>
    <w:rsid w:val="00C21C2A"/>
    <w:rsid w:val="00C22C81"/>
    <w:rsid w:val="00C22D00"/>
    <w:rsid w:val="00C24A2D"/>
    <w:rsid w:val="00C251F6"/>
    <w:rsid w:val="00C25BE3"/>
    <w:rsid w:val="00C2798D"/>
    <w:rsid w:val="00C30681"/>
    <w:rsid w:val="00C30D25"/>
    <w:rsid w:val="00C30FEA"/>
    <w:rsid w:val="00C33079"/>
    <w:rsid w:val="00C3597B"/>
    <w:rsid w:val="00C3667F"/>
    <w:rsid w:val="00C414EE"/>
    <w:rsid w:val="00C41560"/>
    <w:rsid w:val="00C438B9"/>
    <w:rsid w:val="00C45231"/>
    <w:rsid w:val="00C456F3"/>
    <w:rsid w:val="00C465DD"/>
    <w:rsid w:val="00C47517"/>
    <w:rsid w:val="00C479AA"/>
    <w:rsid w:val="00C47A3F"/>
    <w:rsid w:val="00C5283A"/>
    <w:rsid w:val="00C52862"/>
    <w:rsid w:val="00C53205"/>
    <w:rsid w:val="00C5765C"/>
    <w:rsid w:val="00C60541"/>
    <w:rsid w:val="00C60621"/>
    <w:rsid w:val="00C63C8F"/>
    <w:rsid w:val="00C64315"/>
    <w:rsid w:val="00C64368"/>
    <w:rsid w:val="00C657F8"/>
    <w:rsid w:val="00C66929"/>
    <w:rsid w:val="00C66D9C"/>
    <w:rsid w:val="00C67710"/>
    <w:rsid w:val="00C70F7F"/>
    <w:rsid w:val="00C72833"/>
    <w:rsid w:val="00C74246"/>
    <w:rsid w:val="00C75920"/>
    <w:rsid w:val="00C778EA"/>
    <w:rsid w:val="00C77CB7"/>
    <w:rsid w:val="00C824E1"/>
    <w:rsid w:val="00C85C90"/>
    <w:rsid w:val="00C8655E"/>
    <w:rsid w:val="00C9124D"/>
    <w:rsid w:val="00C93F40"/>
    <w:rsid w:val="00C940CC"/>
    <w:rsid w:val="00C944D5"/>
    <w:rsid w:val="00C94A8C"/>
    <w:rsid w:val="00C94BAA"/>
    <w:rsid w:val="00C94EFD"/>
    <w:rsid w:val="00C9789E"/>
    <w:rsid w:val="00C97F4D"/>
    <w:rsid w:val="00CA24D8"/>
    <w:rsid w:val="00CA37A8"/>
    <w:rsid w:val="00CA3D0C"/>
    <w:rsid w:val="00CA3FC8"/>
    <w:rsid w:val="00CA4F05"/>
    <w:rsid w:val="00CA7A65"/>
    <w:rsid w:val="00CB0DD4"/>
    <w:rsid w:val="00CB2BFA"/>
    <w:rsid w:val="00CB43BA"/>
    <w:rsid w:val="00CB70A4"/>
    <w:rsid w:val="00CB71C0"/>
    <w:rsid w:val="00CC0236"/>
    <w:rsid w:val="00CD0622"/>
    <w:rsid w:val="00CD0962"/>
    <w:rsid w:val="00CD4712"/>
    <w:rsid w:val="00CD6144"/>
    <w:rsid w:val="00CD7BA9"/>
    <w:rsid w:val="00CE1AE5"/>
    <w:rsid w:val="00CE25AA"/>
    <w:rsid w:val="00CE499A"/>
    <w:rsid w:val="00CE4B38"/>
    <w:rsid w:val="00CE4DA4"/>
    <w:rsid w:val="00CE5AB2"/>
    <w:rsid w:val="00CF0062"/>
    <w:rsid w:val="00CF01E0"/>
    <w:rsid w:val="00CF1D4B"/>
    <w:rsid w:val="00CF2423"/>
    <w:rsid w:val="00CF2F8A"/>
    <w:rsid w:val="00CF31AB"/>
    <w:rsid w:val="00CF3207"/>
    <w:rsid w:val="00D01177"/>
    <w:rsid w:val="00D01677"/>
    <w:rsid w:val="00D01C79"/>
    <w:rsid w:val="00D031E5"/>
    <w:rsid w:val="00D03B35"/>
    <w:rsid w:val="00D05558"/>
    <w:rsid w:val="00D0625D"/>
    <w:rsid w:val="00D077F5"/>
    <w:rsid w:val="00D1127D"/>
    <w:rsid w:val="00D115C2"/>
    <w:rsid w:val="00D11F23"/>
    <w:rsid w:val="00D12B5D"/>
    <w:rsid w:val="00D13908"/>
    <w:rsid w:val="00D1429F"/>
    <w:rsid w:val="00D172E4"/>
    <w:rsid w:val="00D2051E"/>
    <w:rsid w:val="00D233BC"/>
    <w:rsid w:val="00D23C6A"/>
    <w:rsid w:val="00D24335"/>
    <w:rsid w:val="00D249D9"/>
    <w:rsid w:val="00D25D82"/>
    <w:rsid w:val="00D26282"/>
    <w:rsid w:val="00D31B03"/>
    <w:rsid w:val="00D32523"/>
    <w:rsid w:val="00D32842"/>
    <w:rsid w:val="00D32C58"/>
    <w:rsid w:val="00D32ED8"/>
    <w:rsid w:val="00D375DE"/>
    <w:rsid w:val="00D4070F"/>
    <w:rsid w:val="00D41AF1"/>
    <w:rsid w:val="00D42B1A"/>
    <w:rsid w:val="00D44CD2"/>
    <w:rsid w:val="00D459A0"/>
    <w:rsid w:val="00D47FC2"/>
    <w:rsid w:val="00D52878"/>
    <w:rsid w:val="00D55807"/>
    <w:rsid w:val="00D55C79"/>
    <w:rsid w:val="00D567EC"/>
    <w:rsid w:val="00D57F85"/>
    <w:rsid w:val="00D62313"/>
    <w:rsid w:val="00D6502D"/>
    <w:rsid w:val="00D673D5"/>
    <w:rsid w:val="00D67542"/>
    <w:rsid w:val="00D67ED7"/>
    <w:rsid w:val="00D70CA6"/>
    <w:rsid w:val="00D7282F"/>
    <w:rsid w:val="00D735B5"/>
    <w:rsid w:val="00D738D6"/>
    <w:rsid w:val="00D755EB"/>
    <w:rsid w:val="00D75C5B"/>
    <w:rsid w:val="00D76D95"/>
    <w:rsid w:val="00D8066E"/>
    <w:rsid w:val="00D81079"/>
    <w:rsid w:val="00D83DA0"/>
    <w:rsid w:val="00D841D8"/>
    <w:rsid w:val="00D84CB9"/>
    <w:rsid w:val="00D86F5D"/>
    <w:rsid w:val="00D87E00"/>
    <w:rsid w:val="00D91102"/>
    <w:rsid w:val="00D9134D"/>
    <w:rsid w:val="00D91D15"/>
    <w:rsid w:val="00D941D8"/>
    <w:rsid w:val="00D95422"/>
    <w:rsid w:val="00D963B6"/>
    <w:rsid w:val="00DA188E"/>
    <w:rsid w:val="00DA2E84"/>
    <w:rsid w:val="00DA3B51"/>
    <w:rsid w:val="00DA725A"/>
    <w:rsid w:val="00DA7784"/>
    <w:rsid w:val="00DA7A03"/>
    <w:rsid w:val="00DB0C25"/>
    <w:rsid w:val="00DB14F5"/>
    <w:rsid w:val="00DB1818"/>
    <w:rsid w:val="00DB30AC"/>
    <w:rsid w:val="00DB5405"/>
    <w:rsid w:val="00DB5D0B"/>
    <w:rsid w:val="00DB6E8A"/>
    <w:rsid w:val="00DB7613"/>
    <w:rsid w:val="00DB787C"/>
    <w:rsid w:val="00DC0862"/>
    <w:rsid w:val="00DC309B"/>
    <w:rsid w:val="00DC3AD1"/>
    <w:rsid w:val="00DC3CD7"/>
    <w:rsid w:val="00DC4DA2"/>
    <w:rsid w:val="00DC50D7"/>
    <w:rsid w:val="00DC658D"/>
    <w:rsid w:val="00DC6FA8"/>
    <w:rsid w:val="00DC7244"/>
    <w:rsid w:val="00DD0A76"/>
    <w:rsid w:val="00DD1B4B"/>
    <w:rsid w:val="00DD2300"/>
    <w:rsid w:val="00DD364F"/>
    <w:rsid w:val="00DD6CE8"/>
    <w:rsid w:val="00DE427B"/>
    <w:rsid w:val="00DF01AC"/>
    <w:rsid w:val="00DF0357"/>
    <w:rsid w:val="00DF2B1F"/>
    <w:rsid w:val="00DF33D4"/>
    <w:rsid w:val="00DF3A86"/>
    <w:rsid w:val="00DF5C79"/>
    <w:rsid w:val="00DF62CD"/>
    <w:rsid w:val="00E009CE"/>
    <w:rsid w:val="00E00B1A"/>
    <w:rsid w:val="00E013AF"/>
    <w:rsid w:val="00E01DC7"/>
    <w:rsid w:val="00E10684"/>
    <w:rsid w:val="00E12746"/>
    <w:rsid w:val="00E13C56"/>
    <w:rsid w:val="00E15907"/>
    <w:rsid w:val="00E16904"/>
    <w:rsid w:val="00E20DA6"/>
    <w:rsid w:val="00E25301"/>
    <w:rsid w:val="00E257B8"/>
    <w:rsid w:val="00E266F0"/>
    <w:rsid w:val="00E276DF"/>
    <w:rsid w:val="00E277EB"/>
    <w:rsid w:val="00E30C04"/>
    <w:rsid w:val="00E30C5D"/>
    <w:rsid w:val="00E3243A"/>
    <w:rsid w:val="00E33BC4"/>
    <w:rsid w:val="00E3419A"/>
    <w:rsid w:val="00E36011"/>
    <w:rsid w:val="00E372CF"/>
    <w:rsid w:val="00E409F4"/>
    <w:rsid w:val="00E4200F"/>
    <w:rsid w:val="00E433B7"/>
    <w:rsid w:val="00E4379D"/>
    <w:rsid w:val="00E45845"/>
    <w:rsid w:val="00E45E88"/>
    <w:rsid w:val="00E461A2"/>
    <w:rsid w:val="00E47053"/>
    <w:rsid w:val="00E474E4"/>
    <w:rsid w:val="00E5336A"/>
    <w:rsid w:val="00E55B24"/>
    <w:rsid w:val="00E57469"/>
    <w:rsid w:val="00E609DD"/>
    <w:rsid w:val="00E64A31"/>
    <w:rsid w:val="00E67570"/>
    <w:rsid w:val="00E71844"/>
    <w:rsid w:val="00E71BA7"/>
    <w:rsid w:val="00E77645"/>
    <w:rsid w:val="00E80CCE"/>
    <w:rsid w:val="00E82F74"/>
    <w:rsid w:val="00E848F3"/>
    <w:rsid w:val="00E87F0B"/>
    <w:rsid w:val="00E91133"/>
    <w:rsid w:val="00E94D1B"/>
    <w:rsid w:val="00EA3D23"/>
    <w:rsid w:val="00EA41A9"/>
    <w:rsid w:val="00EA5938"/>
    <w:rsid w:val="00EB002A"/>
    <w:rsid w:val="00EB0368"/>
    <w:rsid w:val="00EB2865"/>
    <w:rsid w:val="00EB2C4E"/>
    <w:rsid w:val="00EB7743"/>
    <w:rsid w:val="00EB7FD5"/>
    <w:rsid w:val="00EC252E"/>
    <w:rsid w:val="00EC27B9"/>
    <w:rsid w:val="00EC2925"/>
    <w:rsid w:val="00EC4A25"/>
    <w:rsid w:val="00EC4C25"/>
    <w:rsid w:val="00EC6D1F"/>
    <w:rsid w:val="00EC7DC1"/>
    <w:rsid w:val="00ED0CEC"/>
    <w:rsid w:val="00ED0F45"/>
    <w:rsid w:val="00ED1713"/>
    <w:rsid w:val="00ED22A5"/>
    <w:rsid w:val="00ED2A65"/>
    <w:rsid w:val="00ED2EA6"/>
    <w:rsid w:val="00ED38CA"/>
    <w:rsid w:val="00ED4EE9"/>
    <w:rsid w:val="00ED53F8"/>
    <w:rsid w:val="00ED60FB"/>
    <w:rsid w:val="00ED69B8"/>
    <w:rsid w:val="00ED74AE"/>
    <w:rsid w:val="00ED7CF8"/>
    <w:rsid w:val="00EE1D5C"/>
    <w:rsid w:val="00EE3A76"/>
    <w:rsid w:val="00EE4E0E"/>
    <w:rsid w:val="00EE7461"/>
    <w:rsid w:val="00EF272C"/>
    <w:rsid w:val="00EF479A"/>
    <w:rsid w:val="00EF5881"/>
    <w:rsid w:val="00EF6C4D"/>
    <w:rsid w:val="00F0090D"/>
    <w:rsid w:val="00F015DF"/>
    <w:rsid w:val="00F025A2"/>
    <w:rsid w:val="00F03AB9"/>
    <w:rsid w:val="00F041E3"/>
    <w:rsid w:val="00F041FE"/>
    <w:rsid w:val="00F04712"/>
    <w:rsid w:val="00F04A32"/>
    <w:rsid w:val="00F052E2"/>
    <w:rsid w:val="00F06526"/>
    <w:rsid w:val="00F070BC"/>
    <w:rsid w:val="00F12F2A"/>
    <w:rsid w:val="00F1410E"/>
    <w:rsid w:val="00F15599"/>
    <w:rsid w:val="00F15980"/>
    <w:rsid w:val="00F16985"/>
    <w:rsid w:val="00F16F05"/>
    <w:rsid w:val="00F204D7"/>
    <w:rsid w:val="00F21B6A"/>
    <w:rsid w:val="00F22813"/>
    <w:rsid w:val="00F22EC7"/>
    <w:rsid w:val="00F26528"/>
    <w:rsid w:val="00F27A07"/>
    <w:rsid w:val="00F31094"/>
    <w:rsid w:val="00F32456"/>
    <w:rsid w:val="00F324AF"/>
    <w:rsid w:val="00F32E50"/>
    <w:rsid w:val="00F34455"/>
    <w:rsid w:val="00F34599"/>
    <w:rsid w:val="00F34B20"/>
    <w:rsid w:val="00F35C51"/>
    <w:rsid w:val="00F35E2C"/>
    <w:rsid w:val="00F416D2"/>
    <w:rsid w:val="00F41E7F"/>
    <w:rsid w:val="00F4226E"/>
    <w:rsid w:val="00F439C5"/>
    <w:rsid w:val="00F442CC"/>
    <w:rsid w:val="00F47935"/>
    <w:rsid w:val="00F506DE"/>
    <w:rsid w:val="00F51089"/>
    <w:rsid w:val="00F52A51"/>
    <w:rsid w:val="00F563D9"/>
    <w:rsid w:val="00F5655D"/>
    <w:rsid w:val="00F578EF"/>
    <w:rsid w:val="00F5794C"/>
    <w:rsid w:val="00F60FE3"/>
    <w:rsid w:val="00F63E37"/>
    <w:rsid w:val="00F650A5"/>
    <w:rsid w:val="00F65318"/>
    <w:rsid w:val="00F653B8"/>
    <w:rsid w:val="00F653C1"/>
    <w:rsid w:val="00F654B0"/>
    <w:rsid w:val="00F659A0"/>
    <w:rsid w:val="00F67696"/>
    <w:rsid w:val="00F67B60"/>
    <w:rsid w:val="00F712D1"/>
    <w:rsid w:val="00F71952"/>
    <w:rsid w:val="00F76A9D"/>
    <w:rsid w:val="00F77673"/>
    <w:rsid w:val="00F80515"/>
    <w:rsid w:val="00F80DE8"/>
    <w:rsid w:val="00F821E6"/>
    <w:rsid w:val="00F829FF"/>
    <w:rsid w:val="00F83FC1"/>
    <w:rsid w:val="00F869E0"/>
    <w:rsid w:val="00F870F4"/>
    <w:rsid w:val="00F90D04"/>
    <w:rsid w:val="00F9211B"/>
    <w:rsid w:val="00F96B4F"/>
    <w:rsid w:val="00F96F7C"/>
    <w:rsid w:val="00F97087"/>
    <w:rsid w:val="00F978E9"/>
    <w:rsid w:val="00F97F22"/>
    <w:rsid w:val="00FA086A"/>
    <w:rsid w:val="00FA0BA4"/>
    <w:rsid w:val="00FA1266"/>
    <w:rsid w:val="00FA3C8D"/>
    <w:rsid w:val="00FA4264"/>
    <w:rsid w:val="00FB03D9"/>
    <w:rsid w:val="00FB0CE0"/>
    <w:rsid w:val="00FB1C35"/>
    <w:rsid w:val="00FB2922"/>
    <w:rsid w:val="00FB4929"/>
    <w:rsid w:val="00FB6BAB"/>
    <w:rsid w:val="00FC1192"/>
    <w:rsid w:val="00FC16C6"/>
    <w:rsid w:val="00FC492D"/>
    <w:rsid w:val="00FC5BDF"/>
    <w:rsid w:val="00FD071F"/>
    <w:rsid w:val="00FD0D0A"/>
    <w:rsid w:val="00FD10DE"/>
    <w:rsid w:val="00FD3D4B"/>
    <w:rsid w:val="00FD6C8C"/>
    <w:rsid w:val="00FE2450"/>
    <w:rsid w:val="00FE44E6"/>
    <w:rsid w:val="00FE60A0"/>
    <w:rsid w:val="00FE6616"/>
    <w:rsid w:val="00FF05B0"/>
    <w:rsid w:val="00FF13E0"/>
    <w:rsid w:val="00FF2D9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5F0C69B6"/>
  <w15:chartTrackingRefBased/>
  <w15:docId w15:val="{F009D0BF-421B-4870-99E6-1F503BA0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qFormat="1"/>
    <w:lsdException w:name="header" w:qFormat="1"/>
    <w:lsdException w:name="footer" w:qFormat="1"/>
    <w:lsdException w:name="index heading" w:uiPriority="99"/>
    <w:lsdException w:name="caption" w:semiHidden="1" w:unhideWhenUsed="1" w:qFormat="1"/>
    <w:lsdException w:name="table of figures" w:uiPriority="99"/>
    <w:lsdException w:name="envelope return" w:uiPriority="99"/>
    <w:lsdException w:name="footnote reference" w:qFormat="1"/>
    <w:lsdException w:name="annotation reference" w:qFormat="1"/>
    <w:lsdException w:name="endnote text"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uiPriority="22" w:qFormat="1"/>
    <w:lsdException w:name="Emphasis" w:qFormat="1"/>
    <w:lsdException w:name="Document Map" w:qFormat="1"/>
    <w:lsdException w:name="Plain Text" w:uiPriority="99"/>
    <w:lsdException w:name="Normal (Web)" w:uiPriority="99"/>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4B00BA"/>
    <w:pPr>
      <w:overflowPunct w:val="0"/>
      <w:autoSpaceDE w:val="0"/>
      <w:autoSpaceDN w:val="0"/>
      <w:adjustRightInd w:val="0"/>
      <w:spacing w:after="180"/>
      <w:textAlignment w:val="baseline"/>
    </w:pPr>
    <w:rPr>
      <w:rFonts w:eastAsia="Times New Roman"/>
    </w:rPr>
  </w:style>
  <w:style w:type="paragraph" w:styleId="berschrift1">
    <w:name w:val="heading 1"/>
    <w:next w:val="Standard0"/>
    <w:link w:val="berschrift1Zchn"/>
    <w:qFormat/>
    <w:rsid w:val="005B01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basedOn w:val="berschrift1"/>
    <w:next w:val="Standard0"/>
    <w:link w:val="berschrift2Zchn"/>
    <w:qFormat/>
    <w:rsid w:val="005B01A2"/>
    <w:pPr>
      <w:pBdr>
        <w:top w:val="none" w:sz="0" w:space="0" w:color="auto"/>
      </w:pBdr>
      <w:spacing w:before="180"/>
      <w:outlineLvl w:val="1"/>
    </w:pPr>
    <w:rPr>
      <w:sz w:val="32"/>
    </w:rPr>
  </w:style>
  <w:style w:type="paragraph" w:styleId="berschrift3">
    <w:name w:val="heading 3"/>
    <w:basedOn w:val="berschrift2"/>
    <w:next w:val="Standard0"/>
    <w:link w:val="berschrift3Zchn"/>
    <w:qFormat/>
    <w:rsid w:val="005B01A2"/>
    <w:pPr>
      <w:spacing w:before="120"/>
      <w:outlineLvl w:val="2"/>
    </w:pPr>
    <w:rPr>
      <w:sz w:val="28"/>
    </w:rPr>
  </w:style>
  <w:style w:type="paragraph" w:styleId="berschrift4">
    <w:name w:val="heading 4"/>
    <w:basedOn w:val="berschrift3"/>
    <w:next w:val="Standard0"/>
    <w:link w:val="berschrift4Zchn"/>
    <w:qFormat/>
    <w:rsid w:val="005B01A2"/>
    <w:pPr>
      <w:ind w:left="1418" w:hanging="1418"/>
      <w:outlineLvl w:val="3"/>
    </w:pPr>
    <w:rPr>
      <w:sz w:val="24"/>
    </w:rPr>
  </w:style>
  <w:style w:type="paragraph" w:styleId="berschrift5">
    <w:name w:val="heading 5"/>
    <w:basedOn w:val="berschrift4"/>
    <w:next w:val="Standard0"/>
    <w:link w:val="berschrift5Zchn"/>
    <w:qFormat/>
    <w:rsid w:val="005B01A2"/>
    <w:pPr>
      <w:ind w:left="1701" w:hanging="1701"/>
      <w:outlineLvl w:val="4"/>
    </w:pPr>
    <w:rPr>
      <w:sz w:val="22"/>
    </w:rPr>
  </w:style>
  <w:style w:type="paragraph" w:styleId="berschrift6">
    <w:name w:val="heading 6"/>
    <w:basedOn w:val="H6"/>
    <w:next w:val="Standard0"/>
    <w:link w:val="berschrift6Zchn"/>
    <w:qFormat/>
    <w:rsid w:val="005B01A2"/>
    <w:pPr>
      <w:outlineLvl w:val="5"/>
    </w:pPr>
  </w:style>
  <w:style w:type="paragraph" w:styleId="berschrift7">
    <w:name w:val="heading 7"/>
    <w:basedOn w:val="H6"/>
    <w:next w:val="Standard0"/>
    <w:link w:val="berschrift7Zchn"/>
    <w:qFormat/>
    <w:rsid w:val="005B01A2"/>
    <w:pPr>
      <w:outlineLvl w:val="6"/>
    </w:pPr>
  </w:style>
  <w:style w:type="paragraph" w:styleId="berschrift8">
    <w:name w:val="heading 8"/>
    <w:basedOn w:val="berschrift1"/>
    <w:next w:val="Standard0"/>
    <w:link w:val="berschrift8Zchn"/>
    <w:qFormat/>
    <w:rsid w:val="005B01A2"/>
    <w:pPr>
      <w:ind w:left="0" w:firstLine="0"/>
      <w:outlineLvl w:val="7"/>
    </w:pPr>
  </w:style>
  <w:style w:type="paragraph" w:styleId="berschrift9">
    <w:name w:val="heading 9"/>
    <w:basedOn w:val="berschrift8"/>
    <w:next w:val="Standard0"/>
    <w:link w:val="berschrift9Zchn"/>
    <w:qFormat/>
    <w:rsid w:val="005B01A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836066"/>
    <w:rPr>
      <w:rFonts w:ascii="Arial" w:eastAsia="Times New Roman" w:hAnsi="Arial"/>
      <w:sz w:val="32"/>
    </w:rPr>
  </w:style>
  <w:style w:type="character" w:customStyle="1" w:styleId="berschrift3Zchn">
    <w:name w:val="Überschrift 3 Zchn"/>
    <w:link w:val="berschrift3"/>
    <w:rsid w:val="00836066"/>
    <w:rPr>
      <w:rFonts w:ascii="Arial" w:eastAsia="Times New Roman" w:hAnsi="Arial"/>
      <w:sz w:val="28"/>
    </w:rPr>
  </w:style>
  <w:style w:type="character" w:customStyle="1" w:styleId="berschrift4Zchn">
    <w:name w:val="Überschrift 4 Zchn"/>
    <w:link w:val="berschrift4"/>
    <w:rsid w:val="00836066"/>
    <w:rPr>
      <w:rFonts w:ascii="Arial" w:eastAsia="Times New Roman" w:hAnsi="Arial"/>
      <w:sz w:val="24"/>
    </w:rPr>
  </w:style>
  <w:style w:type="character" w:customStyle="1" w:styleId="berschrift5Zchn">
    <w:name w:val="Überschrift 5 Zchn"/>
    <w:link w:val="berschrift5"/>
    <w:qFormat/>
    <w:rsid w:val="00836066"/>
    <w:rPr>
      <w:rFonts w:ascii="Arial" w:eastAsia="Times New Roman" w:hAnsi="Arial"/>
      <w:sz w:val="22"/>
    </w:rPr>
  </w:style>
  <w:style w:type="paragraph" w:customStyle="1" w:styleId="H6">
    <w:name w:val="H6"/>
    <w:basedOn w:val="berschrift5"/>
    <w:next w:val="Standard0"/>
    <w:link w:val="H6Char"/>
    <w:rsid w:val="005B01A2"/>
    <w:pPr>
      <w:ind w:left="1985" w:hanging="1985"/>
      <w:outlineLvl w:val="9"/>
    </w:pPr>
    <w:rPr>
      <w:sz w:val="20"/>
    </w:rPr>
  </w:style>
  <w:style w:type="character" w:customStyle="1" w:styleId="H6Char">
    <w:name w:val="H6 Char"/>
    <w:link w:val="H6"/>
    <w:qFormat/>
    <w:locked/>
    <w:rsid w:val="00231D8C"/>
    <w:rPr>
      <w:rFonts w:ascii="Arial" w:eastAsia="Times New Roman" w:hAnsi="Arial"/>
    </w:rPr>
  </w:style>
  <w:style w:type="paragraph" w:styleId="Verzeichnis9">
    <w:name w:val="toc 9"/>
    <w:basedOn w:val="Verzeichnis8"/>
    <w:rsid w:val="005B01A2"/>
    <w:pPr>
      <w:ind w:left="1418" w:hanging="1418"/>
    </w:pPr>
  </w:style>
  <w:style w:type="paragraph" w:styleId="Verzeichnis8">
    <w:name w:val="toc 8"/>
    <w:basedOn w:val="Verzeichnis1"/>
    <w:rsid w:val="005B01A2"/>
    <w:pPr>
      <w:spacing w:before="180"/>
      <w:ind w:left="2693" w:hanging="2693"/>
    </w:pPr>
    <w:rPr>
      <w:b/>
    </w:rPr>
  </w:style>
  <w:style w:type="paragraph" w:styleId="Verzeichnis1">
    <w:name w:val="toc 1"/>
    <w:rsid w:val="005B01A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0"/>
    <w:next w:val="Standard0"/>
    <w:link w:val="EQChar"/>
    <w:rsid w:val="005B01A2"/>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character" w:customStyle="1" w:styleId="ZGSM">
    <w:name w:val="ZGSM"/>
    <w:rsid w:val="005B01A2"/>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5B01A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836066"/>
    <w:rPr>
      <w:rFonts w:ascii="Arial" w:eastAsia="Times New Roman" w:hAnsi="Arial"/>
      <w:b/>
      <w:noProof/>
      <w:sz w:val="18"/>
    </w:rPr>
  </w:style>
  <w:style w:type="paragraph" w:customStyle="1" w:styleId="ZD">
    <w:name w:val="ZD"/>
    <w:rsid w:val="005B01A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5B01A2"/>
    <w:pPr>
      <w:ind w:left="1701" w:hanging="1701"/>
    </w:pPr>
  </w:style>
  <w:style w:type="paragraph" w:styleId="Verzeichnis4">
    <w:name w:val="toc 4"/>
    <w:basedOn w:val="Verzeichnis3"/>
    <w:rsid w:val="005B01A2"/>
    <w:pPr>
      <w:ind w:left="1418" w:hanging="1418"/>
    </w:pPr>
  </w:style>
  <w:style w:type="paragraph" w:styleId="Verzeichnis3">
    <w:name w:val="toc 3"/>
    <w:basedOn w:val="Verzeichnis2"/>
    <w:rsid w:val="005B01A2"/>
    <w:pPr>
      <w:ind w:left="1134" w:hanging="1134"/>
    </w:pPr>
  </w:style>
  <w:style w:type="paragraph" w:styleId="Verzeichnis2">
    <w:name w:val="toc 2"/>
    <w:basedOn w:val="Verzeichnis1"/>
    <w:rsid w:val="005B01A2"/>
    <w:pPr>
      <w:keepNext w:val="0"/>
      <w:spacing w:before="0"/>
      <w:ind w:left="851" w:hanging="851"/>
    </w:pPr>
    <w:rPr>
      <w:sz w:val="20"/>
    </w:rPr>
  </w:style>
  <w:style w:type="paragraph" w:customStyle="1" w:styleId="TT">
    <w:name w:val="TT"/>
    <w:basedOn w:val="berschrift1"/>
    <w:next w:val="Standard0"/>
    <w:rsid w:val="005B01A2"/>
    <w:pPr>
      <w:outlineLvl w:val="9"/>
    </w:pPr>
  </w:style>
  <w:style w:type="paragraph" w:customStyle="1" w:styleId="NF">
    <w:name w:val="NF"/>
    <w:basedOn w:val="NO"/>
    <w:rsid w:val="005B01A2"/>
    <w:pPr>
      <w:keepNext/>
      <w:spacing w:after="0"/>
    </w:pPr>
    <w:rPr>
      <w:rFonts w:ascii="Arial" w:hAnsi="Arial"/>
      <w:sz w:val="18"/>
    </w:rPr>
  </w:style>
  <w:style w:type="paragraph" w:customStyle="1" w:styleId="NO">
    <w:name w:val="NO"/>
    <w:basedOn w:val="Standard0"/>
    <w:link w:val="NOChar"/>
    <w:rsid w:val="005B01A2"/>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5B0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B01A2"/>
    <w:pPr>
      <w:jc w:val="right"/>
    </w:pPr>
  </w:style>
  <w:style w:type="paragraph" w:customStyle="1" w:styleId="TAL">
    <w:name w:val="TAL"/>
    <w:basedOn w:val="Standard0"/>
    <w:link w:val="TALChar"/>
    <w:rsid w:val="005B01A2"/>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5B01A2"/>
    <w:rPr>
      <w:b/>
    </w:rPr>
  </w:style>
  <w:style w:type="paragraph" w:customStyle="1" w:styleId="TAC">
    <w:name w:val="TAC"/>
    <w:basedOn w:val="TAL"/>
    <w:link w:val="TACCar"/>
    <w:rsid w:val="005B01A2"/>
    <w:pPr>
      <w:jc w:val="center"/>
    </w:pPr>
  </w:style>
  <w:style w:type="character" w:customStyle="1" w:styleId="TACCar">
    <w:name w:val="TAC Car"/>
    <w:link w:val="TAC"/>
    <w:qFormat/>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5B01A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0"/>
    <w:link w:val="EXChar"/>
    <w:rsid w:val="005B01A2"/>
    <w:pPr>
      <w:keepLines/>
      <w:ind w:left="1702" w:hanging="1418"/>
    </w:pPr>
  </w:style>
  <w:style w:type="character" w:customStyle="1" w:styleId="EXChar">
    <w:name w:val="EX Char"/>
    <w:link w:val="EX"/>
    <w:qFormat/>
    <w:locked/>
    <w:rsid w:val="00B8081F"/>
    <w:rPr>
      <w:rFonts w:eastAsia="Times New Roman"/>
    </w:rPr>
  </w:style>
  <w:style w:type="paragraph" w:customStyle="1" w:styleId="FP">
    <w:name w:val="FP"/>
    <w:basedOn w:val="Standard0"/>
    <w:rsid w:val="005B01A2"/>
    <w:pPr>
      <w:spacing w:after="0"/>
    </w:pPr>
  </w:style>
  <w:style w:type="paragraph" w:customStyle="1" w:styleId="NW">
    <w:name w:val="NW"/>
    <w:basedOn w:val="NO"/>
    <w:rsid w:val="005B01A2"/>
    <w:pPr>
      <w:spacing w:after="0"/>
    </w:pPr>
  </w:style>
  <w:style w:type="paragraph" w:customStyle="1" w:styleId="EW">
    <w:name w:val="EW"/>
    <w:basedOn w:val="EX"/>
    <w:rsid w:val="005B01A2"/>
    <w:pPr>
      <w:spacing w:after="0"/>
    </w:pPr>
  </w:style>
  <w:style w:type="paragraph" w:customStyle="1" w:styleId="B1">
    <w:name w:val="B1"/>
    <w:basedOn w:val="Liste"/>
    <w:link w:val="B1Zchn"/>
    <w:rsid w:val="005B01A2"/>
  </w:style>
  <w:style w:type="paragraph" w:styleId="Liste">
    <w:name w:val="List"/>
    <w:basedOn w:val="Standard0"/>
    <w:link w:val="ListeZchn"/>
    <w:rsid w:val="005B01A2"/>
    <w:pPr>
      <w:ind w:left="568" w:hanging="284"/>
    </w:pPr>
  </w:style>
  <w:style w:type="character" w:customStyle="1" w:styleId="B1Zchn">
    <w:name w:val="B1 Zchn"/>
    <w:link w:val="B1"/>
    <w:qFormat/>
    <w:rsid w:val="00B210A3"/>
    <w:rPr>
      <w:rFonts w:eastAsia="Times New Roman"/>
    </w:rPr>
  </w:style>
  <w:style w:type="paragraph" w:styleId="Verzeichnis6">
    <w:name w:val="toc 6"/>
    <w:basedOn w:val="Verzeichnis5"/>
    <w:next w:val="Standard0"/>
    <w:rsid w:val="005B01A2"/>
    <w:pPr>
      <w:ind w:left="1985" w:hanging="1985"/>
    </w:pPr>
  </w:style>
  <w:style w:type="paragraph" w:styleId="Verzeichnis7">
    <w:name w:val="toc 7"/>
    <w:basedOn w:val="Verzeichnis6"/>
    <w:next w:val="Standard0"/>
    <w:rsid w:val="005B01A2"/>
    <w:pPr>
      <w:ind w:left="2268" w:hanging="2268"/>
    </w:pPr>
  </w:style>
  <w:style w:type="paragraph" w:customStyle="1" w:styleId="EditorsNote">
    <w:name w:val="Editor's Note"/>
    <w:aliases w:val="EN,Editor's Noteormal"/>
    <w:basedOn w:val="NO"/>
    <w:link w:val="EditorsNoteChar"/>
    <w:rsid w:val="005B01A2"/>
    <w:rPr>
      <w:color w:val="FF0000"/>
    </w:rPr>
  </w:style>
  <w:style w:type="character" w:customStyle="1" w:styleId="EditorsNoteChar">
    <w:name w:val="Editor's Note Char"/>
    <w:link w:val="EditorsNote"/>
    <w:qFormat/>
    <w:locked/>
    <w:rsid w:val="00231D8C"/>
    <w:rPr>
      <w:rFonts w:eastAsia="Times New Roman"/>
      <w:color w:val="FF0000"/>
    </w:rPr>
  </w:style>
  <w:style w:type="paragraph" w:customStyle="1" w:styleId="TH">
    <w:name w:val="TH"/>
    <w:basedOn w:val="Standard0"/>
    <w:link w:val="THChar"/>
    <w:rsid w:val="005B01A2"/>
    <w:pPr>
      <w:keepNext/>
      <w:keepLines/>
      <w:spacing w:before="60"/>
      <w:jc w:val="center"/>
    </w:pPr>
    <w:rPr>
      <w:rFonts w:ascii="Arial" w:hAnsi="Arial"/>
      <w:b/>
    </w:rPr>
  </w:style>
  <w:style w:type="character" w:customStyle="1" w:styleId="THChar">
    <w:name w:val="TH Char"/>
    <w:link w:val="TH"/>
    <w:qFormat/>
    <w:locked/>
    <w:rsid w:val="0086042B"/>
    <w:rPr>
      <w:rFonts w:ascii="Arial" w:eastAsia="Times New Roman" w:hAnsi="Arial"/>
      <w:b/>
    </w:rPr>
  </w:style>
  <w:style w:type="paragraph" w:customStyle="1" w:styleId="ZA">
    <w:name w:val="ZA"/>
    <w:rsid w:val="005B01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B01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B01A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B01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B01A2"/>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ZH">
    <w:name w:val="ZH"/>
    <w:rsid w:val="005B01A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B01A2"/>
    <w:pPr>
      <w:keepNext w:val="0"/>
      <w:spacing w:before="0" w:after="240"/>
    </w:pPr>
  </w:style>
  <w:style w:type="character" w:customStyle="1" w:styleId="TFChar">
    <w:name w:val="TF Char"/>
    <w:link w:val="TF"/>
    <w:qFormat/>
    <w:rsid w:val="00836066"/>
    <w:rPr>
      <w:rFonts w:ascii="Arial" w:eastAsia="Times New Roman" w:hAnsi="Arial"/>
      <w:b/>
    </w:rPr>
  </w:style>
  <w:style w:type="paragraph" w:customStyle="1" w:styleId="ZG">
    <w:name w:val="ZG"/>
    <w:rsid w:val="005B01A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e2"/>
    <w:link w:val="B2Char"/>
    <w:rsid w:val="005B01A2"/>
  </w:style>
  <w:style w:type="paragraph" w:styleId="Liste2">
    <w:name w:val="List 2"/>
    <w:basedOn w:val="Liste"/>
    <w:link w:val="Liste2Zchn"/>
    <w:rsid w:val="005B01A2"/>
    <w:pPr>
      <w:ind w:left="851"/>
    </w:pPr>
  </w:style>
  <w:style w:type="character" w:customStyle="1" w:styleId="B2Char">
    <w:name w:val="B2 Char"/>
    <w:link w:val="B2"/>
    <w:qFormat/>
    <w:rsid w:val="00D1127D"/>
    <w:rPr>
      <w:rFonts w:eastAsia="Times New Roman"/>
    </w:rPr>
  </w:style>
  <w:style w:type="paragraph" w:customStyle="1" w:styleId="B3">
    <w:name w:val="B3"/>
    <w:basedOn w:val="Liste3"/>
    <w:link w:val="B3Char"/>
    <w:rsid w:val="005B01A2"/>
  </w:style>
  <w:style w:type="paragraph" w:styleId="Liste3">
    <w:name w:val="List 3"/>
    <w:basedOn w:val="Liste2"/>
    <w:link w:val="Liste3Zchn"/>
    <w:rsid w:val="005B01A2"/>
    <w:pPr>
      <w:ind w:left="1135"/>
    </w:pPr>
  </w:style>
  <w:style w:type="paragraph" w:customStyle="1" w:styleId="B4">
    <w:name w:val="B4"/>
    <w:basedOn w:val="Liste4"/>
    <w:link w:val="B4Char"/>
    <w:rsid w:val="005B01A2"/>
  </w:style>
  <w:style w:type="paragraph" w:styleId="Liste4">
    <w:name w:val="List 4"/>
    <w:basedOn w:val="Liste3"/>
    <w:rsid w:val="005B01A2"/>
    <w:pPr>
      <w:ind w:left="1418"/>
    </w:pPr>
  </w:style>
  <w:style w:type="paragraph" w:customStyle="1" w:styleId="B5">
    <w:name w:val="B5"/>
    <w:basedOn w:val="Liste5"/>
    <w:link w:val="B5Char"/>
    <w:rsid w:val="005B01A2"/>
  </w:style>
  <w:style w:type="paragraph" w:styleId="Liste5">
    <w:name w:val="List 5"/>
    <w:basedOn w:val="Liste4"/>
    <w:rsid w:val="005B01A2"/>
    <w:pPr>
      <w:ind w:left="1702"/>
    </w:pPr>
  </w:style>
  <w:style w:type="paragraph" w:customStyle="1" w:styleId="ZTD">
    <w:name w:val="ZTD"/>
    <w:basedOn w:val="ZB"/>
    <w:rsid w:val="005B01A2"/>
    <w:pPr>
      <w:framePr w:hRule="auto" w:wrap="notBeside" w:y="852"/>
    </w:pPr>
    <w:rPr>
      <w:i w:val="0"/>
      <w:sz w:val="40"/>
    </w:rPr>
  </w:style>
  <w:style w:type="paragraph" w:customStyle="1" w:styleId="ZV">
    <w:name w:val="ZV"/>
    <w:basedOn w:val="ZU"/>
    <w:rsid w:val="005B01A2"/>
    <w:pPr>
      <w:framePr w:wrap="notBeside" w:y="16161"/>
    </w:pPr>
  </w:style>
  <w:style w:type="paragraph" w:styleId="Sprechblasentext">
    <w:name w:val="Balloon Text"/>
    <w:basedOn w:val="Standard0"/>
    <w:link w:val="SprechblasentextZchn"/>
    <w:qFormat/>
    <w:rsid w:val="00383C04"/>
    <w:pPr>
      <w:spacing w:after="0"/>
    </w:pPr>
    <w:rPr>
      <w:rFonts w:ascii="Segoe UI" w:hAnsi="Segoe UI"/>
      <w:sz w:val="18"/>
      <w:szCs w:val="18"/>
      <w:lang w:val="x-none"/>
    </w:rPr>
  </w:style>
  <w:style w:type="character" w:customStyle="1" w:styleId="SprechblasentextZchn">
    <w:name w:val="Sprechblasentext Zchn"/>
    <w:link w:val="Sprechblasentext"/>
    <w:rsid w:val="00383C04"/>
    <w:rPr>
      <w:rFonts w:ascii="Segoe UI" w:hAnsi="Segoe UI" w:cs="Segoe UI"/>
      <w:sz w:val="18"/>
      <w:szCs w:val="18"/>
      <w:lang w:eastAsia="en-US"/>
    </w:rPr>
  </w:style>
  <w:style w:type="paragraph" w:styleId="berarbeitung">
    <w:name w:val="Revision"/>
    <w:hidden/>
    <w:uiPriority w:val="99"/>
    <w:rsid w:val="0004456E"/>
    <w:rPr>
      <w:lang w:eastAsia="en-US"/>
    </w:rPr>
  </w:style>
  <w:style w:type="paragraph" w:styleId="Index1">
    <w:name w:val="index 1"/>
    <w:basedOn w:val="Standard0"/>
    <w:rsid w:val="005B01A2"/>
    <w:pPr>
      <w:keepLines/>
      <w:spacing w:after="0"/>
    </w:pPr>
  </w:style>
  <w:style w:type="paragraph" w:styleId="Listenabsatz">
    <w:name w:val="List Paragraph"/>
    <w:aliases w:val="- Bullets,목록 단락,リスト段落,?? ??,?????,????,Lista1,?? ?목록 단락 Char,¥ê¥¹¥È¶ÎÂä Char,¥¨º¥¹¥È¶ÎÂä Char,清單段落1"/>
    <w:basedOn w:val="Standard0"/>
    <w:link w:val="ListenabsatzZchn"/>
    <w:uiPriority w:val="34"/>
    <w:qFormat/>
    <w:rsid w:val="003B2016"/>
    <w:pPr>
      <w:spacing w:after="0"/>
      <w:ind w:left="720"/>
      <w:contextualSpacing/>
    </w:pPr>
    <w:rPr>
      <w:rFonts w:ascii="Calibri" w:eastAsia="Calibri" w:hAnsi="Calibri"/>
      <w:sz w:val="22"/>
      <w:szCs w:val="22"/>
    </w:rPr>
  </w:style>
  <w:style w:type="character" w:customStyle="1" w:styleId="ListenabsatzZchn">
    <w:name w:val="Listenabsatz Zchn"/>
    <w:aliases w:val="- Bullets Zchn,목록 단락 Zchn,リスト段落 Zchn,?? ?? Zchn,????? Zchn,???? Zchn,Lista1 Zchn,?? ?목록 단락 Char Zchn,¥ê¥¹¥È¶ÎÂä Char Zchn,¥¨º¥¹¥È¶ÎÂä Char Zchn,清單段落1 Zchn"/>
    <w:link w:val="Listenabsatz"/>
    <w:uiPriority w:val="34"/>
    <w:qFormat/>
    <w:locked/>
    <w:rsid w:val="00836066"/>
    <w:rPr>
      <w:rFonts w:ascii="Calibri" w:eastAsia="Calibri" w:hAnsi="Calibri"/>
      <w:sz w:val="22"/>
      <w:szCs w:val="22"/>
    </w:rPr>
  </w:style>
  <w:style w:type="paragraph" w:styleId="StandardWeb">
    <w:name w:val="Normal (Web)"/>
    <w:basedOn w:val="Standard0"/>
    <w:uiPriority w:val="99"/>
    <w:unhideWhenUsed/>
    <w:rsid w:val="00524159"/>
    <w:pPr>
      <w:spacing w:before="100" w:beforeAutospacing="1" w:after="100" w:afterAutospacing="1"/>
    </w:pPr>
    <w:rPr>
      <w:sz w:val="24"/>
      <w:szCs w:val="24"/>
      <w:lang w:val="en-US"/>
    </w:rPr>
  </w:style>
  <w:style w:type="character" w:styleId="Hyperlink">
    <w:name w:val="Hyperlink"/>
    <w:uiPriority w:val="99"/>
    <w:qFormat/>
    <w:rsid w:val="00406634"/>
    <w:rPr>
      <w:color w:val="0563C1"/>
      <w:u w:val="single"/>
    </w:rPr>
  </w:style>
  <w:style w:type="paragraph" w:styleId="Index2">
    <w:name w:val="index 2"/>
    <w:basedOn w:val="Index1"/>
    <w:rsid w:val="005B01A2"/>
    <w:pPr>
      <w:ind w:left="284"/>
    </w:pPr>
  </w:style>
  <w:style w:type="paragraph" w:styleId="Listennummer2">
    <w:name w:val="List Number 2"/>
    <w:basedOn w:val="Listennummer"/>
    <w:rsid w:val="005B01A2"/>
    <w:pPr>
      <w:ind w:left="851"/>
    </w:pPr>
  </w:style>
  <w:style w:type="paragraph" w:styleId="Listennummer">
    <w:name w:val="List Number"/>
    <w:basedOn w:val="Liste"/>
    <w:rsid w:val="005B01A2"/>
  </w:style>
  <w:style w:type="paragraph" w:styleId="Aufzhlungszeichen2">
    <w:name w:val="List Bullet 2"/>
    <w:aliases w:val="lb2"/>
    <w:basedOn w:val="Aufzhlungszeichen"/>
    <w:link w:val="Aufzhlungszeichen2Zchn"/>
    <w:rsid w:val="005B01A2"/>
    <w:pPr>
      <w:ind w:left="851"/>
    </w:pPr>
  </w:style>
  <w:style w:type="paragraph" w:styleId="Aufzhlungszeichen">
    <w:name w:val="List Bullet"/>
    <w:aliases w:val="UL"/>
    <w:basedOn w:val="Liste"/>
    <w:link w:val="AufzhlungszeichenZchn"/>
    <w:rsid w:val="005B01A2"/>
  </w:style>
  <w:style w:type="paragraph" w:styleId="Aufzhlungszeichen3">
    <w:name w:val="List Bullet 3"/>
    <w:basedOn w:val="Aufzhlungszeichen2"/>
    <w:link w:val="Aufzhlungszeichen3Zchn"/>
    <w:rsid w:val="005B01A2"/>
    <w:pPr>
      <w:ind w:left="1135"/>
    </w:pPr>
  </w:style>
  <w:style w:type="paragraph" w:styleId="Aufzhlungszeichen4">
    <w:name w:val="List Bullet 4"/>
    <w:basedOn w:val="Aufzhlungszeichen3"/>
    <w:rsid w:val="005B01A2"/>
    <w:pPr>
      <w:ind w:left="1418"/>
    </w:pPr>
  </w:style>
  <w:style w:type="paragraph" w:styleId="Aufzhlungszeichen5">
    <w:name w:val="List Bullet 5"/>
    <w:basedOn w:val="Aufzhlungszeichen4"/>
    <w:rsid w:val="005B01A2"/>
    <w:pPr>
      <w:ind w:left="1702"/>
    </w:pPr>
  </w:style>
  <w:style w:type="character" w:styleId="BesuchterLink">
    <w:name w:val="FollowedHyperlink"/>
    <w:qFormat/>
    <w:rsid w:val="00836066"/>
    <w:rPr>
      <w:color w:val="800080"/>
      <w:u w:val="single"/>
    </w:rPr>
  </w:style>
  <w:style w:type="paragraph" w:styleId="Dokumentstruktur">
    <w:name w:val="Document Map"/>
    <w:basedOn w:val="Standard0"/>
    <w:link w:val="DokumentstrukturZchn"/>
    <w:qFormat/>
    <w:rsid w:val="00836066"/>
    <w:pPr>
      <w:shd w:val="clear" w:color="auto" w:fill="000080"/>
    </w:pPr>
    <w:rPr>
      <w:rFonts w:ascii="Tahoma" w:eastAsia="PMingLiU" w:hAnsi="Tahoma" w:cs="Tahoma"/>
    </w:rPr>
  </w:style>
  <w:style w:type="character" w:customStyle="1" w:styleId="DokumentstrukturZchn">
    <w:name w:val="Dokumentstruktur Zchn"/>
    <w:link w:val="Dokumentstruktur"/>
    <w:rsid w:val="00836066"/>
    <w:rPr>
      <w:rFonts w:ascii="Tahoma" w:eastAsia="PMingLiU" w:hAnsi="Tahoma" w:cs="Tahoma"/>
      <w:shd w:val="clear" w:color="auto" w:fill="000080"/>
      <w:lang w:val="en-GB"/>
    </w:rPr>
  </w:style>
  <w:style w:type="paragraph" w:styleId="Textkrper-Zeileneinzug">
    <w:name w:val="Body Text Indent"/>
    <w:basedOn w:val="Standard0"/>
    <w:link w:val="Textkrper-ZeileneinzugZchn"/>
    <w:uiPriority w:val="99"/>
    <w:rsid w:val="00836066"/>
    <w:pPr>
      <w:spacing w:after="120"/>
      <w:ind w:left="360"/>
    </w:pPr>
    <w:rPr>
      <w:rFonts w:eastAsia="SimSun"/>
    </w:rPr>
  </w:style>
  <w:style w:type="character" w:customStyle="1" w:styleId="Textkrper-ZeileneinzugZchn">
    <w:name w:val="Textkörper-Zeileneinzug Zchn"/>
    <w:link w:val="Textkrper-Zeileneinzug"/>
    <w:uiPriority w:val="99"/>
    <w:rsid w:val="00836066"/>
    <w:rPr>
      <w:rFonts w:eastAsia="SimSun"/>
      <w:lang w:val="en-GB"/>
    </w:rPr>
  </w:style>
  <w:style w:type="paragraph" w:styleId="NurText">
    <w:name w:val="Plain Text"/>
    <w:basedOn w:val="Standard0"/>
    <w:link w:val="NurTextZchn"/>
    <w:uiPriority w:val="99"/>
    <w:rsid w:val="00836066"/>
    <w:pPr>
      <w:widowControl w:val="0"/>
      <w:spacing w:after="0"/>
    </w:pPr>
    <w:rPr>
      <w:rFonts w:ascii="Courier New" w:eastAsia="PMingLiU" w:hAnsi="Courier New"/>
      <w:kern w:val="2"/>
      <w:sz w:val="24"/>
      <w:szCs w:val="22"/>
      <w:lang w:val="nb-NO" w:eastAsia="zh-TW"/>
    </w:rPr>
  </w:style>
  <w:style w:type="character" w:customStyle="1" w:styleId="NurTextZchn">
    <w:name w:val="Nur Text Zchn"/>
    <w:link w:val="NurText"/>
    <w:uiPriority w:val="99"/>
    <w:rsid w:val="00836066"/>
    <w:rPr>
      <w:rFonts w:ascii="Courier New" w:eastAsia="PMingLiU" w:hAnsi="Courier New"/>
      <w:kern w:val="2"/>
      <w:sz w:val="24"/>
      <w:szCs w:val="22"/>
      <w:lang w:val="nb-NO" w:eastAsia="zh-TW"/>
    </w:rPr>
  </w:style>
  <w:style w:type="character" w:customStyle="1" w:styleId="berschrift7Zchn">
    <w:name w:val="Überschrift 7 Zchn"/>
    <w:link w:val="berschrift7"/>
    <w:rsid w:val="00832866"/>
    <w:rPr>
      <w:rFonts w:ascii="Arial" w:eastAsia="Times New Roman" w:hAnsi="Arial"/>
    </w:rPr>
  </w:style>
  <w:style w:type="character" w:customStyle="1" w:styleId="PLChar">
    <w:name w:val="PL Char"/>
    <w:link w:val="PL"/>
    <w:qFormat/>
    <w:rsid w:val="00832866"/>
    <w:rPr>
      <w:rFonts w:ascii="Courier New" w:eastAsia="Times New Roman" w:hAnsi="Courier New"/>
      <w:noProof/>
      <w:sz w:val="16"/>
    </w:rPr>
  </w:style>
  <w:style w:type="paragraph" w:customStyle="1" w:styleId="TAJ">
    <w:name w:val="TAJ"/>
    <w:basedOn w:val="TH"/>
    <w:uiPriority w:val="99"/>
    <w:rsid w:val="00832866"/>
    <w:pPr>
      <w:overflowPunct/>
      <w:autoSpaceDE/>
      <w:autoSpaceDN/>
      <w:adjustRightInd/>
      <w:textAlignment w:val="auto"/>
    </w:pPr>
    <w:rPr>
      <w:rFonts w:eastAsia="Batang"/>
      <w:lang w:eastAsia="en-US"/>
    </w:rPr>
  </w:style>
  <w:style w:type="paragraph" w:customStyle="1" w:styleId="ZK">
    <w:name w:val="ZK"/>
    <w:uiPriority w:val="99"/>
    <w:rsid w:val="00832866"/>
    <w:pPr>
      <w:spacing w:after="240" w:line="240" w:lineRule="atLeast"/>
      <w:ind w:left="1191" w:right="113" w:hanging="1191"/>
    </w:pPr>
    <w:rPr>
      <w:lang w:eastAsia="en-US"/>
    </w:rPr>
  </w:style>
  <w:style w:type="paragraph" w:customStyle="1" w:styleId="ZC">
    <w:name w:val="ZC"/>
    <w:uiPriority w:val="99"/>
    <w:rsid w:val="00832866"/>
    <w:pPr>
      <w:spacing w:line="360" w:lineRule="atLeast"/>
      <w:jc w:val="center"/>
    </w:pPr>
    <w:rPr>
      <w:lang w:eastAsia="en-US"/>
    </w:rPr>
  </w:style>
  <w:style w:type="paragraph" w:customStyle="1" w:styleId="a">
    <w:name w:val="修订"/>
    <w:hidden/>
    <w:semiHidden/>
    <w:rsid w:val="00832866"/>
    <w:rPr>
      <w:rFonts w:eastAsia="Batang"/>
      <w:lang w:eastAsia="en-US"/>
    </w:rPr>
  </w:style>
  <w:style w:type="character" w:customStyle="1" w:styleId="berschrift6Zchn">
    <w:name w:val="Überschrift 6 Zchn"/>
    <w:link w:val="berschrift6"/>
    <w:rsid w:val="00832866"/>
    <w:rPr>
      <w:rFonts w:ascii="Arial" w:eastAsia="Times New Roman" w:hAnsi="Arial"/>
    </w:rPr>
  </w:style>
  <w:style w:type="character" w:customStyle="1" w:styleId="berschrift1Zchn">
    <w:name w:val="Überschrift 1 Zchn"/>
    <w:link w:val="berschrift1"/>
    <w:rsid w:val="00832866"/>
    <w:rPr>
      <w:rFonts w:ascii="Arial" w:eastAsia="Times New Roman" w:hAnsi="Arial"/>
      <w:sz w:val="36"/>
    </w:rPr>
  </w:style>
  <w:style w:type="paragraph" w:styleId="Indexberschrift">
    <w:name w:val="index heading"/>
    <w:basedOn w:val="Standard0"/>
    <w:next w:val="Standard0"/>
    <w:uiPriority w:val="99"/>
    <w:rsid w:val="00832866"/>
    <w:pPr>
      <w:pBdr>
        <w:top w:val="single" w:sz="12" w:space="0" w:color="auto"/>
      </w:pBdr>
      <w:spacing w:before="360" w:after="240"/>
    </w:pPr>
    <w:rPr>
      <w:b/>
      <w:i/>
      <w:sz w:val="26"/>
      <w:lang w:eastAsia="en-US"/>
    </w:rPr>
  </w:style>
  <w:style w:type="paragraph" w:customStyle="1" w:styleId="TableText">
    <w:name w:val="TableText"/>
    <w:basedOn w:val="Textkrper-Zeileneinzug"/>
    <w:uiPriority w:val="99"/>
    <w:rsid w:val="00832866"/>
    <w:pPr>
      <w:widowControl w:val="0"/>
      <w:spacing w:after="180"/>
      <w:ind w:left="210"/>
      <w:jc w:val="both"/>
    </w:pPr>
    <w:rPr>
      <w:rFonts w:eastAsia="Times New Roman"/>
      <w:snapToGrid w:val="0"/>
      <w:kern w:val="2"/>
      <w:sz w:val="21"/>
      <w:lang w:eastAsia="en-US"/>
    </w:rPr>
  </w:style>
  <w:style w:type="paragraph" w:styleId="Listennummer5">
    <w:name w:val="List Number 5"/>
    <w:basedOn w:val="Standard0"/>
    <w:uiPriority w:val="99"/>
    <w:rsid w:val="00832866"/>
    <w:pPr>
      <w:tabs>
        <w:tab w:val="num" w:pos="851"/>
        <w:tab w:val="num" w:pos="1800"/>
      </w:tabs>
      <w:ind w:left="1800" w:hanging="851"/>
    </w:pPr>
    <w:rPr>
      <w:rFonts w:eastAsia="MS Mincho"/>
    </w:rPr>
  </w:style>
  <w:style w:type="paragraph" w:styleId="Listennummer3">
    <w:name w:val="List Number 3"/>
    <w:basedOn w:val="Standard0"/>
    <w:uiPriority w:val="99"/>
    <w:rsid w:val="00832866"/>
    <w:pPr>
      <w:numPr>
        <w:numId w:val="3"/>
      </w:numPr>
      <w:tabs>
        <w:tab w:val="num" w:pos="926"/>
      </w:tabs>
      <w:ind w:left="926"/>
    </w:pPr>
    <w:rPr>
      <w:rFonts w:eastAsia="MS Mincho"/>
    </w:rPr>
  </w:style>
  <w:style w:type="paragraph" w:styleId="Listennummer4">
    <w:name w:val="List Number 4"/>
    <w:basedOn w:val="Standard0"/>
    <w:uiPriority w:val="99"/>
    <w:rsid w:val="00832866"/>
    <w:pPr>
      <w:numPr>
        <w:numId w:val="2"/>
      </w:numPr>
      <w:tabs>
        <w:tab w:val="num" w:pos="1209"/>
      </w:tabs>
      <w:ind w:left="1209"/>
    </w:pPr>
    <w:rPr>
      <w:rFonts w:eastAsia="MS Mincho"/>
    </w:rPr>
  </w:style>
  <w:style w:type="paragraph" w:styleId="Datum">
    <w:name w:val="Date"/>
    <w:basedOn w:val="Standard0"/>
    <w:next w:val="Standard0"/>
    <w:link w:val="DatumZchn"/>
    <w:uiPriority w:val="99"/>
    <w:rsid w:val="00832866"/>
    <w:rPr>
      <w:lang w:eastAsia="en-US"/>
    </w:rPr>
  </w:style>
  <w:style w:type="character" w:customStyle="1" w:styleId="DatumZchn">
    <w:name w:val="Datum Zchn"/>
    <w:link w:val="Datum"/>
    <w:uiPriority w:val="99"/>
    <w:rsid w:val="00832866"/>
    <w:rPr>
      <w:rFonts w:eastAsia="Times New Roman"/>
      <w:lang w:eastAsia="en-US"/>
    </w:rPr>
  </w:style>
  <w:style w:type="paragraph" w:customStyle="1" w:styleId="AutoCorrect">
    <w:name w:val="AutoCorrect"/>
    <w:uiPriority w:val="99"/>
    <w:rsid w:val="00832866"/>
    <w:rPr>
      <w:rFonts w:eastAsia="Times New Roman"/>
      <w:sz w:val="24"/>
      <w:szCs w:val="24"/>
      <w:lang w:eastAsia="ko-KR"/>
    </w:rPr>
  </w:style>
  <w:style w:type="paragraph" w:customStyle="1" w:styleId="-PAGE-">
    <w:name w:val="- PAGE -"/>
    <w:uiPriority w:val="99"/>
    <w:rsid w:val="00832866"/>
    <w:rPr>
      <w:rFonts w:eastAsia="Times New Roman"/>
      <w:sz w:val="24"/>
      <w:szCs w:val="24"/>
      <w:lang w:eastAsia="ko-KR"/>
    </w:rPr>
  </w:style>
  <w:style w:type="paragraph" w:customStyle="1" w:styleId="Lastprinted">
    <w:name w:val="Last printed"/>
    <w:uiPriority w:val="99"/>
    <w:rsid w:val="00832866"/>
    <w:rPr>
      <w:rFonts w:eastAsia="Times New Roman"/>
      <w:sz w:val="24"/>
      <w:szCs w:val="24"/>
      <w:lang w:eastAsia="ko-KR"/>
    </w:rPr>
  </w:style>
  <w:style w:type="paragraph" w:customStyle="1" w:styleId="Lastsavedby">
    <w:name w:val="Last saved by"/>
    <w:uiPriority w:val="99"/>
    <w:rsid w:val="00832866"/>
    <w:rPr>
      <w:rFonts w:eastAsia="Times New Roman"/>
      <w:sz w:val="24"/>
      <w:szCs w:val="24"/>
      <w:lang w:eastAsia="ko-KR"/>
    </w:rPr>
  </w:style>
  <w:style w:type="paragraph" w:customStyle="1" w:styleId="AuthorPageDate">
    <w:name w:val="Author  Page #  Date"/>
    <w:uiPriority w:val="99"/>
    <w:rsid w:val="00832866"/>
    <w:rPr>
      <w:rFonts w:eastAsia="Times New Roman"/>
      <w:sz w:val="24"/>
      <w:szCs w:val="24"/>
      <w:lang w:eastAsia="ko-KR"/>
    </w:rPr>
  </w:style>
  <w:style w:type="paragraph" w:customStyle="1" w:styleId="INDENT1">
    <w:name w:val="INDENT1"/>
    <w:basedOn w:val="Standard0"/>
    <w:uiPriority w:val="99"/>
    <w:rsid w:val="00832866"/>
    <w:pPr>
      <w:ind w:left="851"/>
    </w:pPr>
  </w:style>
  <w:style w:type="paragraph" w:customStyle="1" w:styleId="INDENT2">
    <w:name w:val="INDENT2"/>
    <w:basedOn w:val="Standard0"/>
    <w:uiPriority w:val="99"/>
    <w:rsid w:val="00832866"/>
    <w:pPr>
      <w:ind w:left="1135" w:hanging="284"/>
    </w:pPr>
  </w:style>
  <w:style w:type="paragraph" w:customStyle="1" w:styleId="INDENT3">
    <w:name w:val="INDENT3"/>
    <w:basedOn w:val="Standard0"/>
    <w:uiPriority w:val="99"/>
    <w:rsid w:val="00832866"/>
    <w:pPr>
      <w:ind w:left="1701" w:hanging="567"/>
    </w:pPr>
  </w:style>
  <w:style w:type="paragraph" w:customStyle="1" w:styleId="Guidance">
    <w:name w:val="Guidance"/>
    <w:basedOn w:val="Standard0"/>
    <w:link w:val="GuidanceChar"/>
    <w:rsid w:val="00832866"/>
    <w:rPr>
      <w:i/>
      <w:color w:val="0000FF"/>
    </w:rPr>
  </w:style>
  <w:style w:type="paragraph" w:customStyle="1" w:styleId="Data">
    <w:name w:val="Data"/>
    <w:basedOn w:val="Standard0"/>
    <w:uiPriority w:val="99"/>
    <w:rsid w:val="00832866"/>
    <w:pPr>
      <w:tabs>
        <w:tab w:val="left" w:pos="1418"/>
      </w:tabs>
      <w:spacing w:after="120"/>
    </w:pPr>
    <w:rPr>
      <w:rFonts w:ascii="Arial" w:eastAsia="MS Mincho" w:hAnsi="Arial"/>
      <w:sz w:val="24"/>
      <w:lang w:val="fr-FR" w:eastAsia="en-US"/>
    </w:rPr>
  </w:style>
  <w:style w:type="paragraph" w:customStyle="1" w:styleId="ATC">
    <w:name w:val="ATC"/>
    <w:basedOn w:val="Standard0"/>
    <w:uiPriority w:val="99"/>
    <w:rsid w:val="00832866"/>
  </w:style>
  <w:style w:type="paragraph" w:customStyle="1" w:styleId="Bullet">
    <w:name w:val="Bullet"/>
    <w:basedOn w:val="Standard0"/>
    <w:uiPriority w:val="99"/>
    <w:rsid w:val="00832866"/>
    <w:pPr>
      <w:tabs>
        <w:tab w:val="num" w:pos="928"/>
      </w:tabs>
      <w:overflowPunct/>
      <w:autoSpaceDE/>
      <w:autoSpaceDN/>
      <w:adjustRightInd/>
      <w:ind w:left="928" w:hanging="360"/>
      <w:textAlignment w:val="auto"/>
    </w:pPr>
    <w:rPr>
      <w:rFonts w:eastAsia="Batang"/>
      <w:lang w:eastAsia="en-US"/>
    </w:rPr>
  </w:style>
  <w:style w:type="paragraph" w:customStyle="1" w:styleId="JK-text-simpledoc">
    <w:name w:val="JK - text - simple doc"/>
    <w:basedOn w:val="Standard0"/>
    <w:autoRedefine/>
    <w:uiPriority w:val="99"/>
    <w:rsid w:val="0098310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2866"/>
    <w:rPr>
      <w:rFonts w:ascii="Arial" w:hAnsi="Arial"/>
      <w:b/>
      <w:noProof/>
      <w:sz w:val="18"/>
      <w:lang w:val="en-GB" w:eastAsia="en-US" w:bidi="ar-SA"/>
    </w:rPr>
  </w:style>
  <w:style w:type="paragraph" w:customStyle="1" w:styleId="tabletext0">
    <w:name w:val="table text"/>
    <w:basedOn w:val="Standard0"/>
    <w:next w:val="Standard0"/>
    <w:uiPriority w:val="99"/>
    <w:rsid w:val="00832866"/>
    <w:rPr>
      <w:rFonts w:eastAsia="MS Mincho"/>
      <w:i/>
    </w:rPr>
  </w:style>
  <w:style w:type="paragraph" w:customStyle="1" w:styleId="HE">
    <w:name w:val="HE"/>
    <w:basedOn w:val="Standard0"/>
    <w:uiPriority w:val="99"/>
    <w:rsid w:val="00832866"/>
    <w:pPr>
      <w:spacing w:after="0"/>
    </w:pPr>
    <w:rPr>
      <w:rFonts w:eastAsia="MS Mincho"/>
      <w:b/>
    </w:rPr>
  </w:style>
  <w:style w:type="paragraph" w:customStyle="1" w:styleId="HO">
    <w:name w:val="HO"/>
    <w:basedOn w:val="Standard0"/>
    <w:uiPriority w:val="99"/>
    <w:rsid w:val="00832866"/>
    <w:pPr>
      <w:spacing w:after="0"/>
      <w:jc w:val="right"/>
    </w:pPr>
    <w:rPr>
      <w:rFonts w:eastAsia="MS Mincho"/>
      <w:b/>
    </w:rPr>
  </w:style>
  <w:style w:type="paragraph" w:customStyle="1" w:styleId="WP">
    <w:name w:val="WP"/>
    <w:basedOn w:val="Standard0"/>
    <w:uiPriority w:val="99"/>
    <w:rsid w:val="00832866"/>
    <w:pPr>
      <w:spacing w:after="0"/>
      <w:jc w:val="both"/>
    </w:pPr>
    <w:rPr>
      <w:rFonts w:eastAsia="MS Mincho"/>
    </w:rPr>
  </w:style>
  <w:style w:type="paragraph" w:customStyle="1" w:styleId="TableTitle">
    <w:name w:val="TableTitle"/>
    <w:basedOn w:val="Standard0"/>
    <w:next w:val="Standard0"/>
    <w:uiPriority w:val="99"/>
    <w:rsid w:val="00983105"/>
    <w:pPr>
      <w:keepNext/>
      <w:keepLines/>
      <w:spacing w:after="60"/>
      <w:ind w:left="210"/>
      <w:jc w:val="center"/>
    </w:pPr>
    <w:rPr>
      <w:rFonts w:eastAsia="MS Mincho"/>
      <w:b/>
    </w:rPr>
  </w:style>
  <w:style w:type="paragraph" w:customStyle="1" w:styleId="Copyright">
    <w:name w:val="Copyright"/>
    <w:basedOn w:val="Standard0"/>
    <w:uiPriority w:val="99"/>
    <w:rsid w:val="00832866"/>
    <w:pPr>
      <w:spacing w:after="0"/>
      <w:jc w:val="center"/>
    </w:pPr>
    <w:rPr>
      <w:rFonts w:ascii="Arial" w:eastAsia="MS Mincho" w:hAnsi="Arial"/>
      <w:b/>
      <w:sz w:val="16"/>
    </w:rPr>
  </w:style>
  <w:style w:type="paragraph" w:customStyle="1" w:styleId="Bullets">
    <w:name w:val="Bullets"/>
    <w:basedOn w:val="Standard0"/>
    <w:uiPriority w:val="99"/>
    <w:rsid w:val="00983105"/>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Standard0"/>
    <w:uiPriority w:val="99"/>
    <w:rsid w:val="00832866"/>
    <w:pPr>
      <w:keepNext/>
      <w:keepLines/>
      <w:spacing w:after="0"/>
      <w:ind w:right="134"/>
      <w:jc w:val="right"/>
    </w:pPr>
    <w:rPr>
      <w:rFonts w:ascii="Arial" w:hAnsi="Arial" w:cs="Arial"/>
      <w:sz w:val="18"/>
      <w:szCs w:val="18"/>
      <w:lang w:val="en-US" w:eastAsia="en-US"/>
    </w:rPr>
  </w:style>
  <w:style w:type="character" w:customStyle="1" w:styleId="berschrift8Zchn">
    <w:name w:val="Überschrift 8 Zchn"/>
    <w:link w:val="berschrift8"/>
    <w:rsid w:val="00832866"/>
    <w:rPr>
      <w:rFonts w:ascii="Arial" w:eastAsia="Times New Roman" w:hAnsi="Arial"/>
      <w:sz w:val="36"/>
    </w:rPr>
  </w:style>
  <w:style w:type="character" w:customStyle="1" w:styleId="berschrift9Zchn">
    <w:name w:val="Überschrift 9 Zchn"/>
    <w:link w:val="berschrift9"/>
    <w:rsid w:val="00832866"/>
    <w:rPr>
      <w:rFonts w:ascii="Arial" w:eastAsia="Times New Roman" w:hAnsi="Arial"/>
      <w:sz w:val="36"/>
    </w:rPr>
  </w:style>
  <w:style w:type="character" w:customStyle="1" w:styleId="B3Char">
    <w:name w:val="B3 Char"/>
    <w:link w:val="B3"/>
    <w:qFormat/>
    <w:rsid w:val="00832866"/>
    <w:rPr>
      <w:rFonts w:eastAsia="Times New Roman"/>
    </w:rPr>
  </w:style>
  <w:style w:type="character" w:customStyle="1" w:styleId="B4Char">
    <w:name w:val="B4 Char"/>
    <w:link w:val="B4"/>
    <w:qFormat/>
    <w:rsid w:val="00832866"/>
    <w:rPr>
      <w:rFonts w:eastAsia="Times New Roman"/>
    </w:rPr>
  </w:style>
  <w:style w:type="character" w:customStyle="1" w:styleId="B5Char">
    <w:name w:val="B5 Char"/>
    <w:link w:val="B5"/>
    <w:qFormat/>
    <w:rsid w:val="00832866"/>
    <w:rPr>
      <w:rFonts w:eastAsia="Times New Roman"/>
    </w:rPr>
  </w:style>
  <w:style w:type="paragraph" w:customStyle="1" w:styleId="1">
    <w:name w:val="修订1"/>
    <w:hidden/>
    <w:uiPriority w:val="99"/>
    <w:semiHidden/>
    <w:rsid w:val="00832866"/>
    <w:rPr>
      <w:rFonts w:eastAsia="Batang"/>
      <w:lang w:eastAsia="en-US"/>
    </w:rPr>
  </w:style>
  <w:style w:type="character" w:customStyle="1" w:styleId="HeadingChar">
    <w:name w:val="Heading Char"/>
    <w:link w:val="Heading"/>
    <w:rsid w:val="00832866"/>
    <w:rPr>
      <w:rFonts w:ascii="Arial" w:eastAsia="SimSun" w:hAnsi="Arial"/>
      <w:b/>
      <w:sz w:val="22"/>
      <w:lang w:val="en-US" w:eastAsia="en-US"/>
    </w:rPr>
  </w:style>
  <w:style w:type="paragraph" w:customStyle="1" w:styleId="a0">
    <w:name w:val="変更箇所"/>
    <w:hidden/>
    <w:uiPriority w:val="99"/>
    <w:semiHidden/>
    <w:rsid w:val="00832866"/>
    <w:rPr>
      <w:lang w:eastAsia="en-US"/>
    </w:rPr>
  </w:style>
  <w:style w:type="paragraph" w:customStyle="1" w:styleId="B1LatinItalique">
    <w:name w:val="B1 + (Latin) Italique"/>
    <w:basedOn w:val="B1"/>
    <w:link w:val="B1LatinItaliqueCar"/>
    <w:rsid w:val="00832866"/>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832866"/>
    <w:rPr>
      <w:rFonts w:eastAsia="SimSun"/>
      <w:i/>
      <w:iCs/>
      <w:lang w:eastAsia="x-none"/>
    </w:rPr>
  </w:style>
  <w:style w:type="paragraph" w:customStyle="1" w:styleId="a1">
    <w:name w:val="수정"/>
    <w:hidden/>
    <w:uiPriority w:val="99"/>
    <w:semiHidden/>
    <w:rsid w:val="00832866"/>
    <w:rPr>
      <w:rFonts w:eastAsia="Batang"/>
      <w:lang w:eastAsia="en-US"/>
    </w:rPr>
  </w:style>
  <w:style w:type="paragraph" w:customStyle="1" w:styleId="Revision1">
    <w:name w:val="Revision1"/>
    <w:hidden/>
    <w:uiPriority w:val="99"/>
    <w:semiHidden/>
    <w:rsid w:val="00832866"/>
    <w:rPr>
      <w:rFonts w:eastAsia="Batang"/>
      <w:lang w:eastAsia="en-US"/>
    </w:rPr>
  </w:style>
  <w:style w:type="paragraph" w:customStyle="1" w:styleId="Arial">
    <w:name w:val="Arial"/>
    <w:basedOn w:val="Standard0"/>
    <w:uiPriority w:val="99"/>
    <w:rsid w:val="00832866"/>
    <w:pPr>
      <w:tabs>
        <w:tab w:val="right" w:pos="9639"/>
      </w:tabs>
      <w:overflowPunct/>
      <w:autoSpaceDE/>
      <w:autoSpaceDN/>
      <w:adjustRightInd/>
      <w:textAlignment w:val="auto"/>
    </w:pPr>
    <w:rPr>
      <w:rFonts w:eastAsia="Batang"/>
      <w:b/>
      <w:bCs/>
      <w:lang w:val="fr-FR" w:eastAsia="en-US"/>
    </w:rPr>
  </w:style>
  <w:style w:type="paragraph" w:customStyle="1" w:styleId="2">
    <w:name w:val="修订2"/>
    <w:hidden/>
    <w:uiPriority w:val="99"/>
    <w:semiHidden/>
    <w:rsid w:val="00832866"/>
    <w:rPr>
      <w:rFonts w:eastAsia="Batang"/>
      <w:lang w:eastAsia="en-US"/>
    </w:rPr>
  </w:style>
  <w:style w:type="character" w:customStyle="1" w:styleId="Liste3Zchn">
    <w:name w:val="Liste 3 Zchn"/>
    <w:link w:val="Liste3"/>
    <w:rsid w:val="00832866"/>
    <w:rPr>
      <w:rFonts w:eastAsia="Times New Roman"/>
    </w:rPr>
  </w:style>
  <w:style w:type="paragraph" w:customStyle="1" w:styleId="Heading">
    <w:name w:val="Heading"/>
    <w:next w:val="Standard0"/>
    <w:link w:val="HeadingChar"/>
    <w:rsid w:val="00832866"/>
    <w:pPr>
      <w:spacing w:before="360"/>
      <w:ind w:left="2552"/>
    </w:pPr>
    <w:rPr>
      <w:rFonts w:ascii="Arial" w:eastAsia="SimSun" w:hAnsi="Arial"/>
      <w:b/>
      <w:sz w:val="22"/>
      <w:lang w:val="en-US" w:eastAsia="en-US"/>
    </w:rPr>
  </w:style>
  <w:style w:type="paragraph" w:customStyle="1" w:styleId="10">
    <w:name w:val="変更箇所1"/>
    <w:hidden/>
    <w:uiPriority w:val="99"/>
    <w:semiHidden/>
    <w:rsid w:val="00832866"/>
    <w:rPr>
      <w:lang w:eastAsia="en-US"/>
    </w:rPr>
  </w:style>
  <w:style w:type="paragraph" w:styleId="HTMLVorformatiert">
    <w:name w:val="HTML Preformatted"/>
    <w:basedOn w:val="Standard0"/>
    <w:link w:val="HTMLVorformatiertZchn"/>
    <w:rsid w:val="00832866"/>
    <w:rPr>
      <w:rFonts w:ascii="Courier New" w:eastAsia="MS Mincho" w:hAnsi="Courier New"/>
      <w:lang w:eastAsia="x-none"/>
    </w:rPr>
  </w:style>
  <w:style w:type="character" w:customStyle="1" w:styleId="HTMLVorformatiertZchn">
    <w:name w:val="HTML Vorformatiert Zchn"/>
    <w:link w:val="HTMLVorformatiert"/>
    <w:rsid w:val="00832866"/>
    <w:rPr>
      <w:rFonts w:ascii="Courier New" w:hAnsi="Courier New"/>
      <w:lang w:eastAsia="x-none"/>
    </w:rPr>
  </w:style>
  <w:style w:type="paragraph" w:customStyle="1" w:styleId="Atl">
    <w:name w:val="Atl"/>
    <w:basedOn w:val="Standard0"/>
    <w:uiPriority w:val="99"/>
    <w:rsid w:val="00832866"/>
    <w:rPr>
      <w:rFonts w:eastAsia="SimSun" w:cs="v4.2.0"/>
    </w:rPr>
  </w:style>
  <w:style w:type="paragraph" w:customStyle="1" w:styleId="standard">
    <w:name w:val="standard"/>
    <w:uiPriority w:val="99"/>
    <w:rsid w:val="00832866"/>
    <w:pPr>
      <w:numPr>
        <w:numId w:val="7"/>
      </w:numPr>
      <w:tabs>
        <w:tab w:val="clear" w:pos="1191"/>
        <w:tab w:val="left" w:pos="426"/>
      </w:tabs>
      <w:ind w:left="0" w:firstLine="0"/>
    </w:pPr>
    <w:rPr>
      <w:rFonts w:eastAsia="SimSun"/>
      <w:lang w:eastAsia="zh-CN"/>
    </w:rPr>
  </w:style>
  <w:style w:type="paragraph" w:customStyle="1" w:styleId="Headernonumber">
    <w:name w:val="Header_nonumber"/>
    <w:basedOn w:val="berschrift1"/>
    <w:uiPriority w:val="99"/>
    <w:rsid w:val="00832866"/>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Heading4specs">
    <w:name w:val="Heading4 specs"/>
    <w:basedOn w:val="Standard0"/>
    <w:uiPriority w:val="99"/>
    <w:qFormat/>
    <w:rsid w:val="00983105"/>
    <w:pPr>
      <w:keepNext/>
      <w:keepLines/>
      <w:spacing w:before="200" w:after="0"/>
      <w:outlineLvl w:val="2"/>
    </w:pPr>
    <w:rPr>
      <w:rFonts w:ascii="Arial" w:hAnsi="Arial" w:cs="Arial"/>
      <w:bCs/>
      <w:sz w:val="24"/>
      <w:lang w:eastAsia="en-US"/>
    </w:rPr>
  </w:style>
  <w:style w:type="paragraph" w:customStyle="1" w:styleId="Default">
    <w:name w:val="Default"/>
    <w:uiPriority w:val="99"/>
    <w:rsid w:val="0083286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rsid w:val="00832866"/>
    <w:rPr>
      <w:rFonts w:eastAsia="Batang"/>
      <w:lang w:eastAsia="en-US"/>
    </w:rPr>
  </w:style>
  <w:style w:type="character" w:customStyle="1" w:styleId="GuidanceChar">
    <w:name w:val="Guidance Char"/>
    <w:link w:val="Guidance"/>
    <w:rsid w:val="00832866"/>
    <w:rPr>
      <w:rFonts w:eastAsia="Times New Roman"/>
      <w:i/>
      <w:color w:val="0000FF"/>
      <w:lang w:eastAsia="ja-JP"/>
    </w:rPr>
  </w:style>
  <w:style w:type="paragraph" w:customStyle="1" w:styleId="IBN">
    <w:name w:val="IBN"/>
    <w:basedOn w:val="Standard0"/>
    <w:uiPriority w:val="99"/>
    <w:rsid w:val="00832866"/>
    <w:pPr>
      <w:tabs>
        <w:tab w:val="left" w:pos="567"/>
      </w:tabs>
      <w:overflowPunct/>
      <w:autoSpaceDE/>
      <w:autoSpaceDN/>
      <w:adjustRightInd/>
      <w:textAlignment w:val="auto"/>
    </w:pPr>
    <w:rPr>
      <w:rFonts w:eastAsia="SimSun"/>
      <w:lang w:eastAsia="en-US"/>
    </w:rPr>
  </w:style>
  <w:style w:type="character" w:customStyle="1" w:styleId="a2">
    <w:name w:val="+"/>
    <w:aliases w:val="superscript"/>
    <w:rsid w:val="00832866"/>
    <w:rPr>
      <w:vertAlign w:val="superscript"/>
    </w:rPr>
  </w:style>
  <w:style w:type="paragraph" w:customStyle="1" w:styleId="text">
    <w:name w:val="text"/>
    <w:basedOn w:val="Standard0"/>
    <w:uiPriority w:val="99"/>
    <w:rsid w:val="00832866"/>
    <w:pPr>
      <w:widowControl w:val="0"/>
      <w:overflowPunct/>
      <w:autoSpaceDE/>
      <w:autoSpaceDN/>
      <w:adjustRightInd/>
      <w:spacing w:after="240"/>
      <w:jc w:val="both"/>
      <w:textAlignment w:val="auto"/>
    </w:pPr>
    <w:rPr>
      <w:rFonts w:eastAsia="SimSun"/>
      <w:sz w:val="24"/>
      <w:lang w:val="en-AU"/>
    </w:rPr>
  </w:style>
  <w:style w:type="paragraph" w:customStyle="1" w:styleId="TAH8pt">
    <w:name w:val="TAH + 8 pt"/>
    <w:basedOn w:val="TAH"/>
    <w:rsid w:val="00832866"/>
    <w:rPr>
      <w:rFonts w:eastAsia="MS Mincho"/>
      <w:bCs/>
      <w:noProof/>
      <w:sz w:val="16"/>
      <w:szCs w:val="16"/>
    </w:rPr>
  </w:style>
  <w:style w:type="character" w:customStyle="1" w:styleId="ListeZchn">
    <w:name w:val="Liste Zchn"/>
    <w:link w:val="Liste"/>
    <w:rsid w:val="00832866"/>
    <w:rPr>
      <w:rFonts w:eastAsia="Times New Roman"/>
    </w:rPr>
  </w:style>
  <w:style w:type="paragraph" w:customStyle="1" w:styleId="TableEntry">
    <w:name w:val="Table Entry"/>
    <w:basedOn w:val="Standard0"/>
    <w:next w:val="Standard0"/>
    <w:uiPriority w:val="99"/>
    <w:rsid w:val="00832866"/>
    <w:pPr>
      <w:overflowPunct/>
      <w:autoSpaceDE/>
      <w:autoSpaceDN/>
      <w:adjustRightInd/>
      <w:spacing w:after="0"/>
      <w:textAlignment w:val="auto"/>
    </w:pPr>
    <w:rPr>
      <w:rFonts w:ascii="IMHNGF+BookmanOldStyle" w:eastAsia="SimSun" w:hAnsi="IMHNGF+BookmanOldStyle"/>
      <w:sz w:val="24"/>
      <w:szCs w:val="24"/>
      <w:lang w:val="en-US"/>
    </w:rPr>
  </w:style>
  <w:style w:type="character" w:customStyle="1" w:styleId="ListChar2">
    <w:name w:val="List Char2"/>
    <w:rsid w:val="00832866"/>
    <w:rPr>
      <w:lang w:val="en-GB" w:eastAsia="en-GB" w:bidi="ar-SA"/>
    </w:rPr>
  </w:style>
  <w:style w:type="character" w:customStyle="1" w:styleId="ListChar1">
    <w:name w:val="List Char1"/>
    <w:rsid w:val="00832866"/>
    <w:rPr>
      <w:lang w:val="en-GB" w:eastAsia="ja-JP" w:bidi="ar-SA"/>
    </w:rPr>
  </w:style>
  <w:style w:type="paragraph" w:customStyle="1" w:styleId="LD1">
    <w:name w:val="LD 1"/>
    <w:basedOn w:val="Standard0"/>
    <w:uiPriority w:val="99"/>
    <w:rsid w:val="00832866"/>
    <w:pPr>
      <w:keepNext/>
      <w:keepLines/>
      <w:overflowPunct/>
      <w:autoSpaceDE/>
      <w:autoSpaceDN/>
      <w:adjustRightInd/>
      <w:spacing w:before="60" w:after="60"/>
      <w:jc w:val="center"/>
      <w:textAlignment w:val="auto"/>
    </w:pPr>
    <w:rPr>
      <w:rFonts w:ascii="Courier New" w:eastAsia="SimSun" w:hAnsi="Courier New"/>
    </w:rPr>
  </w:style>
  <w:style w:type="character" w:styleId="HTMLSchreibmaschine">
    <w:name w:val="HTML Typewriter"/>
    <w:rsid w:val="00832866"/>
    <w:rPr>
      <w:rFonts w:ascii="Courier New" w:eastAsia="Times New Roman" w:hAnsi="Courier New" w:cs="Courier New"/>
      <w:sz w:val="20"/>
      <w:szCs w:val="20"/>
    </w:rPr>
  </w:style>
  <w:style w:type="character" w:customStyle="1" w:styleId="M5">
    <w:name w:val="M5 (文字)"/>
    <w:rsid w:val="00832866"/>
    <w:rPr>
      <w:rFonts w:ascii="Arial" w:eastAsia="MS Mincho" w:hAnsi="Arial"/>
      <w:sz w:val="22"/>
      <w:lang w:val="en-GB" w:eastAsia="ar-SA" w:bidi="ar-SA"/>
    </w:rPr>
  </w:style>
  <w:style w:type="paragraph" w:customStyle="1" w:styleId="ListBullet1">
    <w:name w:val="List Bullet1"/>
    <w:basedOn w:val="Standard0"/>
    <w:uiPriority w:val="99"/>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832866"/>
    <w:pPr>
      <w:tabs>
        <w:tab w:val="clear" w:pos="644"/>
        <w:tab w:val="num" w:pos="1494"/>
      </w:tabs>
      <w:ind w:left="851"/>
    </w:pPr>
  </w:style>
  <w:style w:type="paragraph" w:customStyle="1" w:styleId="ListBullet31">
    <w:name w:val="List Bullet 31"/>
    <w:basedOn w:val="ListBullet21"/>
    <w:uiPriority w:val="99"/>
    <w:rsid w:val="00832866"/>
    <w:pPr>
      <w:ind w:left="1135"/>
    </w:pPr>
  </w:style>
  <w:style w:type="paragraph" w:customStyle="1" w:styleId="ListBullet41">
    <w:name w:val="List Bullet 41"/>
    <w:basedOn w:val="ListBullet31"/>
    <w:uiPriority w:val="99"/>
    <w:rsid w:val="00832866"/>
    <w:pPr>
      <w:ind w:left="1418"/>
    </w:pPr>
  </w:style>
  <w:style w:type="paragraph" w:customStyle="1" w:styleId="ListBullet51">
    <w:name w:val="List Bullet 51"/>
    <w:basedOn w:val="ListBullet41"/>
    <w:uiPriority w:val="99"/>
    <w:rsid w:val="00832866"/>
    <w:pPr>
      <w:ind w:left="1702"/>
    </w:pPr>
  </w:style>
  <w:style w:type="paragraph" w:customStyle="1" w:styleId="List31">
    <w:name w:val="List 31"/>
    <w:basedOn w:val="Standard0"/>
    <w:uiPriority w:val="99"/>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832866"/>
    <w:pPr>
      <w:ind w:left="1418" w:hanging="284"/>
    </w:pPr>
  </w:style>
  <w:style w:type="paragraph" w:customStyle="1" w:styleId="ListNumber1">
    <w:name w:val="List Number1"/>
    <w:basedOn w:val="Liste"/>
    <w:uiPriority w:val="99"/>
    <w:rsid w:val="0083286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832866"/>
    <w:pPr>
      <w:ind w:left="851" w:hanging="284"/>
    </w:pPr>
  </w:style>
  <w:style w:type="paragraph" w:customStyle="1" w:styleId="List21">
    <w:name w:val="List 21"/>
    <w:basedOn w:val="Liste"/>
    <w:uiPriority w:val="99"/>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832866"/>
    <w:pPr>
      <w:ind w:left="1702"/>
    </w:pPr>
  </w:style>
  <w:style w:type="paragraph" w:customStyle="1" w:styleId="TabList">
    <w:name w:val="TabList"/>
    <w:basedOn w:val="Standard0"/>
    <w:uiPriority w:val="99"/>
    <w:rsid w:val="00832866"/>
    <w:pPr>
      <w:tabs>
        <w:tab w:val="left" w:pos="1134"/>
      </w:tabs>
      <w:overflowPunct/>
      <w:autoSpaceDE/>
      <w:autoSpaceDN/>
      <w:adjustRightInd/>
      <w:spacing w:after="0"/>
      <w:textAlignment w:val="auto"/>
    </w:pPr>
    <w:rPr>
      <w:rFonts w:eastAsia="MS Mincho"/>
    </w:rPr>
  </w:style>
  <w:style w:type="paragraph" w:customStyle="1" w:styleId="tah0">
    <w:name w:val="tah"/>
    <w:basedOn w:val="Standard0"/>
    <w:uiPriority w:val="99"/>
    <w:rsid w:val="00832866"/>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Standard0"/>
    <w:uiPriority w:val="99"/>
    <w:rsid w:val="00832866"/>
    <w:pPr>
      <w:tabs>
        <w:tab w:val="num" w:pos="2560"/>
      </w:tabs>
      <w:overflowPunct/>
      <w:autoSpaceDE/>
      <w:autoSpaceDN/>
      <w:adjustRightInd/>
      <w:ind w:left="2560" w:hanging="357"/>
      <w:textAlignment w:val="auto"/>
    </w:pPr>
    <w:rPr>
      <w:rFonts w:eastAsia="SimSun"/>
      <w:lang w:val="en-AU"/>
    </w:rPr>
  </w:style>
  <w:style w:type="character" w:customStyle="1" w:styleId="M5Char6">
    <w:name w:val="M5 Char6"/>
    <w:aliases w:val="mh2 Char6,Module heading 2 Char5,heading 8 Char6,Numbered Sub-list Char5,h5 Char6,Heading5 Char6,Head5 Char6,H5 Char5,5 Char Char5,Heading 81 Char Char3"/>
    <w:rsid w:val="00832866"/>
    <w:rPr>
      <w:rFonts w:ascii="Arial" w:eastAsia="MS Mincho" w:hAnsi="Arial"/>
      <w:sz w:val="22"/>
      <w:lang w:val="en-GB" w:eastAsia="en-US" w:bidi="ar-SA"/>
    </w:rPr>
  </w:style>
  <w:style w:type="paragraph" w:customStyle="1" w:styleId="Revision2">
    <w:name w:val="Revision2"/>
    <w:hidden/>
    <w:uiPriority w:val="99"/>
    <w:semiHidden/>
    <w:rsid w:val="00832866"/>
    <w:rPr>
      <w:lang w:eastAsia="en-US"/>
    </w:rPr>
  </w:style>
  <w:style w:type="paragraph" w:customStyle="1" w:styleId="ListParagraph1">
    <w:name w:val="List Paragraph1"/>
    <w:basedOn w:val="Standard0"/>
    <w:uiPriority w:val="99"/>
    <w:qFormat/>
    <w:rsid w:val="00832866"/>
    <w:pPr>
      <w:overflowPunct/>
      <w:autoSpaceDE/>
      <w:autoSpaceDN/>
      <w:adjustRightInd/>
      <w:ind w:left="720"/>
      <w:contextualSpacing/>
      <w:textAlignment w:val="auto"/>
    </w:pPr>
    <w:rPr>
      <w:rFonts w:eastAsia="SimSun"/>
    </w:rPr>
  </w:style>
  <w:style w:type="character" w:customStyle="1" w:styleId="ListChar">
    <w:name w:val="List Char"/>
    <w:rsid w:val="00832866"/>
    <w:rPr>
      <w:lang w:val="en-GB" w:eastAsia="ar-SA" w:bidi="ar-SA"/>
    </w:rPr>
  </w:style>
  <w:style w:type="character" w:customStyle="1" w:styleId="M5Car">
    <w:name w:val="M5 Car"/>
    <w:aliases w:val="mh2 Car,Module heading 2 Car,heading 8 Car,Numbered Sub-list Car,h5 Car,Heading5 Car,Head5 Car,H5 Car Car,H5 Car,5 Car Car"/>
    <w:rsid w:val="00832866"/>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2866"/>
    <w:rPr>
      <w:rFonts w:ascii="Arial" w:eastAsia="MS Mincho" w:hAnsi="Arial"/>
      <w:b/>
      <w:noProof/>
      <w:sz w:val="18"/>
      <w:lang w:val="en-GB" w:eastAsia="en-US" w:bidi="ar-SA"/>
    </w:rPr>
  </w:style>
  <w:style w:type="character" w:customStyle="1" w:styleId="Liste2Zchn">
    <w:name w:val="Liste 2 Zchn"/>
    <w:link w:val="Liste2"/>
    <w:rsid w:val="00832866"/>
    <w:rPr>
      <w:rFonts w:eastAsia="Times New Roman"/>
    </w:rPr>
  </w:style>
  <w:style w:type="paragraph" w:customStyle="1" w:styleId="20">
    <w:name w:val="変更箇所2"/>
    <w:hidden/>
    <w:uiPriority w:val="99"/>
    <w:semiHidden/>
    <w:rsid w:val="00832866"/>
    <w:rPr>
      <w:lang w:eastAsia="en-US"/>
    </w:rPr>
  </w:style>
  <w:style w:type="paragraph" w:customStyle="1" w:styleId="3">
    <w:name w:val="修订3"/>
    <w:hidden/>
    <w:uiPriority w:val="99"/>
    <w:semiHidden/>
    <w:rsid w:val="00832866"/>
    <w:rPr>
      <w:rFonts w:eastAsia="Batang"/>
      <w:lang w:eastAsia="en-US"/>
    </w:rPr>
  </w:style>
  <w:style w:type="paragraph" w:styleId="Untertitel">
    <w:name w:val="Subtitle"/>
    <w:basedOn w:val="Standard0"/>
    <w:next w:val="Standard0"/>
    <w:link w:val="UntertitelZchn"/>
    <w:uiPriority w:val="99"/>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UntertitelZchn">
    <w:name w:val="Untertitel Zchn"/>
    <w:link w:val="Untertitel"/>
    <w:uiPriority w:val="99"/>
    <w:rsid w:val="00832866"/>
    <w:rPr>
      <w:rFonts w:ascii="Cambria" w:eastAsia="PMingLiU" w:hAnsi="Cambria"/>
      <w:i/>
      <w:iCs/>
      <w:sz w:val="24"/>
      <w:szCs w:val="24"/>
      <w:lang w:eastAsia="en-US"/>
    </w:rPr>
  </w:style>
  <w:style w:type="paragraph" w:styleId="IntensivesZitat">
    <w:name w:val="Intense Quote"/>
    <w:basedOn w:val="Standard0"/>
    <w:next w:val="Standard0"/>
    <w:link w:val="IntensivesZitatZchn"/>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ivesZitatZchn">
    <w:name w:val="Intensives Zitat Zchn"/>
    <w:link w:val="IntensivesZitat"/>
    <w:uiPriority w:val="30"/>
    <w:rsid w:val="00832866"/>
    <w:rPr>
      <w:rFonts w:ascii="Arial" w:eastAsia="PMingLiU" w:hAnsi="Arial"/>
      <w:b/>
      <w:bCs/>
      <w:i/>
      <w:iCs/>
      <w:color w:val="4F81BD"/>
      <w:lang w:eastAsia="en-US"/>
    </w:rPr>
  </w:style>
  <w:style w:type="character" w:styleId="SchwacheHervorhebung">
    <w:name w:val="Subtle Emphasis"/>
    <w:uiPriority w:val="19"/>
    <w:qFormat/>
    <w:rsid w:val="00832866"/>
    <w:rPr>
      <w:i/>
      <w:iCs/>
      <w:color w:val="808080"/>
    </w:rPr>
  </w:style>
  <w:style w:type="character" w:styleId="IntensiveHervorhebung">
    <w:name w:val="Intense Emphasis"/>
    <w:uiPriority w:val="21"/>
    <w:qFormat/>
    <w:rsid w:val="00832866"/>
    <w:rPr>
      <w:b/>
      <w:bCs/>
      <w:i/>
      <w:iCs/>
      <w:color w:val="4F81BD"/>
    </w:rPr>
  </w:style>
  <w:style w:type="character" w:styleId="SchwacherVerweis">
    <w:name w:val="Subtle Reference"/>
    <w:uiPriority w:val="31"/>
    <w:qFormat/>
    <w:rsid w:val="00832866"/>
    <w:rPr>
      <w:smallCaps/>
      <w:color w:val="C0504D"/>
      <w:u w:val="single"/>
    </w:rPr>
  </w:style>
  <w:style w:type="character" w:styleId="IntensiverVerweis">
    <w:name w:val="Intense Reference"/>
    <w:uiPriority w:val="32"/>
    <w:qFormat/>
    <w:rsid w:val="00832866"/>
    <w:rPr>
      <w:b/>
      <w:bCs/>
      <w:smallCaps/>
      <w:color w:val="C0504D"/>
      <w:spacing w:val="5"/>
      <w:u w:val="single"/>
    </w:rPr>
  </w:style>
  <w:style w:type="paragraph" w:styleId="Inhaltsverzeichnisberschrift">
    <w:name w:val="TOC Heading"/>
    <w:basedOn w:val="berschrift1"/>
    <w:next w:val="Standard0"/>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Standard0"/>
    <w:link w:val="List1Char"/>
    <w:uiPriority w:val="99"/>
    <w:qFormat/>
    <w:rsid w:val="00832866"/>
    <w:pPr>
      <w:numPr>
        <w:numId w:val="10"/>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Standard0"/>
    <w:uiPriority w:val="99"/>
    <w:qFormat/>
    <w:rsid w:val="00832866"/>
    <w:rPr>
      <w:color w:val="E36C0A"/>
      <w:lang w:eastAsia="en-US"/>
    </w:rPr>
  </w:style>
  <w:style w:type="paragraph" w:customStyle="1" w:styleId="List2">
    <w:name w:val="List2"/>
    <w:basedOn w:val="List1"/>
    <w:uiPriority w:val="99"/>
    <w:qFormat/>
    <w:rsid w:val="00832866"/>
    <w:pPr>
      <w:numPr>
        <w:numId w:val="0"/>
      </w:numPr>
      <w:spacing w:before="0"/>
    </w:pPr>
    <w:rPr>
      <w:szCs w:val="24"/>
      <w:lang w:val="fr-FR" w:eastAsia="fr-FR" w:bidi="ar-SA"/>
    </w:rPr>
  </w:style>
  <w:style w:type="paragraph" w:customStyle="1" w:styleId="30">
    <w:name w:val="変更箇所3"/>
    <w:hidden/>
    <w:uiPriority w:val="99"/>
    <w:semiHidden/>
    <w:rsid w:val="00832866"/>
    <w:rPr>
      <w:lang w:eastAsia="en-US"/>
    </w:rPr>
  </w:style>
  <w:style w:type="character" w:customStyle="1" w:styleId="im-content1">
    <w:name w:val="im-content1"/>
    <w:rsid w:val="00832866"/>
    <w:rPr>
      <w:color w:val="333333"/>
    </w:rPr>
  </w:style>
  <w:style w:type="character" w:customStyle="1" w:styleId="ColorfulGrid-Accent1Char">
    <w:name w:val="Colorful Grid - Accent 1 Char"/>
    <w:link w:val="FarbigesRaster-Akzent1"/>
    <w:uiPriority w:val="29"/>
    <w:rsid w:val="0083286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32866"/>
    <w:rPr>
      <w:rFonts w:ascii="Arial" w:eastAsia="PMingLiU" w:hAnsi="Arial"/>
      <w:b/>
      <w:bCs/>
      <w:i/>
      <w:iCs/>
      <w:color w:val="4F81BD"/>
      <w:lang w:val="en-GB" w:eastAsia="en-US"/>
    </w:rPr>
  </w:style>
  <w:style w:type="table" w:styleId="FarbigesRaster-Akzent1">
    <w:name w:val="Colorful Grid Accent 1"/>
    <w:basedOn w:val="NormaleTabelle"/>
    <w:link w:val="ColorfulGrid-Accent1Char"/>
    <w:uiPriority w:val="29"/>
    <w:unhideWhenUsed/>
    <w:rsid w:val="008328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328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832866"/>
    <w:rPr>
      <w:rFonts w:eastAsia="Batang"/>
      <w:lang w:eastAsia="en-US"/>
    </w:rPr>
  </w:style>
  <w:style w:type="paragraph" w:customStyle="1" w:styleId="4">
    <w:name w:val="修订4"/>
    <w:hidden/>
    <w:uiPriority w:val="99"/>
    <w:semiHidden/>
    <w:rsid w:val="00832866"/>
    <w:rPr>
      <w:rFonts w:eastAsia="Batang"/>
      <w:lang w:eastAsia="en-US"/>
    </w:rPr>
  </w:style>
  <w:style w:type="paragraph" w:customStyle="1" w:styleId="TN">
    <w:name w:val="TN"/>
    <w:basedOn w:val="Standard0"/>
    <w:uiPriority w:val="99"/>
    <w:qFormat/>
    <w:rsid w:val="00DA2E84"/>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ListChar5">
    <w:name w:val="List Char5"/>
    <w:rsid w:val="00C25BE3"/>
    <w:rPr>
      <w:rFonts w:ascii="Times New Roman" w:hAnsi="Times New Roman"/>
      <w:lang w:val="en-GB" w:eastAsia="en-US"/>
    </w:rPr>
  </w:style>
  <w:style w:type="character" w:styleId="HTMLAkronym">
    <w:name w:val="HTML Acronym"/>
    <w:uiPriority w:val="99"/>
    <w:unhideWhenUsed/>
    <w:rsid w:val="00C25BE3"/>
  </w:style>
  <w:style w:type="character" w:customStyle="1" w:styleId="Aufzhlungszeichen2Zchn">
    <w:name w:val="Aufzählungszeichen 2 Zchn"/>
    <w:aliases w:val="lb2 Zchn"/>
    <w:link w:val="Aufzhlungszeichen2"/>
    <w:rsid w:val="00C25BE3"/>
    <w:rPr>
      <w:rFonts w:eastAsia="Times New Roman"/>
    </w:rPr>
  </w:style>
  <w:style w:type="paragraph" w:customStyle="1" w:styleId="-31">
    <w:name w:val="深色列表 - 着色 31"/>
    <w:hidden/>
    <w:uiPriority w:val="99"/>
    <w:semiHidden/>
    <w:rsid w:val="00C25BE3"/>
    <w:rPr>
      <w:lang w:eastAsia="en-US"/>
    </w:rPr>
  </w:style>
  <w:style w:type="paragraph" w:styleId="Abbildungsverzeichnis">
    <w:name w:val="table of figures"/>
    <w:basedOn w:val="Standard0"/>
    <w:next w:val="Standard0"/>
    <w:uiPriority w:val="99"/>
    <w:rsid w:val="00C25BE3"/>
    <w:pPr>
      <w:ind w:left="400" w:hanging="400"/>
      <w:jc w:val="center"/>
    </w:pPr>
    <w:rPr>
      <w:rFonts w:eastAsia="SimSun"/>
      <w:b/>
      <w:lang w:eastAsia="en-US"/>
    </w:rPr>
  </w:style>
  <w:style w:type="paragraph" w:customStyle="1" w:styleId="Heading4">
    <w:name w:val="Heading4"/>
    <w:basedOn w:val="berschrift3"/>
    <w:link w:val="Heading4Char"/>
    <w:semiHidden/>
    <w:rsid w:val="00C25BE3"/>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
    <w:name w:val="Heading4 Char"/>
    <w:link w:val="Heading4"/>
    <w:semiHidden/>
    <w:rsid w:val="00C25BE3"/>
    <w:rPr>
      <w:rFonts w:ascii="Arial" w:eastAsia="Arial" w:hAnsi="Arial"/>
      <w:sz w:val="28"/>
      <w:lang w:eastAsia="en-US"/>
    </w:rPr>
  </w:style>
  <w:style w:type="character" w:customStyle="1" w:styleId="Aufzhlungszeichen3Zchn">
    <w:name w:val="Aufzählungszeichen 3 Zchn"/>
    <w:link w:val="Aufzhlungszeichen3"/>
    <w:rsid w:val="00C25BE3"/>
    <w:rPr>
      <w:rFonts w:eastAsia="Times New Roman"/>
    </w:rPr>
  </w:style>
  <w:style w:type="character" w:customStyle="1" w:styleId="AufzhlungszeichenZchn">
    <w:name w:val="Aufzählungszeichen Zchn"/>
    <w:aliases w:val="UL Zchn"/>
    <w:link w:val="Aufzhlungszeichen"/>
    <w:rsid w:val="00C25BE3"/>
    <w:rPr>
      <w:rFonts w:eastAsia="Times New Roman"/>
    </w:rPr>
  </w:style>
  <w:style w:type="paragraph" w:customStyle="1" w:styleId="List10">
    <w:name w:val="List1"/>
    <w:basedOn w:val="Standard0"/>
    <w:uiPriority w:val="99"/>
    <w:rsid w:val="00C25BE3"/>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LightGrid-Accent31">
    <w:name w:val="Light Grid - Accent 31"/>
    <w:basedOn w:val="Standard0"/>
    <w:uiPriority w:val="99"/>
    <w:qFormat/>
    <w:rsid w:val="00C25BE3"/>
    <w:pPr>
      <w:ind w:left="720"/>
      <w:contextualSpacing/>
    </w:pPr>
    <w:rPr>
      <w:rFonts w:eastAsia="SimSun"/>
      <w:lang w:eastAsia="en-US"/>
    </w:rPr>
  </w:style>
  <w:style w:type="paragraph" w:customStyle="1" w:styleId="LightList-Accent31">
    <w:name w:val="Light List - Accent 31"/>
    <w:uiPriority w:val="99"/>
    <w:semiHidden/>
    <w:rsid w:val="00C25BE3"/>
    <w:rPr>
      <w:rFonts w:eastAsia="Batang"/>
      <w:lang w:eastAsia="en-US"/>
    </w:rPr>
  </w:style>
  <w:style w:type="paragraph" w:customStyle="1" w:styleId="121">
    <w:name w:val="表 (青) 121"/>
    <w:hidden/>
    <w:uiPriority w:val="71"/>
    <w:rsid w:val="00C25BE3"/>
    <w:rPr>
      <w:rFonts w:eastAsia="SimSun"/>
      <w:lang w:eastAsia="en-US"/>
    </w:rPr>
  </w:style>
  <w:style w:type="paragraph" w:customStyle="1" w:styleId="LGTdoc">
    <w:name w:val="LGTdoc_본문"/>
    <w:basedOn w:val="Standard0"/>
    <w:uiPriority w:val="99"/>
    <w:rsid w:val="00C25BE3"/>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Norma">
    <w:name w:val="Norma"/>
    <w:basedOn w:val="berschrift1"/>
    <w:uiPriority w:val="99"/>
    <w:rsid w:val="00C25BE3"/>
    <w:rPr>
      <w:rFonts w:eastAsia="SimSun"/>
      <w:szCs w:val="36"/>
      <w:lang w:eastAsia="zh-CN"/>
    </w:rPr>
  </w:style>
  <w:style w:type="paragraph" w:customStyle="1" w:styleId="-11">
    <w:name w:val="彩色底纹 - 着色 11"/>
    <w:hidden/>
    <w:uiPriority w:val="99"/>
    <w:semiHidden/>
    <w:rsid w:val="00C25BE3"/>
    <w:rPr>
      <w:rFonts w:eastAsia="SimSun"/>
      <w:lang w:eastAsia="en-US"/>
    </w:rPr>
  </w:style>
  <w:style w:type="character" w:customStyle="1" w:styleId="KommentarthemaZchn">
    <w:name w:val="Kommentarthema Zchn"/>
    <w:rsid w:val="00C25BE3"/>
    <w:rPr>
      <w:b/>
      <w:bCs/>
      <w:lang w:val="en-GB" w:eastAsia="en-US" w:bidi="ar-SA"/>
    </w:rPr>
  </w:style>
  <w:style w:type="table" w:customStyle="1" w:styleId="LightShading-Accent21">
    <w:name w:val="Light Shading - Accent 21"/>
    <w:basedOn w:val="NormaleTabelle"/>
    <w:uiPriority w:val="30"/>
    <w:rsid w:val="00C25BE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
    <w:name w:val="修订8"/>
    <w:hidden/>
    <w:uiPriority w:val="99"/>
    <w:semiHidden/>
    <w:rsid w:val="00C25BE3"/>
    <w:rPr>
      <w:rFonts w:eastAsia="Batang"/>
      <w:lang w:eastAsia="en-US"/>
    </w:rPr>
  </w:style>
  <w:style w:type="paragraph" w:customStyle="1" w:styleId="5">
    <w:name w:val="変更箇所5"/>
    <w:hidden/>
    <w:uiPriority w:val="99"/>
    <w:semiHidden/>
    <w:rsid w:val="00C25BE3"/>
    <w:rPr>
      <w:lang w:eastAsia="en-US"/>
    </w:rPr>
  </w:style>
  <w:style w:type="paragraph" w:customStyle="1" w:styleId="9">
    <w:name w:val="修订9"/>
    <w:hidden/>
    <w:uiPriority w:val="99"/>
    <w:semiHidden/>
    <w:rsid w:val="00C25BE3"/>
    <w:rPr>
      <w:rFonts w:eastAsia="Batang"/>
      <w:lang w:eastAsia="en-US"/>
    </w:rPr>
  </w:style>
  <w:style w:type="paragraph" w:customStyle="1" w:styleId="100">
    <w:name w:val="修订10"/>
    <w:hidden/>
    <w:uiPriority w:val="99"/>
    <w:semiHidden/>
    <w:rsid w:val="00C25BE3"/>
    <w:rPr>
      <w:rFonts w:eastAsia="Batang"/>
      <w:lang w:eastAsia="en-US"/>
    </w:rPr>
  </w:style>
  <w:style w:type="table" w:customStyle="1" w:styleId="LightShading-Accent22">
    <w:name w:val="Light Shading - Accent 22"/>
    <w:basedOn w:val="NormaleTabelle"/>
    <w:next w:val="HelleSchattierung-Akz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C25BE3"/>
    <w:pPr>
      <w:overflowPunct/>
      <w:autoSpaceDE/>
      <w:autoSpaceDN/>
      <w:adjustRightInd/>
      <w:textAlignment w:val="auto"/>
    </w:pPr>
    <w:rPr>
      <w:rFonts w:eastAsia="SimSun"/>
      <w:lang w:eastAsia="en-US"/>
    </w:rPr>
  </w:style>
  <w:style w:type="character" w:customStyle="1" w:styleId="ListChar4">
    <w:name w:val="List Char4"/>
    <w:rsid w:val="00C25BE3"/>
    <w:rPr>
      <w:rFonts w:eastAsia="Times New Roman"/>
    </w:rPr>
  </w:style>
  <w:style w:type="paragraph" w:customStyle="1" w:styleId="NOTE">
    <w:name w:val="NOTE"/>
    <w:basedOn w:val="B3"/>
    <w:uiPriority w:val="99"/>
    <w:qFormat/>
    <w:rsid w:val="00C25BE3"/>
    <w:pPr>
      <w:overflowPunct/>
      <w:autoSpaceDE/>
      <w:autoSpaceDN/>
      <w:adjustRightInd/>
      <w:textAlignment w:val="auto"/>
    </w:pPr>
    <w:rPr>
      <w:rFonts w:eastAsia="SimSun"/>
      <w:lang w:eastAsia="zh-CN"/>
    </w:rPr>
  </w:style>
  <w:style w:type="paragraph" w:customStyle="1" w:styleId="L3">
    <w:name w:val="L3"/>
    <w:uiPriority w:val="99"/>
    <w:rsid w:val="00C25BE3"/>
    <w:pPr>
      <w:tabs>
        <w:tab w:val="left" w:pos="3969"/>
        <w:tab w:val="right" w:pos="8505"/>
      </w:tabs>
      <w:spacing w:line="240" w:lineRule="atLeast"/>
      <w:ind w:left="567"/>
    </w:pPr>
    <w:rPr>
      <w:rFonts w:ascii="Arial" w:hAnsi="Arial"/>
      <w:lang w:eastAsia="ja-JP"/>
    </w:rPr>
  </w:style>
  <w:style w:type="paragraph" w:customStyle="1" w:styleId="HTMLBody">
    <w:name w:val="HTML Body"/>
    <w:uiPriority w:val="99"/>
    <w:rsid w:val="00C25BE3"/>
    <w:pPr>
      <w:widowControl w:val="0"/>
      <w:autoSpaceDE w:val="0"/>
      <w:autoSpaceDN w:val="0"/>
      <w:adjustRightInd w:val="0"/>
    </w:pPr>
    <w:rPr>
      <w:rFonts w:ascii="MS PGothic" w:eastAsia="MS PGothic"/>
      <w:lang w:val="en-US" w:eastAsia="ja-JP"/>
    </w:rPr>
  </w:style>
  <w:style w:type="character" w:styleId="HTMLCode">
    <w:name w:val="HTML Code"/>
    <w:rsid w:val="00C25BE3"/>
    <w:rPr>
      <w:rFonts w:ascii="Arial Unicode MS" w:eastAsia="Arial Unicode MS" w:hAnsi="Arial Unicode MS" w:cs="Arial Unicode MS"/>
      <w:sz w:val="20"/>
      <w:szCs w:val="20"/>
    </w:rPr>
  </w:style>
  <w:style w:type="paragraph" w:customStyle="1" w:styleId="NormalAfter0pt">
    <w:name w:val="Normal + After:  0 pt"/>
    <w:basedOn w:val="Standard0"/>
    <w:uiPriority w:val="99"/>
    <w:rsid w:val="00C25BE3"/>
    <w:pPr>
      <w:overflowPunct/>
      <w:spacing w:after="0"/>
      <w:textAlignment w:val="auto"/>
    </w:pPr>
    <w:rPr>
      <w:rFonts w:ascii="Arial" w:eastAsia="SimSun" w:hAnsi="Arial"/>
      <w:lang w:eastAsia="zh-CN"/>
    </w:rPr>
  </w:style>
  <w:style w:type="character" w:styleId="HTMLZitat">
    <w:name w:val="HTML Cite"/>
    <w:unhideWhenUsed/>
    <w:rsid w:val="00C25BE3"/>
    <w:rPr>
      <w:i w:val="0"/>
      <w:color w:val="008000"/>
    </w:rPr>
  </w:style>
  <w:style w:type="paragraph" w:customStyle="1" w:styleId="6">
    <w:name w:val="変更箇所6"/>
    <w:hidden/>
    <w:uiPriority w:val="99"/>
    <w:semiHidden/>
    <w:rsid w:val="00C25BE3"/>
    <w:rPr>
      <w:lang w:eastAsia="en-US"/>
    </w:rPr>
  </w:style>
  <w:style w:type="paragraph" w:customStyle="1" w:styleId="LightShading-Accent52">
    <w:name w:val="Light Shading - Accent 52"/>
    <w:uiPriority w:val="99"/>
    <w:semiHidden/>
    <w:rsid w:val="00C25BE3"/>
    <w:pPr>
      <w:autoSpaceDN w:val="0"/>
    </w:pPr>
    <w:rPr>
      <w:rFonts w:eastAsia="SimSun"/>
      <w:lang w:eastAsia="en-US"/>
    </w:rPr>
  </w:style>
  <w:style w:type="paragraph" w:customStyle="1" w:styleId="LightList-Accent52">
    <w:name w:val="Light List - Accent 52"/>
    <w:basedOn w:val="Standard0"/>
    <w:uiPriority w:val="34"/>
    <w:qFormat/>
    <w:rsid w:val="00C25BE3"/>
    <w:pPr>
      <w:ind w:left="720"/>
      <w:textAlignment w:val="auto"/>
    </w:pPr>
    <w:rPr>
      <w:rFonts w:eastAsia="DengXian"/>
      <w:lang w:eastAsia="zh-CN"/>
    </w:rPr>
  </w:style>
  <w:style w:type="paragraph" w:customStyle="1" w:styleId="LightList-Accent33">
    <w:name w:val="Light List - Accent 33"/>
    <w:uiPriority w:val="99"/>
    <w:semiHidden/>
    <w:rsid w:val="00C25BE3"/>
    <w:pPr>
      <w:autoSpaceDN w:val="0"/>
    </w:pPr>
    <w:rPr>
      <w:rFonts w:eastAsia="SimSun"/>
      <w:lang w:eastAsia="en-US"/>
    </w:rPr>
  </w:style>
  <w:style w:type="paragraph" w:customStyle="1" w:styleId="LightShading-Accent51">
    <w:name w:val="Light Shading - Accent 51"/>
    <w:uiPriority w:val="99"/>
    <w:semiHidden/>
    <w:rsid w:val="00C25BE3"/>
    <w:pPr>
      <w:autoSpaceDN w:val="0"/>
    </w:pPr>
    <w:rPr>
      <w:rFonts w:eastAsia="SimSun"/>
      <w:lang w:eastAsia="en-US"/>
    </w:rPr>
  </w:style>
  <w:style w:type="paragraph" w:customStyle="1" w:styleId="LightList-Accent51">
    <w:name w:val="Light List - Accent 51"/>
    <w:basedOn w:val="Standard0"/>
    <w:uiPriority w:val="34"/>
    <w:qFormat/>
    <w:rsid w:val="00C25BE3"/>
    <w:pPr>
      <w:ind w:left="720"/>
      <w:textAlignment w:val="auto"/>
    </w:pPr>
    <w:rPr>
      <w:rFonts w:eastAsia="DengXian"/>
      <w:lang w:eastAsia="zh-CN"/>
    </w:rPr>
  </w:style>
  <w:style w:type="paragraph" w:customStyle="1" w:styleId="LightList-Accent32">
    <w:name w:val="Light List - Accent 32"/>
    <w:uiPriority w:val="99"/>
    <w:semiHidden/>
    <w:rsid w:val="00C25BE3"/>
    <w:pPr>
      <w:autoSpaceDN w:val="0"/>
    </w:pPr>
    <w:rPr>
      <w:rFonts w:eastAsia="SimSun"/>
      <w:lang w:eastAsia="en-US"/>
    </w:rPr>
  </w:style>
  <w:style w:type="table" w:customStyle="1" w:styleId="LightShading-Accent211">
    <w:name w:val="Light Shading - Accent 211"/>
    <w:basedOn w:val="NormaleTabelle"/>
    <w:next w:val="HelleSchattierung-Akz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C25BE3"/>
    <w:rPr>
      <w:rFonts w:eastAsia="Batang"/>
      <w:lang w:eastAsia="en-US"/>
    </w:rPr>
  </w:style>
  <w:style w:type="paragraph" w:customStyle="1" w:styleId="LightShading-Accent53">
    <w:name w:val="Light Shading - Accent 53"/>
    <w:hidden/>
    <w:uiPriority w:val="99"/>
    <w:semiHidden/>
    <w:rsid w:val="00C25BE3"/>
    <w:rPr>
      <w:rFonts w:eastAsia="SimSun"/>
      <w:lang w:eastAsia="en-US"/>
    </w:rPr>
  </w:style>
  <w:style w:type="paragraph" w:customStyle="1" w:styleId="LightList-Accent53">
    <w:name w:val="Light List - Accent 53"/>
    <w:basedOn w:val="Standard0"/>
    <w:uiPriority w:val="34"/>
    <w:qFormat/>
    <w:rsid w:val="00C25BE3"/>
    <w:pPr>
      <w:ind w:left="720"/>
    </w:pPr>
    <w:rPr>
      <w:rFonts w:eastAsia="DengXian"/>
      <w:lang w:eastAsia="zh-CN"/>
    </w:rPr>
  </w:style>
  <w:style w:type="paragraph" w:customStyle="1" w:styleId="MediumList1-Accent43">
    <w:name w:val="Medium List 1 - Accent 43"/>
    <w:hidden/>
    <w:uiPriority w:val="99"/>
    <w:semiHidden/>
    <w:rsid w:val="00C25BE3"/>
    <w:rPr>
      <w:rFonts w:eastAsia="SimSun"/>
      <w:lang w:eastAsia="en-US"/>
    </w:rPr>
  </w:style>
  <w:style w:type="paragraph" w:customStyle="1" w:styleId="LightList-Accent34">
    <w:name w:val="Light List - Accent 34"/>
    <w:hidden/>
    <w:uiPriority w:val="99"/>
    <w:semiHidden/>
    <w:rsid w:val="00C25BE3"/>
    <w:rPr>
      <w:rFonts w:eastAsia="SimSun"/>
      <w:lang w:eastAsia="en-US"/>
    </w:rPr>
  </w:style>
  <w:style w:type="paragraph" w:customStyle="1" w:styleId="ColorfulShading-Accent13">
    <w:name w:val="Colorful Shading - Accent 13"/>
    <w:hidden/>
    <w:uiPriority w:val="99"/>
    <w:unhideWhenUsed/>
    <w:rsid w:val="00C25BE3"/>
    <w:rPr>
      <w:rFonts w:eastAsia="SimSun"/>
      <w:lang w:eastAsia="en-US"/>
    </w:rPr>
  </w:style>
  <w:style w:type="character" w:customStyle="1" w:styleId="ColorfulList-Accent1Char">
    <w:name w:val="Colorful List - Accent 1 Char"/>
    <w:link w:val="FarbigeListe-Akzent1"/>
    <w:uiPriority w:val="34"/>
    <w:locked/>
    <w:rsid w:val="00C25BE3"/>
    <w:rPr>
      <w:rFonts w:ascii="Calibri" w:eastAsia="Calibri" w:hAnsi="Calibri"/>
      <w:sz w:val="22"/>
      <w:szCs w:val="22"/>
      <w:lang w:eastAsia="en-GB"/>
    </w:rPr>
  </w:style>
  <w:style w:type="table" w:styleId="FarbigeListe-Akzent1">
    <w:name w:val="Colorful List Accent 1"/>
    <w:basedOn w:val="NormaleTabelle"/>
    <w:link w:val="ColorfulList-Accent1Char"/>
    <w:uiPriority w:val="34"/>
    <w:unhideWhenUsed/>
    <w:rsid w:val="00C25BE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uiPriority w:val="99"/>
    <w:semiHidden/>
    <w:rsid w:val="00C25BE3"/>
    <w:rPr>
      <w:rFonts w:eastAsia="Batang"/>
      <w:lang w:eastAsia="en-US"/>
    </w:rPr>
  </w:style>
  <w:style w:type="character" w:customStyle="1" w:styleId="IvDbodytextChar">
    <w:name w:val="IvD bodytext Char"/>
    <w:link w:val="IvDbodytext"/>
    <w:locked/>
    <w:rsid w:val="00E87F0B"/>
    <w:rPr>
      <w:rFonts w:ascii="Arial" w:eastAsia="Malgun Gothic" w:hAnsi="Arial" w:cs="Arial"/>
      <w:spacing w:val="2"/>
      <w:lang w:eastAsia="en-US"/>
    </w:rPr>
  </w:style>
  <w:style w:type="paragraph" w:customStyle="1" w:styleId="IvDbodytext">
    <w:name w:val="IvD bodytext"/>
    <w:basedOn w:val="Standard0"/>
    <w:link w:val="IvDbodytextChar"/>
    <w:qFormat/>
    <w:rsid w:val="0098310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US"/>
    </w:rPr>
  </w:style>
  <w:style w:type="paragraph" w:customStyle="1" w:styleId="InsideAddress">
    <w:name w:val="Inside Address"/>
    <w:basedOn w:val="Standard0"/>
    <w:uiPriority w:val="99"/>
    <w:rsid w:val="00E87F0B"/>
    <w:pPr>
      <w:spacing w:after="0" w:line="220" w:lineRule="atLeast"/>
      <w:textAlignment w:val="auto"/>
    </w:pPr>
    <w:rPr>
      <w:rFonts w:ascii="Arial" w:eastAsia="SimSun" w:hAnsi="Arial" w:cs="Arial"/>
      <w:spacing w:val="-5"/>
    </w:rPr>
  </w:style>
  <w:style w:type="character" w:styleId="Funotenzeichen">
    <w:name w:val="footnote reference"/>
    <w:rsid w:val="005B01A2"/>
    <w:rPr>
      <w:b/>
      <w:position w:val="6"/>
      <w:sz w:val="16"/>
    </w:rPr>
  </w:style>
  <w:style w:type="paragraph" w:styleId="Funotentext">
    <w:name w:val="footnote text"/>
    <w:basedOn w:val="Standard0"/>
    <w:link w:val="FunotentextZchn"/>
    <w:rsid w:val="005B01A2"/>
    <w:pPr>
      <w:keepLines/>
      <w:spacing w:after="0"/>
      <w:ind w:left="454" w:hanging="454"/>
    </w:pPr>
    <w:rPr>
      <w:sz w:val="16"/>
    </w:rPr>
  </w:style>
  <w:style w:type="character" w:customStyle="1" w:styleId="FunotentextZchn">
    <w:name w:val="Fußnotentext Zchn"/>
    <w:link w:val="Funotentext"/>
    <w:rPr>
      <w:rFonts w:eastAsia="Times New Roman"/>
      <w:sz w:val="16"/>
    </w:rPr>
  </w:style>
  <w:style w:type="paragraph" w:styleId="Fuzeile">
    <w:name w:val="footer"/>
    <w:basedOn w:val="Kopfzeile"/>
    <w:link w:val="FuzeileZchn"/>
    <w:rsid w:val="005B01A2"/>
    <w:pPr>
      <w:jc w:val="center"/>
    </w:pPr>
    <w:rPr>
      <w:i/>
    </w:rPr>
  </w:style>
  <w:style w:type="character" w:customStyle="1" w:styleId="FuzeileZchn">
    <w:name w:val="Fußzeile Zchn"/>
    <w:link w:val="Fuzeile"/>
    <w:rPr>
      <w:rFonts w:ascii="Arial" w:eastAsia="Times New Roman" w:hAnsi="Arial"/>
      <w:b/>
      <w:i/>
      <w:noProof/>
      <w:sz w:val="18"/>
    </w:rPr>
  </w:style>
  <w:style w:type="paragraph" w:customStyle="1" w:styleId="CRCoverPage">
    <w:name w:val="CR Cover Page"/>
    <w:link w:val="CRCoverPageChar"/>
    <w:qFormat/>
    <w:rsid w:val="005E517D"/>
    <w:pPr>
      <w:spacing w:after="120"/>
    </w:pPr>
    <w:rPr>
      <w:rFonts w:ascii="Arial" w:eastAsia="SimSun" w:hAnsi="Arial"/>
      <w:lang w:eastAsia="en-US"/>
    </w:rPr>
  </w:style>
  <w:style w:type="paragraph" w:customStyle="1" w:styleId="tdoc-header">
    <w:name w:val="tdoc-header"/>
    <w:rsid w:val="005E517D"/>
    <w:rPr>
      <w:rFonts w:ascii="Arial" w:eastAsia="SimSun" w:hAnsi="Arial"/>
      <w:noProof/>
      <w:sz w:val="24"/>
      <w:lang w:eastAsia="en-US"/>
    </w:rPr>
  </w:style>
  <w:style w:type="character" w:styleId="Kommentarzeichen">
    <w:name w:val="annotation reference"/>
    <w:rsid w:val="005E517D"/>
    <w:rPr>
      <w:sz w:val="16"/>
    </w:rPr>
  </w:style>
  <w:style w:type="paragraph" w:styleId="Kommentartext">
    <w:name w:val="annotation text"/>
    <w:basedOn w:val="Standard0"/>
    <w:link w:val="KommentartextZchn"/>
    <w:rsid w:val="005E517D"/>
    <w:pPr>
      <w:overflowPunct/>
      <w:autoSpaceDE/>
      <w:autoSpaceDN/>
      <w:adjustRightInd/>
      <w:textAlignment w:val="auto"/>
    </w:pPr>
    <w:rPr>
      <w:rFonts w:eastAsia="SimSun"/>
      <w:lang w:eastAsia="en-US"/>
    </w:rPr>
  </w:style>
  <w:style w:type="character" w:customStyle="1" w:styleId="KommentartextZchn">
    <w:name w:val="Kommentartext Zchn"/>
    <w:link w:val="Kommentartext"/>
    <w:rsid w:val="005E517D"/>
    <w:rPr>
      <w:rFonts w:eastAsia="SimSun"/>
      <w:lang w:eastAsia="en-US"/>
    </w:rPr>
  </w:style>
  <w:style w:type="paragraph" w:styleId="Kommentarthema">
    <w:name w:val="annotation subject"/>
    <w:basedOn w:val="Kommentartext"/>
    <w:next w:val="Kommentartext"/>
    <w:link w:val="KommentarthemaZchn1"/>
    <w:rsid w:val="005E517D"/>
    <w:rPr>
      <w:b/>
      <w:bCs/>
    </w:rPr>
  </w:style>
  <w:style w:type="character" w:customStyle="1" w:styleId="KommentarthemaZchn1">
    <w:name w:val="Kommentarthema Zchn1"/>
    <w:link w:val="Kommentarthema"/>
    <w:rsid w:val="005E517D"/>
    <w:rPr>
      <w:rFonts w:eastAsia="SimSun"/>
      <w:b/>
      <w:bCs/>
      <w:lang w:eastAsia="en-US"/>
    </w:rPr>
  </w:style>
  <w:style w:type="character" w:customStyle="1" w:styleId="TACChar">
    <w:name w:val="TAC Char"/>
    <w:qFormat/>
    <w:rsid w:val="005E517D"/>
    <w:rPr>
      <w:rFonts w:ascii="Arial" w:hAnsi="Arial"/>
      <w:sz w:val="18"/>
      <w:lang w:val="en-GB" w:eastAsia="en-US"/>
    </w:rPr>
  </w:style>
  <w:style w:type="table" w:styleId="Tabellenraster">
    <w:name w:val="Table Grid"/>
    <w:aliases w:val="TableGrid"/>
    <w:basedOn w:val="NormaleTabelle"/>
    <w:uiPriority w:val="59"/>
    <w:qFormat/>
    <w:rsid w:val="005E517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5E517D"/>
    <w:rPr>
      <w:rFonts w:ascii="Arial" w:hAnsi="Arial"/>
      <w:sz w:val="18"/>
      <w:lang w:eastAsia="en-US"/>
    </w:rPr>
  </w:style>
  <w:style w:type="character" w:customStyle="1" w:styleId="B1Char">
    <w:name w:val="B1 Char"/>
    <w:qFormat/>
    <w:rsid w:val="005E517D"/>
    <w:rPr>
      <w:color w:val="000000"/>
      <w:lang w:val="en-GB" w:eastAsia="ja-JP" w:bidi="ar-SA"/>
    </w:rPr>
  </w:style>
  <w:style w:type="character" w:customStyle="1" w:styleId="EditorsNoteCarCar">
    <w:name w:val="Editor's Note Car Car"/>
    <w:rsid w:val="005E517D"/>
    <w:rPr>
      <w:rFonts w:ascii="Times New Roman" w:hAnsi="Times New Roman"/>
      <w:color w:val="FF0000"/>
      <w:lang w:val="en-GB" w:eastAsia="en-US"/>
    </w:rPr>
  </w:style>
  <w:style w:type="table" w:customStyle="1" w:styleId="Tabellengitternetz1">
    <w:name w:val="Tabellengitternetz1"/>
    <w:basedOn w:val="NormaleTabelle"/>
    <w:rsid w:val="002B5391"/>
    <w:rPr>
      <w:rFonts w:eastAsia="Malgun Gothic"/>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Standard0"/>
    <w:rsid w:val="00E009CE"/>
    <w:pPr>
      <w:overflowPunct/>
      <w:autoSpaceDE/>
      <w:autoSpaceDN/>
      <w:adjustRightInd/>
      <w:spacing w:before="100" w:beforeAutospacing="1" w:after="100" w:afterAutospacing="1"/>
      <w:textAlignment w:val="auto"/>
    </w:pPr>
    <w:rPr>
      <w:sz w:val="24"/>
      <w:szCs w:val="24"/>
    </w:rPr>
  </w:style>
  <w:style w:type="character" w:styleId="Fett">
    <w:name w:val="Strong"/>
    <w:uiPriority w:val="22"/>
    <w:qFormat/>
    <w:rsid w:val="004B00BA"/>
    <w:rPr>
      <w:b/>
      <w:bCs/>
    </w:rPr>
  </w:style>
  <w:style w:type="character" w:customStyle="1" w:styleId="CRCoverPageChar">
    <w:name w:val="CR Cover Page Char"/>
    <w:link w:val="CRCoverPage"/>
    <w:rsid w:val="00756C75"/>
    <w:rPr>
      <w:rFonts w:ascii="Arial" w:eastAsia="SimSun" w:hAnsi="Arial"/>
      <w:lang w:eastAsia="en-US"/>
    </w:rPr>
  </w:style>
  <w:style w:type="character" w:customStyle="1" w:styleId="PlaceholderClassification">
    <w:name w:val="Placeholder Classification"/>
    <w:uiPriority w:val="99"/>
    <w:unhideWhenUsed/>
    <w:rsid w:val="00BA713C"/>
    <w:rPr>
      <w:rFonts w:ascii="Calibri" w:eastAsia="DengXi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BA713C"/>
    <w:rPr>
      <w:rFonts w:ascii="Calibri" w:eastAsia="DengXian" w:hAnsi="Calibri" w:cs="Arial"/>
      <w:b/>
      <w:bCs/>
      <w:iCs w:val="0"/>
      <w:caps/>
      <w:smallCaps w:val="0"/>
      <w:color w:val="000000"/>
      <w:spacing w:val="20"/>
      <w:sz w:val="20"/>
      <w:szCs w:val="20"/>
    </w:rPr>
  </w:style>
  <w:style w:type="character" w:styleId="Platzhaltertext">
    <w:name w:val="Placeholder Text"/>
    <w:uiPriority w:val="99"/>
    <w:unhideWhenUsed/>
    <w:rsid w:val="00BA713C"/>
    <w:rPr>
      <w:vanish/>
      <w:color w:val="AEB5BB"/>
    </w:rPr>
  </w:style>
  <w:style w:type="paragraph" w:styleId="KeinLeerraum">
    <w:name w:val="No Spacing"/>
    <w:basedOn w:val="Standard0"/>
    <w:link w:val="KeinLeerraumZchn"/>
    <w:uiPriority w:val="1"/>
    <w:qFormat/>
    <w:rsid w:val="00BA713C"/>
    <w:pPr>
      <w:overflowPunct/>
      <w:autoSpaceDE/>
      <w:autoSpaceDN/>
      <w:adjustRightInd/>
      <w:spacing w:after="0"/>
      <w:textAlignment w:val="auto"/>
    </w:pPr>
    <w:rPr>
      <w:rFonts w:ascii="Calibri" w:eastAsia="DengXian" w:hAnsi="Calibri" w:cs="Arial"/>
      <w:lang w:val="en-US" w:eastAsia="zh-CN"/>
    </w:rPr>
  </w:style>
  <w:style w:type="character" w:customStyle="1" w:styleId="KeinLeerraumZchn">
    <w:name w:val="Kein Leerraum Zchn"/>
    <w:link w:val="KeinLeerraum"/>
    <w:uiPriority w:val="1"/>
    <w:rsid w:val="00BA713C"/>
    <w:rPr>
      <w:rFonts w:ascii="Calibri" w:eastAsia="DengXian" w:hAnsi="Calibri" w:cs="Arial"/>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9404">
      <w:bodyDiv w:val="1"/>
      <w:marLeft w:val="0"/>
      <w:marRight w:val="0"/>
      <w:marTop w:val="0"/>
      <w:marBottom w:val="0"/>
      <w:divBdr>
        <w:top w:val="none" w:sz="0" w:space="0" w:color="auto"/>
        <w:left w:val="none" w:sz="0" w:space="0" w:color="auto"/>
        <w:bottom w:val="none" w:sz="0" w:space="0" w:color="auto"/>
        <w:right w:val="none" w:sz="0" w:space="0" w:color="auto"/>
      </w:divBdr>
    </w:div>
    <w:div w:id="18700215">
      <w:bodyDiv w:val="1"/>
      <w:marLeft w:val="0"/>
      <w:marRight w:val="0"/>
      <w:marTop w:val="0"/>
      <w:marBottom w:val="0"/>
      <w:divBdr>
        <w:top w:val="none" w:sz="0" w:space="0" w:color="auto"/>
        <w:left w:val="none" w:sz="0" w:space="0" w:color="auto"/>
        <w:bottom w:val="none" w:sz="0" w:space="0" w:color="auto"/>
        <w:right w:val="none" w:sz="0" w:space="0" w:color="auto"/>
      </w:divBdr>
    </w:div>
    <w:div w:id="31273641">
      <w:bodyDiv w:val="1"/>
      <w:marLeft w:val="0"/>
      <w:marRight w:val="0"/>
      <w:marTop w:val="0"/>
      <w:marBottom w:val="0"/>
      <w:divBdr>
        <w:top w:val="none" w:sz="0" w:space="0" w:color="auto"/>
        <w:left w:val="none" w:sz="0" w:space="0" w:color="auto"/>
        <w:bottom w:val="none" w:sz="0" w:space="0" w:color="auto"/>
        <w:right w:val="none" w:sz="0" w:space="0" w:color="auto"/>
      </w:divBdr>
    </w:div>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67460740">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192191">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2720586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56457538">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24948204">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53073488">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390889022">
      <w:bodyDiv w:val="1"/>
      <w:marLeft w:val="0"/>
      <w:marRight w:val="0"/>
      <w:marTop w:val="0"/>
      <w:marBottom w:val="0"/>
      <w:divBdr>
        <w:top w:val="none" w:sz="0" w:space="0" w:color="auto"/>
        <w:left w:val="none" w:sz="0" w:space="0" w:color="auto"/>
        <w:bottom w:val="none" w:sz="0" w:space="0" w:color="auto"/>
        <w:right w:val="none" w:sz="0" w:space="0" w:color="auto"/>
      </w:divBdr>
    </w:div>
    <w:div w:id="391857759">
      <w:bodyDiv w:val="1"/>
      <w:marLeft w:val="0"/>
      <w:marRight w:val="0"/>
      <w:marTop w:val="0"/>
      <w:marBottom w:val="0"/>
      <w:divBdr>
        <w:top w:val="none" w:sz="0" w:space="0" w:color="auto"/>
        <w:left w:val="none" w:sz="0" w:space="0" w:color="auto"/>
        <w:bottom w:val="none" w:sz="0" w:space="0" w:color="auto"/>
        <w:right w:val="none" w:sz="0" w:space="0" w:color="auto"/>
      </w:divBdr>
    </w:div>
    <w:div w:id="414405520">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503862914">
      <w:bodyDiv w:val="1"/>
      <w:marLeft w:val="0"/>
      <w:marRight w:val="0"/>
      <w:marTop w:val="0"/>
      <w:marBottom w:val="0"/>
      <w:divBdr>
        <w:top w:val="none" w:sz="0" w:space="0" w:color="auto"/>
        <w:left w:val="none" w:sz="0" w:space="0" w:color="auto"/>
        <w:bottom w:val="none" w:sz="0" w:space="0" w:color="auto"/>
        <w:right w:val="none" w:sz="0" w:space="0" w:color="auto"/>
      </w:divBdr>
    </w:div>
    <w:div w:id="546573759">
      <w:bodyDiv w:val="1"/>
      <w:marLeft w:val="0"/>
      <w:marRight w:val="0"/>
      <w:marTop w:val="0"/>
      <w:marBottom w:val="0"/>
      <w:divBdr>
        <w:top w:val="none" w:sz="0" w:space="0" w:color="auto"/>
        <w:left w:val="none" w:sz="0" w:space="0" w:color="auto"/>
        <w:bottom w:val="none" w:sz="0" w:space="0" w:color="auto"/>
        <w:right w:val="none" w:sz="0" w:space="0" w:color="auto"/>
      </w:divBdr>
    </w:div>
    <w:div w:id="549613774">
      <w:bodyDiv w:val="1"/>
      <w:marLeft w:val="0"/>
      <w:marRight w:val="0"/>
      <w:marTop w:val="0"/>
      <w:marBottom w:val="0"/>
      <w:divBdr>
        <w:top w:val="none" w:sz="0" w:space="0" w:color="auto"/>
        <w:left w:val="none" w:sz="0" w:space="0" w:color="auto"/>
        <w:bottom w:val="none" w:sz="0" w:space="0" w:color="auto"/>
        <w:right w:val="none" w:sz="0" w:space="0" w:color="auto"/>
      </w:divBdr>
    </w:div>
    <w:div w:id="609169712">
      <w:bodyDiv w:val="1"/>
      <w:marLeft w:val="0"/>
      <w:marRight w:val="0"/>
      <w:marTop w:val="0"/>
      <w:marBottom w:val="0"/>
      <w:divBdr>
        <w:top w:val="none" w:sz="0" w:space="0" w:color="auto"/>
        <w:left w:val="none" w:sz="0" w:space="0" w:color="auto"/>
        <w:bottom w:val="none" w:sz="0" w:space="0" w:color="auto"/>
        <w:right w:val="none" w:sz="0" w:space="0" w:color="auto"/>
      </w:divBdr>
    </w:div>
    <w:div w:id="621574911">
      <w:bodyDiv w:val="1"/>
      <w:marLeft w:val="0"/>
      <w:marRight w:val="0"/>
      <w:marTop w:val="0"/>
      <w:marBottom w:val="0"/>
      <w:divBdr>
        <w:top w:val="none" w:sz="0" w:space="0" w:color="auto"/>
        <w:left w:val="none" w:sz="0" w:space="0" w:color="auto"/>
        <w:bottom w:val="none" w:sz="0" w:space="0" w:color="auto"/>
        <w:right w:val="none" w:sz="0" w:space="0" w:color="auto"/>
      </w:divBdr>
    </w:div>
    <w:div w:id="622032678">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43509649">
      <w:bodyDiv w:val="1"/>
      <w:marLeft w:val="0"/>
      <w:marRight w:val="0"/>
      <w:marTop w:val="0"/>
      <w:marBottom w:val="0"/>
      <w:divBdr>
        <w:top w:val="none" w:sz="0" w:space="0" w:color="auto"/>
        <w:left w:val="none" w:sz="0" w:space="0" w:color="auto"/>
        <w:bottom w:val="none" w:sz="0" w:space="0" w:color="auto"/>
        <w:right w:val="none" w:sz="0" w:space="0" w:color="auto"/>
      </w:divBdr>
    </w:div>
    <w:div w:id="651640369">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28963620">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72359978">
      <w:bodyDiv w:val="1"/>
      <w:marLeft w:val="0"/>
      <w:marRight w:val="0"/>
      <w:marTop w:val="0"/>
      <w:marBottom w:val="0"/>
      <w:divBdr>
        <w:top w:val="none" w:sz="0" w:space="0" w:color="auto"/>
        <w:left w:val="none" w:sz="0" w:space="0" w:color="auto"/>
        <w:bottom w:val="none" w:sz="0" w:space="0" w:color="auto"/>
        <w:right w:val="none" w:sz="0" w:space="0" w:color="auto"/>
      </w:divBdr>
    </w:div>
    <w:div w:id="797141092">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0516132">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0295051">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892737389">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30889737">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85400361">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026016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14457469">
      <w:bodyDiv w:val="1"/>
      <w:marLeft w:val="0"/>
      <w:marRight w:val="0"/>
      <w:marTop w:val="0"/>
      <w:marBottom w:val="0"/>
      <w:divBdr>
        <w:top w:val="none" w:sz="0" w:space="0" w:color="auto"/>
        <w:left w:val="none" w:sz="0" w:space="0" w:color="auto"/>
        <w:bottom w:val="none" w:sz="0" w:space="0" w:color="auto"/>
        <w:right w:val="none" w:sz="0" w:space="0" w:color="auto"/>
      </w:divBdr>
    </w:div>
    <w:div w:id="1021510317">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54239457">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8915990">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096748525">
      <w:bodyDiv w:val="1"/>
      <w:marLeft w:val="0"/>
      <w:marRight w:val="0"/>
      <w:marTop w:val="0"/>
      <w:marBottom w:val="0"/>
      <w:divBdr>
        <w:top w:val="none" w:sz="0" w:space="0" w:color="auto"/>
        <w:left w:val="none" w:sz="0" w:space="0" w:color="auto"/>
        <w:bottom w:val="none" w:sz="0" w:space="0" w:color="auto"/>
        <w:right w:val="none" w:sz="0" w:space="0" w:color="auto"/>
      </w:divBdr>
    </w:div>
    <w:div w:id="1111241529">
      <w:bodyDiv w:val="1"/>
      <w:marLeft w:val="0"/>
      <w:marRight w:val="0"/>
      <w:marTop w:val="0"/>
      <w:marBottom w:val="0"/>
      <w:divBdr>
        <w:top w:val="none" w:sz="0" w:space="0" w:color="auto"/>
        <w:left w:val="none" w:sz="0" w:space="0" w:color="auto"/>
        <w:bottom w:val="none" w:sz="0" w:space="0" w:color="auto"/>
        <w:right w:val="none" w:sz="0" w:space="0" w:color="auto"/>
      </w:divBdr>
    </w:div>
    <w:div w:id="1112554316">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205829454">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42566526">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52160215">
      <w:bodyDiv w:val="1"/>
      <w:marLeft w:val="0"/>
      <w:marRight w:val="0"/>
      <w:marTop w:val="0"/>
      <w:marBottom w:val="0"/>
      <w:divBdr>
        <w:top w:val="none" w:sz="0" w:space="0" w:color="auto"/>
        <w:left w:val="none" w:sz="0" w:space="0" w:color="auto"/>
        <w:bottom w:val="none" w:sz="0" w:space="0" w:color="auto"/>
        <w:right w:val="none" w:sz="0" w:space="0" w:color="auto"/>
      </w:divBdr>
    </w:div>
    <w:div w:id="1259607325">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79488326">
      <w:bodyDiv w:val="1"/>
      <w:marLeft w:val="0"/>
      <w:marRight w:val="0"/>
      <w:marTop w:val="0"/>
      <w:marBottom w:val="0"/>
      <w:divBdr>
        <w:top w:val="none" w:sz="0" w:space="0" w:color="auto"/>
        <w:left w:val="none" w:sz="0" w:space="0" w:color="auto"/>
        <w:bottom w:val="none" w:sz="0" w:space="0" w:color="auto"/>
        <w:right w:val="none" w:sz="0" w:space="0" w:color="auto"/>
      </w:divBdr>
    </w:div>
    <w:div w:id="1281378365">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00380674">
      <w:bodyDiv w:val="1"/>
      <w:marLeft w:val="0"/>
      <w:marRight w:val="0"/>
      <w:marTop w:val="0"/>
      <w:marBottom w:val="0"/>
      <w:divBdr>
        <w:top w:val="none" w:sz="0" w:space="0" w:color="auto"/>
        <w:left w:val="none" w:sz="0" w:space="0" w:color="auto"/>
        <w:bottom w:val="none" w:sz="0" w:space="0" w:color="auto"/>
        <w:right w:val="none" w:sz="0" w:space="0" w:color="auto"/>
      </w:divBdr>
    </w:div>
    <w:div w:id="1303584970">
      <w:bodyDiv w:val="1"/>
      <w:marLeft w:val="0"/>
      <w:marRight w:val="0"/>
      <w:marTop w:val="0"/>
      <w:marBottom w:val="0"/>
      <w:divBdr>
        <w:top w:val="none" w:sz="0" w:space="0" w:color="auto"/>
        <w:left w:val="none" w:sz="0" w:space="0" w:color="auto"/>
        <w:bottom w:val="none" w:sz="0" w:space="0" w:color="auto"/>
        <w:right w:val="none" w:sz="0" w:space="0" w:color="auto"/>
      </w:divBdr>
    </w:div>
    <w:div w:id="1316492709">
      <w:bodyDiv w:val="1"/>
      <w:marLeft w:val="0"/>
      <w:marRight w:val="0"/>
      <w:marTop w:val="0"/>
      <w:marBottom w:val="0"/>
      <w:divBdr>
        <w:top w:val="none" w:sz="0" w:space="0" w:color="auto"/>
        <w:left w:val="none" w:sz="0" w:space="0" w:color="auto"/>
        <w:bottom w:val="none" w:sz="0" w:space="0" w:color="auto"/>
        <w:right w:val="none" w:sz="0" w:space="0" w:color="auto"/>
      </w:divBdr>
    </w:div>
    <w:div w:id="1342968329">
      <w:bodyDiv w:val="1"/>
      <w:marLeft w:val="0"/>
      <w:marRight w:val="0"/>
      <w:marTop w:val="0"/>
      <w:marBottom w:val="0"/>
      <w:divBdr>
        <w:top w:val="none" w:sz="0" w:space="0" w:color="auto"/>
        <w:left w:val="none" w:sz="0" w:space="0" w:color="auto"/>
        <w:bottom w:val="none" w:sz="0" w:space="0" w:color="auto"/>
        <w:right w:val="none" w:sz="0" w:space="0" w:color="auto"/>
      </w:divBdr>
    </w:div>
    <w:div w:id="1351712561">
      <w:bodyDiv w:val="1"/>
      <w:marLeft w:val="0"/>
      <w:marRight w:val="0"/>
      <w:marTop w:val="0"/>
      <w:marBottom w:val="0"/>
      <w:divBdr>
        <w:top w:val="none" w:sz="0" w:space="0" w:color="auto"/>
        <w:left w:val="none" w:sz="0" w:space="0" w:color="auto"/>
        <w:bottom w:val="none" w:sz="0" w:space="0" w:color="auto"/>
        <w:right w:val="none" w:sz="0" w:space="0" w:color="auto"/>
      </w:divBdr>
    </w:div>
    <w:div w:id="1369139893">
      <w:bodyDiv w:val="1"/>
      <w:marLeft w:val="0"/>
      <w:marRight w:val="0"/>
      <w:marTop w:val="0"/>
      <w:marBottom w:val="0"/>
      <w:divBdr>
        <w:top w:val="none" w:sz="0" w:space="0" w:color="auto"/>
        <w:left w:val="none" w:sz="0" w:space="0" w:color="auto"/>
        <w:bottom w:val="none" w:sz="0" w:space="0" w:color="auto"/>
        <w:right w:val="none" w:sz="0" w:space="0" w:color="auto"/>
      </w:divBdr>
    </w:div>
    <w:div w:id="1381830191">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389961250">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19712579">
      <w:bodyDiv w:val="1"/>
      <w:marLeft w:val="0"/>
      <w:marRight w:val="0"/>
      <w:marTop w:val="0"/>
      <w:marBottom w:val="0"/>
      <w:divBdr>
        <w:top w:val="none" w:sz="0" w:space="0" w:color="auto"/>
        <w:left w:val="none" w:sz="0" w:space="0" w:color="auto"/>
        <w:bottom w:val="none" w:sz="0" w:space="0" w:color="auto"/>
        <w:right w:val="none" w:sz="0" w:space="0" w:color="auto"/>
      </w:divBdr>
    </w:div>
    <w:div w:id="1443499425">
      <w:bodyDiv w:val="1"/>
      <w:marLeft w:val="0"/>
      <w:marRight w:val="0"/>
      <w:marTop w:val="0"/>
      <w:marBottom w:val="0"/>
      <w:divBdr>
        <w:top w:val="none" w:sz="0" w:space="0" w:color="auto"/>
        <w:left w:val="none" w:sz="0" w:space="0" w:color="auto"/>
        <w:bottom w:val="none" w:sz="0" w:space="0" w:color="auto"/>
        <w:right w:val="none" w:sz="0" w:space="0" w:color="auto"/>
      </w:divBdr>
    </w:div>
    <w:div w:id="1446608864">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474133119">
      <w:bodyDiv w:val="1"/>
      <w:marLeft w:val="0"/>
      <w:marRight w:val="0"/>
      <w:marTop w:val="0"/>
      <w:marBottom w:val="0"/>
      <w:divBdr>
        <w:top w:val="none" w:sz="0" w:space="0" w:color="auto"/>
        <w:left w:val="none" w:sz="0" w:space="0" w:color="auto"/>
        <w:bottom w:val="none" w:sz="0" w:space="0" w:color="auto"/>
        <w:right w:val="none" w:sz="0" w:space="0" w:color="auto"/>
      </w:divBdr>
    </w:div>
    <w:div w:id="1475297802">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09778621">
      <w:bodyDiv w:val="1"/>
      <w:marLeft w:val="0"/>
      <w:marRight w:val="0"/>
      <w:marTop w:val="0"/>
      <w:marBottom w:val="0"/>
      <w:divBdr>
        <w:top w:val="none" w:sz="0" w:space="0" w:color="auto"/>
        <w:left w:val="none" w:sz="0" w:space="0" w:color="auto"/>
        <w:bottom w:val="none" w:sz="0" w:space="0" w:color="auto"/>
        <w:right w:val="none" w:sz="0" w:space="0" w:color="auto"/>
      </w:divBdr>
    </w:div>
    <w:div w:id="1617563511">
      <w:bodyDiv w:val="1"/>
      <w:marLeft w:val="0"/>
      <w:marRight w:val="0"/>
      <w:marTop w:val="0"/>
      <w:marBottom w:val="0"/>
      <w:divBdr>
        <w:top w:val="none" w:sz="0" w:space="0" w:color="auto"/>
        <w:left w:val="none" w:sz="0" w:space="0" w:color="auto"/>
        <w:bottom w:val="none" w:sz="0" w:space="0" w:color="auto"/>
        <w:right w:val="none" w:sz="0" w:space="0" w:color="auto"/>
      </w:divBdr>
    </w:div>
    <w:div w:id="1627931166">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79232030">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689327156">
      <w:bodyDiv w:val="1"/>
      <w:marLeft w:val="0"/>
      <w:marRight w:val="0"/>
      <w:marTop w:val="0"/>
      <w:marBottom w:val="0"/>
      <w:divBdr>
        <w:top w:val="none" w:sz="0" w:space="0" w:color="auto"/>
        <w:left w:val="none" w:sz="0" w:space="0" w:color="auto"/>
        <w:bottom w:val="none" w:sz="0" w:space="0" w:color="auto"/>
        <w:right w:val="none" w:sz="0" w:space="0" w:color="auto"/>
      </w:divBdr>
    </w:div>
    <w:div w:id="1697537917">
      <w:bodyDiv w:val="1"/>
      <w:marLeft w:val="0"/>
      <w:marRight w:val="0"/>
      <w:marTop w:val="0"/>
      <w:marBottom w:val="0"/>
      <w:divBdr>
        <w:top w:val="none" w:sz="0" w:space="0" w:color="auto"/>
        <w:left w:val="none" w:sz="0" w:space="0" w:color="auto"/>
        <w:bottom w:val="none" w:sz="0" w:space="0" w:color="auto"/>
        <w:right w:val="none" w:sz="0" w:space="0" w:color="auto"/>
      </w:divBdr>
    </w:div>
    <w:div w:id="1702896105">
      <w:bodyDiv w:val="1"/>
      <w:marLeft w:val="0"/>
      <w:marRight w:val="0"/>
      <w:marTop w:val="0"/>
      <w:marBottom w:val="0"/>
      <w:divBdr>
        <w:top w:val="none" w:sz="0" w:space="0" w:color="auto"/>
        <w:left w:val="none" w:sz="0" w:space="0" w:color="auto"/>
        <w:bottom w:val="none" w:sz="0" w:space="0" w:color="auto"/>
        <w:right w:val="none" w:sz="0" w:space="0" w:color="auto"/>
      </w:divBdr>
    </w:div>
    <w:div w:id="1703287494">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709525257">
      <w:bodyDiv w:val="1"/>
      <w:marLeft w:val="0"/>
      <w:marRight w:val="0"/>
      <w:marTop w:val="0"/>
      <w:marBottom w:val="0"/>
      <w:divBdr>
        <w:top w:val="none" w:sz="0" w:space="0" w:color="auto"/>
        <w:left w:val="none" w:sz="0" w:space="0" w:color="auto"/>
        <w:bottom w:val="none" w:sz="0" w:space="0" w:color="auto"/>
        <w:right w:val="none" w:sz="0" w:space="0" w:color="auto"/>
      </w:divBdr>
    </w:div>
    <w:div w:id="1749842209">
      <w:bodyDiv w:val="1"/>
      <w:marLeft w:val="0"/>
      <w:marRight w:val="0"/>
      <w:marTop w:val="0"/>
      <w:marBottom w:val="0"/>
      <w:divBdr>
        <w:top w:val="none" w:sz="0" w:space="0" w:color="auto"/>
        <w:left w:val="none" w:sz="0" w:space="0" w:color="auto"/>
        <w:bottom w:val="none" w:sz="0" w:space="0" w:color="auto"/>
        <w:right w:val="none" w:sz="0" w:space="0" w:color="auto"/>
      </w:divBdr>
    </w:div>
    <w:div w:id="1786193566">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22841113">
      <w:bodyDiv w:val="1"/>
      <w:marLeft w:val="0"/>
      <w:marRight w:val="0"/>
      <w:marTop w:val="0"/>
      <w:marBottom w:val="0"/>
      <w:divBdr>
        <w:top w:val="none" w:sz="0" w:space="0" w:color="auto"/>
        <w:left w:val="none" w:sz="0" w:space="0" w:color="auto"/>
        <w:bottom w:val="none" w:sz="0" w:space="0" w:color="auto"/>
        <w:right w:val="none" w:sz="0" w:space="0" w:color="auto"/>
      </w:divBdr>
    </w:div>
    <w:div w:id="1825389820">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61700136">
      <w:bodyDiv w:val="1"/>
      <w:marLeft w:val="0"/>
      <w:marRight w:val="0"/>
      <w:marTop w:val="0"/>
      <w:marBottom w:val="0"/>
      <w:divBdr>
        <w:top w:val="none" w:sz="0" w:space="0" w:color="auto"/>
        <w:left w:val="none" w:sz="0" w:space="0" w:color="auto"/>
        <w:bottom w:val="none" w:sz="0" w:space="0" w:color="auto"/>
        <w:right w:val="none" w:sz="0" w:space="0" w:color="auto"/>
      </w:divBdr>
    </w:div>
    <w:div w:id="1882130743">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887571430">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24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37247047">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66235700">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19111619">
      <w:bodyDiv w:val="1"/>
      <w:marLeft w:val="0"/>
      <w:marRight w:val="0"/>
      <w:marTop w:val="0"/>
      <w:marBottom w:val="0"/>
      <w:divBdr>
        <w:top w:val="none" w:sz="0" w:space="0" w:color="auto"/>
        <w:left w:val="none" w:sz="0" w:space="0" w:color="auto"/>
        <w:bottom w:val="none" w:sz="0" w:space="0" w:color="auto"/>
        <w:right w:val="none" w:sz="0" w:space="0" w:color="auto"/>
      </w:divBdr>
    </w:div>
    <w:div w:id="2021542332">
      <w:bodyDiv w:val="1"/>
      <w:marLeft w:val="0"/>
      <w:marRight w:val="0"/>
      <w:marTop w:val="0"/>
      <w:marBottom w:val="0"/>
      <w:divBdr>
        <w:top w:val="none" w:sz="0" w:space="0" w:color="auto"/>
        <w:left w:val="none" w:sz="0" w:space="0" w:color="auto"/>
        <w:bottom w:val="none" w:sz="0" w:space="0" w:color="auto"/>
        <w:right w:val="none" w:sz="0" w:space="0" w:color="auto"/>
      </w:divBdr>
    </w:div>
    <w:div w:id="2027249294">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60591484">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096395335">
      <w:bodyDiv w:val="1"/>
      <w:marLeft w:val="0"/>
      <w:marRight w:val="0"/>
      <w:marTop w:val="0"/>
      <w:marBottom w:val="0"/>
      <w:divBdr>
        <w:top w:val="none" w:sz="0" w:space="0" w:color="auto"/>
        <w:left w:val="none" w:sz="0" w:space="0" w:color="auto"/>
        <w:bottom w:val="none" w:sz="0" w:space="0" w:color="auto"/>
        <w:right w:val="none" w:sz="0" w:space="0" w:color="auto"/>
      </w:divBdr>
    </w:div>
    <w:div w:id="2101221150">
      <w:bodyDiv w:val="1"/>
      <w:marLeft w:val="0"/>
      <w:marRight w:val="0"/>
      <w:marTop w:val="0"/>
      <w:marBottom w:val="0"/>
      <w:divBdr>
        <w:top w:val="none" w:sz="0" w:space="0" w:color="auto"/>
        <w:left w:val="none" w:sz="0" w:space="0" w:color="auto"/>
        <w:bottom w:val="none" w:sz="0" w:space="0" w:color="auto"/>
        <w:right w:val="none" w:sz="0" w:space="0" w:color="auto"/>
      </w:divBdr>
    </w:div>
    <w:div w:id="2101367727">
      <w:bodyDiv w:val="1"/>
      <w:marLeft w:val="0"/>
      <w:marRight w:val="0"/>
      <w:marTop w:val="0"/>
      <w:marBottom w:val="0"/>
      <w:divBdr>
        <w:top w:val="none" w:sz="0" w:space="0" w:color="auto"/>
        <w:left w:val="none" w:sz="0" w:space="0" w:color="auto"/>
        <w:bottom w:val="none" w:sz="0" w:space="0" w:color="auto"/>
        <w:right w:val="none" w:sz="0" w:space="0" w:color="auto"/>
      </w:divBdr>
    </w:div>
    <w:div w:id="2104064793">
      <w:bodyDiv w:val="1"/>
      <w:marLeft w:val="0"/>
      <w:marRight w:val="0"/>
      <w:marTop w:val="0"/>
      <w:marBottom w:val="0"/>
      <w:divBdr>
        <w:top w:val="none" w:sz="0" w:space="0" w:color="auto"/>
        <w:left w:val="none" w:sz="0" w:space="0" w:color="auto"/>
        <w:bottom w:val="none" w:sz="0" w:space="0" w:color="auto"/>
        <w:right w:val="none" w:sz="0" w:space="0" w:color="auto"/>
      </w:divBdr>
    </w:div>
    <w:div w:id="2106610515">
      <w:bodyDiv w:val="1"/>
      <w:marLeft w:val="0"/>
      <w:marRight w:val="0"/>
      <w:marTop w:val="0"/>
      <w:marBottom w:val="0"/>
      <w:divBdr>
        <w:top w:val="none" w:sz="0" w:space="0" w:color="auto"/>
        <w:left w:val="none" w:sz="0" w:space="0" w:color="auto"/>
        <w:bottom w:val="none" w:sz="0" w:space="0" w:color="auto"/>
        <w:right w:val="none" w:sz="0" w:space="0" w:color="auto"/>
      </w:divBdr>
    </w:div>
    <w:div w:id="2118329098">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TFVNT3SPSDAE-723507948-13161</_dlc_DocId>
    <_dlc_DocIdUrl xmlns="05fef6b6-48ff-4793-a586-dff4857ec2fd">
      <Url>https://sharepoint.rsint.net/teams/MRT_Public/_layouts/15/DocIdRedir.aspx?ID=TFVNT3SPSDAE-723507948-13161</Url>
      <Description>TFVNT3SPSDAE-723507948-13161</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A1290D-3E14-45F4-93F7-227A8EC661B7}">
  <ds:schemaRefs>
    <ds:schemaRef ds:uri="http://schemas.microsoft.com/sharepoint/events"/>
  </ds:schemaRefs>
</ds:datastoreItem>
</file>

<file path=customXml/itemProps2.xml><?xml version="1.0" encoding="utf-8"?>
<ds:datastoreItem xmlns:ds="http://schemas.openxmlformats.org/officeDocument/2006/customXml" ds:itemID="{B508C1F9-6531-4E34-9C3C-A94323A85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A64321-601A-4156-873A-2B0968CB13DF}">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4.xml><?xml version="1.0" encoding="utf-8"?>
<ds:datastoreItem xmlns:ds="http://schemas.openxmlformats.org/officeDocument/2006/customXml" ds:itemID="{6422B709-18F2-4DB2-9009-B5D2FCE1B041}">
  <ds:schemaRefs>
    <ds:schemaRef ds:uri="http://schemas.microsoft.com/sharepoint/v3/contenttype/forms"/>
  </ds:schemaRefs>
</ds:datastoreItem>
</file>

<file path=customXml/itemProps5.xml><?xml version="1.0" encoding="utf-8"?>
<ds:datastoreItem xmlns:ds="http://schemas.openxmlformats.org/officeDocument/2006/customXml" ds:itemID="{43B33E09-865F-48CB-9A77-D1E1213F0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3166</Words>
  <Characters>19953</Characters>
  <Application>Microsoft Office Word</Application>
  <DocSecurity>0</DocSecurity>
  <Lines>166</Lines>
  <Paragraphs>46</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3GPP TS 38.213</vt:lpstr>
      <vt:lpstr>3GPP TS 38.213</vt:lpstr>
      <vt:lpstr>3GPP TS 38.213</vt:lpstr>
    </vt:vector>
  </TitlesOfParts>
  <Company>ETSI</Company>
  <LinksUpToDate>false</LinksUpToDate>
  <CharactersWithSpaces>23073</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dc:description/>
  <cp:lastModifiedBy>Rohde &amp; Schwarz</cp:lastModifiedBy>
  <cp:revision>9</cp:revision>
  <dcterms:created xsi:type="dcterms:W3CDTF">2022-08-01T13:58:00Z</dcterms:created>
  <dcterms:modified xsi:type="dcterms:W3CDTF">2022-08-05T13:08:00Z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0x010100D04AD465A471B143BE671A4E1FA50708</vt:lpwstr>
  </property>
  <property fmtid="{D5CDD505-2E9C-101B-9397-08002B2CF9AE}" pid="4" name="_dlc_DocIdItemGuid">
    <vt:lpwstr>e57e36dc-9667-42d1-9158-67aa8b7f508e</vt:lpwstr>
  </property>
  <property fmtid="{D5CDD505-2E9C-101B-9397-08002B2CF9AE}" pid="5" name="MSIP_Label_9764cdcd-3664-4d05-9615-7cbf65a4f0a8_Enabled">
    <vt:lpwstr>true</vt:lpwstr>
  </property>
  <property fmtid="{D5CDD505-2E9C-101B-9397-08002B2CF9AE}" pid="6" name="MSIP_Label_9764cdcd-3664-4d05-9615-7cbf65a4f0a8_SetDate">
    <vt:lpwstr>2022-08-01T13:57:53Z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f66bd1e3-8621-4e85-b948-db666ba5a874</vt:lpwstr>
  </property>
  <property fmtid="{D5CDD505-2E9C-101B-9397-08002B2CF9AE}" pid="11" name="MSIP_Label_9764cdcd-3664-4d05-9615-7cbf65a4f0a8_ContentBits">
    <vt:lpwstr>0</vt:lpwstr>
  </property>
</Properties>
</file>