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DA0B2" w:rsidR="001E41F3" w:rsidRDefault="001E41F3">
      <w:pPr>
        <w:pStyle w:val="CRCoverPage"/>
        <w:tabs>
          <w:tab w:val="right" w:pos="9639"/>
        </w:tabs>
        <w:spacing w:after="0"/>
        <w:rPr>
          <w:b/>
          <w:i/>
          <w:noProof/>
          <w:sz w:val="28"/>
        </w:rPr>
      </w:pPr>
      <w:r>
        <w:rPr>
          <w:b/>
          <w:noProof/>
          <w:sz w:val="24"/>
        </w:rPr>
        <w:t>3GPP TSG-</w:t>
      </w:r>
      <w:r w:rsidR="00D55F98">
        <w:fldChar w:fldCharType="begin"/>
      </w:r>
      <w:r w:rsidR="00D55F98">
        <w:instrText xml:space="preserve"> DOCPROPERTY  TSG/WGRef  \* MERGEFORMAT </w:instrText>
      </w:r>
      <w:r w:rsidR="00D55F98">
        <w:fldChar w:fldCharType="separate"/>
      </w:r>
      <w:r w:rsidR="003609EF">
        <w:rPr>
          <w:b/>
          <w:noProof/>
          <w:sz w:val="24"/>
        </w:rPr>
        <w:t>RAN5</w:t>
      </w:r>
      <w:r w:rsidR="00D55F98">
        <w:rPr>
          <w:b/>
          <w:noProof/>
          <w:sz w:val="24"/>
        </w:rPr>
        <w:fldChar w:fldCharType="end"/>
      </w:r>
      <w:r w:rsidR="00C66BA2">
        <w:rPr>
          <w:b/>
          <w:noProof/>
          <w:sz w:val="24"/>
        </w:rPr>
        <w:t xml:space="preserve"> </w:t>
      </w:r>
      <w:r>
        <w:rPr>
          <w:b/>
          <w:noProof/>
          <w:sz w:val="24"/>
        </w:rPr>
        <w:t>Meeting #</w:t>
      </w:r>
      <w:r w:rsidR="00D55F98">
        <w:fldChar w:fldCharType="begin"/>
      </w:r>
      <w:r w:rsidR="00D55F98">
        <w:instrText xml:space="preserve"> DOCPROPERTY  MtgSeq  \* MERGEFORMAT </w:instrText>
      </w:r>
      <w:r w:rsidR="00D55F98">
        <w:fldChar w:fldCharType="separate"/>
      </w:r>
      <w:r w:rsidR="00EB09B7" w:rsidRPr="00EB09B7">
        <w:rPr>
          <w:b/>
          <w:noProof/>
          <w:sz w:val="24"/>
        </w:rPr>
        <w:t>9</w:t>
      </w:r>
      <w:r w:rsidR="00D55F98">
        <w:rPr>
          <w:b/>
          <w:noProof/>
          <w:sz w:val="24"/>
        </w:rPr>
        <w:fldChar w:fldCharType="end"/>
      </w:r>
      <w:r w:rsidR="004309AB">
        <w:rPr>
          <w:b/>
          <w:noProof/>
          <w:sz w:val="24"/>
        </w:rPr>
        <w:t>6</w:t>
      </w:r>
      <w:r w:rsidR="00D55F98">
        <w:fldChar w:fldCharType="begin"/>
      </w:r>
      <w:r w:rsidR="00D55F98">
        <w:instrText xml:space="preserve"> DOCPROPERTY  MtgTitle  \* MERGEFORMAT </w:instrText>
      </w:r>
      <w:r w:rsidR="00D55F98">
        <w:fldChar w:fldCharType="separate"/>
      </w:r>
      <w:r w:rsidR="00EB09B7">
        <w:rPr>
          <w:b/>
          <w:noProof/>
          <w:sz w:val="24"/>
        </w:rPr>
        <w:t>-e</w:t>
      </w:r>
      <w:r w:rsidR="00D55F98">
        <w:rPr>
          <w:b/>
          <w:noProof/>
          <w:sz w:val="24"/>
        </w:rPr>
        <w:fldChar w:fldCharType="end"/>
      </w:r>
      <w:r>
        <w:rPr>
          <w:b/>
          <w:i/>
          <w:noProof/>
          <w:sz w:val="28"/>
        </w:rPr>
        <w:tab/>
      </w:r>
      <w:r w:rsidR="00521EAF">
        <w:rPr>
          <w:b/>
          <w:i/>
          <w:noProof/>
          <w:sz w:val="28"/>
        </w:rPr>
        <w:t>R5-22434</w:t>
      </w:r>
      <w:r w:rsidR="003B6638">
        <w:rPr>
          <w:b/>
          <w:i/>
          <w:noProof/>
          <w:sz w:val="28"/>
        </w:rPr>
        <w:t>0</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fldSimple w:instr=" DOCPROPERTY  EndDate  \* MERGEFORMAT ">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5F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7CAA3" w:rsidR="001E41F3" w:rsidRPr="00440906" w:rsidRDefault="00521EAF" w:rsidP="00440906">
            <w:pPr>
              <w:pStyle w:val="CRCoverPage"/>
              <w:spacing w:after="0"/>
              <w:jc w:val="center"/>
              <w:rPr>
                <w:b/>
                <w:noProof/>
                <w:sz w:val="28"/>
              </w:rPr>
            </w:pPr>
            <w:r>
              <w:rPr>
                <w:b/>
                <w:noProof/>
                <w:sz w:val="28"/>
              </w:rPr>
              <w:t>306</w:t>
            </w:r>
            <w:r w:rsidR="003B663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5F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B181" w:rsidR="001E41F3" w:rsidRPr="00410371" w:rsidRDefault="00D55F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521EAF">
              <w:rPr>
                <w:b/>
                <w:noProof/>
                <w:sz w:val="28"/>
              </w:rPr>
              <w:t>2</w:t>
            </w:r>
            <w:r w:rsidR="00E13F3D" w:rsidRPr="00410371">
              <w:rPr>
                <w:b/>
                <w:noProof/>
                <w:sz w:val="28"/>
              </w:rPr>
              <w:t>.</w:t>
            </w:r>
            <w:r w:rsidR="00521E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1150D" w:rsidR="001E41F3" w:rsidRPr="00521EAF" w:rsidRDefault="003B6638" w:rsidP="00521EAF">
            <w:pPr>
              <w:pStyle w:val="CRCoverPage"/>
              <w:spacing w:after="0"/>
              <w:rPr>
                <w:noProof/>
                <w:lang w:val="de-DE"/>
              </w:rPr>
            </w:pPr>
            <w:r w:rsidRPr="003B6638">
              <w:rPr>
                <w:noProof/>
                <w:lang w:val="de-DE"/>
              </w:rPr>
              <w:t>Editorial Correction - Add VOID to CAG TC 6.5.2.5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6A6F" w:rsidR="001E41F3" w:rsidRPr="00E75CB3" w:rsidRDefault="00521EAF" w:rsidP="00521EAF">
            <w:pPr>
              <w:pStyle w:val="CRCoverPage"/>
              <w:spacing w:after="0"/>
              <w:rPr>
                <w:noProof/>
                <w:lang w:val="de-DE"/>
              </w:rPr>
            </w:pPr>
            <w:r w:rsidRPr="00521EAF">
              <w:rPr>
                <w:noProof/>
                <w:lang w:val="de-DE"/>
              </w:rPr>
              <w:t>Qualcomm CDMA Technologie</w:t>
            </w:r>
            <w:r w:rsidR="003B6638">
              <w:rPr>
                <w:noProof/>
                <w:lang w:val="de-DE"/>
              </w:rPr>
              <w: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21EAF">
            <w:pPr>
              <w:pStyle w:val="CRCoverPage"/>
              <w:spacing w:after="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49445" w:rsidR="001E41F3" w:rsidRDefault="004309AB" w:rsidP="004309AB">
            <w:pPr>
              <w:pStyle w:val="CRCoverPage"/>
              <w:spacing w:after="0"/>
              <w:rPr>
                <w:noProof/>
              </w:rPr>
            </w:pPr>
            <w:r w:rsidRPr="004309AB">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1E41F3" w:rsidRDefault="00521EAF">
            <w:pPr>
              <w:pStyle w:val="CRCoverPage"/>
              <w:spacing w:after="0"/>
              <w:ind w:left="100"/>
              <w:rPr>
                <w:noProof/>
              </w:rPr>
            </w:pPr>
            <w:r>
              <w:rPr>
                <w:noProof/>
              </w:rPr>
              <w:t>2022-08-04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5F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5F9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003" w14:paraId="1256F52C" w14:textId="77777777" w:rsidTr="00547111">
        <w:tc>
          <w:tcPr>
            <w:tcW w:w="2694" w:type="dxa"/>
            <w:gridSpan w:val="2"/>
            <w:tcBorders>
              <w:top w:val="single" w:sz="4" w:space="0" w:color="auto"/>
              <w:left w:val="single" w:sz="4" w:space="0" w:color="auto"/>
            </w:tcBorders>
          </w:tcPr>
          <w:p w14:paraId="52C87DB0" w14:textId="77777777" w:rsidR="00AF5003" w:rsidRDefault="00AF5003" w:rsidP="00AF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6B720" w:rsidR="00AF5003" w:rsidRPr="007B047B" w:rsidRDefault="00AF5003" w:rsidP="00AF5003">
            <w:pPr>
              <w:pStyle w:val="CRCoverPage"/>
              <w:spacing w:after="0"/>
              <w:rPr>
                <w:rFonts w:cs="Arial"/>
              </w:rPr>
            </w:pPr>
            <w:r>
              <w:rPr>
                <w:noProof/>
              </w:rPr>
              <w:t>This testcase is not defined in the workplan so it needs to be voided.</w:t>
            </w:r>
          </w:p>
        </w:tc>
      </w:tr>
      <w:tr w:rsidR="00AF5003" w14:paraId="4CA74D09" w14:textId="77777777" w:rsidTr="00547111">
        <w:tc>
          <w:tcPr>
            <w:tcW w:w="2694" w:type="dxa"/>
            <w:gridSpan w:val="2"/>
            <w:tcBorders>
              <w:left w:val="single" w:sz="4" w:space="0" w:color="auto"/>
            </w:tcBorders>
          </w:tcPr>
          <w:p w14:paraId="2D0866D6"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365DEF04" w14:textId="77777777" w:rsidR="00AF5003" w:rsidRDefault="00AF5003" w:rsidP="00AF5003">
            <w:pPr>
              <w:pStyle w:val="CRCoverPage"/>
              <w:spacing w:after="0"/>
              <w:rPr>
                <w:noProof/>
                <w:sz w:val="8"/>
                <w:szCs w:val="8"/>
              </w:rPr>
            </w:pPr>
          </w:p>
        </w:tc>
      </w:tr>
      <w:tr w:rsidR="00AF5003" w14:paraId="21016551" w14:textId="77777777" w:rsidTr="00547111">
        <w:tc>
          <w:tcPr>
            <w:tcW w:w="2694" w:type="dxa"/>
            <w:gridSpan w:val="2"/>
            <w:tcBorders>
              <w:left w:val="single" w:sz="4" w:space="0" w:color="auto"/>
            </w:tcBorders>
          </w:tcPr>
          <w:p w14:paraId="49433147" w14:textId="77777777" w:rsidR="00AF5003" w:rsidRDefault="00AF5003" w:rsidP="00AF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909F8" w:rsidR="00AF5003" w:rsidRDefault="00AF5003" w:rsidP="00AF5003">
            <w:pPr>
              <w:pStyle w:val="CRCoverPage"/>
              <w:spacing w:after="0"/>
              <w:rPr>
                <w:noProof/>
              </w:rPr>
            </w:pPr>
            <w:r>
              <w:rPr>
                <w:noProof/>
              </w:rPr>
              <w:t>Testcase is marked as void.</w:t>
            </w:r>
          </w:p>
        </w:tc>
      </w:tr>
      <w:tr w:rsidR="00AF5003" w14:paraId="1F886379" w14:textId="77777777" w:rsidTr="00547111">
        <w:tc>
          <w:tcPr>
            <w:tcW w:w="2694" w:type="dxa"/>
            <w:gridSpan w:val="2"/>
            <w:tcBorders>
              <w:left w:val="single" w:sz="4" w:space="0" w:color="auto"/>
            </w:tcBorders>
          </w:tcPr>
          <w:p w14:paraId="4D989623"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71C4A204" w14:textId="77777777" w:rsidR="00AF5003" w:rsidRDefault="00AF5003" w:rsidP="00AF5003">
            <w:pPr>
              <w:pStyle w:val="CRCoverPage"/>
              <w:spacing w:after="0"/>
              <w:rPr>
                <w:noProof/>
                <w:sz w:val="8"/>
                <w:szCs w:val="8"/>
              </w:rPr>
            </w:pPr>
          </w:p>
        </w:tc>
      </w:tr>
      <w:tr w:rsidR="00AF5003" w14:paraId="678D7BF9" w14:textId="77777777" w:rsidTr="00547111">
        <w:tc>
          <w:tcPr>
            <w:tcW w:w="2694" w:type="dxa"/>
            <w:gridSpan w:val="2"/>
            <w:tcBorders>
              <w:left w:val="single" w:sz="4" w:space="0" w:color="auto"/>
              <w:bottom w:val="single" w:sz="4" w:space="0" w:color="auto"/>
            </w:tcBorders>
          </w:tcPr>
          <w:p w14:paraId="4E5CE1B6" w14:textId="77777777" w:rsidR="00AF5003" w:rsidRDefault="00AF5003" w:rsidP="00AF50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68A48" w:rsidR="00AF5003" w:rsidRDefault="00AF5003" w:rsidP="00AF5003">
            <w:pPr>
              <w:pStyle w:val="CRCoverPage"/>
              <w:spacing w:after="0"/>
              <w:rPr>
                <w:noProof/>
              </w:rPr>
            </w:pPr>
            <w:r>
              <w:rPr>
                <w:noProof/>
              </w:rPr>
              <w:t>Test spec will be ambiguous.</w:t>
            </w:r>
          </w:p>
        </w:tc>
      </w:tr>
      <w:tr w:rsidR="00AF5003" w14:paraId="034AF533" w14:textId="77777777" w:rsidTr="00547111">
        <w:tc>
          <w:tcPr>
            <w:tcW w:w="2694" w:type="dxa"/>
            <w:gridSpan w:val="2"/>
          </w:tcPr>
          <w:p w14:paraId="39D9EB5B" w14:textId="77777777" w:rsidR="00AF5003" w:rsidRDefault="00AF5003" w:rsidP="00AF5003">
            <w:pPr>
              <w:pStyle w:val="CRCoverPage"/>
              <w:spacing w:after="0"/>
              <w:rPr>
                <w:b/>
                <w:i/>
                <w:noProof/>
                <w:sz w:val="8"/>
                <w:szCs w:val="8"/>
              </w:rPr>
            </w:pPr>
          </w:p>
        </w:tc>
        <w:tc>
          <w:tcPr>
            <w:tcW w:w="6946" w:type="dxa"/>
            <w:gridSpan w:val="9"/>
          </w:tcPr>
          <w:p w14:paraId="7826CB1C" w14:textId="77777777" w:rsidR="00AF5003" w:rsidRDefault="00AF5003" w:rsidP="00AF5003">
            <w:pPr>
              <w:pStyle w:val="CRCoverPage"/>
              <w:spacing w:after="0"/>
              <w:rPr>
                <w:noProof/>
                <w:sz w:val="8"/>
                <w:szCs w:val="8"/>
              </w:rPr>
            </w:pPr>
          </w:p>
        </w:tc>
      </w:tr>
      <w:tr w:rsidR="00AF5003" w14:paraId="6A17D7AC" w14:textId="77777777" w:rsidTr="00547111">
        <w:tc>
          <w:tcPr>
            <w:tcW w:w="2694" w:type="dxa"/>
            <w:gridSpan w:val="2"/>
            <w:tcBorders>
              <w:top w:val="single" w:sz="4" w:space="0" w:color="auto"/>
              <w:left w:val="single" w:sz="4" w:space="0" w:color="auto"/>
            </w:tcBorders>
          </w:tcPr>
          <w:p w14:paraId="6DAD5B19" w14:textId="77777777" w:rsidR="00AF5003" w:rsidRDefault="00AF5003" w:rsidP="00AF50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329B5" w:rsidR="00AF5003" w:rsidRDefault="00AF5003" w:rsidP="00AF5003">
            <w:pPr>
              <w:pStyle w:val="CRCoverPage"/>
              <w:spacing w:after="0"/>
              <w:rPr>
                <w:noProof/>
              </w:rPr>
            </w:pPr>
            <w:r>
              <w:rPr>
                <w:noProof/>
              </w:rPr>
              <w:t>6.5.2.5</w:t>
            </w:r>
          </w:p>
        </w:tc>
      </w:tr>
      <w:tr w:rsidR="00AF5003" w14:paraId="56E1E6C3" w14:textId="77777777" w:rsidTr="00547111">
        <w:tc>
          <w:tcPr>
            <w:tcW w:w="2694" w:type="dxa"/>
            <w:gridSpan w:val="2"/>
            <w:tcBorders>
              <w:left w:val="single" w:sz="4" w:space="0" w:color="auto"/>
            </w:tcBorders>
          </w:tcPr>
          <w:p w14:paraId="2FB9DE77" w14:textId="77777777" w:rsidR="00AF5003" w:rsidRDefault="00AF5003" w:rsidP="00AF5003">
            <w:pPr>
              <w:pStyle w:val="CRCoverPage"/>
              <w:spacing w:after="0"/>
              <w:rPr>
                <w:b/>
                <w:i/>
                <w:noProof/>
                <w:sz w:val="8"/>
                <w:szCs w:val="8"/>
              </w:rPr>
            </w:pPr>
          </w:p>
        </w:tc>
        <w:tc>
          <w:tcPr>
            <w:tcW w:w="6946" w:type="dxa"/>
            <w:gridSpan w:val="9"/>
            <w:tcBorders>
              <w:right w:val="single" w:sz="4" w:space="0" w:color="auto"/>
            </w:tcBorders>
          </w:tcPr>
          <w:p w14:paraId="0898542D" w14:textId="77777777" w:rsidR="00AF5003" w:rsidRDefault="00AF5003" w:rsidP="00AF5003">
            <w:pPr>
              <w:pStyle w:val="CRCoverPage"/>
              <w:spacing w:after="0"/>
              <w:rPr>
                <w:noProof/>
                <w:sz w:val="8"/>
                <w:szCs w:val="8"/>
              </w:rPr>
            </w:pPr>
          </w:p>
        </w:tc>
      </w:tr>
      <w:tr w:rsidR="00AF5003" w14:paraId="76F95A8B" w14:textId="77777777" w:rsidTr="00547111">
        <w:tc>
          <w:tcPr>
            <w:tcW w:w="2694" w:type="dxa"/>
            <w:gridSpan w:val="2"/>
            <w:tcBorders>
              <w:left w:val="single" w:sz="4" w:space="0" w:color="auto"/>
            </w:tcBorders>
          </w:tcPr>
          <w:p w14:paraId="335EAB52" w14:textId="77777777" w:rsidR="00AF5003" w:rsidRDefault="00AF5003" w:rsidP="00AF50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003" w:rsidRDefault="00AF5003" w:rsidP="00AF50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003" w:rsidRDefault="00AF5003" w:rsidP="00AF5003">
            <w:pPr>
              <w:pStyle w:val="CRCoverPage"/>
              <w:spacing w:after="0"/>
              <w:jc w:val="center"/>
              <w:rPr>
                <w:b/>
                <w:caps/>
                <w:noProof/>
              </w:rPr>
            </w:pPr>
            <w:r>
              <w:rPr>
                <w:b/>
                <w:caps/>
                <w:noProof/>
              </w:rPr>
              <w:t>N</w:t>
            </w:r>
          </w:p>
        </w:tc>
        <w:tc>
          <w:tcPr>
            <w:tcW w:w="2977" w:type="dxa"/>
            <w:gridSpan w:val="4"/>
          </w:tcPr>
          <w:p w14:paraId="304CCBCB" w14:textId="77777777" w:rsidR="00AF5003" w:rsidRDefault="00AF5003" w:rsidP="00AF50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003" w:rsidRDefault="00AF5003" w:rsidP="00AF5003">
            <w:pPr>
              <w:pStyle w:val="CRCoverPage"/>
              <w:spacing w:after="0"/>
              <w:ind w:left="99"/>
              <w:rPr>
                <w:noProof/>
              </w:rPr>
            </w:pPr>
          </w:p>
        </w:tc>
      </w:tr>
      <w:tr w:rsidR="00AF5003" w14:paraId="34ACE2EB" w14:textId="77777777" w:rsidTr="00547111">
        <w:tc>
          <w:tcPr>
            <w:tcW w:w="2694" w:type="dxa"/>
            <w:gridSpan w:val="2"/>
            <w:tcBorders>
              <w:left w:val="single" w:sz="4" w:space="0" w:color="auto"/>
            </w:tcBorders>
          </w:tcPr>
          <w:p w14:paraId="571382F3" w14:textId="77777777" w:rsidR="00AF5003" w:rsidRDefault="00AF5003" w:rsidP="00AF50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AF5003" w:rsidRDefault="00AF5003" w:rsidP="00AF5003">
            <w:pPr>
              <w:pStyle w:val="CRCoverPage"/>
              <w:spacing w:after="0"/>
              <w:jc w:val="center"/>
              <w:rPr>
                <w:b/>
                <w:caps/>
                <w:noProof/>
              </w:rPr>
            </w:pPr>
            <w:r>
              <w:rPr>
                <w:b/>
                <w:caps/>
                <w:noProof/>
              </w:rPr>
              <w:t>X</w:t>
            </w:r>
          </w:p>
        </w:tc>
        <w:tc>
          <w:tcPr>
            <w:tcW w:w="2977" w:type="dxa"/>
            <w:gridSpan w:val="4"/>
          </w:tcPr>
          <w:p w14:paraId="7DB274D8" w14:textId="77777777" w:rsidR="00AF5003" w:rsidRDefault="00AF5003" w:rsidP="00AF50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003" w:rsidRDefault="00AF5003" w:rsidP="00AF5003">
            <w:pPr>
              <w:pStyle w:val="CRCoverPage"/>
              <w:spacing w:after="0"/>
              <w:ind w:left="99"/>
              <w:rPr>
                <w:noProof/>
              </w:rPr>
            </w:pPr>
            <w:r>
              <w:rPr>
                <w:noProof/>
              </w:rPr>
              <w:t xml:space="preserve">TS/TR ... CR ... </w:t>
            </w:r>
          </w:p>
        </w:tc>
      </w:tr>
      <w:tr w:rsidR="00AF5003" w14:paraId="446DDBAC" w14:textId="77777777" w:rsidTr="00547111">
        <w:tc>
          <w:tcPr>
            <w:tcW w:w="2694" w:type="dxa"/>
            <w:gridSpan w:val="2"/>
            <w:tcBorders>
              <w:left w:val="single" w:sz="4" w:space="0" w:color="auto"/>
            </w:tcBorders>
          </w:tcPr>
          <w:p w14:paraId="678A1AA6" w14:textId="77777777" w:rsidR="00AF5003" w:rsidRDefault="00AF5003" w:rsidP="00AF50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AF5003" w:rsidRDefault="00AF5003" w:rsidP="00AF5003">
            <w:pPr>
              <w:pStyle w:val="CRCoverPage"/>
              <w:spacing w:after="0"/>
              <w:jc w:val="center"/>
              <w:rPr>
                <w:b/>
                <w:caps/>
                <w:noProof/>
              </w:rPr>
            </w:pPr>
            <w:r>
              <w:rPr>
                <w:b/>
                <w:caps/>
                <w:noProof/>
              </w:rPr>
              <w:t>X</w:t>
            </w:r>
          </w:p>
        </w:tc>
        <w:tc>
          <w:tcPr>
            <w:tcW w:w="2977" w:type="dxa"/>
            <w:gridSpan w:val="4"/>
          </w:tcPr>
          <w:p w14:paraId="1A4306D9" w14:textId="77777777" w:rsidR="00AF5003" w:rsidRDefault="00AF5003" w:rsidP="00AF50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AF5003" w:rsidRDefault="00AF5003" w:rsidP="00AF5003">
            <w:pPr>
              <w:pStyle w:val="CRCoverPage"/>
              <w:spacing w:after="0"/>
              <w:ind w:left="99"/>
              <w:rPr>
                <w:noProof/>
              </w:rPr>
            </w:pPr>
            <w:r>
              <w:rPr>
                <w:noProof/>
              </w:rPr>
              <w:t>TS/TR ... CR ...</w:t>
            </w:r>
          </w:p>
        </w:tc>
      </w:tr>
      <w:tr w:rsidR="00AF5003" w14:paraId="55C714D2" w14:textId="77777777" w:rsidTr="00547111">
        <w:tc>
          <w:tcPr>
            <w:tcW w:w="2694" w:type="dxa"/>
            <w:gridSpan w:val="2"/>
            <w:tcBorders>
              <w:left w:val="single" w:sz="4" w:space="0" w:color="auto"/>
            </w:tcBorders>
          </w:tcPr>
          <w:p w14:paraId="45913E62" w14:textId="77777777" w:rsidR="00AF5003" w:rsidRDefault="00AF5003" w:rsidP="00AF50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003" w:rsidRDefault="00AF5003" w:rsidP="00AF5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AF5003" w:rsidRDefault="00AF5003" w:rsidP="00AF5003">
            <w:pPr>
              <w:pStyle w:val="CRCoverPage"/>
              <w:spacing w:after="0"/>
              <w:jc w:val="center"/>
              <w:rPr>
                <w:b/>
                <w:caps/>
                <w:noProof/>
              </w:rPr>
            </w:pPr>
            <w:r>
              <w:rPr>
                <w:b/>
                <w:caps/>
                <w:noProof/>
              </w:rPr>
              <w:t>X</w:t>
            </w:r>
          </w:p>
        </w:tc>
        <w:tc>
          <w:tcPr>
            <w:tcW w:w="2977" w:type="dxa"/>
            <w:gridSpan w:val="4"/>
          </w:tcPr>
          <w:p w14:paraId="1B4FF921" w14:textId="77777777" w:rsidR="00AF5003" w:rsidRDefault="00AF5003" w:rsidP="00AF50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003" w:rsidRDefault="00AF5003" w:rsidP="00AF5003">
            <w:pPr>
              <w:pStyle w:val="CRCoverPage"/>
              <w:spacing w:after="0"/>
              <w:ind w:left="99"/>
              <w:rPr>
                <w:noProof/>
              </w:rPr>
            </w:pPr>
            <w:r>
              <w:rPr>
                <w:noProof/>
              </w:rPr>
              <w:t xml:space="preserve">TS/TR ... CR ... </w:t>
            </w:r>
          </w:p>
        </w:tc>
      </w:tr>
      <w:tr w:rsidR="00AF5003" w14:paraId="60DF82CC" w14:textId="77777777" w:rsidTr="008863B9">
        <w:tc>
          <w:tcPr>
            <w:tcW w:w="2694" w:type="dxa"/>
            <w:gridSpan w:val="2"/>
            <w:tcBorders>
              <w:left w:val="single" w:sz="4" w:space="0" w:color="auto"/>
            </w:tcBorders>
          </w:tcPr>
          <w:p w14:paraId="517696CD" w14:textId="77777777" w:rsidR="00AF5003" w:rsidRDefault="00AF5003" w:rsidP="00AF5003">
            <w:pPr>
              <w:pStyle w:val="CRCoverPage"/>
              <w:spacing w:after="0"/>
              <w:rPr>
                <w:b/>
                <w:i/>
                <w:noProof/>
              </w:rPr>
            </w:pPr>
          </w:p>
        </w:tc>
        <w:tc>
          <w:tcPr>
            <w:tcW w:w="6946" w:type="dxa"/>
            <w:gridSpan w:val="9"/>
            <w:tcBorders>
              <w:right w:val="single" w:sz="4" w:space="0" w:color="auto"/>
            </w:tcBorders>
          </w:tcPr>
          <w:p w14:paraId="4D84207F" w14:textId="77777777" w:rsidR="00AF5003" w:rsidRDefault="00AF5003" w:rsidP="00AF5003">
            <w:pPr>
              <w:pStyle w:val="CRCoverPage"/>
              <w:spacing w:after="0"/>
              <w:rPr>
                <w:noProof/>
              </w:rPr>
            </w:pPr>
          </w:p>
        </w:tc>
      </w:tr>
      <w:tr w:rsidR="00AF5003" w14:paraId="556B87B6" w14:textId="77777777" w:rsidTr="008863B9">
        <w:tc>
          <w:tcPr>
            <w:tcW w:w="2694" w:type="dxa"/>
            <w:gridSpan w:val="2"/>
            <w:tcBorders>
              <w:left w:val="single" w:sz="4" w:space="0" w:color="auto"/>
              <w:bottom w:val="single" w:sz="4" w:space="0" w:color="auto"/>
            </w:tcBorders>
          </w:tcPr>
          <w:p w14:paraId="79A9C411" w14:textId="77777777" w:rsidR="00AF5003" w:rsidRDefault="00AF5003" w:rsidP="00AF50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68846" w:rsidR="00AF5003" w:rsidRDefault="00AF5003" w:rsidP="00AF5003">
            <w:pPr>
              <w:pStyle w:val="CRCoverPage"/>
              <w:spacing w:after="0"/>
              <w:rPr>
                <w:noProof/>
              </w:rPr>
            </w:pPr>
          </w:p>
        </w:tc>
      </w:tr>
      <w:tr w:rsidR="00AF5003" w:rsidRPr="008863B9" w14:paraId="45BFE792" w14:textId="77777777" w:rsidTr="008863B9">
        <w:tc>
          <w:tcPr>
            <w:tcW w:w="2694" w:type="dxa"/>
            <w:gridSpan w:val="2"/>
            <w:tcBorders>
              <w:top w:val="single" w:sz="4" w:space="0" w:color="auto"/>
              <w:bottom w:val="single" w:sz="4" w:space="0" w:color="auto"/>
            </w:tcBorders>
          </w:tcPr>
          <w:p w14:paraId="194242DD" w14:textId="77777777" w:rsidR="00AF5003" w:rsidRPr="008863B9" w:rsidRDefault="00AF5003" w:rsidP="00AF50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003" w:rsidRPr="008863B9" w:rsidRDefault="00AF5003" w:rsidP="00AF5003">
            <w:pPr>
              <w:pStyle w:val="CRCoverPage"/>
              <w:spacing w:after="0"/>
              <w:ind w:left="100"/>
              <w:rPr>
                <w:noProof/>
                <w:sz w:val="8"/>
                <w:szCs w:val="8"/>
              </w:rPr>
            </w:pPr>
          </w:p>
        </w:tc>
      </w:tr>
      <w:tr w:rsidR="00AF50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003" w:rsidRDefault="00AF5003" w:rsidP="00AF50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AF5003" w:rsidRPr="00576735" w:rsidRDefault="00AF5003" w:rsidP="00AF5003">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6F6F04F4" w:rsidR="008E2C7A" w:rsidRDefault="008E2C7A" w:rsidP="008E2C7A"/>
    <w:p w14:paraId="111DF9C2" w14:textId="00502D64" w:rsidR="00AF5003" w:rsidRDefault="00AF5003" w:rsidP="008E2C7A"/>
    <w:p w14:paraId="1EEA02A9" w14:textId="1ED73E8C" w:rsidR="00AF5003" w:rsidRDefault="00AF5003" w:rsidP="008E2C7A"/>
    <w:p w14:paraId="428742B9" w14:textId="482BFDDE" w:rsidR="00AF5003" w:rsidRDefault="00AF5003" w:rsidP="00AF5003">
      <w:pPr>
        <w:pStyle w:val="Heading3"/>
        <w:overflowPunct w:val="0"/>
        <w:autoSpaceDE w:val="0"/>
        <w:autoSpaceDN w:val="0"/>
        <w:adjustRightInd w:val="0"/>
        <w:textAlignment w:val="baseline"/>
      </w:pPr>
      <w:bookmarkStart w:id="1" w:name="_Toc90673276"/>
      <w:r w:rsidRPr="008F3642">
        <w:lastRenderedPageBreak/>
        <w:t>6.5.2</w:t>
      </w:r>
      <w:r w:rsidRPr="008F3642">
        <w:tab/>
        <w:t>CAG (Closed Access Group)</w:t>
      </w:r>
      <w:bookmarkEnd w:id="1"/>
    </w:p>
    <w:p w14:paraId="5AB707B6" w14:textId="4D200696" w:rsidR="00AF5003" w:rsidRDefault="00AF5003" w:rsidP="00AF5003">
      <w:r>
        <w:t>&lt;some section skipped&gt;</w:t>
      </w:r>
    </w:p>
    <w:p w14:paraId="60A979CA" w14:textId="7D8D84AC" w:rsidR="00AF5003" w:rsidRPr="00AF5003" w:rsidRDefault="00AF5003" w:rsidP="00AF5003">
      <w:pPr>
        <w:pStyle w:val="Heading4"/>
        <w:overflowPunct w:val="0"/>
        <w:autoSpaceDE w:val="0"/>
        <w:autoSpaceDN w:val="0"/>
        <w:adjustRightInd w:val="0"/>
        <w:textAlignment w:val="baseline"/>
      </w:pPr>
      <w:r w:rsidRPr="008F3642">
        <w:t>6.5.2.5</w:t>
      </w:r>
      <w:ins w:id="2" w:author="Deepak Ganapathy Muckatira" w:date="2022-08-03T20:00:00Z">
        <w:r w:rsidRPr="00AF5003">
          <w:rPr>
            <w:rFonts w:eastAsia="SimSun"/>
          </w:rPr>
          <w:t xml:space="preserve"> </w:t>
        </w:r>
        <w:r w:rsidRPr="008F3642">
          <w:rPr>
            <w:rFonts w:eastAsia="SimSun"/>
          </w:rPr>
          <w:tab/>
          <w:t>Void</w:t>
        </w:r>
      </w:ins>
    </w:p>
    <w:sectPr w:rsidR="00AF5003" w:rsidRPr="00AF500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94A7" w14:textId="77777777" w:rsidR="00D55F98" w:rsidRDefault="00D55F98">
      <w:r>
        <w:separator/>
      </w:r>
    </w:p>
  </w:endnote>
  <w:endnote w:type="continuationSeparator" w:id="0">
    <w:p w14:paraId="06F8F8B3" w14:textId="77777777" w:rsidR="00D55F98" w:rsidRDefault="00D5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FB20" w14:textId="77777777" w:rsidR="00D55F98" w:rsidRDefault="00D55F98">
      <w:r>
        <w:separator/>
      </w:r>
    </w:p>
  </w:footnote>
  <w:footnote w:type="continuationSeparator" w:id="0">
    <w:p w14:paraId="0D21FFBE" w14:textId="77777777" w:rsidR="00D55F98" w:rsidRDefault="00D55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29"/>
  </w:num>
  <w:num w:numId="3" w16cid:durableId="2013873627">
    <w:abstractNumId w:val="3"/>
  </w:num>
  <w:num w:numId="4" w16cid:durableId="961232845">
    <w:abstractNumId w:val="24"/>
  </w:num>
  <w:num w:numId="5" w16cid:durableId="324432537">
    <w:abstractNumId w:val="8"/>
  </w:num>
  <w:num w:numId="6" w16cid:durableId="865407917">
    <w:abstractNumId w:val="14"/>
  </w:num>
  <w:num w:numId="7" w16cid:durableId="2094928741">
    <w:abstractNumId w:val="10"/>
  </w:num>
  <w:num w:numId="8" w16cid:durableId="1349528515">
    <w:abstractNumId w:val="15"/>
  </w:num>
  <w:num w:numId="9" w16cid:durableId="552038968">
    <w:abstractNumId w:val="23"/>
  </w:num>
  <w:num w:numId="10" w16cid:durableId="622272869">
    <w:abstractNumId w:val="1"/>
  </w:num>
  <w:num w:numId="11" w16cid:durableId="198049997">
    <w:abstractNumId w:val="27"/>
  </w:num>
  <w:num w:numId="12" w16cid:durableId="103691182">
    <w:abstractNumId w:val="13"/>
  </w:num>
  <w:num w:numId="13" w16cid:durableId="1214467698">
    <w:abstractNumId w:val="19"/>
  </w:num>
  <w:num w:numId="14" w16cid:durableId="1749495079">
    <w:abstractNumId w:val="21"/>
  </w:num>
  <w:num w:numId="15" w16cid:durableId="463351830">
    <w:abstractNumId w:val="2"/>
  </w:num>
  <w:num w:numId="16" w16cid:durableId="2106877814">
    <w:abstractNumId w:val="18"/>
  </w:num>
  <w:num w:numId="17" w16cid:durableId="1549105302">
    <w:abstractNumId w:val="17"/>
  </w:num>
  <w:num w:numId="18" w16cid:durableId="1319118453">
    <w:abstractNumId w:val="20"/>
  </w:num>
  <w:num w:numId="19" w16cid:durableId="1800370341">
    <w:abstractNumId w:val="28"/>
  </w:num>
  <w:num w:numId="20" w16cid:durableId="878202286">
    <w:abstractNumId w:val="12"/>
  </w:num>
  <w:num w:numId="21" w16cid:durableId="1310479009">
    <w:abstractNumId w:val="7"/>
  </w:num>
  <w:num w:numId="22" w16cid:durableId="2141611258">
    <w:abstractNumId w:val="16"/>
  </w:num>
  <w:num w:numId="23" w16cid:durableId="1984576182">
    <w:abstractNumId w:val="6"/>
  </w:num>
  <w:num w:numId="24" w16cid:durableId="758251943">
    <w:abstractNumId w:val="25"/>
  </w:num>
  <w:num w:numId="25" w16cid:durableId="238751655">
    <w:abstractNumId w:val="11"/>
  </w:num>
  <w:num w:numId="26" w16cid:durableId="535506321">
    <w:abstractNumId w:val="26"/>
  </w:num>
  <w:num w:numId="27" w16cid:durableId="327171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5"/>
  </w:num>
  <w:num w:numId="32" w16cid:durableId="1296136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4932"/>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51580D"/>
    <w:rsid w:val="00521EAF"/>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2C7A"/>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347</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6</cp:revision>
  <cp:lastPrinted>1900-01-01T08:00:00Z</cp:lastPrinted>
  <dcterms:created xsi:type="dcterms:W3CDTF">2022-06-15T10:25:00Z</dcterms:created>
  <dcterms:modified xsi:type="dcterms:W3CDTF">2022-08-04T03:01:00Z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