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427C" w14:textId="60E20625" w:rsidR="00DB0819" w:rsidRDefault="00DB0819" w:rsidP="0098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F106DC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8477A">
        <w:rPr>
          <w:b/>
          <w:i/>
          <w:noProof/>
          <w:sz w:val="28"/>
        </w:rPr>
        <w:t xml:space="preserve">   </w:t>
      </w:r>
      <w:r>
        <w:rPr>
          <w:b/>
          <w:i/>
          <w:noProof/>
          <w:sz w:val="28"/>
        </w:rPr>
        <w:t>R5-</w:t>
      </w:r>
      <w:r w:rsidR="00771018" w:rsidRPr="00771018">
        <w:rPr>
          <w:b/>
          <w:i/>
          <w:noProof/>
          <w:sz w:val="28"/>
        </w:rPr>
        <w:t>2</w:t>
      </w:r>
      <w:r w:rsidR="00E049EF">
        <w:rPr>
          <w:b/>
          <w:i/>
          <w:noProof/>
          <w:sz w:val="28"/>
        </w:rPr>
        <w:t>24330</w:t>
      </w:r>
    </w:p>
    <w:p w14:paraId="7D524F8F" w14:textId="043BD003" w:rsidR="00DB0819" w:rsidRDefault="00DB0819" w:rsidP="00DB08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F106DC">
        <w:rPr>
          <w:b/>
          <w:noProof/>
          <w:sz w:val="24"/>
        </w:rPr>
        <w:t>15</w:t>
      </w:r>
      <w:r w:rsidR="0098477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98477A">
        <w:rPr>
          <w:b/>
          <w:noProof/>
          <w:sz w:val="24"/>
        </w:rPr>
        <w:t>2</w:t>
      </w:r>
      <w:r w:rsidR="00F106DC">
        <w:rPr>
          <w:b/>
          <w:noProof/>
          <w:sz w:val="24"/>
        </w:rPr>
        <w:t>6</w:t>
      </w:r>
      <w:r w:rsidRPr="00090520">
        <w:rPr>
          <w:b/>
          <w:noProof/>
          <w:sz w:val="24"/>
        </w:rPr>
        <w:t xml:space="preserve">th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AE7CE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14:paraId="2A5DAF10" w14:textId="77777777" w:rsidTr="00501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Default="00DB0819" w:rsidP="005011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0819" w14:paraId="2E52EA4E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819" w14:paraId="3EA10235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4F7C4EC" w14:textId="77777777" w:rsidTr="00501160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4798BE6E" w:rsidR="00DB0819" w:rsidRPr="00410371" w:rsidRDefault="00DB0819" w:rsidP="0098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0530F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C6F5AD4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5DCE4F5C" w:rsidR="00DB0819" w:rsidRPr="00410371" w:rsidRDefault="00E049EF" w:rsidP="007776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2452</w:t>
            </w:r>
          </w:p>
        </w:tc>
        <w:tc>
          <w:tcPr>
            <w:tcW w:w="709" w:type="dxa"/>
          </w:tcPr>
          <w:p w14:paraId="56EAC7EC" w14:textId="77777777" w:rsidR="00DB0819" w:rsidRDefault="00DB0819" w:rsidP="005011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1842CAC9" w:rsidR="00DB0819" w:rsidRPr="00410371" w:rsidRDefault="007776D3" w:rsidP="005011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14C770" w14:textId="77777777" w:rsidR="00DB0819" w:rsidRDefault="00DB0819" w:rsidP="005011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3DB89E98" w:rsidR="00DB0819" w:rsidRPr="00410371" w:rsidRDefault="00DB0819" w:rsidP="00501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116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5E05C680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09D0B4AF" w14:textId="77777777" w:rsidTr="00501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F25D98" w:rsidRDefault="00DB0819" w:rsidP="005011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819" w14:paraId="52C3ACAE" w14:textId="77777777" w:rsidTr="00501160">
        <w:tc>
          <w:tcPr>
            <w:tcW w:w="9641" w:type="dxa"/>
            <w:gridSpan w:val="9"/>
          </w:tcPr>
          <w:p w14:paraId="26B0413E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14:paraId="22D3313A" w14:textId="77777777" w:rsidTr="00501160">
        <w:tc>
          <w:tcPr>
            <w:tcW w:w="2835" w:type="dxa"/>
          </w:tcPr>
          <w:p w14:paraId="08C1DE13" w14:textId="77777777" w:rsidR="00DB0819" w:rsidRDefault="00DB0819" w:rsidP="00501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14:paraId="3DBDCFB0" w14:textId="77777777" w:rsidTr="00501160">
        <w:tc>
          <w:tcPr>
            <w:tcW w:w="9640" w:type="dxa"/>
            <w:gridSpan w:val="11"/>
          </w:tcPr>
          <w:p w14:paraId="75AE60A0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16" w14:paraId="5AA20C56" w14:textId="77777777" w:rsidTr="00501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726016" w:rsidRDefault="00726016" w:rsidP="007260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3BB6947B" w:rsidR="00726016" w:rsidRDefault="00E049EF" w:rsidP="00726016">
            <w:pPr>
              <w:pStyle w:val="CRCoverPage"/>
              <w:spacing w:after="0"/>
              <w:ind w:left="100"/>
              <w:rPr>
                <w:noProof/>
              </w:rPr>
            </w:pPr>
            <w:r w:rsidRPr="00E049EF">
              <w:rPr>
                <w:noProof/>
                <w:lang w:eastAsia="zh-CN"/>
              </w:rPr>
              <w:t>Update of Table 4.6.4-38 to add message contents values for SDT in RF Parameters</w:t>
            </w:r>
          </w:p>
        </w:tc>
      </w:tr>
      <w:tr w:rsidR="00726016" w14:paraId="5549476C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726016" w:rsidRDefault="00726016" w:rsidP="007260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726016" w:rsidRPr="00671A05" w:rsidRDefault="00726016" w:rsidP="007260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16" w14:paraId="16814A22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726016" w:rsidRDefault="00726016" w:rsidP="007260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6B34493F" w:rsidR="00726016" w:rsidRDefault="00726016" w:rsidP="00726016">
            <w:pPr>
              <w:pStyle w:val="CRCoverPage"/>
              <w:spacing w:after="0"/>
              <w:ind w:left="100"/>
              <w:rPr>
                <w:noProof/>
              </w:rPr>
            </w:pPr>
            <w:r w:rsidRPr="0098477A">
              <w:rPr>
                <w:noProof/>
              </w:rPr>
              <w:t>Qualcomm CDMA Technologies</w:t>
            </w:r>
          </w:p>
        </w:tc>
      </w:tr>
      <w:tr w:rsidR="00726016" w14:paraId="00D55EF6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726016" w:rsidRDefault="00726016" w:rsidP="007260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726016" w:rsidRDefault="00726016" w:rsidP="0072601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726016" w14:paraId="7B33F161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726016" w:rsidRDefault="00726016" w:rsidP="007260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726016" w:rsidRDefault="00726016" w:rsidP="007260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16" w14:paraId="5A031313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726016" w:rsidRDefault="00726016" w:rsidP="007260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02D303AE" w:rsidR="00726016" w:rsidRDefault="006241F7" w:rsidP="00726016">
            <w:pPr>
              <w:pStyle w:val="CRCoverPage"/>
              <w:spacing w:after="0"/>
              <w:ind w:left="100"/>
              <w:rPr>
                <w:noProof/>
              </w:rPr>
            </w:pPr>
            <w:r w:rsidRPr="00624B3E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726016" w:rsidRDefault="00726016" w:rsidP="007260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726016" w:rsidRDefault="00726016" w:rsidP="007260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A6EA323" w:rsidR="00726016" w:rsidRDefault="00726016" w:rsidP="0072601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2022-07-10</w:t>
            </w:r>
            <w:r w:rsidRPr="009A429F">
              <w:rPr>
                <w:noProof/>
              </w:rPr>
              <w:fldChar w:fldCharType="end"/>
            </w:r>
          </w:p>
        </w:tc>
      </w:tr>
      <w:tr w:rsidR="00726016" w14:paraId="2CDB94ED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726016" w:rsidRDefault="00726016" w:rsidP="007260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726016" w:rsidRDefault="00726016" w:rsidP="007260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726016" w:rsidRDefault="00726016" w:rsidP="007260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726016" w:rsidRDefault="00726016" w:rsidP="007260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726016" w:rsidRDefault="00726016" w:rsidP="007260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16" w14:paraId="7D1CC07A" w14:textId="77777777" w:rsidTr="00501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726016" w:rsidRDefault="00726016" w:rsidP="007260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726016" w:rsidRDefault="00726016" w:rsidP="007260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726016" w:rsidRDefault="00726016" w:rsidP="007260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726016" w:rsidRDefault="00726016" w:rsidP="007260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C7530ED" w:rsidR="00726016" w:rsidRDefault="00726016" w:rsidP="0072601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Pr="009A429F">
              <w:rPr>
                <w:noProof/>
              </w:rPr>
              <w:fldChar w:fldCharType="end"/>
            </w:r>
            <w:r>
              <w:rPr>
                <w:noProof/>
              </w:rPr>
              <w:t>7</w:t>
            </w:r>
          </w:p>
        </w:tc>
      </w:tr>
      <w:tr w:rsidR="00726016" w14:paraId="2A766E58" w14:textId="77777777" w:rsidTr="00501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726016" w:rsidRDefault="00726016" w:rsidP="007260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726016" w:rsidRDefault="00726016" w:rsidP="007260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726016" w:rsidRDefault="00726016" w:rsidP="007260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726016" w:rsidRPr="007C2097" w:rsidRDefault="00726016" w:rsidP="007260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26016" w14:paraId="68B350B5" w14:textId="77777777" w:rsidTr="00501160">
        <w:tc>
          <w:tcPr>
            <w:tcW w:w="1843" w:type="dxa"/>
          </w:tcPr>
          <w:p w14:paraId="1C73F552" w14:textId="77777777" w:rsidR="00726016" w:rsidRDefault="00726016" w:rsidP="007260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726016" w:rsidRDefault="00726016" w:rsidP="007260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16" w14:paraId="3A6134BE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726016" w:rsidRDefault="00726016" w:rsidP="00726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536BC4FB" w:rsidR="00726016" w:rsidRDefault="00726016" w:rsidP="007260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SDT Information Elements values corresponding to RF-Parameters message are needed for 3GPP SDT test cases</w:t>
            </w:r>
          </w:p>
        </w:tc>
      </w:tr>
      <w:tr w:rsidR="00726016" w14:paraId="5FFEA1E9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726016" w:rsidRDefault="00726016" w:rsidP="007260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726016" w:rsidRPr="00671A05" w:rsidRDefault="00726016" w:rsidP="007260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16" w14:paraId="463F9071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79D07607" w:rsidR="00726016" w:rsidRPr="00DB0819" w:rsidRDefault="00726016" w:rsidP="00726016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D7E704" w14:textId="0ABBC2C1" w:rsidR="00726016" w:rsidRPr="00DB0819" w:rsidRDefault="004018ED" w:rsidP="00726016">
            <w:pPr>
              <w:pStyle w:val="Heading5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</w:rPr>
              <w:t>Updated</w:t>
            </w:r>
            <w:r w:rsidR="00726016" w:rsidRPr="00DB0819">
              <w:rPr>
                <w:rFonts w:ascii="Arial" w:hAnsi="Arial" w:cs="Arial"/>
                <w:color w:val="auto"/>
              </w:rPr>
              <w:t xml:space="preserve"> </w:t>
            </w:r>
            <w:r w:rsidR="00726016" w:rsidRPr="00726016">
              <w:rPr>
                <w:rFonts w:ascii="Arial" w:hAnsi="Arial" w:cs="Arial"/>
                <w:color w:val="auto"/>
              </w:rPr>
              <w:t>RF-P</w:t>
            </w:r>
            <w:r w:rsidR="00726016">
              <w:rPr>
                <w:rFonts w:ascii="Arial" w:hAnsi="Arial" w:cs="Arial"/>
                <w:color w:val="auto"/>
              </w:rPr>
              <w:t>a</w:t>
            </w:r>
            <w:r w:rsidR="00726016" w:rsidRPr="00726016">
              <w:rPr>
                <w:rFonts w:ascii="Arial" w:hAnsi="Arial" w:cs="Arial"/>
                <w:color w:val="auto"/>
              </w:rPr>
              <w:t xml:space="preserve">rameters </w:t>
            </w:r>
            <w:r w:rsidR="00726016">
              <w:rPr>
                <w:rFonts w:ascii="Arial" w:hAnsi="Arial" w:cs="Arial"/>
                <w:color w:val="auto"/>
              </w:rPr>
              <w:t>message Information elements values for SDT</w:t>
            </w:r>
          </w:p>
          <w:p w14:paraId="75472ABD" w14:textId="795B2AB0" w:rsidR="00726016" w:rsidRPr="00DB0819" w:rsidRDefault="00726016" w:rsidP="00726016">
            <w:pPr>
              <w:rPr>
                <w:rFonts w:ascii="Arial" w:hAnsi="Arial" w:cs="Arial"/>
              </w:rPr>
            </w:pPr>
          </w:p>
        </w:tc>
      </w:tr>
      <w:tr w:rsidR="00726016" w14:paraId="2D484FF4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726016" w:rsidRDefault="00726016" w:rsidP="007260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726016" w:rsidRPr="0088089A" w:rsidRDefault="00726016" w:rsidP="007260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16" w14:paraId="4604D8B7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726016" w:rsidRDefault="00726016" w:rsidP="00726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283A0188" w:rsidR="00726016" w:rsidRDefault="00726016" w:rsidP="00726016">
            <w:pPr>
              <w:pStyle w:val="CRCoverPage"/>
              <w:spacing w:after="0"/>
              <w:rPr>
                <w:noProof/>
                <w:lang w:eastAsia="zh-CN"/>
              </w:rPr>
            </w:pPr>
            <w:r w:rsidRPr="0098477A">
              <w:rPr>
                <w:lang w:eastAsia="zh-CN"/>
              </w:rPr>
              <w:t>This aspect of the work plan will remain unfulfilled</w:t>
            </w:r>
          </w:p>
        </w:tc>
      </w:tr>
      <w:tr w:rsidR="00726016" w14:paraId="38241C8A" w14:textId="77777777" w:rsidTr="00501160">
        <w:tc>
          <w:tcPr>
            <w:tcW w:w="2694" w:type="dxa"/>
            <w:gridSpan w:val="2"/>
          </w:tcPr>
          <w:p w14:paraId="42FABC12" w14:textId="77777777" w:rsidR="00726016" w:rsidRDefault="00726016" w:rsidP="007260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726016" w:rsidRDefault="00726016" w:rsidP="007260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16" w14:paraId="350287BA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726016" w:rsidRDefault="00726016" w:rsidP="00726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4229BA47" w:rsidR="00726016" w:rsidRDefault="00726016" w:rsidP="005F49C0">
            <w:pPr>
              <w:pStyle w:val="CRCoverPage"/>
              <w:tabs>
                <w:tab w:val="left" w:pos="2184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5F49C0"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4</w:t>
            </w:r>
          </w:p>
        </w:tc>
      </w:tr>
      <w:tr w:rsidR="00726016" w14:paraId="5BF0B80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726016" w:rsidRDefault="00726016" w:rsidP="007260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726016" w:rsidRDefault="00726016" w:rsidP="007260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016" w14:paraId="46BB9F92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726016" w:rsidRDefault="00726016" w:rsidP="00726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726016" w:rsidRDefault="00726016" w:rsidP="007260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726016" w:rsidRDefault="00726016" w:rsidP="007260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726016" w:rsidRDefault="00726016" w:rsidP="007260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726016" w:rsidRDefault="00726016" w:rsidP="007260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6016" w14:paraId="0E102553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726016" w:rsidRDefault="00726016" w:rsidP="00726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726016" w:rsidRDefault="00726016" w:rsidP="007260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726016" w:rsidRDefault="00726016" w:rsidP="007260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726016" w:rsidRDefault="00726016" w:rsidP="007260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726016" w:rsidRDefault="00726016" w:rsidP="007260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6016" w14:paraId="3AF60D6E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726016" w:rsidRDefault="00726016" w:rsidP="007260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4AE4B05C" w:rsidR="00726016" w:rsidRDefault="00726016" w:rsidP="007260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F132B06" w:rsidR="00726016" w:rsidRDefault="00726016" w:rsidP="007260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726016" w:rsidRDefault="00726016" w:rsidP="007260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0A2927CC" w:rsidR="00726016" w:rsidRDefault="00726016" w:rsidP="007260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26016" w14:paraId="7C8DDB3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726016" w:rsidRDefault="00726016" w:rsidP="007260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726016" w:rsidRDefault="00726016" w:rsidP="007260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726016" w:rsidRDefault="00726016" w:rsidP="007260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726016" w:rsidRDefault="00726016" w:rsidP="007260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726016" w:rsidRDefault="00726016" w:rsidP="007260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6016" w14:paraId="7F805AE5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726016" w:rsidRDefault="00726016" w:rsidP="007260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726016" w:rsidRDefault="00726016" w:rsidP="00726016">
            <w:pPr>
              <w:pStyle w:val="CRCoverPage"/>
              <w:spacing w:after="0"/>
              <w:rPr>
                <w:noProof/>
              </w:rPr>
            </w:pPr>
          </w:p>
        </w:tc>
      </w:tr>
      <w:tr w:rsidR="00726016" w14:paraId="75696946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726016" w:rsidRDefault="00726016" w:rsidP="00726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178CD5A6" w:rsidR="00726016" w:rsidRDefault="00726016" w:rsidP="007260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6016" w:rsidRPr="008863B9" w14:paraId="228F38A6" w14:textId="77777777" w:rsidTr="005011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726016" w:rsidRPr="008863B9" w:rsidRDefault="00726016" w:rsidP="00726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726016" w:rsidRPr="008863B9" w:rsidRDefault="00726016" w:rsidP="007260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6016" w14:paraId="0F46E2C5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726016" w:rsidRDefault="00726016" w:rsidP="00726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2C1" w14:textId="77777777" w:rsidR="00726016" w:rsidRDefault="00726016" w:rsidP="007260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764C13" w14:textId="77777777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4E20E829" w14:textId="77777777" w:rsidR="000805D1" w:rsidRDefault="000805D1" w:rsidP="006241F7">
      <w:pPr>
        <w:pStyle w:val="Heading3"/>
      </w:pPr>
      <w:bookmarkStart w:id="11" w:name="_Toc21353989"/>
      <w:bookmarkStart w:id="12" w:name="_Toc27749608"/>
      <w:bookmarkStart w:id="13" w:name="_Toc21354030"/>
      <w:bookmarkStart w:id="14" w:name="_Toc2774964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10647C3" w14:textId="77777777" w:rsidR="000805D1" w:rsidRDefault="000805D1" w:rsidP="006241F7">
      <w:pPr>
        <w:pStyle w:val="Heading3"/>
      </w:pPr>
    </w:p>
    <w:p w14:paraId="5C19DE21" w14:textId="5F775BB6" w:rsidR="006241F7" w:rsidRDefault="006241F7" w:rsidP="006241F7">
      <w:pPr>
        <w:pStyle w:val="Heading3"/>
      </w:pPr>
      <w:r w:rsidRPr="006241F7">
        <w:t>4.6.4</w:t>
      </w:r>
      <w:r w:rsidRPr="006241F7">
        <w:tab/>
        <w:t>UE capability information elements</w:t>
      </w:r>
      <w:bookmarkEnd w:id="11"/>
      <w:bookmarkEnd w:id="12"/>
    </w:p>
    <w:p w14:paraId="791A2832" w14:textId="77777777" w:rsidR="006241F7" w:rsidRPr="00F24182" w:rsidRDefault="006241F7" w:rsidP="006241F7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&lt;Contents skipped&gt;</w:t>
      </w:r>
    </w:p>
    <w:p w14:paraId="7B850D2E" w14:textId="77777777" w:rsidR="006241F7" w:rsidRPr="00F24182" w:rsidRDefault="006241F7" w:rsidP="006241F7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&lt;Start of Changes&gt;</w:t>
      </w:r>
    </w:p>
    <w:p w14:paraId="42AC016C" w14:textId="6AF535B2" w:rsidR="00A309DB" w:rsidRPr="00B5381C" w:rsidRDefault="00A309DB" w:rsidP="00B5381C">
      <w:pPr>
        <w:pStyle w:val="Heading4"/>
        <w:rPr>
          <w:rFonts w:ascii="Arial" w:hAnsi="Arial" w:cs="Arial"/>
          <w:color w:val="auto"/>
          <w:sz w:val="24"/>
          <w:szCs w:val="24"/>
        </w:rPr>
      </w:pPr>
      <w:r w:rsidRPr="00B5381C">
        <w:rPr>
          <w:rFonts w:ascii="Arial" w:hAnsi="Arial" w:cs="Arial"/>
          <w:color w:val="auto"/>
          <w:sz w:val="24"/>
          <w:szCs w:val="24"/>
        </w:rPr>
        <w:lastRenderedPageBreak/>
        <w:t>–</w:t>
      </w:r>
      <w:r w:rsidRPr="00B5381C">
        <w:rPr>
          <w:rFonts w:ascii="Arial" w:hAnsi="Arial" w:cs="Arial"/>
          <w:color w:val="auto"/>
          <w:sz w:val="24"/>
          <w:szCs w:val="24"/>
        </w:rPr>
        <w:tab/>
        <w:t>RF-Parameters</w:t>
      </w:r>
      <w:bookmarkEnd w:id="13"/>
      <w:bookmarkEnd w:id="14"/>
    </w:p>
    <w:p w14:paraId="5BBF5823" w14:textId="77777777" w:rsidR="00A309DB" w:rsidRPr="001B0CC1" w:rsidRDefault="00A309DB" w:rsidP="00A309DB">
      <w:pPr>
        <w:pStyle w:val="TH"/>
        <w:rPr>
          <w:i/>
        </w:rPr>
      </w:pPr>
      <w:r w:rsidRPr="001B0CC1">
        <w:t xml:space="preserve">Table 4.6.4-38: </w:t>
      </w:r>
      <w:r w:rsidRPr="001B0CC1">
        <w:rPr>
          <w:i/>
        </w:rPr>
        <w:t>RF-Parameters</w:t>
      </w:r>
    </w:p>
    <w:tbl>
      <w:tblPr>
        <w:tblW w:w="9729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0"/>
        <w:gridCol w:w="2015"/>
        <w:gridCol w:w="1708"/>
        <w:gridCol w:w="1232"/>
        <w:gridCol w:w="14"/>
      </w:tblGrid>
      <w:tr w:rsidR="00A309DB" w:rsidRPr="001B0CC1" w14:paraId="157BC922" w14:textId="77777777" w:rsidTr="000D7014">
        <w:trPr>
          <w:gridAfter w:val="1"/>
          <w:wAfter w:w="14" w:type="dxa"/>
        </w:trPr>
        <w:tc>
          <w:tcPr>
            <w:tcW w:w="9715" w:type="dxa"/>
            <w:gridSpan w:val="4"/>
          </w:tcPr>
          <w:p w14:paraId="56A510A1" w14:textId="77777777" w:rsidR="00A309DB" w:rsidRPr="001B0CC1" w:rsidRDefault="00A309DB" w:rsidP="000D7014">
            <w:pPr>
              <w:pStyle w:val="TAH"/>
              <w:jc w:val="left"/>
              <w:rPr>
                <w:b w:val="0"/>
                <w:lang w:eastAsia="en-US"/>
              </w:rPr>
            </w:pPr>
            <w:r w:rsidRPr="001B0CC1">
              <w:rPr>
                <w:b w:val="0"/>
                <w:lang w:eastAsia="en-US"/>
              </w:rPr>
              <w:t>Derivation Path: TS 38.331 [6], clause 6.3.3</w:t>
            </w:r>
          </w:p>
        </w:tc>
      </w:tr>
      <w:tr w:rsidR="00A309DB" w:rsidRPr="001B0CC1" w14:paraId="7C3FC657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48DFCC42" w14:textId="77777777" w:rsidR="00A309DB" w:rsidRPr="001B0CC1" w:rsidRDefault="00A309DB" w:rsidP="000D7014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Information Element</w:t>
            </w:r>
          </w:p>
        </w:tc>
        <w:tc>
          <w:tcPr>
            <w:tcW w:w="2015" w:type="dxa"/>
          </w:tcPr>
          <w:p w14:paraId="4CABCE93" w14:textId="77777777" w:rsidR="00A309DB" w:rsidRPr="001B0CC1" w:rsidRDefault="00A309DB" w:rsidP="000D7014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Value/remark</w:t>
            </w:r>
          </w:p>
        </w:tc>
        <w:tc>
          <w:tcPr>
            <w:tcW w:w="1708" w:type="dxa"/>
          </w:tcPr>
          <w:p w14:paraId="7620CBFE" w14:textId="77777777" w:rsidR="00A309DB" w:rsidRPr="001B0CC1" w:rsidRDefault="00A309DB" w:rsidP="000D7014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Comment</w:t>
            </w:r>
          </w:p>
        </w:tc>
        <w:tc>
          <w:tcPr>
            <w:tcW w:w="1232" w:type="dxa"/>
          </w:tcPr>
          <w:p w14:paraId="633ED35F" w14:textId="77777777" w:rsidR="00A309DB" w:rsidRPr="001B0CC1" w:rsidRDefault="00A309DB" w:rsidP="000D7014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Condition</w:t>
            </w:r>
          </w:p>
        </w:tc>
      </w:tr>
      <w:tr w:rsidR="00A309DB" w:rsidRPr="001B0CC1" w14:paraId="37205681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35A8E7D9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rFonts w:eastAsia="Malgun Gothic"/>
                <w:lang w:eastAsia="en-US"/>
              </w:rPr>
              <w:t>RF-</w:t>
            </w:r>
            <w:proofErr w:type="gramStart"/>
            <w:r w:rsidRPr="001B0CC1">
              <w:rPr>
                <w:rFonts w:eastAsia="Malgun Gothic"/>
                <w:lang w:eastAsia="en-US"/>
              </w:rPr>
              <w:t>Parameters ::=</w:t>
            </w:r>
            <w:proofErr w:type="gramEnd"/>
            <w:r w:rsidRPr="001B0CC1">
              <w:rPr>
                <w:rFonts w:eastAsia="Malgun Gothic"/>
                <w:lang w:eastAsia="en-US"/>
              </w:rPr>
              <w:t xml:space="preserve"> </w:t>
            </w:r>
            <w:r w:rsidRPr="001B0CC1">
              <w:rPr>
                <w:lang w:eastAsia="en-US"/>
              </w:rPr>
              <w:t>SEQUENCE {</w:t>
            </w:r>
          </w:p>
        </w:tc>
        <w:tc>
          <w:tcPr>
            <w:tcW w:w="2015" w:type="dxa"/>
          </w:tcPr>
          <w:p w14:paraId="2BD34D92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708" w:type="dxa"/>
          </w:tcPr>
          <w:p w14:paraId="6453966E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75BEE33B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044CBB05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6EA3674E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</w:t>
            </w:r>
            <w:proofErr w:type="spellStart"/>
            <w:r w:rsidRPr="001B0CC1">
              <w:rPr>
                <w:lang w:eastAsia="en-US"/>
              </w:rPr>
              <w:t>supportedBandListNR</w:t>
            </w:r>
            <w:proofErr w:type="spellEnd"/>
            <w:r w:rsidRPr="001B0CC1">
              <w:rPr>
                <w:lang w:eastAsia="en-US"/>
              </w:rPr>
              <w:t xml:space="preserve"> SEQUENCE (SIZE (</w:t>
            </w:r>
            <w:proofErr w:type="gramStart"/>
            <w:r w:rsidRPr="001B0CC1">
              <w:rPr>
                <w:lang w:eastAsia="en-US"/>
              </w:rPr>
              <w:t>1..</w:t>
            </w:r>
            <w:proofErr w:type="gramEnd"/>
            <w:r w:rsidRPr="001B0CC1">
              <w:rPr>
                <w:lang w:eastAsia="en-US"/>
              </w:rPr>
              <w:t xml:space="preserve">maxBands)) OF </w:t>
            </w:r>
            <w:proofErr w:type="spellStart"/>
            <w:r w:rsidRPr="001B0CC1">
              <w:t>BandNR</w:t>
            </w:r>
            <w:proofErr w:type="spellEnd"/>
            <w:r w:rsidRPr="001B0CC1">
              <w:rPr>
                <w:lang w:eastAsia="en-US"/>
              </w:rPr>
              <w:t xml:space="preserve"> {</w:t>
            </w:r>
          </w:p>
        </w:tc>
        <w:tc>
          <w:tcPr>
            <w:tcW w:w="2015" w:type="dxa"/>
          </w:tcPr>
          <w:p w14:paraId="0DBF1061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t xml:space="preserve">At least </w:t>
            </w:r>
            <w:r w:rsidRPr="001B0CC1">
              <w:rPr>
                <w:lang w:eastAsia="en-US"/>
              </w:rPr>
              <w:t>1 entry</w:t>
            </w:r>
          </w:p>
        </w:tc>
        <w:tc>
          <w:tcPr>
            <w:tcW w:w="1708" w:type="dxa"/>
          </w:tcPr>
          <w:p w14:paraId="75E40239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47362C42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144BA600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0EAF5688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</w:t>
            </w:r>
            <w:proofErr w:type="spellStart"/>
            <w:proofErr w:type="gramStart"/>
            <w:r w:rsidRPr="001B0CC1">
              <w:t>BandNR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lang w:eastAsia="en-US"/>
              </w:rPr>
              <w:t>SEQUENCE {</w:t>
            </w:r>
          </w:p>
        </w:tc>
        <w:tc>
          <w:tcPr>
            <w:tcW w:w="2015" w:type="dxa"/>
          </w:tcPr>
          <w:p w14:paraId="77975D38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708" w:type="dxa"/>
          </w:tcPr>
          <w:p w14:paraId="04E027EE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entry 1</w:t>
            </w:r>
          </w:p>
        </w:tc>
        <w:tc>
          <w:tcPr>
            <w:tcW w:w="1232" w:type="dxa"/>
          </w:tcPr>
          <w:p w14:paraId="26688F3C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22CD5488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352C0021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bandNR</w:t>
            </w:r>
            <w:proofErr w:type="spellEnd"/>
          </w:p>
        </w:tc>
        <w:tc>
          <w:tcPr>
            <w:tcW w:w="2015" w:type="dxa"/>
          </w:tcPr>
          <w:p w14:paraId="740DB951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proofErr w:type="spellStart"/>
            <w:r w:rsidRPr="001B0CC1">
              <w:rPr>
                <w:lang w:eastAsia="en-US"/>
              </w:rPr>
              <w:t>FreqBandIndicatorNR</w:t>
            </w:r>
            <w:proofErr w:type="spellEnd"/>
            <w:r w:rsidRPr="000D4FE6">
              <w:t xml:space="preserve"> with condition NR</w:t>
            </w:r>
          </w:p>
        </w:tc>
        <w:tc>
          <w:tcPr>
            <w:tcW w:w="1708" w:type="dxa"/>
          </w:tcPr>
          <w:p w14:paraId="4D8B55A1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7560EF68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1E1E6B74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3A30A0AD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modifiedMPR</w:t>
            </w:r>
            <w:proofErr w:type="spellEnd"/>
            <w:r w:rsidRPr="001B0CC1">
              <w:rPr>
                <w:lang w:eastAsia="en-US"/>
              </w:rPr>
              <w:t>-Behaviour</w:t>
            </w:r>
          </w:p>
        </w:tc>
        <w:tc>
          <w:tcPr>
            <w:tcW w:w="2015" w:type="dxa"/>
          </w:tcPr>
          <w:p w14:paraId="7690DA52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 w14:paraId="2E1474F3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61D75D2D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0C34FCA1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100D0E65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mimo-ParametersPerBand</w:t>
            </w:r>
            <w:proofErr w:type="spellEnd"/>
          </w:p>
        </w:tc>
        <w:tc>
          <w:tcPr>
            <w:tcW w:w="2015" w:type="dxa"/>
          </w:tcPr>
          <w:p w14:paraId="5FEDF695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 w14:paraId="47198D51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3A4F3870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0C54595E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67CC5B17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extendedCP</w:t>
            </w:r>
            <w:proofErr w:type="spellEnd"/>
          </w:p>
        </w:tc>
        <w:tc>
          <w:tcPr>
            <w:tcW w:w="2015" w:type="dxa"/>
          </w:tcPr>
          <w:p w14:paraId="25CF80CF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 w14:paraId="248D5DEB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5E58B63E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32F1ED88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1AF533C2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multipleTCI</w:t>
            </w:r>
            <w:proofErr w:type="spellEnd"/>
          </w:p>
        </w:tc>
        <w:tc>
          <w:tcPr>
            <w:tcW w:w="2015" w:type="dxa"/>
          </w:tcPr>
          <w:p w14:paraId="4BCF4D54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 w14:paraId="6AD65DAA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3CD42DE8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5BC90CAE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0632427E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bwp-WithoutRestriction</w:t>
            </w:r>
            <w:proofErr w:type="spellEnd"/>
          </w:p>
        </w:tc>
        <w:tc>
          <w:tcPr>
            <w:tcW w:w="2015" w:type="dxa"/>
          </w:tcPr>
          <w:p w14:paraId="512D8535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 w14:paraId="5A5C2D40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1D40D8C7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392F92C4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4AF84681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bwp-SameNumerology</w:t>
            </w:r>
            <w:proofErr w:type="spellEnd"/>
          </w:p>
        </w:tc>
        <w:tc>
          <w:tcPr>
            <w:tcW w:w="2015" w:type="dxa"/>
          </w:tcPr>
          <w:p w14:paraId="31B58DCB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 w14:paraId="1D0D70CD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27AD29F6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321DF9C0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711E3F38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bwp-DiffNumerology</w:t>
            </w:r>
            <w:proofErr w:type="spellEnd"/>
          </w:p>
        </w:tc>
        <w:tc>
          <w:tcPr>
            <w:tcW w:w="2015" w:type="dxa"/>
          </w:tcPr>
          <w:p w14:paraId="306C3544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 w14:paraId="42443729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4E050858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24B289BA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4303162A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crossCarrierScheduling-SameSCS</w:t>
            </w:r>
            <w:proofErr w:type="spellEnd"/>
          </w:p>
        </w:tc>
        <w:tc>
          <w:tcPr>
            <w:tcW w:w="2015" w:type="dxa"/>
          </w:tcPr>
          <w:p w14:paraId="687613CF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 w14:paraId="14E2E224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5F0A2ECE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7B2AA451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705A65D5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pdsch-256QAM-FR2</w:t>
            </w:r>
          </w:p>
        </w:tc>
        <w:tc>
          <w:tcPr>
            <w:tcW w:w="2015" w:type="dxa"/>
          </w:tcPr>
          <w:p w14:paraId="57017E3C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 w14:paraId="6F54A653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1D7DB8E3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1F85EA27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2DEEBF0C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pusch-256QAM</w:t>
            </w:r>
          </w:p>
        </w:tc>
        <w:tc>
          <w:tcPr>
            <w:tcW w:w="2015" w:type="dxa"/>
          </w:tcPr>
          <w:p w14:paraId="3B240082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 w14:paraId="6F344A33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440F719A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13C721C0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6F749F66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rFonts w:eastAsia="Malgun Gothic"/>
                <w:lang w:eastAsia="en-US"/>
              </w:rPr>
              <w:t xml:space="preserve">      ue-</w:t>
            </w:r>
            <w:proofErr w:type="spellStart"/>
            <w:r w:rsidRPr="001B0CC1">
              <w:rPr>
                <w:rFonts w:eastAsia="Malgun Gothic"/>
                <w:lang w:eastAsia="en-US"/>
              </w:rPr>
              <w:t>PowerClass</w:t>
            </w:r>
            <w:proofErr w:type="spellEnd"/>
          </w:p>
        </w:tc>
        <w:tc>
          <w:tcPr>
            <w:tcW w:w="2015" w:type="dxa"/>
          </w:tcPr>
          <w:p w14:paraId="681405F6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 w14:paraId="63359C96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1AC507C0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5A846FE9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596683C9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rateMatchingLTE</w:t>
            </w:r>
            <w:proofErr w:type="spellEnd"/>
            <w:r w:rsidRPr="001B0CC1">
              <w:rPr>
                <w:rFonts w:eastAsia="Yu Mincho"/>
              </w:rPr>
              <w:t>-CRS</w:t>
            </w:r>
          </w:p>
        </w:tc>
        <w:tc>
          <w:tcPr>
            <w:tcW w:w="2015" w:type="dxa"/>
          </w:tcPr>
          <w:p w14:paraId="4CDAA955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 w14:paraId="7B9F109F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204D8F70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782453F3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25C62EA3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channelBWs</w:t>
            </w:r>
            <w:proofErr w:type="spellEnd"/>
            <w:r w:rsidRPr="001B0CC1">
              <w:rPr>
                <w:lang w:eastAsia="en-US"/>
              </w:rPr>
              <w:t>-DL CHOICE {</w:t>
            </w:r>
          </w:p>
        </w:tc>
        <w:tc>
          <w:tcPr>
            <w:tcW w:w="2015" w:type="dxa"/>
          </w:tcPr>
          <w:p w14:paraId="3EF7F9C2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708" w:type="dxa"/>
          </w:tcPr>
          <w:p w14:paraId="4A355973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7BB55FAC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44B78B54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24B584E5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rPr>
                <w:lang w:eastAsia="en-US"/>
              </w:rPr>
              <w:t xml:space="preserve">        fr1 SEQUENCE {</w:t>
            </w:r>
          </w:p>
        </w:tc>
        <w:tc>
          <w:tcPr>
            <w:tcW w:w="2015" w:type="dxa"/>
          </w:tcPr>
          <w:p w14:paraId="62B80328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708" w:type="dxa"/>
          </w:tcPr>
          <w:p w14:paraId="485DF7B0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57F3F2D4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38CF1BAA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5068E6F6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rPr>
                <w:lang w:eastAsia="en-US"/>
              </w:rPr>
              <w:t xml:space="preserve">          scs-15kHz</w:t>
            </w:r>
          </w:p>
        </w:tc>
        <w:tc>
          <w:tcPr>
            <w:tcW w:w="2015" w:type="dxa"/>
          </w:tcPr>
          <w:p w14:paraId="63715637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 w14:paraId="0E055692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7DD6E9AA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02A67205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7C651ACD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rPr>
                <w:lang w:eastAsia="en-US"/>
              </w:rPr>
              <w:t xml:space="preserve">          scs-30kHz</w:t>
            </w:r>
          </w:p>
        </w:tc>
        <w:tc>
          <w:tcPr>
            <w:tcW w:w="2015" w:type="dxa"/>
          </w:tcPr>
          <w:p w14:paraId="4DC226B4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 w14:paraId="2C53A786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204E9B3F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3BA63617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4670CAC9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rPr>
                <w:lang w:eastAsia="en-US"/>
              </w:rPr>
              <w:t xml:space="preserve">          scs-60kHz</w:t>
            </w:r>
          </w:p>
        </w:tc>
        <w:tc>
          <w:tcPr>
            <w:tcW w:w="2015" w:type="dxa"/>
          </w:tcPr>
          <w:p w14:paraId="702057DC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 w14:paraId="23D797C6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20E63C5B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06739434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7275F1AF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rPr>
                <w:lang w:eastAsia="en-US"/>
              </w:rPr>
              <w:t xml:space="preserve">        }</w:t>
            </w:r>
          </w:p>
        </w:tc>
        <w:tc>
          <w:tcPr>
            <w:tcW w:w="2015" w:type="dxa"/>
          </w:tcPr>
          <w:p w14:paraId="31C5C4E8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708" w:type="dxa"/>
          </w:tcPr>
          <w:p w14:paraId="0B1FB55A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5A7CF298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0460987B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1B094059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rPr>
                <w:lang w:eastAsia="en-US"/>
              </w:rPr>
              <w:t xml:space="preserve">        fr2 SEQUENCE {</w:t>
            </w:r>
          </w:p>
        </w:tc>
        <w:tc>
          <w:tcPr>
            <w:tcW w:w="2015" w:type="dxa"/>
          </w:tcPr>
          <w:p w14:paraId="4CF64550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708" w:type="dxa"/>
          </w:tcPr>
          <w:p w14:paraId="1ECDE3A2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5BA281F6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2766FBBD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08C65F8F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rPr>
                <w:lang w:eastAsia="en-US"/>
              </w:rPr>
              <w:t xml:space="preserve">          scs-60kHz</w:t>
            </w:r>
          </w:p>
        </w:tc>
        <w:tc>
          <w:tcPr>
            <w:tcW w:w="2015" w:type="dxa"/>
          </w:tcPr>
          <w:p w14:paraId="3D4C9F41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 w14:paraId="3F866431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21BE9501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71D534EC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34D45A3A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rPr>
                <w:lang w:eastAsia="en-US"/>
              </w:rPr>
              <w:t xml:space="preserve">          scs-120kHz</w:t>
            </w:r>
          </w:p>
        </w:tc>
        <w:tc>
          <w:tcPr>
            <w:tcW w:w="2015" w:type="dxa"/>
          </w:tcPr>
          <w:p w14:paraId="5196315F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 w14:paraId="09F0DC3C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783DB1A6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4D986D09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1B5C393F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rPr>
                <w:lang w:eastAsia="en-US"/>
              </w:rPr>
              <w:t xml:space="preserve">        }</w:t>
            </w:r>
          </w:p>
        </w:tc>
        <w:tc>
          <w:tcPr>
            <w:tcW w:w="2015" w:type="dxa"/>
          </w:tcPr>
          <w:p w14:paraId="3C0CF4F0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708" w:type="dxa"/>
          </w:tcPr>
          <w:p w14:paraId="581D66DD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7B0017A7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3FF21972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6B9BC669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rPr>
                <w:lang w:eastAsia="en-US"/>
              </w:rPr>
              <w:t xml:space="preserve">      }</w:t>
            </w:r>
          </w:p>
        </w:tc>
        <w:tc>
          <w:tcPr>
            <w:tcW w:w="2015" w:type="dxa"/>
          </w:tcPr>
          <w:p w14:paraId="5217A9AC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708" w:type="dxa"/>
          </w:tcPr>
          <w:p w14:paraId="70D50B51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3820087B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5240C9E0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45C6FE2F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channelBWs</w:t>
            </w:r>
            <w:proofErr w:type="spellEnd"/>
            <w:r w:rsidRPr="001B0CC1">
              <w:rPr>
                <w:lang w:eastAsia="en-US"/>
              </w:rPr>
              <w:t>-UL CHOICE {</w:t>
            </w:r>
          </w:p>
        </w:tc>
        <w:tc>
          <w:tcPr>
            <w:tcW w:w="2015" w:type="dxa"/>
          </w:tcPr>
          <w:p w14:paraId="7E122DC2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708" w:type="dxa"/>
          </w:tcPr>
          <w:p w14:paraId="1A725FC5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30D0B872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6AD14DE7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1A8D75C3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rPr>
                <w:lang w:eastAsia="en-US"/>
              </w:rPr>
              <w:t xml:space="preserve">        fr1 SEQUENCE {</w:t>
            </w:r>
          </w:p>
        </w:tc>
        <w:tc>
          <w:tcPr>
            <w:tcW w:w="2015" w:type="dxa"/>
          </w:tcPr>
          <w:p w14:paraId="3FEB7615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708" w:type="dxa"/>
          </w:tcPr>
          <w:p w14:paraId="471DDEF7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5FFF93AD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263B4C9B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7AA692FF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rPr>
                <w:lang w:eastAsia="en-US"/>
              </w:rPr>
              <w:t xml:space="preserve">          scs-15kHz</w:t>
            </w:r>
          </w:p>
        </w:tc>
        <w:tc>
          <w:tcPr>
            <w:tcW w:w="2015" w:type="dxa"/>
          </w:tcPr>
          <w:p w14:paraId="6362390B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 w14:paraId="4A33574D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2EA90BED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4E9C4597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4BF6910D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rPr>
                <w:lang w:eastAsia="en-US"/>
              </w:rPr>
              <w:t xml:space="preserve">          scs-30kHz</w:t>
            </w:r>
          </w:p>
        </w:tc>
        <w:tc>
          <w:tcPr>
            <w:tcW w:w="2015" w:type="dxa"/>
          </w:tcPr>
          <w:p w14:paraId="4D278925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 w14:paraId="00C54017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2A385832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7C11B92D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5C268583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rPr>
                <w:lang w:eastAsia="en-US"/>
              </w:rPr>
              <w:t xml:space="preserve">          scs-60kHz</w:t>
            </w:r>
          </w:p>
        </w:tc>
        <w:tc>
          <w:tcPr>
            <w:tcW w:w="2015" w:type="dxa"/>
          </w:tcPr>
          <w:p w14:paraId="4CDCD80B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 w14:paraId="4F58F596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22D2624C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3C79E8C0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4EF9DCB2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rPr>
                <w:lang w:eastAsia="en-US"/>
              </w:rPr>
              <w:t xml:space="preserve">        }</w:t>
            </w:r>
          </w:p>
        </w:tc>
        <w:tc>
          <w:tcPr>
            <w:tcW w:w="2015" w:type="dxa"/>
          </w:tcPr>
          <w:p w14:paraId="6294817D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708" w:type="dxa"/>
          </w:tcPr>
          <w:p w14:paraId="763876AB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6F2D6B4A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73774164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2BE2D2C3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rPr>
                <w:lang w:eastAsia="en-US"/>
              </w:rPr>
              <w:t xml:space="preserve">        fr2 SEQUENCE {</w:t>
            </w:r>
          </w:p>
        </w:tc>
        <w:tc>
          <w:tcPr>
            <w:tcW w:w="2015" w:type="dxa"/>
          </w:tcPr>
          <w:p w14:paraId="37BC417B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708" w:type="dxa"/>
          </w:tcPr>
          <w:p w14:paraId="4C28DFD4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571FA12E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28780552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411497CF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rPr>
                <w:lang w:eastAsia="en-US"/>
              </w:rPr>
              <w:t xml:space="preserve">          scs-60kHz</w:t>
            </w:r>
          </w:p>
        </w:tc>
        <w:tc>
          <w:tcPr>
            <w:tcW w:w="2015" w:type="dxa"/>
          </w:tcPr>
          <w:p w14:paraId="4E10AB0D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 w14:paraId="707EFD2B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52C34698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46D4F00E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1F70D4F0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rPr>
                <w:lang w:eastAsia="en-US"/>
              </w:rPr>
              <w:t xml:space="preserve">          scs-120kHz</w:t>
            </w:r>
          </w:p>
        </w:tc>
        <w:tc>
          <w:tcPr>
            <w:tcW w:w="2015" w:type="dxa"/>
          </w:tcPr>
          <w:p w14:paraId="46A5ACDD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 w14:paraId="5CE58488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6C1A44F9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0A8E55FA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720A1CA1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rPr>
                <w:lang w:eastAsia="en-US"/>
              </w:rPr>
              <w:t xml:space="preserve">        }</w:t>
            </w:r>
          </w:p>
        </w:tc>
        <w:tc>
          <w:tcPr>
            <w:tcW w:w="2015" w:type="dxa"/>
          </w:tcPr>
          <w:p w14:paraId="08F93AA3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708" w:type="dxa"/>
          </w:tcPr>
          <w:p w14:paraId="5C4B334A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4BFB80F0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2ABD5C50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118502AF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rPr>
                <w:lang w:eastAsia="en-US"/>
              </w:rPr>
              <w:t xml:space="preserve">      }   </w:t>
            </w:r>
          </w:p>
        </w:tc>
        <w:tc>
          <w:tcPr>
            <w:tcW w:w="2015" w:type="dxa"/>
          </w:tcPr>
          <w:p w14:paraId="36C4A328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708" w:type="dxa"/>
          </w:tcPr>
          <w:p w14:paraId="30B3F61F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02F5CCC5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74D54C6F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3D8B2C20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}</w:t>
            </w:r>
          </w:p>
        </w:tc>
        <w:tc>
          <w:tcPr>
            <w:tcW w:w="2015" w:type="dxa"/>
          </w:tcPr>
          <w:p w14:paraId="1F28A7E9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708" w:type="dxa"/>
          </w:tcPr>
          <w:p w14:paraId="75BE58C7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2260C0E8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5867CE30" w14:textId="77777777" w:rsidTr="000D7014">
        <w:tc>
          <w:tcPr>
            <w:tcW w:w="4760" w:type="dxa"/>
          </w:tcPr>
          <w:p w14:paraId="35E23B75" w14:textId="77777777" w:rsidR="00A309DB" w:rsidRPr="001B0CC1" w:rsidRDefault="00A309DB" w:rsidP="000D7014">
            <w:pPr>
              <w:pStyle w:val="TAL"/>
            </w:pPr>
            <w:r w:rsidRPr="001B0CC1">
              <w:t xml:space="preserve">    </w:t>
            </w:r>
            <w:proofErr w:type="spellStart"/>
            <w:proofErr w:type="gramStart"/>
            <w:r w:rsidRPr="001B0CC1">
              <w:t>BandNR</w:t>
            </w:r>
            <w:proofErr w:type="spellEnd"/>
            <w:r w:rsidRPr="001B0CC1">
              <w:t>[</w:t>
            </w:r>
            <w:proofErr w:type="gramEnd"/>
            <w:r w:rsidRPr="001B0CC1">
              <w:t>2] SEQUENCE {</w:t>
            </w:r>
          </w:p>
        </w:tc>
        <w:tc>
          <w:tcPr>
            <w:tcW w:w="2015" w:type="dxa"/>
          </w:tcPr>
          <w:p w14:paraId="430FB82B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708" w:type="dxa"/>
          </w:tcPr>
          <w:p w14:paraId="4D191A18" w14:textId="77777777" w:rsidR="00A309DB" w:rsidRPr="001B0CC1" w:rsidRDefault="00A309DB" w:rsidP="000D7014">
            <w:pPr>
              <w:pStyle w:val="TAL"/>
            </w:pPr>
            <w:r w:rsidRPr="001B0CC1">
              <w:t>entry 2</w:t>
            </w:r>
          </w:p>
        </w:tc>
        <w:tc>
          <w:tcPr>
            <w:tcW w:w="1246" w:type="dxa"/>
            <w:gridSpan w:val="2"/>
          </w:tcPr>
          <w:p w14:paraId="570AE7B4" w14:textId="77777777" w:rsidR="00A309DB" w:rsidRPr="001B0CC1" w:rsidRDefault="00A309DB" w:rsidP="000D7014">
            <w:pPr>
              <w:pStyle w:val="TAL"/>
            </w:pPr>
            <w:r w:rsidRPr="001B0CC1">
              <w:t>NR-DC-</w:t>
            </w:r>
            <w:proofErr w:type="spellStart"/>
            <w:r w:rsidRPr="001B0CC1">
              <w:t>SecondaryBand</w:t>
            </w:r>
            <w:proofErr w:type="spellEnd"/>
            <w:r w:rsidRPr="000D4FE6">
              <w:t xml:space="preserve"> </w:t>
            </w:r>
            <w:r w:rsidRPr="000D4FE6">
              <w:rPr>
                <w:lang w:val="de-DE"/>
              </w:rPr>
              <w:t>NR_CA-InterBand</w:t>
            </w:r>
          </w:p>
        </w:tc>
      </w:tr>
      <w:tr w:rsidR="00A309DB" w:rsidRPr="001B0CC1" w14:paraId="694A10B2" w14:textId="77777777" w:rsidTr="000D7014">
        <w:tc>
          <w:tcPr>
            <w:tcW w:w="4760" w:type="dxa"/>
            <w:tcBorders>
              <w:bottom w:val="nil"/>
            </w:tcBorders>
          </w:tcPr>
          <w:p w14:paraId="215DF390" w14:textId="77777777" w:rsidR="00A309DB" w:rsidRPr="001B0CC1" w:rsidRDefault="00A309DB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bandNR</w:t>
            </w:r>
            <w:proofErr w:type="spellEnd"/>
          </w:p>
        </w:tc>
        <w:tc>
          <w:tcPr>
            <w:tcW w:w="2015" w:type="dxa"/>
          </w:tcPr>
          <w:p w14:paraId="2C5592E9" w14:textId="77777777" w:rsidR="00A309DB" w:rsidRPr="001B0CC1" w:rsidRDefault="00A309DB" w:rsidP="000D7014">
            <w:pPr>
              <w:pStyle w:val="TAL"/>
            </w:pPr>
            <w:proofErr w:type="spellStart"/>
            <w:r w:rsidRPr="001B0CC1">
              <w:t>FreqBandIndicatorNR</w:t>
            </w:r>
            <w:proofErr w:type="spellEnd"/>
            <w:r w:rsidRPr="001B0CC1">
              <w:t xml:space="preserve"> with condition NR-DC-</w:t>
            </w:r>
            <w:proofErr w:type="spellStart"/>
            <w:r w:rsidRPr="001B0CC1">
              <w:t>SecondaryBand</w:t>
            </w:r>
            <w:proofErr w:type="spellEnd"/>
          </w:p>
        </w:tc>
        <w:tc>
          <w:tcPr>
            <w:tcW w:w="1708" w:type="dxa"/>
          </w:tcPr>
          <w:p w14:paraId="69F1C5F1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7B438B75" w14:textId="77777777" w:rsidR="00A309DB" w:rsidRPr="001B0CC1" w:rsidRDefault="00A309DB" w:rsidP="000D7014">
            <w:pPr>
              <w:pStyle w:val="TAL"/>
            </w:pPr>
            <w:r w:rsidRPr="000D4FE6">
              <w:t>NR-DC-</w:t>
            </w:r>
            <w:proofErr w:type="spellStart"/>
            <w:r w:rsidRPr="000D4FE6">
              <w:t>SecondaryBand</w:t>
            </w:r>
            <w:proofErr w:type="spellEnd"/>
          </w:p>
        </w:tc>
      </w:tr>
      <w:tr w:rsidR="00A309DB" w:rsidRPr="001B0CC1" w14:paraId="5D2437B6" w14:textId="77777777" w:rsidTr="000D7014">
        <w:tc>
          <w:tcPr>
            <w:tcW w:w="4760" w:type="dxa"/>
            <w:tcBorders>
              <w:bottom w:val="nil"/>
            </w:tcBorders>
          </w:tcPr>
          <w:p w14:paraId="596F6CFB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2015" w:type="dxa"/>
          </w:tcPr>
          <w:p w14:paraId="22B4BDBD" w14:textId="77777777" w:rsidR="00A309DB" w:rsidRPr="001B0CC1" w:rsidRDefault="00A309DB" w:rsidP="000D7014">
            <w:pPr>
              <w:pStyle w:val="TAL"/>
            </w:pPr>
            <w:proofErr w:type="spellStart"/>
            <w:r w:rsidRPr="000D4FE6">
              <w:t>FreqBandIndicatorNR</w:t>
            </w:r>
            <w:proofErr w:type="spellEnd"/>
            <w:r w:rsidRPr="000D4FE6">
              <w:t xml:space="preserve"> with condition NR_CA-</w:t>
            </w:r>
            <w:proofErr w:type="spellStart"/>
            <w:r w:rsidRPr="000D4FE6">
              <w:t>InterBand</w:t>
            </w:r>
            <w:proofErr w:type="spellEnd"/>
          </w:p>
        </w:tc>
        <w:tc>
          <w:tcPr>
            <w:tcW w:w="1708" w:type="dxa"/>
          </w:tcPr>
          <w:p w14:paraId="0ADFCC5D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46AFB0F3" w14:textId="77777777" w:rsidR="00A309DB" w:rsidRPr="000D4FE6" w:rsidRDefault="00A309DB" w:rsidP="000D7014">
            <w:pPr>
              <w:pStyle w:val="TAL"/>
            </w:pPr>
            <w:r w:rsidRPr="000D4FE6">
              <w:rPr>
                <w:lang w:val="de-DE"/>
              </w:rPr>
              <w:t>NR_CA-InterBand</w:t>
            </w:r>
          </w:p>
        </w:tc>
      </w:tr>
      <w:tr w:rsidR="00A309DB" w:rsidRPr="001B0CC1" w14:paraId="4BB6C85D" w14:textId="77777777" w:rsidTr="000D7014">
        <w:tc>
          <w:tcPr>
            <w:tcW w:w="4760" w:type="dxa"/>
          </w:tcPr>
          <w:p w14:paraId="517A2E5D" w14:textId="77777777" w:rsidR="00A309DB" w:rsidRPr="001B0CC1" w:rsidRDefault="00A309DB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modifiedMPR</w:t>
            </w:r>
            <w:proofErr w:type="spellEnd"/>
            <w:r w:rsidRPr="001B0CC1">
              <w:t>-Behaviour</w:t>
            </w:r>
          </w:p>
        </w:tc>
        <w:tc>
          <w:tcPr>
            <w:tcW w:w="2015" w:type="dxa"/>
          </w:tcPr>
          <w:p w14:paraId="5751792E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6BA2B9EB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5CC34EE6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73CC1857" w14:textId="77777777" w:rsidTr="000D7014">
        <w:tc>
          <w:tcPr>
            <w:tcW w:w="4760" w:type="dxa"/>
          </w:tcPr>
          <w:p w14:paraId="3E316676" w14:textId="77777777" w:rsidR="00A309DB" w:rsidRPr="001B0CC1" w:rsidRDefault="00A309DB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mimo-ParametersPerBand</w:t>
            </w:r>
            <w:proofErr w:type="spellEnd"/>
          </w:p>
        </w:tc>
        <w:tc>
          <w:tcPr>
            <w:tcW w:w="2015" w:type="dxa"/>
          </w:tcPr>
          <w:p w14:paraId="08348C12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62EE41CA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695EC583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343E870F" w14:textId="77777777" w:rsidTr="000D7014">
        <w:tc>
          <w:tcPr>
            <w:tcW w:w="4760" w:type="dxa"/>
          </w:tcPr>
          <w:p w14:paraId="77CEB511" w14:textId="77777777" w:rsidR="00A309DB" w:rsidRPr="001B0CC1" w:rsidRDefault="00A309DB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extendedCP</w:t>
            </w:r>
            <w:proofErr w:type="spellEnd"/>
          </w:p>
        </w:tc>
        <w:tc>
          <w:tcPr>
            <w:tcW w:w="2015" w:type="dxa"/>
          </w:tcPr>
          <w:p w14:paraId="500549EE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75F219EE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63D9C3EF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4AC1A8BA" w14:textId="77777777" w:rsidTr="000D7014">
        <w:tc>
          <w:tcPr>
            <w:tcW w:w="4760" w:type="dxa"/>
          </w:tcPr>
          <w:p w14:paraId="5DD01F1E" w14:textId="77777777" w:rsidR="00A309DB" w:rsidRPr="001B0CC1" w:rsidRDefault="00A309DB" w:rsidP="000D7014">
            <w:pPr>
              <w:pStyle w:val="TAL"/>
            </w:pPr>
            <w:r w:rsidRPr="001B0CC1">
              <w:lastRenderedPageBreak/>
              <w:t xml:space="preserve">      </w:t>
            </w:r>
            <w:proofErr w:type="spellStart"/>
            <w:r w:rsidRPr="001B0CC1">
              <w:t>multipleTCI</w:t>
            </w:r>
            <w:proofErr w:type="spellEnd"/>
          </w:p>
        </w:tc>
        <w:tc>
          <w:tcPr>
            <w:tcW w:w="2015" w:type="dxa"/>
          </w:tcPr>
          <w:p w14:paraId="1446A57B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75472284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4504230E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74943F3B" w14:textId="77777777" w:rsidTr="000D7014">
        <w:tc>
          <w:tcPr>
            <w:tcW w:w="4760" w:type="dxa"/>
          </w:tcPr>
          <w:p w14:paraId="0272BCD8" w14:textId="77777777" w:rsidR="00A309DB" w:rsidRPr="001B0CC1" w:rsidRDefault="00A309DB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bwp-WithoutRestriction</w:t>
            </w:r>
            <w:proofErr w:type="spellEnd"/>
          </w:p>
        </w:tc>
        <w:tc>
          <w:tcPr>
            <w:tcW w:w="2015" w:type="dxa"/>
          </w:tcPr>
          <w:p w14:paraId="06C352B6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0E48B1FE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15E10547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5DA5E5E7" w14:textId="77777777" w:rsidTr="000D7014">
        <w:tc>
          <w:tcPr>
            <w:tcW w:w="4760" w:type="dxa"/>
          </w:tcPr>
          <w:p w14:paraId="764AB919" w14:textId="77777777" w:rsidR="00A309DB" w:rsidRPr="001B0CC1" w:rsidRDefault="00A309DB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bwp-SameNumerology</w:t>
            </w:r>
            <w:proofErr w:type="spellEnd"/>
          </w:p>
        </w:tc>
        <w:tc>
          <w:tcPr>
            <w:tcW w:w="2015" w:type="dxa"/>
          </w:tcPr>
          <w:p w14:paraId="2BABE3A7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7C4942F9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219B4B56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6A2E6423" w14:textId="77777777" w:rsidTr="000D7014">
        <w:tc>
          <w:tcPr>
            <w:tcW w:w="4760" w:type="dxa"/>
          </w:tcPr>
          <w:p w14:paraId="4071A995" w14:textId="77777777" w:rsidR="00A309DB" w:rsidRPr="001B0CC1" w:rsidRDefault="00A309DB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bwp-DiffNumerology</w:t>
            </w:r>
            <w:proofErr w:type="spellEnd"/>
          </w:p>
        </w:tc>
        <w:tc>
          <w:tcPr>
            <w:tcW w:w="2015" w:type="dxa"/>
          </w:tcPr>
          <w:p w14:paraId="63838AB9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486DD3FE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386A899F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3018B4A2" w14:textId="77777777" w:rsidTr="000D7014">
        <w:tc>
          <w:tcPr>
            <w:tcW w:w="4760" w:type="dxa"/>
          </w:tcPr>
          <w:p w14:paraId="10C48895" w14:textId="77777777" w:rsidR="00A309DB" w:rsidRPr="001B0CC1" w:rsidRDefault="00A309DB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crossCarrierScheduling-SameSCS</w:t>
            </w:r>
            <w:proofErr w:type="spellEnd"/>
          </w:p>
        </w:tc>
        <w:tc>
          <w:tcPr>
            <w:tcW w:w="2015" w:type="dxa"/>
          </w:tcPr>
          <w:p w14:paraId="5EB864E3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63035179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11597636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14325FD1" w14:textId="77777777" w:rsidTr="000D7014">
        <w:tc>
          <w:tcPr>
            <w:tcW w:w="4760" w:type="dxa"/>
          </w:tcPr>
          <w:p w14:paraId="3ED67B7A" w14:textId="77777777" w:rsidR="00A309DB" w:rsidRPr="001B0CC1" w:rsidRDefault="00A309DB" w:rsidP="000D7014">
            <w:pPr>
              <w:pStyle w:val="TAL"/>
            </w:pPr>
            <w:r w:rsidRPr="001B0CC1">
              <w:t xml:space="preserve">      pdsch-256QAM-FR2</w:t>
            </w:r>
          </w:p>
        </w:tc>
        <w:tc>
          <w:tcPr>
            <w:tcW w:w="2015" w:type="dxa"/>
          </w:tcPr>
          <w:p w14:paraId="454BBBE1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0573884C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3C40921E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7EF5AC46" w14:textId="77777777" w:rsidTr="000D7014">
        <w:tc>
          <w:tcPr>
            <w:tcW w:w="4760" w:type="dxa"/>
          </w:tcPr>
          <w:p w14:paraId="6B92A360" w14:textId="77777777" w:rsidR="00A309DB" w:rsidRPr="001B0CC1" w:rsidRDefault="00A309DB" w:rsidP="000D7014">
            <w:pPr>
              <w:pStyle w:val="TAL"/>
            </w:pPr>
            <w:r w:rsidRPr="001B0CC1">
              <w:t xml:space="preserve">      pusch-256QAM</w:t>
            </w:r>
          </w:p>
        </w:tc>
        <w:tc>
          <w:tcPr>
            <w:tcW w:w="2015" w:type="dxa"/>
          </w:tcPr>
          <w:p w14:paraId="73927A88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55739988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4ED5E66C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4FED0C52" w14:textId="77777777" w:rsidTr="000D7014">
        <w:tc>
          <w:tcPr>
            <w:tcW w:w="4760" w:type="dxa"/>
          </w:tcPr>
          <w:p w14:paraId="31DF00FA" w14:textId="77777777" w:rsidR="00A309DB" w:rsidRPr="001B0CC1" w:rsidRDefault="00A309DB" w:rsidP="000D7014">
            <w:pPr>
              <w:pStyle w:val="TAL"/>
            </w:pPr>
            <w:r w:rsidRPr="001B0CC1">
              <w:rPr>
                <w:rFonts w:eastAsia="Malgun Gothic"/>
              </w:rPr>
              <w:t xml:space="preserve">      ue-</w:t>
            </w:r>
            <w:proofErr w:type="spellStart"/>
            <w:r w:rsidRPr="001B0CC1">
              <w:rPr>
                <w:rFonts w:eastAsia="Malgun Gothic"/>
              </w:rPr>
              <w:t>PowerClass</w:t>
            </w:r>
            <w:proofErr w:type="spellEnd"/>
          </w:p>
        </w:tc>
        <w:tc>
          <w:tcPr>
            <w:tcW w:w="2015" w:type="dxa"/>
          </w:tcPr>
          <w:p w14:paraId="533540EC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3D08903A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0C91C988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442D952A" w14:textId="77777777" w:rsidTr="000D7014">
        <w:tc>
          <w:tcPr>
            <w:tcW w:w="4760" w:type="dxa"/>
          </w:tcPr>
          <w:p w14:paraId="53FE7C2E" w14:textId="77777777" w:rsidR="00A309DB" w:rsidRPr="001B0CC1" w:rsidRDefault="00A309DB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rateMatchingLTE</w:t>
            </w:r>
            <w:proofErr w:type="spellEnd"/>
            <w:r w:rsidRPr="001B0CC1">
              <w:rPr>
                <w:rFonts w:eastAsia="Yu Mincho"/>
              </w:rPr>
              <w:t>-CRS</w:t>
            </w:r>
          </w:p>
        </w:tc>
        <w:tc>
          <w:tcPr>
            <w:tcW w:w="2015" w:type="dxa"/>
          </w:tcPr>
          <w:p w14:paraId="64EEDB1B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3A589850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73D8186A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6FF757C9" w14:textId="77777777" w:rsidTr="000D7014">
        <w:tc>
          <w:tcPr>
            <w:tcW w:w="4760" w:type="dxa"/>
          </w:tcPr>
          <w:p w14:paraId="23C05370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channelBWs</w:t>
            </w:r>
            <w:proofErr w:type="spellEnd"/>
            <w:r w:rsidRPr="001B0CC1">
              <w:t>-DL CHOICE {</w:t>
            </w:r>
          </w:p>
        </w:tc>
        <w:tc>
          <w:tcPr>
            <w:tcW w:w="2015" w:type="dxa"/>
          </w:tcPr>
          <w:p w14:paraId="244DA7BC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708" w:type="dxa"/>
          </w:tcPr>
          <w:p w14:paraId="5228AC0A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7D5CE62D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5A7A24F8" w14:textId="77777777" w:rsidTr="000D7014">
        <w:tc>
          <w:tcPr>
            <w:tcW w:w="4760" w:type="dxa"/>
          </w:tcPr>
          <w:p w14:paraId="7EEFBB91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  fr1 SEQUENCE {</w:t>
            </w:r>
          </w:p>
        </w:tc>
        <w:tc>
          <w:tcPr>
            <w:tcW w:w="2015" w:type="dxa"/>
          </w:tcPr>
          <w:p w14:paraId="4DFBAC20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708" w:type="dxa"/>
          </w:tcPr>
          <w:p w14:paraId="4B072A9B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6CFA541F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4B75C51A" w14:textId="77777777" w:rsidTr="000D7014">
        <w:tc>
          <w:tcPr>
            <w:tcW w:w="4760" w:type="dxa"/>
          </w:tcPr>
          <w:p w14:paraId="1AE913BD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    scs-15kHz</w:t>
            </w:r>
          </w:p>
        </w:tc>
        <w:tc>
          <w:tcPr>
            <w:tcW w:w="2015" w:type="dxa"/>
          </w:tcPr>
          <w:p w14:paraId="7AA704BC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746DA0A5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2CB8DFFD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571C1539" w14:textId="77777777" w:rsidTr="000D7014">
        <w:tc>
          <w:tcPr>
            <w:tcW w:w="4760" w:type="dxa"/>
          </w:tcPr>
          <w:p w14:paraId="00174845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    scs-30kHz</w:t>
            </w:r>
          </w:p>
        </w:tc>
        <w:tc>
          <w:tcPr>
            <w:tcW w:w="2015" w:type="dxa"/>
          </w:tcPr>
          <w:p w14:paraId="183C4008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5A7138E4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44A05CFC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3AE5EEA3" w14:textId="77777777" w:rsidTr="000D7014">
        <w:tc>
          <w:tcPr>
            <w:tcW w:w="4760" w:type="dxa"/>
          </w:tcPr>
          <w:p w14:paraId="6B671833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    scs-60kHz</w:t>
            </w:r>
          </w:p>
        </w:tc>
        <w:tc>
          <w:tcPr>
            <w:tcW w:w="2015" w:type="dxa"/>
          </w:tcPr>
          <w:p w14:paraId="6D185D54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5AC142A5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432699C5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03A979A5" w14:textId="77777777" w:rsidTr="000D7014">
        <w:tc>
          <w:tcPr>
            <w:tcW w:w="4760" w:type="dxa"/>
          </w:tcPr>
          <w:p w14:paraId="2200B56A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  }</w:t>
            </w:r>
          </w:p>
        </w:tc>
        <w:tc>
          <w:tcPr>
            <w:tcW w:w="2015" w:type="dxa"/>
          </w:tcPr>
          <w:p w14:paraId="103C60F4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708" w:type="dxa"/>
          </w:tcPr>
          <w:p w14:paraId="77602204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3E05E831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080E01D6" w14:textId="77777777" w:rsidTr="000D7014">
        <w:tc>
          <w:tcPr>
            <w:tcW w:w="4760" w:type="dxa"/>
          </w:tcPr>
          <w:p w14:paraId="17AC5A41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  fr2 SEQUENCE {</w:t>
            </w:r>
          </w:p>
        </w:tc>
        <w:tc>
          <w:tcPr>
            <w:tcW w:w="2015" w:type="dxa"/>
          </w:tcPr>
          <w:p w14:paraId="4A0F22A4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708" w:type="dxa"/>
          </w:tcPr>
          <w:p w14:paraId="41B0BBCE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34219997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30FCDB1A" w14:textId="77777777" w:rsidTr="000D7014">
        <w:tc>
          <w:tcPr>
            <w:tcW w:w="4760" w:type="dxa"/>
          </w:tcPr>
          <w:p w14:paraId="1C692944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    scs-60kHz</w:t>
            </w:r>
          </w:p>
        </w:tc>
        <w:tc>
          <w:tcPr>
            <w:tcW w:w="2015" w:type="dxa"/>
          </w:tcPr>
          <w:p w14:paraId="0960C3DD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6046A490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112419C2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2D2BA879" w14:textId="77777777" w:rsidTr="000D7014">
        <w:tc>
          <w:tcPr>
            <w:tcW w:w="4760" w:type="dxa"/>
          </w:tcPr>
          <w:p w14:paraId="6F6E540D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    scs-120kHz</w:t>
            </w:r>
          </w:p>
        </w:tc>
        <w:tc>
          <w:tcPr>
            <w:tcW w:w="2015" w:type="dxa"/>
          </w:tcPr>
          <w:p w14:paraId="769B6E3B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43E0C2D9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209FCA96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7999D400" w14:textId="77777777" w:rsidTr="000D7014">
        <w:tc>
          <w:tcPr>
            <w:tcW w:w="4760" w:type="dxa"/>
          </w:tcPr>
          <w:p w14:paraId="7EEAE479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  }</w:t>
            </w:r>
          </w:p>
        </w:tc>
        <w:tc>
          <w:tcPr>
            <w:tcW w:w="2015" w:type="dxa"/>
          </w:tcPr>
          <w:p w14:paraId="144BF0D8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708" w:type="dxa"/>
          </w:tcPr>
          <w:p w14:paraId="40633DC0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3A44B9D4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13007091" w14:textId="77777777" w:rsidTr="000D7014">
        <w:tc>
          <w:tcPr>
            <w:tcW w:w="4760" w:type="dxa"/>
          </w:tcPr>
          <w:p w14:paraId="1D6709F9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}</w:t>
            </w:r>
          </w:p>
        </w:tc>
        <w:tc>
          <w:tcPr>
            <w:tcW w:w="2015" w:type="dxa"/>
          </w:tcPr>
          <w:p w14:paraId="14F6669B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708" w:type="dxa"/>
          </w:tcPr>
          <w:p w14:paraId="4BCB1748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4949103B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6642C2AC" w14:textId="77777777" w:rsidTr="000D7014">
        <w:tc>
          <w:tcPr>
            <w:tcW w:w="4760" w:type="dxa"/>
          </w:tcPr>
          <w:p w14:paraId="12EB28F2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channelBWs</w:t>
            </w:r>
            <w:proofErr w:type="spellEnd"/>
            <w:r w:rsidRPr="001B0CC1">
              <w:t>-UL CHOICE {</w:t>
            </w:r>
          </w:p>
        </w:tc>
        <w:tc>
          <w:tcPr>
            <w:tcW w:w="2015" w:type="dxa"/>
          </w:tcPr>
          <w:p w14:paraId="628E7D37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708" w:type="dxa"/>
          </w:tcPr>
          <w:p w14:paraId="0F6694C1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6D65678F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4F04118C" w14:textId="77777777" w:rsidTr="000D7014">
        <w:tc>
          <w:tcPr>
            <w:tcW w:w="4760" w:type="dxa"/>
          </w:tcPr>
          <w:p w14:paraId="2A3325B7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  fr1 SEQUENCE {</w:t>
            </w:r>
          </w:p>
        </w:tc>
        <w:tc>
          <w:tcPr>
            <w:tcW w:w="2015" w:type="dxa"/>
          </w:tcPr>
          <w:p w14:paraId="073AA02C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708" w:type="dxa"/>
          </w:tcPr>
          <w:p w14:paraId="6F1F5E6C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2176360B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4605DF77" w14:textId="77777777" w:rsidTr="000D7014">
        <w:tc>
          <w:tcPr>
            <w:tcW w:w="4760" w:type="dxa"/>
          </w:tcPr>
          <w:p w14:paraId="6A22019F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    scs-15kHz</w:t>
            </w:r>
          </w:p>
        </w:tc>
        <w:tc>
          <w:tcPr>
            <w:tcW w:w="2015" w:type="dxa"/>
          </w:tcPr>
          <w:p w14:paraId="35A521D4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1B0F9F87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4167CBE5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41D0A49A" w14:textId="77777777" w:rsidTr="000D7014">
        <w:tc>
          <w:tcPr>
            <w:tcW w:w="4760" w:type="dxa"/>
          </w:tcPr>
          <w:p w14:paraId="6A5AB8D0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    scs-30kHz</w:t>
            </w:r>
          </w:p>
        </w:tc>
        <w:tc>
          <w:tcPr>
            <w:tcW w:w="2015" w:type="dxa"/>
          </w:tcPr>
          <w:p w14:paraId="3570E293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46B0E12B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0ABAF834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35F44425" w14:textId="77777777" w:rsidTr="000D7014">
        <w:tc>
          <w:tcPr>
            <w:tcW w:w="4760" w:type="dxa"/>
          </w:tcPr>
          <w:p w14:paraId="7C478D3F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    scs-60kHz</w:t>
            </w:r>
          </w:p>
        </w:tc>
        <w:tc>
          <w:tcPr>
            <w:tcW w:w="2015" w:type="dxa"/>
          </w:tcPr>
          <w:p w14:paraId="600299E7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5ED72209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7E419B6B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3D88C4DA" w14:textId="77777777" w:rsidTr="000D7014">
        <w:tc>
          <w:tcPr>
            <w:tcW w:w="4760" w:type="dxa"/>
          </w:tcPr>
          <w:p w14:paraId="76E7050C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  }</w:t>
            </w:r>
          </w:p>
        </w:tc>
        <w:tc>
          <w:tcPr>
            <w:tcW w:w="2015" w:type="dxa"/>
          </w:tcPr>
          <w:p w14:paraId="17B993C0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708" w:type="dxa"/>
          </w:tcPr>
          <w:p w14:paraId="4565DFED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704C6342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3CDF9BD7" w14:textId="77777777" w:rsidTr="000D7014">
        <w:tc>
          <w:tcPr>
            <w:tcW w:w="4760" w:type="dxa"/>
          </w:tcPr>
          <w:p w14:paraId="42F4ABFF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  fr2 SEQUENCE {</w:t>
            </w:r>
          </w:p>
        </w:tc>
        <w:tc>
          <w:tcPr>
            <w:tcW w:w="2015" w:type="dxa"/>
          </w:tcPr>
          <w:p w14:paraId="3F773672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708" w:type="dxa"/>
          </w:tcPr>
          <w:p w14:paraId="5B7080F7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06105D80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09380B5A" w14:textId="77777777" w:rsidTr="000D7014">
        <w:tc>
          <w:tcPr>
            <w:tcW w:w="4760" w:type="dxa"/>
          </w:tcPr>
          <w:p w14:paraId="696A649D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    scs-60kHz</w:t>
            </w:r>
          </w:p>
        </w:tc>
        <w:tc>
          <w:tcPr>
            <w:tcW w:w="2015" w:type="dxa"/>
          </w:tcPr>
          <w:p w14:paraId="31A2CF40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4DF59986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620F8A43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6F977E22" w14:textId="77777777" w:rsidTr="000D7014">
        <w:tc>
          <w:tcPr>
            <w:tcW w:w="4760" w:type="dxa"/>
          </w:tcPr>
          <w:p w14:paraId="46183B76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    scs-120kHz</w:t>
            </w:r>
          </w:p>
        </w:tc>
        <w:tc>
          <w:tcPr>
            <w:tcW w:w="2015" w:type="dxa"/>
          </w:tcPr>
          <w:p w14:paraId="2AADE773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6C94E87D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27A7E8B7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773B1B88" w14:textId="77777777" w:rsidTr="000D7014">
        <w:tc>
          <w:tcPr>
            <w:tcW w:w="4760" w:type="dxa"/>
          </w:tcPr>
          <w:p w14:paraId="21CECD66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  }</w:t>
            </w:r>
          </w:p>
        </w:tc>
        <w:tc>
          <w:tcPr>
            <w:tcW w:w="2015" w:type="dxa"/>
          </w:tcPr>
          <w:p w14:paraId="15AA7D07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708" w:type="dxa"/>
          </w:tcPr>
          <w:p w14:paraId="488B2725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1D6999B9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3D4782F1" w14:textId="77777777" w:rsidTr="000D7014">
        <w:tc>
          <w:tcPr>
            <w:tcW w:w="4760" w:type="dxa"/>
          </w:tcPr>
          <w:p w14:paraId="319C1BA1" w14:textId="77777777" w:rsidR="00A309DB" w:rsidRPr="001B0CC1" w:rsidRDefault="00A309DB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}   </w:t>
            </w:r>
          </w:p>
        </w:tc>
        <w:tc>
          <w:tcPr>
            <w:tcW w:w="2015" w:type="dxa"/>
          </w:tcPr>
          <w:p w14:paraId="4CDCC6A1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708" w:type="dxa"/>
          </w:tcPr>
          <w:p w14:paraId="4CBCF1D8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0796BFC4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2874C550" w14:textId="77777777" w:rsidTr="000D7014">
        <w:tc>
          <w:tcPr>
            <w:tcW w:w="4760" w:type="dxa"/>
          </w:tcPr>
          <w:p w14:paraId="7B772EFD" w14:textId="77777777" w:rsidR="00A309DB" w:rsidRPr="001B0CC1" w:rsidRDefault="00A309DB" w:rsidP="000D701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5" w:type="dxa"/>
          </w:tcPr>
          <w:p w14:paraId="26529F24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708" w:type="dxa"/>
          </w:tcPr>
          <w:p w14:paraId="4AAFEC0A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46" w:type="dxa"/>
            <w:gridSpan w:val="2"/>
          </w:tcPr>
          <w:p w14:paraId="59FF0BCE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45969D23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22C261FC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2015" w:type="dxa"/>
          </w:tcPr>
          <w:p w14:paraId="1635C4CF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708" w:type="dxa"/>
          </w:tcPr>
          <w:p w14:paraId="27CBFEE2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57FDFB18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57151EE9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3E172440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}</w:t>
            </w:r>
          </w:p>
        </w:tc>
        <w:tc>
          <w:tcPr>
            <w:tcW w:w="2015" w:type="dxa"/>
          </w:tcPr>
          <w:p w14:paraId="18D6919B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708" w:type="dxa"/>
          </w:tcPr>
          <w:p w14:paraId="7A9C9F6D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659D1AAC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7FD8C81F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B619" w14:textId="77777777" w:rsidR="00A309DB" w:rsidRPr="001B0CC1" w:rsidRDefault="00A309DB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  maxUplinkDutyCycle-PC2-FR1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B4AC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114A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FF73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07F3511E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5C4D" w14:textId="77777777" w:rsidR="00A309DB" w:rsidRPr="001B0CC1" w:rsidRDefault="00A309DB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</w:t>
            </w:r>
            <w:proofErr w:type="spellEnd"/>
            <w:r w:rsidRPr="001B0CC1">
              <w:t>-</w:t>
            </w:r>
            <w:proofErr w:type="spellStart"/>
            <w:r w:rsidRPr="001B0CC1">
              <w:t>SpatialRelInfoMAC</w:t>
            </w:r>
            <w:proofErr w:type="spellEnd"/>
            <w:r w:rsidRPr="001B0CC1">
              <w:t>-CE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C65F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0087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28F7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5E76DBB5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A705" w14:textId="77777777" w:rsidR="00A309DB" w:rsidRPr="001B0CC1" w:rsidRDefault="00A309DB" w:rsidP="000D7014">
            <w:pPr>
              <w:pStyle w:val="TAL"/>
            </w:pPr>
            <w:r w:rsidRPr="001B0CC1">
              <w:t xml:space="preserve">      powerBoosting-pi2BPSK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2A5B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C019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4D29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07CF9F0C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A957" w14:textId="77777777" w:rsidR="00A309DB" w:rsidRPr="001B0CC1" w:rsidRDefault="00A309DB" w:rsidP="000D7014">
            <w:pPr>
              <w:pStyle w:val="TAL"/>
            </w:pPr>
            <w:r w:rsidRPr="001B0CC1">
              <w:t xml:space="preserve">      maxUplinkDutyCycle-FR2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2860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C670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8F2D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3F3252A6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3FD7" w14:textId="77777777" w:rsidR="00A309DB" w:rsidRPr="001B0CC1" w:rsidRDefault="00A309DB" w:rsidP="000D7014">
            <w:pPr>
              <w:pStyle w:val="TAL"/>
            </w:pPr>
            <w:r w:rsidRPr="001B0CC1">
              <w:t xml:space="preserve">      channelBWs-DL-v1590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E297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7946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31AB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1A891427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88DE" w14:textId="77777777" w:rsidR="00A309DB" w:rsidRPr="001B0CC1" w:rsidRDefault="00A309DB" w:rsidP="000D7014">
            <w:pPr>
              <w:pStyle w:val="TAL"/>
            </w:pPr>
            <w:r w:rsidRPr="001B0CC1">
              <w:t xml:space="preserve">      channelBWs-UL-v1590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68F8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AE09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7518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60F824B1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EE5E" w14:textId="77777777" w:rsidR="00A309DB" w:rsidRPr="001B0CC1" w:rsidRDefault="00A309DB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asymmetricBandwidthCombinationSet</w:t>
            </w:r>
            <w:proofErr w:type="spellEnd"/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4997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FD98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A4F5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30282B29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8467" w14:textId="77777777" w:rsidR="00A309DB" w:rsidRPr="001B0CC1" w:rsidRDefault="00A309DB" w:rsidP="000D7014">
            <w:pPr>
              <w:pStyle w:val="TAL"/>
            </w:pPr>
            <w:r w:rsidRPr="001B0CC1">
              <w:t xml:space="preserve">      sharedSpectrumChAccessParamsPerBand-r16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1EB1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136B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9C4D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273CBD6B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A109" w14:textId="77777777" w:rsidR="00A309DB" w:rsidRPr="001B0CC1" w:rsidRDefault="00A309DB" w:rsidP="000D7014">
            <w:pPr>
              <w:pStyle w:val="TAL"/>
            </w:pPr>
            <w:r w:rsidRPr="001B0CC1">
              <w:t xml:space="preserve">      cancelOverlappingPUSCH-r16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8147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64AD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F931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1BCA1E78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8BEF" w14:textId="77777777" w:rsidR="00A309DB" w:rsidRPr="001B0CC1" w:rsidRDefault="00A309DB" w:rsidP="000D7014">
            <w:pPr>
              <w:pStyle w:val="TAL"/>
            </w:pPr>
            <w:r w:rsidRPr="001B0CC1">
              <w:t xml:space="preserve">      multipleRateMatchingEUTRA-CRS-r16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3666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DA71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16C3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1014FC32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9D2A" w14:textId="77777777" w:rsidR="00A309DB" w:rsidRPr="001B0CC1" w:rsidRDefault="00A309DB" w:rsidP="000D7014">
            <w:pPr>
              <w:pStyle w:val="TAL"/>
            </w:pPr>
            <w:r w:rsidRPr="001B0CC1">
              <w:t xml:space="preserve">      overlapRateMatchingEUTRA-CRS-r16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173E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8E32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0AED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6DE814DE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B254" w14:textId="77777777" w:rsidR="00A309DB" w:rsidRPr="001B0CC1" w:rsidRDefault="00A309DB" w:rsidP="000D7014">
            <w:pPr>
              <w:pStyle w:val="TAL"/>
            </w:pPr>
            <w:r w:rsidRPr="001B0CC1">
              <w:t xml:space="preserve">      pdsch-MappingTypeB-Alt-r16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01C8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1127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C12F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343C6C10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7EF5" w14:textId="77777777" w:rsidR="00A309DB" w:rsidRPr="001B0CC1" w:rsidRDefault="00A309DB" w:rsidP="000D7014">
            <w:pPr>
              <w:pStyle w:val="TAL"/>
            </w:pPr>
            <w:r w:rsidRPr="001B0CC1">
              <w:t xml:space="preserve">      oneSlotPeriodicTRS-r16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7603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386B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26DA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34B8BB17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66C0" w14:textId="77777777" w:rsidR="00A309DB" w:rsidRPr="001B0CC1" w:rsidRDefault="00A309DB" w:rsidP="000D7014">
            <w:pPr>
              <w:pStyle w:val="TAL"/>
            </w:pPr>
            <w:r w:rsidRPr="001B0CC1">
              <w:t xml:space="preserve">      olpc-SRS-Pos-r16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8B6B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8680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B54A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6D890494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27B7" w14:textId="77777777" w:rsidR="00A309DB" w:rsidRPr="001B0CC1" w:rsidRDefault="00A309DB" w:rsidP="000D7014">
            <w:pPr>
              <w:pStyle w:val="TAL"/>
            </w:pPr>
            <w:r w:rsidRPr="001B0CC1">
              <w:t xml:space="preserve">      spatialRelationsSRS-Pos-r16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6076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658F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FEDC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3C99E0E4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869F" w14:textId="77777777" w:rsidR="00A309DB" w:rsidRPr="001B0CC1" w:rsidRDefault="00A309DB" w:rsidP="000D7014">
            <w:pPr>
              <w:pStyle w:val="TAL"/>
            </w:pPr>
            <w:r w:rsidRPr="001B0CC1">
              <w:t xml:space="preserve">      simulSRS-MIMO-TransWithinBand-r16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481E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963F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9F38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4ABD9D03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687C" w14:textId="77777777" w:rsidR="00A309DB" w:rsidRPr="001B0CC1" w:rsidRDefault="00A309DB" w:rsidP="000D7014">
            <w:pPr>
              <w:pStyle w:val="TAL"/>
            </w:pPr>
            <w:r w:rsidRPr="001B0CC1">
              <w:t xml:space="preserve">      channelBW-DL-IAB-r16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5F33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EEA3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A528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78A45C5C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5FBE" w14:textId="77777777" w:rsidR="00A309DB" w:rsidRPr="001B0CC1" w:rsidRDefault="00A309DB" w:rsidP="000D7014">
            <w:pPr>
              <w:pStyle w:val="TAL"/>
            </w:pPr>
            <w:r w:rsidRPr="001B0CC1">
              <w:t xml:space="preserve">      channelBW-UL-IAB-r16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F7A8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B6A1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2D15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136833A4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3E8A" w14:textId="77777777" w:rsidR="00A309DB" w:rsidRPr="001B0CC1" w:rsidRDefault="00A309DB" w:rsidP="000D7014">
            <w:pPr>
              <w:pStyle w:val="TAL"/>
            </w:pPr>
            <w:r w:rsidRPr="001B0CC1">
              <w:t xml:space="preserve">      rasterShift7dot5-IAB-r16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1D8F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C03B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63A2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4E6D5BF8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E2BD" w14:textId="77777777" w:rsidR="00A309DB" w:rsidRPr="001B0CC1" w:rsidRDefault="00A309DB" w:rsidP="000D7014">
            <w:pPr>
              <w:pStyle w:val="TAL"/>
            </w:pPr>
            <w:r w:rsidRPr="001B0CC1">
              <w:t xml:space="preserve">      ue-PowerClass-v1610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1D11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5B1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9D6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56BAB4B9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2224" w14:textId="77777777" w:rsidR="00A309DB" w:rsidRPr="001B0CC1" w:rsidRDefault="00A309DB" w:rsidP="000D7014">
            <w:pPr>
              <w:pStyle w:val="TAL"/>
            </w:pPr>
            <w:r w:rsidRPr="001B0CC1">
              <w:t xml:space="preserve">      condHandover-r16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B23F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D555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EB6D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6CEB9FE2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0E46" w14:textId="77777777" w:rsidR="00A309DB" w:rsidRPr="001B0CC1" w:rsidRDefault="00A309DB" w:rsidP="000D7014">
            <w:pPr>
              <w:pStyle w:val="TAL"/>
            </w:pPr>
            <w:r w:rsidRPr="001B0CC1">
              <w:t xml:space="preserve">      condHandoverFailure-r16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70F1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9B68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8DB1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5C894765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971E" w14:textId="77777777" w:rsidR="00A309DB" w:rsidRPr="001B0CC1" w:rsidRDefault="00A309DB" w:rsidP="000D7014">
            <w:pPr>
              <w:pStyle w:val="TAL"/>
            </w:pPr>
            <w:r w:rsidRPr="001B0CC1">
              <w:t xml:space="preserve">      condHandoverTwoTriggerEvents-r16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10AD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7DB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2071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3602ACE8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DE50" w14:textId="77777777" w:rsidR="00A309DB" w:rsidRPr="001B0CC1" w:rsidRDefault="00A309DB" w:rsidP="000D7014">
            <w:pPr>
              <w:pStyle w:val="TAL"/>
            </w:pPr>
            <w:r w:rsidRPr="001B0CC1">
              <w:t xml:space="preserve">      condPSCellChange-r16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56C4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5D6A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9EE6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1047529C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0179" w14:textId="77777777" w:rsidR="00A309DB" w:rsidRPr="001B0CC1" w:rsidRDefault="00A309DB" w:rsidP="000D7014">
            <w:pPr>
              <w:pStyle w:val="TAL"/>
            </w:pPr>
            <w:r w:rsidRPr="001B0CC1">
              <w:t xml:space="preserve">      condPSCellChangeTwoTriggerEvents-r16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337B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DC30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E37F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3EBB9546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EB7D" w14:textId="77777777" w:rsidR="00A309DB" w:rsidRPr="001B0CC1" w:rsidRDefault="00A309DB" w:rsidP="000D7014">
            <w:pPr>
              <w:pStyle w:val="TAL"/>
            </w:pPr>
            <w:r w:rsidRPr="001B0CC1">
              <w:lastRenderedPageBreak/>
              <w:t xml:space="preserve">      mpr-PowerBoost-FR2-r16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D274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A73F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0682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5215F8BF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7592" w14:textId="77777777" w:rsidR="00A309DB" w:rsidRPr="001B0CC1" w:rsidRDefault="00A309DB" w:rsidP="000D7014">
            <w:pPr>
              <w:pStyle w:val="TAL"/>
            </w:pPr>
            <w:r w:rsidRPr="001B0CC1">
              <w:t xml:space="preserve">      activeConfiguredGrant-r16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4565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07FC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35A7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0B824555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9041" w14:textId="77777777" w:rsidR="00A309DB" w:rsidRPr="001B0CC1" w:rsidRDefault="00A309DB" w:rsidP="000D7014">
            <w:pPr>
              <w:pStyle w:val="TAL"/>
            </w:pPr>
            <w:r w:rsidRPr="001B0CC1">
              <w:t xml:space="preserve">      maxNumberConfigsPerBWP-r16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D16C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04D5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4F1A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57FE8EB9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79CA" w14:textId="77777777" w:rsidR="00A309DB" w:rsidRPr="001B0CC1" w:rsidRDefault="00A309DB" w:rsidP="000D7014">
            <w:pPr>
              <w:pStyle w:val="TAL"/>
            </w:pPr>
            <w:r w:rsidRPr="001B0CC1">
              <w:t xml:space="preserve">      maxNumberConfigsAllCC-r16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FECA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855D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35E6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11A1B9F7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24B3" w14:textId="77777777" w:rsidR="00A309DB" w:rsidRPr="001B0CC1" w:rsidRDefault="00A309DB" w:rsidP="000D7014">
            <w:pPr>
              <w:pStyle w:val="TAL"/>
            </w:pPr>
            <w:r w:rsidRPr="001B0CC1">
              <w:t xml:space="preserve">      jointReleaseConfiguredGrantType2-r16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CA87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A5A3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3D27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323BEC1E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066F" w14:textId="77777777" w:rsidR="00A309DB" w:rsidRPr="001B0CC1" w:rsidRDefault="00A309DB" w:rsidP="000D7014">
            <w:pPr>
              <w:pStyle w:val="TAL"/>
            </w:pPr>
            <w:r w:rsidRPr="001B0CC1">
              <w:t xml:space="preserve">      sps-r16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91AA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E939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E79A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2AA4B106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0753" w14:textId="77777777" w:rsidR="00A309DB" w:rsidRPr="001B0CC1" w:rsidRDefault="00A309DB" w:rsidP="000D7014">
            <w:pPr>
              <w:pStyle w:val="TAL"/>
            </w:pPr>
            <w:r w:rsidRPr="001B0CC1">
              <w:t xml:space="preserve">      maxNumberConfigsPerBWP-r16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DF7B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53D6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36FF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7673F6C4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0B99" w14:textId="77777777" w:rsidR="00A309DB" w:rsidRPr="001B0CC1" w:rsidRDefault="00A309DB" w:rsidP="000D7014">
            <w:pPr>
              <w:pStyle w:val="TAL"/>
            </w:pPr>
            <w:r w:rsidRPr="001B0CC1">
              <w:t xml:space="preserve">      maxNumberConfigsAllCC-r16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ACF3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9AE0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70D9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325ACB4A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B769" w14:textId="77777777" w:rsidR="00A309DB" w:rsidRPr="001B0CC1" w:rsidRDefault="00A309DB" w:rsidP="000D7014">
            <w:pPr>
              <w:pStyle w:val="TAL"/>
            </w:pPr>
            <w:r w:rsidRPr="001B0CC1">
              <w:t xml:space="preserve">      jointReleaseSPS-r16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1ADF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D425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884C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05AB903A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9D23" w14:textId="77777777" w:rsidR="00A309DB" w:rsidRPr="001B0CC1" w:rsidRDefault="00A309DB" w:rsidP="000D7014">
            <w:pPr>
              <w:pStyle w:val="TAL"/>
            </w:pPr>
            <w:r w:rsidRPr="001B0CC1">
              <w:t xml:space="preserve">      simulSRS-TransWithinBand-r16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3DF5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853E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7FED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5B10BB79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AE8E" w14:textId="77777777" w:rsidR="00A309DB" w:rsidRPr="001B0CC1" w:rsidRDefault="00A309DB" w:rsidP="000D7014">
            <w:pPr>
              <w:pStyle w:val="TAL"/>
            </w:pPr>
            <w:r w:rsidRPr="001B0CC1">
              <w:t xml:space="preserve">      trs-AdditionalBandwidth-r16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3AE1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938C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121E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7AA5B700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021A" w14:textId="77777777" w:rsidR="00A309DB" w:rsidRPr="001B0CC1" w:rsidRDefault="00A309DB" w:rsidP="000D7014">
            <w:pPr>
              <w:pStyle w:val="TAL"/>
            </w:pPr>
            <w:r w:rsidRPr="001B0CC1">
              <w:t xml:space="preserve">      handoverIntraF-IAB-r16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5D8F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270B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A0A6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3F33D257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6BC4" w14:textId="77777777" w:rsidR="00A309DB" w:rsidRPr="001B0CC1" w:rsidRDefault="00A309DB" w:rsidP="000D7014">
            <w:pPr>
              <w:pStyle w:val="TAL"/>
            </w:pPr>
            <w:r w:rsidRPr="001B0CC1">
              <w:t xml:space="preserve">      simulTX-SRS-AntSwitchingIntraBandUL-CA-r16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2648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5718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23BD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58FDB8EE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34CA" w14:textId="77777777" w:rsidR="00A309DB" w:rsidRPr="001B0CC1" w:rsidRDefault="00A309DB" w:rsidP="000D7014">
            <w:pPr>
              <w:pStyle w:val="TAL"/>
            </w:pPr>
            <w:r w:rsidRPr="001B0CC1">
              <w:t xml:space="preserve">      sharedSpectrumChAccessParamsPerBand-v1630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F369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EEAB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E2B2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0CEF7BEF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5C61" w14:textId="77777777" w:rsidR="00A309DB" w:rsidRPr="001B0CC1" w:rsidRDefault="00A309DB" w:rsidP="000D7014">
            <w:pPr>
              <w:pStyle w:val="TAL"/>
            </w:pPr>
            <w:r w:rsidRPr="001B0CC1">
              <w:t xml:space="preserve">      handoverUTRA-FDD-r16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A784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4839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814F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0AFFEAC1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3732" w14:textId="77777777" w:rsidR="00A309DB" w:rsidRPr="001B0CC1" w:rsidRDefault="00A309DB" w:rsidP="000D7014">
            <w:pPr>
              <w:pStyle w:val="TAL"/>
            </w:pPr>
            <w:r w:rsidRPr="001B0CC1">
              <w:t xml:space="preserve">      enhancedUL-TransientPeriod-r16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5BEB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2FA5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A5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420BA1FF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966D" w14:textId="77777777" w:rsidR="00A309DB" w:rsidRPr="001B0CC1" w:rsidRDefault="00A309DB" w:rsidP="000D7014">
            <w:pPr>
              <w:pStyle w:val="TAL"/>
            </w:pPr>
            <w:r w:rsidRPr="001B0CC1">
              <w:t xml:space="preserve">      sharedSpectrumChAccessParamsPerBand-v1640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A2CC" w14:textId="77777777" w:rsidR="00A309DB" w:rsidRPr="001B0CC1" w:rsidRDefault="00A309DB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45B9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AD56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5B3FF885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ins w:id="15" w:author="Sreenivasa Rao Perisetla" w:date="2022-07-19T16:36:00Z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9AED" w14:textId="39D4C96C" w:rsidR="00A309DB" w:rsidRPr="001B0CC1" w:rsidRDefault="00A309DB" w:rsidP="000D7014">
            <w:pPr>
              <w:pStyle w:val="TAL"/>
              <w:rPr>
                <w:ins w:id="16" w:author="Sreenivasa Rao Perisetla" w:date="2022-07-19T16:36:00Z"/>
              </w:rPr>
            </w:pPr>
            <w:ins w:id="17" w:author="Sreenivasa Rao Perisetla" w:date="2022-07-19T16:36:00Z">
              <w:r>
                <w:t xml:space="preserve">      </w:t>
              </w:r>
            </w:ins>
            <w:ins w:id="18" w:author="Sreenivasa Rao Perisetla" w:date="2022-07-19T16:37:00Z">
              <w:r w:rsidRPr="00740BCD">
                <w:t>enhancedSkipUplinkTxConfigured-v1660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2587" w14:textId="3D63545F" w:rsidR="00A309DB" w:rsidRPr="001B0CC1" w:rsidRDefault="00A309DB" w:rsidP="000D7014">
            <w:pPr>
              <w:pStyle w:val="TAL"/>
              <w:rPr>
                <w:ins w:id="19" w:author="Sreenivasa Rao Perisetla" w:date="2022-07-19T16:36:00Z"/>
              </w:rPr>
            </w:pPr>
            <w:ins w:id="20" w:author="Sreenivasa Rao Perisetla" w:date="2022-07-19T16:42:00Z">
              <w:r w:rsidRPr="001B0CC1">
                <w:t>Not checked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850F" w14:textId="77777777" w:rsidR="00A309DB" w:rsidRPr="001B0CC1" w:rsidRDefault="00A309DB" w:rsidP="000D7014">
            <w:pPr>
              <w:pStyle w:val="TAL"/>
              <w:rPr>
                <w:ins w:id="21" w:author="Sreenivasa Rao Perisetla" w:date="2022-07-19T16:36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6232" w14:textId="77777777" w:rsidR="00A309DB" w:rsidRPr="001B0CC1" w:rsidRDefault="00A309DB" w:rsidP="000D7014">
            <w:pPr>
              <w:pStyle w:val="TAL"/>
              <w:rPr>
                <w:ins w:id="22" w:author="Sreenivasa Rao Perisetla" w:date="2022-07-19T16:36:00Z"/>
              </w:rPr>
            </w:pPr>
          </w:p>
        </w:tc>
      </w:tr>
      <w:tr w:rsidR="00A309DB" w:rsidRPr="001B0CC1" w14:paraId="247B047E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ins w:id="23" w:author="Sreenivasa Rao Perisetla" w:date="2022-07-19T16:36:00Z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1726" w14:textId="3A8A7153" w:rsidR="00A309DB" w:rsidRPr="001B0CC1" w:rsidRDefault="00A309DB" w:rsidP="000D7014">
            <w:pPr>
              <w:pStyle w:val="TAL"/>
              <w:rPr>
                <w:ins w:id="24" w:author="Sreenivasa Rao Perisetla" w:date="2022-07-19T16:36:00Z"/>
              </w:rPr>
            </w:pPr>
            <w:ins w:id="25" w:author="Sreenivasa Rao Perisetla" w:date="2022-07-19T16:36:00Z">
              <w:r>
                <w:t xml:space="preserve">      </w:t>
              </w:r>
            </w:ins>
            <w:ins w:id="26" w:author="Sreenivasa Rao Perisetla" w:date="2022-07-19T16:37:00Z">
              <w:r w:rsidRPr="00740BCD">
                <w:t>enhancedSkipUplinkTxDynamic-v1660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FE2B" w14:textId="596100E4" w:rsidR="00A309DB" w:rsidRPr="001B0CC1" w:rsidRDefault="00A309DB" w:rsidP="000D7014">
            <w:pPr>
              <w:pStyle w:val="TAL"/>
              <w:rPr>
                <w:ins w:id="27" w:author="Sreenivasa Rao Perisetla" w:date="2022-07-19T16:36:00Z"/>
              </w:rPr>
            </w:pPr>
            <w:ins w:id="28" w:author="Sreenivasa Rao Perisetla" w:date="2022-07-19T16:42:00Z">
              <w:r w:rsidRPr="001B0CC1">
                <w:t>Not checked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B102" w14:textId="77777777" w:rsidR="00A309DB" w:rsidRPr="001B0CC1" w:rsidRDefault="00A309DB" w:rsidP="000D7014">
            <w:pPr>
              <w:pStyle w:val="TAL"/>
              <w:rPr>
                <w:ins w:id="29" w:author="Sreenivasa Rao Perisetla" w:date="2022-07-19T16:36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5718" w14:textId="77777777" w:rsidR="00A309DB" w:rsidRPr="001B0CC1" w:rsidRDefault="00A309DB" w:rsidP="000D7014">
            <w:pPr>
              <w:pStyle w:val="TAL"/>
              <w:rPr>
                <w:ins w:id="30" w:author="Sreenivasa Rao Perisetla" w:date="2022-07-19T16:36:00Z"/>
              </w:rPr>
            </w:pPr>
          </w:p>
        </w:tc>
      </w:tr>
      <w:tr w:rsidR="00A309DB" w:rsidRPr="001B0CC1" w14:paraId="379291E7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ins w:id="31" w:author="Sreenivasa Rao Perisetla" w:date="2022-07-19T16:36:00Z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426E" w14:textId="6A2FFC3D" w:rsidR="00A309DB" w:rsidRPr="001B0CC1" w:rsidRDefault="00A309DB" w:rsidP="000D7014">
            <w:pPr>
              <w:pStyle w:val="TAL"/>
              <w:rPr>
                <w:ins w:id="32" w:author="Sreenivasa Rao Perisetla" w:date="2022-07-19T16:36:00Z"/>
              </w:rPr>
            </w:pPr>
            <w:ins w:id="33" w:author="Sreenivasa Rao Perisetla" w:date="2022-07-19T16:36:00Z">
              <w:r>
                <w:t xml:space="preserve">      </w:t>
              </w:r>
            </w:ins>
            <w:ins w:id="34" w:author="Sreenivasa Rao Perisetla" w:date="2022-07-19T16:38:00Z">
              <w:r w:rsidRPr="00740BCD">
                <w:t>maxUplinkDutyCycle-PC1dot5-MPE-FR1-r16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43CF" w14:textId="18EB6562" w:rsidR="00A309DB" w:rsidRPr="001B0CC1" w:rsidRDefault="00A309DB" w:rsidP="000D7014">
            <w:pPr>
              <w:pStyle w:val="TAL"/>
              <w:rPr>
                <w:ins w:id="35" w:author="Sreenivasa Rao Perisetla" w:date="2022-07-19T16:36:00Z"/>
              </w:rPr>
            </w:pPr>
            <w:ins w:id="36" w:author="Sreenivasa Rao Perisetla" w:date="2022-07-19T16:42:00Z">
              <w:r w:rsidRPr="001B0CC1">
                <w:t>Not checked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51D6" w14:textId="77777777" w:rsidR="00A309DB" w:rsidRPr="001B0CC1" w:rsidRDefault="00A309DB" w:rsidP="000D7014">
            <w:pPr>
              <w:pStyle w:val="TAL"/>
              <w:rPr>
                <w:ins w:id="37" w:author="Sreenivasa Rao Perisetla" w:date="2022-07-19T16:36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5F7A" w14:textId="77777777" w:rsidR="00A309DB" w:rsidRPr="001B0CC1" w:rsidRDefault="00A309DB" w:rsidP="000D7014">
            <w:pPr>
              <w:pStyle w:val="TAL"/>
              <w:rPr>
                <w:ins w:id="38" w:author="Sreenivasa Rao Perisetla" w:date="2022-07-19T16:36:00Z"/>
              </w:rPr>
            </w:pPr>
          </w:p>
        </w:tc>
      </w:tr>
      <w:tr w:rsidR="00A309DB" w:rsidRPr="001B0CC1" w14:paraId="31E21DE6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ins w:id="39" w:author="Sreenivasa Rao Perisetla" w:date="2022-07-19T16:36:00Z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C793" w14:textId="194838FE" w:rsidR="00A309DB" w:rsidRPr="001B0CC1" w:rsidRDefault="00A309DB" w:rsidP="000D7014">
            <w:pPr>
              <w:pStyle w:val="TAL"/>
              <w:rPr>
                <w:ins w:id="40" w:author="Sreenivasa Rao Perisetla" w:date="2022-07-19T16:36:00Z"/>
              </w:rPr>
            </w:pPr>
            <w:ins w:id="41" w:author="Sreenivasa Rao Perisetla" w:date="2022-07-19T16:36:00Z">
              <w:r>
                <w:t xml:space="preserve">      </w:t>
              </w:r>
            </w:ins>
            <w:ins w:id="42" w:author="Sreenivasa Rao Perisetla" w:date="2022-07-19T16:38:00Z">
              <w:r w:rsidRPr="00740BCD">
                <w:t>txDiversity-r16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3408" w14:textId="5C22113A" w:rsidR="00A309DB" w:rsidRPr="001B0CC1" w:rsidRDefault="00A309DB" w:rsidP="000D7014">
            <w:pPr>
              <w:pStyle w:val="TAL"/>
              <w:rPr>
                <w:ins w:id="43" w:author="Sreenivasa Rao Perisetla" w:date="2022-07-19T16:36:00Z"/>
              </w:rPr>
            </w:pPr>
            <w:ins w:id="44" w:author="Sreenivasa Rao Perisetla" w:date="2022-07-19T16:42:00Z">
              <w:r w:rsidRPr="001B0CC1">
                <w:t>Not checked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0ABE" w14:textId="77777777" w:rsidR="00A309DB" w:rsidRPr="001B0CC1" w:rsidRDefault="00A309DB" w:rsidP="000D7014">
            <w:pPr>
              <w:pStyle w:val="TAL"/>
              <w:rPr>
                <w:ins w:id="45" w:author="Sreenivasa Rao Perisetla" w:date="2022-07-19T16:36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142F" w14:textId="77777777" w:rsidR="00A309DB" w:rsidRPr="001B0CC1" w:rsidRDefault="00A309DB" w:rsidP="000D7014">
            <w:pPr>
              <w:pStyle w:val="TAL"/>
              <w:rPr>
                <w:ins w:id="46" w:author="Sreenivasa Rao Perisetla" w:date="2022-07-19T16:36:00Z"/>
              </w:rPr>
            </w:pPr>
          </w:p>
        </w:tc>
      </w:tr>
      <w:tr w:rsidR="00A309DB" w:rsidRPr="001B0CC1" w14:paraId="55F85EFF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ins w:id="47" w:author="Sreenivasa Rao Perisetla" w:date="2022-07-19T16:36:00Z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3E28" w14:textId="13F88DE7" w:rsidR="00A309DB" w:rsidRPr="001B0CC1" w:rsidRDefault="00A309DB" w:rsidP="000D7014">
            <w:pPr>
              <w:pStyle w:val="TAL"/>
              <w:rPr>
                <w:ins w:id="48" w:author="Sreenivasa Rao Perisetla" w:date="2022-07-19T16:36:00Z"/>
              </w:rPr>
            </w:pPr>
            <w:ins w:id="49" w:author="Sreenivasa Rao Perisetla" w:date="2022-07-19T16:36:00Z">
              <w:r>
                <w:t xml:space="preserve">      </w:t>
              </w:r>
            </w:ins>
            <w:ins w:id="50" w:author="Sreenivasa Rao Perisetla" w:date="2022-07-19T16:38:00Z">
              <w:r w:rsidRPr="00740BCD">
                <w:t>pdsch-1024QAM-FR1-r17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7D3D" w14:textId="1CF8129E" w:rsidR="00A309DB" w:rsidRPr="001B0CC1" w:rsidRDefault="00A309DB" w:rsidP="000D7014">
            <w:pPr>
              <w:pStyle w:val="TAL"/>
              <w:rPr>
                <w:ins w:id="51" w:author="Sreenivasa Rao Perisetla" w:date="2022-07-19T16:36:00Z"/>
              </w:rPr>
            </w:pPr>
            <w:ins w:id="52" w:author="Sreenivasa Rao Perisetla" w:date="2022-07-19T16:42:00Z">
              <w:r w:rsidRPr="001B0CC1">
                <w:t>Not checked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7EE7" w14:textId="77777777" w:rsidR="00A309DB" w:rsidRPr="001B0CC1" w:rsidRDefault="00A309DB" w:rsidP="000D7014">
            <w:pPr>
              <w:pStyle w:val="TAL"/>
              <w:rPr>
                <w:ins w:id="53" w:author="Sreenivasa Rao Perisetla" w:date="2022-07-19T16:36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336A" w14:textId="77777777" w:rsidR="00A309DB" w:rsidRPr="001B0CC1" w:rsidRDefault="00A309DB" w:rsidP="000D7014">
            <w:pPr>
              <w:pStyle w:val="TAL"/>
              <w:rPr>
                <w:ins w:id="54" w:author="Sreenivasa Rao Perisetla" w:date="2022-07-19T16:36:00Z"/>
              </w:rPr>
            </w:pPr>
          </w:p>
        </w:tc>
      </w:tr>
      <w:tr w:rsidR="00A309DB" w:rsidRPr="001B0CC1" w14:paraId="50B23455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ins w:id="55" w:author="Sreenivasa Rao Perisetla" w:date="2022-07-19T16:36:00Z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1B2E" w14:textId="27C3443B" w:rsidR="00A309DB" w:rsidRPr="001B0CC1" w:rsidRDefault="00A309DB" w:rsidP="000D7014">
            <w:pPr>
              <w:pStyle w:val="TAL"/>
              <w:rPr>
                <w:ins w:id="56" w:author="Sreenivasa Rao Perisetla" w:date="2022-07-19T16:36:00Z"/>
              </w:rPr>
            </w:pPr>
            <w:ins w:id="57" w:author="Sreenivasa Rao Perisetla" w:date="2022-07-19T16:36:00Z">
              <w:r>
                <w:t xml:space="preserve">      </w:t>
              </w:r>
            </w:ins>
            <w:ins w:id="58" w:author="Sreenivasa Rao Perisetla" w:date="2022-07-19T16:38:00Z">
              <w:r w:rsidRPr="00740BCD">
                <w:t>ue-PowerClass-v1700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7AAB" w14:textId="7A179F39" w:rsidR="00A309DB" w:rsidRPr="001B0CC1" w:rsidRDefault="00A309DB" w:rsidP="000D7014">
            <w:pPr>
              <w:pStyle w:val="TAL"/>
              <w:rPr>
                <w:ins w:id="59" w:author="Sreenivasa Rao Perisetla" w:date="2022-07-19T16:36:00Z"/>
              </w:rPr>
            </w:pPr>
            <w:ins w:id="60" w:author="Sreenivasa Rao Perisetla" w:date="2022-07-19T16:42:00Z">
              <w:r w:rsidRPr="001B0CC1">
                <w:t>Not checked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CC7B" w14:textId="77777777" w:rsidR="00A309DB" w:rsidRPr="001B0CC1" w:rsidRDefault="00A309DB" w:rsidP="000D7014">
            <w:pPr>
              <w:pStyle w:val="TAL"/>
              <w:rPr>
                <w:ins w:id="61" w:author="Sreenivasa Rao Perisetla" w:date="2022-07-19T16:36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8D22" w14:textId="77777777" w:rsidR="00A309DB" w:rsidRPr="001B0CC1" w:rsidRDefault="00A309DB" w:rsidP="000D7014">
            <w:pPr>
              <w:pStyle w:val="TAL"/>
              <w:rPr>
                <w:ins w:id="62" w:author="Sreenivasa Rao Perisetla" w:date="2022-07-19T16:36:00Z"/>
              </w:rPr>
            </w:pPr>
          </w:p>
        </w:tc>
      </w:tr>
      <w:tr w:rsidR="00A309DB" w:rsidRPr="001B0CC1" w14:paraId="7162BB0C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ins w:id="63" w:author="Sreenivasa Rao Perisetla" w:date="2022-07-19T16:36:00Z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052E" w14:textId="18967E22" w:rsidR="00A309DB" w:rsidRPr="001B0CC1" w:rsidRDefault="00A309DB" w:rsidP="000D7014">
            <w:pPr>
              <w:pStyle w:val="TAL"/>
              <w:rPr>
                <w:ins w:id="64" w:author="Sreenivasa Rao Perisetla" w:date="2022-07-19T16:36:00Z"/>
              </w:rPr>
            </w:pPr>
            <w:ins w:id="65" w:author="Sreenivasa Rao Perisetla" w:date="2022-07-19T16:36:00Z">
              <w:r>
                <w:t xml:space="preserve">      </w:t>
              </w:r>
            </w:ins>
            <w:ins w:id="66" w:author="Sreenivasa Rao Perisetla" w:date="2022-07-19T16:39:00Z">
              <w:r w:rsidRPr="00740BCD">
                <w:t>fr2-2-AccessParamsPerBand-r17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8750" w14:textId="6333B56C" w:rsidR="00A309DB" w:rsidRPr="001B0CC1" w:rsidRDefault="00A309DB" w:rsidP="000D7014">
            <w:pPr>
              <w:pStyle w:val="TAL"/>
              <w:rPr>
                <w:ins w:id="67" w:author="Sreenivasa Rao Perisetla" w:date="2022-07-19T16:36:00Z"/>
              </w:rPr>
            </w:pPr>
            <w:ins w:id="68" w:author="Sreenivasa Rao Perisetla" w:date="2022-07-19T16:42:00Z">
              <w:r w:rsidRPr="001B0CC1">
                <w:t>Not checked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B41E" w14:textId="77777777" w:rsidR="00A309DB" w:rsidRPr="001B0CC1" w:rsidRDefault="00A309DB" w:rsidP="000D7014">
            <w:pPr>
              <w:pStyle w:val="TAL"/>
              <w:rPr>
                <w:ins w:id="69" w:author="Sreenivasa Rao Perisetla" w:date="2022-07-19T16:36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DB9C" w14:textId="77777777" w:rsidR="00A309DB" w:rsidRPr="001B0CC1" w:rsidRDefault="00A309DB" w:rsidP="000D7014">
            <w:pPr>
              <w:pStyle w:val="TAL"/>
              <w:rPr>
                <w:ins w:id="70" w:author="Sreenivasa Rao Perisetla" w:date="2022-07-19T16:36:00Z"/>
              </w:rPr>
            </w:pPr>
          </w:p>
        </w:tc>
      </w:tr>
      <w:tr w:rsidR="00A309DB" w:rsidRPr="001B0CC1" w14:paraId="00053F4A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ins w:id="71" w:author="Sreenivasa Rao Perisetla" w:date="2022-07-19T16:36:00Z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52D3" w14:textId="1939F484" w:rsidR="00A309DB" w:rsidRPr="001B0CC1" w:rsidRDefault="00A309DB" w:rsidP="000D7014">
            <w:pPr>
              <w:pStyle w:val="TAL"/>
              <w:rPr>
                <w:ins w:id="72" w:author="Sreenivasa Rao Perisetla" w:date="2022-07-19T16:36:00Z"/>
              </w:rPr>
            </w:pPr>
            <w:ins w:id="73" w:author="Sreenivasa Rao Perisetla" w:date="2022-07-19T16:36:00Z">
              <w:r>
                <w:t xml:space="preserve">      </w:t>
              </w:r>
            </w:ins>
            <w:ins w:id="74" w:author="Sreenivasa Rao Perisetla" w:date="2022-07-19T16:39:00Z">
              <w:r w:rsidRPr="00740BCD">
                <w:t>rlm-Relaxation-r17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2D83" w14:textId="15178718" w:rsidR="00A309DB" w:rsidRPr="001B0CC1" w:rsidRDefault="00A309DB" w:rsidP="000D7014">
            <w:pPr>
              <w:pStyle w:val="TAL"/>
              <w:rPr>
                <w:ins w:id="75" w:author="Sreenivasa Rao Perisetla" w:date="2022-07-19T16:36:00Z"/>
              </w:rPr>
            </w:pPr>
            <w:ins w:id="76" w:author="Sreenivasa Rao Perisetla" w:date="2022-07-19T16:42:00Z">
              <w:r w:rsidRPr="001B0CC1">
                <w:t>Not checked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D1A8" w14:textId="77777777" w:rsidR="00A309DB" w:rsidRPr="001B0CC1" w:rsidRDefault="00A309DB" w:rsidP="000D7014">
            <w:pPr>
              <w:pStyle w:val="TAL"/>
              <w:rPr>
                <w:ins w:id="77" w:author="Sreenivasa Rao Perisetla" w:date="2022-07-19T16:36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F66B" w14:textId="77777777" w:rsidR="00A309DB" w:rsidRPr="001B0CC1" w:rsidRDefault="00A309DB" w:rsidP="000D7014">
            <w:pPr>
              <w:pStyle w:val="TAL"/>
              <w:rPr>
                <w:ins w:id="78" w:author="Sreenivasa Rao Perisetla" w:date="2022-07-19T16:36:00Z"/>
              </w:rPr>
            </w:pPr>
          </w:p>
        </w:tc>
      </w:tr>
      <w:tr w:rsidR="00A309DB" w:rsidRPr="001B0CC1" w14:paraId="3B76801A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ins w:id="79" w:author="Sreenivasa Rao Perisetla" w:date="2022-07-19T16:36:00Z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1990" w14:textId="205874BE" w:rsidR="00A309DB" w:rsidRPr="001B0CC1" w:rsidRDefault="00A309DB" w:rsidP="000D7014">
            <w:pPr>
              <w:pStyle w:val="TAL"/>
              <w:rPr>
                <w:ins w:id="80" w:author="Sreenivasa Rao Perisetla" w:date="2022-07-19T16:36:00Z"/>
              </w:rPr>
            </w:pPr>
            <w:ins w:id="81" w:author="Sreenivasa Rao Perisetla" w:date="2022-07-19T16:36:00Z">
              <w:r>
                <w:t xml:space="preserve">      </w:t>
              </w:r>
            </w:ins>
            <w:ins w:id="82" w:author="Sreenivasa Rao Perisetla" w:date="2022-07-19T16:39:00Z">
              <w:r w:rsidRPr="00740BCD">
                <w:t>bfd-Relaxation-r17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7C09" w14:textId="47D18D24" w:rsidR="00A309DB" w:rsidRPr="001B0CC1" w:rsidRDefault="00A309DB" w:rsidP="000D7014">
            <w:pPr>
              <w:pStyle w:val="TAL"/>
              <w:rPr>
                <w:ins w:id="83" w:author="Sreenivasa Rao Perisetla" w:date="2022-07-19T16:36:00Z"/>
              </w:rPr>
            </w:pPr>
            <w:ins w:id="84" w:author="Sreenivasa Rao Perisetla" w:date="2022-07-19T16:42:00Z">
              <w:r w:rsidRPr="001B0CC1">
                <w:t>Not checked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2D20" w14:textId="77777777" w:rsidR="00A309DB" w:rsidRPr="001B0CC1" w:rsidRDefault="00A309DB" w:rsidP="000D7014">
            <w:pPr>
              <w:pStyle w:val="TAL"/>
              <w:rPr>
                <w:ins w:id="85" w:author="Sreenivasa Rao Perisetla" w:date="2022-07-19T16:36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05E3" w14:textId="77777777" w:rsidR="00A309DB" w:rsidRPr="001B0CC1" w:rsidRDefault="00A309DB" w:rsidP="000D7014">
            <w:pPr>
              <w:pStyle w:val="TAL"/>
              <w:rPr>
                <w:ins w:id="86" w:author="Sreenivasa Rao Perisetla" w:date="2022-07-19T16:36:00Z"/>
              </w:rPr>
            </w:pPr>
          </w:p>
        </w:tc>
      </w:tr>
      <w:tr w:rsidR="00A309DB" w:rsidRPr="001B0CC1" w14:paraId="5853826A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ins w:id="87" w:author="Sreenivasa Rao Perisetla" w:date="2022-07-19T16:36:00Z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A61C" w14:textId="388C55FD" w:rsidR="00A309DB" w:rsidRPr="001B0CC1" w:rsidRDefault="00A309DB" w:rsidP="000D7014">
            <w:pPr>
              <w:pStyle w:val="TAL"/>
              <w:rPr>
                <w:ins w:id="88" w:author="Sreenivasa Rao Perisetla" w:date="2022-07-19T16:36:00Z"/>
              </w:rPr>
            </w:pPr>
            <w:ins w:id="89" w:author="Sreenivasa Rao Perisetla" w:date="2022-07-19T16:36:00Z">
              <w:r>
                <w:t xml:space="preserve">      </w:t>
              </w:r>
            </w:ins>
            <w:ins w:id="90" w:author="Sreenivasa Rao Perisetla" w:date="2022-07-19T16:40:00Z">
              <w:r w:rsidRPr="00740BCD">
                <w:t>cg-SDT-r17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4135" w14:textId="5CC30B3C" w:rsidR="00A309DB" w:rsidRPr="001B0CC1" w:rsidRDefault="00CF788D" w:rsidP="000D7014">
            <w:pPr>
              <w:pStyle w:val="TAL"/>
              <w:rPr>
                <w:ins w:id="91" w:author="Sreenivasa Rao Perisetla" w:date="2022-07-19T16:36:00Z"/>
              </w:rPr>
            </w:pPr>
            <w:ins w:id="92" w:author="Sreenivasa Rao Perisetla" w:date="2022-08-02T18:57:00Z">
              <w:r>
                <w:t>su</w:t>
              </w:r>
            </w:ins>
            <w:ins w:id="93" w:author="Sreenivasa Rao Perisetla" w:date="2022-08-02T18:58:00Z">
              <w:r>
                <w:t>pported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8191" w14:textId="77777777" w:rsidR="00A309DB" w:rsidRPr="001B0CC1" w:rsidRDefault="00A309DB" w:rsidP="000D7014">
            <w:pPr>
              <w:pStyle w:val="TAL"/>
              <w:rPr>
                <w:ins w:id="94" w:author="Sreenivasa Rao Perisetla" w:date="2022-07-19T16:36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867F" w14:textId="6D00D972" w:rsidR="00A309DB" w:rsidRPr="001B0CC1" w:rsidRDefault="00804774" w:rsidP="000D7014">
            <w:pPr>
              <w:pStyle w:val="TAL"/>
              <w:rPr>
                <w:ins w:id="95" w:author="Sreenivasa Rao Perisetla" w:date="2022-07-19T16:36:00Z"/>
              </w:rPr>
            </w:pPr>
            <w:ins w:id="96" w:author="Sreenivasa Rao Perisetla" w:date="2022-08-02T19:11:00Z">
              <w:r>
                <w:rPr>
                  <w:rFonts w:cs="Arial"/>
                </w:rPr>
                <w:t xml:space="preserve">SDT AND </w:t>
              </w:r>
            </w:ins>
            <w:ins w:id="97" w:author="Sreenivasa Rao Perisetla" w:date="2022-08-02T19:07:00Z">
              <w:r>
                <w:rPr>
                  <w:rFonts w:cs="Arial"/>
                </w:rPr>
                <w:t>pc_cg_SDT_r17</w:t>
              </w:r>
            </w:ins>
          </w:p>
        </w:tc>
      </w:tr>
      <w:tr w:rsidR="00A309DB" w:rsidRPr="001B0CC1" w14:paraId="06226E3E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ins w:id="98" w:author="Sreenivasa Rao Perisetla" w:date="2022-07-19T16:36:00Z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D79C" w14:textId="40C576EB" w:rsidR="00A309DB" w:rsidRPr="001B0CC1" w:rsidRDefault="00A309DB" w:rsidP="000D7014">
            <w:pPr>
              <w:pStyle w:val="TAL"/>
              <w:rPr>
                <w:ins w:id="99" w:author="Sreenivasa Rao Perisetla" w:date="2022-07-19T16:36:00Z"/>
              </w:rPr>
            </w:pPr>
            <w:ins w:id="100" w:author="Sreenivasa Rao Perisetla" w:date="2022-07-19T16:36:00Z">
              <w:r>
                <w:t xml:space="preserve">      </w:t>
              </w:r>
            </w:ins>
            <w:ins w:id="101" w:author="Sreenivasa Rao Perisetla" w:date="2022-07-19T16:40:00Z">
              <w:r w:rsidRPr="00740BCD">
                <w:t>locationBasedCondHandover-r17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5B0E" w14:textId="49CABF12" w:rsidR="00A309DB" w:rsidRPr="001B0CC1" w:rsidRDefault="00A309DB" w:rsidP="000D7014">
            <w:pPr>
              <w:pStyle w:val="TAL"/>
              <w:rPr>
                <w:ins w:id="102" w:author="Sreenivasa Rao Perisetla" w:date="2022-07-19T16:36:00Z"/>
              </w:rPr>
            </w:pPr>
            <w:ins w:id="103" w:author="Sreenivasa Rao Perisetla" w:date="2022-07-19T16:42:00Z">
              <w:r w:rsidRPr="001B0CC1">
                <w:t>Not checked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0AB0" w14:textId="77777777" w:rsidR="00A309DB" w:rsidRPr="001B0CC1" w:rsidRDefault="00A309DB" w:rsidP="000D7014">
            <w:pPr>
              <w:pStyle w:val="TAL"/>
              <w:rPr>
                <w:ins w:id="104" w:author="Sreenivasa Rao Perisetla" w:date="2022-07-19T16:36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03A4" w14:textId="77777777" w:rsidR="00A309DB" w:rsidRPr="001B0CC1" w:rsidRDefault="00A309DB" w:rsidP="000D7014">
            <w:pPr>
              <w:pStyle w:val="TAL"/>
              <w:rPr>
                <w:ins w:id="105" w:author="Sreenivasa Rao Perisetla" w:date="2022-07-19T16:36:00Z"/>
              </w:rPr>
            </w:pPr>
          </w:p>
        </w:tc>
      </w:tr>
      <w:tr w:rsidR="00A309DB" w:rsidRPr="001B0CC1" w14:paraId="02055B50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ins w:id="106" w:author="Sreenivasa Rao Perisetla" w:date="2022-07-19T16:35:00Z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3179" w14:textId="0CA7677F" w:rsidR="00A309DB" w:rsidRPr="001B0CC1" w:rsidRDefault="00A309DB" w:rsidP="000D7014">
            <w:pPr>
              <w:pStyle w:val="TAL"/>
              <w:rPr>
                <w:ins w:id="107" w:author="Sreenivasa Rao Perisetla" w:date="2022-07-19T16:35:00Z"/>
              </w:rPr>
            </w:pPr>
            <w:ins w:id="108" w:author="Sreenivasa Rao Perisetla" w:date="2022-07-19T16:36:00Z">
              <w:r>
                <w:t xml:space="preserve">      </w:t>
              </w:r>
            </w:ins>
            <w:ins w:id="109" w:author="Sreenivasa Rao Perisetla" w:date="2022-07-19T16:40:00Z">
              <w:r w:rsidRPr="00740BCD">
                <w:t>timeBasedCondHandover-r17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CA38" w14:textId="09A03F41" w:rsidR="00A309DB" w:rsidRPr="001B0CC1" w:rsidRDefault="00A309DB" w:rsidP="000D7014">
            <w:pPr>
              <w:pStyle w:val="TAL"/>
              <w:rPr>
                <w:ins w:id="110" w:author="Sreenivasa Rao Perisetla" w:date="2022-07-19T16:35:00Z"/>
              </w:rPr>
            </w:pPr>
            <w:ins w:id="111" w:author="Sreenivasa Rao Perisetla" w:date="2022-07-19T16:42:00Z">
              <w:r w:rsidRPr="001B0CC1">
                <w:t>Not checked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A953" w14:textId="77777777" w:rsidR="00A309DB" w:rsidRPr="001B0CC1" w:rsidRDefault="00A309DB" w:rsidP="000D7014">
            <w:pPr>
              <w:pStyle w:val="TAL"/>
              <w:rPr>
                <w:ins w:id="112" w:author="Sreenivasa Rao Perisetla" w:date="2022-07-19T16:35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AD0B" w14:textId="77777777" w:rsidR="00A309DB" w:rsidRPr="001B0CC1" w:rsidRDefault="00A309DB" w:rsidP="000D7014">
            <w:pPr>
              <w:pStyle w:val="TAL"/>
              <w:rPr>
                <w:ins w:id="113" w:author="Sreenivasa Rao Perisetla" w:date="2022-07-19T16:35:00Z"/>
              </w:rPr>
            </w:pPr>
          </w:p>
        </w:tc>
      </w:tr>
      <w:tr w:rsidR="00A309DB" w:rsidRPr="001B0CC1" w14:paraId="4E882E39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ins w:id="114" w:author="Sreenivasa Rao Perisetla" w:date="2022-07-19T16:40:00Z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D3A0" w14:textId="33DD88E6" w:rsidR="00A309DB" w:rsidRDefault="00A309DB" w:rsidP="000D7014">
            <w:pPr>
              <w:pStyle w:val="TAL"/>
              <w:rPr>
                <w:ins w:id="115" w:author="Sreenivasa Rao Perisetla" w:date="2022-07-19T16:40:00Z"/>
              </w:rPr>
            </w:pPr>
            <w:ins w:id="116" w:author="Sreenivasa Rao Perisetla" w:date="2022-07-19T16:40:00Z">
              <w:r>
                <w:t xml:space="preserve">      </w:t>
              </w:r>
            </w:ins>
            <w:ins w:id="117" w:author="Sreenivasa Rao Perisetla" w:date="2022-07-19T16:41:00Z">
              <w:r w:rsidRPr="00740BCD">
                <w:t>eventA4BasedCondHandover-r17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80E3" w14:textId="2F029B12" w:rsidR="00A309DB" w:rsidRPr="001B0CC1" w:rsidRDefault="00A309DB" w:rsidP="000D7014">
            <w:pPr>
              <w:pStyle w:val="TAL"/>
              <w:rPr>
                <w:ins w:id="118" w:author="Sreenivasa Rao Perisetla" w:date="2022-07-19T16:40:00Z"/>
              </w:rPr>
            </w:pPr>
            <w:ins w:id="119" w:author="Sreenivasa Rao Perisetla" w:date="2022-07-19T16:42:00Z">
              <w:r w:rsidRPr="001B0CC1">
                <w:t>Not checked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3D57" w14:textId="77777777" w:rsidR="00A309DB" w:rsidRPr="001B0CC1" w:rsidRDefault="00A309DB" w:rsidP="000D7014">
            <w:pPr>
              <w:pStyle w:val="TAL"/>
              <w:rPr>
                <w:ins w:id="120" w:author="Sreenivasa Rao Perisetla" w:date="2022-07-19T16:40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E0E9" w14:textId="77777777" w:rsidR="00A309DB" w:rsidRPr="001B0CC1" w:rsidRDefault="00A309DB" w:rsidP="000D7014">
            <w:pPr>
              <w:pStyle w:val="TAL"/>
              <w:rPr>
                <w:ins w:id="121" w:author="Sreenivasa Rao Perisetla" w:date="2022-07-19T16:40:00Z"/>
              </w:rPr>
            </w:pPr>
          </w:p>
        </w:tc>
      </w:tr>
      <w:tr w:rsidR="00A309DB" w:rsidRPr="001B0CC1" w14:paraId="065800F8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ins w:id="122" w:author="Sreenivasa Rao Perisetla" w:date="2022-07-19T16:40:00Z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37FF" w14:textId="19E5448D" w:rsidR="00A309DB" w:rsidRDefault="00A309DB" w:rsidP="000D7014">
            <w:pPr>
              <w:pStyle w:val="TAL"/>
              <w:rPr>
                <w:ins w:id="123" w:author="Sreenivasa Rao Perisetla" w:date="2022-07-19T16:40:00Z"/>
              </w:rPr>
            </w:pPr>
            <w:ins w:id="124" w:author="Sreenivasa Rao Perisetla" w:date="2022-07-19T16:40:00Z">
              <w:r>
                <w:t xml:space="preserve">      </w:t>
              </w:r>
            </w:ins>
            <w:ins w:id="125" w:author="Sreenivasa Rao Perisetla" w:date="2022-07-19T16:41:00Z">
              <w:r w:rsidRPr="00740BCD">
                <w:t>mn-InitiatedCondPSCellChangeNRDC-r17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15D0" w14:textId="53DBFB62" w:rsidR="00A309DB" w:rsidRPr="001B0CC1" w:rsidRDefault="00A309DB" w:rsidP="000D7014">
            <w:pPr>
              <w:pStyle w:val="TAL"/>
              <w:rPr>
                <w:ins w:id="126" w:author="Sreenivasa Rao Perisetla" w:date="2022-07-19T16:40:00Z"/>
              </w:rPr>
            </w:pPr>
            <w:ins w:id="127" w:author="Sreenivasa Rao Perisetla" w:date="2022-07-19T16:42:00Z">
              <w:r w:rsidRPr="001B0CC1">
                <w:t>Not checked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C725" w14:textId="77777777" w:rsidR="00A309DB" w:rsidRPr="001B0CC1" w:rsidRDefault="00A309DB" w:rsidP="000D7014">
            <w:pPr>
              <w:pStyle w:val="TAL"/>
              <w:rPr>
                <w:ins w:id="128" w:author="Sreenivasa Rao Perisetla" w:date="2022-07-19T16:40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B693" w14:textId="77777777" w:rsidR="00A309DB" w:rsidRPr="001B0CC1" w:rsidRDefault="00A309DB" w:rsidP="000D7014">
            <w:pPr>
              <w:pStyle w:val="TAL"/>
              <w:rPr>
                <w:ins w:id="129" w:author="Sreenivasa Rao Perisetla" w:date="2022-07-19T16:40:00Z"/>
              </w:rPr>
            </w:pPr>
          </w:p>
        </w:tc>
      </w:tr>
      <w:tr w:rsidR="00A309DB" w:rsidRPr="001B0CC1" w14:paraId="26C91611" w14:textId="77777777" w:rsidTr="000D7014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ins w:id="130" w:author="Sreenivasa Rao Perisetla" w:date="2022-07-19T16:40:00Z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1DDC" w14:textId="0BE0CD3A" w:rsidR="00A309DB" w:rsidRDefault="00A309DB" w:rsidP="000D7014">
            <w:pPr>
              <w:pStyle w:val="TAL"/>
              <w:rPr>
                <w:ins w:id="131" w:author="Sreenivasa Rao Perisetla" w:date="2022-07-19T16:40:00Z"/>
              </w:rPr>
            </w:pPr>
            <w:ins w:id="132" w:author="Sreenivasa Rao Perisetla" w:date="2022-07-19T16:41:00Z">
              <w:r>
                <w:t xml:space="preserve">      </w:t>
              </w:r>
            </w:ins>
            <w:ins w:id="133" w:author="Sreenivasa Rao Perisetla" w:date="2022-07-19T16:42:00Z">
              <w:r w:rsidRPr="00740BCD">
                <w:t>sn-InitiatedCondPSCellChangeNRDC-r17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852B" w14:textId="042291EB" w:rsidR="00A309DB" w:rsidRPr="001B0CC1" w:rsidRDefault="00A309DB" w:rsidP="000D7014">
            <w:pPr>
              <w:pStyle w:val="TAL"/>
              <w:rPr>
                <w:ins w:id="134" w:author="Sreenivasa Rao Perisetla" w:date="2022-07-19T16:40:00Z"/>
              </w:rPr>
            </w:pPr>
            <w:ins w:id="135" w:author="Sreenivasa Rao Perisetla" w:date="2022-07-19T16:42:00Z">
              <w:r w:rsidRPr="001B0CC1">
                <w:t>Not checked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B364" w14:textId="77777777" w:rsidR="00A309DB" w:rsidRPr="001B0CC1" w:rsidRDefault="00A309DB" w:rsidP="000D7014">
            <w:pPr>
              <w:pStyle w:val="TAL"/>
              <w:rPr>
                <w:ins w:id="136" w:author="Sreenivasa Rao Perisetla" w:date="2022-07-19T16:40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C4F7" w14:textId="77777777" w:rsidR="00A309DB" w:rsidRPr="001B0CC1" w:rsidRDefault="00A309DB" w:rsidP="000D7014">
            <w:pPr>
              <w:pStyle w:val="TAL"/>
              <w:rPr>
                <w:ins w:id="137" w:author="Sreenivasa Rao Perisetla" w:date="2022-07-19T16:40:00Z"/>
              </w:rPr>
            </w:pPr>
          </w:p>
        </w:tc>
      </w:tr>
      <w:tr w:rsidR="00A309DB" w:rsidRPr="001B0CC1" w14:paraId="5316E092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535280BD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</w:t>
            </w:r>
            <w:proofErr w:type="spellStart"/>
            <w:r w:rsidRPr="001B0CC1">
              <w:rPr>
                <w:lang w:eastAsia="en-US"/>
              </w:rPr>
              <w:t>supportedBandCombinationList</w:t>
            </w:r>
            <w:proofErr w:type="spellEnd"/>
          </w:p>
        </w:tc>
        <w:tc>
          <w:tcPr>
            <w:tcW w:w="2015" w:type="dxa"/>
          </w:tcPr>
          <w:p w14:paraId="1F21A8FB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t>Not checked</w:t>
            </w:r>
          </w:p>
        </w:tc>
        <w:tc>
          <w:tcPr>
            <w:tcW w:w="1708" w:type="dxa"/>
          </w:tcPr>
          <w:p w14:paraId="695C623F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18320C84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  <w:tr w:rsidR="00A309DB" w:rsidRPr="001B0CC1" w14:paraId="6B36106D" w14:textId="77777777" w:rsidTr="000D7014">
        <w:trPr>
          <w:gridAfter w:val="1"/>
          <w:wAfter w:w="14" w:type="dxa"/>
        </w:trPr>
        <w:tc>
          <w:tcPr>
            <w:tcW w:w="4760" w:type="dxa"/>
            <w:tcBorders>
              <w:bottom w:val="nil"/>
            </w:tcBorders>
          </w:tcPr>
          <w:p w14:paraId="2FB218DB" w14:textId="77777777" w:rsidR="00A309DB" w:rsidRPr="001B0CC1" w:rsidRDefault="00A309DB" w:rsidP="000D701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appliedFreqBandListFilter</w:t>
            </w:r>
            <w:proofErr w:type="spellEnd"/>
          </w:p>
        </w:tc>
        <w:tc>
          <w:tcPr>
            <w:tcW w:w="2015" w:type="dxa"/>
          </w:tcPr>
          <w:p w14:paraId="5E705EE6" w14:textId="77777777" w:rsidR="00A309DB" w:rsidRPr="001B0CC1" w:rsidRDefault="00A309DB" w:rsidP="000D7014">
            <w:pPr>
              <w:pStyle w:val="TAL"/>
            </w:pPr>
            <w:r w:rsidRPr="001B0CC1">
              <w:t>Not present</w:t>
            </w:r>
          </w:p>
        </w:tc>
        <w:tc>
          <w:tcPr>
            <w:tcW w:w="1708" w:type="dxa"/>
          </w:tcPr>
          <w:p w14:paraId="17F5997D" w14:textId="77777777" w:rsidR="00A309DB" w:rsidRPr="001B0CC1" w:rsidRDefault="00A309DB" w:rsidP="000D7014">
            <w:pPr>
              <w:pStyle w:val="TAL"/>
            </w:pPr>
          </w:p>
        </w:tc>
        <w:tc>
          <w:tcPr>
            <w:tcW w:w="1232" w:type="dxa"/>
          </w:tcPr>
          <w:p w14:paraId="440E1485" w14:textId="77777777" w:rsidR="00A309DB" w:rsidRPr="001B0CC1" w:rsidRDefault="00A309DB" w:rsidP="000D7014">
            <w:pPr>
              <w:pStyle w:val="TAL"/>
            </w:pPr>
          </w:p>
        </w:tc>
      </w:tr>
      <w:tr w:rsidR="00A309DB" w:rsidRPr="001B0CC1" w14:paraId="5C93CBE8" w14:textId="77777777" w:rsidTr="000D7014">
        <w:trPr>
          <w:gridAfter w:val="1"/>
          <w:wAfter w:w="14" w:type="dxa"/>
        </w:trPr>
        <w:tc>
          <w:tcPr>
            <w:tcW w:w="4760" w:type="dxa"/>
            <w:tcBorders>
              <w:top w:val="nil"/>
            </w:tcBorders>
          </w:tcPr>
          <w:p w14:paraId="142104D6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2015" w:type="dxa"/>
          </w:tcPr>
          <w:p w14:paraId="51C3341F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proofErr w:type="spellStart"/>
            <w:r w:rsidRPr="001B0CC1">
              <w:rPr>
                <w:lang w:eastAsia="en-US"/>
              </w:rPr>
              <w:t>FreqBandList</w:t>
            </w:r>
            <w:proofErr w:type="spellEnd"/>
          </w:p>
        </w:tc>
        <w:tc>
          <w:tcPr>
            <w:tcW w:w="1708" w:type="dxa"/>
          </w:tcPr>
          <w:p w14:paraId="48B373CF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276EB148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t>FILTER_REQUESTED</w:t>
            </w:r>
          </w:p>
        </w:tc>
      </w:tr>
      <w:tr w:rsidR="00A309DB" w:rsidRPr="001B0CC1" w14:paraId="45E3F664" w14:textId="77777777" w:rsidTr="000D7014">
        <w:trPr>
          <w:gridAfter w:val="1"/>
          <w:wAfter w:w="14" w:type="dxa"/>
        </w:trPr>
        <w:tc>
          <w:tcPr>
            <w:tcW w:w="4760" w:type="dxa"/>
          </w:tcPr>
          <w:p w14:paraId="2D025854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}</w:t>
            </w:r>
          </w:p>
        </w:tc>
        <w:tc>
          <w:tcPr>
            <w:tcW w:w="2015" w:type="dxa"/>
          </w:tcPr>
          <w:p w14:paraId="4E034836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708" w:type="dxa"/>
          </w:tcPr>
          <w:p w14:paraId="6EF61435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  <w:tc>
          <w:tcPr>
            <w:tcW w:w="1232" w:type="dxa"/>
          </w:tcPr>
          <w:p w14:paraId="7172383A" w14:textId="77777777" w:rsidR="00A309DB" w:rsidRPr="001B0CC1" w:rsidRDefault="00A309DB" w:rsidP="000D7014">
            <w:pPr>
              <w:pStyle w:val="TAL"/>
              <w:rPr>
                <w:lang w:eastAsia="en-US"/>
              </w:rPr>
            </w:pPr>
          </w:p>
        </w:tc>
      </w:tr>
    </w:tbl>
    <w:p w14:paraId="557034C4" w14:textId="77777777" w:rsidR="00A309DB" w:rsidRPr="001B0CC1" w:rsidRDefault="00A309DB" w:rsidP="00A309D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309DB" w:rsidRPr="001B0CC1" w14:paraId="47F35A10" w14:textId="77777777" w:rsidTr="006241F7">
        <w:tc>
          <w:tcPr>
            <w:tcW w:w="3936" w:type="dxa"/>
          </w:tcPr>
          <w:p w14:paraId="4CA52642" w14:textId="77777777" w:rsidR="00A309DB" w:rsidRPr="001B0CC1" w:rsidRDefault="00A309DB" w:rsidP="000D70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76B990C2" w14:textId="77777777" w:rsidR="00A309DB" w:rsidRPr="001B0CC1" w:rsidRDefault="00A309DB" w:rsidP="000D70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A309DB" w:rsidRPr="001B0CC1" w14:paraId="652811AE" w14:textId="77777777" w:rsidTr="006241F7">
        <w:tc>
          <w:tcPr>
            <w:tcW w:w="3936" w:type="dxa"/>
          </w:tcPr>
          <w:p w14:paraId="5DD2EDC1" w14:textId="77777777" w:rsidR="00A309DB" w:rsidRPr="001B0CC1" w:rsidRDefault="00A309DB" w:rsidP="000D7014">
            <w:pPr>
              <w:pStyle w:val="TAL"/>
            </w:pPr>
            <w:r w:rsidRPr="001B0CC1">
              <w:t>FILTER_REQUESTED</w:t>
            </w:r>
          </w:p>
        </w:tc>
        <w:tc>
          <w:tcPr>
            <w:tcW w:w="5811" w:type="dxa"/>
          </w:tcPr>
          <w:p w14:paraId="7FF7EC10" w14:textId="77777777" w:rsidR="00A309DB" w:rsidRPr="001B0CC1" w:rsidRDefault="00A309DB" w:rsidP="000D7014">
            <w:pPr>
              <w:pStyle w:val="TAL"/>
              <w:rPr>
                <w:rFonts w:eastAsia="SimSun"/>
              </w:rPr>
            </w:pPr>
            <w:r w:rsidRPr="001B0CC1">
              <w:rPr>
                <w:rFonts w:eastAsia="SimSun"/>
                <w:lang w:eastAsia="zh-CN"/>
              </w:rPr>
              <w:t>This condition shall be set to true when UE is requested to filter the information via ‘</w:t>
            </w:r>
            <w:proofErr w:type="spellStart"/>
            <w:r w:rsidRPr="001B0CC1">
              <w:t>capabilityRequestFilter</w:t>
            </w:r>
            <w:proofErr w:type="spellEnd"/>
            <w:r w:rsidRPr="001B0CC1">
              <w:t xml:space="preserve">’ IE in the NR5GC </w:t>
            </w:r>
            <w:proofErr w:type="spellStart"/>
            <w:r w:rsidRPr="001B0CC1">
              <w:t>UECapabilityEnquiry</w:t>
            </w:r>
            <w:proofErr w:type="spellEnd"/>
            <w:r w:rsidRPr="001B0CC1">
              <w:t xml:space="preserve"> message or via ‘</w:t>
            </w:r>
            <w:proofErr w:type="spellStart"/>
            <w:r w:rsidRPr="001B0CC1">
              <w:t>requestedFreqBandsNR</w:t>
            </w:r>
            <w:proofErr w:type="spellEnd"/>
            <w:r w:rsidRPr="001B0CC1">
              <w:t xml:space="preserve">-MRDC’ IE in the EN-DC </w:t>
            </w:r>
            <w:proofErr w:type="spellStart"/>
            <w:r w:rsidRPr="001B0CC1">
              <w:t>UECapabilityEnquiry</w:t>
            </w:r>
            <w:proofErr w:type="spellEnd"/>
            <w:r w:rsidRPr="001B0CC1">
              <w:t xml:space="preserve"> message</w:t>
            </w:r>
          </w:p>
        </w:tc>
      </w:tr>
      <w:tr w:rsidR="00A309DB" w:rsidRPr="001B0CC1" w14:paraId="031F235F" w14:textId="77777777" w:rsidTr="006241F7">
        <w:tc>
          <w:tcPr>
            <w:tcW w:w="3936" w:type="dxa"/>
          </w:tcPr>
          <w:p w14:paraId="4D3B2164" w14:textId="77777777" w:rsidR="00A309DB" w:rsidRPr="001B0CC1" w:rsidRDefault="00A309DB" w:rsidP="000D7014">
            <w:pPr>
              <w:pStyle w:val="TAL"/>
            </w:pPr>
            <w:r w:rsidRPr="001B0CC1">
              <w:t>NR-DC-</w:t>
            </w:r>
            <w:proofErr w:type="spellStart"/>
            <w:r w:rsidRPr="001B0CC1">
              <w:t>SecondaryBand</w:t>
            </w:r>
            <w:proofErr w:type="spellEnd"/>
          </w:p>
        </w:tc>
        <w:tc>
          <w:tcPr>
            <w:tcW w:w="5811" w:type="dxa"/>
          </w:tcPr>
          <w:p w14:paraId="707CE9B8" w14:textId="77777777" w:rsidR="00A309DB" w:rsidRPr="001B0CC1" w:rsidRDefault="00A309DB" w:rsidP="000D7014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>Used in NR-DC test cases</w:t>
            </w:r>
          </w:p>
        </w:tc>
      </w:tr>
      <w:tr w:rsidR="00A309DB" w:rsidRPr="001B0CC1" w14:paraId="6B76BCC3" w14:textId="77777777" w:rsidTr="006241F7">
        <w:tc>
          <w:tcPr>
            <w:tcW w:w="3936" w:type="dxa"/>
          </w:tcPr>
          <w:p w14:paraId="5C9C99CC" w14:textId="77777777" w:rsidR="00A309DB" w:rsidRPr="001B0CC1" w:rsidRDefault="00A309DB" w:rsidP="000D7014">
            <w:pPr>
              <w:pStyle w:val="TAL"/>
            </w:pPr>
            <w:r w:rsidRPr="000D4FE6">
              <w:t>NR_CA-</w:t>
            </w:r>
            <w:proofErr w:type="spellStart"/>
            <w:r w:rsidRPr="000D4FE6">
              <w:t>InterBand</w:t>
            </w:r>
            <w:proofErr w:type="spellEnd"/>
          </w:p>
        </w:tc>
        <w:tc>
          <w:tcPr>
            <w:tcW w:w="5811" w:type="dxa"/>
          </w:tcPr>
          <w:p w14:paraId="7EC52058" w14:textId="77777777" w:rsidR="00A309DB" w:rsidRPr="001B0CC1" w:rsidRDefault="00A309DB" w:rsidP="000D7014">
            <w:pPr>
              <w:pStyle w:val="TAL"/>
              <w:rPr>
                <w:rFonts w:eastAsia="SimSun"/>
                <w:lang w:eastAsia="zh-CN"/>
              </w:rPr>
            </w:pPr>
            <w:r w:rsidRPr="000D4FE6">
              <w:rPr>
                <w:rFonts w:eastAsia="SimSun"/>
                <w:lang w:eastAsia="zh-CN"/>
              </w:rPr>
              <w:t>NG-RAN NR Radio Access using NR CA Inter-band test cases</w:t>
            </w:r>
          </w:p>
        </w:tc>
      </w:tr>
      <w:tr w:rsidR="00A309DB" w:rsidRPr="001B0CC1" w14:paraId="30CF6B5D" w14:textId="77777777" w:rsidTr="006241F7">
        <w:trPr>
          <w:ins w:id="138" w:author="Sreenivasa Rao Perisetla" w:date="2022-07-19T16:43:00Z"/>
        </w:trPr>
        <w:tc>
          <w:tcPr>
            <w:tcW w:w="3936" w:type="dxa"/>
          </w:tcPr>
          <w:p w14:paraId="20C4525A" w14:textId="1A17E771" w:rsidR="00A309DB" w:rsidRPr="000D4FE6" w:rsidRDefault="00A309DB" w:rsidP="000D7014">
            <w:pPr>
              <w:pStyle w:val="TAL"/>
              <w:rPr>
                <w:ins w:id="139" w:author="Sreenivasa Rao Perisetla" w:date="2022-07-19T16:43:00Z"/>
              </w:rPr>
            </w:pPr>
            <w:ins w:id="140" w:author="Sreenivasa Rao Perisetla" w:date="2022-07-19T16:43:00Z">
              <w:r>
                <w:t>SDT</w:t>
              </w:r>
            </w:ins>
          </w:p>
        </w:tc>
        <w:tc>
          <w:tcPr>
            <w:tcW w:w="5811" w:type="dxa"/>
          </w:tcPr>
          <w:p w14:paraId="2698039D" w14:textId="05799E99" w:rsidR="00A309DB" w:rsidRPr="000D4FE6" w:rsidRDefault="00A309DB" w:rsidP="000D7014">
            <w:pPr>
              <w:pStyle w:val="TAL"/>
              <w:rPr>
                <w:ins w:id="141" w:author="Sreenivasa Rao Perisetla" w:date="2022-07-19T16:43:00Z"/>
                <w:rFonts w:eastAsia="SimSun"/>
                <w:lang w:eastAsia="zh-CN"/>
              </w:rPr>
            </w:pPr>
            <w:ins w:id="142" w:author="Sreenivasa Rao Perisetla" w:date="2022-07-19T16:43:00Z">
              <w:r>
                <w:rPr>
                  <w:rFonts w:eastAsia="SimSun"/>
                  <w:lang w:eastAsia="zh-CN"/>
                </w:rPr>
                <w:t xml:space="preserve">For SDT test cases </w:t>
              </w:r>
            </w:ins>
          </w:p>
        </w:tc>
      </w:tr>
    </w:tbl>
    <w:p w14:paraId="143AF859" w14:textId="77777777" w:rsidR="00877FF3" w:rsidRDefault="00877FF3" w:rsidP="00877FF3">
      <w:pPr>
        <w:pStyle w:val="Heading2"/>
        <w:rPr>
          <w:b/>
          <w:bCs/>
          <w:color w:val="4472C4" w:themeColor="accent1"/>
        </w:rPr>
      </w:pPr>
    </w:p>
    <w:p w14:paraId="19300E5C" w14:textId="64CC7F42" w:rsidR="00AD46BC" w:rsidRPr="00497C77" w:rsidRDefault="00AD46BC" w:rsidP="00497C77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</w:t>
      </w:r>
      <w:r w:rsidR="001F1781">
        <w:rPr>
          <w:b/>
          <w:bCs/>
          <w:color w:val="4472C4" w:themeColor="accent1"/>
        </w:rPr>
        <w:t>End</w:t>
      </w:r>
      <w:r w:rsidRPr="00F24182">
        <w:rPr>
          <w:b/>
          <w:bCs/>
          <w:color w:val="4472C4" w:themeColor="accent1"/>
        </w:rPr>
        <w:t xml:space="preserve"> of Changes&gt;</w:t>
      </w:r>
    </w:p>
    <w:sectPr w:rsidR="00AD46BC" w:rsidRPr="00497C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eenivasa Rao Perisetla">
    <w15:presenceInfo w15:providerId="AD" w15:userId="S::speriset@qti.qualcomm.com::9b10782a-a6b4-4103-a2ba-4f80ef6fdf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8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17DE1"/>
    <w:rsid w:val="00023C84"/>
    <w:rsid w:val="000530F2"/>
    <w:rsid w:val="000805D1"/>
    <w:rsid w:val="00084D84"/>
    <w:rsid w:val="000A3D3D"/>
    <w:rsid w:val="000B11D8"/>
    <w:rsid w:val="000D76A5"/>
    <w:rsid w:val="000E59D5"/>
    <w:rsid w:val="000F446A"/>
    <w:rsid w:val="001F1781"/>
    <w:rsid w:val="001F3D02"/>
    <w:rsid w:val="002223A5"/>
    <w:rsid w:val="00286DD6"/>
    <w:rsid w:val="003267A2"/>
    <w:rsid w:val="00351F1A"/>
    <w:rsid w:val="003578A2"/>
    <w:rsid w:val="003A1CDE"/>
    <w:rsid w:val="003B376B"/>
    <w:rsid w:val="003D01DA"/>
    <w:rsid w:val="003D25E0"/>
    <w:rsid w:val="003F3E9B"/>
    <w:rsid w:val="004018ED"/>
    <w:rsid w:val="00401D51"/>
    <w:rsid w:val="00414DC9"/>
    <w:rsid w:val="00430006"/>
    <w:rsid w:val="0046750E"/>
    <w:rsid w:val="004879AF"/>
    <w:rsid w:val="0049268F"/>
    <w:rsid w:val="00497C77"/>
    <w:rsid w:val="004A3D71"/>
    <w:rsid w:val="00501160"/>
    <w:rsid w:val="005961DC"/>
    <w:rsid w:val="005D7EC3"/>
    <w:rsid w:val="005F49C0"/>
    <w:rsid w:val="00615163"/>
    <w:rsid w:val="006241F7"/>
    <w:rsid w:val="006E6447"/>
    <w:rsid w:val="006F4A38"/>
    <w:rsid w:val="00726016"/>
    <w:rsid w:val="00735D79"/>
    <w:rsid w:val="00737DC8"/>
    <w:rsid w:val="00771018"/>
    <w:rsid w:val="007776D3"/>
    <w:rsid w:val="00785455"/>
    <w:rsid w:val="007B1629"/>
    <w:rsid w:val="007B35DE"/>
    <w:rsid w:val="00804774"/>
    <w:rsid w:val="00814851"/>
    <w:rsid w:val="0082625D"/>
    <w:rsid w:val="00877FF3"/>
    <w:rsid w:val="008C3400"/>
    <w:rsid w:val="008E4D58"/>
    <w:rsid w:val="009013D8"/>
    <w:rsid w:val="0098477A"/>
    <w:rsid w:val="009E17E7"/>
    <w:rsid w:val="00A309DB"/>
    <w:rsid w:val="00A62422"/>
    <w:rsid w:val="00A8778D"/>
    <w:rsid w:val="00AC49B9"/>
    <w:rsid w:val="00AD46BC"/>
    <w:rsid w:val="00AE7CE7"/>
    <w:rsid w:val="00B14562"/>
    <w:rsid w:val="00B21B68"/>
    <w:rsid w:val="00B5381C"/>
    <w:rsid w:val="00BE75E8"/>
    <w:rsid w:val="00BF5939"/>
    <w:rsid w:val="00C0555E"/>
    <w:rsid w:val="00C66322"/>
    <w:rsid w:val="00C917D6"/>
    <w:rsid w:val="00CA4190"/>
    <w:rsid w:val="00CB70A7"/>
    <w:rsid w:val="00CF18A2"/>
    <w:rsid w:val="00CF788D"/>
    <w:rsid w:val="00D72D07"/>
    <w:rsid w:val="00D760FB"/>
    <w:rsid w:val="00D85E04"/>
    <w:rsid w:val="00DA5EDB"/>
    <w:rsid w:val="00DB0819"/>
    <w:rsid w:val="00DE12D2"/>
    <w:rsid w:val="00E049EF"/>
    <w:rsid w:val="00EC49DA"/>
    <w:rsid w:val="00F0121D"/>
    <w:rsid w:val="00F106DC"/>
    <w:rsid w:val="00F17DEC"/>
    <w:rsid w:val="00F22CBD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14DB52-4CCB-4A67-B190-BFF1423A73FB}"/>
</file>

<file path=customXml/itemProps2.xml><?xml version="1.0" encoding="utf-8"?>
<ds:datastoreItem xmlns:ds="http://schemas.openxmlformats.org/officeDocument/2006/customXml" ds:itemID="{874E1818-DA74-4E21-BB3D-C5E47E14D8B6}"/>
</file>

<file path=customXml/itemProps3.xml><?xml version="1.0" encoding="utf-8"?>
<ds:datastoreItem xmlns:ds="http://schemas.openxmlformats.org/officeDocument/2006/customXml" ds:itemID="{DDB69124-CE17-42CE-98D8-3C18E9DD5C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Sreenivasa Rao Perisetla</cp:lastModifiedBy>
  <cp:revision>49</cp:revision>
  <dcterms:created xsi:type="dcterms:W3CDTF">2022-04-20T02:13:00Z</dcterms:created>
  <dcterms:modified xsi:type="dcterms:W3CDTF">2022-08-04T07:46:00Z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11600</vt:r8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ntentTypeId">
    <vt:lpwstr>0x010100BAEE57D7093CB8409B4B072DD014418B</vt:lpwstr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