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47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EC2EC2">
        <w:rPr>
          <w:b/>
          <w:i/>
          <w:noProof/>
          <w:sz w:val="28"/>
        </w:rPr>
        <w:t>R5-22</w:t>
      </w:r>
      <w:r w:rsidR="00EC2EC2" w:rsidRPr="00EC2EC2">
        <w:rPr>
          <w:b/>
          <w:i/>
          <w:noProof/>
          <w:sz w:val="28"/>
        </w:rPr>
        <w:t>4118</w:t>
      </w:r>
    </w:p>
    <w:p w14:paraId="7CB45193" w14:textId="0C3CF24B" w:rsidR="001E41F3" w:rsidRDefault="001468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EC2EC2">
          <w:rPr>
            <w:b/>
            <w:noProof/>
            <w:sz w:val="24"/>
            <w:vertAlign w:val="superscript"/>
          </w:rPr>
          <w:t>th</w:t>
        </w:r>
        <w:r w:rsidR="00EC2EC2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EC2EC2">
          <w:rPr>
            <w:b/>
            <w:noProof/>
            <w:sz w:val="24"/>
            <w:vertAlign w:val="superscript"/>
          </w:rPr>
          <w:t>th</w:t>
        </w:r>
        <w:r w:rsidR="00EC2EC2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6850" w:rsidP="003534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D25A6" w:rsidR="001E41F3" w:rsidRPr="00410371" w:rsidRDefault="00353405" w:rsidP="00353405">
            <w:pPr>
              <w:pStyle w:val="CRCoverPage"/>
              <w:spacing w:after="0"/>
              <w:jc w:val="center"/>
              <w:rPr>
                <w:noProof/>
              </w:rPr>
            </w:pPr>
            <w:r w:rsidRPr="00353405">
              <w:rPr>
                <w:b/>
                <w:noProof/>
                <w:sz w:val="28"/>
              </w:rPr>
              <w:t>2432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024ABC" w:rsidRDefault="00146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24ABC">
                <w:rPr>
                  <w:b/>
                  <w:noProof/>
                  <w:sz w:val="28"/>
                </w:rPr>
                <w:t>17.</w:t>
              </w:r>
              <w:r w:rsidR="00A44486" w:rsidRPr="00024ABC">
                <w:rPr>
                  <w:b/>
                  <w:noProof/>
                  <w:sz w:val="28"/>
                </w:rPr>
                <w:t>5</w:t>
              </w:r>
              <w:r w:rsidR="00E13F3D" w:rsidRPr="0002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DFE35" w:rsidR="001E41F3" w:rsidRDefault="00366024">
            <w:pPr>
              <w:pStyle w:val="CRCoverPage"/>
              <w:spacing w:after="0"/>
              <w:ind w:left="100"/>
              <w:rPr>
                <w:noProof/>
              </w:rPr>
            </w:pPr>
            <w:r w:rsidRPr="00366024">
              <w:t xml:space="preserve">38.508-1 </w:t>
            </w:r>
            <w:r w:rsidR="00C46C88">
              <w:t xml:space="preserve">RF </w:t>
            </w:r>
            <w:r w:rsidRPr="00366024">
              <w:t>Updates implementing TPMI test method for coherent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71D3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1468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87CC3" w:rsidR="001E41F3" w:rsidRDefault="00114403">
            <w:pPr>
              <w:pStyle w:val="CRCoverPage"/>
              <w:spacing w:after="0"/>
              <w:ind w:left="100"/>
              <w:rPr>
                <w:noProof/>
              </w:rPr>
            </w:pPr>
            <w:r w:rsidRPr="00114403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146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68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68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6BD839" w:rsidR="00395208" w:rsidRDefault="00114403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signalling is missing for TPMI test method for </w:t>
            </w:r>
            <w:r w:rsidR="00D865A0">
              <w:rPr>
                <w:noProof/>
              </w:rPr>
              <w:t>coherent UEs.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CE4A" w:rsidR="00017A9E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signalling to implement TPMI test method for coherent UEs</w:t>
            </w:r>
            <w:r w:rsidR="00C622A6">
              <w:rPr>
                <w:noProof/>
              </w:rPr>
              <w:t xml:space="preserve"> according to </w:t>
            </w:r>
            <w:r w:rsidR="00DB5144" w:rsidRPr="00DB5144">
              <w:rPr>
                <w:noProof/>
              </w:rPr>
              <w:t>R5-224113</w:t>
            </w:r>
            <w:r>
              <w:rPr>
                <w:noProof/>
              </w:rPr>
              <w:t>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EBF88" w:rsidR="006C3A61" w:rsidRDefault="00D865A0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TPMI method won’t be available for </w:t>
            </w:r>
            <w:r w:rsidR="00C622A6">
              <w:rPr>
                <w:noProof/>
              </w:rPr>
              <w:t>coherent UEs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2F59" w:rsidR="006C3A61" w:rsidRDefault="00C46C88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121204">
              <w:rPr>
                <w:noProof/>
              </w:rPr>
              <w:t>.6.1.1.2-1, 5.4.</w:t>
            </w:r>
            <w:r w:rsidR="00C90DB9">
              <w:rPr>
                <w:noProof/>
              </w:rPr>
              <w:t>1-4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62BAA" w:rsidR="00A7523B" w:rsidRDefault="00483861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DB5144">
              <w:rPr>
                <w:noProof/>
              </w:rPr>
              <w:t xml:space="preserve">This CR depends on </w:t>
            </w:r>
            <w:r w:rsidR="00DB5144" w:rsidRPr="00DB5144">
              <w:rPr>
                <w:noProof/>
              </w:rPr>
              <w:t>R5-224113</w:t>
            </w:r>
            <w:r w:rsidR="00C46C8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EA7FC" w14:textId="33CCF117" w:rsidR="005D3CEC" w:rsidRDefault="005D3CEC" w:rsidP="005D3C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236D5BD3" w14:textId="77777777" w:rsidR="00BF6810" w:rsidRPr="000712E3" w:rsidRDefault="00BF6810" w:rsidP="00BF6810">
      <w:pPr>
        <w:pStyle w:val="Heading6"/>
      </w:pPr>
      <w:bookmarkStart w:id="4" w:name="_Toc21353674"/>
      <w:bookmarkStart w:id="5" w:name="_Toc27749289"/>
      <w:bookmarkStart w:id="6" w:name="_Toc36228094"/>
      <w:bookmarkStart w:id="7" w:name="_Toc36228390"/>
      <w:bookmarkStart w:id="8" w:name="_Toc36228845"/>
      <w:bookmarkStart w:id="9" w:name="_Toc36229062"/>
      <w:bookmarkStart w:id="10" w:name="_Toc44454647"/>
      <w:bookmarkStart w:id="11" w:name="_Toc44455099"/>
      <w:bookmarkEnd w:id="1"/>
      <w:bookmarkEnd w:id="2"/>
      <w:bookmarkEnd w:id="3"/>
      <w:r w:rsidRPr="000712E3">
        <w:t>4.3.6.1.1.1</w:t>
      </w:r>
      <w:r w:rsidRPr="000712E3">
        <w:tab/>
        <w:t>Physical layer parameters for DCI format 0_0</w:t>
      </w:r>
    </w:p>
    <w:p w14:paraId="356861A7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_0</w:t>
      </w:r>
      <w:r w:rsidRPr="000712E3">
        <w:t xml:space="preserve"> is used for the scheduling of PUSCH in one cell. </w:t>
      </w:r>
    </w:p>
    <w:p w14:paraId="00771FC2" w14:textId="77777777" w:rsidR="00BF6810" w:rsidRPr="000712E3" w:rsidRDefault="00BF6810" w:rsidP="00BF6810">
      <w:pPr>
        <w:keepNext/>
      </w:pPr>
      <w:r w:rsidRPr="000712E3">
        <w:t xml:space="preserve">Default physical layer parameters for DCI format 0_0 </w:t>
      </w:r>
      <w:proofErr w:type="gramStart"/>
      <w:r w:rsidRPr="000712E3">
        <w:t>are</w:t>
      </w:r>
      <w:proofErr w:type="gramEnd"/>
      <w:r w:rsidRPr="000712E3">
        <w:t xml:space="preserve"> specified in table 4.3.6.1.1.1-1.</w:t>
      </w:r>
    </w:p>
    <w:p w14:paraId="750A1204" w14:textId="77777777" w:rsidR="00BF6810" w:rsidRPr="000712E3" w:rsidRDefault="00BF6810" w:rsidP="00BF6810">
      <w:pPr>
        <w:pStyle w:val="TH"/>
      </w:pPr>
      <w:r w:rsidRPr="000712E3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BF6810" w:rsidRPr="000712E3" w14:paraId="1647B29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1AAB" w14:textId="77777777" w:rsidR="00BF6810" w:rsidRPr="000712E3" w:rsidRDefault="00BF6810" w:rsidP="00AE6DF4">
            <w:pPr>
              <w:pStyle w:val="TAH"/>
            </w:pPr>
            <w:r w:rsidRPr="000712E3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D0D6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7CDB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</w:tr>
      <w:tr w:rsidR="00BF6810" w:rsidRPr="000712E3" w14:paraId="33353B5B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9E01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60F6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739D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7C6C08B6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EC8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A731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E19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0D7E517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2A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6F30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6B3C" w14:textId="77777777" w:rsidR="00BF6810" w:rsidRPr="000712E3" w:rsidRDefault="00BF6810" w:rsidP="00AE6DF4">
            <w:pPr>
              <w:pStyle w:val="TAC"/>
            </w:pPr>
            <w:r w:rsidRPr="000712E3">
              <w:t>"0000"</w:t>
            </w:r>
          </w:p>
        </w:tc>
      </w:tr>
      <w:tr w:rsidR="00BF6810" w:rsidRPr="000712E3" w14:paraId="59A1E7C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8CC8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DF1" w14:textId="77777777" w:rsidR="00BF6810" w:rsidRPr="000712E3" w:rsidRDefault="00BF6810" w:rsidP="00AE6DF4">
            <w:pPr>
              <w:pStyle w:val="TAL"/>
            </w:pPr>
            <w:r w:rsidRPr="000712E3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CC64" w14:textId="77777777" w:rsidR="00BF6810" w:rsidRPr="000712E3" w:rsidRDefault="00BF6810" w:rsidP="00AE6DF4">
            <w:pPr>
              <w:pStyle w:val="TAC"/>
            </w:pPr>
            <w:r w:rsidRPr="000712E3">
              <w:t>"0"</w:t>
            </w:r>
          </w:p>
        </w:tc>
      </w:tr>
      <w:tr w:rsidR="00BF6810" w:rsidRPr="000712E3" w14:paraId="3F856083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9F45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F0D5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024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CC05350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6D1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948FA" w14:textId="77777777" w:rsidR="00BF6810" w:rsidRPr="000712E3" w:rsidRDefault="00BF6810" w:rsidP="00AE6DF4">
            <w:pPr>
              <w:pStyle w:val="TAL"/>
            </w:pPr>
            <w:r w:rsidRPr="000712E3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6BC5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6CADD18D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E960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BC07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1C3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03DF3FBA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65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CB50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8D2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  <w:tr w:rsidR="00BF6810" w:rsidRPr="000712E3" w14:paraId="42ADCBCF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650A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CF963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8331E" w14:textId="77777777" w:rsidR="00BF6810" w:rsidRPr="000712E3" w:rsidRDefault="00BF6810" w:rsidP="00AE6DF4">
            <w:pPr>
              <w:pStyle w:val="TAC"/>
            </w:pPr>
            <w:r w:rsidRPr="000712E3">
              <w:t>"01"</w:t>
            </w:r>
          </w:p>
        </w:tc>
      </w:tr>
      <w:tr w:rsidR="00BF6810" w:rsidRPr="000712E3" w14:paraId="304D3AD9" w14:textId="77777777" w:rsidTr="00AE6DF4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89BC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0BA5B" w14:textId="77777777" w:rsidR="00BF6810" w:rsidRPr="000712E3" w:rsidRDefault="00BF6810" w:rsidP="00AE6DF4">
            <w:pPr>
              <w:pStyle w:val="TAL"/>
            </w:pPr>
            <w:r w:rsidRPr="000712E3">
              <w:t>Not present (</w:t>
            </w:r>
            <w:r w:rsidRPr="000712E3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9EC5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</w:tr>
    </w:tbl>
    <w:p w14:paraId="1DD75DDE" w14:textId="77777777" w:rsidR="00BF6810" w:rsidRPr="000712E3" w:rsidRDefault="00BF6810" w:rsidP="00BF6810"/>
    <w:p w14:paraId="6A38C89D" w14:textId="77777777" w:rsidR="00BF6810" w:rsidRPr="000712E3" w:rsidRDefault="00BF6810" w:rsidP="00BF6810">
      <w:pPr>
        <w:pStyle w:val="Heading6"/>
      </w:pPr>
      <w:r w:rsidRPr="000712E3">
        <w:t>4.3.6.1.1.2</w:t>
      </w:r>
      <w:r w:rsidRPr="000712E3">
        <w:tab/>
        <w:t>Physical layer parameters for DCI format 0_1</w:t>
      </w:r>
    </w:p>
    <w:p w14:paraId="1F752D5E" w14:textId="77777777" w:rsidR="00BF6810" w:rsidRPr="000712E3" w:rsidRDefault="00BF6810" w:rsidP="00BF6810">
      <w:r w:rsidRPr="000712E3">
        <w:t>DCI format 0</w:t>
      </w:r>
      <w:r w:rsidRPr="000712E3">
        <w:rPr>
          <w:lang w:eastAsia="zh-CN"/>
        </w:rPr>
        <w:t>_1</w:t>
      </w:r>
      <w:r w:rsidRPr="000712E3">
        <w:t xml:space="preserve"> is used for the scheduling of PUSCH in one cell. </w:t>
      </w:r>
    </w:p>
    <w:p w14:paraId="6D5A2C10" w14:textId="77777777" w:rsidR="00BF6810" w:rsidRPr="000712E3" w:rsidRDefault="00BF6810" w:rsidP="00BF6810">
      <w:pPr>
        <w:keepNext/>
      </w:pPr>
      <w:r w:rsidRPr="000712E3">
        <w:lastRenderedPageBreak/>
        <w:t xml:space="preserve">Default physical layer parameters for DCI format 0_1 </w:t>
      </w:r>
      <w:proofErr w:type="gramStart"/>
      <w:r w:rsidRPr="000712E3">
        <w:t>are</w:t>
      </w:r>
      <w:proofErr w:type="gramEnd"/>
      <w:r w:rsidRPr="000712E3">
        <w:t xml:space="preserve"> specified in table 4.3.6.1.1.2-1.</w:t>
      </w:r>
    </w:p>
    <w:p w14:paraId="37595581" w14:textId="77777777" w:rsidR="00BF6810" w:rsidRPr="000712E3" w:rsidRDefault="00BF6810" w:rsidP="00BF6810">
      <w:pPr>
        <w:pStyle w:val="TH"/>
      </w:pPr>
      <w:r w:rsidRPr="000712E3">
        <w:t>Table 4.3.6.1.1.2-1: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2239"/>
      </w:tblGrid>
      <w:tr w:rsidR="00BF6810" w:rsidRPr="000712E3" w14:paraId="03A5D11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FAB8" w14:textId="77777777" w:rsidR="00BF6810" w:rsidRPr="000712E3" w:rsidRDefault="00BF6810" w:rsidP="00AE6DF4">
            <w:pPr>
              <w:pStyle w:val="TAH"/>
            </w:pPr>
            <w:r w:rsidRPr="000712E3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6247" w14:textId="77777777" w:rsidR="00BF6810" w:rsidRPr="000712E3" w:rsidRDefault="00BF6810" w:rsidP="00AE6DF4">
            <w:pPr>
              <w:pStyle w:val="TAH"/>
            </w:pPr>
            <w:r w:rsidRPr="000712E3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F3F8" w14:textId="77777777" w:rsidR="00BF6810" w:rsidRPr="000712E3" w:rsidRDefault="00BF6810" w:rsidP="00AE6DF4">
            <w:pPr>
              <w:pStyle w:val="TAH"/>
            </w:pPr>
            <w:r w:rsidRPr="000712E3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63116" w14:textId="77777777" w:rsidR="00BF6810" w:rsidRPr="000712E3" w:rsidRDefault="00BF6810" w:rsidP="00AE6DF4">
            <w:pPr>
              <w:pStyle w:val="TAH"/>
            </w:pPr>
            <w:r w:rsidRPr="000712E3">
              <w:t>Condition</w:t>
            </w:r>
          </w:p>
        </w:tc>
      </w:tr>
      <w:tr w:rsidR="00BF6810" w:rsidRPr="000712E3" w14:paraId="7A56944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140" w14:textId="77777777" w:rsidR="00BF6810" w:rsidRPr="000712E3" w:rsidRDefault="00BF6810" w:rsidP="00AE6DF4">
            <w:pPr>
              <w:pStyle w:val="TAL"/>
            </w:pPr>
            <w:r w:rsidRPr="000712E3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C5451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6683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8AD8B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DBBAE6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4098A" w14:textId="77777777" w:rsidR="00BF6810" w:rsidRPr="000712E3" w:rsidRDefault="00BF6810" w:rsidP="00AE6DF4">
            <w:pPr>
              <w:pStyle w:val="TAL"/>
            </w:pPr>
            <w:r w:rsidRPr="000712E3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DC8E" w14:textId="77777777" w:rsidR="00BF6810" w:rsidRPr="000712E3" w:rsidRDefault="00BF6810" w:rsidP="00AE6DF4">
            <w:pPr>
              <w:pStyle w:val="TAL"/>
            </w:pPr>
            <w:r w:rsidRPr="000712E3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0233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45AC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2D4B7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A584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908C" w14:textId="77777777" w:rsidR="00BF6810" w:rsidRPr="000712E3" w:rsidRDefault="00BF6810" w:rsidP="00AE6DF4">
            <w:pPr>
              <w:pStyle w:val="TAL"/>
            </w:pPr>
            <w:r w:rsidRPr="000712E3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D0B4C" w14:textId="77777777" w:rsidR="00BF6810" w:rsidRPr="000712E3" w:rsidRDefault="00BF6810" w:rsidP="00AE6DF4">
            <w:pPr>
              <w:pStyle w:val="TAC"/>
            </w:pPr>
            <w:r w:rsidRPr="000712E3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7448A" w14:textId="77777777" w:rsidR="00BF6810" w:rsidRPr="000712E3" w:rsidRDefault="00BF6810" w:rsidP="00AE6DF4">
            <w:pPr>
              <w:pStyle w:val="TAC"/>
            </w:pPr>
            <w:r w:rsidRPr="000712E3">
              <w:t>SUL</w:t>
            </w:r>
          </w:p>
        </w:tc>
      </w:tr>
      <w:tr w:rsidR="00BF6810" w:rsidRPr="000712E3" w14:paraId="033850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965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 xml:space="preserve">Identifier for </w:t>
            </w:r>
            <w:r w:rsidRPr="000712E3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17BE" w14:textId="77777777" w:rsidR="00BF6810" w:rsidRPr="000712E3" w:rsidRDefault="00BF6810" w:rsidP="00AE6DF4">
            <w:pPr>
              <w:pStyle w:val="TAL"/>
            </w:pPr>
            <w:r w:rsidRPr="000712E3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C970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9972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F00F3D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FD6D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1131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(indicating active BWP, not present in case of only one </w:t>
            </w:r>
            <w:r w:rsidRPr="000712E3">
              <w:rPr>
                <w:i/>
              </w:rPr>
              <w:t>BWP-Id</w:t>
            </w:r>
            <w:r w:rsidRPr="000712E3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7528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686D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AF2469C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C530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8C9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5C7E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B387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F9759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A18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1274B" w14:textId="77777777" w:rsidR="00BF6810" w:rsidRPr="000712E3" w:rsidRDefault="00BF6810" w:rsidP="00AE6DF4">
            <w:pPr>
              <w:pStyle w:val="TAL"/>
            </w:pPr>
            <w:r w:rsidRPr="000712E3">
              <w:t>Indicating the first entry of PUSCH-</w:t>
            </w:r>
            <w:proofErr w:type="spellStart"/>
            <w:r w:rsidRPr="000712E3">
              <w:t>TimeDomainResourceAllocationList</w:t>
            </w:r>
            <w:proofErr w:type="spellEnd"/>
            <w:r w:rsidRPr="000712E3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1AE7" w14:textId="77777777" w:rsidR="00BF6810" w:rsidRPr="000712E3" w:rsidRDefault="00BF6810" w:rsidP="00AE6DF4">
            <w:pPr>
              <w:pStyle w:val="TAC"/>
            </w:pPr>
            <w:r w:rsidRPr="000712E3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BB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1651C9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DBFC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1EAC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39B4D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9CB9C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73D22A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2BCF" w14:textId="77777777" w:rsidR="00BF6810" w:rsidRPr="000712E3" w:rsidRDefault="00BF6810" w:rsidP="00AE6DF4">
            <w:pPr>
              <w:pStyle w:val="TAL"/>
            </w:pPr>
            <w:r w:rsidRPr="000712E3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A06E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67C18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3804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68C9782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01A3" w14:textId="77777777" w:rsidR="00BF6810" w:rsidRPr="000712E3" w:rsidRDefault="00BF6810" w:rsidP="00AE6DF4">
            <w:pPr>
              <w:pStyle w:val="TAL"/>
            </w:pPr>
            <w:r w:rsidRPr="000712E3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6A10E" w14:textId="77777777" w:rsidR="00BF6810" w:rsidRPr="000712E3" w:rsidRDefault="00BF6810" w:rsidP="00AE6DF4">
            <w:pPr>
              <w:pStyle w:val="TAL"/>
            </w:pPr>
            <w:r w:rsidRPr="000712E3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D83EF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B266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AD759C6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0D26" w14:textId="77777777" w:rsidR="00BF6810" w:rsidRPr="000712E3" w:rsidRDefault="00BF6810" w:rsidP="00AE6DF4">
            <w:pPr>
              <w:pStyle w:val="TAL"/>
            </w:pPr>
            <w:r w:rsidRPr="000712E3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E4A1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162B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5757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92ED5B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BE615" w14:textId="77777777" w:rsidR="00BF6810" w:rsidRPr="000712E3" w:rsidRDefault="00BF6810" w:rsidP="00AE6DF4">
            <w:pPr>
              <w:pStyle w:val="TAL"/>
            </w:pPr>
            <w:r w:rsidRPr="000712E3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95DD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F7C7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18BD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519C92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2EDE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1</w:t>
            </w:r>
            <w:r w:rsidRPr="000712E3">
              <w:rPr>
                <w:vertAlign w:val="superscript"/>
                <w:lang w:eastAsia="zh-CN"/>
              </w:rPr>
              <w:t>st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BC83" w14:textId="77777777" w:rsidR="00BF6810" w:rsidRPr="000712E3" w:rsidRDefault="00BF6810" w:rsidP="00AE6DF4">
            <w:pPr>
              <w:pStyle w:val="TAL"/>
            </w:pPr>
            <w:r w:rsidRPr="000712E3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0BA78" w14:textId="77777777" w:rsidR="00BF6810" w:rsidRPr="000712E3" w:rsidRDefault="00BF6810" w:rsidP="00AE6DF4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E4F01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4239FBB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DD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2</w:t>
            </w:r>
            <w:r w:rsidRPr="000712E3">
              <w:rPr>
                <w:vertAlign w:val="superscript"/>
                <w:lang w:eastAsia="zh-CN"/>
              </w:rPr>
              <w:t>nd</w:t>
            </w:r>
            <w:r w:rsidRPr="000712E3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D6AB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2270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00744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9ED05F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B594" w14:textId="77777777" w:rsidR="00BF6810" w:rsidRPr="000712E3" w:rsidRDefault="00BF6810" w:rsidP="00AE6DF4">
            <w:pPr>
              <w:pStyle w:val="TAL"/>
            </w:pPr>
            <w:r w:rsidRPr="000712E3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D725" w14:textId="77777777" w:rsidR="00BF6810" w:rsidRPr="000712E3" w:rsidRDefault="00BF6810" w:rsidP="00AE6DF4">
            <w:pPr>
              <w:pStyle w:val="TAL"/>
            </w:pPr>
            <w:r w:rsidRPr="000712E3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5AE5" w14:textId="77777777" w:rsidR="00BF6810" w:rsidRPr="000712E3" w:rsidRDefault="00BF6810" w:rsidP="00AE6DF4">
            <w:pPr>
              <w:pStyle w:val="TAC"/>
            </w:pPr>
            <w:r w:rsidRPr="000712E3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EBC5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100BA8E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A7D4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53459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2D5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68247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3B911F5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1AE7C" w14:textId="77777777" w:rsidR="00BF6810" w:rsidRPr="000712E3" w:rsidRDefault="00BF6810" w:rsidP="00AE6DF4">
            <w:pPr>
              <w:pStyle w:val="TAL"/>
            </w:pPr>
            <w:r w:rsidRPr="000712E3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F76CE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bits for 1 antenna port and if the higher layer parameter </w:t>
            </w:r>
            <w:proofErr w:type="spellStart"/>
            <w:r w:rsidRPr="000712E3">
              <w:t>txConfig</w:t>
            </w:r>
            <w:proofErr w:type="spellEnd"/>
            <w:r w:rsidRPr="000712E3">
              <w:t xml:space="preserve"> = Codebook as per clause 7.3.1.1.2 TS 38.212 [27])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99AC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D375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33FF185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BDD17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93B2" w14:textId="77777777" w:rsidR="00BF6810" w:rsidRPr="000712E3" w:rsidRDefault="00BF6810" w:rsidP="00AE6DF4">
            <w:pPr>
              <w:pStyle w:val="TAL"/>
            </w:pPr>
            <w:r w:rsidRPr="000712E3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F36D" w14:textId="77777777" w:rsidR="00BF6810" w:rsidRPr="000712E3" w:rsidRDefault="00BF6810" w:rsidP="00AE6DF4">
            <w:pPr>
              <w:pStyle w:val="TAC"/>
            </w:pPr>
            <w:r w:rsidRPr="000712E3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25552" w14:textId="28FB1593" w:rsidR="00BF6810" w:rsidRPr="000712E3" w:rsidRDefault="00BF6810" w:rsidP="00AE6DF4">
            <w:pPr>
              <w:pStyle w:val="TAC"/>
            </w:pPr>
            <w:r w:rsidRPr="000712E3">
              <w:t xml:space="preserve">2TX_UL_MIMO </w:t>
            </w:r>
            <w:r w:rsidRPr="000712E3">
              <w:rPr>
                <w:lang w:eastAsia="zh-CN"/>
              </w:rPr>
              <w:t xml:space="preserve">or </w:t>
            </w:r>
            <w:r w:rsidRPr="000712E3">
              <w:t>ULFPTx_Mode1</w:t>
            </w:r>
            <w:ins w:id="12" w:author="Flores Fernandez" w:date="2022-07-13T17:49:00Z">
              <w:r>
                <w:t xml:space="preserve"> or </w:t>
              </w:r>
              <w:proofErr w:type="spellStart"/>
              <w:r w:rsidRPr="00D15DC6">
                <w:t>Coherent_Not_UL_MIMO</w:t>
              </w:r>
            </w:ins>
            <w:proofErr w:type="spellEnd"/>
          </w:p>
        </w:tc>
      </w:tr>
      <w:tr w:rsidR="00BF6810" w:rsidRPr="000712E3" w14:paraId="6D2A8F0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16723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923D" w14:textId="77777777" w:rsidR="00BF6810" w:rsidRPr="000712E3" w:rsidRDefault="00BF6810" w:rsidP="00AE6DF4">
            <w:pPr>
              <w:pStyle w:val="TAL"/>
            </w:pPr>
            <w:r w:rsidRPr="000712E3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D16F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79FCE" w14:textId="77777777" w:rsidR="00BF6810" w:rsidRPr="000712E3" w:rsidRDefault="00BF6810" w:rsidP="00AE6DF4">
            <w:pPr>
              <w:pStyle w:val="TAC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</w:tr>
      <w:tr w:rsidR="00BF6810" w:rsidRPr="000712E3" w14:paraId="1428EE08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0C28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187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0A24C" w14:textId="77777777" w:rsidR="00BF6810" w:rsidRPr="000712E3" w:rsidRDefault="00BF6810" w:rsidP="00AE6DF4">
            <w:pPr>
              <w:pStyle w:val="TAC"/>
            </w:pPr>
            <w:r w:rsidRPr="000712E3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EEF24" w14:textId="77777777" w:rsidR="00BF6810" w:rsidRPr="000712E3" w:rsidRDefault="00BF6810" w:rsidP="00AE6DF4">
            <w:pPr>
              <w:pStyle w:val="TAC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</w:tr>
      <w:tr w:rsidR="00BF6810" w:rsidRPr="000712E3" w14:paraId="13A62B9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053FF" w14:textId="77777777" w:rsidR="00BF6810" w:rsidRPr="000712E3" w:rsidRDefault="00BF6810" w:rsidP="00AE6DF4">
            <w:pPr>
              <w:pStyle w:val="TAL"/>
            </w:pPr>
            <w:r w:rsidRPr="000712E3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E2FBC3" w14:textId="77777777" w:rsidR="00BF6810" w:rsidRPr="000712E3" w:rsidRDefault="00BF6810" w:rsidP="00AE6DF4">
            <w:pPr>
              <w:pStyle w:val="TAL"/>
            </w:pPr>
            <w:r w:rsidRPr="000712E3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1C10" w14:textId="77777777" w:rsidR="00BF6810" w:rsidRPr="000712E3" w:rsidRDefault="00BF6810" w:rsidP="00AE6DF4">
            <w:pPr>
              <w:pStyle w:val="TAC"/>
            </w:pPr>
            <w:r w:rsidRPr="000712E3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E8E4E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5CB75B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1C6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9C875" w14:textId="77777777" w:rsidR="00BF6810" w:rsidRPr="000712E3" w:rsidRDefault="00BF6810" w:rsidP="00AE6DF4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0D32" w14:textId="77777777" w:rsidR="00BF6810" w:rsidRPr="000712E3" w:rsidDel="00527F61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2DEBA" w14:textId="77777777" w:rsidR="00BF6810" w:rsidRPr="000712E3" w:rsidDel="00527F61" w:rsidRDefault="00BF6810" w:rsidP="00AE6DF4">
            <w:pPr>
              <w:pStyle w:val="TAC"/>
            </w:pPr>
            <w:r w:rsidRPr="000712E3">
              <w:t>TRANSFORM _PRECODER _ENABLED</w:t>
            </w:r>
          </w:p>
        </w:tc>
      </w:tr>
      <w:tr w:rsidR="00BF6810" w:rsidRPr="000712E3" w14:paraId="4E1B15E3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1707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2091" w14:textId="77777777" w:rsidR="00BF6810" w:rsidRPr="000712E3" w:rsidRDefault="00BF6810" w:rsidP="00AE6DF4">
            <w:pPr>
              <w:pStyle w:val="TAL"/>
            </w:pPr>
            <w:r w:rsidRPr="000712E3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816EB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41C36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427087D0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903E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47C7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B9269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C846A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7BEBF21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4F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C6933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CB42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801ED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1497D21F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7539D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AD56" w14:textId="77777777" w:rsidR="00BF6810" w:rsidRPr="000712E3" w:rsidRDefault="00BF6810" w:rsidP="00AE6DF4">
            <w:pPr>
              <w:pStyle w:val="TAL"/>
            </w:pPr>
            <w:r w:rsidRPr="000712E3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9AD76" w14:textId="77777777" w:rsidR="00BF6810" w:rsidRPr="000712E3" w:rsidRDefault="00BF6810" w:rsidP="00AE6DF4">
            <w:pPr>
              <w:pStyle w:val="TAC"/>
            </w:pPr>
            <w:r w:rsidRPr="000712E3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4D07" w14:textId="77777777" w:rsidR="00BF6810" w:rsidRPr="000712E3" w:rsidRDefault="00BF6810" w:rsidP="00AE6DF4">
            <w:pPr>
              <w:pStyle w:val="TAC"/>
            </w:pPr>
            <w:r w:rsidRPr="000712E3">
              <w:t>PTRS_UL_CONFIG</w:t>
            </w:r>
          </w:p>
        </w:tc>
      </w:tr>
      <w:tr w:rsidR="00BF6810" w:rsidRPr="000712E3" w14:paraId="1DEC582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BB2B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142B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B4A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D3378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08BC261A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075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proofErr w:type="spellStart"/>
            <w:r w:rsidRPr="000712E3">
              <w:rPr>
                <w:lang w:eastAsia="zh-CN"/>
              </w:rPr>
              <w:t>beta_offset</w:t>
            </w:r>
            <w:proofErr w:type="spellEnd"/>
            <w:r w:rsidRPr="000712E3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7F42" w14:textId="77777777" w:rsidR="00BF6810" w:rsidRPr="000712E3" w:rsidRDefault="00BF6810" w:rsidP="00AE6DF4">
            <w:pPr>
              <w:pStyle w:val="TAL"/>
            </w:pPr>
            <w:r w:rsidRPr="000712E3">
              <w:t xml:space="preserve">Not present (0 bit if the higher layer parameter dynamic in </w:t>
            </w:r>
            <w:proofErr w:type="spellStart"/>
            <w:r w:rsidRPr="000712E3">
              <w:t>uci</w:t>
            </w:r>
            <w:proofErr w:type="spellEnd"/>
            <w:r w:rsidRPr="000712E3">
              <w:t>-on-PUSCH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E636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7A49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7ECBC00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14:paraId="350E7648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14:paraId="06DC82E6" w14:textId="77777777" w:rsidR="00BF6810" w:rsidRPr="000712E3" w:rsidRDefault="00BF6810" w:rsidP="00AE6DF4">
            <w:pPr>
              <w:pStyle w:val="TAL"/>
            </w:pPr>
            <w:r w:rsidRPr="000712E3">
              <w:rPr>
                <w:position w:val="-12"/>
              </w:rPr>
              <w:object w:dxaOrig="520" w:dyaOrig="360" w14:anchorId="622E4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21.6pt" o:ole="">
                  <v:imagedata r:id="rId13" o:title=""/>
                </v:shape>
                <o:OLEObject Type="Embed" ProgID="Equation.3" ShapeID="_x0000_i1025" DrawAspect="Content" ObjectID="_1720799879" r:id="rId14"/>
              </w:object>
            </w:r>
            <w:r w:rsidRPr="000712E3">
              <w:t xml:space="preserve"> </w:t>
            </w:r>
            <w:r w:rsidRPr="000712E3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14:paraId="549663C1" w14:textId="77777777" w:rsidR="00BF6810" w:rsidRPr="000712E3" w:rsidRDefault="00BF6810" w:rsidP="00AE6DF4">
            <w:pPr>
              <w:pStyle w:val="TAC"/>
            </w:pPr>
            <w:r w:rsidRPr="000712E3">
              <w:t>“0”</w:t>
            </w:r>
          </w:p>
        </w:tc>
        <w:tc>
          <w:tcPr>
            <w:tcW w:w="1992" w:type="dxa"/>
          </w:tcPr>
          <w:p w14:paraId="287DD7C7" w14:textId="77777777" w:rsidR="00BF6810" w:rsidRPr="000712E3" w:rsidRDefault="00BF6810" w:rsidP="00AE6DF4">
            <w:pPr>
              <w:pStyle w:val="TAL"/>
            </w:pPr>
          </w:p>
        </w:tc>
      </w:tr>
      <w:tr w:rsidR="00BF6810" w:rsidRPr="000712E3" w14:paraId="06B5C393" w14:textId="77777777" w:rsidTr="00AE6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14:paraId="6992214F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14:paraId="2614B508" w14:textId="77777777" w:rsidR="00BF6810" w:rsidRPr="000712E3" w:rsidRDefault="00BF6810" w:rsidP="00AE6DF4">
            <w:pPr>
              <w:pStyle w:val="TAL"/>
            </w:pPr>
            <w:r w:rsidRPr="000712E3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14:paraId="0371CBE0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</w:tcPr>
          <w:p w14:paraId="3FA70D4B" w14:textId="77777777" w:rsidR="00BF6810" w:rsidRPr="000712E3" w:rsidRDefault="00BF6810" w:rsidP="00AE6DF4">
            <w:pPr>
              <w:pStyle w:val="TAL"/>
            </w:pPr>
            <w:r w:rsidRPr="000712E3">
              <w:t>TRANSFORM _PRECODER _ENABLED</w:t>
            </w:r>
          </w:p>
        </w:tc>
      </w:tr>
      <w:tr w:rsidR="00BF6810" w:rsidRPr="000712E3" w14:paraId="658AE099" w14:textId="77777777" w:rsidTr="00AE6DF4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A344" w14:textId="77777777" w:rsidR="00BF6810" w:rsidRPr="000712E3" w:rsidRDefault="00BF6810" w:rsidP="00AE6DF4">
            <w:pPr>
              <w:pStyle w:val="TAL"/>
              <w:rPr>
                <w:lang w:eastAsia="zh-CN"/>
              </w:rPr>
            </w:pPr>
            <w:r w:rsidRPr="000712E3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01869" w14:textId="77777777" w:rsidR="00BF6810" w:rsidRPr="000712E3" w:rsidRDefault="00BF6810" w:rsidP="00AE6DF4">
            <w:pPr>
              <w:pStyle w:val="TAL"/>
              <w:rPr>
                <w:rFonts w:eastAsia="SimSun"/>
                <w:lang w:eastAsia="zh-CN"/>
              </w:rPr>
            </w:pPr>
            <w:r w:rsidRPr="000712E3">
              <w:t>Dependent on test parameters</w:t>
            </w:r>
          </w:p>
          <w:p w14:paraId="65A52A2A" w14:textId="77777777" w:rsidR="00BF6810" w:rsidRPr="000712E3" w:rsidRDefault="00BF6810" w:rsidP="00AE6DF4">
            <w:pPr>
              <w:pStyle w:val="TAL"/>
            </w:pPr>
            <w:r w:rsidRPr="000712E3">
              <w:rPr>
                <w:rFonts w:eastAsia="SimSun"/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8C0A" w14:textId="77777777" w:rsidR="00BF6810" w:rsidRPr="000712E3" w:rsidRDefault="00BF6810" w:rsidP="00AE6DF4">
            <w:pPr>
              <w:pStyle w:val="TAC"/>
            </w:pPr>
            <w:r w:rsidRPr="000712E3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C1BFF" w14:textId="77777777" w:rsidR="00BF6810" w:rsidRPr="000712E3" w:rsidRDefault="00BF6810" w:rsidP="00AE6DF4">
            <w:pPr>
              <w:pStyle w:val="TAC"/>
            </w:pPr>
          </w:p>
        </w:tc>
      </w:tr>
      <w:tr w:rsidR="00BF6810" w:rsidRPr="000712E3" w14:paraId="6B819C06" w14:textId="77777777" w:rsidTr="00AE6DF4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3B0E" w14:textId="77777777" w:rsidR="00BF6810" w:rsidRPr="000712E3" w:rsidRDefault="00BF6810" w:rsidP="00AE6DF4">
            <w:pPr>
              <w:pStyle w:val="TAN"/>
            </w:pPr>
            <w:r w:rsidRPr="000712E3">
              <w:lastRenderedPageBreak/>
              <w:t>NOTE 1:</w:t>
            </w:r>
            <w:r w:rsidRPr="000712E3">
              <w:tab/>
            </w:r>
            <w:proofErr w:type="spellStart"/>
            <w:r w:rsidRPr="000712E3">
              <w:t>codebookSubset</w:t>
            </w:r>
            <w:proofErr w:type="spellEnd"/>
            <w:r w:rsidRPr="000712E3">
              <w:t xml:space="preserve"> = </w:t>
            </w:r>
            <w:proofErr w:type="spellStart"/>
            <w:r w:rsidRPr="000712E3">
              <w:t>nonCoherent</w:t>
            </w:r>
            <w:proofErr w:type="spellEnd"/>
            <w:r w:rsidRPr="000712E3">
              <w:t xml:space="preserve">, 2 </w:t>
            </w:r>
            <w:proofErr w:type="spellStart"/>
            <w:proofErr w:type="gramStart"/>
            <w:r w:rsidRPr="000712E3">
              <w:t>layers,TPMI</w:t>
            </w:r>
            <w:proofErr w:type="spellEnd"/>
            <w:proofErr w:type="gramEnd"/>
            <w:r w:rsidRPr="000712E3">
              <w:t xml:space="preserve"> = 0 as specified in TS 38.212 [27] Table 7.3.1.1.2-4</w:t>
            </w:r>
          </w:p>
          <w:p w14:paraId="2B014A06" w14:textId="77777777" w:rsidR="00BF6810" w:rsidRPr="000712E3" w:rsidRDefault="00BF6810" w:rsidP="00AE6DF4">
            <w:pPr>
              <w:pStyle w:val="TAN"/>
            </w:pPr>
            <w:r w:rsidRPr="000712E3">
              <w:t>NOTE 2:</w:t>
            </w:r>
            <w:r w:rsidRPr="000712E3">
              <w:tab/>
            </w:r>
            <w:proofErr w:type="spellStart"/>
            <w:r w:rsidRPr="000712E3">
              <w:t>Bitsize</w:t>
            </w:r>
            <w:proofErr w:type="spellEnd"/>
            <w:r w:rsidRPr="000712E3">
              <w:t xml:space="preserve"> depends on transform precoder being enabled/disabled (</w:t>
            </w:r>
            <w:proofErr w:type="spellStart"/>
            <w:r w:rsidRPr="000712E3">
              <w:t>PUSCH_Config</w:t>
            </w:r>
            <w:proofErr w:type="spellEnd"/>
            <w:r w:rsidRPr="000712E3">
              <w:t xml:space="preserve">, Table 4.6.3-118) and on </w:t>
            </w:r>
            <w:proofErr w:type="spellStart"/>
            <w:r w:rsidRPr="000712E3">
              <w:t>dmrs</w:t>
            </w:r>
            <w:proofErr w:type="spellEnd"/>
            <w:r w:rsidRPr="000712E3">
              <w:t xml:space="preserve">-Type and </w:t>
            </w:r>
            <w:proofErr w:type="spellStart"/>
            <w:r w:rsidRPr="000712E3">
              <w:t>maxLength</w:t>
            </w:r>
            <w:proofErr w:type="spellEnd"/>
            <w:r w:rsidRPr="000712E3">
              <w:t xml:space="preserve"> (DMRS-</w:t>
            </w:r>
            <w:proofErr w:type="spellStart"/>
            <w:r w:rsidRPr="000712E3">
              <w:t>UplinkConfig</w:t>
            </w:r>
            <w:proofErr w:type="spellEnd"/>
            <w:r w:rsidRPr="000712E3">
              <w:t>, Table 4.6.3-51); 3 bits (transform precoder disabled) or 2 bits (transform precoder enabled) for DMRS type 1 and len1</w:t>
            </w:r>
          </w:p>
        </w:tc>
      </w:tr>
    </w:tbl>
    <w:p w14:paraId="664B75D5" w14:textId="77777777" w:rsidR="00BF6810" w:rsidRPr="000712E3" w:rsidRDefault="00BF6810" w:rsidP="00BF68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F6810" w:rsidRPr="000712E3" w14:paraId="12C31E32" w14:textId="77777777" w:rsidTr="00BF6810">
        <w:tc>
          <w:tcPr>
            <w:tcW w:w="3936" w:type="dxa"/>
          </w:tcPr>
          <w:p w14:paraId="77F45CB1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7494FD37" w14:textId="77777777" w:rsidR="00BF6810" w:rsidRPr="000712E3" w:rsidRDefault="00BF6810" w:rsidP="00AE6D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12E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F6810" w:rsidRPr="000712E3" w14:paraId="0CD78915" w14:textId="77777777" w:rsidTr="00BF6810">
        <w:tc>
          <w:tcPr>
            <w:tcW w:w="3936" w:type="dxa"/>
          </w:tcPr>
          <w:p w14:paraId="626A1757" w14:textId="77777777" w:rsidR="00BF6810" w:rsidRPr="000712E3" w:rsidRDefault="00BF6810" w:rsidP="00AE6DF4">
            <w:pPr>
              <w:pStyle w:val="TAL"/>
            </w:pPr>
            <w:r w:rsidRPr="000712E3">
              <w:t>2TX_UL_MIMO</w:t>
            </w:r>
          </w:p>
        </w:tc>
        <w:tc>
          <w:tcPr>
            <w:tcW w:w="5811" w:type="dxa"/>
          </w:tcPr>
          <w:p w14:paraId="1B0E40C5" w14:textId="77777777" w:rsidR="00BF6810" w:rsidRPr="000712E3" w:rsidRDefault="00BF6810" w:rsidP="00AE6DF4">
            <w:pPr>
              <w:pStyle w:val="TAL"/>
              <w:rPr>
                <w:rFonts w:eastAsia="SimSun"/>
              </w:rPr>
            </w:pPr>
            <w:r w:rsidRPr="000712E3">
              <w:rPr>
                <w:lang w:eastAsia="zh-CN"/>
              </w:rPr>
              <w:t>UL-MIMO test cases with 2 Tx antenna ports</w:t>
            </w:r>
          </w:p>
        </w:tc>
      </w:tr>
      <w:tr w:rsidR="00BF6810" w:rsidRPr="000712E3" w14:paraId="4B950F1C" w14:textId="77777777" w:rsidTr="00BF6810">
        <w:trPr>
          <w:ins w:id="13" w:author="Flores Fernandez" w:date="2022-07-13T17:50:00Z"/>
        </w:trPr>
        <w:tc>
          <w:tcPr>
            <w:tcW w:w="3936" w:type="dxa"/>
          </w:tcPr>
          <w:p w14:paraId="7DEC48C4" w14:textId="58F66BDE" w:rsidR="00BF6810" w:rsidRPr="000712E3" w:rsidRDefault="00BF6810" w:rsidP="00BF6810">
            <w:pPr>
              <w:pStyle w:val="TAL"/>
              <w:rPr>
                <w:ins w:id="14" w:author="Flores Fernandez" w:date="2022-07-13T17:50:00Z"/>
              </w:rPr>
            </w:pPr>
            <w:proofErr w:type="spellStart"/>
            <w:ins w:id="15" w:author="Flores Fernandez" w:date="2022-07-13T17:50:00Z">
              <w:r w:rsidRPr="00D15DC6">
                <w:t>Coherent_Not_UL_MIMO</w:t>
              </w:r>
              <w:proofErr w:type="spellEnd"/>
            </w:ins>
          </w:p>
        </w:tc>
        <w:tc>
          <w:tcPr>
            <w:tcW w:w="5811" w:type="dxa"/>
          </w:tcPr>
          <w:p w14:paraId="6CB0896D" w14:textId="009513BF" w:rsidR="00BF6810" w:rsidRPr="000712E3" w:rsidRDefault="00BF6810" w:rsidP="00BF6810">
            <w:pPr>
              <w:pStyle w:val="TAL"/>
              <w:rPr>
                <w:ins w:id="16" w:author="Flores Fernandez" w:date="2022-07-13T17:50:00Z"/>
                <w:lang w:eastAsia="zh-CN"/>
              </w:rPr>
            </w:pPr>
            <w:proofErr w:type="gramStart"/>
            <w:ins w:id="17" w:author="Flores Fernandez" w:date="2022-07-13T17:50:00Z">
              <w:r w:rsidRPr="00E3546E">
                <w:rPr>
                  <w:lang w:eastAsia="zh-CN"/>
                </w:rPr>
                <w:t>Non UL</w:t>
              </w:r>
              <w:proofErr w:type="gramEnd"/>
              <w:r w:rsidRPr="00E3546E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BF6810" w:rsidRPr="000712E3" w14:paraId="76CF3C34" w14:textId="77777777" w:rsidTr="00BF6810">
        <w:tc>
          <w:tcPr>
            <w:tcW w:w="3936" w:type="dxa"/>
          </w:tcPr>
          <w:p w14:paraId="43B290FE" w14:textId="77777777" w:rsidR="00BF6810" w:rsidRPr="000712E3" w:rsidRDefault="00BF6810" w:rsidP="00BF6810">
            <w:pPr>
              <w:pStyle w:val="TAL"/>
            </w:pPr>
            <w:r w:rsidRPr="000712E3">
              <w:t>PTRS_UL_CONFIG</w:t>
            </w:r>
          </w:p>
        </w:tc>
        <w:tc>
          <w:tcPr>
            <w:tcW w:w="5811" w:type="dxa"/>
          </w:tcPr>
          <w:p w14:paraId="34713A1D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rPr>
                <w:rFonts w:eastAsia="SimSun"/>
              </w:rPr>
              <w:t>When PTRS Uplink is configured</w:t>
            </w:r>
          </w:p>
        </w:tc>
      </w:tr>
      <w:tr w:rsidR="00BF6810" w:rsidRPr="000712E3" w14:paraId="09494B3F" w14:textId="77777777" w:rsidTr="00BF6810">
        <w:tc>
          <w:tcPr>
            <w:tcW w:w="3936" w:type="dxa"/>
          </w:tcPr>
          <w:p w14:paraId="074596A6" w14:textId="77777777" w:rsidR="00BF6810" w:rsidRPr="000712E3" w:rsidRDefault="00BF6810" w:rsidP="00BF6810">
            <w:pPr>
              <w:pStyle w:val="TAL"/>
            </w:pPr>
            <w:r w:rsidRPr="000712E3">
              <w:t>TRANSFORM_PRECODER_ENABLED</w:t>
            </w:r>
          </w:p>
        </w:tc>
        <w:tc>
          <w:tcPr>
            <w:tcW w:w="5811" w:type="dxa"/>
          </w:tcPr>
          <w:p w14:paraId="13B1063F" w14:textId="77777777" w:rsidR="00BF6810" w:rsidRPr="000712E3" w:rsidRDefault="00BF6810" w:rsidP="00BF6810">
            <w:pPr>
              <w:pStyle w:val="TAL"/>
              <w:rPr>
                <w:rFonts w:eastAsia="SimSun"/>
              </w:rPr>
            </w:pPr>
            <w:r w:rsidRPr="000712E3">
              <w:t xml:space="preserve">Transform precoding is enabled </w:t>
            </w:r>
            <w:r w:rsidRPr="000712E3">
              <w:rPr>
                <w:rFonts w:eastAsia="SimSun"/>
              </w:rPr>
              <w:t>(</w:t>
            </w:r>
            <w:proofErr w:type="spellStart"/>
            <w:r w:rsidRPr="000712E3">
              <w:t>PUSCH_Config</w:t>
            </w:r>
            <w:proofErr w:type="spellEnd"/>
            <w:r w:rsidRPr="000712E3">
              <w:t>, Table 4.6.3-118)</w:t>
            </w:r>
          </w:p>
        </w:tc>
      </w:tr>
      <w:tr w:rsidR="00BF6810" w:rsidRPr="000712E3" w14:paraId="5249BC27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7BE" w14:textId="77777777" w:rsidR="00BF6810" w:rsidRPr="000712E3" w:rsidRDefault="00BF6810" w:rsidP="00BF6810">
            <w:pPr>
              <w:pStyle w:val="TAL"/>
            </w:pPr>
            <w:r w:rsidRPr="000712E3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548" w14:textId="77777777" w:rsidR="00BF6810" w:rsidRPr="000712E3" w:rsidRDefault="00BF6810" w:rsidP="00BF6810">
            <w:pPr>
              <w:pStyle w:val="TAL"/>
            </w:pPr>
            <w:r w:rsidRPr="000712E3">
              <w:t>On the SUL carrier when supplementary carrier is configured</w:t>
            </w:r>
          </w:p>
        </w:tc>
      </w:tr>
      <w:tr w:rsidR="00BF6810" w:rsidRPr="000712E3" w14:paraId="608554BA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0B91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ACFE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Mode-1</w:t>
            </w:r>
          </w:p>
        </w:tc>
      </w:tr>
      <w:tr w:rsidR="00BF6810" w:rsidRPr="000712E3" w14:paraId="794D3332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5635" w14:textId="77777777" w:rsidR="00BF6810" w:rsidRPr="000712E3" w:rsidRDefault="00BF6810" w:rsidP="00BF6810">
            <w:pPr>
              <w:pStyle w:val="TAL"/>
            </w:pPr>
            <w:r w:rsidRPr="000712E3">
              <w:t>ULFPTx</w:t>
            </w:r>
            <w:r w:rsidRPr="000712E3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C02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Mode-2</w:t>
            </w:r>
          </w:p>
        </w:tc>
      </w:tr>
      <w:tr w:rsidR="00BF6810" w:rsidRPr="000712E3" w14:paraId="0BAA0736" w14:textId="77777777" w:rsidTr="00BF681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09B7" w14:textId="77777777" w:rsidR="00BF6810" w:rsidRPr="000712E3" w:rsidRDefault="00BF6810" w:rsidP="00BF6810">
            <w:pPr>
              <w:pStyle w:val="TAL"/>
            </w:pPr>
            <w:proofErr w:type="spellStart"/>
            <w:r w:rsidRPr="000712E3">
              <w:t>ULFPTx</w:t>
            </w:r>
            <w:r w:rsidRPr="000712E3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165" w14:textId="77777777" w:rsidR="00BF6810" w:rsidRPr="000712E3" w:rsidRDefault="00BF6810" w:rsidP="00BF6810">
            <w:pPr>
              <w:pStyle w:val="TAL"/>
            </w:pPr>
            <w:r w:rsidRPr="000712E3">
              <w:rPr>
                <w:lang w:eastAsia="zh-CN"/>
              </w:rPr>
              <w:t>UL-MIMO test cases</w:t>
            </w:r>
            <w:r w:rsidRPr="000712E3">
              <w:t xml:space="preserve"> with UEs supporting UL full power transmission Mode-full power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p w14:paraId="00915711" w14:textId="20C2AB82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1</w:t>
      </w:r>
      <w:r w:rsidRPr="00874CC0">
        <w:rPr>
          <w:color w:val="FF0000"/>
        </w:rPr>
        <w:t>&gt;&gt;&gt;</w:t>
      </w:r>
    </w:p>
    <w:p w14:paraId="1C663331" w14:textId="669DD61F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0C26FD8" w14:textId="77777777" w:rsidR="00323292" w:rsidRDefault="00323292" w:rsidP="00323292">
      <w:pPr>
        <w:pStyle w:val="Heading4"/>
      </w:pPr>
      <w:r>
        <w:rPr>
          <w:i/>
        </w:rPr>
        <w:t>SRS-Config</w:t>
      </w:r>
    </w:p>
    <w:p w14:paraId="4E49951F" w14:textId="77777777" w:rsidR="00323292" w:rsidRDefault="00323292" w:rsidP="00323292">
      <w:pPr>
        <w:pStyle w:val="TH"/>
        <w:rPr>
          <w:i/>
        </w:rPr>
      </w:pPr>
      <w:r>
        <w:t xml:space="preserve">Table 4.6.3-182: </w:t>
      </w:r>
      <w:r>
        <w:rPr>
          <w:i/>
        </w:rPr>
        <w:t>SRS-Config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23292" w14:paraId="02657095" w14:textId="77777777" w:rsidTr="0032329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B66D" w14:textId="77777777" w:rsidR="00323292" w:rsidRDefault="00323292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323292" w14:paraId="602853C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B6B6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888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44E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43A1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323292" w14:paraId="6EAF8FA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0E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</w:t>
            </w:r>
            <w:proofErr w:type="gramStart"/>
            <w:r>
              <w:rPr>
                <w:lang w:eastAsia="en-GB"/>
              </w:rPr>
              <w:t>Config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2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8E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43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C7C3BA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FE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F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9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1A5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25262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E5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srs-ResourceSetToAddModList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0..maxNrofSRS-ResourceSets)) OF SRS-</w:t>
            </w:r>
            <w:proofErr w:type="spell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96E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A8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A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7568E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03F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</w:t>
            </w:r>
            <w:proofErr w:type="spellStart"/>
            <w:proofErr w:type="gramStart"/>
            <w:r>
              <w:rPr>
                <w:lang w:eastAsia="en-GB"/>
              </w:rPr>
              <w:t>ResourceSet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A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F1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0A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6F303E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73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200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B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A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5428C7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883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1..maxNrofSRS-ResourcesPerSet)) OF SRS-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ABA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8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70313E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22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SRS-</w:t>
            </w:r>
            <w:proofErr w:type="spellStart"/>
            <w:proofErr w:type="gram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5B6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6E5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17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C08AF0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5B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CC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27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F92C5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2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E7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B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836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326679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C2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73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60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5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8ADE4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C5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aperiodicSRS-ResourceTrigger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6C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4B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865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6ACC1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C50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csi</w:t>
            </w:r>
            <w:proofErr w:type="spellEnd"/>
            <w:r>
              <w:rPr>
                <w:lang w:eastAsia="en-GB"/>
              </w:rPr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47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32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0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E45E42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5172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slotOffset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09D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CD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DE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</w:t>
            </w:r>
          </w:p>
        </w:tc>
      </w:tr>
      <w:tr w:rsidR="00323292" w14:paraId="6F36EF2C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5D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7DC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66F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D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</w:t>
            </w:r>
          </w:p>
        </w:tc>
      </w:tr>
      <w:tr w:rsidR="00323292" w14:paraId="037B073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52B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C6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35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13B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BEFB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A0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D6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67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5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B963E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208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usage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428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codebook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92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72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EC8B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1C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alpha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8F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67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32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688774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D0E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p0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51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40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9B5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5F606B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009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pathlossReferenceRS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E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3A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4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6E0FC3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8C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4B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58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2D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6C00E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41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F7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8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AB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7A7DE4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5F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srs-PowerControlAdjustmentStates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553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B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C9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5611A1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D6E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3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10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E2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90703F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49C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4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6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C5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505ECC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A7F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srs-ResourceToReleaseList</w:t>
            </w:r>
            <w:proofErr w:type="spellEnd"/>
            <w:r>
              <w:rPr>
                <w:lang w:eastAsia="en-GB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AE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A13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33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518B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7DC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srs-ResourceToAddModList</w:t>
            </w:r>
            <w:proofErr w:type="spellEnd"/>
            <w:r>
              <w:rPr>
                <w:lang w:eastAsia="en-GB"/>
              </w:rPr>
              <w:t xml:space="preserve"> SEQUENCE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1..maxNrofSRS-Resources)) OF SRS-Resource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F40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3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DC79F6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2CA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SRS-</w:t>
            </w:r>
            <w:proofErr w:type="gramStart"/>
            <w:r>
              <w:rPr>
                <w:lang w:eastAsia="en-GB"/>
              </w:rPr>
              <w:t>Resource[</w:t>
            </w:r>
            <w:proofErr w:type="gramEnd"/>
            <w:r>
              <w:rPr>
                <w:lang w:eastAsia="en-GB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79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AF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D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0C0F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5B0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srs-ResourceId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29B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1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4DF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F0F89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774C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nrofSRS</w:t>
            </w:r>
            <w:proofErr w:type="spellEnd"/>
            <w:r>
              <w:rPr>
                <w:lang w:eastAsia="en-GB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D0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B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9773" w14:textId="769BC3EF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  <w:ins w:id="18" w:author="Flores Fernandez" w:date="2022-07-13T17:57:00Z">
              <w:r w:rsidR="001672CF">
                <w:rPr>
                  <w:lang w:eastAsia="en-GB"/>
                </w:rPr>
                <w:t xml:space="preserve"> or </w:t>
              </w:r>
              <w:proofErr w:type="spellStart"/>
              <w:r w:rsidR="001672CF">
                <w:rPr>
                  <w:lang w:eastAsia="en-GB"/>
                </w:rPr>
                <w:t>Coherent_No</w:t>
              </w:r>
              <w:r w:rsidR="00B37626">
                <w:rPr>
                  <w:lang w:eastAsia="en-GB"/>
                </w:rPr>
                <w:t>t_UL_MIMO</w:t>
              </w:r>
            </w:ins>
            <w:proofErr w:type="spellEnd"/>
          </w:p>
        </w:tc>
      </w:tr>
      <w:tr w:rsidR="00323292" w14:paraId="0DDA735D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1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75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port1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42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E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EED04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80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ptrs-PortIndex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63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8E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C3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A86974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9FD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transmissionComb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55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B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F2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5DD4BE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212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n2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F0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6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B0B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E1925D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943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combOffset-n2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C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5A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FC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272372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72F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cyclicShift-n2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515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E6A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3C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82F2B8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045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09A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9F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925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BCB230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9E8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718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C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E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35910A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FA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resourceMapping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4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91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4A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F14ED9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239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startPosition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764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50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59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B2EC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5A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nrofSymbols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D25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F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36E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DCEB48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E5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repetitionFactor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494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FDB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B0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0546E2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B6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CC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DC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3A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24EC950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A3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148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F9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BEC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2224CA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DF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freqDomainShift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56A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09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9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66E4C0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914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freqHopping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51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DCA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2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10C6FB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816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BBB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DC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8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F7319F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67A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53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D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778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</w:tr>
      <w:tr w:rsidR="00323292" w14:paraId="07CCBFE8" w14:textId="77777777" w:rsidTr="003232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5F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27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D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666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</w:tr>
      <w:tr w:rsidR="00323292" w14:paraId="2C7E461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D5E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3E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64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4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927E2C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F5B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b-hop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B2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55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693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5B63C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8D7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0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7C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55D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3F83DB6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2E0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</w:t>
            </w:r>
            <w:proofErr w:type="spellStart"/>
            <w:r>
              <w:rPr>
                <w:lang w:eastAsia="en-GB"/>
              </w:rPr>
              <w:t>groupOrSequenceHopping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4B29" w14:textId="77777777" w:rsidR="00323292" w:rsidRDefault="0032329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groupHopping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97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E5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3E6117E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74B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resourceType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53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6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0B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DC0AB9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46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aperiodic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2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FF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B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5571FD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3E7C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EB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D8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E6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CADFF6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CF5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89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7B3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B80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060156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3F8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sequenceId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80F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79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F0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3DE898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8E7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613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SRS-</w:t>
            </w:r>
            <w:proofErr w:type="spellStart"/>
            <w:r>
              <w:rPr>
                <w:lang w:eastAsia="en-GB"/>
              </w:rPr>
              <w:t>SpatialRelationInfo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80A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967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99A032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23D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r>
              <w:rPr>
                <w:lang w:eastAsia="en-GB"/>
              </w:rPr>
              <w:t>servingCellId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CB3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FC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CA1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60E19A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0D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proofErr w:type="spellStart"/>
            <w:proofErr w:type="gramStart"/>
            <w:r>
              <w:rPr>
                <w:lang w:eastAsia="en-GB"/>
              </w:rPr>
              <w:t>referenceSignal</w:t>
            </w:r>
            <w:proofErr w:type="spellEnd"/>
            <w:r>
              <w:rPr>
                <w:lang w:eastAsia="en-GB"/>
              </w:rPr>
              <w:t xml:space="preserve">  CHOICE</w:t>
            </w:r>
            <w:proofErr w:type="gramEnd"/>
            <w:r>
              <w:rPr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E7C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3C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BBD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B52CC2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AAEA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</w:t>
            </w:r>
            <w:proofErr w:type="spellStart"/>
            <w:r>
              <w:rPr>
                <w:lang w:eastAsia="en-GB"/>
              </w:rPr>
              <w:t>ssb</w:t>
            </w:r>
            <w:proofErr w:type="spellEnd"/>
            <w:r>
              <w:rPr>
                <w:lang w:eastAsia="en-GB"/>
              </w:rPr>
              <w:t>-Index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4C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33D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20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928201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2D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7E2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C5E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FB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4232FCB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1F19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A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A70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E6D9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215425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88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066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03E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44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3D15D52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C901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937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2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83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8C4A7A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DF1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tpc</w:t>
            </w:r>
            <w:proofErr w:type="spellEnd"/>
            <w:r>
              <w:rPr>
                <w:lang w:eastAsia="en-GB"/>
              </w:rPr>
              <w:t>-Accumulation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251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B19C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2F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7758BAB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F30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282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D1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9F8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447CBD4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164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srs-RequestDCI-0-2-r16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DCE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C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6A8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8771797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4C4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srs-ResourceSetToAddModListDCI-0-2-r16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EA9E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88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96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0569E083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56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srs-ResourceSetToReleaseListDCI-0-2-r16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8C7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71F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1A2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6D8A587C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BEF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9946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EBF9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54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A337035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8022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srs-PosResourceSetToAddModList-r16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88D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15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4F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5810D631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9698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srs-PosResourceToReleaseList-r16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0A1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854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3144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7786E05F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0380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srs-PosResourceToAddModList-r16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F5F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5A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8A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  <w:tr w:rsidR="00323292" w14:paraId="115CB1F2" w14:textId="77777777" w:rsidTr="003232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820B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845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25B" w14:textId="77777777" w:rsidR="00323292" w:rsidRDefault="00323292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4E1" w14:textId="77777777" w:rsidR="00323292" w:rsidRDefault="00323292">
            <w:pPr>
              <w:pStyle w:val="TAL"/>
              <w:rPr>
                <w:lang w:eastAsia="en-GB"/>
              </w:rPr>
            </w:pPr>
          </w:p>
        </w:tc>
      </w:tr>
    </w:tbl>
    <w:p w14:paraId="2C233B1A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23292" w14:paraId="35C0D869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1209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C8F3" w14:textId="77777777" w:rsidR="00323292" w:rsidRDefault="0032329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323292" w14:paraId="3CBCE2DC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0E95" w14:textId="77777777" w:rsidR="00323292" w:rsidRDefault="0032329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2TX_UL_MIMO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D2E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UL-MIMO test cases with 2 Tx antenna ports</w:t>
            </w:r>
          </w:p>
        </w:tc>
      </w:tr>
      <w:tr w:rsidR="008F7294" w14:paraId="63A5CF7F" w14:textId="77777777" w:rsidTr="00323292">
        <w:trPr>
          <w:ins w:id="19" w:author="Flores Fernandez" w:date="2022-07-13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F3B" w14:textId="1C5749F3" w:rsidR="008F7294" w:rsidRDefault="008F7294">
            <w:pPr>
              <w:pStyle w:val="TAL"/>
              <w:rPr>
                <w:ins w:id="20" w:author="Flores Fernandez" w:date="2022-07-13T17:58:00Z"/>
                <w:lang w:eastAsia="en-GB"/>
              </w:rPr>
            </w:pPr>
            <w:proofErr w:type="spellStart"/>
            <w:ins w:id="21" w:author="Flores Fernandez" w:date="2022-07-13T17:58:00Z">
              <w:r>
                <w:rPr>
                  <w:lang w:eastAsia="en-GB"/>
                </w:rPr>
                <w:t>Coherent_not_UL_MIMO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148" w14:textId="5A5E2E4F" w:rsidR="008F7294" w:rsidRDefault="003C7C19">
            <w:pPr>
              <w:pStyle w:val="TAL"/>
              <w:rPr>
                <w:ins w:id="22" w:author="Flores Fernandez" w:date="2022-07-13T17:58:00Z"/>
                <w:lang w:eastAsia="zh-CN"/>
              </w:rPr>
            </w:pPr>
            <w:proofErr w:type="gramStart"/>
            <w:ins w:id="23" w:author="Flores Fernandez" w:date="2022-07-13T17:58:00Z">
              <w:r w:rsidRPr="003C7C19">
                <w:rPr>
                  <w:lang w:eastAsia="zh-CN"/>
                </w:rPr>
                <w:t>Non UL</w:t>
              </w:r>
              <w:proofErr w:type="gramEnd"/>
              <w:r w:rsidRPr="003C7C19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3C7C19">
                <w:rPr>
                  <w:lang w:eastAsia="zh-CN"/>
                </w:rPr>
                <w:t>puschTransCoherence</w:t>
              </w:r>
              <w:proofErr w:type="spellEnd"/>
              <w:r w:rsidRPr="003C7C19">
                <w:rPr>
                  <w:lang w:eastAsia="zh-CN"/>
                </w:rPr>
                <w:t>=</w:t>
              </w:r>
              <w:proofErr w:type="spellStart"/>
              <w:r w:rsidRPr="003C7C19">
                <w:rPr>
                  <w:lang w:eastAsia="zh-CN"/>
                </w:rPr>
                <w:t>FullCoherent</w:t>
              </w:r>
              <w:proofErr w:type="spellEnd"/>
            </w:ins>
          </w:p>
        </w:tc>
      </w:tr>
      <w:tr w:rsidR="00323292" w14:paraId="3B0D787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338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B842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323292" w14:paraId="54E4A132" w14:textId="77777777" w:rsidTr="0032329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774C" w14:textId="77777777" w:rsidR="00323292" w:rsidRDefault="00323292">
            <w:pPr>
              <w:pStyle w:val="TAL"/>
              <w:rPr>
                <w:rFonts w:eastAsiaTheme="minorHAnsi"/>
                <w:lang w:eastAsia="en-GB"/>
              </w:rPr>
            </w:pPr>
            <w:r>
              <w:rPr>
                <w:lang w:eastAsia="en-GB"/>
              </w:rPr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55D5" w14:textId="77777777" w:rsidR="00323292" w:rsidRDefault="0032329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</w:tbl>
    <w:p w14:paraId="6208ECAE" w14:textId="77777777" w:rsidR="00323292" w:rsidRDefault="00323292" w:rsidP="0032329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0BA2BDE" w14:textId="3FA34F07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2</w:t>
      </w:r>
      <w:r w:rsidRPr="00874CC0">
        <w:rPr>
          <w:color w:val="FF0000"/>
        </w:rPr>
        <w:t>&gt;&gt;&gt;</w:t>
      </w:r>
    </w:p>
    <w:p w14:paraId="5DDA6892" w14:textId="05DF67CD" w:rsidR="000B7140" w:rsidRDefault="000B7140" w:rsidP="000B7140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</w:t>
      </w:r>
      <w:r>
        <w:rPr>
          <w:color w:val="FF0000"/>
        </w:rPr>
        <w:t xml:space="preserve"> 3</w:t>
      </w:r>
      <w:r w:rsidRPr="00874CC0">
        <w:rPr>
          <w:color w:val="FF0000"/>
        </w:rPr>
        <w:t>&gt;&gt;&gt;</w:t>
      </w:r>
    </w:p>
    <w:p w14:paraId="035A08DD" w14:textId="77777777" w:rsidR="000B7140" w:rsidRPr="000B7140" w:rsidRDefault="000B7140" w:rsidP="000B7140"/>
    <w:p w14:paraId="193690F7" w14:textId="77777777" w:rsidR="00986CBA" w:rsidRPr="00C203DE" w:rsidRDefault="00986CBA" w:rsidP="00986CBA">
      <w:pPr>
        <w:pStyle w:val="TH"/>
      </w:pPr>
      <w:r w:rsidRPr="00C203DE">
        <w:t xml:space="preserve">Table </w:t>
      </w:r>
      <w:r w:rsidRPr="00C203DE">
        <w:rPr>
          <w:lang w:eastAsia="zh-CN"/>
        </w:rPr>
        <w:t>5.4.1</w:t>
      </w:r>
      <w:r w:rsidRPr="00C203DE">
        <w:t>-</w:t>
      </w:r>
      <w:r w:rsidRPr="00C203DE">
        <w:rPr>
          <w:lang w:eastAsia="zh-CN"/>
        </w:rPr>
        <w:t>4</w:t>
      </w:r>
      <w:r w:rsidRPr="00C203DE">
        <w:t>: 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141"/>
        <w:gridCol w:w="1119"/>
        <w:gridCol w:w="2693"/>
        <w:tblGridChange w:id="24">
          <w:tblGrid>
            <w:gridCol w:w="3794"/>
            <w:gridCol w:w="1417"/>
            <w:gridCol w:w="1843"/>
            <w:gridCol w:w="2693"/>
          </w:tblGrid>
        </w:tblGridChange>
      </w:tblGrid>
      <w:tr w:rsidR="00986CBA" w:rsidRPr="00C203DE" w14:paraId="627AE228" w14:textId="77777777" w:rsidTr="001149C7">
        <w:tc>
          <w:tcPr>
            <w:tcW w:w="9747" w:type="dxa"/>
            <w:gridSpan w:val="4"/>
          </w:tcPr>
          <w:p w14:paraId="5D640E06" w14:textId="77777777" w:rsidR="00986CBA" w:rsidRPr="00C203DE" w:rsidRDefault="00986CBA" w:rsidP="002A33D6">
            <w:pPr>
              <w:pStyle w:val="TAL"/>
            </w:pPr>
            <w:r w:rsidRPr="00C203DE">
              <w:t>Derivation Path: Clause 4.6.3 Table 4.6.3-118</w:t>
            </w:r>
          </w:p>
        </w:tc>
      </w:tr>
      <w:tr w:rsidR="00986CBA" w:rsidRPr="00C203DE" w14:paraId="4B5C1A8D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tcPrChange w:id="26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</w:tcPr>
            </w:tcPrChange>
          </w:tcPr>
          <w:p w14:paraId="1F42FA8A" w14:textId="77777777" w:rsidR="00986CBA" w:rsidRPr="00C203DE" w:rsidRDefault="00986CBA" w:rsidP="002A33D6">
            <w:pPr>
              <w:pStyle w:val="TAH"/>
            </w:pPr>
            <w:r w:rsidRPr="00C203DE">
              <w:t>Information Element</w:t>
            </w:r>
          </w:p>
        </w:tc>
        <w:tc>
          <w:tcPr>
            <w:tcW w:w="2141" w:type="dxa"/>
            <w:tcPrChange w:id="27" w:author="Flores Fernandez" w:date="2022-06-27T19:25:00Z">
              <w:tcPr>
                <w:tcW w:w="1417" w:type="dxa"/>
              </w:tcPr>
            </w:tcPrChange>
          </w:tcPr>
          <w:p w14:paraId="67924A16" w14:textId="77777777" w:rsidR="00986CBA" w:rsidRPr="00C203DE" w:rsidRDefault="00986CBA" w:rsidP="002A33D6">
            <w:pPr>
              <w:pStyle w:val="TAH"/>
            </w:pPr>
            <w:r w:rsidRPr="00C203DE">
              <w:t>Value/remark</w:t>
            </w:r>
          </w:p>
        </w:tc>
        <w:tc>
          <w:tcPr>
            <w:tcW w:w="1119" w:type="dxa"/>
            <w:tcPrChange w:id="28" w:author="Flores Fernandez" w:date="2022-06-27T19:25:00Z">
              <w:tcPr>
                <w:tcW w:w="1843" w:type="dxa"/>
              </w:tcPr>
            </w:tcPrChange>
          </w:tcPr>
          <w:p w14:paraId="7231128B" w14:textId="77777777" w:rsidR="00986CBA" w:rsidRPr="00C203DE" w:rsidRDefault="00986CBA" w:rsidP="002A33D6">
            <w:pPr>
              <w:pStyle w:val="TAH"/>
            </w:pPr>
            <w:r w:rsidRPr="00C203DE">
              <w:t>Comment</w:t>
            </w:r>
          </w:p>
        </w:tc>
        <w:tc>
          <w:tcPr>
            <w:tcW w:w="2693" w:type="dxa"/>
            <w:tcPrChange w:id="29" w:author="Flores Fernandez" w:date="2022-06-27T19:25:00Z">
              <w:tcPr>
                <w:tcW w:w="2693" w:type="dxa"/>
              </w:tcPr>
            </w:tcPrChange>
          </w:tcPr>
          <w:p w14:paraId="5FA1558E" w14:textId="77777777" w:rsidR="00986CBA" w:rsidRPr="00C203DE" w:rsidRDefault="00986CBA" w:rsidP="002A33D6">
            <w:pPr>
              <w:pStyle w:val="TAH"/>
            </w:pPr>
            <w:r w:rsidRPr="00C203DE">
              <w:t>Condition</w:t>
            </w:r>
          </w:p>
        </w:tc>
      </w:tr>
      <w:tr w:rsidR="00986CBA" w:rsidRPr="00C203DE" w14:paraId="170867DE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single" w:sz="4" w:space="0" w:color="auto"/>
            </w:tcBorders>
            <w:vAlign w:val="center"/>
            <w:tcPrChange w:id="31" w:author="Flores Fernandez" w:date="2022-06-27T19:25:00Z">
              <w:tcPr>
                <w:tcW w:w="379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77377A1" w14:textId="77777777" w:rsidR="00986CBA" w:rsidRPr="00C203DE" w:rsidRDefault="00986CBA" w:rsidP="002A33D6">
            <w:pPr>
              <w:pStyle w:val="TAL"/>
            </w:pPr>
            <w:r w:rsidRPr="00C203DE">
              <w:t>PUSCH-</w:t>
            </w:r>
            <w:proofErr w:type="gramStart"/>
            <w:r w:rsidRPr="00C203DE">
              <w:t>Config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32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3C11E4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tcPrChange w:id="3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B25104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34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DDB0981" w14:textId="77777777" w:rsidR="00986CBA" w:rsidRPr="00C203DE" w:rsidRDefault="00986CBA" w:rsidP="002A33D6">
            <w:pPr>
              <w:pStyle w:val="TAH"/>
              <w:jc w:val="left"/>
              <w:rPr>
                <w:b w:val="0"/>
              </w:rPr>
            </w:pPr>
          </w:p>
        </w:tc>
      </w:tr>
      <w:tr w:rsidR="001149C7" w:rsidRPr="00C203DE" w14:paraId="6761D73B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" w:author="Flores Fernandez" w:date="2022-06-27T19:24:00Z"/>
        </w:trPr>
        <w:tc>
          <w:tcPr>
            <w:tcW w:w="3794" w:type="dxa"/>
            <w:vMerge w:val="restart"/>
            <w:vAlign w:val="center"/>
            <w:tcPrChange w:id="37" w:author="Flores Fernandez" w:date="2022-06-27T19:25:00Z">
              <w:tcPr>
                <w:tcW w:w="3794" w:type="dxa"/>
                <w:vMerge w:val="restart"/>
                <w:vAlign w:val="center"/>
              </w:tcPr>
            </w:tcPrChange>
          </w:tcPr>
          <w:p w14:paraId="3373F436" w14:textId="67376038" w:rsidR="001149C7" w:rsidRPr="00C203DE" w:rsidRDefault="001149C7" w:rsidP="002A33D6">
            <w:pPr>
              <w:pStyle w:val="TAL"/>
              <w:rPr>
                <w:ins w:id="38" w:author="Flores Fernandez" w:date="2022-06-27T19:24:00Z"/>
              </w:rPr>
            </w:pPr>
            <w:ins w:id="39" w:author="Flores Fernandez" w:date="2022-06-27T19:24:00Z">
              <w:r>
                <w:t xml:space="preserve">  </w:t>
              </w:r>
              <w:proofErr w:type="spellStart"/>
              <w:r>
                <w:t>codebookSubset</w:t>
              </w:r>
              <w:proofErr w:type="spellEnd"/>
            </w:ins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40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26C7E4F" w14:textId="3F9A564B" w:rsidR="001149C7" w:rsidRPr="00C203DE" w:rsidRDefault="001149C7" w:rsidP="002A33D6">
            <w:pPr>
              <w:pStyle w:val="TAH"/>
              <w:jc w:val="left"/>
              <w:rPr>
                <w:ins w:id="41" w:author="Flores Fernandez" w:date="2022-06-27T19:24:00Z"/>
                <w:b w:val="0"/>
              </w:rPr>
            </w:pPr>
            <w:proofErr w:type="spellStart"/>
            <w:ins w:id="42" w:author="Flores Fernandez" w:date="2022-06-27T19:24:00Z">
              <w:r>
                <w:rPr>
                  <w:b w:val="0"/>
                </w:rPr>
                <w:t>nonCoherent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43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17364324" w14:textId="77777777" w:rsidR="001149C7" w:rsidRPr="00C203DE" w:rsidRDefault="001149C7" w:rsidP="002A33D6">
            <w:pPr>
              <w:pStyle w:val="TAL"/>
              <w:rPr>
                <w:ins w:id="44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45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17BA7687" w14:textId="77777777" w:rsidR="001149C7" w:rsidRPr="00C203DE" w:rsidRDefault="001149C7" w:rsidP="002A33D6">
            <w:pPr>
              <w:pStyle w:val="TAH"/>
              <w:jc w:val="left"/>
              <w:rPr>
                <w:ins w:id="46" w:author="Flores Fernandez" w:date="2022-06-27T19:24:00Z"/>
                <w:b w:val="0"/>
              </w:rPr>
            </w:pPr>
          </w:p>
        </w:tc>
      </w:tr>
      <w:tr w:rsidR="001149C7" w:rsidRPr="00C203DE" w14:paraId="54F2A48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8" w:author="Flores Fernandez" w:date="2022-06-27T19:24:00Z"/>
        </w:trPr>
        <w:tc>
          <w:tcPr>
            <w:tcW w:w="3794" w:type="dxa"/>
            <w:vMerge/>
            <w:tcBorders>
              <w:bottom w:val="single" w:sz="4" w:space="0" w:color="auto"/>
            </w:tcBorders>
            <w:vAlign w:val="center"/>
            <w:tcPrChange w:id="49" w:author="Flores Fernandez" w:date="2022-06-27T19:25:00Z">
              <w:tcPr>
                <w:tcW w:w="3794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DA037A1" w14:textId="77777777" w:rsidR="001149C7" w:rsidRPr="00C203DE" w:rsidRDefault="001149C7" w:rsidP="002A33D6">
            <w:pPr>
              <w:pStyle w:val="TAL"/>
              <w:rPr>
                <w:ins w:id="50" w:author="Flores Fernandez" w:date="2022-06-27T19:24:00Z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5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682D137" w14:textId="5378DF31" w:rsidR="001149C7" w:rsidRPr="00C203DE" w:rsidRDefault="001149C7" w:rsidP="002A33D6">
            <w:pPr>
              <w:pStyle w:val="TAH"/>
              <w:jc w:val="left"/>
              <w:rPr>
                <w:ins w:id="52" w:author="Flores Fernandez" w:date="2022-06-27T19:24:00Z"/>
                <w:b w:val="0"/>
              </w:rPr>
            </w:pPr>
            <w:proofErr w:type="spellStart"/>
            <w:ins w:id="53" w:author="Flores Fernandez" w:date="2022-06-27T19:25:00Z">
              <w:r>
                <w:rPr>
                  <w:b w:val="0"/>
                </w:rPr>
                <w:t>fullyAndPartialAndNonCoherent</w:t>
              </w:r>
            </w:ins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  <w:tcPrChange w:id="54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03A0E787" w14:textId="77777777" w:rsidR="001149C7" w:rsidRPr="00C203DE" w:rsidRDefault="001149C7" w:rsidP="002A33D6">
            <w:pPr>
              <w:pStyle w:val="TAL"/>
              <w:rPr>
                <w:ins w:id="55" w:author="Flores Fernandez" w:date="2022-06-27T19:24:00Z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56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4EDED087" w14:textId="5C72A079" w:rsidR="001149C7" w:rsidRPr="00C203DE" w:rsidRDefault="00D15DC6" w:rsidP="002A33D6">
            <w:pPr>
              <w:pStyle w:val="TAH"/>
              <w:jc w:val="left"/>
              <w:rPr>
                <w:ins w:id="57" w:author="Flores Fernandez" w:date="2022-06-27T19:24:00Z"/>
                <w:b w:val="0"/>
              </w:rPr>
            </w:pPr>
            <w:proofErr w:type="spellStart"/>
            <w:ins w:id="58" w:author="Flores Fernandez" w:date="2022-06-27T19:26:00Z">
              <w:r w:rsidRPr="00D15DC6">
                <w:rPr>
                  <w:b w:val="0"/>
                </w:rPr>
                <w:t>Coherent_Not_UL_MIMO</w:t>
              </w:r>
            </w:ins>
            <w:proofErr w:type="spellEnd"/>
          </w:p>
        </w:tc>
      </w:tr>
      <w:tr w:rsidR="00986CBA" w:rsidRPr="00C203DE" w14:paraId="0E67B72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bottom w:val="nil"/>
            </w:tcBorders>
            <w:vAlign w:val="center"/>
            <w:tcPrChange w:id="60" w:author="Flores Fernandez" w:date="2022-06-27T19:25:00Z">
              <w:tcPr>
                <w:tcW w:w="3794" w:type="dxa"/>
                <w:tcBorders>
                  <w:bottom w:val="nil"/>
                </w:tcBorders>
                <w:vAlign w:val="center"/>
              </w:tcPr>
            </w:tcPrChange>
          </w:tcPr>
          <w:p w14:paraId="3885667F" w14:textId="77777777" w:rsidR="00986CBA" w:rsidRPr="00C203DE" w:rsidRDefault="00986CBA" w:rsidP="002A33D6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maxRank</w:t>
            </w:r>
            <w:proofErr w:type="spellEnd"/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1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0B9EE79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2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27FE9E1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63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6E03447F" w14:textId="77777777" w:rsidR="00986CBA" w:rsidRPr="00C203DE" w:rsidRDefault="00986CBA" w:rsidP="002A33D6">
            <w:pPr>
              <w:pStyle w:val="TAL"/>
              <w:rPr>
                <w:b/>
                <w:lang w:eastAsia="zh-CN"/>
              </w:rPr>
            </w:pPr>
            <w:bookmarkStart w:id="64" w:name="OLE_LINK42"/>
            <w:bookmarkStart w:id="65" w:name="OLE_LINK43"/>
            <w:r w:rsidRPr="00C203DE">
              <w:t>2TX_UL_MIMO</w:t>
            </w:r>
            <w:bookmarkEnd w:id="64"/>
            <w:bookmarkEnd w:id="65"/>
          </w:p>
        </w:tc>
      </w:tr>
      <w:tr w:rsidR="00986CBA" w:rsidRPr="00C203DE" w14:paraId="0588DBBF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67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BEAD05A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  <w:tcPrChange w:id="68" w:author="Flores Fernandez" w:date="2022-06-27T19:25:00Z">
              <w:tcPr>
                <w:tcW w:w="141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A47DD7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  <w:r w:rsidRPr="00C203DE">
              <w:rPr>
                <w:b w:val="0"/>
                <w:lang w:eastAsia="zh-CN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tcPrChange w:id="69" w:author="Flores Fernandez" w:date="2022-06-27T19:25:00Z">
              <w:tcPr>
                <w:tcW w:w="1843" w:type="dxa"/>
                <w:tcBorders>
                  <w:bottom w:val="single" w:sz="4" w:space="0" w:color="auto"/>
                </w:tcBorders>
              </w:tcPr>
            </w:tcPrChange>
          </w:tcPr>
          <w:p w14:paraId="72081716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tcPrChange w:id="70" w:author="Flores Fernandez" w:date="2022-06-27T19:25:00Z">
              <w:tcPr>
                <w:tcW w:w="2693" w:type="dxa"/>
                <w:tcBorders>
                  <w:bottom w:val="single" w:sz="4" w:space="0" w:color="auto"/>
                </w:tcBorders>
              </w:tcPr>
            </w:tcPrChange>
          </w:tcPr>
          <w:p w14:paraId="3B6AA6AC" w14:textId="77777777" w:rsidR="00986CBA" w:rsidRPr="00C203DE" w:rsidRDefault="00986CBA" w:rsidP="002A33D6">
            <w:pPr>
              <w:pStyle w:val="TAL"/>
            </w:pPr>
            <w:r w:rsidRPr="00C203DE">
              <w:t xml:space="preserve">ULFPTx_Mode1 or ULFPTx_Mode2 or </w:t>
            </w:r>
            <w:proofErr w:type="spellStart"/>
            <w:r w:rsidRPr="00C203DE">
              <w:t>ULFPTx_ModeFull</w:t>
            </w:r>
            <w:proofErr w:type="spellEnd"/>
          </w:p>
        </w:tc>
      </w:tr>
      <w:tr w:rsidR="00986CBA" w:rsidRPr="00C203DE" w14:paraId="66C524F0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  <w:tcPrChange w:id="72" w:author="Flores Fernandez" w:date="2022-06-27T19:25:00Z">
              <w:tcPr>
                <w:tcW w:w="3794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E62D7E5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 xml:space="preserve">  </w:t>
            </w:r>
            <w:r w:rsidRPr="00C203DE">
              <w:t>ul-FullPowerTransmission-r16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3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15E28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Not present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74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86090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75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1481D3" w14:textId="77777777" w:rsidR="00986CBA" w:rsidRPr="00C203DE" w:rsidRDefault="00986CBA" w:rsidP="002A33D6">
            <w:pPr>
              <w:pStyle w:val="TAL"/>
            </w:pPr>
            <w:r w:rsidRPr="00C203DE">
              <w:t>2TX_UL_MIMO</w:t>
            </w:r>
          </w:p>
        </w:tc>
      </w:tr>
      <w:tr w:rsidR="00986CBA" w:rsidRPr="00C203DE" w14:paraId="439F4748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77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426E840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78" w:name="_Hlk54794554"/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A8A9A7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fullpowerMode1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153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473A574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</w:tr>
      <w:tr w:rsidR="00986CBA" w:rsidRPr="00C203DE" w14:paraId="6E90A989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nil"/>
            </w:tcBorders>
            <w:vAlign w:val="center"/>
            <w:tcPrChange w:id="83" w:author="Flores Fernandez" w:date="2022-06-27T19:25:00Z">
              <w:tcPr>
                <w:tcW w:w="379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07E5D76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4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45C93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fullpowerMode2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85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F02BAC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86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BC84F23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</w:tr>
      <w:bookmarkEnd w:id="78"/>
      <w:tr w:rsidR="00986CBA" w:rsidRPr="00C203DE" w14:paraId="120E07F2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  <w:tcPrChange w:id="88" w:author="Flores Fernandez" w:date="2022-06-27T19:25:00Z">
              <w:tcPr>
                <w:tcW w:w="3794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EC4D2F9" w14:textId="77777777" w:rsidR="00986CBA" w:rsidRPr="00C203DE" w:rsidRDefault="00986CBA" w:rsidP="002A33D6">
            <w:pPr>
              <w:pStyle w:val="TAL"/>
            </w:pP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9" w:author="Flores Fernandez" w:date="2022-06-27T19:2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DE6B0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proofErr w:type="spellStart"/>
            <w:r w:rsidRPr="00C203DE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tcPrChange w:id="90" w:author="Flores Fernandez" w:date="2022-06-27T19:25:00Z"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2BBE952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tcPrChange w:id="91" w:author="Flores Fernandez" w:date="2022-06-27T19:25:00Z">
              <w:tcPr>
                <w:tcW w:w="26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F2AE1A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</w:tr>
      <w:tr w:rsidR="00986CBA" w:rsidRPr="00C203DE" w14:paraId="007ED04C" w14:textId="77777777" w:rsidTr="00897D4E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" w:author="Flores Fernandez" w:date="2022-06-27T19:2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3794" w:type="dxa"/>
            <w:tcBorders>
              <w:top w:val="single" w:sz="4" w:space="0" w:color="auto"/>
            </w:tcBorders>
            <w:vAlign w:val="center"/>
            <w:tcPrChange w:id="93" w:author="Flores Fernandez" w:date="2022-06-27T19:25:00Z">
              <w:tcPr>
                <w:tcW w:w="379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F5382F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}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vAlign w:val="center"/>
            <w:tcPrChange w:id="94" w:author="Flores Fernandez" w:date="2022-06-27T19:25:00Z">
              <w:tcPr>
                <w:tcW w:w="1417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1D506F8" w14:textId="77777777" w:rsidR="00986CBA" w:rsidRPr="00C203DE" w:rsidRDefault="00986CBA" w:rsidP="002A33D6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tcPrChange w:id="95" w:author="Flores Fernandez" w:date="2022-06-27T19:25:00Z">
              <w:tcPr>
                <w:tcW w:w="1843" w:type="dxa"/>
                <w:tcBorders>
                  <w:top w:val="single" w:sz="4" w:space="0" w:color="auto"/>
                </w:tcBorders>
              </w:tcPr>
            </w:tcPrChange>
          </w:tcPr>
          <w:p w14:paraId="64791083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tcPrChange w:id="96" w:author="Flores Fernandez" w:date="2022-06-27T19:25:00Z">
              <w:tcPr>
                <w:tcW w:w="2693" w:type="dxa"/>
                <w:tcBorders>
                  <w:top w:val="single" w:sz="4" w:space="0" w:color="auto"/>
                </w:tcBorders>
              </w:tcPr>
            </w:tcPrChange>
          </w:tcPr>
          <w:p w14:paraId="137B692E" w14:textId="77777777" w:rsidR="00986CBA" w:rsidRPr="00C203DE" w:rsidRDefault="00986CBA" w:rsidP="002A33D6">
            <w:pPr>
              <w:pStyle w:val="TAL"/>
            </w:pPr>
          </w:p>
        </w:tc>
      </w:tr>
    </w:tbl>
    <w:p w14:paraId="1C09AB22" w14:textId="77777777" w:rsidR="00986CBA" w:rsidRPr="00C203DE" w:rsidRDefault="00986CBA" w:rsidP="00986CB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986CBA" w:rsidRPr="00C203DE" w14:paraId="5FDAD62A" w14:textId="77777777" w:rsidTr="002A33D6">
        <w:tc>
          <w:tcPr>
            <w:tcW w:w="4535" w:type="dxa"/>
          </w:tcPr>
          <w:p w14:paraId="39F701AF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Condition</w:t>
            </w:r>
          </w:p>
        </w:tc>
        <w:tc>
          <w:tcPr>
            <w:tcW w:w="5212" w:type="dxa"/>
          </w:tcPr>
          <w:p w14:paraId="54085CBE" w14:textId="77777777" w:rsidR="00986CBA" w:rsidRPr="00C203DE" w:rsidRDefault="00986CBA" w:rsidP="002A33D6">
            <w:pPr>
              <w:pStyle w:val="TAH"/>
              <w:keepNext w:val="0"/>
              <w:keepLines w:val="0"/>
            </w:pPr>
            <w:r w:rsidRPr="00C203DE">
              <w:t>Explanation</w:t>
            </w:r>
          </w:p>
        </w:tc>
      </w:tr>
      <w:tr w:rsidR="00986CBA" w:rsidRPr="00C203DE" w14:paraId="486C0CFA" w14:textId="77777777" w:rsidTr="002A33D6">
        <w:tc>
          <w:tcPr>
            <w:tcW w:w="4535" w:type="dxa"/>
          </w:tcPr>
          <w:p w14:paraId="6956EDBC" w14:textId="77777777" w:rsidR="00986CBA" w:rsidRPr="00C203DE" w:rsidRDefault="00986CBA" w:rsidP="002A33D6">
            <w:pPr>
              <w:pStyle w:val="TAL"/>
            </w:pPr>
            <w:r w:rsidRPr="00C203DE">
              <w:lastRenderedPageBreak/>
              <w:t>2TX_UL_MIMO</w:t>
            </w:r>
          </w:p>
        </w:tc>
        <w:tc>
          <w:tcPr>
            <w:tcW w:w="5212" w:type="dxa"/>
          </w:tcPr>
          <w:p w14:paraId="46EB3564" w14:textId="77777777" w:rsidR="00986CBA" w:rsidRPr="00C203DE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 with 2 Tx antenna ports</w:t>
            </w:r>
          </w:p>
        </w:tc>
      </w:tr>
      <w:tr w:rsidR="00D15DC6" w:rsidRPr="00C203DE" w14:paraId="2AB9C2BD" w14:textId="77777777" w:rsidTr="002A33D6">
        <w:trPr>
          <w:ins w:id="97" w:author="Flores Fernandez" w:date="2022-06-27T19:26:00Z"/>
        </w:trPr>
        <w:tc>
          <w:tcPr>
            <w:tcW w:w="4535" w:type="dxa"/>
          </w:tcPr>
          <w:p w14:paraId="4EB7C0B7" w14:textId="68CDE2F1" w:rsidR="00D15DC6" w:rsidRPr="00C203DE" w:rsidRDefault="00D15DC6" w:rsidP="002A33D6">
            <w:pPr>
              <w:pStyle w:val="TAL"/>
              <w:rPr>
                <w:ins w:id="98" w:author="Flores Fernandez" w:date="2022-06-27T19:26:00Z"/>
              </w:rPr>
            </w:pPr>
            <w:proofErr w:type="spellStart"/>
            <w:ins w:id="99" w:author="Flores Fernandez" w:date="2022-06-27T19:26:00Z">
              <w:r w:rsidRPr="00D15DC6">
                <w:t>Coherent_Not_UL_MIMO</w:t>
              </w:r>
              <w:proofErr w:type="spellEnd"/>
            </w:ins>
          </w:p>
        </w:tc>
        <w:tc>
          <w:tcPr>
            <w:tcW w:w="5212" w:type="dxa"/>
          </w:tcPr>
          <w:p w14:paraId="7A690A36" w14:textId="4DC683A0" w:rsidR="00D15DC6" w:rsidRPr="00C203DE" w:rsidRDefault="00E3546E" w:rsidP="002A33D6">
            <w:pPr>
              <w:pStyle w:val="TAL"/>
              <w:rPr>
                <w:ins w:id="100" w:author="Flores Fernandez" w:date="2022-06-27T19:26:00Z"/>
                <w:lang w:eastAsia="zh-CN"/>
              </w:rPr>
            </w:pPr>
            <w:proofErr w:type="gramStart"/>
            <w:ins w:id="101" w:author="Flores Fernandez" w:date="2022-06-27T19:26:00Z">
              <w:r w:rsidRPr="00E3546E">
                <w:rPr>
                  <w:lang w:eastAsia="zh-CN"/>
                </w:rPr>
                <w:t>Non UL</w:t>
              </w:r>
              <w:proofErr w:type="gramEnd"/>
              <w:r w:rsidRPr="00E3546E">
                <w:rPr>
                  <w:lang w:eastAsia="zh-CN"/>
                </w:rPr>
                <w:t xml:space="preserve">-MIMO RF test cases for UEs with 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puschTransCoherence</w:t>
              </w:r>
              <w:proofErr w:type="spellEnd"/>
              <w:r w:rsidRPr="00E3546E">
                <w:rPr>
                  <w:lang w:eastAsia="zh-CN"/>
                </w:rPr>
                <w:t>=</w:t>
              </w:r>
              <w:proofErr w:type="spellStart"/>
              <w:r w:rsidRPr="00E3546E">
                <w:rPr>
                  <w:i/>
                  <w:iCs/>
                  <w:lang w:eastAsia="zh-CN"/>
                </w:rPr>
                <w:t>FullCoherent</w:t>
              </w:r>
              <w:proofErr w:type="spellEnd"/>
            </w:ins>
          </w:p>
        </w:tc>
      </w:tr>
      <w:tr w:rsidR="00986CBA" w:rsidRPr="00C203DE" w14:paraId="0E49ABF1" w14:textId="77777777" w:rsidTr="002A33D6">
        <w:tc>
          <w:tcPr>
            <w:tcW w:w="4535" w:type="dxa"/>
          </w:tcPr>
          <w:p w14:paraId="743AAFE1" w14:textId="77777777" w:rsidR="00986CBA" w:rsidRPr="00C203DE" w:rsidDel="007A1A0A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0A7A3B82" w14:textId="77777777" w:rsidR="00986CBA" w:rsidRPr="00C203DE" w:rsidDel="007A1A0A" w:rsidRDefault="00986CBA" w:rsidP="002A33D6">
            <w:pPr>
              <w:pStyle w:val="TAL"/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Mode-1</w:t>
            </w:r>
          </w:p>
        </w:tc>
      </w:tr>
      <w:tr w:rsidR="00986CBA" w:rsidRPr="00C203DE" w14:paraId="7ED176A3" w14:textId="77777777" w:rsidTr="002A33D6">
        <w:tc>
          <w:tcPr>
            <w:tcW w:w="4535" w:type="dxa"/>
          </w:tcPr>
          <w:p w14:paraId="3B55FB7E" w14:textId="77777777" w:rsidR="00986CBA" w:rsidRPr="00C203DE" w:rsidRDefault="00986CBA" w:rsidP="002A33D6">
            <w:pPr>
              <w:pStyle w:val="TAL"/>
            </w:pPr>
            <w:r w:rsidRPr="00C203DE">
              <w:t>ULFPTx</w:t>
            </w:r>
            <w:r w:rsidRPr="00C203DE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6C9DDA6D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bookmarkStart w:id="102" w:name="OLE_LINK71"/>
            <w:bookmarkStart w:id="103" w:name="OLE_LINK72"/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Mode-2</w:t>
            </w:r>
            <w:bookmarkEnd w:id="102"/>
            <w:bookmarkEnd w:id="103"/>
          </w:p>
        </w:tc>
      </w:tr>
      <w:tr w:rsidR="00986CBA" w:rsidRPr="00C203DE" w14:paraId="759FFFD2" w14:textId="77777777" w:rsidTr="002A33D6">
        <w:tc>
          <w:tcPr>
            <w:tcW w:w="4535" w:type="dxa"/>
          </w:tcPr>
          <w:p w14:paraId="44C152E9" w14:textId="77777777" w:rsidR="00986CBA" w:rsidRPr="00C203DE" w:rsidRDefault="00986CBA" w:rsidP="002A33D6">
            <w:pPr>
              <w:pStyle w:val="TAL"/>
            </w:pPr>
            <w:proofErr w:type="spellStart"/>
            <w:r w:rsidRPr="00C203DE">
              <w:t>ULFPTx</w:t>
            </w:r>
            <w:r w:rsidRPr="00C203DE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47968CAF" w14:textId="77777777" w:rsidR="00986CBA" w:rsidRPr="00C203DE" w:rsidRDefault="00986CBA" w:rsidP="002A33D6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UL-MIMO test cases</w:t>
            </w:r>
            <w:r w:rsidRPr="00C203DE">
              <w:t xml:space="preserve"> with UEs supporting UL full power transmission Mode-full power</w:t>
            </w:r>
          </w:p>
        </w:tc>
      </w:tr>
    </w:tbl>
    <w:p w14:paraId="16260ADC" w14:textId="77777777" w:rsidR="00986CBA" w:rsidRPr="00C203DE" w:rsidRDefault="00986CBA" w:rsidP="00986CBA"/>
    <w:p w14:paraId="17C69B45" w14:textId="402EDB4A" w:rsidR="005D3CEC" w:rsidRDefault="005D3CEC" w:rsidP="005D3C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</w:t>
      </w:r>
      <w:r>
        <w:rPr>
          <w:color w:val="FF0000"/>
        </w:rPr>
        <w:t xml:space="preserve"> </w:t>
      </w:r>
      <w:r w:rsidR="000B7140"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8C9CD36" w14:textId="77777777" w:rsidR="001E41F3" w:rsidRDefault="001E41F3" w:rsidP="00C90DB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7D3D2" w14:textId="77777777" w:rsidR="00FA6B5F" w:rsidRDefault="00FA6B5F">
      <w:r>
        <w:separator/>
      </w:r>
    </w:p>
  </w:endnote>
  <w:endnote w:type="continuationSeparator" w:id="0">
    <w:p w14:paraId="373FA680" w14:textId="77777777" w:rsidR="00FA6B5F" w:rsidRDefault="00FA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5DA5E" w14:textId="77777777" w:rsidR="00FA6B5F" w:rsidRDefault="00FA6B5F">
      <w:r>
        <w:separator/>
      </w:r>
    </w:p>
  </w:footnote>
  <w:footnote w:type="continuationSeparator" w:id="0">
    <w:p w14:paraId="4612268D" w14:textId="77777777" w:rsidR="00FA6B5F" w:rsidRDefault="00FA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24ABC"/>
    <w:rsid w:val="000562BC"/>
    <w:rsid w:val="00057F15"/>
    <w:rsid w:val="000A6394"/>
    <w:rsid w:val="000B7140"/>
    <w:rsid w:val="000B7FED"/>
    <w:rsid w:val="000C038A"/>
    <w:rsid w:val="000C6598"/>
    <w:rsid w:val="000D44B3"/>
    <w:rsid w:val="000D5F6F"/>
    <w:rsid w:val="000D602B"/>
    <w:rsid w:val="00106920"/>
    <w:rsid w:val="00114403"/>
    <w:rsid w:val="001149C7"/>
    <w:rsid w:val="00121204"/>
    <w:rsid w:val="00121A5E"/>
    <w:rsid w:val="001274CF"/>
    <w:rsid w:val="00145D43"/>
    <w:rsid w:val="00146850"/>
    <w:rsid w:val="00146D41"/>
    <w:rsid w:val="00151F0C"/>
    <w:rsid w:val="001672CF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6006"/>
    <w:rsid w:val="002E7452"/>
    <w:rsid w:val="00305409"/>
    <w:rsid w:val="00323292"/>
    <w:rsid w:val="00340592"/>
    <w:rsid w:val="00353405"/>
    <w:rsid w:val="003609EF"/>
    <w:rsid w:val="0036231A"/>
    <w:rsid w:val="00366024"/>
    <w:rsid w:val="00374DD4"/>
    <w:rsid w:val="003819D1"/>
    <w:rsid w:val="00395208"/>
    <w:rsid w:val="003C7C19"/>
    <w:rsid w:val="003E1A36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B445A"/>
    <w:rsid w:val="005D3CEC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22038"/>
    <w:rsid w:val="0074428E"/>
    <w:rsid w:val="00753FA8"/>
    <w:rsid w:val="00792342"/>
    <w:rsid w:val="007977A8"/>
    <w:rsid w:val="007B512A"/>
    <w:rsid w:val="007C2097"/>
    <w:rsid w:val="007D6A07"/>
    <w:rsid w:val="007F15A0"/>
    <w:rsid w:val="007F5D4C"/>
    <w:rsid w:val="007F716F"/>
    <w:rsid w:val="007F7259"/>
    <w:rsid w:val="008040A8"/>
    <w:rsid w:val="00807EBB"/>
    <w:rsid w:val="008279FA"/>
    <w:rsid w:val="00834725"/>
    <w:rsid w:val="00836084"/>
    <w:rsid w:val="0084451B"/>
    <w:rsid w:val="008626E7"/>
    <w:rsid w:val="00865502"/>
    <w:rsid w:val="00870EE7"/>
    <w:rsid w:val="008863B9"/>
    <w:rsid w:val="00897D4E"/>
    <w:rsid w:val="008A45A6"/>
    <w:rsid w:val="008A5344"/>
    <w:rsid w:val="008D2669"/>
    <w:rsid w:val="008D768B"/>
    <w:rsid w:val="008F3789"/>
    <w:rsid w:val="008F686C"/>
    <w:rsid w:val="008F7294"/>
    <w:rsid w:val="009148DE"/>
    <w:rsid w:val="00932319"/>
    <w:rsid w:val="009366A7"/>
    <w:rsid w:val="00941E30"/>
    <w:rsid w:val="009777D9"/>
    <w:rsid w:val="0098517D"/>
    <w:rsid w:val="00986CBA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37626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BF6810"/>
    <w:rsid w:val="00C01FB6"/>
    <w:rsid w:val="00C07BDB"/>
    <w:rsid w:val="00C2347E"/>
    <w:rsid w:val="00C4369B"/>
    <w:rsid w:val="00C46C88"/>
    <w:rsid w:val="00C47AB0"/>
    <w:rsid w:val="00C622A6"/>
    <w:rsid w:val="00C66BA2"/>
    <w:rsid w:val="00C7584C"/>
    <w:rsid w:val="00C90DB9"/>
    <w:rsid w:val="00C95985"/>
    <w:rsid w:val="00CB5D2D"/>
    <w:rsid w:val="00CC0503"/>
    <w:rsid w:val="00CC5026"/>
    <w:rsid w:val="00CC68D0"/>
    <w:rsid w:val="00D03F9A"/>
    <w:rsid w:val="00D06D51"/>
    <w:rsid w:val="00D15DC6"/>
    <w:rsid w:val="00D24991"/>
    <w:rsid w:val="00D501BE"/>
    <w:rsid w:val="00D50255"/>
    <w:rsid w:val="00D66520"/>
    <w:rsid w:val="00D7384A"/>
    <w:rsid w:val="00D865A0"/>
    <w:rsid w:val="00DA0A5A"/>
    <w:rsid w:val="00DA6A2C"/>
    <w:rsid w:val="00DB5144"/>
    <w:rsid w:val="00DB5660"/>
    <w:rsid w:val="00DB750F"/>
    <w:rsid w:val="00DD6EB3"/>
    <w:rsid w:val="00DE31B2"/>
    <w:rsid w:val="00DE34CF"/>
    <w:rsid w:val="00DF1D90"/>
    <w:rsid w:val="00E13306"/>
    <w:rsid w:val="00E13F3D"/>
    <w:rsid w:val="00E166BC"/>
    <w:rsid w:val="00E34898"/>
    <w:rsid w:val="00E3546E"/>
    <w:rsid w:val="00E47457"/>
    <w:rsid w:val="00EB09B7"/>
    <w:rsid w:val="00EB11E9"/>
    <w:rsid w:val="00EC2EC2"/>
    <w:rsid w:val="00ED1318"/>
    <w:rsid w:val="00EE7D7C"/>
    <w:rsid w:val="00F16FE8"/>
    <w:rsid w:val="00F17FC3"/>
    <w:rsid w:val="00F25D98"/>
    <w:rsid w:val="00F300FB"/>
    <w:rsid w:val="00F30F6D"/>
    <w:rsid w:val="00F74E74"/>
    <w:rsid w:val="00FA6B5F"/>
    <w:rsid w:val="00FB6386"/>
    <w:rsid w:val="00FC251E"/>
    <w:rsid w:val="00FC2C23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D131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6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1174</TotalTime>
  <Pages>9</Pages>
  <Words>1331</Words>
  <Characters>9760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101</cp:revision>
  <cp:lastPrinted>1900-01-01T08:00:00Z</cp:lastPrinted>
  <dcterms:created xsi:type="dcterms:W3CDTF">2022-05-31T11:47:00Z</dcterms:created>
  <dcterms:modified xsi:type="dcterms:W3CDTF">2022-07-31T17:11:00Z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