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437784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14CA0">
        <w:rPr>
          <w:rFonts w:ascii="Arial" w:hAnsi="Arial" w:cs="Arial"/>
          <w:b/>
          <w:sz w:val="24"/>
          <w:lang w:val="en-US"/>
        </w:rPr>
        <w:t>R5-2</w:t>
      </w:r>
      <w:r w:rsidR="00B735D7" w:rsidRPr="00A14CA0">
        <w:rPr>
          <w:rFonts w:ascii="Arial" w:hAnsi="Arial" w:cs="Arial"/>
          <w:b/>
          <w:sz w:val="24"/>
          <w:lang w:val="en-US"/>
        </w:rPr>
        <w:t>2</w:t>
      </w:r>
      <w:r w:rsidR="00A14CA0" w:rsidRPr="00A14CA0">
        <w:rPr>
          <w:rFonts w:ascii="Arial" w:hAnsi="Arial" w:cs="Arial"/>
          <w:b/>
          <w:sz w:val="24"/>
          <w:lang w:val="en-US"/>
        </w:rPr>
        <w:t>4111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DCD7E"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2005C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C5715" w:rsidR="001E41F3" w:rsidRPr="00410371" w:rsidRDefault="006B19D7" w:rsidP="00FF5C42">
            <w:pPr>
              <w:pStyle w:val="CRCoverPage"/>
              <w:spacing w:after="0"/>
              <w:jc w:val="center"/>
              <w:rPr>
                <w:noProof/>
              </w:rPr>
            </w:pPr>
            <w:r>
              <w:rPr>
                <w:b/>
                <w:noProof/>
                <w:sz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D1E9" w:rsidR="001E41F3" w:rsidRPr="00410371" w:rsidRDefault="00410647">
            <w:pPr>
              <w:pStyle w:val="CRCoverPage"/>
              <w:spacing w:after="0"/>
              <w:jc w:val="center"/>
              <w:rPr>
                <w:noProof/>
                <w:sz w:val="28"/>
              </w:rPr>
            </w:pPr>
            <w:r w:rsidRPr="00117AAC">
              <w:rPr>
                <w:b/>
                <w:sz w:val="28"/>
              </w:rPr>
              <w:t>1</w:t>
            </w:r>
            <w:r w:rsidR="002005CF" w:rsidRPr="00117AAC">
              <w:rPr>
                <w:b/>
                <w:sz w:val="28"/>
              </w:rPr>
              <w:t>7</w:t>
            </w:r>
            <w:r w:rsidR="00483BE4" w:rsidRPr="00117AAC">
              <w:rPr>
                <w:b/>
                <w:sz w:val="28"/>
              </w:rPr>
              <w:t>.</w:t>
            </w:r>
            <w:r w:rsidR="002005CF" w:rsidRPr="00117AAC">
              <w:rPr>
                <w:b/>
                <w:sz w:val="28"/>
              </w:rPr>
              <w:t>5</w:t>
            </w:r>
            <w:r w:rsidR="00483BE4" w:rsidRPr="00117AA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56ECF" w:rsidR="001E41F3" w:rsidRDefault="00360AE5">
            <w:pPr>
              <w:pStyle w:val="CRCoverPage"/>
              <w:spacing w:after="0"/>
              <w:ind w:left="100"/>
              <w:rPr>
                <w:noProof/>
              </w:rPr>
            </w:pPr>
            <w:r w:rsidRPr="00360AE5">
              <w:rPr>
                <w:rFonts w:cs="Arial"/>
                <w:lang w:eastAsia="ja-JP"/>
              </w:rPr>
              <w:t>38.521-</w:t>
            </w:r>
            <w:r w:rsidR="00E47A43">
              <w:rPr>
                <w:rFonts w:cs="Arial"/>
                <w:lang w:eastAsia="ja-JP"/>
              </w:rPr>
              <w:t>3</w:t>
            </w:r>
            <w:r w:rsidRPr="00360AE5">
              <w:rPr>
                <w:rFonts w:cs="Arial"/>
                <w:lang w:eastAsia="ja-JP"/>
              </w:rPr>
              <w:t xml:space="preserve"> </w:t>
            </w:r>
            <w:r w:rsidR="002005CF">
              <w:rPr>
                <w:rFonts w:cs="Arial"/>
                <w:lang w:eastAsia="ja-JP"/>
              </w:rPr>
              <w:t>Rel-15</w:t>
            </w:r>
            <w:r w:rsidRPr="00360AE5">
              <w:rPr>
                <w:rFonts w:cs="Arial"/>
                <w:lang w:eastAsia="ja-JP"/>
              </w:rPr>
              <w:t xml:space="preserve"> Beam correspondence test tolerance</w:t>
            </w:r>
            <w:r w:rsidR="00E47A43">
              <w:rPr>
                <w:rFonts w:cs="Arial"/>
                <w:lang w:eastAsia="ja-JP"/>
              </w:rPr>
              <w:t xml:space="preserve"> definition</w:t>
            </w:r>
            <w:r w:rsidRPr="00360AE5">
              <w:rPr>
                <w:rFonts w:cs="Arial"/>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AD0D4" w:rsidR="001E41F3" w:rsidRDefault="00FB27D0">
            <w:pPr>
              <w:pStyle w:val="CRCoverPage"/>
              <w:spacing w:after="0"/>
              <w:ind w:left="100"/>
              <w:rPr>
                <w:noProof/>
              </w:rPr>
            </w:pPr>
            <w:r>
              <w:t xml:space="preserve">TEI15_Test, </w:t>
            </w:r>
            <w:r w:rsidR="00C16CC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37B5E" w:rsidR="001E41F3" w:rsidRDefault="00410647">
            <w:pPr>
              <w:pStyle w:val="CRCoverPage"/>
              <w:spacing w:after="0"/>
              <w:ind w:left="100"/>
              <w:rPr>
                <w:noProof/>
              </w:rPr>
            </w:pPr>
            <w:r w:rsidRPr="000D2D44">
              <w:t>Rel-1</w:t>
            </w:r>
            <w:r w:rsidR="002005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A0995" w:rsidR="001E41F3" w:rsidRPr="0005724B" w:rsidRDefault="002005CF">
            <w:pPr>
              <w:pStyle w:val="CRCoverPage"/>
              <w:spacing w:after="0"/>
              <w:ind w:left="100"/>
              <w:rPr>
                <w:noProof/>
              </w:rPr>
            </w:pPr>
            <w:r>
              <w:rPr>
                <w:noProof/>
              </w:rPr>
              <w:t>Test</w:t>
            </w:r>
            <w:r w:rsidR="004C0BD1">
              <w:rPr>
                <w:noProof/>
              </w:rPr>
              <w:t xml:space="preserve"> tolerance for </w:t>
            </w:r>
            <w:r>
              <w:rPr>
                <w:noProof/>
              </w:rPr>
              <w:t xml:space="preserve">Rel-15 </w:t>
            </w:r>
            <w:r w:rsidR="00DD51D5">
              <w:rPr>
                <w:noProof/>
              </w:rPr>
              <w:t xml:space="preserve">beam correspondence tolerance </w:t>
            </w:r>
            <w:r w:rsidR="00C16CC1">
              <w:rPr>
                <w:noProof/>
              </w:rPr>
              <w:t>is</w:t>
            </w:r>
            <w:r w:rsidR="00DD51D5">
              <w:rPr>
                <w:noProof/>
              </w:rPr>
              <w:t xml:space="preserve"> </w:t>
            </w:r>
            <w:r w:rsidR="004C0BD1">
              <w:rPr>
                <w:noProof/>
              </w:rPr>
              <w:t>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A7D34" w:rsidR="001E41F3" w:rsidRPr="0005724B" w:rsidRDefault="00F84B38" w:rsidP="00D82560">
            <w:pPr>
              <w:pStyle w:val="CRCoverPage"/>
              <w:spacing w:after="0"/>
              <w:ind w:left="100"/>
              <w:rPr>
                <w:strike/>
                <w:noProof/>
              </w:rPr>
            </w:pPr>
            <w:r>
              <w:rPr>
                <w:noProof/>
              </w:rPr>
              <w:t xml:space="preserve">Define test tolerance for </w:t>
            </w:r>
            <w:r w:rsidR="00C16CC1">
              <w:rPr>
                <w:noProof/>
              </w:rPr>
              <w:t>Rel-15</w:t>
            </w:r>
            <w:r w:rsidR="00F608FD">
              <w:rPr>
                <w:noProof/>
              </w:rPr>
              <w:t xml:space="preserve"> beam correspondence tolerance </w:t>
            </w:r>
            <w:r w:rsidR="00930B97">
              <w:rPr>
                <w:noProof/>
              </w:rPr>
              <w:t>test</w:t>
            </w:r>
            <w:r>
              <w:rPr>
                <w:noProof/>
              </w:rPr>
              <w:t xml:space="preserve"> </w:t>
            </w:r>
            <w:r w:rsidR="00B808D4">
              <w:rPr>
                <w:noProof/>
              </w:rPr>
              <w:t xml:space="preserve">equal to the corresponding SA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21227" w:rsidR="001E41F3" w:rsidRDefault="00E215A0">
            <w:pPr>
              <w:pStyle w:val="CRCoverPage"/>
              <w:spacing w:after="0"/>
              <w:ind w:left="100"/>
              <w:rPr>
                <w:noProof/>
              </w:rPr>
            </w:pPr>
            <w:r>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99738" w:rsidR="001E41F3" w:rsidRPr="000B62B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23685BC0" w:rsidR="00137FE6" w:rsidRDefault="00137FE6" w:rsidP="00137FE6">
      <w:pPr>
        <w:pStyle w:val="Heading2"/>
        <w:rPr>
          <w:color w:val="FF0000"/>
        </w:rPr>
      </w:pPr>
      <w:r w:rsidRPr="00874CC0">
        <w:rPr>
          <w:color w:val="FF0000"/>
        </w:rPr>
        <w:lastRenderedPageBreak/>
        <w:t>&lt;&lt;&lt; START OF CHANGES &gt;&gt;&gt;</w:t>
      </w:r>
    </w:p>
    <w:p w14:paraId="50DC2D60" w14:textId="77777777" w:rsidR="009C6324" w:rsidRPr="006910BE" w:rsidRDefault="009C6324" w:rsidP="009C6324">
      <w:pPr>
        <w:pStyle w:val="Heading2"/>
      </w:pPr>
      <w:bookmarkStart w:id="3" w:name="_Toc106873219"/>
      <w:bookmarkStart w:id="4" w:name="_Toc27476140"/>
      <w:bookmarkStart w:id="5" w:name="_Toc29495581"/>
      <w:bookmarkStart w:id="6" w:name="_Toc36116632"/>
      <w:bookmarkStart w:id="7" w:name="_Toc36118681"/>
      <w:bookmarkStart w:id="8" w:name="_Toc36560796"/>
      <w:bookmarkStart w:id="9" w:name="_Toc43977333"/>
      <w:bookmarkStart w:id="10" w:name="_Toc52213922"/>
      <w:bookmarkStart w:id="11" w:name="_Toc60743395"/>
      <w:bookmarkStart w:id="12" w:name="_Toc68206576"/>
      <w:bookmarkStart w:id="13" w:name="_Toc75972374"/>
      <w:bookmarkStart w:id="14" w:name="_Toc85051813"/>
      <w:bookmarkStart w:id="15" w:name="_Toc90493835"/>
      <w:bookmarkStart w:id="16" w:name="_Toc90494475"/>
      <w:bookmarkStart w:id="17" w:name="_Toc100094528"/>
      <w:r w:rsidRPr="006910BE">
        <w:t>F.3.2</w:t>
      </w:r>
      <w:r w:rsidRPr="006910BE">
        <w:tab/>
      </w:r>
      <w:r w:rsidRPr="006910BE">
        <w:rPr>
          <w:lang w:eastAsia="sv-SE"/>
        </w:rPr>
        <w:t xml:space="preserve">Measurement of </w:t>
      </w:r>
      <w:r w:rsidRPr="006910BE">
        <w:t>transmitter</w:t>
      </w:r>
      <w:bookmarkEnd w:id="3"/>
    </w:p>
    <w:p w14:paraId="29C58B9A" w14:textId="77777777" w:rsidR="009C6324" w:rsidRPr="006910BE" w:rsidRDefault="009C6324" w:rsidP="009C632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9C6324" w:rsidRPr="006910BE" w14:paraId="756E974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A89509D" w14:textId="77777777" w:rsidR="009C6324" w:rsidRPr="006910BE" w:rsidRDefault="009C6324" w:rsidP="009F757B">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0E65D52" w14:textId="77777777" w:rsidR="009C6324" w:rsidRPr="006910BE" w:rsidRDefault="009C6324" w:rsidP="009F757B">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4096D4CD" w14:textId="77777777" w:rsidR="009C6324" w:rsidRPr="006910BE" w:rsidRDefault="009C6324" w:rsidP="009F757B">
            <w:pPr>
              <w:pStyle w:val="TAH"/>
            </w:pPr>
            <w:r w:rsidRPr="006910BE">
              <w:t>Formula for test requirement</w:t>
            </w:r>
          </w:p>
        </w:tc>
      </w:tr>
      <w:tr w:rsidR="009C6324" w:rsidRPr="006910BE" w14:paraId="34888FD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AEAB0E" w14:textId="77777777" w:rsidR="009C6324" w:rsidRPr="006910BE" w:rsidRDefault="009C6324" w:rsidP="009F757B">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DE50256" w14:textId="77777777" w:rsidR="009C6324" w:rsidRPr="006910BE" w:rsidRDefault="009C6324" w:rsidP="009F757B">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5979DAB" w14:textId="77777777" w:rsidR="009C6324" w:rsidRPr="006910BE" w:rsidRDefault="009C6324" w:rsidP="009F757B">
            <w:pPr>
              <w:pStyle w:val="TAL"/>
            </w:pPr>
          </w:p>
        </w:tc>
      </w:tr>
      <w:tr w:rsidR="009C6324" w:rsidRPr="006910BE" w14:paraId="7AAC0E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60352CB" w14:textId="77777777" w:rsidR="009C6324" w:rsidRPr="006910BE" w:rsidRDefault="009C6324" w:rsidP="009F757B">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788C2337" w14:textId="77777777" w:rsidR="009C6324" w:rsidRPr="006910BE" w:rsidRDefault="009C6324" w:rsidP="009F757B">
            <w:pPr>
              <w:pStyle w:val="TAL"/>
            </w:pPr>
            <w:r w:rsidRPr="006910BE">
              <w:t>MAX (TT</w:t>
            </w:r>
            <w:r w:rsidRPr="006910BE">
              <w:rPr>
                <w:vertAlign w:val="subscript"/>
              </w:rPr>
              <w:t>LTE</w:t>
            </w:r>
            <w:r w:rsidRPr="006910BE">
              <w:t>, TT</w:t>
            </w:r>
            <w:r w:rsidRPr="006910BE">
              <w:rPr>
                <w:vertAlign w:val="subscript"/>
              </w:rPr>
              <w:t>SA</w:t>
            </w:r>
            <w:r w:rsidRPr="006910BE">
              <w:t>)</w:t>
            </w:r>
          </w:p>
          <w:p w14:paraId="332FDD5B" w14:textId="77777777" w:rsidR="009C6324" w:rsidRPr="006910BE" w:rsidRDefault="009C6324" w:rsidP="009F757B">
            <w:pPr>
              <w:pStyle w:val="TAL"/>
            </w:pPr>
          </w:p>
          <w:p w14:paraId="4E4BC6F2" w14:textId="77777777" w:rsidR="009C6324" w:rsidRPr="006910BE" w:rsidRDefault="009C6324" w:rsidP="009F757B">
            <w:pPr>
              <w:pStyle w:val="TAL"/>
            </w:pPr>
            <w:r w:rsidRPr="006910BE">
              <w:t>TT</w:t>
            </w:r>
            <w:r w:rsidRPr="006910BE">
              <w:rPr>
                <w:vertAlign w:val="subscript"/>
              </w:rPr>
              <w:t>LTE</w:t>
            </w:r>
          </w:p>
          <w:p w14:paraId="4C1C186A" w14:textId="77777777" w:rsidR="009C6324" w:rsidRPr="006910BE" w:rsidRDefault="009C6324" w:rsidP="009F757B">
            <w:pPr>
              <w:pStyle w:val="TAL"/>
            </w:pPr>
            <w:r w:rsidRPr="006910BE">
              <w:t xml:space="preserve">0.7 dB, f </w:t>
            </w:r>
            <w:r w:rsidRPr="006910BE">
              <w:rPr>
                <w:rFonts w:cs="Arial"/>
              </w:rPr>
              <w:t>≤</w:t>
            </w:r>
            <w:r w:rsidRPr="006910BE">
              <w:t xml:space="preserve"> 3.0GHz</w:t>
            </w:r>
          </w:p>
          <w:p w14:paraId="6CE186ED" w14:textId="77777777" w:rsidR="009C6324" w:rsidRPr="006910BE" w:rsidRDefault="009C6324" w:rsidP="009F757B">
            <w:pPr>
              <w:pStyle w:val="TAL"/>
            </w:pPr>
            <w:r w:rsidRPr="006910BE">
              <w:t xml:space="preserve">1.0 dB, 3.0GHz &lt; f </w:t>
            </w:r>
            <w:r w:rsidRPr="006910BE">
              <w:rPr>
                <w:rFonts w:cs="Arial"/>
              </w:rPr>
              <w:t>≤</w:t>
            </w:r>
            <w:r w:rsidRPr="006910BE">
              <w:t xml:space="preserve"> 4.2GHz</w:t>
            </w:r>
          </w:p>
          <w:p w14:paraId="23022BEF" w14:textId="77777777" w:rsidR="009C6324" w:rsidRPr="006910BE" w:rsidRDefault="009C6324" w:rsidP="009F757B">
            <w:pPr>
              <w:pStyle w:val="TAL"/>
            </w:pPr>
          </w:p>
          <w:p w14:paraId="255C30CA" w14:textId="77777777" w:rsidR="009C6324" w:rsidRPr="006910BE" w:rsidRDefault="009C6324" w:rsidP="009F757B">
            <w:pPr>
              <w:pStyle w:val="TAL"/>
            </w:pPr>
            <w:r w:rsidRPr="006910BE">
              <w:t>TT</w:t>
            </w:r>
            <w:r w:rsidRPr="006910BE">
              <w:rPr>
                <w:vertAlign w:val="subscript"/>
              </w:rPr>
              <w:t>SA</w:t>
            </w:r>
          </w:p>
          <w:p w14:paraId="5CC87B5D" w14:textId="77777777" w:rsidR="009C6324" w:rsidRPr="006910BE" w:rsidRDefault="009C6324" w:rsidP="009F757B">
            <w:pPr>
              <w:pStyle w:val="TAL"/>
            </w:pPr>
            <w:r w:rsidRPr="006910BE">
              <w:t>f ≤ 3.0GHz</w:t>
            </w:r>
          </w:p>
          <w:p w14:paraId="123191A7" w14:textId="77777777" w:rsidR="009C6324" w:rsidRPr="006910BE" w:rsidRDefault="009C6324" w:rsidP="009F757B">
            <w:pPr>
              <w:pStyle w:val="TAL"/>
            </w:pPr>
            <w:r w:rsidRPr="006910BE">
              <w:t>0.7 dB, BW ≤ 40MHz</w:t>
            </w:r>
          </w:p>
          <w:p w14:paraId="12AD789B" w14:textId="77777777" w:rsidR="009C6324" w:rsidRPr="006910BE" w:rsidRDefault="009C6324" w:rsidP="009F757B">
            <w:pPr>
              <w:pStyle w:val="TAL"/>
              <w:rPr>
                <w:rFonts w:cs="v4.2.0"/>
              </w:rPr>
            </w:pPr>
            <w:r w:rsidRPr="006910BE">
              <w:t>1.0 dB, 40MHz &lt; BW ≤ 100MHz</w:t>
            </w:r>
          </w:p>
          <w:p w14:paraId="23F889FB" w14:textId="77777777" w:rsidR="009C6324" w:rsidRPr="006910BE" w:rsidRDefault="009C6324" w:rsidP="009F757B">
            <w:pPr>
              <w:pStyle w:val="TAL"/>
            </w:pPr>
            <w:r w:rsidRPr="006910BE">
              <w:t>3.0GHz &lt; f ≤ 6.0GHz</w:t>
            </w:r>
          </w:p>
          <w:p w14:paraId="10D23A74" w14:textId="77777777" w:rsidR="009C6324" w:rsidRPr="006910BE" w:rsidRDefault="009C6324" w:rsidP="009F757B">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6C192691" w14:textId="77777777" w:rsidR="009C6324" w:rsidRPr="006910BE" w:rsidRDefault="009C6324" w:rsidP="009F757B">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1BE96BE2" w14:textId="77777777" w:rsidR="009C6324" w:rsidRPr="006910BE" w:rsidRDefault="009C6324" w:rsidP="009F757B">
            <w:pPr>
              <w:pStyle w:val="TAL"/>
              <w:rPr>
                <w:snapToGrid w:val="0"/>
              </w:rPr>
            </w:pPr>
          </w:p>
          <w:p w14:paraId="64DC8375" w14:textId="77777777" w:rsidR="009C6324" w:rsidRPr="006910BE" w:rsidRDefault="009C6324" w:rsidP="009F757B">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9C6324" w:rsidRPr="006910BE" w14:paraId="2B8435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5C27186" w14:textId="77777777" w:rsidR="009C6324" w:rsidRPr="006910BE" w:rsidRDefault="009C6324" w:rsidP="009F757B">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7F8A01A9" w14:textId="77777777" w:rsidR="009C6324" w:rsidRPr="006910BE" w:rsidRDefault="009C6324" w:rsidP="009F757B">
            <w:pPr>
              <w:pStyle w:val="TAL"/>
            </w:pPr>
            <w:r w:rsidRPr="006910BE">
              <w:t>MAX (TT</w:t>
            </w:r>
            <w:r w:rsidRPr="006910BE">
              <w:rPr>
                <w:vertAlign w:val="subscript"/>
              </w:rPr>
              <w:t>LTE</w:t>
            </w:r>
            <w:r w:rsidRPr="006910BE">
              <w:t>, TT</w:t>
            </w:r>
            <w:r w:rsidRPr="006910BE">
              <w:rPr>
                <w:vertAlign w:val="subscript"/>
              </w:rPr>
              <w:t>SA</w:t>
            </w:r>
            <w:r w:rsidRPr="006910BE">
              <w:t>)</w:t>
            </w:r>
          </w:p>
          <w:p w14:paraId="6C6EA462" w14:textId="77777777" w:rsidR="009C6324" w:rsidRPr="006910BE" w:rsidRDefault="009C6324" w:rsidP="009F757B">
            <w:pPr>
              <w:pStyle w:val="TAL"/>
            </w:pPr>
          </w:p>
          <w:p w14:paraId="6BA52455" w14:textId="77777777" w:rsidR="009C6324" w:rsidRPr="006910BE" w:rsidRDefault="009C6324" w:rsidP="009F757B">
            <w:pPr>
              <w:pStyle w:val="TAL"/>
            </w:pPr>
            <w:r w:rsidRPr="006910BE">
              <w:t>TT</w:t>
            </w:r>
            <w:r w:rsidRPr="006910BE">
              <w:rPr>
                <w:vertAlign w:val="subscript"/>
              </w:rPr>
              <w:t>LTE</w:t>
            </w:r>
          </w:p>
          <w:p w14:paraId="396FBDE6" w14:textId="77777777" w:rsidR="009C6324" w:rsidRPr="006910BE" w:rsidRDefault="009C6324" w:rsidP="009F757B">
            <w:pPr>
              <w:pStyle w:val="TAL"/>
            </w:pPr>
            <w:r w:rsidRPr="006910BE">
              <w:t xml:space="preserve">0.7 dB, f </w:t>
            </w:r>
            <w:r w:rsidRPr="006910BE">
              <w:rPr>
                <w:rFonts w:cs="Arial"/>
              </w:rPr>
              <w:t>≤</w:t>
            </w:r>
            <w:r w:rsidRPr="006910BE">
              <w:t xml:space="preserve"> 3.0GHz</w:t>
            </w:r>
          </w:p>
          <w:p w14:paraId="0ED5057D" w14:textId="77777777" w:rsidR="009C6324" w:rsidRPr="006910BE" w:rsidRDefault="009C6324" w:rsidP="009F757B">
            <w:pPr>
              <w:pStyle w:val="TAL"/>
            </w:pPr>
            <w:r w:rsidRPr="006910BE">
              <w:t xml:space="preserve">1.0 dB, 3.0GHz &lt; f </w:t>
            </w:r>
            <w:r w:rsidRPr="006910BE">
              <w:rPr>
                <w:rFonts w:cs="Arial"/>
              </w:rPr>
              <w:t>≤</w:t>
            </w:r>
            <w:r w:rsidRPr="006910BE">
              <w:t xml:space="preserve"> 4.2GHz</w:t>
            </w:r>
          </w:p>
          <w:p w14:paraId="1D40333A" w14:textId="77777777" w:rsidR="009C6324" w:rsidRPr="006910BE" w:rsidRDefault="009C6324" w:rsidP="009F757B">
            <w:pPr>
              <w:pStyle w:val="TAL"/>
            </w:pPr>
          </w:p>
          <w:p w14:paraId="42F9EEFE" w14:textId="77777777" w:rsidR="009C6324" w:rsidRPr="006910BE" w:rsidRDefault="009C6324" w:rsidP="009F757B">
            <w:pPr>
              <w:pStyle w:val="TAL"/>
            </w:pPr>
            <w:r w:rsidRPr="006910BE">
              <w:t>TT</w:t>
            </w:r>
            <w:r w:rsidRPr="006910BE">
              <w:rPr>
                <w:vertAlign w:val="subscript"/>
              </w:rPr>
              <w:t>SA</w:t>
            </w:r>
          </w:p>
          <w:p w14:paraId="09526596" w14:textId="77777777" w:rsidR="009C6324" w:rsidRPr="006910BE" w:rsidRDefault="009C6324" w:rsidP="009F757B">
            <w:pPr>
              <w:pStyle w:val="TAL"/>
            </w:pPr>
            <w:r w:rsidRPr="006910BE">
              <w:t>f ≤ 3.0GHz</w:t>
            </w:r>
          </w:p>
          <w:p w14:paraId="390FE0C4" w14:textId="77777777" w:rsidR="009C6324" w:rsidRPr="006910BE" w:rsidRDefault="009C6324" w:rsidP="009F757B">
            <w:pPr>
              <w:pStyle w:val="TAL"/>
            </w:pPr>
            <w:r w:rsidRPr="006910BE">
              <w:t>0.7 dB, BW ≤ 40MHz</w:t>
            </w:r>
          </w:p>
          <w:p w14:paraId="312E9EAA" w14:textId="77777777" w:rsidR="009C6324" w:rsidRPr="006910BE" w:rsidRDefault="009C6324" w:rsidP="009F757B">
            <w:pPr>
              <w:pStyle w:val="TAL"/>
              <w:rPr>
                <w:rFonts w:cs="v4.2.0"/>
              </w:rPr>
            </w:pPr>
            <w:r w:rsidRPr="006910BE">
              <w:t>1.0 dB, 40MHz &lt; BW ≤ 100MHz</w:t>
            </w:r>
          </w:p>
          <w:p w14:paraId="6489A2F7" w14:textId="77777777" w:rsidR="009C6324" w:rsidRPr="006910BE" w:rsidRDefault="009C6324" w:rsidP="009F757B">
            <w:pPr>
              <w:pStyle w:val="TAL"/>
            </w:pPr>
            <w:r w:rsidRPr="006910BE">
              <w:t>3.0GHz &lt; f ≤ 6.0GHz</w:t>
            </w:r>
          </w:p>
          <w:p w14:paraId="0F3DDB50" w14:textId="77777777" w:rsidR="009C6324" w:rsidRPr="006910BE" w:rsidRDefault="009C6324" w:rsidP="009F757B">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135006" w14:textId="77777777" w:rsidR="009C6324" w:rsidRPr="006910BE" w:rsidRDefault="009C6324" w:rsidP="009F757B">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26F1C65B" w14:textId="77777777" w:rsidR="009C6324" w:rsidRPr="006910BE" w:rsidRDefault="009C6324" w:rsidP="009F757B">
            <w:pPr>
              <w:pStyle w:val="TAL"/>
              <w:rPr>
                <w:snapToGrid w:val="0"/>
              </w:rPr>
            </w:pPr>
          </w:p>
          <w:p w14:paraId="2453522C" w14:textId="77777777" w:rsidR="009C6324" w:rsidRPr="006910BE" w:rsidRDefault="009C6324" w:rsidP="009F757B">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9C6324" w:rsidRPr="006910BE" w14:paraId="7B9894C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4C98B" w14:textId="77777777" w:rsidR="009C6324" w:rsidRPr="006910BE" w:rsidRDefault="009C6324" w:rsidP="009F757B">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A849F2E"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CDB7EB4" w14:textId="77777777" w:rsidR="009C6324" w:rsidRPr="006910BE" w:rsidRDefault="009C6324" w:rsidP="009F757B">
            <w:pPr>
              <w:pStyle w:val="TAL"/>
              <w:rPr>
                <w:snapToGrid w:val="0"/>
              </w:rPr>
            </w:pPr>
          </w:p>
        </w:tc>
      </w:tr>
      <w:tr w:rsidR="009C6324" w:rsidRPr="006910BE" w14:paraId="21A4EBF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791A5BD" w14:textId="77777777" w:rsidR="009C6324" w:rsidRPr="006910BE" w:rsidRDefault="009C6324" w:rsidP="009F757B">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99003BA" w14:textId="77777777" w:rsidR="009C6324" w:rsidRPr="006910BE" w:rsidRDefault="009C6324" w:rsidP="009F757B">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EBB5A9" w14:textId="77777777" w:rsidR="009C6324" w:rsidRPr="006910BE" w:rsidRDefault="009C6324" w:rsidP="009F757B">
            <w:pPr>
              <w:pStyle w:val="TAL"/>
            </w:pPr>
          </w:p>
        </w:tc>
      </w:tr>
      <w:tr w:rsidR="009C6324" w:rsidRPr="006910BE" w14:paraId="327BB4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E0959" w14:textId="77777777" w:rsidR="009C6324" w:rsidRPr="006910BE" w:rsidRDefault="009C6324" w:rsidP="009F757B">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02B97D44" w14:textId="77777777" w:rsidR="009C6324" w:rsidRPr="006910BE" w:rsidRDefault="009C6324" w:rsidP="009F757B">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1075CB1" w14:textId="77777777" w:rsidR="009C6324" w:rsidRPr="006910BE" w:rsidRDefault="009C6324" w:rsidP="009F757B">
            <w:pPr>
              <w:pStyle w:val="TAL"/>
            </w:pPr>
          </w:p>
        </w:tc>
      </w:tr>
      <w:tr w:rsidR="009C6324" w:rsidRPr="006910BE" w14:paraId="7044787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CCD25C" w14:textId="77777777" w:rsidR="009C6324" w:rsidRPr="006910BE" w:rsidRDefault="009C6324" w:rsidP="009F757B">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22AEFFC5" w14:textId="77777777" w:rsidR="009C6324" w:rsidRPr="006910BE" w:rsidRDefault="009C6324" w:rsidP="009F757B">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E96F512" w14:textId="77777777" w:rsidR="009C6324" w:rsidRPr="006910BE" w:rsidRDefault="009C6324" w:rsidP="009F757B">
            <w:pPr>
              <w:pStyle w:val="TAL"/>
            </w:pPr>
          </w:p>
        </w:tc>
      </w:tr>
      <w:tr w:rsidR="009C6324" w:rsidRPr="006910BE" w14:paraId="06C973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CE97FF" w14:textId="77777777" w:rsidR="009C6324" w:rsidRPr="006910BE" w:rsidRDefault="009C6324" w:rsidP="009F757B">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9A9C39D" w14:textId="77777777" w:rsidR="009C6324" w:rsidRPr="006910BE" w:rsidRDefault="009C6324" w:rsidP="009F757B">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0C23DCC" w14:textId="77777777" w:rsidR="009C6324" w:rsidRPr="006910BE" w:rsidRDefault="009C6324" w:rsidP="009F757B">
            <w:pPr>
              <w:pStyle w:val="TAL"/>
            </w:pPr>
          </w:p>
        </w:tc>
      </w:tr>
      <w:tr w:rsidR="009C6324" w:rsidRPr="006910BE" w14:paraId="0D41132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D791C" w14:textId="77777777" w:rsidR="009C6324" w:rsidRPr="006910BE" w:rsidRDefault="009C6324" w:rsidP="009F757B">
            <w:pPr>
              <w:pStyle w:val="TAL"/>
              <w:rPr>
                <w:rFonts w:eastAsia="MS Mincho"/>
              </w:rPr>
            </w:pPr>
            <w:r w:rsidRPr="006910BE">
              <w:rPr>
                <w:rFonts w:eastAsia="MS Mincho"/>
              </w:rPr>
              <w:t xml:space="preserve">6.2B.1.4_1.2.1 UE Maximum Output Power for Inter-Band EN-DC including FR2 (3 NR CCs) - EIRP </w:t>
            </w:r>
          </w:p>
          <w:p w14:paraId="77CC12FE" w14:textId="77777777" w:rsidR="009C6324" w:rsidRPr="006910BE" w:rsidRDefault="009C6324" w:rsidP="009F757B">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6B0182CC" w14:textId="77777777" w:rsidR="009C6324" w:rsidRPr="006910BE" w:rsidRDefault="009C6324" w:rsidP="009F757B">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03B4EF" w14:textId="77777777" w:rsidR="009C6324" w:rsidRPr="006910BE" w:rsidRDefault="009C6324" w:rsidP="009F757B">
            <w:pPr>
              <w:pStyle w:val="TAL"/>
            </w:pPr>
          </w:p>
        </w:tc>
      </w:tr>
      <w:tr w:rsidR="009C6324" w:rsidRPr="006910BE" w14:paraId="02DF0EC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8D9AC" w14:textId="77777777" w:rsidR="009C6324" w:rsidRPr="006910BE" w:rsidRDefault="009C6324" w:rsidP="009F757B">
            <w:pPr>
              <w:pStyle w:val="TAL"/>
              <w:rPr>
                <w:rFonts w:eastAsia="MS Mincho"/>
              </w:rPr>
            </w:pPr>
            <w:r w:rsidRPr="006910BE">
              <w:rPr>
                <w:rFonts w:eastAsia="MS Mincho"/>
              </w:rPr>
              <w:t>6.2B.1.4_1.2.2 UE Maximum Output Power for Inter-Band EN-DC including FR2 (3 NR CCs) -</w:t>
            </w:r>
          </w:p>
          <w:p w14:paraId="611363CA" w14:textId="77777777" w:rsidR="009C6324" w:rsidRPr="006910BE" w:rsidRDefault="009C6324" w:rsidP="009F757B">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3FE82116" w14:textId="77777777" w:rsidR="009C6324" w:rsidRPr="006910BE" w:rsidRDefault="009C6324" w:rsidP="009F757B">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74A27A0" w14:textId="77777777" w:rsidR="009C6324" w:rsidRPr="006910BE" w:rsidRDefault="009C6324" w:rsidP="009F757B">
            <w:pPr>
              <w:pStyle w:val="TAL"/>
            </w:pPr>
          </w:p>
        </w:tc>
      </w:tr>
      <w:tr w:rsidR="009C6324" w:rsidRPr="006910BE" w14:paraId="36A7855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46A01D" w14:textId="77777777" w:rsidR="009C6324" w:rsidRPr="006910BE" w:rsidRDefault="009C6324" w:rsidP="009F757B">
            <w:pPr>
              <w:pStyle w:val="TAL"/>
              <w:rPr>
                <w:rFonts w:eastAsia="MS Mincho"/>
              </w:rPr>
            </w:pPr>
            <w:r w:rsidRPr="006910BE">
              <w:rPr>
                <w:rFonts w:eastAsia="MS Mincho"/>
              </w:rPr>
              <w:t xml:space="preserve">6.2B.1.4_1.3.1 UE Maximum Output Power for Inter-Band EN-DC including FR2 (4 NR CCs) - EIRP </w:t>
            </w:r>
          </w:p>
          <w:p w14:paraId="2A795EBE" w14:textId="77777777" w:rsidR="009C6324" w:rsidRPr="006910BE" w:rsidRDefault="009C6324" w:rsidP="009F757B">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D346037" w14:textId="77777777" w:rsidR="009C6324" w:rsidRPr="006910BE" w:rsidRDefault="009C6324" w:rsidP="009F757B">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5BD282" w14:textId="77777777" w:rsidR="009C6324" w:rsidRPr="006910BE" w:rsidRDefault="009C6324" w:rsidP="009F757B">
            <w:pPr>
              <w:pStyle w:val="TAL"/>
            </w:pPr>
          </w:p>
        </w:tc>
      </w:tr>
      <w:tr w:rsidR="009C6324" w:rsidRPr="006910BE" w14:paraId="7CE50E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B42D35" w14:textId="77777777" w:rsidR="009C6324" w:rsidRPr="006910BE" w:rsidRDefault="009C6324" w:rsidP="009F757B">
            <w:pPr>
              <w:pStyle w:val="TAL"/>
              <w:rPr>
                <w:rFonts w:eastAsia="MS Mincho"/>
              </w:rPr>
            </w:pPr>
            <w:r w:rsidRPr="006910BE">
              <w:rPr>
                <w:rFonts w:eastAsia="MS Mincho"/>
              </w:rPr>
              <w:t>6.2B.1.4_1.3.2 UE Maximum Output Power for Inter-Band EN-DC including FR2 (4 NR CCs) –</w:t>
            </w:r>
          </w:p>
          <w:p w14:paraId="42371DB9" w14:textId="77777777" w:rsidR="009C6324" w:rsidRPr="006910BE" w:rsidRDefault="009C6324" w:rsidP="009F757B">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77C2962" w14:textId="77777777" w:rsidR="009C6324" w:rsidRPr="006910BE" w:rsidRDefault="009C6324" w:rsidP="009F757B">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4C7303" w14:textId="77777777" w:rsidR="009C6324" w:rsidRPr="006910BE" w:rsidRDefault="009C6324" w:rsidP="009F757B">
            <w:pPr>
              <w:pStyle w:val="TAL"/>
            </w:pPr>
          </w:p>
        </w:tc>
      </w:tr>
      <w:tr w:rsidR="009C6324" w:rsidRPr="006910BE" w14:paraId="6B8B752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76EBEC" w14:textId="77777777" w:rsidR="009C6324" w:rsidRPr="006910BE" w:rsidRDefault="009C6324" w:rsidP="009F757B">
            <w:pPr>
              <w:pStyle w:val="TAL"/>
              <w:rPr>
                <w:rFonts w:eastAsia="MS Mincho"/>
              </w:rPr>
            </w:pPr>
            <w:r w:rsidRPr="006910BE">
              <w:rPr>
                <w:rFonts w:eastAsia="MS Mincho"/>
              </w:rPr>
              <w:lastRenderedPageBreak/>
              <w:t xml:space="preserve">6.2B.1.4_1.4.1 UE Maximum Output Power for Inter-Band EN-DC including FR2 (5 NR CCs) - EIRP </w:t>
            </w:r>
          </w:p>
          <w:p w14:paraId="3F45C853" w14:textId="77777777" w:rsidR="009C6324" w:rsidRPr="006910BE" w:rsidRDefault="009C6324" w:rsidP="009F757B">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3230146" w14:textId="77777777" w:rsidR="009C6324" w:rsidRPr="006910BE" w:rsidRDefault="009C6324" w:rsidP="009F757B">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0F4D491" w14:textId="77777777" w:rsidR="009C6324" w:rsidRPr="006910BE" w:rsidRDefault="009C6324" w:rsidP="009F757B">
            <w:pPr>
              <w:pStyle w:val="TAL"/>
            </w:pPr>
          </w:p>
        </w:tc>
      </w:tr>
      <w:tr w:rsidR="009C6324" w:rsidRPr="006910BE" w14:paraId="295E5B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A0EAA" w14:textId="77777777" w:rsidR="009C6324" w:rsidRPr="006910BE" w:rsidRDefault="009C6324" w:rsidP="009F757B">
            <w:pPr>
              <w:pStyle w:val="TAL"/>
              <w:rPr>
                <w:rFonts w:eastAsia="MS Mincho"/>
              </w:rPr>
            </w:pPr>
            <w:r w:rsidRPr="006910BE">
              <w:rPr>
                <w:rFonts w:eastAsia="MS Mincho"/>
              </w:rPr>
              <w:t>6.2B.1.4_1.4.2 UE Maximum Output Power for Inter-Band EN-DC including FR2 (5 NR CCs) –</w:t>
            </w:r>
          </w:p>
          <w:p w14:paraId="62B18445" w14:textId="77777777" w:rsidR="009C6324" w:rsidRPr="006910BE" w:rsidRDefault="009C6324" w:rsidP="009F757B">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F2C3637" w14:textId="77777777" w:rsidR="009C6324" w:rsidRPr="006910BE" w:rsidRDefault="009C6324" w:rsidP="009F757B">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E28AC14" w14:textId="77777777" w:rsidR="009C6324" w:rsidRPr="006910BE" w:rsidRDefault="009C6324" w:rsidP="009F757B">
            <w:pPr>
              <w:pStyle w:val="TAL"/>
            </w:pPr>
          </w:p>
        </w:tc>
      </w:tr>
      <w:tr w:rsidR="009C6324" w:rsidRPr="006910BE" w14:paraId="6160869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392F9" w14:textId="77777777" w:rsidR="009C6324" w:rsidRPr="006910BE" w:rsidRDefault="009C6324" w:rsidP="009F757B">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25A1E57" w14:textId="77777777" w:rsidR="009C6324" w:rsidRPr="006910BE" w:rsidRDefault="009C6324" w:rsidP="009F757B">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64ADF2C" w14:textId="77777777" w:rsidR="009C6324" w:rsidRPr="006910BE" w:rsidRDefault="009C6324" w:rsidP="009F757B">
            <w:pPr>
              <w:pStyle w:val="TAL"/>
            </w:pPr>
          </w:p>
        </w:tc>
      </w:tr>
      <w:tr w:rsidR="009C6324" w:rsidRPr="006910BE" w14:paraId="5DDBF66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17D5AC" w14:textId="77777777" w:rsidR="009C6324" w:rsidRPr="006910BE" w:rsidRDefault="009C6324" w:rsidP="009F757B">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6D15A1"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39BC7" w14:textId="77777777" w:rsidR="009C6324" w:rsidRPr="006910BE" w:rsidRDefault="009C6324" w:rsidP="009F757B">
            <w:pPr>
              <w:pStyle w:val="TAL"/>
            </w:pPr>
          </w:p>
        </w:tc>
      </w:tr>
      <w:tr w:rsidR="009C6324" w:rsidRPr="006910BE" w14:paraId="46A203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89012B" w14:textId="77777777" w:rsidR="009C6324" w:rsidRPr="006910BE" w:rsidRDefault="009C6324" w:rsidP="009F757B">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FEC575"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CE9F67D" w14:textId="77777777" w:rsidR="009C6324" w:rsidRPr="006910BE" w:rsidRDefault="009C6324" w:rsidP="009F757B">
            <w:pPr>
              <w:pStyle w:val="TAL"/>
            </w:pPr>
          </w:p>
        </w:tc>
      </w:tr>
      <w:tr w:rsidR="009C6324" w:rsidRPr="006910BE" w14:paraId="7F3DD78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61F460" w14:textId="77777777" w:rsidR="009C6324" w:rsidRPr="006910BE" w:rsidRDefault="009C6324" w:rsidP="009F757B">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8E8E4D5" w14:textId="77777777" w:rsidR="009C6324" w:rsidRPr="006910BE" w:rsidRDefault="009C6324" w:rsidP="009F757B">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99FB709" w14:textId="77777777" w:rsidR="009C6324" w:rsidRPr="006910BE" w:rsidRDefault="009C6324" w:rsidP="009F757B">
            <w:pPr>
              <w:pStyle w:val="TAL"/>
            </w:pPr>
          </w:p>
        </w:tc>
      </w:tr>
      <w:tr w:rsidR="009C6324" w:rsidRPr="006910BE" w14:paraId="03F4739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82D255" w14:textId="77777777" w:rsidR="009C6324" w:rsidRPr="006910BE" w:rsidRDefault="009C6324" w:rsidP="009F757B">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6FCBAA78" w14:textId="77777777" w:rsidR="009C6324" w:rsidRPr="006910BE" w:rsidRDefault="009C6324" w:rsidP="009F757B">
            <w:pPr>
              <w:keepNext/>
              <w:keepLines/>
              <w:overflowPunct/>
              <w:autoSpaceDE/>
              <w:autoSpaceDN/>
              <w:adjustRightInd/>
              <w:spacing w:after="0"/>
              <w:textAlignment w:val="auto"/>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357A226" w14:textId="77777777" w:rsidR="009C6324" w:rsidRPr="006910BE" w:rsidRDefault="009C6324" w:rsidP="009F757B">
            <w:pPr>
              <w:keepNext/>
              <w:keepLines/>
              <w:overflowPunct/>
              <w:autoSpaceDE/>
              <w:autoSpaceDN/>
              <w:adjustRightInd/>
              <w:spacing w:after="0"/>
              <w:textAlignment w:val="auto"/>
              <w:rPr>
                <w:rFonts w:ascii="Arial" w:eastAsia="PMingLiU" w:hAnsi="Arial"/>
                <w:sz w:val="18"/>
              </w:rPr>
            </w:pPr>
          </w:p>
        </w:tc>
      </w:tr>
      <w:tr w:rsidR="009C6324" w:rsidRPr="006910BE" w14:paraId="030978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02E4A2" w14:textId="77777777" w:rsidR="009C6324" w:rsidRPr="006910BE" w:rsidRDefault="009C6324" w:rsidP="009F757B">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09FBF6" w14:textId="77777777" w:rsidR="009C6324" w:rsidRPr="006910BE" w:rsidRDefault="009C6324" w:rsidP="009F757B">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13CF6E" w14:textId="77777777" w:rsidR="009C6324" w:rsidRPr="006910BE" w:rsidRDefault="009C6324" w:rsidP="009F757B">
            <w:pPr>
              <w:pStyle w:val="TAL"/>
            </w:pPr>
          </w:p>
        </w:tc>
      </w:tr>
      <w:tr w:rsidR="009C6324" w:rsidRPr="006910BE" w14:paraId="73E004C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56AEBA" w14:textId="77777777" w:rsidR="009C6324" w:rsidRPr="006910BE" w:rsidRDefault="009C6324" w:rsidP="009F757B">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179E500"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C52E9CB" w14:textId="77777777" w:rsidR="009C6324" w:rsidRPr="006910BE" w:rsidRDefault="009C6324" w:rsidP="009F757B">
            <w:pPr>
              <w:pStyle w:val="TAL"/>
            </w:pPr>
          </w:p>
        </w:tc>
      </w:tr>
      <w:tr w:rsidR="009C6324" w:rsidRPr="006910BE" w14:paraId="0F2E802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2560E6" w14:textId="77777777" w:rsidR="009C6324" w:rsidRPr="006910BE" w:rsidRDefault="009C6324" w:rsidP="009F757B">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034061"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C9A792" w14:textId="77777777" w:rsidR="009C6324" w:rsidRPr="006910BE" w:rsidRDefault="009C6324" w:rsidP="009F757B">
            <w:pPr>
              <w:pStyle w:val="TAL"/>
            </w:pPr>
          </w:p>
        </w:tc>
      </w:tr>
      <w:tr w:rsidR="009C6324" w:rsidRPr="006910BE" w14:paraId="11F2ED5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F82D2C" w14:textId="77777777" w:rsidR="009C6324" w:rsidRPr="006910BE" w:rsidRDefault="009C6324" w:rsidP="009F757B">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CE996E7" w14:textId="77777777" w:rsidR="009C6324" w:rsidRPr="006910BE" w:rsidRDefault="009C6324" w:rsidP="009F757B">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84ECBF2" w14:textId="77777777" w:rsidR="009C6324" w:rsidRPr="006910BE" w:rsidRDefault="009C6324" w:rsidP="009F757B">
            <w:pPr>
              <w:pStyle w:val="TAL"/>
            </w:pPr>
          </w:p>
        </w:tc>
      </w:tr>
      <w:tr w:rsidR="009C6324" w:rsidRPr="006910BE" w14:paraId="47E61BD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86ED35" w14:textId="77777777" w:rsidR="009C6324" w:rsidRPr="006910BE" w:rsidRDefault="009C6324" w:rsidP="009F757B">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646C73E" w14:textId="77777777" w:rsidR="009C6324" w:rsidRPr="006910BE" w:rsidRDefault="009C6324" w:rsidP="009F757B">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456902E" w14:textId="77777777" w:rsidR="009C6324" w:rsidRPr="006910BE" w:rsidRDefault="009C6324" w:rsidP="009F757B">
            <w:pPr>
              <w:pStyle w:val="TAL"/>
            </w:pPr>
          </w:p>
        </w:tc>
      </w:tr>
      <w:tr w:rsidR="009C6324" w:rsidRPr="006910BE" w14:paraId="4855D33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C5D201" w14:textId="77777777" w:rsidR="009C6324" w:rsidRPr="006910BE" w:rsidRDefault="009C6324" w:rsidP="009F757B">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16493A" w14:textId="77777777" w:rsidR="009C6324" w:rsidRPr="006910BE" w:rsidRDefault="009C6324" w:rsidP="009F757B">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B04203E" w14:textId="77777777" w:rsidR="009C6324" w:rsidRPr="006910BE" w:rsidRDefault="009C6324" w:rsidP="009F757B">
            <w:pPr>
              <w:pStyle w:val="TAL"/>
            </w:pPr>
          </w:p>
        </w:tc>
      </w:tr>
      <w:tr w:rsidR="009C6324" w:rsidRPr="006910BE" w14:paraId="42E19CA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941BDA" w14:textId="77777777" w:rsidR="009C6324" w:rsidRPr="006910BE" w:rsidRDefault="009C6324" w:rsidP="009F757B">
            <w:pPr>
              <w:pStyle w:val="TAL"/>
            </w:pPr>
            <w:r w:rsidRPr="006910B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0FFD493F"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2EFC191" w14:textId="77777777" w:rsidR="009C6324" w:rsidRPr="006910BE" w:rsidRDefault="009C6324" w:rsidP="009F757B">
            <w:pPr>
              <w:pStyle w:val="TAL"/>
            </w:pPr>
          </w:p>
        </w:tc>
      </w:tr>
      <w:tr w:rsidR="009C6324" w:rsidRPr="006910BE" w14:paraId="674973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44CA94" w14:textId="77777777" w:rsidR="009C6324" w:rsidRPr="006910BE" w:rsidRDefault="009C6324" w:rsidP="009F757B">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3E1C7AEA" w14:textId="77777777" w:rsidR="009C6324" w:rsidRPr="006910BE" w:rsidRDefault="009C6324" w:rsidP="009F757B">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5A4331B" w14:textId="77777777" w:rsidR="009C6324" w:rsidRPr="006910BE" w:rsidRDefault="009C6324" w:rsidP="009F757B">
            <w:pPr>
              <w:pStyle w:val="TAL"/>
            </w:pPr>
          </w:p>
        </w:tc>
      </w:tr>
      <w:tr w:rsidR="009C6324" w:rsidRPr="006910BE" w14:paraId="43A7AC1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D9C278" w14:textId="77777777" w:rsidR="009C6324" w:rsidRPr="006910BE" w:rsidRDefault="009C6324" w:rsidP="009F757B">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6397B"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7ECE4" w14:textId="77777777" w:rsidR="009C6324" w:rsidRPr="006910BE" w:rsidRDefault="009C6324" w:rsidP="009F757B">
            <w:pPr>
              <w:pStyle w:val="TAL"/>
            </w:pPr>
          </w:p>
        </w:tc>
      </w:tr>
      <w:tr w:rsidR="009C6324" w:rsidRPr="006910BE" w14:paraId="2EE60C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0B55C" w14:textId="77777777" w:rsidR="009C6324" w:rsidRPr="006910BE" w:rsidRDefault="009C6324" w:rsidP="009F757B">
            <w:pPr>
              <w:pStyle w:val="TAL"/>
            </w:pPr>
            <w:r w:rsidRPr="006910BE">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BA5233"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F06F2D" w14:textId="77777777" w:rsidR="009C6324" w:rsidRPr="006910BE" w:rsidRDefault="009C6324" w:rsidP="009F757B">
            <w:pPr>
              <w:pStyle w:val="TAL"/>
            </w:pPr>
          </w:p>
        </w:tc>
      </w:tr>
      <w:tr w:rsidR="009C6324" w:rsidRPr="006910BE" w14:paraId="13B0852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A89E7FD" w14:textId="77777777" w:rsidR="009C6324" w:rsidRPr="006910BE" w:rsidRDefault="009C6324" w:rsidP="009F757B">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2795A83B" w14:textId="77777777" w:rsidR="009C6324" w:rsidRPr="006910BE" w:rsidRDefault="009C6324" w:rsidP="009F757B">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63B8AD" w14:textId="77777777" w:rsidR="009C6324" w:rsidRPr="006910BE" w:rsidRDefault="009C6324" w:rsidP="009F757B">
            <w:pPr>
              <w:pStyle w:val="TAL"/>
            </w:pPr>
          </w:p>
        </w:tc>
      </w:tr>
      <w:tr w:rsidR="009C6324" w:rsidRPr="006910BE" w14:paraId="1D1FCB8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5F063B5" w14:textId="77777777" w:rsidR="009C6324" w:rsidRPr="006910BE" w:rsidRDefault="009C6324" w:rsidP="009F757B">
            <w:pPr>
              <w:pStyle w:val="TAL"/>
            </w:pPr>
            <w:r w:rsidRPr="006910BE">
              <w:lastRenderedPageBreak/>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22E0859" w14:textId="77777777" w:rsidR="009C6324" w:rsidRPr="006910BE" w:rsidRDefault="009C6324" w:rsidP="009F757B">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B02FFE5" w14:textId="77777777" w:rsidR="009C6324" w:rsidRPr="006910BE" w:rsidRDefault="009C6324" w:rsidP="009F757B">
            <w:pPr>
              <w:pStyle w:val="TAL"/>
            </w:pPr>
          </w:p>
        </w:tc>
      </w:tr>
      <w:tr w:rsidR="009C6324" w:rsidRPr="006910BE" w14:paraId="5D74F80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D0FED8" w14:textId="77777777" w:rsidR="009C6324" w:rsidRPr="006910BE" w:rsidRDefault="009C6324" w:rsidP="009F757B">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7CD92C3" w14:textId="77777777" w:rsidR="009C6324" w:rsidRPr="006910BE" w:rsidRDefault="009C6324" w:rsidP="009F757B">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842B12" w14:textId="77777777" w:rsidR="009C6324" w:rsidRPr="006910BE" w:rsidRDefault="009C6324" w:rsidP="009F757B">
            <w:pPr>
              <w:pStyle w:val="TAL"/>
            </w:pPr>
          </w:p>
        </w:tc>
      </w:tr>
      <w:tr w:rsidR="009C6324" w:rsidRPr="006910BE" w14:paraId="09B078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5CF27F" w14:textId="77777777" w:rsidR="009C6324" w:rsidRPr="006910BE" w:rsidRDefault="009C6324" w:rsidP="009F757B">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7CFE1ED" w14:textId="77777777" w:rsidR="009C6324" w:rsidRPr="006910BE" w:rsidRDefault="009C6324" w:rsidP="009F757B">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1B419A" w14:textId="77777777" w:rsidR="009C6324" w:rsidRPr="006910BE" w:rsidRDefault="009C6324" w:rsidP="009F757B">
            <w:pPr>
              <w:pStyle w:val="TAL"/>
            </w:pPr>
          </w:p>
        </w:tc>
      </w:tr>
      <w:tr w:rsidR="009C6324" w:rsidRPr="006910BE" w14:paraId="347B00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FD52E5" w14:textId="77777777" w:rsidR="009C6324" w:rsidRPr="006910BE" w:rsidRDefault="009C6324" w:rsidP="009F757B">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61EAE9" w14:textId="77777777" w:rsidR="009C6324" w:rsidRPr="006910BE" w:rsidRDefault="009C6324" w:rsidP="009F757B">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D7DF70A" w14:textId="77777777" w:rsidR="009C6324" w:rsidRPr="006910BE" w:rsidRDefault="009C6324" w:rsidP="009F757B">
            <w:pPr>
              <w:pStyle w:val="TAL"/>
            </w:pPr>
          </w:p>
        </w:tc>
      </w:tr>
      <w:tr w:rsidR="009C6324" w:rsidRPr="006910BE" w14:paraId="6654D8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E1D940" w14:textId="77777777" w:rsidR="009C6324" w:rsidRPr="006910BE" w:rsidRDefault="009C6324" w:rsidP="009F757B">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58694F"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CCB552" w14:textId="77777777" w:rsidR="009C6324" w:rsidRPr="006910BE" w:rsidRDefault="009C6324" w:rsidP="009F757B">
            <w:pPr>
              <w:pStyle w:val="TAL"/>
            </w:pPr>
          </w:p>
        </w:tc>
      </w:tr>
      <w:tr w:rsidR="009C6324" w:rsidRPr="006910BE" w14:paraId="17D69BF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FF3B3D" w14:textId="77777777" w:rsidR="009C6324" w:rsidRPr="006910BE" w:rsidRDefault="009C6324" w:rsidP="009F757B">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90801B"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8F69B3" w14:textId="77777777" w:rsidR="009C6324" w:rsidRPr="006910BE" w:rsidRDefault="009C6324" w:rsidP="009F757B">
            <w:pPr>
              <w:pStyle w:val="TAL"/>
            </w:pPr>
          </w:p>
        </w:tc>
      </w:tr>
      <w:tr w:rsidR="009C6324" w:rsidRPr="006910BE" w14:paraId="622914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2B404F" w14:textId="77777777" w:rsidR="009C6324" w:rsidRPr="006910BE" w:rsidRDefault="009C6324" w:rsidP="009F757B">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94ED2CA" w14:textId="77777777" w:rsidR="009C6324" w:rsidRPr="006910BE" w:rsidRDefault="009C6324" w:rsidP="009F757B">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F98326" w14:textId="77777777" w:rsidR="009C6324" w:rsidRPr="006910BE" w:rsidRDefault="009C6324" w:rsidP="009F757B">
            <w:pPr>
              <w:pStyle w:val="TAL"/>
            </w:pPr>
          </w:p>
        </w:tc>
      </w:tr>
      <w:tr w:rsidR="009C6324" w:rsidRPr="006910BE" w14:paraId="187CA86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095DCC" w14:textId="77777777" w:rsidR="009C6324" w:rsidRPr="006910BE" w:rsidRDefault="009C6324" w:rsidP="009F757B">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6037DF" w14:textId="77777777" w:rsidR="009C6324" w:rsidRPr="006910BE" w:rsidRDefault="009C6324" w:rsidP="009F757B">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4C3AE8" w14:textId="77777777" w:rsidR="009C6324" w:rsidRPr="006910BE" w:rsidRDefault="009C6324" w:rsidP="009F757B">
            <w:pPr>
              <w:pStyle w:val="TAL"/>
            </w:pPr>
          </w:p>
        </w:tc>
      </w:tr>
      <w:tr w:rsidR="009C6324" w:rsidRPr="006910BE" w14:paraId="19A5F57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555442" w14:textId="77777777" w:rsidR="009C6324" w:rsidRPr="006910BE" w:rsidRDefault="009C6324" w:rsidP="009F757B">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8E1D7A"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0D9F53" w14:textId="77777777" w:rsidR="009C6324" w:rsidRPr="006910BE" w:rsidRDefault="009C6324" w:rsidP="009F757B">
            <w:pPr>
              <w:pStyle w:val="TAL"/>
            </w:pPr>
          </w:p>
        </w:tc>
      </w:tr>
      <w:tr w:rsidR="009C6324" w:rsidRPr="006910BE" w14:paraId="2D96F25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C6A68F" w14:textId="77777777" w:rsidR="009C6324" w:rsidRPr="006910BE" w:rsidRDefault="009C6324" w:rsidP="009F757B">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5F064A2" w14:textId="77777777" w:rsidR="009C6324" w:rsidRPr="006910BE" w:rsidRDefault="009C6324" w:rsidP="009F757B">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518CE5" w14:textId="77777777" w:rsidR="009C6324" w:rsidRPr="006910BE" w:rsidRDefault="009C6324" w:rsidP="009F757B">
            <w:pPr>
              <w:pStyle w:val="TAL"/>
            </w:pPr>
          </w:p>
        </w:tc>
      </w:tr>
      <w:tr w:rsidR="009C6324" w:rsidRPr="006910BE" w14:paraId="1C0D126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DC3346" w14:textId="77777777" w:rsidR="009C6324" w:rsidRPr="006910BE" w:rsidRDefault="009C6324" w:rsidP="009F757B">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4A7D056" w14:textId="77777777" w:rsidR="009C6324" w:rsidRPr="006910BE" w:rsidRDefault="009C6324" w:rsidP="009F757B">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F026CB" w14:textId="77777777" w:rsidR="009C6324" w:rsidRPr="006910BE" w:rsidRDefault="009C6324" w:rsidP="009F757B">
            <w:pPr>
              <w:pStyle w:val="TAL"/>
            </w:pPr>
          </w:p>
        </w:tc>
      </w:tr>
      <w:tr w:rsidR="009C6324" w:rsidRPr="006910BE" w14:paraId="2D95304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87353C" w14:textId="77777777" w:rsidR="009C6324" w:rsidRPr="006910BE" w:rsidRDefault="009C6324" w:rsidP="009F757B">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A120D66" w14:textId="77777777" w:rsidR="009C6324" w:rsidRPr="006910BE" w:rsidRDefault="009C6324" w:rsidP="009F757B">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98CA4A" w14:textId="77777777" w:rsidR="009C6324" w:rsidRPr="006910BE" w:rsidRDefault="009C6324" w:rsidP="009F757B">
            <w:pPr>
              <w:pStyle w:val="TAL"/>
            </w:pPr>
          </w:p>
        </w:tc>
      </w:tr>
      <w:tr w:rsidR="009C6324" w:rsidRPr="006910BE" w14:paraId="0E22490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69105E" w14:textId="77777777" w:rsidR="009C6324" w:rsidRPr="006910BE" w:rsidRDefault="009C6324" w:rsidP="009F757B">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A5CF6D"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1343F1" w14:textId="77777777" w:rsidR="009C6324" w:rsidRPr="006910BE" w:rsidRDefault="009C6324" w:rsidP="009F757B">
            <w:pPr>
              <w:pStyle w:val="TAL"/>
            </w:pPr>
          </w:p>
        </w:tc>
      </w:tr>
      <w:tr w:rsidR="009C6324" w:rsidRPr="006910BE" w14:paraId="7923F7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572D4F" w14:textId="77777777" w:rsidR="009C6324" w:rsidRPr="006910BE" w:rsidRDefault="009C6324" w:rsidP="009F757B">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722543" w14:textId="77777777" w:rsidR="009C6324" w:rsidRPr="006910BE" w:rsidRDefault="009C6324" w:rsidP="009F757B">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0C54F4" w14:textId="77777777" w:rsidR="009C6324" w:rsidRPr="006910BE" w:rsidRDefault="009C6324" w:rsidP="009F757B">
            <w:pPr>
              <w:pStyle w:val="TAL"/>
            </w:pPr>
          </w:p>
        </w:tc>
      </w:tr>
      <w:tr w:rsidR="009C6324" w:rsidRPr="006910BE" w14:paraId="22F5838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52651" w14:textId="77777777" w:rsidR="009C6324" w:rsidRPr="006910BE" w:rsidRDefault="009C6324" w:rsidP="009F757B">
            <w:pPr>
              <w:pStyle w:val="TAL"/>
            </w:pPr>
            <w:r w:rsidRPr="006910B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8FBE50A" w14:textId="77777777" w:rsidR="009C6324" w:rsidRPr="006910BE" w:rsidRDefault="009C6324" w:rsidP="009F757B">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8E94F7" w14:textId="77777777" w:rsidR="009C6324" w:rsidRPr="006910BE" w:rsidRDefault="009C6324" w:rsidP="009F757B">
            <w:pPr>
              <w:pStyle w:val="TAL"/>
            </w:pPr>
          </w:p>
        </w:tc>
      </w:tr>
      <w:tr w:rsidR="009C6324" w:rsidRPr="006910BE" w14:paraId="482D99E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38392" w14:textId="77777777" w:rsidR="009C6324" w:rsidRPr="006910BE" w:rsidRDefault="009C6324" w:rsidP="009F757B">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A9B545A" w14:textId="77777777" w:rsidR="009C6324" w:rsidRPr="006910BE" w:rsidRDefault="009C6324" w:rsidP="009F757B">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FFD224" w14:textId="77777777" w:rsidR="009C6324" w:rsidRPr="006910BE" w:rsidRDefault="009C6324" w:rsidP="009F757B">
            <w:pPr>
              <w:pStyle w:val="TAL"/>
            </w:pPr>
          </w:p>
        </w:tc>
      </w:tr>
      <w:tr w:rsidR="009C6324" w:rsidRPr="006910BE" w14:paraId="5B169C5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76F3B0" w14:textId="77777777" w:rsidR="009C6324" w:rsidRPr="006910BE" w:rsidRDefault="009C6324" w:rsidP="009F757B">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6F7191"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49E38" w14:textId="77777777" w:rsidR="009C6324" w:rsidRPr="006910BE" w:rsidRDefault="009C6324" w:rsidP="009F757B">
            <w:pPr>
              <w:pStyle w:val="TAL"/>
            </w:pPr>
          </w:p>
        </w:tc>
      </w:tr>
      <w:tr w:rsidR="009C6324" w:rsidRPr="006910BE" w14:paraId="6746EC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779E54" w14:textId="77777777" w:rsidR="009C6324" w:rsidRPr="006910BE" w:rsidRDefault="009C6324" w:rsidP="009F757B">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01BA42"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4339" w14:textId="77777777" w:rsidR="009C6324" w:rsidRPr="006910BE" w:rsidRDefault="009C6324" w:rsidP="009F757B">
            <w:pPr>
              <w:pStyle w:val="TAL"/>
            </w:pPr>
          </w:p>
        </w:tc>
      </w:tr>
      <w:tr w:rsidR="009C6324" w:rsidRPr="006910BE" w14:paraId="1FA50D9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E5077E" w14:textId="77777777" w:rsidR="009C6324" w:rsidRPr="006910BE" w:rsidRDefault="009C6324" w:rsidP="009F757B">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5D305C" w14:textId="77777777" w:rsidR="009C6324" w:rsidRPr="006910BE" w:rsidRDefault="009C6324" w:rsidP="009F757B">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150D1F" w14:textId="77777777" w:rsidR="009C6324" w:rsidRPr="006910BE" w:rsidRDefault="009C6324" w:rsidP="009F757B">
            <w:pPr>
              <w:pStyle w:val="TAL"/>
            </w:pPr>
          </w:p>
        </w:tc>
      </w:tr>
      <w:tr w:rsidR="009C6324" w:rsidRPr="006910BE" w14:paraId="61050DF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083873" w14:textId="77777777" w:rsidR="009C6324" w:rsidRPr="006910BE" w:rsidRDefault="009C6324" w:rsidP="009F757B">
            <w:pPr>
              <w:pStyle w:val="TAL"/>
            </w:pPr>
            <w:r w:rsidRPr="006910BE">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86A4EC8" w14:textId="77777777" w:rsidR="009C6324" w:rsidRPr="006910BE" w:rsidRDefault="009C6324" w:rsidP="009F757B">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15D3D4A" w14:textId="77777777" w:rsidR="009C6324" w:rsidRPr="006910BE" w:rsidRDefault="009C6324" w:rsidP="009F757B">
            <w:pPr>
              <w:pStyle w:val="TAL"/>
            </w:pPr>
          </w:p>
        </w:tc>
      </w:tr>
      <w:tr w:rsidR="009C6324" w:rsidRPr="006910BE" w14:paraId="3DD3A8E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F55430" w14:textId="77777777" w:rsidR="009C6324" w:rsidRPr="006910BE" w:rsidRDefault="009C6324" w:rsidP="009F757B">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3AB634A"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0D1462" w14:textId="77777777" w:rsidR="009C6324" w:rsidRPr="006910BE" w:rsidRDefault="009C6324" w:rsidP="009F757B">
            <w:pPr>
              <w:pStyle w:val="TAL"/>
            </w:pPr>
          </w:p>
        </w:tc>
      </w:tr>
      <w:tr w:rsidR="009C6324" w:rsidRPr="006910BE" w14:paraId="2DEFD2C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0278D5" w14:textId="77777777" w:rsidR="009C6324" w:rsidRPr="006910BE" w:rsidRDefault="009C6324" w:rsidP="009F757B">
            <w:pPr>
              <w:pStyle w:val="TAL"/>
            </w:pPr>
            <w:r w:rsidRPr="006910BE">
              <w:lastRenderedPageBreak/>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E26CF5"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AA3EE" w14:textId="77777777" w:rsidR="009C6324" w:rsidRPr="006910BE" w:rsidRDefault="009C6324" w:rsidP="009F757B">
            <w:pPr>
              <w:pStyle w:val="TAL"/>
            </w:pPr>
          </w:p>
        </w:tc>
      </w:tr>
      <w:tr w:rsidR="009C6324" w:rsidRPr="006910BE" w14:paraId="782F86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75022A" w14:textId="77777777" w:rsidR="009C6324" w:rsidRPr="006910BE" w:rsidRDefault="009C6324" w:rsidP="009F757B">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7E0ED1B" w14:textId="77777777" w:rsidR="009C6324" w:rsidRPr="006910BE" w:rsidRDefault="009C6324" w:rsidP="009F757B">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F51B93" w14:textId="77777777" w:rsidR="009C6324" w:rsidRPr="006910BE" w:rsidRDefault="009C6324" w:rsidP="009F757B">
            <w:pPr>
              <w:pStyle w:val="TAL"/>
            </w:pPr>
          </w:p>
        </w:tc>
      </w:tr>
      <w:tr w:rsidR="009C6324" w:rsidRPr="006910BE" w14:paraId="58D355F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3994E0" w14:textId="77777777" w:rsidR="009C6324" w:rsidRPr="006910BE" w:rsidRDefault="009C6324" w:rsidP="009F757B">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113D01" w14:textId="77777777" w:rsidR="009C6324" w:rsidRPr="006910BE" w:rsidRDefault="009C6324" w:rsidP="009F757B">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5E0ADB" w14:textId="77777777" w:rsidR="009C6324" w:rsidRPr="006910BE" w:rsidRDefault="009C6324" w:rsidP="009F757B">
            <w:pPr>
              <w:pStyle w:val="TAL"/>
            </w:pPr>
          </w:p>
        </w:tc>
      </w:tr>
      <w:tr w:rsidR="009C6324" w:rsidRPr="006910BE" w14:paraId="0C5A713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94C4FC" w14:textId="77777777" w:rsidR="009C6324" w:rsidRPr="006910BE" w:rsidRDefault="009C6324" w:rsidP="009F757B">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55C77E"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D325B5" w14:textId="77777777" w:rsidR="009C6324" w:rsidRPr="006910BE" w:rsidRDefault="009C6324" w:rsidP="009F757B">
            <w:pPr>
              <w:pStyle w:val="TAL"/>
            </w:pPr>
          </w:p>
        </w:tc>
      </w:tr>
      <w:tr w:rsidR="009C6324" w:rsidRPr="006910BE" w14:paraId="3D5285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B50F84" w14:textId="77777777" w:rsidR="009C6324" w:rsidRPr="006910BE" w:rsidRDefault="009C6324" w:rsidP="009F757B">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20DC99"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BA269" w14:textId="77777777" w:rsidR="009C6324" w:rsidRPr="006910BE" w:rsidRDefault="009C6324" w:rsidP="009F757B">
            <w:pPr>
              <w:pStyle w:val="TAL"/>
            </w:pPr>
          </w:p>
        </w:tc>
      </w:tr>
      <w:tr w:rsidR="009C6324" w:rsidRPr="006910BE" w14:paraId="539F0C3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CF437E" w14:textId="77777777" w:rsidR="009C6324" w:rsidRPr="006910BE" w:rsidRDefault="009C6324" w:rsidP="009F757B">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5CFEAF" w14:textId="77777777" w:rsidR="009C6324" w:rsidRPr="006910BE" w:rsidRDefault="009C6324" w:rsidP="009F757B">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5A3451C" w14:textId="77777777" w:rsidR="009C6324" w:rsidRPr="006910BE" w:rsidRDefault="009C6324" w:rsidP="009F757B">
            <w:pPr>
              <w:pStyle w:val="TAL"/>
            </w:pPr>
          </w:p>
        </w:tc>
      </w:tr>
      <w:tr w:rsidR="009C6324" w:rsidRPr="006910BE" w14:paraId="070AC07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A4EABC" w14:textId="77777777" w:rsidR="009C6324" w:rsidRPr="006910BE" w:rsidRDefault="009C6324" w:rsidP="009F757B">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CDE3B9" w14:textId="77777777" w:rsidR="009C6324" w:rsidRPr="006910BE" w:rsidRDefault="009C6324" w:rsidP="009F757B">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A5F73D" w14:textId="77777777" w:rsidR="009C6324" w:rsidRPr="006910BE" w:rsidRDefault="009C6324" w:rsidP="009F757B">
            <w:pPr>
              <w:pStyle w:val="TAL"/>
            </w:pPr>
          </w:p>
        </w:tc>
      </w:tr>
      <w:tr w:rsidR="009C6324" w:rsidRPr="006910BE" w14:paraId="6AA4C8C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8779D0" w14:textId="77777777" w:rsidR="009C6324" w:rsidRPr="006910BE" w:rsidRDefault="009C6324" w:rsidP="009F757B">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2590ACF"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0096C5" w14:textId="77777777" w:rsidR="009C6324" w:rsidRPr="006910BE" w:rsidRDefault="009C6324" w:rsidP="009F757B">
            <w:pPr>
              <w:pStyle w:val="TAL"/>
            </w:pPr>
          </w:p>
        </w:tc>
      </w:tr>
      <w:tr w:rsidR="009C6324" w:rsidRPr="006910BE" w14:paraId="083A8E2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B83404" w14:textId="77777777" w:rsidR="009C6324" w:rsidRPr="006910BE" w:rsidRDefault="009C6324" w:rsidP="009F757B">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BB06B9A"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A1CA6E0" w14:textId="77777777" w:rsidR="009C6324" w:rsidRPr="006910BE" w:rsidRDefault="009C6324" w:rsidP="009F757B">
            <w:pPr>
              <w:pStyle w:val="TAL"/>
            </w:pPr>
          </w:p>
        </w:tc>
      </w:tr>
      <w:tr w:rsidR="009C6324" w:rsidRPr="006910BE" w14:paraId="7FE6E86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6B6F04" w14:textId="77777777" w:rsidR="009C6324" w:rsidRPr="006910BE" w:rsidRDefault="009C6324" w:rsidP="009F757B">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8EBCED" w14:textId="77777777" w:rsidR="009C6324" w:rsidRPr="006910BE" w:rsidRDefault="009C6324" w:rsidP="009F757B">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F2AD16" w14:textId="77777777" w:rsidR="009C6324" w:rsidRPr="006910BE" w:rsidRDefault="009C6324" w:rsidP="009F757B">
            <w:pPr>
              <w:pStyle w:val="TAL"/>
            </w:pPr>
          </w:p>
        </w:tc>
      </w:tr>
      <w:tr w:rsidR="009C6324" w:rsidRPr="006910BE" w14:paraId="69FCEC27"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6F89B8" w14:textId="77777777" w:rsidR="009C6324" w:rsidRPr="006910BE" w:rsidRDefault="009C6324" w:rsidP="009F757B">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A0335E1" w14:textId="77777777" w:rsidR="009C6324" w:rsidRPr="006910BE" w:rsidRDefault="009C6324" w:rsidP="009F757B">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36D100" w14:textId="77777777" w:rsidR="009C6324" w:rsidRPr="006910BE" w:rsidRDefault="009C6324" w:rsidP="009F757B">
            <w:pPr>
              <w:pStyle w:val="TAL"/>
            </w:pPr>
          </w:p>
        </w:tc>
      </w:tr>
      <w:tr w:rsidR="009C6324" w:rsidRPr="006910BE" w14:paraId="32426B30"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FC7773" w14:textId="77777777" w:rsidR="009C6324" w:rsidRPr="006910BE" w:rsidRDefault="009C6324" w:rsidP="009F757B">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E7F441B" w14:textId="77777777" w:rsidR="009C6324" w:rsidRPr="006910BE" w:rsidRDefault="009C6324" w:rsidP="009F757B">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6484AB" w14:textId="77777777" w:rsidR="009C6324" w:rsidRPr="006910BE" w:rsidRDefault="009C6324" w:rsidP="009F757B">
            <w:pPr>
              <w:pStyle w:val="TAL"/>
            </w:pPr>
          </w:p>
        </w:tc>
      </w:tr>
      <w:tr w:rsidR="009C6324" w:rsidRPr="006910BE" w14:paraId="374EEDE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16ECD3" w14:textId="77777777" w:rsidR="009C6324" w:rsidRPr="006910BE" w:rsidRDefault="009C6324" w:rsidP="009F757B">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883311" w14:textId="77777777" w:rsidR="009C6324" w:rsidRPr="006910BE" w:rsidRDefault="009C6324" w:rsidP="009F757B">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1BF9E7" w14:textId="77777777" w:rsidR="009C6324" w:rsidRPr="006910BE" w:rsidRDefault="009C6324" w:rsidP="009F757B">
            <w:pPr>
              <w:pStyle w:val="TAL"/>
            </w:pPr>
          </w:p>
        </w:tc>
      </w:tr>
      <w:tr w:rsidR="009C6324" w:rsidRPr="006910BE" w14:paraId="15B245B2" w14:textId="77777777" w:rsidTr="009F757B">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08BE35" w14:textId="77777777" w:rsidR="009C6324" w:rsidRPr="006910BE" w:rsidRDefault="009C6324" w:rsidP="009F757B">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C75DF8D" w14:textId="77777777" w:rsidR="009C6324" w:rsidRPr="006910BE" w:rsidRDefault="009C6324" w:rsidP="009F757B">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10E1E6F" w14:textId="77777777" w:rsidR="009C6324" w:rsidRPr="006910BE" w:rsidRDefault="009C6324" w:rsidP="009F757B">
            <w:pPr>
              <w:pStyle w:val="TAL"/>
            </w:pPr>
          </w:p>
        </w:tc>
      </w:tr>
      <w:tr w:rsidR="009C6324" w:rsidRPr="006910BE" w14:paraId="2F3276D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286812" w14:textId="77777777" w:rsidR="009C6324" w:rsidRPr="006910BE" w:rsidRDefault="009C6324" w:rsidP="009F757B">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2D7EE6"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6A25A2" w14:textId="77777777" w:rsidR="009C6324" w:rsidRPr="006910BE" w:rsidRDefault="009C6324" w:rsidP="009F757B">
            <w:pPr>
              <w:pStyle w:val="TAL"/>
            </w:pPr>
          </w:p>
        </w:tc>
      </w:tr>
      <w:tr w:rsidR="009C6324" w:rsidRPr="006910BE" w14:paraId="62EE491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06F346" w14:textId="77777777" w:rsidR="009C6324" w:rsidRPr="006910BE" w:rsidRDefault="009C6324" w:rsidP="009F757B">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AF88FE"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273378" w14:textId="77777777" w:rsidR="009C6324" w:rsidRPr="006910BE" w:rsidRDefault="009C6324" w:rsidP="009F757B">
            <w:pPr>
              <w:pStyle w:val="TAL"/>
            </w:pPr>
          </w:p>
        </w:tc>
      </w:tr>
      <w:tr w:rsidR="009C6324" w:rsidRPr="006910BE" w14:paraId="4B656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77415C" w14:textId="77777777" w:rsidR="009C6324" w:rsidRPr="006910BE" w:rsidRDefault="009C6324" w:rsidP="009F757B">
            <w:pPr>
              <w:pStyle w:val="TAL"/>
            </w:pPr>
            <w:r w:rsidRPr="006910B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135B3B"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9FED75" w14:textId="77777777" w:rsidR="009C6324" w:rsidRPr="006910BE" w:rsidRDefault="009C6324" w:rsidP="009F757B">
            <w:pPr>
              <w:pStyle w:val="TAL"/>
            </w:pPr>
          </w:p>
        </w:tc>
      </w:tr>
      <w:tr w:rsidR="009C6324" w:rsidRPr="006910BE" w14:paraId="5729A52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515DA6" w14:textId="77777777" w:rsidR="009C6324" w:rsidRPr="006910BE" w:rsidRDefault="009C6324" w:rsidP="009F757B">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26B04"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505DC1" w14:textId="77777777" w:rsidR="009C6324" w:rsidRPr="006910BE" w:rsidRDefault="009C6324" w:rsidP="009F757B">
            <w:pPr>
              <w:pStyle w:val="TAL"/>
            </w:pPr>
          </w:p>
        </w:tc>
      </w:tr>
      <w:tr w:rsidR="009C6324" w:rsidRPr="006910BE" w14:paraId="644214F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0D207" w14:textId="77777777" w:rsidR="009C6324" w:rsidRPr="006910BE" w:rsidRDefault="009C6324" w:rsidP="009F757B">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65E16"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046276" w14:textId="77777777" w:rsidR="009C6324" w:rsidRPr="006910BE" w:rsidRDefault="009C6324" w:rsidP="009F757B">
            <w:pPr>
              <w:pStyle w:val="TAL"/>
            </w:pPr>
          </w:p>
        </w:tc>
      </w:tr>
      <w:tr w:rsidR="009C6324" w:rsidRPr="006910BE" w14:paraId="026F830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2C4317" w14:textId="77777777" w:rsidR="009C6324" w:rsidRPr="006910BE" w:rsidRDefault="009C6324" w:rsidP="009F757B">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16BBFE"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36FC08" w14:textId="77777777" w:rsidR="009C6324" w:rsidRPr="006910BE" w:rsidRDefault="009C6324" w:rsidP="009F757B">
            <w:pPr>
              <w:pStyle w:val="TAL"/>
            </w:pPr>
          </w:p>
        </w:tc>
      </w:tr>
      <w:tr w:rsidR="009C6324" w:rsidRPr="006910BE" w14:paraId="6482FEE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020E91" w14:textId="77777777" w:rsidR="009C6324" w:rsidRPr="006910BE" w:rsidRDefault="009C6324" w:rsidP="009F757B">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F5898C"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AAAB86" w14:textId="77777777" w:rsidR="009C6324" w:rsidRPr="006910BE" w:rsidRDefault="009C6324" w:rsidP="009F757B">
            <w:pPr>
              <w:pStyle w:val="TAL"/>
            </w:pPr>
          </w:p>
        </w:tc>
      </w:tr>
      <w:tr w:rsidR="009C6324" w:rsidRPr="006910BE" w14:paraId="485ECE5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79F236" w14:textId="77777777" w:rsidR="009C6324" w:rsidRPr="006910BE" w:rsidRDefault="009C6324" w:rsidP="009F757B">
            <w:pPr>
              <w:pStyle w:val="TAL"/>
            </w:pPr>
            <w:r w:rsidRPr="006910BE">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4DB29F"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CCA4FA9" w14:textId="77777777" w:rsidR="009C6324" w:rsidRPr="006910BE" w:rsidRDefault="009C6324" w:rsidP="009F757B">
            <w:pPr>
              <w:pStyle w:val="TAL"/>
            </w:pPr>
          </w:p>
        </w:tc>
      </w:tr>
      <w:tr w:rsidR="009C6324" w:rsidRPr="006910BE" w14:paraId="775E323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1E2E60" w14:textId="77777777" w:rsidR="009C6324" w:rsidRPr="006910BE" w:rsidRDefault="009C6324" w:rsidP="009F757B">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8E60C1E" w14:textId="77777777" w:rsidR="009C6324" w:rsidRPr="006910BE" w:rsidRDefault="009C6324" w:rsidP="009F757B">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6B9C75" w14:textId="77777777" w:rsidR="009C6324" w:rsidRPr="006910BE" w:rsidRDefault="009C6324" w:rsidP="009F757B">
            <w:pPr>
              <w:pStyle w:val="TAL"/>
            </w:pPr>
          </w:p>
        </w:tc>
      </w:tr>
      <w:tr w:rsidR="009C6324" w:rsidRPr="006910BE" w14:paraId="7EB8507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B9F9D7" w14:textId="77777777" w:rsidR="009C6324" w:rsidRPr="006910BE" w:rsidRDefault="009C6324" w:rsidP="009F757B">
            <w:pPr>
              <w:pStyle w:val="TAL"/>
            </w:pPr>
            <w:r w:rsidRPr="006910BE">
              <w:lastRenderedPageBreak/>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40B2A969" w14:textId="77777777" w:rsidR="009C6324" w:rsidRPr="006910BE" w:rsidRDefault="009C6324" w:rsidP="009F757B">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1A082C" w14:textId="77777777" w:rsidR="009C6324" w:rsidRPr="006910BE" w:rsidRDefault="009C6324" w:rsidP="009F757B">
            <w:pPr>
              <w:pStyle w:val="TAL"/>
            </w:pPr>
          </w:p>
        </w:tc>
      </w:tr>
      <w:tr w:rsidR="009C6324" w:rsidRPr="006910BE" w14:paraId="5E99A99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F3757D" w14:textId="77777777" w:rsidR="009C6324" w:rsidRPr="006910BE" w:rsidRDefault="009C6324" w:rsidP="009F757B">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EF2649" w14:textId="77777777" w:rsidR="009C6324" w:rsidRPr="006910BE" w:rsidRDefault="009C6324" w:rsidP="009F757B">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9C8B53" w14:textId="77777777" w:rsidR="009C6324" w:rsidRPr="006910BE" w:rsidRDefault="009C6324" w:rsidP="009F757B">
            <w:pPr>
              <w:pStyle w:val="TAL"/>
            </w:pPr>
          </w:p>
        </w:tc>
      </w:tr>
      <w:tr w:rsidR="009C6324" w:rsidRPr="006910BE" w14:paraId="513F187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0C2022" w14:textId="77777777" w:rsidR="009C6324" w:rsidRPr="006910BE" w:rsidRDefault="009C6324" w:rsidP="009F757B">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439921E" w14:textId="77777777" w:rsidR="009C6324" w:rsidRPr="006910BE" w:rsidRDefault="009C6324" w:rsidP="009F757B">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A75399" w14:textId="77777777" w:rsidR="009C6324" w:rsidRPr="006910BE" w:rsidRDefault="009C6324" w:rsidP="009F757B">
            <w:pPr>
              <w:pStyle w:val="TAL"/>
            </w:pPr>
          </w:p>
        </w:tc>
      </w:tr>
      <w:tr w:rsidR="009C6324" w:rsidRPr="006910BE" w14:paraId="70A01E9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9A0E5A" w14:textId="77777777" w:rsidR="009C6324" w:rsidRPr="006910BE" w:rsidRDefault="009C6324" w:rsidP="009F757B">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D258855" w14:textId="77777777" w:rsidR="009C6324" w:rsidRPr="006910BE" w:rsidRDefault="009C6324" w:rsidP="009F757B">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EC059C" w14:textId="77777777" w:rsidR="009C6324" w:rsidRPr="006910BE" w:rsidRDefault="009C6324" w:rsidP="009F757B">
            <w:pPr>
              <w:pStyle w:val="TAL"/>
            </w:pPr>
          </w:p>
        </w:tc>
      </w:tr>
      <w:tr w:rsidR="009C6324" w:rsidRPr="006910BE" w14:paraId="79FC5AA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37149" w14:textId="77777777" w:rsidR="009C6324" w:rsidRPr="006910BE" w:rsidRDefault="009C6324" w:rsidP="009F757B">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9DDC7EC" w14:textId="77777777" w:rsidR="009C6324" w:rsidRPr="006910BE" w:rsidRDefault="009C6324" w:rsidP="009F757B">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4B90BB" w14:textId="77777777" w:rsidR="009C6324" w:rsidRPr="006910BE" w:rsidRDefault="009C6324" w:rsidP="009F757B">
            <w:pPr>
              <w:pStyle w:val="TAL"/>
            </w:pPr>
          </w:p>
        </w:tc>
      </w:tr>
      <w:tr w:rsidR="009C6324" w:rsidRPr="006910BE" w14:paraId="5B23EA8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2DC6B3" w14:textId="77777777" w:rsidR="009C6324" w:rsidRPr="006910BE" w:rsidRDefault="009C6324" w:rsidP="009F757B">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42CB6BE" w14:textId="77777777" w:rsidR="009C6324" w:rsidRPr="006910BE" w:rsidRDefault="009C6324" w:rsidP="009F757B">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6B5836" w14:textId="77777777" w:rsidR="009C6324" w:rsidRPr="006910BE" w:rsidRDefault="009C6324" w:rsidP="009F757B">
            <w:pPr>
              <w:pStyle w:val="TAL"/>
            </w:pPr>
          </w:p>
        </w:tc>
      </w:tr>
      <w:tr w:rsidR="009C6324" w:rsidRPr="006910BE" w14:paraId="397FC16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83D5E" w14:textId="77777777" w:rsidR="009C6324" w:rsidRPr="006910BE" w:rsidRDefault="009C6324" w:rsidP="009F757B">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7870534" w14:textId="77777777" w:rsidR="009C6324" w:rsidRPr="006910BE" w:rsidRDefault="009C6324" w:rsidP="009F757B">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1DF95B9" w14:textId="77777777" w:rsidR="009C6324" w:rsidRPr="006910BE" w:rsidRDefault="009C6324" w:rsidP="009F757B">
            <w:pPr>
              <w:pStyle w:val="TAL"/>
            </w:pPr>
          </w:p>
        </w:tc>
      </w:tr>
      <w:tr w:rsidR="009C6324" w:rsidRPr="006910BE" w14:paraId="365FC00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2AAB02" w14:textId="77777777" w:rsidR="009C6324" w:rsidRPr="006910BE" w:rsidRDefault="009C6324" w:rsidP="009F757B">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0EF66D7" w14:textId="77777777" w:rsidR="009C6324" w:rsidRPr="006910BE" w:rsidRDefault="009C6324" w:rsidP="009F757B">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48E400" w14:textId="77777777" w:rsidR="009C6324" w:rsidRPr="006910BE" w:rsidRDefault="009C6324" w:rsidP="009F757B">
            <w:pPr>
              <w:pStyle w:val="TAL"/>
            </w:pPr>
          </w:p>
        </w:tc>
      </w:tr>
      <w:tr w:rsidR="009C6324" w:rsidRPr="006910BE" w14:paraId="18576A1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576EE5" w14:textId="77777777" w:rsidR="009C6324" w:rsidRPr="006910BE" w:rsidRDefault="009C6324" w:rsidP="009F757B">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45F533"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DC6D3B" w14:textId="77777777" w:rsidR="009C6324" w:rsidRPr="006910BE" w:rsidRDefault="009C6324" w:rsidP="009F757B">
            <w:pPr>
              <w:pStyle w:val="TAL"/>
            </w:pPr>
          </w:p>
        </w:tc>
      </w:tr>
      <w:tr w:rsidR="009C6324" w:rsidRPr="006910BE" w14:paraId="1B45676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8EDA23" w14:textId="77777777" w:rsidR="009C6324" w:rsidRPr="006910BE" w:rsidRDefault="009C6324" w:rsidP="009F757B">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53575E"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4B854A" w14:textId="77777777" w:rsidR="009C6324" w:rsidRPr="006910BE" w:rsidRDefault="009C6324" w:rsidP="009F757B">
            <w:pPr>
              <w:pStyle w:val="TAL"/>
            </w:pPr>
          </w:p>
        </w:tc>
      </w:tr>
      <w:tr w:rsidR="009C6324" w:rsidRPr="006910BE" w14:paraId="399030BE"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9D06FA" w14:textId="77777777" w:rsidR="009C6324" w:rsidRPr="006910BE" w:rsidRDefault="009C6324" w:rsidP="009F757B">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218AE0" w14:textId="77777777" w:rsidR="009C6324" w:rsidRPr="006910BE" w:rsidRDefault="009C6324" w:rsidP="009F757B">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D975FD" w14:textId="77777777" w:rsidR="009C6324" w:rsidRPr="006910BE" w:rsidRDefault="009C6324" w:rsidP="009F757B">
            <w:pPr>
              <w:pStyle w:val="TAL"/>
            </w:pPr>
          </w:p>
        </w:tc>
      </w:tr>
      <w:tr w:rsidR="009C6324" w:rsidRPr="006910BE" w14:paraId="390ACFA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AACDF3" w14:textId="77777777" w:rsidR="009C6324" w:rsidRPr="006910BE" w:rsidRDefault="009C6324" w:rsidP="009F757B">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2ABD6D2" w14:textId="77777777" w:rsidR="009C6324" w:rsidRPr="006910BE" w:rsidRDefault="009C6324" w:rsidP="009F757B">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CED5C" w14:textId="77777777" w:rsidR="009C6324" w:rsidRPr="006910BE" w:rsidRDefault="009C6324" w:rsidP="009F757B">
            <w:pPr>
              <w:pStyle w:val="TAL"/>
            </w:pPr>
          </w:p>
        </w:tc>
      </w:tr>
      <w:tr w:rsidR="009C6324" w:rsidRPr="006910BE" w14:paraId="2A70DA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CDA684" w14:textId="77777777" w:rsidR="009C6324" w:rsidRPr="006910BE" w:rsidRDefault="009C6324" w:rsidP="009F757B">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279F62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7BE5656C" w14:textId="77777777" w:rsidR="009C6324" w:rsidRPr="006910BE" w:rsidRDefault="009C6324" w:rsidP="009F757B">
            <w:pPr>
              <w:pStyle w:val="TAL"/>
            </w:pPr>
          </w:p>
        </w:tc>
      </w:tr>
      <w:tr w:rsidR="009C6324" w:rsidRPr="006910BE" w14:paraId="1983D09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8D23F3" w14:textId="77777777" w:rsidR="009C6324" w:rsidRPr="006910BE" w:rsidRDefault="009C6324" w:rsidP="009F757B">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FA9028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01D312C5" w14:textId="77777777" w:rsidR="009C6324" w:rsidRPr="006910BE" w:rsidRDefault="009C6324" w:rsidP="009F757B">
            <w:pPr>
              <w:pStyle w:val="TAL"/>
            </w:pPr>
          </w:p>
        </w:tc>
      </w:tr>
      <w:tr w:rsidR="009C6324" w:rsidRPr="006910BE" w14:paraId="556C19C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E69742" w14:textId="77777777" w:rsidR="009C6324" w:rsidRPr="006910BE" w:rsidRDefault="009C6324" w:rsidP="009F757B">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945C4B9" w14:textId="77777777" w:rsidR="009C6324" w:rsidRPr="006910BE" w:rsidRDefault="009C6324" w:rsidP="009F757B">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6498CFE3" w14:textId="77777777" w:rsidR="009C6324" w:rsidRPr="006910BE" w:rsidRDefault="009C6324" w:rsidP="009F757B">
            <w:pPr>
              <w:pStyle w:val="TAL"/>
            </w:pPr>
          </w:p>
        </w:tc>
      </w:tr>
      <w:tr w:rsidR="009C6324" w:rsidRPr="006910BE" w14:paraId="6643E21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258065" w14:textId="77777777" w:rsidR="009C6324" w:rsidRPr="006910BE" w:rsidRDefault="009C6324" w:rsidP="009F757B">
            <w:pPr>
              <w:pStyle w:val="TAL"/>
            </w:pPr>
            <w:r w:rsidRPr="006910B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CBB76C3" w14:textId="77777777" w:rsidR="009C6324" w:rsidRPr="006910BE" w:rsidRDefault="009C6324" w:rsidP="009F757B">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C7E909" w14:textId="77777777" w:rsidR="009C6324" w:rsidRPr="006910BE" w:rsidRDefault="009C6324" w:rsidP="009F757B">
            <w:pPr>
              <w:pStyle w:val="TAL"/>
            </w:pPr>
          </w:p>
        </w:tc>
      </w:tr>
      <w:tr w:rsidR="009C6324" w:rsidRPr="006910BE" w14:paraId="0CBAE5A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44CAA4" w14:textId="77777777" w:rsidR="009C6324" w:rsidRPr="006910BE" w:rsidRDefault="009C6324" w:rsidP="009F757B">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1EEA51"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0FFF1D" w14:textId="77777777" w:rsidR="009C6324" w:rsidRPr="006910BE" w:rsidRDefault="009C6324" w:rsidP="009F757B">
            <w:pPr>
              <w:pStyle w:val="TAL"/>
            </w:pPr>
          </w:p>
        </w:tc>
      </w:tr>
      <w:tr w:rsidR="009C6324" w:rsidRPr="006910BE" w14:paraId="2B1270E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08597B" w14:textId="77777777" w:rsidR="009C6324" w:rsidRPr="006910BE" w:rsidRDefault="009C6324" w:rsidP="009F757B">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5DB786"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5662A0" w14:textId="77777777" w:rsidR="009C6324" w:rsidRPr="006910BE" w:rsidRDefault="009C6324" w:rsidP="009F757B">
            <w:pPr>
              <w:pStyle w:val="TAL"/>
            </w:pPr>
          </w:p>
        </w:tc>
      </w:tr>
      <w:tr w:rsidR="009C6324" w:rsidRPr="006910BE" w14:paraId="197F45D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1895B" w14:textId="77777777" w:rsidR="009C6324" w:rsidRPr="006910BE" w:rsidRDefault="009C6324" w:rsidP="009F757B">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D7F608A"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A79155" w14:textId="77777777" w:rsidR="009C6324" w:rsidRPr="006910BE" w:rsidRDefault="009C6324" w:rsidP="009F757B">
            <w:pPr>
              <w:pStyle w:val="TAL"/>
            </w:pPr>
          </w:p>
        </w:tc>
      </w:tr>
      <w:tr w:rsidR="009C6324" w:rsidRPr="006910BE" w14:paraId="72112E3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A637E5" w14:textId="77777777" w:rsidR="009C6324" w:rsidRPr="006910BE" w:rsidRDefault="009C6324" w:rsidP="009F757B">
            <w:pPr>
              <w:pStyle w:val="TAL"/>
            </w:pPr>
            <w:r w:rsidRPr="006910BE">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B2547"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9213E0" w14:textId="77777777" w:rsidR="009C6324" w:rsidRPr="006910BE" w:rsidRDefault="009C6324" w:rsidP="009F757B">
            <w:pPr>
              <w:pStyle w:val="TAL"/>
            </w:pPr>
          </w:p>
        </w:tc>
      </w:tr>
      <w:tr w:rsidR="009C6324" w:rsidRPr="006910BE" w14:paraId="31E59144"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2817BB" w14:textId="77777777" w:rsidR="009C6324" w:rsidRPr="006910BE" w:rsidRDefault="009C6324" w:rsidP="009F757B">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2329B0"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32D17" w14:textId="77777777" w:rsidR="009C6324" w:rsidRPr="006910BE" w:rsidRDefault="009C6324" w:rsidP="009F757B">
            <w:pPr>
              <w:pStyle w:val="TAL"/>
            </w:pPr>
          </w:p>
        </w:tc>
      </w:tr>
      <w:tr w:rsidR="009C6324" w:rsidRPr="006910BE" w14:paraId="4E67825D"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02A33C" w14:textId="77777777" w:rsidR="009C6324" w:rsidRPr="006910BE" w:rsidRDefault="009C6324" w:rsidP="009F757B">
            <w:pPr>
              <w:pStyle w:val="TAL"/>
            </w:pPr>
            <w:r w:rsidRPr="006910BE">
              <w:lastRenderedPageBreak/>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3D2437"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32FA4" w14:textId="77777777" w:rsidR="009C6324" w:rsidRPr="006910BE" w:rsidRDefault="009C6324" w:rsidP="009F757B">
            <w:pPr>
              <w:pStyle w:val="TAL"/>
            </w:pPr>
          </w:p>
        </w:tc>
      </w:tr>
      <w:tr w:rsidR="009C6324" w:rsidRPr="006910BE" w14:paraId="3EB7F28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401172D" w14:textId="77777777" w:rsidR="009C6324" w:rsidRPr="006910BE" w:rsidRDefault="009C6324" w:rsidP="009F757B">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8E3210A" w14:textId="77777777" w:rsidR="009C6324" w:rsidRPr="006910BE" w:rsidRDefault="009C6324" w:rsidP="009F757B">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777B09" w14:textId="77777777" w:rsidR="009C6324" w:rsidRPr="006910BE" w:rsidRDefault="009C6324" w:rsidP="009F757B">
            <w:pPr>
              <w:pStyle w:val="TAL"/>
            </w:pPr>
          </w:p>
        </w:tc>
      </w:tr>
      <w:tr w:rsidR="009C6324" w:rsidRPr="006910BE" w14:paraId="741E09D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FA1AC" w14:textId="77777777" w:rsidR="009C6324" w:rsidRPr="006910BE" w:rsidRDefault="009C6324" w:rsidP="009F757B">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B4A16A7" w14:textId="77777777" w:rsidR="009C6324" w:rsidRPr="006910BE" w:rsidRDefault="009C6324" w:rsidP="009F757B">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53F656" w14:textId="77777777" w:rsidR="009C6324" w:rsidRPr="006910BE" w:rsidRDefault="009C6324" w:rsidP="009F757B">
            <w:pPr>
              <w:pStyle w:val="TAL"/>
            </w:pPr>
          </w:p>
        </w:tc>
      </w:tr>
      <w:tr w:rsidR="009C6324" w:rsidRPr="006910BE" w14:paraId="7A6C5EF8"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F6CA40C" w14:textId="77777777" w:rsidR="009C6324" w:rsidRPr="006910BE" w:rsidRDefault="009C6324" w:rsidP="009F757B">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5DE2E82" w14:textId="77777777" w:rsidR="009C6324" w:rsidRPr="006910BE" w:rsidRDefault="009C6324" w:rsidP="009F757B">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AB1C5F" w14:textId="77777777" w:rsidR="009C6324" w:rsidRPr="006910BE" w:rsidRDefault="009C6324" w:rsidP="009F757B">
            <w:pPr>
              <w:pStyle w:val="TAL"/>
            </w:pPr>
          </w:p>
        </w:tc>
      </w:tr>
      <w:tr w:rsidR="009C6324" w:rsidRPr="006910BE" w14:paraId="5F3CC939"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84570B" w14:textId="77777777" w:rsidR="009C6324" w:rsidRPr="006910BE" w:rsidRDefault="009C6324" w:rsidP="009F757B">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320BF9B8" w14:textId="77777777" w:rsidR="009C6324" w:rsidRPr="006910BE" w:rsidRDefault="009C6324" w:rsidP="009F757B">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77CE94" w14:textId="77777777" w:rsidR="009C6324" w:rsidRPr="006910BE" w:rsidRDefault="009C6324" w:rsidP="009F757B">
            <w:pPr>
              <w:pStyle w:val="TAL"/>
            </w:pPr>
          </w:p>
        </w:tc>
      </w:tr>
      <w:tr w:rsidR="009C6324" w:rsidRPr="006910BE" w14:paraId="5C29C2DF"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A007828" w14:textId="77777777" w:rsidR="009C6324" w:rsidRPr="006910BE" w:rsidRDefault="009C6324" w:rsidP="009F757B">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3F0E7850" w14:textId="77777777" w:rsidR="009C6324" w:rsidRPr="006910BE" w:rsidRDefault="009C6324" w:rsidP="009F757B">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A707A" w14:textId="77777777" w:rsidR="009C6324" w:rsidRPr="006910BE" w:rsidRDefault="009C6324" w:rsidP="009F757B">
            <w:pPr>
              <w:pStyle w:val="TAL"/>
            </w:pPr>
          </w:p>
        </w:tc>
      </w:tr>
      <w:tr w:rsidR="009C6324" w:rsidRPr="006910BE" w14:paraId="1B7BC1E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25DAF3" w14:textId="77777777" w:rsidR="009C6324" w:rsidRPr="006910BE" w:rsidRDefault="009C6324" w:rsidP="009F757B">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C4D725F" w14:textId="77777777" w:rsidR="009C6324" w:rsidRPr="006910BE" w:rsidRDefault="009C6324" w:rsidP="009F757B">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297509" w14:textId="77777777" w:rsidR="009C6324" w:rsidRPr="006910BE" w:rsidRDefault="009C6324" w:rsidP="009F757B">
            <w:pPr>
              <w:pStyle w:val="TAL"/>
            </w:pPr>
          </w:p>
        </w:tc>
      </w:tr>
      <w:tr w:rsidR="009C6324" w:rsidRPr="006910BE" w14:paraId="4AE7496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CA500B" w14:textId="77777777" w:rsidR="009C6324" w:rsidRPr="006910BE" w:rsidRDefault="009C6324" w:rsidP="009F757B">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D6DBEBD" w14:textId="77777777" w:rsidR="009C6324" w:rsidRPr="006910BE" w:rsidRDefault="009C6324" w:rsidP="009F757B">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3B4588" w14:textId="77777777" w:rsidR="009C6324" w:rsidRPr="006910BE" w:rsidRDefault="009C6324" w:rsidP="009F757B">
            <w:pPr>
              <w:pStyle w:val="TAL"/>
            </w:pPr>
          </w:p>
        </w:tc>
      </w:tr>
      <w:tr w:rsidR="009C6324" w:rsidRPr="006910BE" w14:paraId="6A56EF1B"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F7A37A" w14:textId="77777777" w:rsidR="009C6324" w:rsidRPr="006910BE" w:rsidRDefault="009C6324" w:rsidP="009F757B">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2847357F" w14:textId="77777777" w:rsidR="009C6324" w:rsidRPr="006910BE" w:rsidRDefault="009C6324" w:rsidP="009F757B">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DC0920" w14:textId="77777777" w:rsidR="009C6324" w:rsidRPr="006910BE" w:rsidRDefault="009C6324" w:rsidP="009F757B">
            <w:pPr>
              <w:pStyle w:val="TAL"/>
            </w:pPr>
          </w:p>
        </w:tc>
      </w:tr>
      <w:tr w:rsidR="009C6324" w:rsidRPr="006910BE" w14:paraId="36F3C3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41FE0E3" w14:textId="77777777" w:rsidR="009C6324" w:rsidRPr="006910BE" w:rsidRDefault="009C6324" w:rsidP="009F757B">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6032487" w14:textId="77777777" w:rsidR="009C6324" w:rsidRPr="006910BE" w:rsidRDefault="009C6324" w:rsidP="009F757B">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19D347E" w14:textId="77777777" w:rsidR="009C6324" w:rsidRPr="006910BE" w:rsidRDefault="009C6324" w:rsidP="009F757B">
            <w:pPr>
              <w:pStyle w:val="TAL"/>
            </w:pPr>
          </w:p>
        </w:tc>
      </w:tr>
      <w:tr w:rsidR="009C6324" w:rsidRPr="006910BE" w14:paraId="07F547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E5D30" w14:textId="77777777" w:rsidR="009C6324" w:rsidRPr="006910BE" w:rsidRDefault="009C6324" w:rsidP="009F757B">
            <w:pPr>
              <w:pStyle w:val="TAL"/>
            </w:pPr>
            <w:r w:rsidRPr="006910BE">
              <w:t>6.5B.2.4.3_1.1</w:t>
            </w:r>
            <w:r w:rsidRPr="006910B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C39DB17" w14:textId="77777777" w:rsidR="009C6324" w:rsidRPr="006910BE" w:rsidRDefault="009C6324" w:rsidP="009F757B">
            <w:pPr>
              <w:pStyle w:val="TAL"/>
            </w:pPr>
            <w:r w:rsidRPr="006910BE">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970DB2" w14:textId="77777777" w:rsidR="009C6324" w:rsidRPr="006910BE" w:rsidRDefault="009C6324" w:rsidP="009F757B">
            <w:pPr>
              <w:pStyle w:val="TAL"/>
              <w:rPr>
                <w:highlight w:val="yellow"/>
              </w:rPr>
            </w:pPr>
          </w:p>
        </w:tc>
      </w:tr>
      <w:tr w:rsidR="009C6324" w:rsidRPr="006910BE" w14:paraId="6DD698C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E3B4F" w14:textId="77777777" w:rsidR="009C6324" w:rsidRPr="006910BE" w:rsidRDefault="009C6324" w:rsidP="009F757B">
            <w:pPr>
              <w:pStyle w:val="TAL"/>
            </w:pPr>
            <w:r w:rsidRPr="006910BE">
              <w:t>6.5B.2.4.3_1.2</w:t>
            </w:r>
            <w:r w:rsidRPr="006910B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DC62621" w14:textId="77777777" w:rsidR="009C6324" w:rsidRPr="006910BE" w:rsidRDefault="009C6324" w:rsidP="009F757B">
            <w:pPr>
              <w:pStyle w:val="TAL"/>
            </w:pPr>
            <w:r w:rsidRPr="006910BE">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1B76C" w14:textId="77777777" w:rsidR="009C6324" w:rsidRPr="006910BE" w:rsidRDefault="009C6324" w:rsidP="009F757B">
            <w:pPr>
              <w:pStyle w:val="TAL"/>
              <w:rPr>
                <w:highlight w:val="yellow"/>
              </w:rPr>
            </w:pPr>
          </w:p>
        </w:tc>
      </w:tr>
      <w:tr w:rsidR="009C6324" w:rsidRPr="006910BE" w14:paraId="716ECCD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AEFAE1" w14:textId="77777777" w:rsidR="009C6324" w:rsidRPr="006910BE" w:rsidRDefault="009C6324" w:rsidP="009F757B">
            <w:pPr>
              <w:pStyle w:val="TAL"/>
            </w:pPr>
            <w:r w:rsidRPr="006910BE">
              <w:t>6.5B.2.4.3_1.3</w:t>
            </w:r>
            <w:r w:rsidRPr="006910B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DB70C4" w14:textId="77777777" w:rsidR="009C6324" w:rsidRPr="006910BE" w:rsidRDefault="009C6324" w:rsidP="009F757B">
            <w:pPr>
              <w:pStyle w:val="TAL"/>
            </w:pPr>
            <w:r w:rsidRPr="006910BE">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081DFAD" w14:textId="77777777" w:rsidR="009C6324" w:rsidRPr="006910BE" w:rsidRDefault="009C6324" w:rsidP="009F757B">
            <w:pPr>
              <w:pStyle w:val="TAL"/>
              <w:rPr>
                <w:highlight w:val="yellow"/>
              </w:rPr>
            </w:pPr>
          </w:p>
        </w:tc>
      </w:tr>
      <w:tr w:rsidR="009C6324" w:rsidRPr="006910BE" w14:paraId="73501CE1"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B4F12E" w14:textId="77777777" w:rsidR="009C6324" w:rsidRPr="006910BE" w:rsidRDefault="009C6324" w:rsidP="009F757B">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2953778"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7DD48E" w14:textId="77777777" w:rsidR="009C6324" w:rsidRPr="006910BE" w:rsidRDefault="009C6324" w:rsidP="009F757B">
            <w:pPr>
              <w:pStyle w:val="TAL"/>
            </w:pPr>
          </w:p>
        </w:tc>
      </w:tr>
      <w:tr w:rsidR="009C6324" w:rsidRPr="006910BE" w14:paraId="2C51CFC6"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70E703" w14:textId="77777777" w:rsidR="009C6324" w:rsidRPr="006910BE" w:rsidRDefault="009C6324" w:rsidP="009F757B">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5B40EB"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D6679D" w14:textId="77777777" w:rsidR="009C6324" w:rsidRPr="006910BE" w:rsidRDefault="009C6324" w:rsidP="009F757B">
            <w:pPr>
              <w:pStyle w:val="TAL"/>
            </w:pPr>
          </w:p>
        </w:tc>
      </w:tr>
      <w:tr w:rsidR="009C6324" w:rsidRPr="006910BE" w14:paraId="7CCE9FC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9C9B52" w14:textId="77777777" w:rsidR="009C6324" w:rsidRPr="006910BE" w:rsidRDefault="009C6324" w:rsidP="009F757B">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7FF8210"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2D8185" w14:textId="77777777" w:rsidR="009C6324" w:rsidRPr="006910BE" w:rsidRDefault="009C6324" w:rsidP="009F757B">
            <w:pPr>
              <w:pStyle w:val="TAL"/>
            </w:pPr>
          </w:p>
        </w:tc>
      </w:tr>
      <w:tr w:rsidR="009C6324" w:rsidRPr="006910BE" w14:paraId="21CC7D9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D3CA84" w14:textId="77777777" w:rsidR="009C6324" w:rsidRPr="006910BE" w:rsidRDefault="009C6324" w:rsidP="009F757B">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0CF94D"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9C4E686" w14:textId="77777777" w:rsidR="009C6324" w:rsidRPr="006910BE" w:rsidRDefault="009C6324" w:rsidP="009F757B">
            <w:pPr>
              <w:pStyle w:val="TAL"/>
            </w:pPr>
          </w:p>
        </w:tc>
      </w:tr>
      <w:tr w:rsidR="009C6324" w:rsidRPr="006910BE" w14:paraId="264B417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CFA0A2E" w14:textId="77777777" w:rsidR="009C6324" w:rsidRPr="006910BE" w:rsidRDefault="009C6324" w:rsidP="009F757B">
            <w:pPr>
              <w:pStyle w:val="TAL"/>
            </w:pPr>
            <w:r w:rsidRPr="006910BE">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F654CC4" w14:textId="77777777" w:rsidR="009C6324" w:rsidRPr="006910BE" w:rsidRDefault="009C6324" w:rsidP="009F757B">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EF509" w14:textId="77777777" w:rsidR="009C6324" w:rsidRPr="006910BE" w:rsidRDefault="009C6324" w:rsidP="009F757B">
            <w:pPr>
              <w:pStyle w:val="TAL"/>
            </w:pPr>
          </w:p>
        </w:tc>
      </w:tr>
      <w:tr w:rsidR="009C6324" w:rsidRPr="006910BE" w14:paraId="7306DD3C"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1A90D3" w14:textId="77777777" w:rsidR="009C6324" w:rsidRPr="006910BE" w:rsidRDefault="009C6324" w:rsidP="009F757B">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0632C366" w14:textId="77777777" w:rsidR="009C6324" w:rsidRPr="006910BE" w:rsidRDefault="009C6324" w:rsidP="009F757B">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7EE43D" w14:textId="77777777" w:rsidR="009C6324" w:rsidRPr="006910BE" w:rsidRDefault="009C6324" w:rsidP="009F757B">
            <w:pPr>
              <w:pStyle w:val="TAL"/>
            </w:pPr>
          </w:p>
        </w:tc>
      </w:tr>
      <w:tr w:rsidR="009C6324" w:rsidRPr="006910BE" w14:paraId="69A1F232"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624845" w14:textId="77777777" w:rsidR="009C6324" w:rsidRPr="006910BE" w:rsidRDefault="009C6324" w:rsidP="009F757B">
            <w:pPr>
              <w:pStyle w:val="TAL"/>
            </w:pPr>
            <w:r w:rsidRPr="006910BE">
              <w:lastRenderedPageBreak/>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7A7B7A78" w14:textId="77777777" w:rsidR="009C6324" w:rsidRPr="006910BE" w:rsidRDefault="009C6324" w:rsidP="009F757B">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165403" w14:textId="77777777" w:rsidR="009C6324" w:rsidRPr="006910BE" w:rsidRDefault="009C6324" w:rsidP="009F757B">
            <w:pPr>
              <w:pStyle w:val="TAL"/>
            </w:pPr>
          </w:p>
        </w:tc>
      </w:tr>
      <w:tr w:rsidR="009C6324" w:rsidRPr="006910BE" w14:paraId="5F817B0A"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D552CA" w14:textId="77777777" w:rsidR="009C6324" w:rsidRPr="006910BE" w:rsidRDefault="009C6324" w:rsidP="009F757B">
            <w:pPr>
              <w:pStyle w:val="TAL"/>
            </w:pPr>
            <w:r w:rsidRPr="006910B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D5D512" w14:textId="77777777" w:rsidR="009C6324" w:rsidRPr="006910BE" w:rsidRDefault="009C6324" w:rsidP="009F757B">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45BC42B" w14:textId="77777777" w:rsidR="009C6324" w:rsidRPr="006910BE" w:rsidRDefault="009C6324" w:rsidP="009F757B">
            <w:pPr>
              <w:pStyle w:val="TAL"/>
            </w:pPr>
          </w:p>
        </w:tc>
      </w:tr>
      <w:tr w:rsidR="009C6324" w:rsidRPr="006910BE" w14:paraId="66043543"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5A0B2C" w14:textId="77777777" w:rsidR="009C6324" w:rsidRPr="006910BE" w:rsidRDefault="009C6324" w:rsidP="009F757B">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6B56F9" w14:textId="77777777" w:rsidR="009C6324" w:rsidRPr="006910BE" w:rsidRDefault="009C6324" w:rsidP="009F757B">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F46CF1" w14:textId="77777777" w:rsidR="009C6324" w:rsidRPr="006910BE" w:rsidRDefault="009C6324" w:rsidP="009F757B">
            <w:pPr>
              <w:pStyle w:val="TAL"/>
            </w:pPr>
          </w:p>
        </w:tc>
      </w:tr>
      <w:tr w:rsidR="009C6324" w:rsidRPr="006910BE" w14:paraId="3EA48790"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7C31C4" w14:textId="77777777" w:rsidR="009C6324" w:rsidRPr="006910BE" w:rsidRDefault="009C6324" w:rsidP="009F757B">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8E11A9" w14:textId="77777777" w:rsidR="009C6324" w:rsidRPr="006910BE" w:rsidRDefault="009C6324" w:rsidP="009F757B">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48319F" w14:textId="77777777" w:rsidR="009C6324" w:rsidRPr="006910BE" w:rsidRDefault="009C6324" w:rsidP="009F757B">
            <w:pPr>
              <w:pStyle w:val="TAL"/>
            </w:pPr>
          </w:p>
        </w:tc>
      </w:tr>
      <w:tr w:rsidR="009C6324" w:rsidRPr="006910BE" w14:paraId="7CE1E75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F1813E" w14:textId="77777777" w:rsidR="009C6324" w:rsidRPr="006910BE" w:rsidRDefault="009C6324" w:rsidP="009F757B">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3F810DF" w14:textId="77777777" w:rsidR="009C6324" w:rsidRPr="006910BE" w:rsidRDefault="009C6324" w:rsidP="009F757B">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AC23B1" w14:textId="77777777" w:rsidR="009C6324" w:rsidRPr="006910BE" w:rsidRDefault="009C6324" w:rsidP="009F757B">
            <w:pPr>
              <w:pStyle w:val="TAL"/>
            </w:pPr>
          </w:p>
        </w:tc>
      </w:tr>
      <w:tr w:rsidR="009C6324" w:rsidRPr="006910BE" w14:paraId="5DDFFD35" w14:textId="77777777" w:rsidTr="009F757B">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74A444" w14:textId="77777777" w:rsidR="009C6324" w:rsidRPr="006910BE" w:rsidRDefault="009C6324" w:rsidP="009F757B">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2CE65E5" w14:textId="77777777" w:rsidR="009C6324" w:rsidRPr="006910BE" w:rsidRDefault="009C6324" w:rsidP="009F757B">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327EDF0" w14:textId="77777777" w:rsidR="009C6324" w:rsidRPr="006910BE" w:rsidRDefault="009C6324" w:rsidP="009F757B">
            <w:pPr>
              <w:pStyle w:val="TAL"/>
            </w:pPr>
          </w:p>
        </w:tc>
      </w:tr>
      <w:tr w:rsidR="009C6324" w:rsidRPr="006910BE" w14:paraId="6FED7F2E" w14:textId="77777777" w:rsidTr="009F757B">
        <w:trPr>
          <w:gridAfter w:val="1"/>
          <w:wAfter w:w="113" w:type="dxa"/>
          <w:jc w:val="center"/>
          <w:ins w:id="18" w:author="Flores Fernandez" w:date="2022-07-13T16:26:00Z"/>
        </w:trPr>
        <w:tc>
          <w:tcPr>
            <w:tcW w:w="2586" w:type="dxa"/>
            <w:gridSpan w:val="2"/>
            <w:tcBorders>
              <w:top w:val="single" w:sz="4" w:space="0" w:color="auto"/>
              <w:left w:val="single" w:sz="4" w:space="0" w:color="auto"/>
              <w:bottom w:val="single" w:sz="4" w:space="0" w:color="auto"/>
              <w:right w:val="single" w:sz="4" w:space="0" w:color="auto"/>
            </w:tcBorders>
          </w:tcPr>
          <w:p w14:paraId="7E459A58" w14:textId="0535A71C" w:rsidR="009C6324" w:rsidRPr="006910BE" w:rsidRDefault="009C6324" w:rsidP="009C6324">
            <w:pPr>
              <w:pStyle w:val="TAL"/>
              <w:rPr>
                <w:ins w:id="19" w:author="Flores Fernandez" w:date="2022-07-13T16:26:00Z"/>
              </w:rPr>
            </w:pPr>
            <w:ins w:id="20" w:author="Flores Fernandez" w:date="2022-07-13T16:26:00Z">
              <w:r w:rsidRPr="004C778C">
                <w:t>6.6B.4 Beam Correspondence for inter-band EN-DC including FR2 (1 NR CC) - EIRP</w:t>
              </w:r>
            </w:ins>
          </w:p>
        </w:tc>
        <w:tc>
          <w:tcPr>
            <w:tcW w:w="3873" w:type="dxa"/>
            <w:gridSpan w:val="2"/>
            <w:tcBorders>
              <w:top w:val="single" w:sz="4" w:space="0" w:color="auto"/>
              <w:left w:val="single" w:sz="4" w:space="0" w:color="auto"/>
              <w:bottom w:val="single" w:sz="4" w:space="0" w:color="auto"/>
              <w:right w:val="single" w:sz="4" w:space="0" w:color="auto"/>
            </w:tcBorders>
          </w:tcPr>
          <w:p w14:paraId="4F3F1CDA" w14:textId="7658A0AE" w:rsidR="009C6324" w:rsidRPr="006910BE" w:rsidRDefault="009C6324" w:rsidP="009C6324">
            <w:pPr>
              <w:pStyle w:val="TAL"/>
              <w:rPr>
                <w:ins w:id="21" w:author="Flores Fernandez" w:date="2022-07-13T16:26:00Z"/>
              </w:rPr>
            </w:pPr>
            <w:ins w:id="22" w:author="Flores Fernandez" w:date="2022-07-13T16:26:00Z">
              <w:r w:rsidRPr="004C778C">
                <w:t>Same as clause 6.6.1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4342ACD7" w14:textId="77777777" w:rsidR="009C6324" w:rsidRPr="006910BE" w:rsidRDefault="009C6324" w:rsidP="009C6324">
            <w:pPr>
              <w:pStyle w:val="TAL"/>
              <w:rPr>
                <w:ins w:id="23" w:author="Flores Fernandez" w:date="2022-07-13T16:26:00Z"/>
              </w:rPr>
            </w:pPr>
          </w:p>
        </w:tc>
      </w:tr>
    </w:tbl>
    <w:p w14:paraId="7501BF2E" w14:textId="77777777" w:rsidR="009C6324" w:rsidRPr="006910BE" w:rsidRDefault="009C6324" w:rsidP="009C6324"/>
    <w:bookmarkEnd w:id="4"/>
    <w:bookmarkEnd w:id="5"/>
    <w:bookmarkEnd w:id="6"/>
    <w:bookmarkEnd w:id="7"/>
    <w:bookmarkEnd w:id="8"/>
    <w:bookmarkEnd w:id="9"/>
    <w:bookmarkEnd w:id="10"/>
    <w:bookmarkEnd w:id="11"/>
    <w:bookmarkEnd w:id="12"/>
    <w:bookmarkEnd w:id="13"/>
    <w:bookmarkEnd w:id="14"/>
    <w:bookmarkEnd w:id="15"/>
    <w:bookmarkEnd w:id="16"/>
    <w:bookmarkEnd w:id="17"/>
    <w:p w14:paraId="1FA9D4E6" w14:textId="75948E24" w:rsidR="000E28D2" w:rsidRDefault="000E28D2" w:rsidP="000E28D2">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89B7" w14:textId="77777777" w:rsidR="00CE550C" w:rsidRDefault="00CE550C">
      <w:r>
        <w:separator/>
      </w:r>
    </w:p>
  </w:endnote>
  <w:endnote w:type="continuationSeparator" w:id="0">
    <w:p w14:paraId="370F3EBB" w14:textId="77777777" w:rsidR="00CE550C" w:rsidRDefault="00CE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E715" w14:textId="77777777" w:rsidR="00CE550C" w:rsidRDefault="00CE550C">
      <w:r>
        <w:separator/>
      </w:r>
    </w:p>
  </w:footnote>
  <w:footnote w:type="continuationSeparator" w:id="0">
    <w:p w14:paraId="74B71FF7" w14:textId="77777777" w:rsidR="00CE550C" w:rsidRDefault="00CE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8"/>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0"/>
  </w:num>
  <w:num w:numId="11">
    <w:abstractNumId w:val="5"/>
  </w:num>
  <w:num w:numId="12">
    <w:abstractNumId w:val="14"/>
  </w:num>
  <w:num w:numId="13">
    <w:abstractNumId w:val="15"/>
  </w:num>
  <w:num w:numId="14">
    <w:abstractNumId w:val="11"/>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23"/>
  </w:num>
  <w:num w:numId="24">
    <w:abstractNumId w:val="24"/>
  </w:num>
  <w:num w:numId="25">
    <w:abstractNumId w:val="30"/>
  </w:num>
  <w:num w:numId="26">
    <w:abstractNumId w:val="12"/>
  </w:num>
  <w:num w:numId="27">
    <w:abstractNumId w:val="21"/>
  </w:num>
  <w:num w:numId="28">
    <w:abstractNumId w:val="2"/>
  </w:num>
  <w:num w:numId="29">
    <w:abstractNumId w:val="16"/>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25"/>
  </w:num>
  <w:num w:numId="35">
    <w:abstractNumId w:val="17"/>
  </w:num>
  <w:num w:numId="36">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4364"/>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3FD"/>
    <w:rsid w:val="000C6598"/>
    <w:rsid w:val="000D0291"/>
    <w:rsid w:val="000D1ED9"/>
    <w:rsid w:val="000D2D44"/>
    <w:rsid w:val="000D44B3"/>
    <w:rsid w:val="000D5C26"/>
    <w:rsid w:val="000E1498"/>
    <w:rsid w:val="000E1B4F"/>
    <w:rsid w:val="000E28D2"/>
    <w:rsid w:val="000F4804"/>
    <w:rsid w:val="00101315"/>
    <w:rsid w:val="0011410D"/>
    <w:rsid w:val="0011493E"/>
    <w:rsid w:val="00117AAC"/>
    <w:rsid w:val="00136B03"/>
    <w:rsid w:val="00137FE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912"/>
    <w:rsid w:val="001A7B60"/>
    <w:rsid w:val="001B52F0"/>
    <w:rsid w:val="001B7A65"/>
    <w:rsid w:val="001C01EF"/>
    <w:rsid w:val="001D5562"/>
    <w:rsid w:val="001D7158"/>
    <w:rsid w:val="001D7F66"/>
    <w:rsid w:val="001E41F3"/>
    <w:rsid w:val="001E78D5"/>
    <w:rsid w:val="001F20E3"/>
    <w:rsid w:val="001F322A"/>
    <w:rsid w:val="001F4380"/>
    <w:rsid w:val="002005CF"/>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82D33"/>
    <w:rsid w:val="005830E0"/>
    <w:rsid w:val="0059226C"/>
    <w:rsid w:val="00592D74"/>
    <w:rsid w:val="0059426E"/>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05A"/>
    <w:rsid w:val="006767B4"/>
    <w:rsid w:val="00682AF3"/>
    <w:rsid w:val="0069574E"/>
    <w:rsid w:val="00695808"/>
    <w:rsid w:val="00696E9A"/>
    <w:rsid w:val="00696F98"/>
    <w:rsid w:val="006A2559"/>
    <w:rsid w:val="006A2D35"/>
    <w:rsid w:val="006A2FC6"/>
    <w:rsid w:val="006B0C7B"/>
    <w:rsid w:val="006B19D7"/>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0525B"/>
    <w:rsid w:val="00910F03"/>
    <w:rsid w:val="009148DE"/>
    <w:rsid w:val="00922AFF"/>
    <w:rsid w:val="00930B97"/>
    <w:rsid w:val="00932665"/>
    <w:rsid w:val="0093542A"/>
    <w:rsid w:val="00941E30"/>
    <w:rsid w:val="00950DA4"/>
    <w:rsid w:val="0095523F"/>
    <w:rsid w:val="0095631B"/>
    <w:rsid w:val="00965AA9"/>
    <w:rsid w:val="00974804"/>
    <w:rsid w:val="009775E0"/>
    <w:rsid w:val="009777D9"/>
    <w:rsid w:val="00991B88"/>
    <w:rsid w:val="00996D36"/>
    <w:rsid w:val="009A5427"/>
    <w:rsid w:val="009A5753"/>
    <w:rsid w:val="009A579D"/>
    <w:rsid w:val="009C0DB3"/>
    <w:rsid w:val="009C5BE1"/>
    <w:rsid w:val="009C6324"/>
    <w:rsid w:val="009D229D"/>
    <w:rsid w:val="009D6BAD"/>
    <w:rsid w:val="009E1ACF"/>
    <w:rsid w:val="009E3297"/>
    <w:rsid w:val="009F1099"/>
    <w:rsid w:val="009F7077"/>
    <w:rsid w:val="009F734F"/>
    <w:rsid w:val="009F7891"/>
    <w:rsid w:val="009F7B9E"/>
    <w:rsid w:val="00A078AD"/>
    <w:rsid w:val="00A11522"/>
    <w:rsid w:val="00A1155E"/>
    <w:rsid w:val="00A133F9"/>
    <w:rsid w:val="00A14CA0"/>
    <w:rsid w:val="00A246B6"/>
    <w:rsid w:val="00A35D8B"/>
    <w:rsid w:val="00A4247A"/>
    <w:rsid w:val="00A443DA"/>
    <w:rsid w:val="00A44E22"/>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64441"/>
    <w:rsid w:val="00B67B97"/>
    <w:rsid w:val="00B70E31"/>
    <w:rsid w:val="00B7295D"/>
    <w:rsid w:val="00B735D7"/>
    <w:rsid w:val="00B808D4"/>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6CC1"/>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E550C"/>
    <w:rsid w:val="00CF307C"/>
    <w:rsid w:val="00CF3307"/>
    <w:rsid w:val="00D03F8D"/>
    <w:rsid w:val="00D03F9A"/>
    <w:rsid w:val="00D06D51"/>
    <w:rsid w:val="00D11062"/>
    <w:rsid w:val="00D213C6"/>
    <w:rsid w:val="00D24991"/>
    <w:rsid w:val="00D3641F"/>
    <w:rsid w:val="00D50255"/>
    <w:rsid w:val="00D53401"/>
    <w:rsid w:val="00D56CF2"/>
    <w:rsid w:val="00D63768"/>
    <w:rsid w:val="00D66520"/>
    <w:rsid w:val="00D820C5"/>
    <w:rsid w:val="00D82560"/>
    <w:rsid w:val="00D83CA4"/>
    <w:rsid w:val="00D94E6D"/>
    <w:rsid w:val="00D976E5"/>
    <w:rsid w:val="00DA7B6B"/>
    <w:rsid w:val="00DD51D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47A43"/>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B0ABC"/>
    <w:rsid w:val="00FB27D0"/>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2392</Words>
  <Characters>13640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45</cp:revision>
  <cp:lastPrinted>1900-01-01T08:00:00Z</cp:lastPrinted>
  <dcterms:created xsi:type="dcterms:W3CDTF">2022-05-26T15:44:00Z</dcterms:created>
  <dcterms:modified xsi:type="dcterms:W3CDTF">2022-07-31T10:12:00Z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