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F21ED">
        <w:fldChar w:fldCharType="begin"/>
      </w:r>
      <w:r w:rsidR="007F21ED">
        <w:instrText xml:space="preserve"> DOCPROPERTY  TSG/WGRef  \* MERGEFORMAT </w:instrText>
      </w:r>
      <w:r w:rsidR="007F21ED">
        <w:fldChar w:fldCharType="separate"/>
      </w:r>
      <w:r w:rsidR="003609EF">
        <w:rPr>
          <w:b/>
          <w:noProof/>
          <w:sz w:val="24"/>
        </w:rPr>
        <w:t>RAN5</w:t>
      </w:r>
      <w:r w:rsidR="007F21ED">
        <w:rPr>
          <w:b/>
          <w:noProof/>
          <w:sz w:val="24"/>
        </w:rPr>
        <w:fldChar w:fldCharType="end"/>
      </w:r>
      <w:r w:rsidR="00C66BA2">
        <w:rPr>
          <w:b/>
          <w:noProof/>
          <w:sz w:val="24"/>
        </w:rPr>
        <w:t xml:space="preserve"> </w:t>
      </w:r>
      <w:r>
        <w:rPr>
          <w:b/>
          <w:noProof/>
          <w:sz w:val="24"/>
        </w:rPr>
        <w:t>Meeting #</w:t>
      </w:r>
      <w:r w:rsidR="007F21ED">
        <w:fldChar w:fldCharType="begin"/>
      </w:r>
      <w:r w:rsidR="007F21ED">
        <w:instrText xml:space="preserve"> DOCPROPERTY  MtgSeq  \* MERGEFORMAT </w:instrText>
      </w:r>
      <w:r w:rsidR="007F21ED">
        <w:fldChar w:fldCharType="separate"/>
      </w:r>
      <w:r w:rsidR="00EB09B7" w:rsidRPr="00EB09B7">
        <w:rPr>
          <w:b/>
          <w:noProof/>
          <w:sz w:val="24"/>
        </w:rPr>
        <w:t>96</w:t>
      </w:r>
      <w:r w:rsidR="007F21ED">
        <w:rPr>
          <w:b/>
          <w:noProof/>
          <w:sz w:val="24"/>
        </w:rPr>
        <w:fldChar w:fldCharType="end"/>
      </w:r>
      <w:r w:rsidR="007F21ED">
        <w:fldChar w:fldCharType="begin"/>
      </w:r>
      <w:r w:rsidR="007F21ED">
        <w:instrText xml:space="preserve"> DOCPROPERTY  MtgTitle  \* MERGEFORMAT </w:instrText>
      </w:r>
      <w:r w:rsidR="007F21ED">
        <w:fldChar w:fldCharType="separate"/>
      </w:r>
      <w:r w:rsidR="00EB09B7">
        <w:rPr>
          <w:b/>
          <w:noProof/>
          <w:sz w:val="24"/>
        </w:rPr>
        <w:t>-e</w:t>
      </w:r>
      <w:r w:rsidR="007F21ED">
        <w:rPr>
          <w:b/>
          <w:noProof/>
          <w:sz w:val="24"/>
        </w:rPr>
        <w:fldChar w:fldCharType="end"/>
      </w:r>
      <w:r>
        <w:rPr>
          <w:b/>
          <w:i/>
          <w:noProof/>
          <w:sz w:val="28"/>
        </w:rPr>
        <w:tab/>
      </w:r>
      <w:r w:rsidR="007F21ED">
        <w:fldChar w:fldCharType="begin"/>
      </w:r>
      <w:r w:rsidR="007F21ED">
        <w:instrText xml:space="preserve"> DOCPROPERTY  Tdoc#  \* MERGEFORMAT </w:instrText>
      </w:r>
      <w:r w:rsidR="007F21ED">
        <w:fldChar w:fldCharType="separate"/>
      </w:r>
      <w:r w:rsidR="00E13F3D" w:rsidRPr="00E13F3D">
        <w:rPr>
          <w:b/>
          <w:i/>
          <w:noProof/>
          <w:sz w:val="28"/>
        </w:rPr>
        <w:t>R5-224004</w:t>
      </w:r>
      <w:r w:rsidR="007F21ED">
        <w:rPr>
          <w:b/>
          <w:i/>
          <w:noProof/>
          <w:sz w:val="28"/>
        </w:rPr>
        <w:fldChar w:fldCharType="end"/>
      </w:r>
    </w:p>
    <w:p w14:paraId="7CB45193" w14:textId="77777777" w:rsidR="001E41F3" w:rsidRDefault="007F21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21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21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21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21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21ED">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5GC test case 7.14 and 7.20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21E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76EDC7" w:rsidR="001E41F3" w:rsidRDefault="00B4009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21E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21ED">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21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21E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5C19" w14:paraId="1256F52C" w14:textId="77777777" w:rsidTr="00547111">
        <w:tc>
          <w:tcPr>
            <w:tcW w:w="2694" w:type="dxa"/>
            <w:gridSpan w:val="2"/>
            <w:tcBorders>
              <w:top w:val="single" w:sz="4" w:space="0" w:color="auto"/>
              <w:left w:val="single" w:sz="4" w:space="0" w:color="auto"/>
            </w:tcBorders>
          </w:tcPr>
          <w:p w14:paraId="52C87DB0" w14:textId="77777777" w:rsidR="001F5C19" w:rsidRDefault="001F5C19" w:rsidP="001F5C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0B9C" w:rsidR="001F5C19" w:rsidRDefault="001F5C19" w:rsidP="001F5C19">
            <w:pPr>
              <w:pStyle w:val="CRCoverPage"/>
              <w:spacing w:after="0"/>
              <w:ind w:left="100"/>
              <w:rPr>
                <w:noProof/>
              </w:rPr>
            </w:pPr>
            <w:r>
              <w:rPr>
                <w:noProof/>
              </w:rPr>
              <w:t>To align the condition expression of C16 with Comments column.</w:t>
            </w:r>
          </w:p>
        </w:tc>
      </w:tr>
      <w:tr w:rsidR="001F5C19" w14:paraId="4CA74D09" w14:textId="77777777" w:rsidTr="00547111">
        <w:tc>
          <w:tcPr>
            <w:tcW w:w="2694" w:type="dxa"/>
            <w:gridSpan w:val="2"/>
            <w:tcBorders>
              <w:left w:val="single" w:sz="4" w:space="0" w:color="auto"/>
            </w:tcBorders>
          </w:tcPr>
          <w:p w14:paraId="2D0866D6"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365DEF04" w14:textId="77777777" w:rsidR="001F5C19" w:rsidRDefault="001F5C19" w:rsidP="001F5C19">
            <w:pPr>
              <w:pStyle w:val="CRCoverPage"/>
              <w:spacing w:after="0"/>
              <w:rPr>
                <w:noProof/>
                <w:sz w:val="8"/>
                <w:szCs w:val="8"/>
              </w:rPr>
            </w:pPr>
          </w:p>
        </w:tc>
      </w:tr>
      <w:tr w:rsidR="001F5C19" w14:paraId="21016551" w14:textId="77777777" w:rsidTr="00547111">
        <w:tc>
          <w:tcPr>
            <w:tcW w:w="2694" w:type="dxa"/>
            <w:gridSpan w:val="2"/>
            <w:tcBorders>
              <w:left w:val="single" w:sz="4" w:space="0" w:color="auto"/>
            </w:tcBorders>
          </w:tcPr>
          <w:p w14:paraId="49433147" w14:textId="77777777" w:rsidR="001F5C19" w:rsidRDefault="001F5C19" w:rsidP="001F5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64D38" w:rsidR="001F5C19" w:rsidRDefault="001F5C19" w:rsidP="001F5C19">
            <w:pPr>
              <w:pStyle w:val="CRCoverPage"/>
              <w:spacing w:after="0"/>
              <w:ind w:left="100"/>
              <w:rPr>
                <w:noProof/>
              </w:rPr>
            </w:pPr>
            <w:r>
              <w:rPr>
                <w:noProof/>
              </w:rPr>
              <w:t>C16 expression was updated.</w:t>
            </w:r>
          </w:p>
        </w:tc>
      </w:tr>
      <w:tr w:rsidR="001F5C19" w14:paraId="1F886379" w14:textId="77777777" w:rsidTr="00547111">
        <w:tc>
          <w:tcPr>
            <w:tcW w:w="2694" w:type="dxa"/>
            <w:gridSpan w:val="2"/>
            <w:tcBorders>
              <w:left w:val="single" w:sz="4" w:space="0" w:color="auto"/>
            </w:tcBorders>
          </w:tcPr>
          <w:p w14:paraId="4D989623"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71C4A204" w14:textId="77777777" w:rsidR="001F5C19" w:rsidRDefault="001F5C19" w:rsidP="001F5C19">
            <w:pPr>
              <w:pStyle w:val="CRCoverPage"/>
              <w:spacing w:after="0"/>
              <w:rPr>
                <w:noProof/>
                <w:sz w:val="8"/>
                <w:szCs w:val="8"/>
              </w:rPr>
            </w:pPr>
          </w:p>
        </w:tc>
      </w:tr>
      <w:tr w:rsidR="001F5C19" w14:paraId="678D7BF9" w14:textId="77777777" w:rsidTr="00547111">
        <w:tc>
          <w:tcPr>
            <w:tcW w:w="2694" w:type="dxa"/>
            <w:gridSpan w:val="2"/>
            <w:tcBorders>
              <w:left w:val="single" w:sz="4" w:space="0" w:color="auto"/>
              <w:bottom w:val="single" w:sz="4" w:space="0" w:color="auto"/>
            </w:tcBorders>
          </w:tcPr>
          <w:p w14:paraId="4E5CE1B6" w14:textId="77777777" w:rsidR="001F5C19" w:rsidRDefault="001F5C19" w:rsidP="001F5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D2640" w:rsidR="001F5C19" w:rsidRDefault="001F5C19" w:rsidP="001F5C19">
            <w:pPr>
              <w:pStyle w:val="CRCoverPage"/>
              <w:spacing w:after="0"/>
              <w:ind w:left="100"/>
              <w:rPr>
                <w:noProof/>
              </w:rPr>
            </w:pPr>
            <w:r>
              <w:rPr>
                <w:noProof/>
              </w:rPr>
              <w:t>C16 will not align with the case applicability and other conditions C31/32/33.</w:t>
            </w:r>
          </w:p>
        </w:tc>
      </w:tr>
      <w:tr w:rsidR="001F5C19" w14:paraId="034AF533" w14:textId="77777777" w:rsidTr="00547111">
        <w:tc>
          <w:tcPr>
            <w:tcW w:w="2694" w:type="dxa"/>
            <w:gridSpan w:val="2"/>
          </w:tcPr>
          <w:p w14:paraId="39D9EB5B" w14:textId="77777777" w:rsidR="001F5C19" w:rsidRDefault="001F5C19" w:rsidP="001F5C19">
            <w:pPr>
              <w:pStyle w:val="CRCoverPage"/>
              <w:spacing w:after="0"/>
              <w:rPr>
                <w:b/>
                <w:i/>
                <w:noProof/>
                <w:sz w:val="8"/>
                <w:szCs w:val="8"/>
              </w:rPr>
            </w:pPr>
          </w:p>
        </w:tc>
        <w:tc>
          <w:tcPr>
            <w:tcW w:w="6946" w:type="dxa"/>
            <w:gridSpan w:val="9"/>
          </w:tcPr>
          <w:p w14:paraId="7826CB1C" w14:textId="77777777" w:rsidR="001F5C19" w:rsidRDefault="001F5C19" w:rsidP="001F5C19">
            <w:pPr>
              <w:pStyle w:val="CRCoverPage"/>
              <w:spacing w:after="0"/>
              <w:rPr>
                <w:noProof/>
                <w:sz w:val="8"/>
                <w:szCs w:val="8"/>
              </w:rPr>
            </w:pPr>
          </w:p>
        </w:tc>
      </w:tr>
      <w:tr w:rsidR="001F5C19" w14:paraId="6A17D7AC" w14:textId="77777777" w:rsidTr="00547111">
        <w:tc>
          <w:tcPr>
            <w:tcW w:w="2694" w:type="dxa"/>
            <w:gridSpan w:val="2"/>
            <w:tcBorders>
              <w:top w:val="single" w:sz="4" w:space="0" w:color="auto"/>
              <w:left w:val="single" w:sz="4" w:space="0" w:color="auto"/>
            </w:tcBorders>
          </w:tcPr>
          <w:p w14:paraId="6DAD5B19" w14:textId="77777777" w:rsidR="001F5C19" w:rsidRDefault="001F5C19" w:rsidP="001F5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134FA" w:rsidR="001F5C19" w:rsidRDefault="001F5C19" w:rsidP="001F5C19">
            <w:pPr>
              <w:pStyle w:val="CRCoverPage"/>
              <w:spacing w:after="0"/>
              <w:ind w:left="100"/>
              <w:rPr>
                <w:noProof/>
              </w:rPr>
            </w:pPr>
            <w:r>
              <w:rPr>
                <w:noProof/>
                <w:lang w:eastAsia="zh-CN"/>
              </w:rPr>
              <w:t>4.2</w:t>
            </w:r>
          </w:p>
        </w:tc>
      </w:tr>
      <w:tr w:rsidR="001F5C19" w14:paraId="56E1E6C3" w14:textId="77777777" w:rsidTr="00547111">
        <w:tc>
          <w:tcPr>
            <w:tcW w:w="2694" w:type="dxa"/>
            <w:gridSpan w:val="2"/>
            <w:tcBorders>
              <w:left w:val="single" w:sz="4" w:space="0" w:color="auto"/>
            </w:tcBorders>
          </w:tcPr>
          <w:p w14:paraId="2FB9DE77"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0898542D" w14:textId="77777777" w:rsidR="001F5C19" w:rsidRDefault="001F5C19" w:rsidP="001F5C19">
            <w:pPr>
              <w:pStyle w:val="CRCoverPage"/>
              <w:spacing w:after="0"/>
              <w:rPr>
                <w:noProof/>
                <w:sz w:val="8"/>
                <w:szCs w:val="8"/>
              </w:rPr>
            </w:pPr>
          </w:p>
        </w:tc>
      </w:tr>
      <w:tr w:rsidR="001F5C19" w14:paraId="76F95A8B" w14:textId="77777777" w:rsidTr="00547111">
        <w:tc>
          <w:tcPr>
            <w:tcW w:w="2694" w:type="dxa"/>
            <w:gridSpan w:val="2"/>
            <w:tcBorders>
              <w:left w:val="single" w:sz="4" w:space="0" w:color="auto"/>
            </w:tcBorders>
          </w:tcPr>
          <w:p w14:paraId="335EAB52" w14:textId="77777777" w:rsidR="001F5C19" w:rsidRDefault="001F5C19" w:rsidP="001F5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5C19" w:rsidRDefault="001F5C19" w:rsidP="001F5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5C19" w:rsidRDefault="001F5C19" w:rsidP="001F5C19">
            <w:pPr>
              <w:pStyle w:val="CRCoverPage"/>
              <w:spacing w:after="0"/>
              <w:jc w:val="center"/>
              <w:rPr>
                <w:b/>
                <w:caps/>
                <w:noProof/>
              </w:rPr>
            </w:pPr>
            <w:r>
              <w:rPr>
                <w:b/>
                <w:caps/>
                <w:noProof/>
              </w:rPr>
              <w:t>N</w:t>
            </w:r>
          </w:p>
        </w:tc>
        <w:tc>
          <w:tcPr>
            <w:tcW w:w="2977" w:type="dxa"/>
            <w:gridSpan w:val="4"/>
          </w:tcPr>
          <w:p w14:paraId="304CCBCB" w14:textId="77777777" w:rsidR="001F5C19" w:rsidRDefault="001F5C19" w:rsidP="001F5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5C19" w:rsidRDefault="001F5C19" w:rsidP="001F5C19">
            <w:pPr>
              <w:pStyle w:val="CRCoverPage"/>
              <w:spacing w:after="0"/>
              <w:ind w:left="99"/>
              <w:rPr>
                <w:noProof/>
              </w:rPr>
            </w:pPr>
          </w:p>
        </w:tc>
      </w:tr>
      <w:tr w:rsidR="001F5C19" w14:paraId="34ACE2EB" w14:textId="77777777" w:rsidTr="00547111">
        <w:tc>
          <w:tcPr>
            <w:tcW w:w="2694" w:type="dxa"/>
            <w:gridSpan w:val="2"/>
            <w:tcBorders>
              <w:left w:val="single" w:sz="4" w:space="0" w:color="auto"/>
            </w:tcBorders>
          </w:tcPr>
          <w:p w14:paraId="571382F3" w14:textId="77777777" w:rsidR="001F5C19" w:rsidRDefault="001F5C19" w:rsidP="001F5C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624D4" w:rsidR="001F5C19" w:rsidRDefault="00002D51" w:rsidP="001F5C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F5C19" w:rsidRDefault="001F5C19" w:rsidP="001F5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5C19" w:rsidRDefault="001F5C19" w:rsidP="001F5C19">
            <w:pPr>
              <w:pStyle w:val="CRCoverPage"/>
              <w:spacing w:after="0"/>
              <w:ind w:left="99"/>
              <w:rPr>
                <w:noProof/>
              </w:rPr>
            </w:pPr>
            <w:r>
              <w:rPr>
                <w:noProof/>
              </w:rPr>
              <w:t xml:space="preserve">TS/TR ... CR ... </w:t>
            </w:r>
          </w:p>
        </w:tc>
      </w:tr>
      <w:tr w:rsidR="001F5C19" w14:paraId="446DDBAC" w14:textId="77777777" w:rsidTr="00547111">
        <w:tc>
          <w:tcPr>
            <w:tcW w:w="2694" w:type="dxa"/>
            <w:gridSpan w:val="2"/>
            <w:tcBorders>
              <w:left w:val="single" w:sz="4" w:space="0" w:color="auto"/>
            </w:tcBorders>
          </w:tcPr>
          <w:p w14:paraId="678A1AA6" w14:textId="77777777" w:rsidR="001F5C19" w:rsidRDefault="001F5C19" w:rsidP="001F5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FB9E5" w:rsidR="001F5C19" w:rsidRDefault="00002D51" w:rsidP="001F5C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F5C19" w:rsidRDefault="001F5C19" w:rsidP="001F5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5C19" w:rsidRDefault="001F5C19" w:rsidP="001F5C19">
            <w:pPr>
              <w:pStyle w:val="CRCoverPage"/>
              <w:spacing w:after="0"/>
              <w:ind w:left="99"/>
              <w:rPr>
                <w:noProof/>
              </w:rPr>
            </w:pPr>
            <w:r>
              <w:rPr>
                <w:noProof/>
              </w:rPr>
              <w:t xml:space="preserve">TS/TR ... CR ... </w:t>
            </w:r>
          </w:p>
        </w:tc>
      </w:tr>
      <w:tr w:rsidR="001F5C19" w14:paraId="55C714D2" w14:textId="77777777" w:rsidTr="00547111">
        <w:tc>
          <w:tcPr>
            <w:tcW w:w="2694" w:type="dxa"/>
            <w:gridSpan w:val="2"/>
            <w:tcBorders>
              <w:left w:val="single" w:sz="4" w:space="0" w:color="auto"/>
            </w:tcBorders>
          </w:tcPr>
          <w:p w14:paraId="45913E62" w14:textId="77777777" w:rsidR="001F5C19" w:rsidRDefault="001F5C19" w:rsidP="001F5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B8112" w:rsidR="001F5C19" w:rsidRDefault="00002D51" w:rsidP="001F5C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F5C19" w:rsidRDefault="001F5C19" w:rsidP="001F5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5C19" w:rsidRDefault="001F5C19" w:rsidP="001F5C19">
            <w:pPr>
              <w:pStyle w:val="CRCoverPage"/>
              <w:spacing w:after="0"/>
              <w:ind w:left="99"/>
              <w:rPr>
                <w:noProof/>
              </w:rPr>
            </w:pPr>
            <w:r>
              <w:rPr>
                <w:noProof/>
              </w:rPr>
              <w:t xml:space="preserve">TS/TR ... CR ... </w:t>
            </w:r>
          </w:p>
        </w:tc>
      </w:tr>
      <w:tr w:rsidR="001F5C19" w14:paraId="60DF82CC" w14:textId="77777777" w:rsidTr="008863B9">
        <w:tc>
          <w:tcPr>
            <w:tcW w:w="2694" w:type="dxa"/>
            <w:gridSpan w:val="2"/>
            <w:tcBorders>
              <w:left w:val="single" w:sz="4" w:space="0" w:color="auto"/>
            </w:tcBorders>
          </w:tcPr>
          <w:p w14:paraId="517696CD" w14:textId="77777777" w:rsidR="001F5C19" w:rsidRDefault="001F5C19" w:rsidP="001F5C19">
            <w:pPr>
              <w:pStyle w:val="CRCoverPage"/>
              <w:spacing w:after="0"/>
              <w:rPr>
                <w:b/>
                <w:i/>
                <w:noProof/>
              </w:rPr>
            </w:pPr>
          </w:p>
        </w:tc>
        <w:tc>
          <w:tcPr>
            <w:tcW w:w="6946" w:type="dxa"/>
            <w:gridSpan w:val="9"/>
            <w:tcBorders>
              <w:right w:val="single" w:sz="4" w:space="0" w:color="auto"/>
            </w:tcBorders>
          </w:tcPr>
          <w:p w14:paraId="4D84207F" w14:textId="77777777" w:rsidR="001F5C19" w:rsidRDefault="001F5C19" w:rsidP="001F5C19">
            <w:pPr>
              <w:pStyle w:val="CRCoverPage"/>
              <w:spacing w:after="0"/>
              <w:rPr>
                <w:noProof/>
              </w:rPr>
            </w:pPr>
          </w:p>
        </w:tc>
      </w:tr>
      <w:tr w:rsidR="001F5C19" w14:paraId="556B87B6" w14:textId="77777777" w:rsidTr="008863B9">
        <w:tc>
          <w:tcPr>
            <w:tcW w:w="2694" w:type="dxa"/>
            <w:gridSpan w:val="2"/>
            <w:tcBorders>
              <w:left w:val="single" w:sz="4" w:space="0" w:color="auto"/>
              <w:bottom w:val="single" w:sz="4" w:space="0" w:color="auto"/>
            </w:tcBorders>
          </w:tcPr>
          <w:p w14:paraId="79A9C411" w14:textId="77777777" w:rsidR="001F5C19" w:rsidRDefault="001F5C19" w:rsidP="001F5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5C19" w:rsidRDefault="001F5C19" w:rsidP="001F5C19">
            <w:pPr>
              <w:pStyle w:val="CRCoverPage"/>
              <w:spacing w:after="0"/>
              <w:ind w:left="100"/>
              <w:rPr>
                <w:noProof/>
              </w:rPr>
            </w:pPr>
          </w:p>
        </w:tc>
      </w:tr>
      <w:tr w:rsidR="001F5C19" w:rsidRPr="008863B9" w14:paraId="45BFE792" w14:textId="77777777" w:rsidTr="008863B9">
        <w:tc>
          <w:tcPr>
            <w:tcW w:w="2694" w:type="dxa"/>
            <w:gridSpan w:val="2"/>
            <w:tcBorders>
              <w:top w:val="single" w:sz="4" w:space="0" w:color="auto"/>
              <w:bottom w:val="single" w:sz="4" w:space="0" w:color="auto"/>
            </w:tcBorders>
          </w:tcPr>
          <w:p w14:paraId="194242DD" w14:textId="77777777" w:rsidR="001F5C19" w:rsidRPr="008863B9" w:rsidRDefault="001F5C19" w:rsidP="001F5C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5C19" w:rsidRPr="008863B9" w:rsidRDefault="001F5C19" w:rsidP="001F5C19">
            <w:pPr>
              <w:pStyle w:val="CRCoverPage"/>
              <w:spacing w:after="0"/>
              <w:ind w:left="100"/>
              <w:rPr>
                <w:noProof/>
                <w:sz w:val="8"/>
                <w:szCs w:val="8"/>
              </w:rPr>
            </w:pPr>
          </w:p>
        </w:tc>
      </w:tr>
      <w:tr w:rsidR="001F5C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5C19" w:rsidRDefault="001F5C19" w:rsidP="001F5C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5C19" w:rsidRDefault="001F5C19" w:rsidP="001F5C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2BEC12" w14:textId="77777777" w:rsidR="0035009D" w:rsidRDefault="0035009D" w:rsidP="0035009D">
      <w:pPr>
        <w:rPr>
          <w:noProof/>
        </w:rPr>
      </w:pPr>
      <w:r w:rsidRPr="005F788F">
        <w:rPr>
          <w:rFonts w:ascii="Arial" w:hAnsi="Arial" w:cs="Arial"/>
          <w:noProof/>
          <w:color w:val="00B0F0"/>
          <w:sz w:val="28"/>
        </w:rPr>
        <w:lastRenderedPageBreak/>
        <w:t>[Start of change]</w:t>
      </w:r>
    </w:p>
    <w:p w14:paraId="390C3233" w14:textId="77777777" w:rsidR="0035009D" w:rsidRPr="007307E1" w:rsidRDefault="0035009D" w:rsidP="0035009D">
      <w:pPr>
        <w:pStyle w:val="2"/>
      </w:pPr>
      <w:bookmarkStart w:id="1" w:name="_Toc51774542"/>
      <w:bookmarkStart w:id="2" w:name="_Toc68191986"/>
      <w:bookmarkStart w:id="3" w:name="_Toc75424693"/>
      <w:bookmarkStart w:id="4" w:name="_Toc90570401"/>
      <w:r>
        <w:lastRenderedPageBreak/>
        <w:t>4.2</w:t>
      </w:r>
      <w:r>
        <w:tab/>
      </w:r>
      <w:proofErr w:type="spellStart"/>
      <w:r>
        <w:t>Applicabilities</w:t>
      </w:r>
      <w:proofErr w:type="spellEnd"/>
      <w:r>
        <w:t xml:space="preserve"> for test cases specified in TS 34.229-5</w:t>
      </w:r>
      <w:bookmarkEnd w:id="1"/>
      <w:bookmarkEnd w:id="2"/>
      <w:bookmarkEnd w:id="3"/>
      <w:bookmarkEnd w:id="4"/>
    </w:p>
    <w:p w14:paraId="23EEA931" w14:textId="77777777" w:rsidR="0035009D" w:rsidRPr="007307E1" w:rsidRDefault="0035009D" w:rsidP="0035009D">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35009D" w:rsidRPr="007307E1" w14:paraId="2FEE8504" w14:textId="77777777" w:rsidTr="004647CE">
        <w:trPr>
          <w:cantSplit/>
          <w:tblHeader/>
          <w:jc w:val="center"/>
        </w:trPr>
        <w:tc>
          <w:tcPr>
            <w:tcW w:w="1137" w:type="dxa"/>
          </w:tcPr>
          <w:p w14:paraId="15DD8E67" w14:textId="77777777" w:rsidR="0035009D" w:rsidRPr="007307E1" w:rsidRDefault="0035009D" w:rsidP="004647CE">
            <w:pPr>
              <w:pStyle w:val="TAH"/>
              <w:rPr>
                <w:sz w:val="16"/>
                <w:szCs w:val="16"/>
              </w:rPr>
            </w:pPr>
            <w:r w:rsidRPr="007307E1">
              <w:rPr>
                <w:sz w:val="16"/>
                <w:szCs w:val="16"/>
              </w:rPr>
              <w:lastRenderedPageBreak/>
              <w:t>Clause</w:t>
            </w:r>
          </w:p>
        </w:tc>
        <w:tc>
          <w:tcPr>
            <w:tcW w:w="3362" w:type="dxa"/>
            <w:gridSpan w:val="2"/>
          </w:tcPr>
          <w:p w14:paraId="6FACB179" w14:textId="77777777" w:rsidR="0035009D" w:rsidRPr="007307E1" w:rsidRDefault="0035009D" w:rsidP="004647CE">
            <w:pPr>
              <w:pStyle w:val="TAH"/>
              <w:rPr>
                <w:sz w:val="16"/>
                <w:szCs w:val="16"/>
              </w:rPr>
            </w:pPr>
            <w:r w:rsidRPr="007307E1">
              <w:rPr>
                <w:sz w:val="16"/>
                <w:szCs w:val="16"/>
              </w:rPr>
              <w:t>Title</w:t>
            </w:r>
          </w:p>
        </w:tc>
        <w:tc>
          <w:tcPr>
            <w:tcW w:w="997" w:type="dxa"/>
          </w:tcPr>
          <w:p w14:paraId="4F2167AA" w14:textId="77777777" w:rsidR="0035009D" w:rsidRPr="007307E1" w:rsidRDefault="0035009D" w:rsidP="004647CE">
            <w:pPr>
              <w:pStyle w:val="TAH"/>
              <w:rPr>
                <w:sz w:val="16"/>
                <w:szCs w:val="16"/>
              </w:rPr>
            </w:pPr>
            <w:r w:rsidRPr="007307E1">
              <w:rPr>
                <w:sz w:val="16"/>
                <w:szCs w:val="16"/>
              </w:rPr>
              <w:t>Release</w:t>
            </w:r>
          </w:p>
        </w:tc>
        <w:tc>
          <w:tcPr>
            <w:tcW w:w="1286" w:type="dxa"/>
          </w:tcPr>
          <w:p w14:paraId="4F92D693" w14:textId="77777777" w:rsidR="0035009D" w:rsidRPr="007307E1" w:rsidRDefault="0035009D" w:rsidP="004647CE">
            <w:pPr>
              <w:pStyle w:val="TAH"/>
              <w:rPr>
                <w:sz w:val="16"/>
                <w:szCs w:val="16"/>
              </w:rPr>
            </w:pPr>
            <w:r w:rsidRPr="007307E1">
              <w:rPr>
                <w:sz w:val="16"/>
                <w:szCs w:val="16"/>
              </w:rPr>
              <w:t>Applicability</w:t>
            </w:r>
          </w:p>
        </w:tc>
        <w:tc>
          <w:tcPr>
            <w:tcW w:w="2970" w:type="dxa"/>
          </w:tcPr>
          <w:p w14:paraId="4F3E9BDE" w14:textId="77777777" w:rsidR="0035009D" w:rsidRPr="007307E1" w:rsidRDefault="0035009D" w:rsidP="004647CE">
            <w:pPr>
              <w:pStyle w:val="TAH"/>
              <w:rPr>
                <w:sz w:val="16"/>
                <w:szCs w:val="16"/>
              </w:rPr>
            </w:pPr>
            <w:r w:rsidRPr="007307E1">
              <w:rPr>
                <w:sz w:val="16"/>
                <w:szCs w:val="16"/>
              </w:rPr>
              <w:t>Comments</w:t>
            </w:r>
          </w:p>
        </w:tc>
      </w:tr>
      <w:tr w:rsidR="0035009D" w:rsidRPr="007307E1" w14:paraId="627EAEAF" w14:textId="77777777" w:rsidTr="004647CE">
        <w:trPr>
          <w:cantSplit/>
          <w:jc w:val="center"/>
        </w:trPr>
        <w:tc>
          <w:tcPr>
            <w:tcW w:w="9752" w:type="dxa"/>
            <w:gridSpan w:val="6"/>
            <w:shd w:val="pct10" w:color="auto" w:fill="FFFFFF"/>
          </w:tcPr>
          <w:p w14:paraId="6C71BD79" w14:textId="77777777" w:rsidR="0035009D" w:rsidRPr="007307E1" w:rsidRDefault="0035009D" w:rsidP="004647CE">
            <w:pPr>
              <w:pStyle w:val="TAL"/>
              <w:rPr>
                <w:b/>
                <w:sz w:val="16"/>
                <w:szCs w:val="16"/>
              </w:rPr>
            </w:pPr>
            <w:r>
              <w:rPr>
                <w:b/>
                <w:sz w:val="16"/>
                <w:szCs w:val="16"/>
              </w:rPr>
              <w:t>Registration</w:t>
            </w:r>
          </w:p>
        </w:tc>
      </w:tr>
      <w:tr w:rsidR="0035009D" w:rsidRPr="007307E1" w14:paraId="0B72A15B" w14:textId="77777777" w:rsidTr="004647CE">
        <w:trPr>
          <w:cantSplit/>
          <w:jc w:val="center"/>
        </w:trPr>
        <w:tc>
          <w:tcPr>
            <w:tcW w:w="1137" w:type="dxa"/>
          </w:tcPr>
          <w:p w14:paraId="310066C9" w14:textId="77777777" w:rsidR="0035009D" w:rsidRPr="007307E1" w:rsidRDefault="0035009D" w:rsidP="004647CE">
            <w:pPr>
              <w:pStyle w:val="TAL"/>
              <w:rPr>
                <w:sz w:val="16"/>
                <w:szCs w:val="16"/>
              </w:rPr>
            </w:pPr>
            <w:r w:rsidRPr="007307E1">
              <w:rPr>
                <w:sz w:val="16"/>
                <w:szCs w:val="16"/>
              </w:rPr>
              <w:t>6.</w:t>
            </w:r>
            <w:r>
              <w:rPr>
                <w:sz w:val="16"/>
                <w:szCs w:val="16"/>
              </w:rPr>
              <w:t>1</w:t>
            </w:r>
          </w:p>
        </w:tc>
        <w:tc>
          <w:tcPr>
            <w:tcW w:w="3362" w:type="dxa"/>
            <w:gridSpan w:val="2"/>
          </w:tcPr>
          <w:p w14:paraId="7774067B" w14:textId="77777777" w:rsidR="0035009D" w:rsidRPr="007307E1" w:rsidRDefault="0035009D" w:rsidP="004647CE">
            <w:pPr>
              <w:pStyle w:val="TAL"/>
              <w:rPr>
                <w:sz w:val="16"/>
                <w:szCs w:val="16"/>
              </w:rPr>
            </w:pPr>
            <w:r>
              <w:rPr>
                <w:sz w:val="16"/>
                <w:szCs w:val="16"/>
              </w:rPr>
              <w:t>Initial Registration / 5GS</w:t>
            </w:r>
          </w:p>
        </w:tc>
        <w:tc>
          <w:tcPr>
            <w:tcW w:w="997" w:type="dxa"/>
          </w:tcPr>
          <w:p w14:paraId="3929983E" w14:textId="77777777" w:rsidR="0035009D" w:rsidRPr="007307E1" w:rsidRDefault="0035009D" w:rsidP="004647CE">
            <w:pPr>
              <w:pStyle w:val="TAC"/>
              <w:rPr>
                <w:sz w:val="16"/>
                <w:szCs w:val="16"/>
              </w:rPr>
            </w:pPr>
            <w:r w:rsidRPr="007307E1">
              <w:rPr>
                <w:sz w:val="16"/>
                <w:szCs w:val="16"/>
              </w:rPr>
              <w:t>Rel-</w:t>
            </w:r>
            <w:r>
              <w:rPr>
                <w:sz w:val="16"/>
                <w:szCs w:val="16"/>
              </w:rPr>
              <w:t>15</w:t>
            </w:r>
          </w:p>
        </w:tc>
        <w:tc>
          <w:tcPr>
            <w:tcW w:w="1286" w:type="dxa"/>
          </w:tcPr>
          <w:p w14:paraId="0BC24A3C" w14:textId="77777777" w:rsidR="0035009D" w:rsidRPr="007307E1" w:rsidRDefault="0035009D" w:rsidP="004647CE">
            <w:pPr>
              <w:pStyle w:val="TAC"/>
              <w:rPr>
                <w:sz w:val="16"/>
                <w:szCs w:val="16"/>
              </w:rPr>
            </w:pPr>
            <w:r w:rsidRPr="007307E1">
              <w:rPr>
                <w:sz w:val="16"/>
                <w:szCs w:val="16"/>
              </w:rPr>
              <w:t>C0</w:t>
            </w:r>
            <w:r>
              <w:rPr>
                <w:sz w:val="16"/>
                <w:szCs w:val="16"/>
              </w:rPr>
              <w:t>1</w:t>
            </w:r>
          </w:p>
        </w:tc>
        <w:tc>
          <w:tcPr>
            <w:tcW w:w="2970" w:type="dxa"/>
          </w:tcPr>
          <w:p w14:paraId="37A68CC1" w14:textId="77777777" w:rsidR="0035009D" w:rsidRPr="007307E1" w:rsidRDefault="0035009D" w:rsidP="004647CE">
            <w:pPr>
              <w:pStyle w:val="TAL"/>
              <w:keepNext w:val="0"/>
              <w:keepLines w:val="0"/>
              <w:rPr>
                <w:sz w:val="16"/>
                <w:szCs w:val="16"/>
              </w:rPr>
            </w:pPr>
            <w:r>
              <w:rPr>
                <w:sz w:val="16"/>
                <w:szCs w:val="16"/>
              </w:rPr>
              <w:t>UE supports NR (see Note 1 below)</w:t>
            </w:r>
          </w:p>
        </w:tc>
      </w:tr>
      <w:tr w:rsidR="0035009D" w:rsidRPr="007307E1" w14:paraId="28BBF7C9" w14:textId="77777777" w:rsidTr="004647CE">
        <w:trPr>
          <w:cantSplit/>
          <w:jc w:val="center"/>
        </w:trPr>
        <w:tc>
          <w:tcPr>
            <w:tcW w:w="1137" w:type="dxa"/>
          </w:tcPr>
          <w:p w14:paraId="47A4E059" w14:textId="77777777" w:rsidR="0035009D" w:rsidRPr="007307E1" w:rsidRDefault="0035009D" w:rsidP="004647CE">
            <w:pPr>
              <w:pStyle w:val="TAL"/>
              <w:rPr>
                <w:sz w:val="16"/>
                <w:szCs w:val="16"/>
              </w:rPr>
            </w:pPr>
            <w:r>
              <w:rPr>
                <w:sz w:val="16"/>
                <w:szCs w:val="16"/>
              </w:rPr>
              <w:t>6.2</w:t>
            </w:r>
          </w:p>
        </w:tc>
        <w:tc>
          <w:tcPr>
            <w:tcW w:w="3362" w:type="dxa"/>
            <w:gridSpan w:val="2"/>
          </w:tcPr>
          <w:p w14:paraId="1B3F8A54" w14:textId="77777777" w:rsidR="0035009D" w:rsidRDefault="0035009D" w:rsidP="004647CE">
            <w:pPr>
              <w:pStyle w:val="TAL"/>
              <w:rPr>
                <w:sz w:val="16"/>
                <w:szCs w:val="16"/>
              </w:rPr>
            </w:pPr>
            <w:r>
              <w:rPr>
                <w:sz w:val="16"/>
                <w:szCs w:val="16"/>
              </w:rPr>
              <w:t>Initial Registration Failures / 5GS</w:t>
            </w:r>
          </w:p>
        </w:tc>
        <w:tc>
          <w:tcPr>
            <w:tcW w:w="997" w:type="dxa"/>
          </w:tcPr>
          <w:p w14:paraId="6FAA83BE" w14:textId="77777777" w:rsidR="0035009D" w:rsidRPr="007307E1" w:rsidRDefault="0035009D" w:rsidP="004647CE">
            <w:pPr>
              <w:pStyle w:val="TAC"/>
              <w:rPr>
                <w:sz w:val="16"/>
                <w:szCs w:val="16"/>
              </w:rPr>
            </w:pPr>
            <w:r w:rsidRPr="009A70F8">
              <w:rPr>
                <w:sz w:val="16"/>
                <w:szCs w:val="16"/>
              </w:rPr>
              <w:t>Rel-15</w:t>
            </w:r>
          </w:p>
        </w:tc>
        <w:tc>
          <w:tcPr>
            <w:tcW w:w="1286" w:type="dxa"/>
          </w:tcPr>
          <w:p w14:paraId="7B8CF7F2" w14:textId="77777777" w:rsidR="0035009D" w:rsidRPr="007307E1" w:rsidRDefault="0035009D" w:rsidP="004647CE">
            <w:pPr>
              <w:pStyle w:val="TAC"/>
              <w:rPr>
                <w:sz w:val="16"/>
                <w:szCs w:val="16"/>
              </w:rPr>
            </w:pPr>
            <w:r w:rsidRPr="00C52760">
              <w:rPr>
                <w:sz w:val="16"/>
                <w:szCs w:val="16"/>
              </w:rPr>
              <w:t>C01</w:t>
            </w:r>
          </w:p>
        </w:tc>
        <w:tc>
          <w:tcPr>
            <w:tcW w:w="2970" w:type="dxa"/>
          </w:tcPr>
          <w:p w14:paraId="6A10FCB7" w14:textId="77777777" w:rsidR="0035009D" w:rsidRDefault="0035009D" w:rsidP="004647CE">
            <w:pPr>
              <w:pStyle w:val="TAL"/>
              <w:keepNext w:val="0"/>
              <w:keepLines w:val="0"/>
              <w:rPr>
                <w:sz w:val="16"/>
                <w:szCs w:val="16"/>
              </w:rPr>
            </w:pPr>
            <w:r>
              <w:rPr>
                <w:sz w:val="16"/>
                <w:szCs w:val="16"/>
              </w:rPr>
              <w:t>UE supports NR</w:t>
            </w:r>
          </w:p>
        </w:tc>
      </w:tr>
      <w:tr w:rsidR="0035009D" w:rsidRPr="007307E1" w14:paraId="422E8AFC" w14:textId="77777777" w:rsidTr="004647CE">
        <w:trPr>
          <w:cantSplit/>
          <w:jc w:val="center"/>
        </w:trPr>
        <w:tc>
          <w:tcPr>
            <w:tcW w:w="1137" w:type="dxa"/>
          </w:tcPr>
          <w:p w14:paraId="4E1DA4CC" w14:textId="77777777" w:rsidR="0035009D" w:rsidRPr="007307E1" w:rsidRDefault="0035009D" w:rsidP="004647CE">
            <w:pPr>
              <w:pStyle w:val="TAL"/>
              <w:rPr>
                <w:sz w:val="16"/>
                <w:szCs w:val="16"/>
              </w:rPr>
            </w:pPr>
            <w:r>
              <w:rPr>
                <w:sz w:val="16"/>
                <w:szCs w:val="16"/>
              </w:rPr>
              <w:t>6.3</w:t>
            </w:r>
          </w:p>
        </w:tc>
        <w:tc>
          <w:tcPr>
            <w:tcW w:w="3362" w:type="dxa"/>
            <w:gridSpan w:val="2"/>
          </w:tcPr>
          <w:p w14:paraId="62480A96" w14:textId="77777777" w:rsidR="0035009D" w:rsidRDefault="0035009D" w:rsidP="004647CE">
            <w:pPr>
              <w:pStyle w:val="TAL"/>
              <w:rPr>
                <w:sz w:val="16"/>
                <w:szCs w:val="16"/>
              </w:rPr>
            </w:pPr>
            <w:r>
              <w:rPr>
                <w:sz w:val="16"/>
                <w:szCs w:val="16"/>
              </w:rPr>
              <w:t>Re-Registration Scenarios / 5GS</w:t>
            </w:r>
          </w:p>
        </w:tc>
        <w:tc>
          <w:tcPr>
            <w:tcW w:w="997" w:type="dxa"/>
          </w:tcPr>
          <w:p w14:paraId="00CB0C97" w14:textId="77777777" w:rsidR="0035009D" w:rsidRPr="007307E1" w:rsidRDefault="0035009D" w:rsidP="004647CE">
            <w:pPr>
              <w:pStyle w:val="TAC"/>
              <w:rPr>
                <w:sz w:val="16"/>
                <w:szCs w:val="16"/>
              </w:rPr>
            </w:pPr>
            <w:r w:rsidRPr="009A70F8">
              <w:rPr>
                <w:sz w:val="16"/>
                <w:szCs w:val="16"/>
              </w:rPr>
              <w:t>Rel-15</w:t>
            </w:r>
          </w:p>
        </w:tc>
        <w:tc>
          <w:tcPr>
            <w:tcW w:w="1286" w:type="dxa"/>
          </w:tcPr>
          <w:p w14:paraId="08AEA625" w14:textId="77777777" w:rsidR="0035009D" w:rsidRPr="007307E1" w:rsidRDefault="0035009D" w:rsidP="004647CE">
            <w:pPr>
              <w:pStyle w:val="TAC"/>
              <w:rPr>
                <w:sz w:val="16"/>
                <w:szCs w:val="16"/>
              </w:rPr>
            </w:pPr>
            <w:r w:rsidRPr="00C52760">
              <w:rPr>
                <w:sz w:val="16"/>
                <w:szCs w:val="16"/>
              </w:rPr>
              <w:t>C01</w:t>
            </w:r>
          </w:p>
        </w:tc>
        <w:tc>
          <w:tcPr>
            <w:tcW w:w="2970" w:type="dxa"/>
          </w:tcPr>
          <w:p w14:paraId="2F289024"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9831967" w14:textId="77777777" w:rsidTr="004647CE">
        <w:trPr>
          <w:cantSplit/>
          <w:jc w:val="center"/>
        </w:trPr>
        <w:tc>
          <w:tcPr>
            <w:tcW w:w="1137" w:type="dxa"/>
          </w:tcPr>
          <w:p w14:paraId="0E96B5D6" w14:textId="77777777" w:rsidR="0035009D" w:rsidRPr="007307E1" w:rsidRDefault="0035009D" w:rsidP="004647CE">
            <w:pPr>
              <w:pStyle w:val="TAL"/>
              <w:rPr>
                <w:sz w:val="16"/>
                <w:szCs w:val="16"/>
              </w:rPr>
            </w:pPr>
            <w:r>
              <w:rPr>
                <w:sz w:val="16"/>
                <w:szCs w:val="16"/>
              </w:rPr>
              <w:t>6.4</w:t>
            </w:r>
          </w:p>
        </w:tc>
        <w:tc>
          <w:tcPr>
            <w:tcW w:w="3362" w:type="dxa"/>
            <w:gridSpan w:val="2"/>
          </w:tcPr>
          <w:p w14:paraId="46CA8B17" w14:textId="77777777" w:rsidR="0035009D" w:rsidRDefault="0035009D" w:rsidP="004647CE">
            <w:pPr>
              <w:pStyle w:val="TAL"/>
              <w:rPr>
                <w:sz w:val="16"/>
                <w:szCs w:val="16"/>
              </w:rPr>
            </w:pPr>
            <w:r>
              <w:rPr>
                <w:sz w:val="16"/>
                <w:szCs w:val="16"/>
              </w:rPr>
              <w:t>De-Registration Scenarios / 5GS</w:t>
            </w:r>
          </w:p>
        </w:tc>
        <w:tc>
          <w:tcPr>
            <w:tcW w:w="997" w:type="dxa"/>
          </w:tcPr>
          <w:p w14:paraId="6346BB9C" w14:textId="77777777" w:rsidR="0035009D" w:rsidRPr="007307E1" w:rsidRDefault="0035009D" w:rsidP="004647CE">
            <w:pPr>
              <w:pStyle w:val="TAC"/>
              <w:rPr>
                <w:sz w:val="16"/>
                <w:szCs w:val="16"/>
              </w:rPr>
            </w:pPr>
            <w:r w:rsidRPr="009A70F8">
              <w:rPr>
                <w:sz w:val="16"/>
                <w:szCs w:val="16"/>
              </w:rPr>
              <w:t>Rel-15</w:t>
            </w:r>
          </w:p>
        </w:tc>
        <w:tc>
          <w:tcPr>
            <w:tcW w:w="1286" w:type="dxa"/>
          </w:tcPr>
          <w:p w14:paraId="2B9829BD" w14:textId="77777777" w:rsidR="0035009D" w:rsidRPr="00782F6C" w:rsidRDefault="0035009D" w:rsidP="004647CE">
            <w:pPr>
              <w:pStyle w:val="TAC"/>
              <w:rPr>
                <w:sz w:val="16"/>
                <w:szCs w:val="16"/>
              </w:rPr>
            </w:pPr>
            <w:r w:rsidRPr="00EA59C2">
              <w:rPr>
                <w:sz w:val="16"/>
                <w:szCs w:val="16"/>
              </w:rPr>
              <w:t>C13</w:t>
            </w:r>
          </w:p>
        </w:tc>
        <w:tc>
          <w:tcPr>
            <w:tcW w:w="2970" w:type="dxa"/>
          </w:tcPr>
          <w:p w14:paraId="0785F7E1" w14:textId="77777777" w:rsidR="0035009D" w:rsidRPr="00782F6C" w:rsidRDefault="0035009D" w:rsidP="004647CE">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35009D" w:rsidRPr="007307E1" w14:paraId="56FDB9AF" w14:textId="77777777" w:rsidTr="004647CE">
        <w:trPr>
          <w:cantSplit/>
          <w:jc w:val="center"/>
        </w:trPr>
        <w:tc>
          <w:tcPr>
            <w:tcW w:w="1137" w:type="dxa"/>
          </w:tcPr>
          <w:p w14:paraId="757253C4" w14:textId="77777777" w:rsidR="0035009D" w:rsidRPr="007307E1" w:rsidRDefault="0035009D" w:rsidP="004647CE">
            <w:pPr>
              <w:pStyle w:val="TAL"/>
              <w:rPr>
                <w:sz w:val="16"/>
                <w:szCs w:val="16"/>
              </w:rPr>
            </w:pPr>
            <w:r>
              <w:rPr>
                <w:sz w:val="16"/>
                <w:szCs w:val="16"/>
              </w:rPr>
              <w:t>6.5</w:t>
            </w:r>
          </w:p>
        </w:tc>
        <w:tc>
          <w:tcPr>
            <w:tcW w:w="3362" w:type="dxa"/>
            <w:gridSpan w:val="2"/>
          </w:tcPr>
          <w:p w14:paraId="3E046DC1" w14:textId="77777777" w:rsidR="0035009D" w:rsidRDefault="0035009D" w:rsidP="004647CE">
            <w:pPr>
              <w:pStyle w:val="TAL"/>
              <w:rPr>
                <w:sz w:val="16"/>
                <w:szCs w:val="16"/>
              </w:rPr>
            </w:pPr>
            <w:r w:rsidRPr="006D1CE2">
              <w:rPr>
                <w:sz w:val="16"/>
                <w:szCs w:val="16"/>
              </w:rPr>
              <w:t>Void</w:t>
            </w:r>
          </w:p>
        </w:tc>
        <w:tc>
          <w:tcPr>
            <w:tcW w:w="997" w:type="dxa"/>
          </w:tcPr>
          <w:p w14:paraId="4AF36027" w14:textId="77777777" w:rsidR="0035009D" w:rsidRPr="007307E1" w:rsidRDefault="0035009D" w:rsidP="004647CE">
            <w:pPr>
              <w:pStyle w:val="TAC"/>
              <w:rPr>
                <w:sz w:val="16"/>
                <w:szCs w:val="16"/>
              </w:rPr>
            </w:pPr>
          </w:p>
        </w:tc>
        <w:tc>
          <w:tcPr>
            <w:tcW w:w="1286" w:type="dxa"/>
          </w:tcPr>
          <w:p w14:paraId="75BC863E" w14:textId="77777777" w:rsidR="0035009D" w:rsidRPr="007307E1" w:rsidRDefault="0035009D" w:rsidP="004647CE">
            <w:pPr>
              <w:pStyle w:val="TAC"/>
              <w:rPr>
                <w:sz w:val="16"/>
                <w:szCs w:val="16"/>
              </w:rPr>
            </w:pPr>
          </w:p>
        </w:tc>
        <w:tc>
          <w:tcPr>
            <w:tcW w:w="2970" w:type="dxa"/>
          </w:tcPr>
          <w:p w14:paraId="5C76DCB3" w14:textId="77777777" w:rsidR="0035009D" w:rsidRDefault="0035009D" w:rsidP="004647CE">
            <w:pPr>
              <w:pStyle w:val="TAL"/>
              <w:keepNext w:val="0"/>
              <w:keepLines w:val="0"/>
              <w:rPr>
                <w:sz w:val="16"/>
                <w:szCs w:val="16"/>
              </w:rPr>
            </w:pPr>
          </w:p>
        </w:tc>
      </w:tr>
      <w:tr w:rsidR="0035009D" w:rsidRPr="007307E1" w14:paraId="7C2EED5B" w14:textId="77777777" w:rsidTr="004647CE">
        <w:trPr>
          <w:cantSplit/>
          <w:jc w:val="center"/>
        </w:trPr>
        <w:tc>
          <w:tcPr>
            <w:tcW w:w="1137" w:type="dxa"/>
          </w:tcPr>
          <w:p w14:paraId="5EC955AD" w14:textId="77777777" w:rsidR="0035009D" w:rsidRPr="007307E1" w:rsidRDefault="0035009D" w:rsidP="004647CE">
            <w:pPr>
              <w:pStyle w:val="TAL"/>
              <w:rPr>
                <w:sz w:val="16"/>
                <w:szCs w:val="16"/>
              </w:rPr>
            </w:pPr>
            <w:r>
              <w:rPr>
                <w:sz w:val="16"/>
                <w:szCs w:val="16"/>
              </w:rPr>
              <w:t>6.6</w:t>
            </w:r>
          </w:p>
        </w:tc>
        <w:tc>
          <w:tcPr>
            <w:tcW w:w="3362" w:type="dxa"/>
            <w:gridSpan w:val="2"/>
          </w:tcPr>
          <w:p w14:paraId="6CE8A549" w14:textId="77777777" w:rsidR="0035009D" w:rsidRDefault="0035009D" w:rsidP="004647CE">
            <w:pPr>
              <w:pStyle w:val="TAL"/>
              <w:rPr>
                <w:sz w:val="16"/>
                <w:szCs w:val="16"/>
              </w:rPr>
            </w:pPr>
            <w:r>
              <w:rPr>
                <w:sz w:val="16"/>
                <w:szCs w:val="16"/>
              </w:rPr>
              <w:t>Re-Registration after capability update / 5GS</w:t>
            </w:r>
          </w:p>
        </w:tc>
        <w:tc>
          <w:tcPr>
            <w:tcW w:w="997" w:type="dxa"/>
          </w:tcPr>
          <w:p w14:paraId="3419E0C0" w14:textId="77777777" w:rsidR="0035009D" w:rsidRPr="007307E1" w:rsidRDefault="0035009D" w:rsidP="004647CE">
            <w:pPr>
              <w:pStyle w:val="TAC"/>
              <w:rPr>
                <w:sz w:val="16"/>
                <w:szCs w:val="16"/>
              </w:rPr>
            </w:pPr>
            <w:r w:rsidRPr="009A70F8">
              <w:rPr>
                <w:sz w:val="16"/>
                <w:szCs w:val="16"/>
              </w:rPr>
              <w:t>Rel-15</w:t>
            </w:r>
          </w:p>
        </w:tc>
        <w:tc>
          <w:tcPr>
            <w:tcW w:w="1286" w:type="dxa"/>
          </w:tcPr>
          <w:p w14:paraId="5FCFE9B5" w14:textId="77777777" w:rsidR="0035009D" w:rsidRPr="007307E1" w:rsidRDefault="0035009D" w:rsidP="004647CE">
            <w:pPr>
              <w:pStyle w:val="TAC"/>
              <w:rPr>
                <w:sz w:val="16"/>
                <w:szCs w:val="16"/>
              </w:rPr>
            </w:pPr>
            <w:r w:rsidRPr="00C52760">
              <w:rPr>
                <w:sz w:val="16"/>
                <w:szCs w:val="16"/>
              </w:rPr>
              <w:t>C</w:t>
            </w:r>
            <w:r>
              <w:rPr>
                <w:sz w:val="16"/>
                <w:szCs w:val="16"/>
              </w:rPr>
              <w:t>15</w:t>
            </w:r>
          </w:p>
        </w:tc>
        <w:tc>
          <w:tcPr>
            <w:tcW w:w="2970" w:type="dxa"/>
          </w:tcPr>
          <w:p w14:paraId="4645BB4A" w14:textId="77777777" w:rsidR="0035009D" w:rsidRDefault="0035009D" w:rsidP="004647CE">
            <w:pPr>
              <w:pStyle w:val="TAL"/>
              <w:keepNext w:val="0"/>
              <w:keepLines w:val="0"/>
              <w:rPr>
                <w:sz w:val="16"/>
                <w:szCs w:val="16"/>
              </w:rPr>
            </w:pPr>
            <w:r>
              <w:rPr>
                <w:sz w:val="16"/>
                <w:szCs w:val="16"/>
              </w:rPr>
              <w:t>UE supports NR and Enabling/Disabling SMS over IMS</w:t>
            </w:r>
          </w:p>
        </w:tc>
      </w:tr>
      <w:tr w:rsidR="0035009D" w:rsidRPr="007307E1" w14:paraId="0A0ACD6D" w14:textId="77777777" w:rsidTr="004647CE">
        <w:trPr>
          <w:cantSplit/>
          <w:jc w:val="center"/>
        </w:trPr>
        <w:tc>
          <w:tcPr>
            <w:tcW w:w="1137" w:type="dxa"/>
          </w:tcPr>
          <w:p w14:paraId="2F54B658" w14:textId="77777777" w:rsidR="0035009D" w:rsidRPr="007307E1" w:rsidRDefault="0035009D" w:rsidP="004647CE">
            <w:pPr>
              <w:pStyle w:val="TAL"/>
              <w:rPr>
                <w:sz w:val="16"/>
                <w:szCs w:val="16"/>
              </w:rPr>
            </w:pPr>
            <w:r>
              <w:rPr>
                <w:sz w:val="16"/>
                <w:szCs w:val="16"/>
              </w:rPr>
              <w:t>6.7</w:t>
            </w:r>
          </w:p>
        </w:tc>
        <w:tc>
          <w:tcPr>
            <w:tcW w:w="3362" w:type="dxa"/>
            <w:gridSpan w:val="2"/>
          </w:tcPr>
          <w:p w14:paraId="5FE4123A" w14:textId="77777777" w:rsidR="0035009D" w:rsidRDefault="0035009D" w:rsidP="004647CE">
            <w:pPr>
              <w:pStyle w:val="TAL"/>
              <w:rPr>
                <w:sz w:val="16"/>
                <w:szCs w:val="16"/>
              </w:rPr>
            </w:pPr>
            <w:r>
              <w:rPr>
                <w:sz w:val="16"/>
                <w:szCs w:val="16"/>
              </w:rPr>
              <w:t>Authentication / MAC Parameter Invalid / Only two consecutive challenges / 5GS</w:t>
            </w:r>
          </w:p>
        </w:tc>
        <w:tc>
          <w:tcPr>
            <w:tcW w:w="997" w:type="dxa"/>
          </w:tcPr>
          <w:p w14:paraId="4B9C271E" w14:textId="77777777" w:rsidR="0035009D" w:rsidRPr="007307E1" w:rsidRDefault="0035009D" w:rsidP="004647CE">
            <w:pPr>
              <w:pStyle w:val="TAC"/>
              <w:rPr>
                <w:sz w:val="16"/>
                <w:szCs w:val="16"/>
              </w:rPr>
            </w:pPr>
            <w:r w:rsidRPr="009A70F8">
              <w:rPr>
                <w:sz w:val="16"/>
                <w:szCs w:val="16"/>
              </w:rPr>
              <w:t>Rel-15</w:t>
            </w:r>
          </w:p>
        </w:tc>
        <w:tc>
          <w:tcPr>
            <w:tcW w:w="1286" w:type="dxa"/>
          </w:tcPr>
          <w:p w14:paraId="409580E4" w14:textId="77777777" w:rsidR="0035009D" w:rsidRPr="007307E1" w:rsidRDefault="0035009D" w:rsidP="004647CE">
            <w:pPr>
              <w:pStyle w:val="TAC"/>
              <w:rPr>
                <w:sz w:val="16"/>
                <w:szCs w:val="16"/>
              </w:rPr>
            </w:pPr>
            <w:r w:rsidRPr="00C52760">
              <w:rPr>
                <w:sz w:val="16"/>
                <w:szCs w:val="16"/>
              </w:rPr>
              <w:t>C01</w:t>
            </w:r>
          </w:p>
        </w:tc>
        <w:tc>
          <w:tcPr>
            <w:tcW w:w="2970" w:type="dxa"/>
          </w:tcPr>
          <w:p w14:paraId="427E803F" w14:textId="77777777" w:rsidR="0035009D" w:rsidRDefault="0035009D" w:rsidP="004647CE">
            <w:pPr>
              <w:pStyle w:val="TAL"/>
              <w:keepNext w:val="0"/>
              <w:keepLines w:val="0"/>
              <w:rPr>
                <w:sz w:val="16"/>
                <w:szCs w:val="16"/>
              </w:rPr>
            </w:pPr>
            <w:r>
              <w:rPr>
                <w:sz w:val="16"/>
                <w:szCs w:val="16"/>
              </w:rPr>
              <w:t>UE supports NR</w:t>
            </w:r>
          </w:p>
        </w:tc>
      </w:tr>
      <w:tr w:rsidR="0035009D" w:rsidRPr="007307E1" w14:paraId="4524F9F8" w14:textId="77777777" w:rsidTr="004647CE">
        <w:trPr>
          <w:cantSplit/>
          <w:jc w:val="center"/>
        </w:trPr>
        <w:tc>
          <w:tcPr>
            <w:tcW w:w="1137" w:type="dxa"/>
          </w:tcPr>
          <w:p w14:paraId="5B778E96" w14:textId="77777777" w:rsidR="0035009D" w:rsidRPr="007307E1" w:rsidRDefault="0035009D" w:rsidP="004647CE">
            <w:pPr>
              <w:pStyle w:val="TAL"/>
              <w:rPr>
                <w:sz w:val="16"/>
                <w:szCs w:val="16"/>
              </w:rPr>
            </w:pPr>
            <w:r>
              <w:rPr>
                <w:sz w:val="16"/>
                <w:szCs w:val="16"/>
              </w:rPr>
              <w:t>6.8</w:t>
            </w:r>
          </w:p>
        </w:tc>
        <w:tc>
          <w:tcPr>
            <w:tcW w:w="3362" w:type="dxa"/>
            <w:gridSpan w:val="2"/>
          </w:tcPr>
          <w:p w14:paraId="14A5EEFB" w14:textId="77777777" w:rsidR="0035009D" w:rsidRDefault="0035009D" w:rsidP="004647CE">
            <w:pPr>
              <w:pStyle w:val="TAL"/>
              <w:rPr>
                <w:sz w:val="16"/>
                <w:szCs w:val="16"/>
              </w:rPr>
            </w:pPr>
            <w:r>
              <w:rPr>
                <w:sz w:val="16"/>
                <w:szCs w:val="16"/>
              </w:rPr>
              <w:t>Authentication / Security Server missing / SQN out of range / 5GS</w:t>
            </w:r>
          </w:p>
        </w:tc>
        <w:tc>
          <w:tcPr>
            <w:tcW w:w="997" w:type="dxa"/>
          </w:tcPr>
          <w:p w14:paraId="3CCDC888" w14:textId="77777777" w:rsidR="0035009D" w:rsidRPr="007307E1" w:rsidRDefault="0035009D" w:rsidP="004647CE">
            <w:pPr>
              <w:pStyle w:val="TAC"/>
              <w:rPr>
                <w:sz w:val="16"/>
                <w:szCs w:val="16"/>
              </w:rPr>
            </w:pPr>
            <w:r w:rsidRPr="009A70F8">
              <w:rPr>
                <w:sz w:val="16"/>
                <w:szCs w:val="16"/>
              </w:rPr>
              <w:t>Rel-15</w:t>
            </w:r>
          </w:p>
        </w:tc>
        <w:tc>
          <w:tcPr>
            <w:tcW w:w="1286" w:type="dxa"/>
          </w:tcPr>
          <w:p w14:paraId="3D92EFD5" w14:textId="77777777" w:rsidR="0035009D" w:rsidRPr="007307E1" w:rsidRDefault="0035009D" w:rsidP="004647CE">
            <w:pPr>
              <w:pStyle w:val="TAC"/>
              <w:rPr>
                <w:sz w:val="16"/>
                <w:szCs w:val="16"/>
              </w:rPr>
            </w:pPr>
            <w:r w:rsidRPr="00C52760">
              <w:rPr>
                <w:sz w:val="16"/>
                <w:szCs w:val="16"/>
              </w:rPr>
              <w:t>C01</w:t>
            </w:r>
          </w:p>
        </w:tc>
        <w:tc>
          <w:tcPr>
            <w:tcW w:w="2970" w:type="dxa"/>
          </w:tcPr>
          <w:p w14:paraId="4907A3D5"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606A515" w14:textId="77777777" w:rsidTr="004647CE">
        <w:trPr>
          <w:cantSplit/>
          <w:jc w:val="center"/>
        </w:trPr>
        <w:tc>
          <w:tcPr>
            <w:tcW w:w="1137" w:type="dxa"/>
          </w:tcPr>
          <w:p w14:paraId="369685E5" w14:textId="77777777" w:rsidR="0035009D" w:rsidRPr="007307E1" w:rsidRDefault="0035009D" w:rsidP="004647CE">
            <w:pPr>
              <w:pStyle w:val="TAL"/>
              <w:rPr>
                <w:sz w:val="16"/>
                <w:szCs w:val="16"/>
              </w:rPr>
            </w:pPr>
            <w:r>
              <w:rPr>
                <w:sz w:val="16"/>
                <w:szCs w:val="16"/>
              </w:rPr>
              <w:t>6.9</w:t>
            </w:r>
          </w:p>
        </w:tc>
        <w:tc>
          <w:tcPr>
            <w:tcW w:w="3362" w:type="dxa"/>
            <w:gridSpan w:val="2"/>
          </w:tcPr>
          <w:p w14:paraId="479B841F" w14:textId="77777777" w:rsidR="0035009D" w:rsidRDefault="0035009D" w:rsidP="004647CE">
            <w:pPr>
              <w:pStyle w:val="TAL"/>
              <w:rPr>
                <w:sz w:val="16"/>
                <w:szCs w:val="16"/>
              </w:rPr>
            </w:pPr>
            <w:r>
              <w:rPr>
                <w:sz w:val="16"/>
                <w:szCs w:val="16"/>
              </w:rPr>
              <w:t>Subscription / 503 Service Unavailable / 5GS</w:t>
            </w:r>
          </w:p>
        </w:tc>
        <w:tc>
          <w:tcPr>
            <w:tcW w:w="997" w:type="dxa"/>
          </w:tcPr>
          <w:p w14:paraId="3428829D" w14:textId="77777777" w:rsidR="0035009D" w:rsidRPr="007307E1" w:rsidRDefault="0035009D" w:rsidP="004647CE">
            <w:pPr>
              <w:pStyle w:val="TAC"/>
              <w:rPr>
                <w:sz w:val="16"/>
                <w:szCs w:val="16"/>
              </w:rPr>
            </w:pPr>
            <w:r w:rsidRPr="009A70F8">
              <w:rPr>
                <w:sz w:val="16"/>
                <w:szCs w:val="16"/>
              </w:rPr>
              <w:t>Rel-15</w:t>
            </w:r>
          </w:p>
        </w:tc>
        <w:tc>
          <w:tcPr>
            <w:tcW w:w="1286" w:type="dxa"/>
          </w:tcPr>
          <w:p w14:paraId="1127835A" w14:textId="77777777" w:rsidR="0035009D" w:rsidRPr="007307E1" w:rsidRDefault="0035009D" w:rsidP="004647CE">
            <w:pPr>
              <w:pStyle w:val="TAC"/>
              <w:rPr>
                <w:sz w:val="16"/>
                <w:szCs w:val="16"/>
              </w:rPr>
            </w:pPr>
            <w:r w:rsidRPr="00C52760">
              <w:rPr>
                <w:sz w:val="16"/>
                <w:szCs w:val="16"/>
              </w:rPr>
              <w:t>C01</w:t>
            </w:r>
          </w:p>
        </w:tc>
        <w:tc>
          <w:tcPr>
            <w:tcW w:w="2970" w:type="dxa"/>
          </w:tcPr>
          <w:p w14:paraId="33E6BDA8"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BB1B5B5" w14:textId="77777777" w:rsidTr="004647CE">
        <w:trPr>
          <w:cantSplit/>
          <w:jc w:val="center"/>
        </w:trPr>
        <w:tc>
          <w:tcPr>
            <w:tcW w:w="9752" w:type="dxa"/>
            <w:gridSpan w:val="6"/>
            <w:shd w:val="clear" w:color="auto" w:fill="E7E6E6"/>
          </w:tcPr>
          <w:p w14:paraId="37F7E24F" w14:textId="77777777" w:rsidR="0035009D" w:rsidRDefault="0035009D" w:rsidP="004647CE">
            <w:pPr>
              <w:pStyle w:val="TAL"/>
              <w:rPr>
                <w:sz w:val="16"/>
                <w:szCs w:val="16"/>
              </w:rPr>
            </w:pPr>
            <w:r>
              <w:rPr>
                <w:b/>
                <w:sz w:val="16"/>
                <w:szCs w:val="16"/>
              </w:rPr>
              <w:t>Call Control</w:t>
            </w:r>
          </w:p>
        </w:tc>
      </w:tr>
      <w:tr w:rsidR="0035009D" w:rsidRPr="00EA59C2" w14:paraId="7DE944C8" w14:textId="77777777" w:rsidTr="004647CE">
        <w:trPr>
          <w:cantSplit/>
          <w:jc w:val="center"/>
        </w:trPr>
        <w:tc>
          <w:tcPr>
            <w:tcW w:w="1137" w:type="dxa"/>
          </w:tcPr>
          <w:p w14:paraId="2B94C5C2" w14:textId="77777777" w:rsidR="0035009D" w:rsidRDefault="0035009D" w:rsidP="004647CE">
            <w:pPr>
              <w:pStyle w:val="TAL"/>
              <w:rPr>
                <w:sz w:val="16"/>
                <w:szCs w:val="16"/>
              </w:rPr>
            </w:pPr>
            <w:r>
              <w:rPr>
                <w:sz w:val="16"/>
                <w:szCs w:val="16"/>
              </w:rPr>
              <w:t>7.1</w:t>
            </w:r>
          </w:p>
        </w:tc>
        <w:tc>
          <w:tcPr>
            <w:tcW w:w="3354" w:type="dxa"/>
          </w:tcPr>
          <w:p w14:paraId="057377A0" w14:textId="77777777" w:rsidR="0035009D" w:rsidRDefault="0035009D" w:rsidP="004647CE">
            <w:pPr>
              <w:pStyle w:val="TAL"/>
              <w:rPr>
                <w:sz w:val="16"/>
                <w:szCs w:val="16"/>
              </w:rPr>
            </w:pPr>
            <w:r w:rsidRPr="00F80521">
              <w:rPr>
                <w:sz w:val="16"/>
                <w:szCs w:val="16"/>
              </w:rPr>
              <w:t>MTSI MO Voice Call / 503 Service Unavailable / 5GS</w:t>
            </w:r>
          </w:p>
        </w:tc>
        <w:tc>
          <w:tcPr>
            <w:tcW w:w="1005" w:type="dxa"/>
            <w:gridSpan w:val="2"/>
          </w:tcPr>
          <w:p w14:paraId="39C0E7ED" w14:textId="77777777" w:rsidR="0035009D" w:rsidRPr="00B2665E" w:rsidRDefault="0035009D" w:rsidP="004647CE">
            <w:pPr>
              <w:pStyle w:val="TAC"/>
              <w:rPr>
                <w:sz w:val="16"/>
                <w:szCs w:val="16"/>
              </w:rPr>
            </w:pPr>
            <w:r w:rsidRPr="00B2665E">
              <w:rPr>
                <w:sz w:val="16"/>
                <w:szCs w:val="16"/>
              </w:rPr>
              <w:t>Rel-15</w:t>
            </w:r>
          </w:p>
        </w:tc>
        <w:tc>
          <w:tcPr>
            <w:tcW w:w="1286" w:type="dxa"/>
          </w:tcPr>
          <w:p w14:paraId="388E4EC8" w14:textId="77777777" w:rsidR="0035009D" w:rsidRDefault="0035009D" w:rsidP="004647CE">
            <w:pPr>
              <w:pStyle w:val="TAC"/>
              <w:rPr>
                <w:sz w:val="16"/>
                <w:szCs w:val="16"/>
              </w:rPr>
            </w:pPr>
            <w:r w:rsidRPr="005A2EF9">
              <w:rPr>
                <w:sz w:val="16"/>
                <w:szCs w:val="16"/>
              </w:rPr>
              <w:t>C0</w:t>
            </w:r>
            <w:r>
              <w:rPr>
                <w:sz w:val="16"/>
                <w:szCs w:val="16"/>
              </w:rPr>
              <w:t>3</w:t>
            </w:r>
          </w:p>
        </w:tc>
        <w:tc>
          <w:tcPr>
            <w:tcW w:w="2970" w:type="dxa"/>
          </w:tcPr>
          <w:p w14:paraId="467126C6" w14:textId="77777777" w:rsidR="0035009D" w:rsidRPr="00EA59C2" w:rsidRDefault="0035009D" w:rsidP="004647C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35009D" w:rsidRPr="00EA59C2" w14:paraId="755D2688" w14:textId="77777777" w:rsidTr="004647CE">
        <w:trPr>
          <w:cantSplit/>
          <w:jc w:val="center"/>
        </w:trPr>
        <w:tc>
          <w:tcPr>
            <w:tcW w:w="1137" w:type="dxa"/>
          </w:tcPr>
          <w:p w14:paraId="7900981A" w14:textId="77777777" w:rsidR="0035009D" w:rsidRDefault="0035009D" w:rsidP="004647CE">
            <w:pPr>
              <w:pStyle w:val="TAL"/>
              <w:rPr>
                <w:sz w:val="16"/>
                <w:szCs w:val="16"/>
              </w:rPr>
            </w:pPr>
            <w:r>
              <w:rPr>
                <w:sz w:val="16"/>
                <w:szCs w:val="16"/>
              </w:rPr>
              <w:t>7.2</w:t>
            </w:r>
          </w:p>
        </w:tc>
        <w:tc>
          <w:tcPr>
            <w:tcW w:w="3354" w:type="dxa"/>
          </w:tcPr>
          <w:p w14:paraId="26D80992" w14:textId="77777777" w:rsidR="0035009D" w:rsidRDefault="0035009D" w:rsidP="004647CE">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48F3DDB6" w14:textId="77777777" w:rsidR="0035009D" w:rsidRPr="00B2665E" w:rsidRDefault="0035009D" w:rsidP="004647CE">
            <w:pPr>
              <w:pStyle w:val="TAC"/>
              <w:rPr>
                <w:sz w:val="16"/>
                <w:szCs w:val="16"/>
              </w:rPr>
            </w:pPr>
            <w:r w:rsidRPr="00B2665E">
              <w:rPr>
                <w:sz w:val="16"/>
                <w:szCs w:val="16"/>
              </w:rPr>
              <w:t>Rel-15</w:t>
            </w:r>
          </w:p>
        </w:tc>
        <w:tc>
          <w:tcPr>
            <w:tcW w:w="1286" w:type="dxa"/>
          </w:tcPr>
          <w:p w14:paraId="4E8D6762" w14:textId="77777777" w:rsidR="0035009D" w:rsidRDefault="0035009D" w:rsidP="004647CE">
            <w:pPr>
              <w:pStyle w:val="TAC"/>
              <w:rPr>
                <w:sz w:val="16"/>
                <w:szCs w:val="16"/>
              </w:rPr>
            </w:pPr>
            <w:r w:rsidRPr="005A2EF9">
              <w:rPr>
                <w:sz w:val="16"/>
                <w:szCs w:val="16"/>
              </w:rPr>
              <w:t>C03</w:t>
            </w:r>
          </w:p>
        </w:tc>
        <w:tc>
          <w:tcPr>
            <w:tcW w:w="2970" w:type="dxa"/>
          </w:tcPr>
          <w:p w14:paraId="21C3F365" w14:textId="77777777" w:rsidR="0035009D" w:rsidRPr="00EA59C2" w:rsidRDefault="0035009D" w:rsidP="004647C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35009D" w:rsidRPr="00EA59C2" w14:paraId="54B77C1F" w14:textId="77777777" w:rsidTr="004647CE">
        <w:trPr>
          <w:cantSplit/>
          <w:jc w:val="center"/>
        </w:trPr>
        <w:tc>
          <w:tcPr>
            <w:tcW w:w="1137" w:type="dxa"/>
          </w:tcPr>
          <w:p w14:paraId="119C1C21" w14:textId="77777777" w:rsidR="0035009D" w:rsidRDefault="0035009D" w:rsidP="004647CE">
            <w:pPr>
              <w:pStyle w:val="TAL"/>
              <w:rPr>
                <w:sz w:val="16"/>
                <w:szCs w:val="16"/>
              </w:rPr>
            </w:pPr>
            <w:r>
              <w:rPr>
                <w:sz w:val="16"/>
                <w:szCs w:val="16"/>
              </w:rPr>
              <w:t>7.3</w:t>
            </w:r>
          </w:p>
        </w:tc>
        <w:tc>
          <w:tcPr>
            <w:tcW w:w="3354" w:type="dxa"/>
          </w:tcPr>
          <w:p w14:paraId="2CEFE70B" w14:textId="77777777" w:rsidR="0035009D" w:rsidRDefault="0035009D" w:rsidP="004647CE">
            <w:pPr>
              <w:pStyle w:val="TAL"/>
              <w:rPr>
                <w:sz w:val="16"/>
                <w:szCs w:val="16"/>
              </w:rPr>
            </w:pPr>
            <w:r>
              <w:rPr>
                <w:sz w:val="16"/>
                <w:szCs w:val="16"/>
              </w:rPr>
              <w:t>Void</w:t>
            </w:r>
          </w:p>
        </w:tc>
        <w:tc>
          <w:tcPr>
            <w:tcW w:w="1005" w:type="dxa"/>
            <w:gridSpan w:val="2"/>
          </w:tcPr>
          <w:p w14:paraId="0A7F6EA9" w14:textId="77777777" w:rsidR="0035009D" w:rsidRPr="00B2665E" w:rsidRDefault="0035009D" w:rsidP="004647CE">
            <w:pPr>
              <w:pStyle w:val="TAC"/>
              <w:rPr>
                <w:sz w:val="16"/>
                <w:szCs w:val="16"/>
              </w:rPr>
            </w:pPr>
          </w:p>
        </w:tc>
        <w:tc>
          <w:tcPr>
            <w:tcW w:w="1286" w:type="dxa"/>
          </w:tcPr>
          <w:p w14:paraId="55C4FED1" w14:textId="77777777" w:rsidR="0035009D" w:rsidRDefault="0035009D" w:rsidP="004647CE">
            <w:pPr>
              <w:pStyle w:val="TAC"/>
              <w:rPr>
                <w:sz w:val="16"/>
                <w:szCs w:val="16"/>
              </w:rPr>
            </w:pPr>
          </w:p>
        </w:tc>
        <w:tc>
          <w:tcPr>
            <w:tcW w:w="2970" w:type="dxa"/>
          </w:tcPr>
          <w:p w14:paraId="01708553" w14:textId="77777777" w:rsidR="0035009D" w:rsidRPr="00EA59C2" w:rsidRDefault="0035009D" w:rsidP="004647CE">
            <w:pPr>
              <w:pStyle w:val="TAL"/>
              <w:keepNext w:val="0"/>
              <w:keepLines w:val="0"/>
              <w:rPr>
                <w:sz w:val="16"/>
                <w:szCs w:val="16"/>
              </w:rPr>
            </w:pPr>
          </w:p>
        </w:tc>
      </w:tr>
      <w:tr w:rsidR="0035009D" w:rsidRPr="007307E1" w14:paraId="6E6102DE" w14:textId="77777777" w:rsidTr="004647CE">
        <w:trPr>
          <w:cantSplit/>
          <w:jc w:val="center"/>
        </w:trPr>
        <w:tc>
          <w:tcPr>
            <w:tcW w:w="1137" w:type="dxa"/>
          </w:tcPr>
          <w:p w14:paraId="1E21893B" w14:textId="77777777" w:rsidR="0035009D" w:rsidRDefault="0035009D" w:rsidP="004647CE">
            <w:pPr>
              <w:pStyle w:val="TAL"/>
              <w:rPr>
                <w:sz w:val="16"/>
                <w:szCs w:val="16"/>
              </w:rPr>
            </w:pPr>
            <w:r>
              <w:rPr>
                <w:sz w:val="16"/>
                <w:szCs w:val="16"/>
              </w:rPr>
              <w:t>7.4</w:t>
            </w:r>
          </w:p>
        </w:tc>
        <w:tc>
          <w:tcPr>
            <w:tcW w:w="3362" w:type="dxa"/>
            <w:gridSpan w:val="2"/>
          </w:tcPr>
          <w:p w14:paraId="079A64D1" w14:textId="77777777" w:rsidR="0035009D" w:rsidRDefault="0035009D" w:rsidP="004647CE">
            <w:pPr>
              <w:pStyle w:val="TAL"/>
              <w:rPr>
                <w:sz w:val="16"/>
                <w:szCs w:val="16"/>
              </w:rPr>
            </w:pPr>
            <w:r>
              <w:rPr>
                <w:sz w:val="16"/>
                <w:szCs w:val="16"/>
              </w:rPr>
              <w:t>MTSI MO Voice call with preconditions at both originating UE and terminating UE / 5GS</w:t>
            </w:r>
          </w:p>
        </w:tc>
        <w:tc>
          <w:tcPr>
            <w:tcW w:w="997" w:type="dxa"/>
          </w:tcPr>
          <w:p w14:paraId="491A6B3C" w14:textId="77777777" w:rsidR="0035009D" w:rsidRPr="007307E1" w:rsidRDefault="0035009D" w:rsidP="004647CE">
            <w:pPr>
              <w:pStyle w:val="TAC"/>
              <w:rPr>
                <w:sz w:val="16"/>
                <w:szCs w:val="16"/>
              </w:rPr>
            </w:pPr>
            <w:r w:rsidRPr="00B2665E">
              <w:rPr>
                <w:sz w:val="16"/>
                <w:szCs w:val="16"/>
              </w:rPr>
              <w:t>Rel-15</w:t>
            </w:r>
          </w:p>
        </w:tc>
        <w:tc>
          <w:tcPr>
            <w:tcW w:w="1286" w:type="dxa"/>
          </w:tcPr>
          <w:p w14:paraId="1590B750" w14:textId="77777777" w:rsidR="0035009D" w:rsidRPr="007307E1" w:rsidRDefault="0035009D" w:rsidP="004647CE">
            <w:pPr>
              <w:pStyle w:val="TAC"/>
              <w:rPr>
                <w:sz w:val="16"/>
                <w:szCs w:val="16"/>
              </w:rPr>
            </w:pPr>
            <w:r>
              <w:rPr>
                <w:sz w:val="16"/>
                <w:szCs w:val="16"/>
              </w:rPr>
              <w:t>C14</w:t>
            </w:r>
          </w:p>
        </w:tc>
        <w:tc>
          <w:tcPr>
            <w:tcW w:w="2970" w:type="dxa"/>
          </w:tcPr>
          <w:p w14:paraId="6BD53BB8" w14:textId="77777777" w:rsidR="0035009D" w:rsidRPr="00320A01" w:rsidRDefault="0035009D" w:rsidP="004647CE">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35009D" w:rsidRPr="007307E1" w14:paraId="46839A4C" w14:textId="77777777" w:rsidTr="004647CE">
        <w:trPr>
          <w:cantSplit/>
          <w:jc w:val="center"/>
        </w:trPr>
        <w:tc>
          <w:tcPr>
            <w:tcW w:w="1137" w:type="dxa"/>
          </w:tcPr>
          <w:p w14:paraId="1AB7F6C3" w14:textId="77777777" w:rsidR="0035009D" w:rsidRDefault="0035009D" w:rsidP="004647CE">
            <w:pPr>
              <w:pStyle w:val="TAL"/>
              <w:rPr>
                <w:sz w:val="16"/>
                <w:szCs w:val="16"/>
              </w:rPr>
            </w:pPr>
            <w:r>
              <w:rPr>
                <w:sz w:val="16"/>
                <w:szCs w:val="16"/>
                <w:lang w:val="sv-SE"/>
              </w:rPr>
              <w:t>7.4a</w:t>
            </w:r>
          </w:p>
        </w:tc>
        <w:tc>
          <w:tcPr>
            <w:tcW w:w="3362" w:type="dxa"/>
            <w:gridSpan w:val="2"/>
          </w:tcPr>
          <w:p w14:paraId="1E8250E9" w14:textId="77777777" w:rsidR="0035009D" w:rsidRDefault="0035009D" w:rsidP="004647CE">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0866CBB8" w14:textId="77777777" w:rsidR="0035009D" w:rsidRPr="00B2665E" w:rsidRDefault="0035009D" w:rsidP="004647CE">
            <w:pPr>
              <w:pStyle w:val="TAC"/>
              <w:rPr>
                <w:sz w:val="16"/>
                <w:szCs w:val="16"/>
              </w:rPr>
            </w:pPr>
            <w:r>
              <w:rPr>
                <w:sz w:val="16"/>
                <w:szCs w:val="16"/>
                <w:lang w:val="sv-SE"/>
              </w:rPr>
              <w:t>Rel-15</w:t>
            </w:r>
          </w:p>
        </w:tc>
        <w:tc>
          <w:tcPr>
            <w:tcW w:w="1286" w:type="dxa"/>
          </w:tcPr>
          <w:p w14:paraId="6AA219D9" w14:textId="77777777" w:rsidR="0035009D" w:rsidRDefault="0035009D" w:rsidP="004647CE">
            <w:pPr>
              <w:pStyle w:val="TAC"/>
              <w:rPr>
                <w:sz w:val="16"/>
                <w:szCs w:val="16"/>
              </w:rPr>
            </w:pPr>
            <w:r>
              <w:rPr>
                <w:sz w:val="16"/>
                <w:szCs w:val="16"/>
                <w:lang w:val="sv-SE"/>
              </w:rPr>
              <w:t>C44</w:t>
            </w:r>
          </w:p>
        </w:tc>
        <w:tc>
          <w:tcPr>
            <w:tcW w:w="2970" w:type="dxa"/>
          </w:tcPr>
          <w:p w14:paraId="67C68906" w14:textId="77777777" w:rsidR="0035009D" w:rsidRPr="00EA59C2" w:rsidRDefault="0035009D" w:rsidP="004647CE">
            <w:pPr>
              <w:pStyle w:val="TAL"/>
              <w:keepNext w:val="0"/>
              <w:keepLines w:val="0"/>
              <w:rPr>
                <w:sz w:val="16"/>
                <w:szCs w:val="16"/>
              </w:rPr>
            </w:pPr>
            <w:r>
              <w:rPr>
                <w:sz w:val="16"/>
                <w:szCs w:val="16"/>
                <w:lang w:val="sv-SE"/>
              </w:rPr>
              <w:t>NR and IMS voice over NR and MTSI Speech and preconditions and NG.114 v1.0</w:t>
            </w:r>
          </w:p>
        </w:tc>
      </w:tr>
      <w:tr w:rsidR="0035009D" w:rsidRPr="007307E1" w14:paraId="0D602179" w14:textId="77777777" w:rsidTr="004647CE">
        <w:trPr>
          <w:cantSplit/>
          <w:jc w:val="center"/>
        </w:trPr>
        <w:tc>
          <w:tcPr>
            <w:tcW w:w="1137" w:type="dxa"/>
          </w:tcPr>
          <w:p w14:paraId="41C33DC3" w14:textId="77777777" w:rsidR="0035009D" w:rsidRDefault="0035009D" w:rsidP="004647CE">
            <w:pPr>
              <w:pStyle w:val="TAL"/>
              <w:rPr>
                <w:sz w:val="16"/>
                <w:szCs w:val="16"/>
              </w:rPr>
            </w:pPr>
            <w:r>
              <w:rPr>
                <w:sz w:val="16"/>
                <w:szCs w:val="16"/>
              </w:rPr>
              <w:t>7.5</w:t>
            </w:r>
          </w:p>
        </w:tc>
        <w:tc>
          <w:tcPr>
            <w:tcW w:w="3362" w:type="dxa"/>
            <w:gridSpan w:val="2"/>
          </w:tcPr>
          <w:p w14:paraId="7A2527BF" w14:textId="77777777" w:rsidR="0035009D" w:rsidRDefault="0035009D" w:rsidP="004647CE">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7E72B648" w14:textId="77777777" w:rsidR="0035009D" w:rsidRPr="007307E1" w:rsidRDefault="0035009D" w:rsidP="004647CE">
            <w:pPr>
              <w:pStyle w:val="TAC"/>
              <w:rPr>
                <w:sz w:val="16"/>
                <w:szCs w:val="16"/>
              </w:rPr>
            </w:pPr>
            <w:r w:rsidRPr="00B2665E">
              <w:rPr>
                <w:sz w:val="16"/>
                <w:szCs w:val="16"/>
              </w:rPr>
              <w:t>Rel-15</w:t>
            </w:r>
          </w:p>
        </w:tc>
        <w:tc>
          <w:tcPr>
            <w:tcW w:w="1286" w:type="dxa"/>
          </w:tcPr>
          <w:p w14:paraId="11C7D794" w14:textId="77777777" w:rsidR="0035009D" w:rsidRPr="007307E1" w:rsidRDefault="0035009D" w:rsidP="004647CE">
            <w:pPr>
              <w:pStyle w:val="TAC"/>
              <w:rPr>
                <w:sz w:val="16"/>
                <w:szCs w:val="16"/>
              </w:rPr>
            </w:pPr>
            <w:r>
              <w:rPr>
                <w:sz w:val="16"/>
                <w:szCs w:val="16"/>
              </w:rPr>
              <w:t>C27</w:t>
            </w:r>
          </w:p>
        </w:tc>
        <w:tc>
          <w:tcPr>
            <w:tcW w:w="2970" w:type="dxa"/>
          </w:tcPr>
          <w:p w14:paraId="3AA60023" w14:textId="77777777" w:rsidR="0035009D" w:rsidRPr="00EA59C2" w:rsidRDefault="0035009D" w:rsidP="004647CE">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35009D" w:rsidRPr="007307E1" w14:paraId="2E942092" w14:textId="77777777" w:rsidTr="004647CE">
        <w:trPr>
          <w:cantSplit/>
          <w:jc w:val="center"/>
        </w:trPr>
        <w:tc>
          <w:tcPr>
            <w:tcW w:w="1137" w:type="dxa"/>
          </w:tcPr>
          <w:p w14:paraId="3BF0E1DE" w14:textId="77777777" w:rsidR="0035009D" w:rsidRDefault="0035009D" w:rsidP="004647CE">
            <w:pPr>
              <w:pStyle w:val="TAL"/>
              <w:rPr>
                <w:sz w:val="16"/>
                <w:szCs w:val="16"/>
              </w:rPr>
            </w:pPr>
            <w:r>
              <w:rPr>
                <w:sz w:val="16"/>
                <w:szCs w:val="16"/>
              </w:rPr>
              <w:t>7.6</w:t>
            </w:r>
          </w:p>
        </w:tc>
        <w:tc>
          <w:tcPr>
            <w:tcW w:w="3362" w:type="dxa"/>
            <w:gridSpan w:val="2"/>
          </w:tcPr>
          <w:p w14:paraId="2315E35B" w14:textId="77777777" w:rsidR="0035009D" w:rsidRDefault="0035009D" w:rsidP="004647CE">
            <w:pPr>
              <w:pStyle w:val="TAL"/>
              <w:rPr>
                <w:sz w:val="16"/>
                <w:szCs w:val="16"/>
              </w:rPr>
            </w:pPr>
            <w:r>
              <w:rPr>
                <w:sz w:val="16"/>
                <w:szCs w:val="16"/>
              </w:rPr>
              <w:t>MTSI MT Voice Call with preconditions at both originating UE and terminating UE / 5GS</w:t>
            </w:r>
          </w:p>
        </w:tc>
        <w:tc>
          <w:tcPr>
            <w:tcW w:w="997" w:type="dxa"/>
          </w:tcPr>
          <w:p w14:paraId="19BFEE81" w14:textId="77777777" w:rsidR="0035009D" w:rsidRPr="007307E1" w:rsidRDefault="0035009D" w:rsidP="004647CE">
            <w:pPr>
              <w:pStyle w:val="TAC"/>
              <w:rPr>
                <w:sz w:val="16"/>
                <w:szCs w:val="16"/>
              </w:rPr>
            </w:pPr>
            <w:r w:rsidRPr="00B2665E">
              <w:rPr>
                <w:sz w:val="16"/>
                <w:szCs w:val="16"/>
              </w:rPr>
              <w:t>Rel-15</w:t>
            </w:r>
          </w:p>
        </w:tc>
        <w:tc>
          <w:tcPr>
            <w:tcW w:w="1286" w:type="dxa"/>
          </w:tcPr>
          <w:p w14:paraId="732D9989" w14:textId="77777777" w:rsidR="0035009D" w:rsidRPr="007307E1" w:rsidRDefault="0035009D" w:rsidP="004647CE">
            <w:pPr>
              <w:pStyle w:val="TAC"/>
              <w:rPr>
                <w:sz w:val="16"/>
                <w:szCs w:val="16"/>
              </w:rPr>
            </w:pPr>
            <w:r>
              <w:rPr>
                <w:sz w:val="16"/>
                <w:szCs w:val="16"/>
              </w:rPr>
              <w:t>C04</w:t>
            </w:r>
          </w:p>
        </w:tc>
        <w:tc>
          <w:tcPr>
            <w:tcW w:w="2970" w:type="dxa"/>
          </w:tcPr>
          <w:p w14:paraId="37681255" w14:textId="77777777" w:rsidR="0035009D" w:rsidRPr="00EA59C2" w:rsidRDefault="0035009D" w:rsidP="004647CE">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EVS and preconditions </w:t>
            </w:r>
            <w:r>
              <w:rPr>
                <w:sz w:val="16"/>
                <w:szCs w:val="16"/>
              </w:rPr>
              <w:t>and NG114 v1.0 and EVS configuration B0</w:t>
            </w:r>
          </w:p>
        </w:tc>
      </w:tr>
      <w:tr w:rsidR="0035009D" w:rsidRPr="007307E1" w14:paraId="3C4E39E8" w14:textId="77777777" w:rsidTr="004647CE">
        <w:trPr>
          <w:cantSplit/>
          <w:jc w:val="center"/>
        </w:trPr>
        <w:tc>
          <w:tcPr>
            <w:tcW w:w="1137" w:type="dxa"/>
          </w:tcPr>
          <w:p w14:paraId="03B244C7" w14:textId="77777777" w:rsidR="0035009D" w:rsidRDefault="0035009D" w:rsidP="004647CE">
            <w:pPr>
              <w:pStyle w:val="TAL"/>
              <w:rPr>
                <w:sz w:val="16"/>
                <w:szCs w:val="16"/>
              </w:rPr>
            </w:pPr>
            <w:r>
              <w:rPr>
                <w:sz w:val="16"/>
                <w:szCs w:val="16"/>
                <w:lang w:val="sv-SE"/>
              </w:rPr>
              <w:t>7.6a</w:t>
            </w:r>
          </w:p>
        </w:tc>
        <w:tc>
          <w:tcPr>
            <w:tcW w:w="3362" w:type="dxa"/>
            <w:gridSpan w:val="2"/>
          </w:tcPr>
          <w:p w14:paraId="6905418F" w14:textId="77777777" w:rsidR="0035009D" w:rsidRDefault="0035009D" w:rsidP="004647CE">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09B0FECB" w14:textId="77777777" w:rsidR="0035009D" w:rsidRPr="00B2665E" w:rsidRDefault="0035009D" w:rsidP="004647CE">
            <w:pPr>
              <w:pStyle w:val="TAC"/>
              <w:rPr>
                <w:sz w:val="16"/>
                <w:szCs w:val="16"/>
              </w:rPr>
            </w:pPr>
            <w:r>
              <w:rPr>
                <w:sz w:val="16"/>
                <w:szCs w:val="16"/>
                <w:lang w:val="sv-SE"/>
              </w:rPr>
              <w:t>Rel-15</w:t>
            </w:r>
          </w:p>
        </w:tc>
        <w:tc>
          <w:tcPr>
            <w:tcW w:w="1286" w:type="dxa"/>
          </w:tcPr>
          <w:p w14:paraId="662B5E2D" w14:textId="77777777" w:rsidR="0035009D" w:rsidRDefault="0035009D" w:rsidP="004647CE">
            <w:pPr>
              <w:pStyle w:val="TAC"/>
              <w:rPr>
                <w:sz w:val="16"/>
                <w:szCs w:val="16"/>
              </w:rPr>
            </w:pPr>
            <w:r>
              <w:rPr>
                <w:sz w:val="16"/>
                <w:szCs w:val="16"/>
                <w:lang w:val="sv-SE"/>
              </w:rPr>
              <w:t>C44</w:t>
            </w:r>
          </w:p>
        </w:tc>
        <w:tc>
          <w:tcPr>
            <w:tcW w:w="2970" w:type="dxa"/>
          </w:tcPr>
          <w:p w14:paraId="28C8D98A" w14:textId="77777777" w:rsidR="0035009D" w:rsidRPr="00A005D9" w:rsidRDefault="0035009D" w:rsidP="004647CE">
            <w:pPr>
              <w:pStyle w:val="TAL"/>
              <w:keepNext w:val="0"/>
              <w:keepLines w:val="0"/>
              <w:rPr>
                <w:sz w:val="16"/>
                <w:szCs w:val="16"/>
              </w:rPr>
            </w:pPr>
            <w:r>
              <w:rPr>
                <w:sz w:val="16"/>
                <w:szCs w:val="16"/>
                <w:lang w:val="sv-SE"/>
              </w:rPr>
              <w:t>NR and IMS voice over NR and MTSI Speech and preconditions and NG.114 v1.0</w:t>
            </w:r>
          </w:p>
        </w:tc>
      </w:tr>
      <w:tr w:rsidR="0035009D" w:rsidRPr="007307E1" w14:paraId="72723B47" w14:textId="77777777" w:rsidTr="004647CE">
        <w:trPr>
          <w:cantSplit/>
          <w:jc w:val="center"/>
        </w:trPr>
        <w:tc>
          <w:tcPr>
            <w:tcW w:w="1137" w:type="dxa"/>
          </w:tcPr>
          <w:p w14:paraId="20104AA8" w14:textId="77777777" w:rsidR="0035009D" w:rsidRDefault="0035009D" w:rsidP="004647CE">
            <w:pPr>
              <w:pStyle w:val="TAL"/>
              <w:rPr>
                <w:sz w:val="16"/>
                <w:szCs w:val="16"/>
              </w:rPr>
            </w:pPr>
            <w:r>
              <w:rPr>
                <w:sz w:val="16"/>
                <w:szCs w:val="16"/>
              </w:rPr>
              <w:t>7.7</w:t>
            </w:r>
          </w:p>
        </w:tc>
        <w:tc>
          <w:tcPr>
            <w:tcW w:w="3362" w:type="dxa"/>
            <w:gridSpan w:val="2"/>
          </w:tcPr>
          <w:p w14:paraId="2C0CCC8D" w14:textId="77777777" w:rsidR="0035009D" w:rsidRDefault="0035009D" w:rsidP="004647CE">
            <w:pPr>
              <w:pStyle w:val="TAL"/>
              <w:rPr>
                <w:sz w:val="16"/>
                <w:szCs w:val="16"/>
              </w:rPr>
            </w:pPr>
            <w:r>
              <w:rPr>
                <w:sz w:val="16"/>
                <w:szCs w:val="16"/>
              </w:rPr>
              <w:t>MTSI MT Voice Call without preconditions at both originating UE and terminating UE / 5GS</w:t>
            </w:r>
          </w:p>
        </w:tc>
        <w:tc>
          <w:tcPr>
            <w:tcW w:w="997" w:type="dxa"/>
          </w:tcPr>
          <w:p w14:paraId="020FF593" w14:textId="77777777" w:rsidR="0035009D" w:rsidRPr="007307E1" w:rsidRDefault="0035009D" w:rsidP="004647CE">
            <w:pPr>
              <w:pStyle w:val="TAC"/>
              <w:rPr>
                <w:sz w:val="16"/>
                <w:szCs w:val="16"/>
              </w:rPr>
            </w:pPr>
            <w:r w:rsidRPr="00B2665E">
              <w:rPr>
                <w:sz w:val="16"/>
                <w:szCs w:val="16"/>
              </w:rPr>
              <w:t>Rel-15</w:t>
            </w:r>
          </w:p>
        </w:tc>
        <w:tc>
          <w:tcPr>
            <w:tcW w:w="1286" w:type="dxa"/>
          </w:tcPr>
          <w:p w14:paraId="394CAC4B" w14:textId="77777777" w:rsidR="0035009D" w:rsidRPr="007307E1" w:rsidRDefault="0035009D" w:rsidP="004647CE">
            <w:pPr>
              <w:pStyle w:val="TAC"/>
              <w:rPr>
                <w:sz w:val="16"/>
                <w:szCs w:val="16"/>
              </w:rPr>
            </w:pPr>
            <w:r w:rsidRPr="00A005D9">
              <w:rPr>
                <w:sz w:val="16"/>
                <w:szCs w:val="16"/>
              </w:rPr>
              <w:t>C28</w:t>
            </w:r>
          </w:p>
        </w:tc>
        <w:tc>
          <w:tcPr>
            <w:tcW w:w="2970" w:type="dxa"/>
          </w:tcPr>
          <w:p w14:paraId="4D7A9350"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EA59C2" w14:paraId="1B1455C5" w14:textId="77777777" w:rsidTr="004647CE">
        <w:trPr>
          <w:cantSplit/>
          <w:jc w:val="center"/>
        </w:trPr>
        <w:tc>
          <w:tcPr>
            <w:tcW w:w="1137" w:type="dxa"/>
          </w:tcPr>
          <w:p w14:paraId="2358FD1E" w14:textId="77777777" w:rsidR="0035009D" w:rsidRDefault="0035009D" w:rsidP="004647CE">
            <w:pPr>
              <w:pStyle w:val="TAL"/>
              <w:rPr>
                <w:sz w:val="16"/>
                <w:szCs w:val="16"/>
              </w:rPr>
            </w:pPr>
            <w:r>
              <w:rPr>
                <w:sz w:val="16"/>
                <w:szCs w:val="16"/>
              </w:rPr>
              <w:t>7.8</w:t>
            </w:r>
          </w:p>
        </w:tc>
        <w:tc>
          <w:tcPr>
            <w:tcW w:w="3354" w:type="dxa"/>
          </w:tcPr>
          <w:p w14:paraId="27F33826" w14:textId="77777777" w:rsidR="0035009D" w:rsidRDefault="0035009D" w:rsidP="004647CE">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38BDD1E3" w14:textId="77777777" w:rsidR="0035009D" w:rsidRPr="00B2665E" w:rsidRDefault="0035009D" w:rsidP="004647CE">
            <w:pPr>
              <w:pStyle w:val="TAC"/>
              <w:rPr>
                <w:sz w:val="16"/>
                <w:szCs w:val="16"/>
              </w:rPr>
            </w:pPr>
            <w:r w:rsidRPr="00B2665E">
              <w:rPr>
                <w:sz w:val="16"/>
                <w:szCs w:val="16"/>
              </w:rPr>
              <w:t>Rel-15</w:t>
            </w:r>
          </w:p>
        </w:tc>
        <w:tc>
          <w:tcPr>
            <w:tcW w:w="1286" w:type="dxa"/>
          </w:tcPr>
          <w:p w14:paraId="6529C143" w14:textId="77777777" w:rsidR="0035009D" w:rsidRDefault="0035009D" w:rsidP="004647CE">
            <w:pPr>
              <w:pStyle w:val="TAC"/>
              <w:rPr>
                <w:sz w:val="16"/>
                <w:szCs w:val="16"/>
              </w:rPr>
            </w:pPr>
            <w:r w:rsidRPr="00A005D9">
              <w:rPr>
                <w:sz w:val="16"/>
                <w:szCs w:val="16"/>
              </w:rPr>
              <w:t>C</w:t>
            </w:r>
            <w:r>
              <w:rPr>
                <w:sz w:val="16"/>
                <w:szCs w:val="16"/>
              </w:rPr>
              <w:t>54</w:t>
            </w:r>
          </w:p>
        </w:tc>
        <w:tc>
          <w:tcPr>
            <w:tcW w:w="2970" w:type="dxa"/>
          </w:tcPr>
          <w:p w14:paraId="0DE81257"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and</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EA59C2" w14:paraId="3DF709A1" w14:textId="77777777" w:rsidTr="004647CE">
        <w:trPr>
          <w:cantSplit/>
          <w:jc w:val="center"/>
        </w:trPr>
        <w:tc>
          <w:tcPr>
            <w:tcW w:w="1137" w:type="dxa"/>
          </w:tcPr>
          <w:p w14:paraId="762B28F3" w14:textId="77777777" w:rsidR="0035009D" w:rsidRDefault="0035009D" w:rsidP="004647CE">
            <w:pPr>
              <w:pStyle w:val="TAL"/>
              <w:rPr>
                <w:sz w:val="16"/>
                <w:szCs w:val="16"/>
              </w:rPr>
            </w:pPr>
            <w:r>
              <w:rPr>
                <w:sz w:val="16"/>
                <w:szCs w:val="16"/>
              </w:rPr>
              <w:t>7.9</w:t>
            </w:r>
          </w:p>
        </w:tc>
        <w:tc>
          <w:tcPr>
            <w:tcW w:w="3354" w:type="dxa"/>
          </w:tcPr>
          <w:p w14:paraId="70CEEFEE" w14:textId="77777777" w:rsidR="0035009D" w:rsidRDefault="0035009D" w:rsidP="004647CE">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4DD76ED4" w14:textId="77777777" w:rsidR="0035009D" w:rsidRPr="00B2665E" w:rsidRDefault="0035009D" w:rsidP="004647CE">
            <w:pPr>
              <w:pStyle w:val="TAC"/>
              <w:rPr>
                <w:sz w:val="16"/>
                <w:szCs w:val="16"/>
              </w:rPr>
            </w:pPr>
            <w:r w:rsidRPr="00B2665E">
              <w:rPr>
                <w:sz w:val="16"/>
                <w:szCs w:val="16"/>
              </w:rPr>
              <w:t>Rel-15</w:t>
            </w:r>
          </w:p>
        </w:tc>
        <w:tc>
          <w:tcPr>
            <w:tcW w:w="1286" w:type="dxa"/>
          </w:tcPr>
          <w:p w14:paraId="5CC38E1C" w14:textId="77777777" w:rsidR="0035009D" w:rsidRDefault="0035009D" w:rsidP="004647CE">
            <w:pPr>
              <w:pStyle w:val="TAC"/>
              <w:rPr>
                <w:sz w:val="16"/>
                <w:szCs w:val="16"/>
              </w:rPr>
            </w:pPr>
            <w:r w:rsidRPr="00A005D9">
              <w:rPr>
                <w:sz w:val="16"/>
                <w:szCs w:val="16"/>
              </w:rPr>
              <w:t>C28</w:t>
            </w:r>
          </w:p>
        </w:tc>
        <w:tc>
          <w:tcPr>
            <w:tcW w:w="2970" w:type="dxa"/>
          </w:tcPr>
          <w:p w14:paraId="552FB2DE" w14:textId="77777777" w:rsidR="0035009D" w:rsidRDefault="0035009D" w:rsidP="004647CE">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p w14:paraId="21EDE1AA" w14:textId="77777777" w:rsidR="0035009D" w:rsidRPr="00EA59C2" w:rsidRDefault="0035009D" w:rsidP="004647CE">
            <w:pPr>
              <w:pStyle w:val="TAL"/>
              <w:keepNext w:val="0"/>
              <w:keepLines w:val="0"/>
              <w:rPr>
                <w:sz w:val="16"/>
                <w:szCs w:val="16"/>
              </w:rPr>
            </w:pPr>
          </w:p>
        </w:tc>
      </w:tr>
      <w:tr w:rsidR="0035009D" w:rsidRPr="00EA59C2" w14:paraId="4B6328E6" w14:textId="77777777" w:rsidTr="004647CE">
        <w:trPr>
          <w:cantSplit/>
          <w:jc w:val="center"/>
        </w:trPr>
        <w:tc>
          <w:tcPr>
            <w:tcW w:w="1137" w:type="dxa"/>
          </w:tcPr>
          <w:p w14:paraId="49393B48" w14:textId="77777777" w:rsidR="0035009D" w:rsidRDefault="0035009D" w:rsidP="004647CE">
            <w:pPr>
              <w:pStyle w:val="TAL"/>
              <w:rPr>
                <w:sz w:val="16"/>
                <w:szCs w:val="16"/>
              </w:rPr>
            </w:pPr>
            <w:r>
              <w:rPr>
                <w:sz w:val="16"/>
                <w:szCs w:val="16"/>
              </w:rPr>
              <w:t>7.10</w:t>
            </w:r>
          </w:p>
        </w:tc>
        <w:tc>
          <w:tcPr>
            <w:tcW w:w="3354" w:type="dxa"/>
          </w:tcPr>
          <w:p w14:paraId="33A4122C" w14:textId="77777777" w:rsidR="0035009D" w:rsidRDefault="0035009D" w:rsidP="004647CE">
            <w:pPr>
              <w:pStyle w:val="TAL"/>
              <w:rPr>
                <w:sz w:val="16"/>
                <w:szCs w:val="16"/>
              </w:rPr>
            </w:pPr>
            <w:r w:rsidRPr="00F80521">
              <w:rPr>
                <w:sz w:val="16"/>
                <w:szCs w:val="16"/>
              </w:rPr>
              <w:t>MTSI MT Voice call without preconditions and without SDP offer in MT INVITE / 5GS</w:t>
            </w:r>
          </w:p>
        </w:tc>
        <w:tc>
          <w:tcPr>
            <w:tcW w:w="1005" w:type="dxa"/>
            <w:gridSpan w:val="2"/>
          </w:tcPr>
          <w:p w14:paraId="3859F3BB" w14:textId="77777777" w:rsidR="0035009D" w:rsidRPr="00B2665E" w:rsidRDefault="0035009D" w:rsidP="004647CE">
            <w:pPr>
              <w:pStyle w:val="TAC"/>
              <w:rPr>
                <w:sz w:val="16"/>
                <w:szCs w:val="16"/>
              </w:rPr>
            </w:pPr>
            <w:r w:rsidRPr="00B2665E">
              <w:rPr>
                <w:sz w:val="16"/>
                <w:szCs w:val="16"/>
              </w:rPr>
              <w:t>Rel-15</w:t>
            </w:r>
          </w:p>
        </w:tc>
        <w:tc>
          <w:tcPr>
            <w:tcW w:w="1286" w:type="dxa"/>
          </w:tcPr>
          <w:p w14:paraId="6DE82D4A" w14:textId="77777777" w:rsidR="0035009D" w:rsidRDefault="0035009D" w:rsidP="004647CE">
            <w:pPr>
              <w:pStyle w:val="TAC"/>
              <w:rPr>
                <w:sz w:val="16"/>
                <w:szCs w:val="16"/>
              </w:rPr>
            </w:pPr>
            <w:r w:rsidRPr="00A005D9">
              <w:rPr>
                <w:sz w:val="16"/>
                <w:szCs w:val="16"/>
              </w:rPr>
              <w:t>C</w:t>
            </w:r>
            <w:r>
              <w:rPr>
                <w:sz w:val="16"/>
                <w:szCs w:val="16"/>
              </w:rPr>
              <w:t>60</w:t>
            </w:r>
          </w:p>
        </w:tc>
        <w:tc>
          <w:tcPr>
            <w:tcW w:w="2970" w:type="dxa"/>
          </w:tcPr>
          <w:p w14:paraId="7F1E6059" w14:textId="77777777" w:rsidR="0035009D" w:rsidRPr="00EA59C2" w:rsidRDefault="0035009D" w:rsidP="004647C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35009D" w:rsidRPr="00EA59C2" w14:paraId="6DA5526B" w14:textId="77777777" w:rsidTr="004647CE">
        <w:trPr>
          <w:cantSplit/>
          <w:jc w:val="center"/>
        </w:trPr>
        <w:tc>
          <w:tcPr>
            <w:tcW w:w="1137" w:type="dxa"/>
          </w:tcPr>
          <w:p w14:paraId="3624CF0E" w14:textId="77777777" w:rsidR="0035009D" w:rsidRDefault="0035009D" w:rsidP="004647CE">
            <w:pPr>
              <w:pStyle w:val="TAL"/>
              <w:rPr>
                <w:sz w:val="16"/>
                <w:szCs w:val="16"/>
              </w:rPr>
            </w:pPr>
            <w:r>
              <w:rPr>
                <w:sz w:val="16"/>
                <w:szCs w:val="16"/>
              </w:rPr>
              <w:t>7.11</w:t>
            </w:r>
          </w:p>
        </w:tc>
        <w:tc>
          <w:tcPr>
            <w:tcW w:w="3354" w:type="dxa"/>
          </w:tcPr>
          <w:p w14:paraId="3D281B36" w14:textId="77777777" w:rsidR="0035009D" w:rsidRDefault="0035009D" w:rsidP="004647CE">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46A8B943" w14:textId="77777777" w:rsidR="0035009D" w:rsidRPr="00B2665E" w:rsidRDefault="0035009D" w:rsidP="004647CE">
            <w:pPr>
              <w:pStyle w:val="TAC"/>
              <w:rPr>
                <w:sz w:val="16"/>
                <w:szCs w:val="16"/>
              </w:rPr>
            </w:pPr>
            <w:r w:rsidRPr="00B2665E">
              <w:rPr>
                <w:sz w:val="16"/>
                <w:szCs w:val="16"/>
              </w:rPr>
              <w:t>Rel-15</w:t>
            </w:r>
          </w:p>
        </w:tc>
        <w:tc>
          <w:tcPr>
            <w:tcW w:w="1286" w:type="dxa"/>
          </w:tcPr>
          <w:p w14:paraId="51D82697" w14:textId="77777777" w:rsidR="0035009D" w:rsidRDefault="0035009D" w:rsidP="004647CE">
            <w:pPr>
              <w:pStyle w:val="TAC"/>
              <w:rPr>
                <w:sz w:val="16"/>
                <w:szCs w:val="16"/>
              </w:rPr>
            </w:pPr>
            <w:r>
              <w:rPr>
                <w:sz w:val="16"/>
                <w:szCs w:val="16"/>
              </w:rPr>
              <w:t>C05</w:t>
            </w:r>
          </w:p>
        </w:tc>
        <w:tc>
          <w:tcPr>
            <w:tcW w:w="2970" w:type="dxa"/>
          </w:tcPr>
          <w:p w14:paraId="6C4D543B" w14:textId="77777777" w:rsidR="0035009D" w:rsidRPr="00EA59C2" w:rsidRDefault="0035009D" w:rsidP="004647C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35009D" w:rsidRPr="00EA59C2" w14:paraId="22113FD0" w14:textId="77777777" w:rsidTr="004647CE">
        <w:trPr>
          <w:cantSplit/>
          <w:jc w:val="center"/>
        </w:trPr>
        <w:tc>
          <w:tcPr>
            <w:tcW w:w="1137" w:type="dxa"/>
          </w:tcPr>
          <w:p w14:paraId="7A57BDCA" w14:textId="77777777" w:rsidR="0035009D" w:rsidRDefault="0035009D" w:rsidP="004647CE">
            <w:pPr>
              <w:pStyle w:val="TAL"/>
              <w:rPr>
                <w:sz w:val="16"/>
                <w:szCs w:val="16"/>
              </w:rPr>
            </w:pPr>
            <w:r>
              <w:rPr>
                <w:sz w:val="16"/>
                <w:szCs w:val="16"/>
              </w:rPr>
              <w:lastRenderedPageBreak/>
              <w:t>7.12</w:t>
            </w:r>
          </w:p>
        </w:tc>
        <w:tc>
          <w:tcPr>
            <w:tcW w:w="3354" w:type="dxa"/>
          </w:tcPr>
          <w:p w14:paraId="1318F661" w14:textId="77777777" w:rsidR="0035009D" w:rsidRDefault="0035009D" w:rsidP="004647CE">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FB0B4CA" w14:textId="77777777" w:rsidR="0035009D" w:rsidRPr="00B2665E" w:rsidRDefault="0035009D" w:rsidP="004647CE">
            <w:pPr>
              <w:pStyle w:val="TAC"/>
              <w:rPr>
                <w:sz w:val="16"/>
                <w:szCs w:val="16"/>
              </w:rPr>
            </w:pPr>
            <w:r w:rsidRPr="00B2665E">
              <w:rPr>
                <w:sz w:val="16"/>
                <w:szCs w:val="16"/>
              </w:rPr>
              <w:t>Rel-15</w:t>
            </w:r>
          </w:p>
        </w:tc>
        <w:tc>
          <w:tcPr>
            <w:tcW w:w="1286" w:type="dxa"/>
          </w:tcPr>
          <w:p w14:paraId="79148325" w14:textId="77777777" w:rsidR="0035009D" w:rsidRDefault="0035009D" w:rsidP="004647CE">
            <w:pPr>
              <w:pStyle w:val="TAC"/>
              <w:rPr>
                <w:sz w:val="16"/>
                <w:szCs w:val="16"/>
              </w:rPr>
            </w:pPr>
            <w:r>
              <w:rPr>
                <w:sz w:val="16"/>
                <w:szCs w:val="16"/>
              </w:rPr>
              <w:t>C14</w:t>
            </w:r>
          </w:p>
        </w:tc>
        <w:tc>
          <w:tcPr>
            <w:tcW w:w="2970" w:type="dxa"/>
          </w:tcPr>
          <w:p w14:paraId="22F81383" w14:textId="77777777" w:rsidR="0035009D" w:rsidRPr="00EA59C2" w:rsidRDefault="0035009D" w:rsidP="004647C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35009D" w:rsidRPr="00EA59C2" w14:paraId="27BF1169" w14:textId="77777777" w:rsidTr="004647CE">
        <w:trPr>
          <w:cantSplit/>
          <w:jc w:val="center"/>
        </w:trPr>
        <w:tc>
          <w:tcPr>
            <w:tcW w:w="1137" w:type="dxa"/>
          </w:tcPr>
          <w:p w14:paraId="0AC9E363" w14:textId="77777777" w:rsidR="0035009D" w:rsidRDefault="0035009D" w:rsidP="004647CE">
            <w:pPr>
              <w:pStyle w:val="TAL"/>
              <w:rPr>
                <w:sz w:val="16"/>
                <w:szCs w:val="16"/>
              </w:rPr>
            </w:pPr>
            <w:r>
              <w:rPr>
                <w:sz w:val="16"/>
                <w:szCs w:val="16"/>
              </w:rPr>
              <w:t>7.13</w:t>
            </w:r>
          </w:p>
        </w:tc>
        <w:tc>
          <w:tcPr>
            <w:tcW w:w="3354" w:type="dxa"/>
          </w:tcPr>
          <w:p w14:paraId="7E24F1C0" w14:textId="77777777" w:rsidR="0035009D" w:rsidRPr="00517F83" w:rsidRDefault="0035009D" w:rsidP="004647CE">
            <w:pPr>
              <w:pStyle w:val="TAL"/>
              <w:rPr>
                <w:sz w:val="16"/>
                <w:szCs w:val="16"/>
              </w:rPr>
            </w:pPr>
            <w:r w:rsidRPr="00AF0FFD">
              <w:rPr>
                <w:sz w:val="16"/>
                <w:szCs w:val="16"/>
              </w:rPr>
              <w:t>MTSI MT Voice Call with RTCP disabled / 5GS</w:t>
            </w:r>
          </w:p>
        </w:tc>
        <w:tc>
          <w:tcPr>
            <w:tcW w:w="1005" w:type="dxa"/>
            <w:gridSpan w:val="2"/>
          </w:tcPr>
          <w:p w14:paraId="6A5B5A11" w14:textId="77777777" w:rsidR="0035009D" w:rsidRPr="00B2665E" w:rsidRDefault="0035009D" w:rsidP="004647CE">
            <w:pPr>
              <w:pStyle w:val="TAC"/>
              <w:rPr>
                <w:sz w:val="16"/>
                <w:szCs w:val="16"/>
              </w:rPr>
            </w:pPr>
            <w:r w:rsidRPr="00B2665E">
              <w:rPr>
                <w:sz w:val="16"/>
                <w:szCs w:val="16"/>
              </w:rPr>
              <w:t>Rel-15</w:t>
            </w:r>
          </w:p>
        </w:tc>
        <w:tc>
          <w:tcPr>
            <w:tcW w:w="1286" w:type="dxa"/>
          </w:tcPr>
          <w:p w14:paraId="4D9B402D" w14:textId="77777777" w:rsidR="0035009D" w:rsidRDefault="0035009D" w:rsidP="004647CE">
            <w:pPr>
              <w:pStyle w:val="TAC"/>
              <w:rPr>
                <w:sz w:val="16"/>
                <w:szCs w:val="16"/>
              </w:rPr>
            </w:pPr>
            <w:r>
              <w:rPr>
                <w:sz w:val="16"/>
                <w:szCs w:val="16"/>
              </w:rPr>
              <w:t>C04</w:t>
            </w:r>
          </w:p>
        </w:tc>
        <w:tc>
          <w:tcPr>
            <w:tcW w:w="2970" w:type="dxa"/>
          </w:tcPr>
          <w:p w14:paraId="57F9DDCE" w14:textId="77777777" w:rsidR="0035009D" w:rsidRPr="00621B39" w:rsidRDefault="0035009D" w:rsidP="004647CE">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EA59C2" w14:paraId="70BD6293" w14:textId="77777777" w:rsidTr="004647CE">
        <w:trPr>
          <w:cantSplit/>
          <w:jc w:val="center"/>
        </w:trPr>
        <w:tc>
          <w:tcPr>
            <w:tcW w:w="1137" w:type="dxa"/>
          </w:tcPr>
          <w:p w14:paraId="680BC05C" w14:textId="77777777" w:rsidR="0035009D" w:rsidRDefault="0035009D" w:rsidP="004647CE">
            <w:pPr>
              <w:pStyle w:val="TAL"/>
              <w:rPr>
                <w:sz w:val="16"/>
                <w:szCs w:val="16"/>
              </w:rPr>
            </w:pPr>
            <w:r w:rsidRPr="00755055">
              <w:rPr>
                <w:sz w:val="16"/>
                <w:szCs w:val="16"/>
              </w:rPr>
              <w:t>7.14</w:t>
            </w:r>
          </w:p>
        </w:tc>
        <w:tc>
          <w:tcPr>
            <w:tcW w:w="3354" w:type="dxa"/>
          </w:tcPr>
          <w:p w14:paraId="25DF73BF" w14:textId="77777777" w:rsidR="0035009D" w:rsidRPr="00F80521" w:rsidRDefault="0035009D" w:rsidP="004647CE">
            <w:pPr>
              <w:pStyle w:val="TAL"/>
              <w:rPr>
                <w:sz w:val="16"/>
                <w:szCs w:val="16"/>
              </w:rPr>
            </w:pPr>
            <w:r w:rsidRPr="00BE36AF">
              <w:rPr>
                <w:sz w:val="16"/>
                <w:szCs w:val="16"/>
              </w:rPr>
              <w:t>MTSI MO Video Call with preconditions at both originating and terminating UE / 5GS</w:t>
            </w:r>
          </w:p>
        </w:tc>
        <w:tc>
          <w:tcPr>
            <w:tcW w:w="1005" w:type="dxa"/>
            <w:gridSpan w:val="2"/>
          </w:tcPr>
          <w:p w14:paraId="08683690" w14:textId="77777777" w:rsidR="0035009D" w:rsidRPr="00B2665E" w:rsidRDefault="0035009D" w:rsidP="004647CE">
            <w:pPr>
              <w:pStyle w:val="TAC"/>
              <w:rPr>
                <w:sz w:val="16"/>
                <w:szCs w:val="16"/>
              </w:rPr>
            </w:pPr>
            <w:r w:rsidRPr="00755055">
              <w:rPr>
                <w:sz w:val="16"/>
                <w:szCs w:val="16"/>
              </w:rPr>
              <w:t>Rel-15</w:t>
            </w:r>
          </w:p>
        </w:tc>
        <w:tc>
          <w:tcPr>
            <w:tcW w:w="1286" w:type="dxa"/>
          </w:tcPr>
          <w:p w14:paraId="2101F36D" w14:textId="77777777" w:rsidR="0035009D" w:rsidRDefault="0035009D" w:rsidP="004647CE">
            <w:pPr>
              <w:pStyle w:val="TAC"/>
              <w:rPr>
                <w:sz w:val="16"/>
                <w:szCs w:val="16"/>
              </w:rPr>
            </w:pPr>
            <w:r w:rsidRPr="00755055">
              <w:rPr>
                <w:sz w:val="16"/>
                <w:szCs w:val="16"/>
              </w:rPr>
              <w:t>C16</w:t>
            </w:r>
          </w:p>
        </w:tc>
        <w:tc>
          <w:tcPr>
            <w:tcW w:w="2970" w:type="dxa"/>
          </w:tcPr>
          <w:p w14:paraId="62E47084" w14:textId="77777777" w:rsidR="0035009D" w:rsidRPr="00EA59C2" w:rsidRDefault="0035009D" w:rsidP="004647CE">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35009D" w:rsidRPr="00EA59C2" w14:paraId="02A5C669" w14:textId="77777777" w:rsidTr="004647CE">
        <w:trPr>
          <w:cantSplit/>
          <w:jc w:val="center"/>
        </w:trPr>
        <w:tc>
          <w:tcPr>
            <w:tcW w:w="1137" w:type="dxa"/>
          </w:tcPr>
          <w:p w14:paraId="2C7B8D73" w14:textId="77777777" w:rsidR="0035009D" w:rsidRPr="00755055" w:rsidRDefault="0035009D" w:rsidP="004647CE">
            <w:pPr>
              <w:pStyle w:val="TAL"/>
              <w:rPr>
                <w:sz w:val="16"/>
                <w:szCs w:val="16"/>
              </w:rPr>
            </w:pPr>
            <w:r>
              <w:rPr>
                <w:sz w:val="16"/>
                <w:szCs w:val="16"/>
              </w:rPr>
              <w:t>7.15</w:t>
            </w:r>
          </w:p>
        </w:tc>
        <w:tc>
          <w:tcPr>
            <w:tcW w:w="3354" w:type="dxa"/>
          </w:tcPr>
          <w:p w14:paraId="1AEE4BEC" w14:textId="77777777" w:rsidR="0035009D" w:rsidRPr="00640618" w:rsidRDefault="0035009D" w:rsidP="004647CE">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2E359BA" w14:textId="77777777" w:rsidR="0035009D" w:rsidRPr="00755055" w:rsidRDefault="0035009D" w:rsidP="004647CE">
            <w:pPr>
              <w:pStyle w:val="TAC"/>
              <w:rPr>
                <w:sz w:val="16"/>
                <w:szCs w:val="16"/>
              </w:rPr>
            </w:pPr>
            <w:r w:rsidRPr="00A7384C">
              <w:rPr>
                <w:sz w:val="16"/>
                <w:szCs w:val="16"/>
              </w:rPr>
              <w:t>Rel-15</w:t>
            </w:r>
          </w:p>
        </w:tc>
        <w:tc>
          <w:tcPr>
            <w:tcW w:w="1286" w:type="dxa"/>
          </w:tcPr>
          <w:p w14:paraId="26F608DE" w14:textId="77777777" w:rsidR="0035009D" w:rsidRPr="00755055" w:rsidRDefault="0035009D" w:rsidP="004647CE">
            <w:pPr>
              <w:pStyle w:val="TAC"/>
              <w:rPr>
                <w:sz w:val="16"/>
                <w:szCs w:val="16"/>
              </w:rPr>
            </w:pPr>
            <w:r>
              <w:rPr>
                <w:sz w:val="16"/>
                <w:szCs w:val="16"/>
              </w:rPr>
              <w:t>C31</w:t>
            </w:r>
          </w:p>
        </w:tc>
        <w:tc>
          <w:tcPr>
            <w:tcW w:w="2970" w:type="dxa"/>
          </w:tcPr>
          <w:p w14:paraId="47BEED63" w14:textId="77777777" w:rsidR="0035009D" w:rsidRPr="00755055" w:rsidRDefault="0035009D" w:rsidP="004647C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35009D" w:rsidRPr="00EA59C2" w14:paraId="2E1D2DBF" w14:textId="77777777" w:rsidTr="004647CE">
        <w:trPr>
          <w:cantSplit/>
          <w:jc w:val="center"/>
        </w:trPr>
        <w:tc>
          <w:tcPr>
            <w:tcW w:w="1137" w:type="dxa"/>
          </w:tcPr>
          <w:p w14:paraId="2CB95CA6" w14:textId="77777777" w:rsidR="0035009D" w:rsidRPr="00755055" w:rsidRDefault="0035009D" w:rsidP="004647CE">
            <w:pPr>
              <w:pStyle w:val="TAL"/>
              <w:rPr>
                <w:sz w:val="16"/>
                <w:szCs w:val="16"/>
              </w:rPr>
            </w:pPr>
            <w:r>
              <w:rPr>
                <w:sz w:val="16"/>
                <w:szCs w:val="16"/>
              </w:rPr>
              <w:t>7.16</w:t>
            </w:r>
          </w:p>
        </w:tc>
        <w:tc>
          <w:tcPr>
            <w:tcW w:w="3354" w:type="dxa"/>
          </w:tcPr>
          <w:p w14:paraId="5E24101E" w14:textId="77777777" w:rsidR="0035009D" w:rsidRPr="007E7869" w:rsidRDefault="0035009D" w:rsidP="004647CE">
            <w:pPr>
              <w:pStyle w:val="TAL"/>
              <w:rPr>
                <w:sz w:val="16"/>
                <w:szCs w:val="18"/>
              </w:rPr>
            </w:pPr>
            <w:r w:rsidRPr="004E4120">
              <w:rPr>
                <w:sz w:val="16"/>
                <w:szCs w:val="18"/>
              </w:rPr>
              <w:t>MTSI MT Video call with preconditions at both originating UE and terminating UE / 5GS</w:t>
            </w:r>
          </w:p>
        </w:tc>
        <w:tc>
          <w:tcPr>
            <w:tcW w:w="1005" w:type="dxa"/>
            <w:gridSpan w:val="2"/>
          </w:tcPr>
          <w:p w14:paraId="288B2824" w14:textId="77777777" w:rsidR="0035009D" w:rsidRPr="00755055" w:rsidRDefault="0035009D" w:rsidP="004647CE">
            <w:pPr>
              <w:pStyle w:val="TAC"/>
              <w:rPr>
                <w:sz w:val="16"/>
                <w:szCs w:val="16"/>
              </w:rPr>
            </w:pPr>
            <w:r w:rsidRPr="00A7384C">
              <w:rPr>
                <w:sz w:val="16"/>
                <w:szCs w:val="16"/>
              </w:rPr>
              <w:t>Rel-15</w:t>
            </w:r>
          </w:p>
        </w:tc>
        <w:tc>
          <w:tcPr>
            <w:tcW w:w="1286" w:type="dxa"/>
          </w:tcPr>
          <w:p w14:paraId="7D8FAD5D" w14:textId="77777777" w:rsidR="0035009D" w:rsidRPr="00755055" w:rsidRDefault="0035009D" w:rsidP="004647CE">
            <w:pPr>
              <w:pStyle w:val="TAC"/>
              <w:rPr>
                <w:sz w:val="16"/>
                <w:szCs w:val="16"/>
              </w:rPr>
            </w:pPr>
            <w:r>
              <w:rPr>
                <w:sz w:val="16"/>
                <w:szCs w:val="16"/>
              </w:rPr>
              <w:t>C32</w:t>
            </w:r>
          </w:p>
        </w:tc>
        <w:tc>
          <w:tcPr>
            <w:tcW w:w="2970" w:type="dxa"/>
          </w:tcPr>
          <w:p w14:paraId="0BFAC326"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35009D" w:rsidRPr="00EA59C2" w14:paraId="35E3A13F" w14:textId="77777777" w:rsidTr="004647CE">
        <w:trPr>
          <w:cantSplit/>
          <w:jc w:val="center"/>
        </w:trPr>
        <w:tc>
          <w:tcPr>
            <w:tcW w:w="1137" w:type="dxa"/>
          </w:tcPr>
          <w:p w14:paraId="3070C0EB" w14:textId="77777777" w:rsidR="0035009D" w:rsidRPr="00755055" w:rsidRDefault="0035009D" w:rsidP="004647CE">
            <w:pPr>
              <w:pStyle w:val="TAL"/>
              <w:rPr>
                <w:sz w:val="16"/>
                <w:szCs w:val="16"/>
              </w:rPr>
            </w:pPr>
            <w:r>
              <w:rPr>
                <w:sz w:val="16"/>
                <w:szCs w:val="16"/>
              </w:rPr>
              <w:t>7.17</w:t>
            </w:r>
          </w:p>
        </w:tc>
        <w:tc>
          <w:tcPr>
            <w:tcW w:w="3354" w:type="dxa"/>
          </w:tcPr>
          <w:p w14:paraId="70A5CA9D" w14:textId="77777777" w:rsidR="0035009D" w:rsidRPr="00640618" w:rsidRDefault="0035009D" w:rsidP="004647CE">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235AE1AC" w14:textId="77777777" w:rsidR="0035009D" w:rsidRPr="00755055" w:rsidRDefault="0035009D" w:rsidP="004647CE">
            <w:pPr>
              <w:pStyle w:val="TAC"/>
              <w:rPr>
                <w:sz w:val="16"/>
                <w:szCs w:val="16"/>
              </w:rPr>
            </w:pPr>
            <w:r w:rsidRPr="00A7384C">
              <w:rPr>
                <w:sz w:val="16"/>
                <w:szCs w:val="16"/>
              </w:rPr>
              <w:t>Rel-15</w:t>
            </w:r>
          </w:p>
        </w:tc>
        <w:tc>
          <w:tcPr>
            <w:tcW w:w="1286" w:type="dxa"/>
          </w:tcPr>
          <w:p w14:paraId="7090480B" w14:textId="77777777" w:rsidR="0035009D" w:rsidRPr="00755055" w:rsidRDefault="0035009D" w:rsidP="004647CE">
            <w:pPr>
              <w:pStyle w:val="TAC"/>
              <w:rPr>
                <w:sz w:val="16"/>
                <w:szCs w:val="16"/>
              </w:rPr>
            </w:pPr>
            <w:r>
              <w:rPr>
                <w:sz w:val="16"/>
                <w:szCs w:val="16"/>
              </w:rPr>
              <w:t>C33</w:t>
            </w:r>
          </w:p>
        </w:tc>
        <w:tc>
          <w:tcPr>
            <w:tcW w:w="2970" w:type="dxa"/>
          </w:tcPr>
          <w:p w14:paraId="6A28AF8D"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EA59C2" w14:paraId="78D55F8C" w14:textId="77777777" w:rsidTr="004647CE">
        <w:trPr>
          <w:cantSplit/>
          <w:jc w:val="center"/>
        </w:trPr>
        <w:tc>
          <w:tcPr>
            <w:tcW w:w="1137" w:type="dxa"/>
          </w:tcPr>
          <w:p w14:paraId="78ADAC60" w14:textId="77777777" w:rsidR="0035009D" w:rsidRPr="00755055" w:rsidRDefault="0035009D" w:rsidP="004647CE">
            <w:pPr>
              <w:pStyle w:val="TAL"/>
              <w:rPr>
                <w:sz w:val="16"/>
                <w:szCs w:val="16"/>
              </w:rPr>
            </w:pPr>
            <w:r>
              <w:rPr>
                <w:sz w:val="16"/>
                <w:szCs w:val="16"/>
              </w:rPr>
              <w:t>7.18</w:t>
            </w:r>
          </w:p>
        </w:tc>
        <w:tc>
          <w:tcPr>
            <w:tcW w:w="3354" w:type="dxa"/>
          </w:tcPr>
          <w:p w14:paraId="39BACB72" w14:textId="77777777" w:rsidR="0035009D" w:rsidRPr="00640618" w:rsidRDefault="0035009D" w:rsidP="004647CE">
            <w:pPr>
              <w:pStyle w:val="TAL"/>
              <w:rPr>
                <w:sz w:val="16"/>
                <w:szCs w:val="16"/>
              </w:rPr>
            </w:pPr>
            <w:r w:rsidRPr="00AF0FFD">
              <w:rPr>
                <w:rFonts w:eastAsia="MS Gothic"/>
                <w:sz w:val="16"/>
                <w:szCs w:val="16"/>
              </w:rPr>
              <w:t>MTSI MO Voice Call / EVS / AMR-WB / 5GS</w:t>
            </w:r>
          </w:p>
        </w:tc>
        <w:tc>
          <w:tcPr>
            <w:tcW w:w="1005" w:type="dxa"/>
            <w:gridSpan w:val="2"/>
          </w:tcPr>
          <w:p w14:paraId="4E1BB5E5" w14:textId="77777777" w:rsidR="0035009D" w:rsidRPr="00755055" w:rsidRDefault="0035009D" w:rsidP="004647CE">
            <w:pPr>
              <w:pStyle w:val="TAC"/>
              <w:rPr>
                <w:sz w:val="16"/>
                <w:szCs w:val="16"/>
              </w:rPr>
            </w:pPr>
            <w:r w:rsidRPr="00A7384C">
              <w:rPr>
                <w:sz w:val="16"/>
                <w:szCs w:val="16"/>
              </w:rPr>
              <w:t>Rel-15</w:t>
            </w:r>
          </w:p>
        </w:tc>
        <w:tc>
          <w:tcPr>
            <w:tcW w:w="1286" w:type="dxa"/>
          </w:tcPr>
          <w:p w14:paraId="181DF819" w14:textId="77777777" w:rsidR="0035009D" w:rsidRPr="00755055" w:rsidRDefault="0035009D" w:rsidP="004647CE">
            <w:pPr>
              <w:pStyle w:val="TAC"/>
              <w:rPr>
                <w:sz w:val="16"/>
                <w:szCs w:val="16"/>
              </w:rPr>
            </w:pPr>
            <w:r>
              <w:rPr>
                <w:sz w:val="16"/>
                <w:szCs w:val="16"/>
              </w:rPr>
              <w:t>C14</w:t>
            </w:r>
          </w:p>
        </w:tc>
        <w:tc>
          <w:tcPr>
            <w:tcW w:w="2970" w:type="dxa"/>
          </w:tcPr>
          <w:p w14:paraId="50C38BC2" w14:textId="77777777" w:rsidR="0035009D" w:rsidRPr="00621B39" w:rsidRDefault="0035009D" w:rsidP="004647CE">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EA59C2" w14:paraId="37D85247" w14:textId="77777777" w:rsidTr="004647CE">
        <w:trPr>
          <w:cantSplit/>
          <w:jc w:val="center"/>
        </w:trPr>
        <w:tc>
          <w:tcPr>
            <w:tcW w:w="1137" w:type="dxa"/>
          </w:tcPr>
          <w:p w14:paraId="2CBF8867" w14:textId="77777777" w:rsidR="0035009D" w:rsidRPr="00755055" w:rsidRDefault="0035009D" w:rsidP="004647CE">
            <w:pPr>
              <w:pStyle w:val="TAL"/>
              <w:rPr>
                <w:sz w:val="16"/>
                <w:szCs w:val="16"/>
              </w:rPr>
            </w:pPr>
            <w:r>
              <w:rPr>
                <w:sz w:val="16"/>
                <w:szCs w:val="16"/>
              </w:rPr>
              <w:t>7.19</w:t>
            </w:r>
          </w:p>
        </w:tc>
        <w:tc>
          <w:tcPr>
            <w:tcW w:w="3354" w:type="dxa"/>
          </w:tcPr>
          <w:p w14:paraId="4AE0ABB6" w14:textId="77777777" w:rsidR="0035009D" w:rsidRPr="00640618" w:rsidRDefault="0035009D" w:rsidP="004647CE">
            <w:pPr>
              <w:pStyle w:val="TAL"/>
              <w:rPr>
                <w:sz w:val="16"/>
                <w:szCs w:val="16"/>
              </w:rPr>
            </w:pPr>
            <w:r w:rsidRPr="00AF0FFD">
              <w:rPr>
                <w:rFonts w:eastAsia="MS Gothic"/>
                <w:sz w:val="16"/>
                <w:szCs w:val="16"/>
              </w:rPr>
              <w:t>MTSI MT Voice Call / EVS / AMR-WB IO mode / 5GS</w:t>
            </w:r>
          </w:p>
        </w:tc>
        <w:tc>
          <w:tcPr>
            <w:tcW w:w="1005" w:type="dxa"/>
            <w:gridSpan w:val="2"/>
          </w:tcPr>
          <w:p w14:paraId="28284C38" w14:textId="77777777" w:rsidR="0035009D" w:rsidRPr="00755055" w:rsidRDefault="0035009D" w:rsidP="004647CE">
            <w:pPr>
              <w:pStyle w:val="TAC"/>
              <w:rPr>
                <w:sz w:val="16"/>
                <w:szCs w:val="16"/>
              </w:rPr>
            </w:pPr>
            <w:r w:rsidRPr="00A7384C">
              <w:rPr>
                <w:sz w:val="16"/>
                <w:szCs w:val="16"/>
              </w:rPr>
              <w:t>Rel-15</w:t>
            </w:r>
          </w:p>
        </w:tc>
        <w:tc>
          <w:tcPr>
            <w:tcW w:w="1286" w:type="dxa"/>
          </w:tcPr>
          <w:p w14:paraId="2D00D7C9" w14:textId="77777777" w:rsidR="0035009D" w:rsidRPr="00755055" w:rsidRDefault="0035009D" w:rsidP="004647CE">
            <w:pPr>
              <w:pStyle w:val="TAC"/>
              <w:rPr>
                <w:sz w:val="16"/>
                <w:szCs w:val="16"/>
              </w:rPr>
            </w:pPr>
            <w:r>
              <w:rPr>
                <w:sz w:val="16"/>
                <w:szCs w:val="16"/>
              </w:rPr>
              <w:t>C14</w:t>
            </w:r>
          </w:p>
        </w:tc>
        <w:tc>
          <w:tcPr>
            <w:tcW w:w="2970" w:type="dxa"/>
          </w:tcPr>
          <w:p w14:paraId="146312E3"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EA59C2" w14:paraId="129FD89C" w14:textId="77777777" w:rsidTr="004647CE">
        <w:trPr>
          <w:cantSplit/>
          <w:jc w:val="center"/>
        </w:trPr>
        <w:tc>
          <w:tcPr>
            <w:tcW w:w="1137" w:type="dxa"/>
          </w:tcPr>
          <w:p w14:paraId="00D93009" w14:textId="77777777" w:rsidR="0035009D" w:rsidRPr="00755055" w:rsidRDefault="0035009D" w:rsidP="004647CE">
            <w:pPr>
              <w:pStyle w:val="TAL"/>
              <w:rPr>
                <w:sz w:val="16"/>
                <w:szCs w:val="16"/>
              </w:rPr>
            </w:pPr>
            <w:r>
              <w:rPr>
                <w:sz w:val="16"/>
                <w:szCs w:val="16"/>
              </w:rPr>
              <w:t>7.20</w:t>
            </w:r>
          </w:p>
        </w:tc>
        <w:tc>
          <w:tcPr>
            <w:tcW w:w="3354" w:type="dxa"/>
          </w:tcPr>
          <w:p w14:paraId="27146C43" w14:textId="77777777" w:rsidR="0035009D" w:rsidRPr="00640618" w:rsidRDefault="0035009D" w:rsidP="004647CE">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58A1983" w14:textId="77777777" w:rsidR="0035009D" w:rsidRPr="00755055" w:rsidRDefault="0035009D" w:rsidP="004647CE">
            <w:pPr>
              <w:pStyle w:val="TAC"/>
              <w:rPr>
                <w:sz w:val="16"/>
                <w:szCs w:val="16"/>
              </w:rPr>
            </w:pPr>
            <w:r w:rsidRPr="00A7384C">
              <w:rPr>
                <w:sz w:val="16"/>
                <w:szCs w:val="16"/>
              </w:rPr>
              <w:t>Rel-15</w:t>
            </w:r>
          </w:p>
        </w:tc>
        <w:tc>
          <w:tcPr>
            <w:tcW w:w="1286" w:type="dxa"/>
          </w:tcPr>
          <w:p w14:paraId="2E018D65" w14:textId="77777777" w:rsidR="0035009D" w:rsidRPr="00755055" w:rsidRDefault="0035009D" w:rsidP="004647CE">
            <w:pPr>
              <w:pStyle w:val="TAC"/>
              <w:rPr>
                <w:sz w:val="16"/>
                <w:szCs w:val="16"/>
              </w:rPr>
            </w:pPr>
            <w:r>
              <w:rPr>
                <w:sz w:val="16"/>
                <w:szCs w:val="16"/>
              </w:rPr>
              <w:t>C16</w:t>
            </w:r>
          </w:p>
        </w:tc>
        <w:tc>
          <w:tcPr>
            <w:tcW w:w="2970" w:type="dxa"/>
          </w:tcPr>
          <w:p w14:paraId="0C9A32E9"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EA59C2" w14:paraId="41F6E541" w14:textId="77777777" w:rsidTr="004647CE">
        <w:trPr>
          <w:cantSplit/>
          <w:jc w:val="center"/>
        </w:trPr>
        <w:tc>
          <w:tcPr>
            <w:tcW w:w="1137" w:type="dxa"/>
          </w:tcPr>
          <w:p w14:paraId="1945827C" w14:textId="77777777" w:rsidR="0035009D" w:rsidRPr="00755055" w:rsidRDefault="0035009D" w:rsidP="004647CE">
            <w:pPr>
              <w:pStyle w:val="TAL"/>
              <w:rPr>
                <w:sz w:val="16"/>
                <w:szCs w:val="16"/>
              </w:rPr>
            </w:pPr>
            <w:r>
              <w:rPr>
                <w:sz w:val="16"/>
                <w:szCs w:val="16"/>
              </w:rPr>
              <w:lastRenderedPageBreak/>
              <w:t>7.21</w:t>
            </w:r>
          </w:p>
        </w:tc>
        <w:tc>
          <w:tcPr>
            <w:tcW w:w="3354" w:type="dxa"/>
          </w:tcPr>
          <w:p w14:paraId="1AAB902A" w14:textId="77777777" w:rsidR="0035009D" w:rsidRPr="00640618" w:rsidRDefault="0035009D" w:rsidP="004647CE">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42C648D0" w14:textId="77777777" w:rsidR="0035009D" w:rsidRPr="00755055" w:rsidRDefault="0035009D" w:rsidP="004647CE">
            <w:pPr>
              <w:pStyle w:val="TAC"/>
              <w:rPr>
                <w:sz w:val="16"/>
                <w:szCs w:val="16"/>
              </w:rPr>
            </w:pPr>
            <w:r w:rsidRPr="00A7384C">
              <w:rPr>
                <w:sz w:val="16"/>
                <w:szCs w:val="16"/>
              </w:rPr>
              <w:t>Rel-15</w:t>
            </w:r>
          </w:p>
        </w:tc>
        <w:tc>
          <w:tcPr>
            <w:tcW w:w="1286" w:type="dxa"/>
          </w:tcPr>
          <w:p w14:paraId="4BE43E2F" w14:textId="77777777" w:rsidR="0035009D" w:rsidRPr="00755055" w:rsidRDefault="0035009D" w:rsidP="004647CE">
            <w:pPr>
              <w:pStyle w:val="TAC"/>
              <w:rPr>
                <w:sz w:val="16"/>
                <w:szCs w:val="16"/>
              </w:rPr>
            </w:pPr>
            <w:r w:rsidRPr="005C2629">
              <w:rPr>
                <w:sz w:val="16"/>
                <w:szCs w:val="16"/>
              </w:rPr>
              <w:t>C</w:t>
            </w:r>
            <w:r>
              <w:rPr>
                <w:sz w:val="16"/>
                <w:szCs w:val="16"/>
              </w:rPr>
              <w:t>31</w:t>
            </w:r>
          </w:p>
        </w:tc>
        <w:tc>
          <w:tcPr>
            <w:tcW w:w="2970" w:type="dxa"/>
          </w:tcPr>
          <w:p w14:paraId="0E327D20"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EA59C2" w14:paraId="41F24CEA" w14:textId="77777777" w:rsidTr="004647CE">
        <w:trPr>
          <w:cantSplit/>
          <w:jc w:val="center"/>
        </w:trPr>
        <w:tc>
          <w:tcPr>
            <w:tcW w:w="1137" w:type="dxa"/>
          </w:tcPr>
          <w:p w14:paraId="37C5C408" w14:textId="77777777" w:rsidR="0035009D" w:rsidRPr="00755055" w:rsidRDefault="0035009D" w:rsidP="004647CE">
            <w:pPr>
              <w:pStyle w:val="TAL"/>
              <w:rPr>
                <w:sz w:val="16"/>
                <w:szCs w:val="16"/>
              </w:rPr>
            </w:pPr>
            <w:r>
              <w:rPr>
                <w:sz w:val="16"/>
                <w:szCs w:val="16"/>
              </w:rPr>
              <w:t>7.22</w:t>
            </w:r>
          </w:p>
        </w:tc>
        <w:tc>
          <w:tcPr>
            <w:tcW w:w="3354" w:type="dxa"/>
          </w:tcPr>
          <w:p w14:paraId="38FE4372" w14:textId="77777777" w:rsidR="0035009D" w:rsidRPr="00640618" w:rsidRDefault="0035009D" w:rsidP="004647CE">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0D6E2C68" w14:textId="77777777" w:rsidR="0035009D" w:rsidRPr="00755055" w:rsidRDefault="0035009D" w:rsidP="004647CE">
            <w:pPr>
              <w:pStyle w:val="TAC"/>
              <w:rPr>
                <w:sz w:val="16"/>
                <w:szCs w:val="16"/>
              </w:rPr>
            </w:pPr>
            <w:r w:rsidRPr="00A7384C">
              <w:rPr>
                <w:sz w:val="16"/>
                <w:szCs w:val="16"/>
              </w:rPr>
              <w:t>Rel-15</w:t>
            </w:r>
          </w:p>
        </w:tc>
        <w:tc>
          <w:tcPr>
            <w:tcW w:w="1286" w:type="dxa"/>
          </w:tcPr>
          <w:p w14:paraId="56AA49E7" w14:textId="77777777" w:rsidR="0035009D" w:rsidRPr="00755055" w:rsidRDefault="0035009D" w:rsidP="004647CE">
            <w:pPr>
              <w:pStyle w:val="TAC"/>
              <w:rPr>
                <w:sz w:val="16"/>
                <w:szCs w:val="16"/>
              </w:rPr>
            </w:pPr>
            <w:r>
              <w:rPr>
                <w:sz w:val="16"/>
                <w:szCs w:val="16"/>
              </w:rPr>
              <w:t>C32</w:t>
            </w:r>
          </w:p>
        </w:tc>
        <w:tc>
          <w:tcPr>
            <w:tcW w:w="2970" w:type="dxa"/>
          </w:tcPr>
          <w:p w14:paraId="5DE1FEA1"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EA59C2" w14:paraId="1201B5DD" w14:textId="77777777" w:rsidTr="004647CE">
        <w:trPr>
          <w:cantSplit/>
          <w:jc w:val="center"/>
        </w:trPr>
        <w:tc>
          <w:tcPr>
            <w:tcW w:w="1137" w:type="dxa"/>
          </w:tcPr>
          <w:p w14:paraId="077D9277" w14:textId="77777777" w:rsidR="0035009D" w:rsidRPr="00755055" w:rsidRDefault="0035009D" w:rsidP="004647CE">
            <w:pPr>
              <w:pStyle w:val="TAL"/>
              <w:rPr>
                <w:sz w:val="16"/>
                <w:szCs w:val="16"/>
              </w:rPr>
            </w:pPr>
            <w:r>
              <w:rPr>
                <w:sz w:val="16"/>
                <w:szCs w:val="16"/>
              </w:rPr>
              <w:t>7.23</w:t>
            </w:r>
          </w:p>
        </w:tc>
        <w:tc>
          <w:tcPr>
            <w:tcW w:w="3354" w:type="dxa"/>
          </w:tcPr>
          <w:p w14:paraId="77689075" w14:textId="77777777" w:rsidR="0035009D" w:rsidRPr="00640618" w:rsidRDefault="0035009D" w:rsidP="004647CE">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017ABF4F" w14:textId="77777777" w:rsidR="0035009D" w:rsidRPr="00755055" w:rsidRDefault="0035009D" w:rsidP="004647CE">
            <w:pPr>
              <w:pStyle w:val="TAC"/>
              <w:rPr>
                <w:sz w:val="16"/>
                <w:szCs w:val="16"/>
              </w:rPr>
            </w:pPr>
            <w:r w:rsidRPr="00A7384C">
              <w:rPr>
                <w:sz w:val="16"/>
                <w:szCs w:val="16"/>
              </w:rPr>
              <w:t>Rel-15</w:t>
            </w:r>
          </w:p>
        </w:tc>
        <w:tc>
          <w:tcPr>
            <w:tcW w:w="1286" w:type="dxa"/>
          </w:tcPr>
          <w:p w14:paraId="5D09F544" w14:textId="77777777" w:rsidR="0035009D" w:rsidRPr="00755055" w:rsidRDefault="0035009D" w:rsidP="004647CE">
            <w:pPr>
              <w:pStyle w:val="TAC"/>
              <w:rPr>
                <w:sz w:val="16"/>
                <w:szCs w:val="16"/>
              </w:rPr>
            </w:pPr>
            <w:r>
              <w:rPr>
                <w:sz w:val="16"/>
                <w:szCs w:val="16"/>
              </w:rPr>
              <w:t>C33</w:t>
            </w:r>
          </w:p>
        </w:tc>
        <w:tc>
          <w:tcPr>
            <w:tcW w:w="2970" w:type="dxa"/>
          </w:tcPr>
          <w:p w14:paraId="62131B0D"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EA59C2" w14:paraId="0FA96F44" w14:textId="77777777" w:rsidTr="004647CE">
        <w:trPr>
          <w:cantSplit/>
          <w:jc w:val="center"/>
        </w:trPr>
        <w:tc>
          <w:tcPr>
            <w:tcW w:w="1137" w:type="dxa"/>
          </w:tcPr>
          <w:p w14:paraId="66AAA797" w14:textId="77777777" w:rsidR="0035009D" w:rsidRPr="00755055" w:rsidRDefault="0035009D" w:rsidP="004647CE">
            <w:pPr>
              <w:pStyle w:val="TAL"/>
              <w:rPr>
                <w:sz w:val="16"/>
                <w:szCs w:val="16"/>
              </w:rPr>
            </w:pPr>
            <w:r>
              <w:rPr>
                <w:sz w:val="16"/>
                <w:szCs w:val="16"/>
              </w:rPr>
              <w:t>7.24</w:t>
            </w:r>
          </w:p>
        </w:tc>
        <w:tc>
          <w:tcPr>
            <w:tcW w:w="3354" w:type="dxa"/>
          </w:tcPr>
          <w:p w14:paraId="3BEC308F" w14:textId="77777777" w:rsidR="0035009D" w:rsidRPr="00640618" w:rsidRDefault="0035009D" w:rsidP="004647CE">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6F0FBC95" w14:textId="77777777" w:rsidR="0035009D" w:rsidRPr="00755055" w:rsidRDefault="0035009D" w:rsidP="004647CE">
            <w:pPr>
              <w:pStyle w:val="TAC"/>
              <w:rPr>
                <w:sz w:val="16"/>
                <w:szCs w:val="16"/>
              </w:rPr>
            </w:pPr>
            <w:r w:rsidRPr="00A7384C">
              <w:rPr>
                <w:sz w:val="16"/>
                <w:szCs w:val="16"/>
              </w:rPr>
              <w:t>Rel-15</w:t>
            </w:r>
          </w:p>
        </w:tc>
        <w:tc>
          <w:tcPr>
            <w:tcW w:w="1286" w:type="dxa"/>
          </w:tcPr>
          <w:p w14:paraId="49C289C7" w14:textId="77777777" w:rsidR="0035009D" w:rsidRPr="00755055" w:rsidRDefault="0035009D" w:rsidP="004647CE">
            <w:pPr>
              <w:pStyle w:val="TAC"/>
              <w:rPr>
                <w:sz w:val="16"/>
                <w:szCs w:val="16"/>
              </w:rPr>
            </w:pPr>
            <w:r>
              <w:rPr>
                <w:sz w:val="16"/>
                <w:szCs w:val="16"/>
              </w:rPr>
              <w:t>C57</w:t>
            </w:r>
          </w:p>
        </w:tc>
        <w:tc>
          <w:tcPr>
            <w:tcW w:w="2970" w:type="dxa"/>
          </w:tcPr>
          <w:p w14:paraId="472C75A1" w14:textId="77777777" w:rsidR="0035009D" w:rsidRPr="00755055"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w:t>
            </w:r>
            <w:r>
              <w:rPr>
                <w:sz w:val="16"/>
                <w:szCs w:val="16"/>
                <w:lang w:val="sv-SE"/>
              </w:rPr>
              <w:t xml:space="preserve">and EVS </w:t>
            </w:r>
            <w:r>
              <w:rPr>
                <w:sz w:val="16"/>
                <w:szCs w:val="16"/>
                <w:lang w:val="fr-FR"/>
              </w:rPr>
              <w:t xml:space="preserve">and </w:t>
            </w:r>
            <w:proofErr w:type="spellStart"/>
            <w:r>
              <w:rPr>
                <w:sz w:val="16"/>
                <w:szCs w:val="16"/>
                <w:lang w:val="fr-FR"/>
              </w:rPr>
              <w:t>preconditions</w:t>
            </w:r>
            <w:proofErr w:type="spellEnd"/>
            <w:r>
              <w:rPr>
                <w:sz w:val="16"/>
                <w:szCs w:val="16"/>
                <w:lang w:val="fr-FR"/>
              </w:rPr>
              <w:t xml:space="preserve"> and NG114 v1.0 </w:t>
            </w:r>
            <w:r>
              <w:rPr>
                <w:sz w:val="16"/>
                <w:szCs w:val="16"/>
                <w:lang w:val="en-US"/>
              </w:rPr>
              <w:t>and NG114 v1.0 forking behavior</w:t>
            </w:r>
            <w:r>
              <w:rPr>
                <w:sz w:val="16"/>
                <w:szCs w:val="16"/>
                <w:lang w:val="fr-FR"/>
              </w:rPr>
              <w:t xml:space="preserve"> and EVS Configuration B0</w:t>
            </w:r>
          </w:p>
        </w:tc>
      </w:tr>
      <w:tr w:rsidR="0035009D" w:rsidRPr="00EA59C2" w14:paraId="022B7A96" w14:textId="77777777" w:rsidTr="004647CE">
        <w:trPr>
          <w:cantSplit/>
          <w:jc w:val="center"/>
        </w:trPr>
        <w:tc>
          <w:tcPr>
            <w:tcW w:w="1137" w:type="dxa"/>
          </w:tcPr>
          <w:p w14:paraId="721E4C02" w14:textId="77777777" w:rsidR="0035009D" w:rsidRDefault="0035009D" w:rsidP="004647CE">
            <w:pPr>
              <w:pStyle w:val="TAL"/>
              <w:rPr>
                <w:sz w:val="16"/>
                <w:szCs w:val="16"/>
              </w:rPr>
            </w:pPr>
            <w:r>
              <w:rPr>
                <w:sz w:val="16"/>
                <w:szCs w:val="16"/>
                <w:lang w:val="en-US"/>
              </w:rPr>
              <w:t>7.24a</w:t>
            </w:r>
          </w:p>
        </w:tc>
        <w:tc>
          <w:tcPr>
            <w:tcW w:w="3354" w:type="dxa"/>
          </w:tcPr>
          <w:p w14:paraId="0F56CD6F" w14:textId="77777777" w:rsidR="0035009D" w:rsidRPr="00640618" w:rsidRDefault="0035009D" w:rsidP="004647CE">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1013D399" w14:textId="77777777" w:rsidR="0035009D" w:rsidRPr="00A7384C" w:rsidRDefault="0035009D" w:rsidP="004647CE">
            <w:pPr>
              <w:pStyle w:val="TAC"/>
              <w:rPr>
                <w:sz w:val="16"/>
                <w:szCs w:val="16"/>
              </w:rPr>
            </w:pPr>
            <w:r>
              <w:rPr>
                <w:sz w:val="16"/>
                <w:szCs w:val="16"/>
                <w:lang w:val="en-US"/>
              </w:rPr>
              <w:t>Rel-15</w:t>
            </w:r>
          </w:p>
        </w:tc>
        <w:tc>
          <w:tcPr>
            <w:tcW w:w="1286" w:type="dxa"/>
          </w:tcPr>
          <w:p w14:paraId="63A957DE" w14:textId="77777777" w:rsidR="0035009D" w:rsidRDefault="0035009D" w:rsidP="004647CE">
            <w:pPr>
              <w:pStyle w:val="TAC"/>
              <w:rPr>
                <w:sz w:val="16"/>
                <w:szCs w:val="16"/>
              </w:rPr>
            </w:pPr>
            <w:r>
              <w:rPr>
                <w:sz w:val="16"/>
                <w:szCs w:val="16"/>
                <w:lang w:val="en-US"/>
              </w:rPr>
              <w:t>C58</w:t>
            </w:r>
          </w:p>
        </w:tc>
        <w:tc>
          <w:tcPr>
            <w:tcW w:w="2970" w:type="dxa"/>
          </w:tcPr>
          <w:p w14:paraId="729CBDD5"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rsidRPr="00EA59C2" w14:paraId="59521FA9" w14:textId="77777777" w:rsidTr="004647CE">
        <w:trPr>
          <w:cantSplit/>
          <w:jc w:val="center"/>
        </w:trPr>
        <w:tc>
          <w:tcPr>
            <w:tcW w:w="1137" w:type="dxa"/>
          </w:tcPr>
          <w:p w14:paraId="590A76AD" w14:textId="77777777" w:rsidR="0035009D" w:rsidRDefault="0035009D" w:rsidP="004647CE">
            <w:pPr>
              <w:pStyle w:val="TAL"/>
              <w:rPr>
                <w:sz w:val="16"/>
                <w:szCs w:val="16"/>
              </w:rPr>
            </w:pPr>
            <w:r>
              <w:rPr>
                <w:sz w:val="16"/>
                <w:szCs w:val="16"/>
                <w:lang w:val="en-US"/>
              </w:rPr>
              <w:t>7.24b</w:t>
            </w:r>
          </w:p>
        </w:tc>
        <w:tc>
          <w:tcPr>
            <w:tcW w:w="3354" w:type="dxa"/>
          </w:tcPr>
          <w:p w14:paraId="0177AECF" w14:textId="77777777" w:rsidR="0035009D" w:rsidRPr="00640618" w:rsidRDefault="0035009D" w:rsidP="004647CE">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6779EB27" w14:textId="77777777" w:rsidR="0035009D" w:rsidRPr="00A7384C" w:rsidRDefault="0035009D" w:rsidP="004647CE">
            <w:pPr>
              <w:pStyle w:val="TAC"/>
              <w:rPr>
                <w:sz w:val="16"/>
                <w:szCs w:val="16"/>
              </w:rPr>
            </w:pPr>
            <w:r>
              <w:rPr>
                <w:sz w:val="16"/>
                <w:szCs w:val="16"/>
                <w:lang w:val="en-US"/>
              </w:rPr>
              <w:t>Rel-15</w:t>
            </w:r>
          </w:p>
        </w:tc>
        <w:tc>
          <w:tcPr>
            <w:tcW w:w="1286" w:type="dxa"/>
          </w:tcPr>
          <w:p w14:paraId="4B3F1A99" w14:textId="77777777" w:rsidR="0035009D" w:rsidRDefault="0035009D" w:rsidP="004647CE">
            <w:pPr>
              <w:pStyle w:val="TAC"/>
              <w:rPr>
                <w:sz w:val="16"/>
                <w:szCs w:val="16"/>
              </w:rPr>
            </w:pPr>
            <w:r>
              <w:rPr>
                <w:sz w:val="16"/>
                <w:szCs w:val="16"/>
                <w:lang w:val="en-US"/>
              </w:rPr>
              <w:t>C58</w:t>
            </w:r>
          </w:p>
        </w:tc>
        <w:tc>
          <w:tcPr>
            <w:tcW w:w="2970" w:type="dxa"/>
          </w:tcPr>
          <w:p w14:paraId="4EEC464F"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rsidRPr="00EA59C2" w14:paraId="2991660B" w14:textId="77777777" w:rsidTr="004647CE">
        <w:trPr>
          <w:cantSplit/>
          <w:jc w:val="center"/>
        </w:trPr>
        <w:tc>
          <w:tcPr>
            <w:tcW w:w="1137" w:type="dxa"/>
          </w:tcPr>
          <w:p w14:paraId="3E9583DD" w14:textId="77777777" w:rsidR="0035009D" w:rsidRDefault="0035009D" w:rsidP="004647CE">
            <w:pPr>
              <w:pStyle w:val="TAL"/>
              <w:rPr>
                <w:sz w:val="16"/>
                <w:szCs w:val="16"/>
              </w:rPr>
            </w:pPr>
            <w:r w:rsidRPr="00755055">
              <w:rPr>
                <w:sz w:val="16"/>
                <w:szCs w:val="16"/>
              </w:rPr>
              <w:t>7.25</w:t>
            </w:r>
          </w:p>
        </w:tc>
        <w:tc>
          <w:tcPr>
            <w:tcW w:w="3354" w:type="dxa"/>
          </w:tcPr>
          <w:p w14:paraId="08F09D97" w14:textId="77777777" w:rsidR="0035009D" w:rsidRPr="00F80521" w:rsidRDefault="0035009D" w:rsidP="004647CE">
            <w:pPr>
              <w:pStyle w:val="TAL"/>
              <w:rPr>
                <w:sz w:val="16"/>
                <w:szCs w:val="16"/>
              </w:rPr>
            </w:pPr>
            <w:r w:rsidRPr="00755055">
              <w:rPr>
                <w:sz w:val="16"/>
                <w:szCs w:val="16"/>
              </w:rPr>
              <w:t>MTSI MT Voice call without SDP offer in INVITE / 5GS</w:t>
            </w:r>
          </w:p>
        </w:tc>
        <w:tc>
          <w:tcPr>
            <w:tcW w:w="1005" w:type="dxa"/>
            <w:gridSpan w:val="2"/>
          </w:tcPr>
          <w:p w14:paraId="11DA5757" w14:textId="77777777" w:rsidR="0035009D" w:rsidRPr="00B2665E" w:rsidRDefault="0035009D" w:rsidP="004647CE">
            <w:pPr>
              <w:pStyle w:val="TAC"/>
              <w:rPr>
                <w:sz w:val="16"/>
                <w:szCs w:val="16"/>
              </w:rPr>
            </w:pPr>
            <w:r w:rsidRPr="00755055">
              <w:rPr>
                <w:sz w:val="16"/>
                <w:szCs w:val="16"/>
              </w:rPr>
              <w:t>Rel-15</w:t>
            </w:r>
          </w:p>
        </w:tc>
        <w:tc>
          <w:tcPr>
            <w:tcW w:w="1286" w:type="dxa"/>
          </w:tcPr>
          <w:p w14:paraId="005561E7" w14:textId="77777777" w:rsidR="0035009D" w:rsidRDefault="0035009D" w:rsidP="004647CE">
            <w:pPr>
              <w:pStyle w:val="TAC"/>
              <w:rPr>
                <w:sz w:val="16"/>
                <w:szCs w:val="16"/>
              </w:rPr>
            </w:pPr>
            <w:r w:rsidRPr="00755055">
              <w:rPr>
                <w:sz w:val="16"/>
                <w:szCs w:val="16"/>
              </w:rPr>
              <w:t>C</w:t>
            </w:r>
            <w:r>
              <w:rPr>
                <w:sz w:val="16"/>
                <w:szCs w:val="16"/>
              </w:rPr>
              <w:t>59</w:t>
            </w:r>
          </w:p>
        </w:tc>
        <w:tc>
          <w:tcPr>
            <w:tcW w:w="2970" w:type="dxa"/>
          </w:tcPr>
          <w:p w14:paraId="66997E5B"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EA59C2" w14:paraId="1491A743" w14:textId="77777777" w:rsidTr="004647CE">
        <w:trPr>
          <w:cantSplit/>
          <w:jc w:val="center"/>
        </w:trPr>
        <w:tc>
          <w:tcPr>
            <w:tcW w:w="1137" w:type="dxa"/>
          </w:tcPr>
          <w:p w14:paraId="4A0474F5" w14:textId="77777777" w:rsidR="0035009D" w:rsidRDefault="0035009D" w:rsidP="004647CE">
            <w:pPr>
              <w:pStyle w:val="TAL"/>
              <w:rPr>
                <w:sz w:val="16"/>
                <w:szCs w:val="16"/>
              </w:rPr>
            </w:pPr>
            <w:r w:rsidRPr="00755055">
              <w:rPr>
                <w:sz w:val="16"/>
                <w:szCs w:val="16"/>
              </w:rPr>
              <w:t>7.26</w:t>
            </w:r>
          </w:p>
        </w:tc>
        <w:tc>
          <w:tcPr>
            <w:tcW w:w="3354" w:type="dxa"/>
          </w:tcPr>
          <w:p w14:paraId="2807C75A" w14:textId="77777777" w:rsidR="0035009D" w:rsidRPr="00F80521" w:rsidRDefault="0035009D" w:rsidP="004647CE">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4D779432" w14:textId="77777777" w:rsidR="0035009D" w:rsidRPr="00B2665E" w:rsidRDefault="0035009D" w:rsidP="004647CE">
            <w:pPr>
              <w:pStyle w:val="TAC"/>
              <w:rPr>
                <w:sz w:val="16"/>
                <w:szCs w:val="16"/>
              </w:rPr>
            </w:pPr>
            <w:r w:rsidRPr="00755055">
              <w:rPr>
                <w:sz w:val="16"/>
                <w:szCs w:val="16"/>
              </w:rPr>
              <w:t>Rel-15</w:t>
            </w:r>
          </w:p>
        </w:tc>
        <w:tc>
          <w:tcPr>
            <w:tcW w:w="1286" w:type="dxa"/>
          </w:tcPr>
          <w:p w14:paraId="7F7D2D75" w14:textId="77777777" w:rsidR="0035009D" w:rsidRDefault="0035009D" w:rsidP="004647CE">
            <w:pPr>
              <w:pStyle w:val="TAC"/>
              <w:rPr>
                <w:sz w:val="16"/>
                <w:szCs w:val="16"/>
              </w:rPr>
            </w:pPr>
            <w:r w:rsidRPr="00755055">
              <w:rPr>
                <w:sz w:val="16"/>
                <w:szCs w:val="16"/>
              </w:rPr>
              <w:t>C17</w:t>
            </w:r>
          </w:p>
        </w:tc>
        <w:tc>
          <w:tcPr>
            <w:tcW w:w="2970" w:type="dxa"/>
          </w:tcPr>
          <w:p w14:paraId="0045E5E8"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early</w:t>
            </w:r>
            <w:proofErr w:type="spellEnd"/>
            <w:r>
              <w:rPr>
                <w:sz w:val="16"/>
                <w:szCs w:val="16"/>
                <w:lang w:val="fr-FR"/>
              </w:rPr>
              <w:t xml:space="preserve"> media</w:t>
            </w:r>
            <w:r>
              <w:rPr>
                <w:lang w:val="fr-FR"/>
              </w:rPr>
              <w:t xml:space="preserve"> </w:t>
            </w:r>
            <w:r>
              <w:rPr>
                <w:sz w:val="16"/>
                <w:szCs w:val="16"/>
                <w:lang w:val="fr-FR"/>
              </w:rPr>
              <w:t xml:space="preserve">and </w:t>
            </w:r>
            <w:proofErr w:type="spellStart"/>
            <w:r>
              <w:rPr>
                <w:sz w:val="16"/>
                <w:szCs w:val="16"/>
                <w:lang w:val="fr-FR"/>
              </w:rPr>
              <w:t>and</w:t>
            </w:r>
            <w:proofErr w:type="spellEnd"/>
            <w:r>
              <w:rPr>
                <w:sz w:val="16"/>
                <w:szCs w:val="16"/>
                <w:lang w:val="fr-FR"/>
              </w:rPr>
              <w:t xml:space="preserve">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EA59C2" w14:paraId="06218529" w14:textId="77777777" w:rsidTr="004647CE">
        <w:trPr>
          <w:cantSplit/>
          <w:jc w:val="center"/>
        </w:trPr>
        <w:tc>
          <w:tcPr>
            <w:tcW w:w="1137" w:type="dxa"/>
          </w:tcPr>
          <w:p w14:paraId="32CA6EBD" w14:textId="77777777" w:rsidR="0035009D" w:rsidRDefault="0035009D" w:rsidP="004647CE">
            <w:pPr>
              <w:pStyle w:val="TAL"/>
              <w:rPr>
                <w:sz w:val="16"/>
                <w:szCs w:val="16"/>
              </w:rPr>
            </w:pPr>
            <w:r w:rsidRPr="00755055">
              <w:rPr>
                <w:sz w:val="16"/>
                <w:szCs w:val="16"/>
              </w:rPr>
              <w:t>7.27</w:t>
            </w:r>
          </w:p>
        </w:tc>
        <w:tc>
          <w:tcPr>
            <w:tcW w:w="3354" w:type="dxa"/>
          </w:tcPr>
          <w:p w14:paraId="1B070FC0"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78F4028D" w14:textId="77777777" w:rsidR="0035009D" w:rsidRPr="00B2665E" w:rsidRDefault="0035009D" w:rsidP="004647CE">
            <w:pPr>
              <w:pStyle w:val="TAC"/>
              <w:rPr>
                <w:sz w:val="16"/>
                <w:szCs w:val="16"/>
              </w:rPr>
            </w:pPr>
            <w:r w:rsidRPr="00755055">
              <w:rPr>
                <w:sz w:val="16"/>
                <w:szCs w:val="16"/>
              </w:rPr>
              <w:t>Rel-15</w:t>
            </w:r>
          </w:p>
        </w:tc>
        <w:tc>
          <w:tcPr>
            <w:tcW w:w="1286" w:type="dxa"/>
          </w:tcPr>
          <w:p w14:paraId="4412D834" w14:textId="77777777" w:rsidR="0035009D" w:rsidRDefault="0035009D" w:rsidP="004647CE">
            <w:pPr>
              <w:pStyle w:val="TAC"/>
              <w:rPr>
                <w:sz w:val="16"/>
                <w:szCs w:val="16"/>
              </w:rPr>
            </w:pPr>
            <w:r w:rsidRPr="00755055">
              <w:rPr>
                <w:sz w:val="16"/>
                <w:szCs w:val="16"/>
              </w:rPr>
              <w:t>C18</w:t>
            </w:r>
          </w:p>
        </w:tc>
        <w:tc>
          <w:tcPr>
            <w:tcW w:w="2970" w:type="dxa"/>
          </w:tcPr>
          <w:p w14:paraId="21FD1BD5"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35009D" w:rsidRPr="00EA59C2" w14:paraId="0B5522AC" w14:textId="77777777" w:rsidTr="004647CE">
        <w:trPr>
          <w:cantSplit/>
          <w:jc w:val="center"/>
        </w:trPr>
        <w:tc>
          <w:tcPr>
            <w:tcW w:w="1137" w:type="dxa"/>
          </w:tcPr>
          <w:p w14:paraId="4EFE3402" w14:textId="77777777" w:rsidR="0035009D" w:rsidRDefault="0035009D" w:rsidP="004647CE">
            <w:pPr>
              <w:pStyle w:val="TAL"/>
              <w:rPr>
                <w:sz w:val="16"/>
                <w:szCs w:val="16"/>
              </w:rPr>
            </w:pPr>
            <w:r w:rsidRPr="00755055">
              <w:rPr>
                <w:sz w:val="16"/>
                <w:szCs w:val="16"/>
              </w:rPr>
              <w:t>7.28</w:t>
            </w:r>
          </w:p>
        </w:tc>
        <w:tc>
          <w:tcPr>
            <w:tcW w:w="3354" w:type="dxa"/>
          </w:tcPr>
          <w:p w14:paraId="091E20D3"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63DDE7F0" w14:textId="77777777" w:rsidR="0035009D" w:rsidRPr="00B2665E" w:rsidRDefault="0035009D" w:rsidP="004647CE">
            <w:pPr>
              <w:pStyle w:val="TAC"/>
              <w:rPr>
                <w:sz w:val="16"/>
                <w:szCs w:val="16"/>
              </w:rPr>
            </w:pPr>
            <w:r w:rsidRPr="00755055">
              <w:rPr>
                <w:sz w:val="16"/>
                <w:szCs w:val="16"/>
              </w:rPr>
              <w:t>Rel-15</w:t>
            </w:r>
          </w:p>
        </w:tc>
        <w:tc>
          <w:tcPr>
            <w:tcW w:w="1286" w:type="dxa"/>
          </w:tcPr>
          <w:p w14:paraId="5317BF3F" w14:textId="77777777" w:rsidR="0035009D" w:rsidRDefault="0035009D" w:rsidP="004647CE">
            <w:pPr>
              <w:pStyle w:val="TAC"/>
              <w:rPr>
                <w:sz w:val="16"/>
                <w:szCs w:val="16"/>
              </w:rPr>
            </w:pPr>
            <w:r w:rsidRPr="00755055">
              <w:rPr>
                <w:sz w:val="16"/>
                <w:szCs w:val="16"/>
              </w:rPr>
              <w:t>C18</w:t>
            </w:r>
          </w:p>
        </w:tc>
        <w:tc>
          <w:tcPr>
            <w:tcW w:w="2970" w:type="dxa"/>
          </w:tcPr>
          <w:p w14:paraId="5110C4A7"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35009D" w:rsidRPr="00EA59C2" w14:paraId="05A78624" w14:textId="77777777" w:rsidTr="004647CE">
        <w:trPr>
          <w:cantSplit/>
          <w:jc w:val="center"/>
        </w:trPr>
        <w:tc>
          <w:tcPr>
            <w:tcW w:w="1137" w:type="dxa"/>
          </w:tcPr>
          <w:p w14:paraId="5C1FD874" w14:textId="77777777" w:rsidR="0035009D" w:rsidRDefault="0035009D" w:rsidP="004647CE">
            <w:pPr>
              <w:pStyle w:val="TAL"/>
              <w:rPr>
                <w:sz w:val="16"/>
                <w:szCs w:val="16"/>
              </w:rPr>
            </w:pPr>
            <w:r w:rsidRPr="00755055">
              <w:rPr>
                <w:sz w:val="16"/>
                <w:szCs w:val="16"/>
              </w:rPr>
              <w:lastRenderedPageBreak/>
              <w:t>7.29</w:t>
            </w:r>
          </w:p>
        </w:tc>
        <w:tc>
          <w:tcPr>
            <w:tcW w:w="3354" w:type="dxa"/>
          </w:tcPr>
          <w:p w14:paraId="4CBFCE47"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75596876" w14:textId="77777777" w:rsidR="0035009D" w:rsidRPr="00B2665E" w:rsidRDefault="0035009D" w:rsidP="004647CE">
            <w:pPr>
              <w:pStyle w:val="TAC"/>
              <w:rPr>
                <w:sz w:val="16"/>
                <w:szCs w:val="16"/>
              </w:rPr>
            </w:pPr>
            <w:r w:rsidRPr="00755055">
              <w:rPr>
                <w:sz w:val="16"/>
                <w:szCs w:val="16"/>
              </w:rPr>
              <w:t>Rel-15</w:t>
            </w:r>
          </w:p>
        </w:tc>
        <w:tc>
          <w:tcPr>
            <w:tcW w:w="1286" w:type="dxa"/>
          </w:tcPr>
          <w:p w14:paraId="02095B93" w14:textId="77777777" w:rsidR="0035009D" w:rsidRDefault="0035009D" w:rsidP="004647CE">
            <w:pPr>
              <w:pStyle w:val="TAC"/>
              <w:rPr>
                <w:sz w:val="16"/>
                <w:szCs w:val="16"/>
              </w:rPr>
            </w:pPr>
            <w:r w:rsidRPr="00A005D9">
              <w:rPr>
                <w:sz w:val="16"/>
                <w:szCs w:val="16"/>
              </w:rPr>
              <w:t>C29</w:t>
            </w:r>
          </w:p>
        </w:tc>
        <w:tc>
          <w:tcPr>
            <w:tcW w:w="2970" w:type="dxa"/>
          </w:tcPr>
          <w:p w14:paraId="3C0ACEAD"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for </w:t>
            </w:r>
            <w:proofErr w:type="spellStart"/>
            <w:r>
              <w:rPr>
                <w:sz w:val="16"/>
                <w:szCs w:val="16"/>
                <w:lang w:val="fr-FR"/>
              </w:rPr>
              <w:t>own</w:t>
            </w:r>
            <w:proofErr w:type="spellEnd"/>
            <w:r>
              <w:rPr>
                <w:sz w:val="16"/>
                <w:szCs w:val="16"/>
                <w:lang w:val="fr-FR"/>
              </w:rPr>
              <w:t xml:space="preserve"> </w:t>
            </w:r>
            <w:proofErr w:type="spellStart"/>
            <w:r>
              <w:rPr>
                <w:sz w:val="16"/>
                <w:szCs w:val="16"/>
                <w:lang w:val="fr-FR"/>
              </w:rPr>
              <w:t>benefit</w:t>
            </w:r>
            <w:proofErr w:type="spellEnd"/>
            <w:r>
              <w:rPr>
                <w:sz w:val="16"/>
                <w:szCs w:val="16"/>
                <w:lang w:val="fr-FR"/>
              </w:rPr>
              <w:t xml:space="preserve"> and NG114 v1.0 and (EVS Configuration B0 or EVS Configuration A1)</w:t>
            </w:r>
          </w:p>
        </w:tc>
      </w:tr>
      <w:tr w:rsidR="0035009D" w:rsidRPr="00EA59C2" w14:paraId="2B2CA338" w14:textId="77777777" w:rsidTr="004647CE">
        <w:trPr>
          <w:cantSplit/>
          <w:jc w:val="center"/>
        </w:trPr>
        <w:tc>
          <w:tcPr>
            <w:tcW w:w="1137" w:type="dxa"/>
          </w:tcPr>
          <w:p w14:paraId="06D1BB8B" w14:textId="77777777" w:rsidR="0035009D" w:rsidRDefault="0035009D" w:rsidP="004647CE">
            <w:pPr>
              <w:pStyle w:val="TAL"/>
              <w:rPr>
                <w:sz w:val="16"/>
                <w:szCs w:val="16"/>
              </w:rPr>
            </w:pPr>
            <w:r w:rsidRPr="00755055">
              <w:rPr>
                <w:sz w:val="16"/>
                <w:szCs w:val="16"/>
              </w:rPr>
              <w:t>7.30</w:t>
            </w:r>
          </w:p>
        </w:tc>
        <w:tc>
          <w:tcPr>
            <w:tcW w:w="3354" w:type="dxa"/>
          </w:tcPr>
          <w:p w14:paraId="37147A45"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27A37A71" w14:textId="77777777" w:rsidR="0035009D" w:rsidRPr="00B2665E" w:rsidRDefault="0035009D" w:rsidP="004647CE">
            <w:pPr>
              <w:pStyle w:val="TAC"/>
              <w:rPr>
                <w:sz w:val="16"/>
                <w:szCs w:val="16"/>
              </w:rPr>
            </w:pPr>
            <w:r w:rsidRPr="00755055">
              <w:rPr>
                <w:sz w:val="16"/>
                <w:szCs w:val="16"/>
              </w:rPr>
              <w:t>Rel-15</w:t>
            </w:r>
          </w:p>
        </w:tc>
        <w:tc>
          <w:tcPr>
            <w:tcW w:w="1286" w:type="dxa"/>
          </w:tcPr>
          <w:p w14:paraId="459CFE91" w14:textId="77777777" w:rsidR="0035009D" w:rsidRDefault="0035009D" w:rsidP="004647CE">
            <w:pPr>
              <w:pStyle w:val="TAC"/>
              <w:rPr>
                <w:sz w:val="16"/>
                <w:szCs w:val="16"/>
              </w:rPr>
            </w:pPr>
            <w:r w:rsidRPr="00755055">
              <w:rPr>
                <w:sz w:val="16"/>
                <w:szCs w:val="16"/>
              </w:rPr>
              <w:t>C18</w:t>
            </w:r>
          </w:p>
        </w:tc>
        <w:tc>
          <w:tcPr>
            <w:tcW w:w="2970" w:type="dxa"/>
          </w:tcPr>
          <w:p w14:paraId="32DEDF63"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35009D" w:rsidRPr="00EA59C2" w14:paraId="40A49E1B" w14:textId="77777777" w:rsidTr="004647CE">
        <w:trPr>
          <w:cantSplit/>
          <w:jc w:val="center"/>
        </w:trPr>
        <w:tc>
          <w:tcPr>
            <w:tcW w:w="1137" w:type="dxa"/>
          </w:tcPr>
          <w:p w14:paraId="6A7E7568" w14:textId="77777777" w:rsidR="0035009D" w:rsidRDefault="0035009D" w:rsidP="004647CE">
            <w:pPr>
              <w:pStyle w:val="TAL"/>
              <w:rPr>
                <w:sz w:val="16"/>
                <w:szCs w:val="16"/>
              </w:rPr>
            </w:pPr>
            <w:r w:rsidRPr="00755055">
              <w:rPr>
                <w:sz w:val="16"/>
                <w:szCs w:val="16"/>
              </w:rPr>
              <w:t>7.31</w:t>
            </w:r>
          </w:p>
        </w:tc>
        <w:tc>
          <w:tcPr>
            <w:tcW w:w="3354" w:type="dxa"/>
          </w:tcPr>
          <w:p w14:paraId="106AFD5C"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3867F72" w14:textId="77777777" w:rsidR="0035009D" w:rsidRPr="00B2665E" w:rsidRDefault="0035009D" w:rsidP="004647CE">
            <w:pPr>
              <w:pStyle w:val="TAC"/>
              <w:rPr>
                <w:sz w:val="16"/>
                <w:szCs w:val="16"/>
              </w:rPr>
            </w:pPr>
            <w:r w:rsidRPr="00755055">
              <w:rPr>
                <w:sz w:val="16"/>
                <w:szCs w:val="16"/>
              </w:rPr>
              <w:t>Rel-15</w:t>
            </w:r>
          </w:p>
        </w:tc>
        <w:tc>
          <w:tcPr>
            <w:tcW w:w="1286" w:type="dxa"/>
          </w:tcPr>
          <w:p w14:paraId="09D42E21" w14:textId="77777777" w:rsidR="0035009D" w:rsidRDefault="0035009D" w:rsidP="004647CE">
            <w:pPr>
              <w:pStyle w:val="TAC"/>
              <w:rPr>
                <w:sz w:val="16"/>
                <w:szCs w:val="16"/>
              </w:rPr>
            </w:pPr>
            <w:r w:rsidRPr="00755055">
              <w:rPr>
                <w:sz w:val="16"/>
                <w:szCs w:val="16"/>
              </w:rPr>
              <w:t>C19</w:t>
            </w:r>
          </w:p>
        </w:tc>
        <w:tc>
          <w:tcPr>
            <w:tcW w:w="2970" w:type="dxa"/>
          </w:tcPr>
          <w:p w14:paraId="2BFA6941"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w:t>
            </w:r>
          </w:p>
        </w:tc>
      </w:tr>
      <w:tr w:rsidR="0035009D" w:rsidRPr="00EA59C2" w14:paraId="7577B104" w14:textId="77777777" w:rsidTr="004647CE">
        <w:trPr>
          <w:cantSplit/>
          <w:jc w:val="center"/>
        </w:trPr>
        <w:tc>
          <w:tcPr>
            <w:tcW w:w="1137" w:type="dxa"/>
          </w:tcPr>
          <w:p w14:paraId="06525431" w14:textId="77777777" w:rsidR="0035009D" w:rsidRDefault="0035009D" w:rsidP="004647CE">
            <w:pPr>
              <w:pStyle w:val="TAL"/>
              <w:rPr>
                <w:sz w:val="16"/>
                <w:szCs w:val="16"/>
              </w:rPr>
            </w:pPr>
            <w:r w:rsidRPr="00755055">
              <w:rPr>
                <w:sz w:val="16"/>
                <w:szCs w:val="16"/>
              </w:rPr>
              <w:t>7.32</w:t>
            </w:r>
          </w:p>
        </w:tc>
        <w:tc>
          <w:tcPr>
            <w:tcW w:w="3354" w:type="dxa"/>
          </w:tcPr>
          <w:p w14:paraId="1F74A23C"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5880A7BF" w14:textId="77777777" w:rsidR="0035009D" w:rsidRPr="00B2665E" w:rsidRDefault="0035009D" w:rsidP="004647CE">
            <w:pPr>
              <w:pStyle w:val="TAC"/>
              <w:rPr>
                <w:sz w:val="16"/>
                <w:szCs w:val="16"/>
              </w:rPr>
            </w:pPr>
            <w:r w:rsidRPr="00755055">
              <w:rPr>
                <w:sz w:val="16"/>
                <w:szCs w:val="16"/>
              </w:rPr>
              <w:t>Rel-15</w:t>
            </w:r>
          </w:p>
        </w:tc>
        <w:tc>
          <w:tcPr>
            <w:tcW w:w="1286" w:type="dxa"/>
          </w:tcPr>
          <w:p w14:paraId="5AB01CF5" w14:textId="77777777" w:rsidR="0035009D" w:rsidRDefault="0035009D" w:rsidP="004647CE">
            <w:pPr>
              <w:pStyle w:val="TAC"/>
              <w:rPr>
                <w:sz w:val="16"/>
                <w:szCs w:val="16"/>
              </w:rPr>
            </w:pPr>
            <w:r w:rsidRPr="00755055">
              <w:rPr>
                <w:sz w:val="16"/>
                <w:szCs w:val="16"/>
              </w:rPr>
              <w:t>C19</w:t>
            </w:r>
          </w:p>
        </w:tc>
        <w:tc>
          <w:tcPr>
            <w:tcW w:w="2970" w:type="dxa"/>
          </w:tcPr>
          <w:p w14:paraId="3153C34A"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w:t>
            </w:r>
          </w:p>
        </w:tc>
      </w:tr>
      <w:tr w:rsidR="0035009D" w:rsidRPr="00EA59C2" w14:paraId="7EFA41E0" w14:textId="77777777" w:rsidTr="004647CE">
        <w:trPr>
          <w:cantSplit/>
          <w:jc w:val="center"/>
        </w:trPr>
        <w:tc>
          <w:tcPr>
            <w:tcW w:w="1137" w:type="dxa"/>
          </w:tcPr>
          <w:p w14:paraId="0BCEDD11" w14:textId="77777777" w:rsidR="0035009D" w:rsidRDefault="0035009D" w:rsidP="004647CE">
            <w:pPr>
              <w:pStyle w:val="TAL"/>
              <w:rPr>
                <w:sz w:val="16"/>
                <w:szCs w:val="16"/>
              </w:rPr>
            </w:pPr>
            <w:r w:rsidRPr="00755055">
              <w:rPr>
                <w:sz w:val="16"/>
                <w:szCs w:val="16"/>
              </w:rPr>
              <w:t>7.33</w:t>
            </w:r>
          </w:p>
        </w:tc>
        <w:tc>
          <w:tcPr>
            <w:tcW w:w="3354" w:type="dxa"/>
          </w:tcPr>
          <w:p w14:paraId="1A039D56"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17B79CA6" w14:textId="77777777" w:rsidR="0035009D" w:rsidRPr="00B2665E" w:rsidRDefault="0035009D" w:rsidP="004647CE">
            <w:pPr>
              <w:pStyle w:val="TAC"/>
              <w:rPr>
                <w:sz w:val="16"/>
                <w:szCs w:val="16"/>
              </w:rPr>
            </w:pPr>
            <w:r w:rsidRPr="00755055">
              <w:rPr>
                <w:sz w:val="16"/>
                <w:szCs w:val="16"/>
              </w:rPr>
              <w:t>Rel-15</w:t>
            </w:r>
          </w:p>
        </w:tc>
        <w:tc>
          <w:tcPr>
            <w:tcW w:w="1286" w:type="dxa"/>
          </w:tcPr>
          <w:p w14:paraId="7A014CD1" w14:textId="77777777" w:rsidR="0035009D" w:rsidRDefault="0035009D" w:rsidP="004647CE">
            <w:pPr>
              <w:pStyle w:val="TAC"/>
              <w:rPr>
                <w:sz w:val="16"/>
                <w:szCs w:val="16"/>
              </w:rPr>
            </w:pPr>
            <w:r w:rsidRPr="00A005D9">
              <w:rPr>
                <w:sz w:val="16"/>
                <w:szCs w:val="16"/>
              </w:rPr>
              <w:t>C30</w:t>
            </w:r>
          </w:p>
        </w:tc>
        <w:tc>
          <w:tcPr>
            <w:tcW w:w="2970" w:type="dxa"/>
          </w:tcPr>
          <w:p w14:paraId="1EECD6D4"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and EVS Configuration B0</w:t>
            </w:r>
          </w:p>
        </w:tc>
      </w:tr>
      <w:tr w:rsidR="0035009D" w:rsidRPr="00EA59C2" w14:paraId="379280C4" w14:textId="77777777" w:rsidTr="004647CE">
        <w:trPr>
          <w:cantSplit/>
          <w:jc w:val="center"/>
        </w:trPr>
        <w:tc>
          <w:tcPr>
            <w:tcW w:w="1137" w:type="dxa"/>
          </w:tcPr>
          <w:p w14:paraId="61BE3DC9" w14:textId="77777777" w:rsidR="0035009D" w:rsidRDefault="0035009D" w:rsidP="004647CE">
            <w:pPr>
              <w:pStyle w:val="TAL"/>
              <w:rPr>
                <w:sz w:val="16"/>
                <w:szCs w:val="16"/>
              </w:rPr>
            </w:pPr>
            <w:r w:rsidRPr="00755055">
              <w:rPr>
                <w:sz w:val="16"/>
                <w:szCs w:val="16"/>
              </w:rPr>
              <w:t>7.34</w:t>
            </w:r>
          </w:p>
        </w:tc>
        <w:tc>
          <w:tcPr>
            <w:tcW w:w="3354" w:type="dxa"/>
          </w:tcPr>
          <w:p w14:paraId="5A553B55"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12D21AA0" w14:textId="77777777" w:rsidR="0035009D" w:rsidRPr="00B2665E" w:rsidRDefault="0035009D" w:rsidP="004647CE">
            <w:pPr>
              <w:pStyle w:val="TAC"/>
              <w:rPr>
                <w:sz w:val="16"/>
                <w:szCs w:val="16"/>
              </w:rPr>
            </w:pPr>
            <w:r w:rsidRPr="00755055">
              <w:rPr>
                <w:sz w:val="16"/>
                <w:szCs w:val="16"/>
              </w:rPr>
              <w:t>Rel-15</w:t>
            </w:r>
          </w:p>
        </w:tc>
        <w:tc>
          <w:tcPr>
            <w:tcW w:w="1286" w:type="dxa"/>
          </w:tcPr>
          <w:p w14:paraId="21543170" w14:textId="77777777" w:rsidR="0035009D" w:rsidRDefault="0035009D" w:rsidP="004647CE">
            <w:pPr>
              <w:pStyle w:val="TAC"/>
              <w:rPr>
                <w:sz w:val="16"/>
                <w:szCs w:val="16"/>
              </w:rPr>
            </w:pPr>
            <w:r w:rsidRPr="00755055">
              <w:rPr>
                <w:sz w:val="16"/>
                <w:szCs w:val="16"/>
              </w:rPr>
              <w:t>C19</w:t>
            </w:r>
          </w:p>
        </w:tc>
        <w:tc>
          <w:tcPr>
            <w:tcW w:w="2970" w:type="dxa"/>
          </w:tcPr>
          <w:p w14:paraId="35F949D7" w14:textId="77777777" w:rsidR="0035009D" w:rsidRPr="00EA59C2" w:rsidRDefault="0035009D" w:rsidP="004647CE">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w:t>
            </w:r>
          </w:p>
        </w:tc>
      </w:tr>
      <w:tr w:rsidR="0035009D" w:rsidRPr="007307E1" w14:paraId="08814B40" w14:textId="77777777" w:rsidTr="004647CE">
        <w:trPr>
          <w:cantSplit/>
          <w:jc w:val="center"/>
        </w:trPr>
        <w:tc>
          <w:tcPr>
            <w:tcW w:w="9752" w:type="dxa"/>
            <w:gridSpan w:val="6"/>
            <w:shd w:val="clear" w:color="auto" w:fill="E7E6E6"/>
          </w:tcPr>
          <w:p w14:paraId="0A62B9DF" w14:textId="77777777" w:rsidR="0035009D" w:rsidRPr="00320A01" w:rsidRDefault="0035009D" w:rsidP="004647CE">
            <w:pPr>
              <w:pStyle w:val="TAL"/>
              <w:rPr>
                <w:b/>
                <w:sz w:val="16"/>
                <w:szCs w:val="16"/>
              </w:rPr>
            </w:pPr>
            <w:r w:rsidRPr="00320A01">
              <w:rPr>
                <w:b/>
                <w:sz w:val="16"/>
                <w:szCs w:val="16"/>
              </w:rPr>
              <w:t>Supplementary Services</w:t>
            </w:r>
          </w:p>
        </w:tc>
      </w:tr>
      <w:tr w:rsidR="0035009D" w:rsidRPr="007307E1" w14:paraId="2D502E77" w14:textId="77777777" w:rsidTr="004647CE">
        <w:trPr>
          <w:cantSplit/>
          <w:jc w:val="center"/>
        </w:trPr>
        <w:tc>
          <w:tcPr>
            <w:tcW w:w="1137" w:type="dxa"/>
          </w:tcPr>
          <w:p w14:paraId="6330824E" w14:textId="77777777" w:rsidR="0035009D" w:rsidRDefault="0035009D" w:rsidP="004647CE">
            <w:pPr>
              <w:pStyle w:val="TAL"/>
              <w:rPr>
                <w:sz w:val="16"/>
                <w:szCs w:val="16"/>
              </w:rPr>
            </w:pPr>
            <w:r>
              <w:rPr>
                <w:sz w:val="16"/>
                <w:szCs w:val="16"/>
              </w:rPr>
              <w:t>8.1</w:t>
            </w:r>
          </w:p>
        </w:tc>
        <w:tc>
          <w:tcPr>
            <w:tcW w:w="3362" w:type="dxa"/>
            <w:gridSpan w:val="2"/>
          </w:tcPr>
          <w:p w14:paraId="5703E30B" w14:textId="77777777" w:rsidR="0035009D" w:rsidRDefault="0035009D" w:rsidP="004647CE">
            <w:pPr>
              <w:pStyle w:val="TAL"/>
              <w:rPr>
                <w:sz w:val="16"/>
                <w:szCs w:val="16"/>
              </w:rPr>
            </w:pPr>
            <w:r>
              <w:rPr>
                <w:sz w:val="16"/>
                <w:szCs w:val="16"/>
              </w:rPr>
              <w:t>Originating Identification Presentation / Configuration / 5GS</w:t>
            </w:r>
          </w:p>
        </w:tc>
        <w:tc>
          <w:tcPr>
            <w:tcW w:w="997" w:type="dxa"/>
          </w:tcPr>
          <w:p w14:paraId="4B2A0EBD" w14:textId="77777777" w:rsidR="0035009D" w:rsidRPr="007307E1" w:rsidRDefault="0035009D" w:rsidP="004647CE">
            <w:pPr>
              <w:pStyle w:val="TAC"/>
              <w:rPr>
                <w:sz w:val="16"/>
                <w:szCs w:val="16"/>
              </w:rPr>
            </w:pPr>
            <w:r w:rsidRPr="008152F2">
              <w:rPr>
                <w:sz w:val="16"/>
                <w:szCs w:val="16"/>
              </w:rPr>
              <w:t>Rel-15</w:t>
            </w:r>
          </w:p>
        </w:tc>
        <w:tc>
          <w:tcPr>
            <w:tcW w:w="1286" w:type="dxa"/>
          </w:tcPr>
          <w:p w14:paraId="27843829" w14:textId="77777777" w:rsidR="0035009D" w:rsidRPr="007307E1" w:rsidRDefault="0035009D" w:rsidP="004647CE">
            <w:pPr>
              <w:pStyle w:val="TAC"/>
              <w:rPr>
                <w:sz w:val="16"/>
                <w:szCs w:val="16"/>
              </w:rPr>
            </w:pPr>
            <w:r>
              <w:rPr>
                <w:sz w:val="16"/>
                <w:szCs w:val="16"/>
              </w:rPr>
              <w:t>C06</w:t>
            </w:r>
          </w:p>
        </w:tc>
        <w:tc>
          <w:tcPr>
            <w:tcW w:w="2970" w:type="dxa"/>
          </w:tcPr>
          <w:p w14:paraId="166B4C06" w14:textId="77777777" w:rsidR="0035009D" w:rsidRPr="00924BD9" w:rsidRDefault="0035009D" w:rsidP="004647CE">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35009D" w:rsidRPr="007307E1" w14:paraId="600D0706" w14:textId="77777777" w:rsidTr="004647CE">
        <w:trPr>
          <w:cantSplit/>
          <w:jc w:val="center"/>
        </w:trPr>
        <w:tc>
          <w:tcPr>
            <w:tcW w:w="1137" w:type="dxa"/>
          </w:tcPr>
          <w:p w14:paraId="78134C1E" w14:textId="77777777" w:rsidR="0035009D" w:rsidRDefault="0035009D" w:rsidP="004647CE">
            <w:pPr>
              <w:pStyle w:val="TAL"/>
              <w:rPr>
                <w:sz w:val="16"/>
                <w:szCs w:val="16"/>
              </w:rPr>
            </w:pPr>
            <w:r>
              <w:rPr>
                <w:sz w:val="16"/>
                <w:szCs w:val="16"/>
                <w:lang w:val="en-US"/>
              </w:rPr>
              <w:t>8.2</w:t>
            </w:r>
          </w:p>
        </w:tc>
        <w:tc>
          <w:tcPr>
            <w:tcW w:w="3362" w:type="dxa"/>
            <w:gridSpan w:val="2"/>
          </w:tcPr>
          <w:p w14:paraId="175C0047" w14:textId="77777777" w:rsidR="0035009D" w:rsidRDefault="0035009D" w:rsidP="004647CE">
            <w:pPr>
              <w:pStyle w:val="TAL"/>
              <w:rPr>
                <w:sz w:val="16"/>
                <w:szCs w:val="16"/>
              </w:rPr>
            </w:pPr>
            <w:r>
              <w:rPr>
                <w:sz w:val="16"/>
                <w:szCs w:val="16"/>
                <w:lang w:val="en-US"/>
              </w:rPr>
              <w:t>Originating Identification Restriction / Configuration / 5GS</w:t>
            </w:r>
          </w:p>
        </w:tc>
        <w:tc>
          <w:tcPr>
            <w:tcW w:w="997" w:type="dxa"/>
          </w:tcPr>
          <w:p w14:paraId="3F83747E" w14:textId="77777777" w:rsidR="0035009D" w:rsidRPr="008152F2" w:rsidRDefault="0035009D" w:rsidP="004647CE">
            <w:pPr>
              <w:pStyle w:val="TAC"/>
              <w:rPr>
                <w:sz w:val="16"/>
                <w:szCs w:val="16"/>
              </w:rPr>
            </w:pPr>
            <w:r>
              <w:rPr>
                <w:sz w:val="16"/>
                <w:szCs w:val="16"/>
                <w:lang w:val="en-US"/>
              </w:rPr>
              <w:t>Rel-15</w:t>
            </w:r>
          </w:p>
        </w:tc>
        <w:tc>
          <w:tcPr>
            <w:tcW w:w="1286" w:type="dxa"/>
          </w:tcPr>
          <w:p w14:paraId="3118D14D" w14:textId="77777777" w:rsidR="0035009D" w:rsidRDefault="0035009D" w:rsidP="004647CE">
            <w:pPr>
              <w:pStyle w:val="TAC"/>
              <w:rPr>
                <w:sz w:val="16"/>
                <w:szCs w:val="16"/>
              </w:rPr>
            </w:pPr>
            <w:r>
              <w:rPr>
                <w:sz w:val="16"/>
                <w:szCs w:val="16"/>
                <w:lang w:val="en-US"/>
              </w:rPr>
              <w:t>C45</w:t>
            </w:r>
          </w:p>
        </w:tc>
        <w:tc>
          <w:tcPr>
            <w:tcW w:w="2970" w:type="dxa"/>
          </w:tcPr>
          <w:p w14:paraId="20225469"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35009D" w:rsidRPr="007307E1" w14:paraId="5EA72A84" w14:textId="77777777" w:rsidTr="004647CE">
        <w:trPr>
          <w:cantSplit/>
          <w:jc w:val="center"/>
        </w:trPr>
        <w:tc>
          <w:tcPr>
            <w:tcW w:w="1137" w:type="dxa"/>
          </w:tcPr>
          <w:p w14:paraId="6ED36AF0" w14:textId="77777777" w:rsidR="0035009D" w:rsidRDefault="0035009D" w:rsidP="004647CE">
            <w:pPr>
              <w:pStyle w:val="TAL"/>
              <w:rPr>
                <w:sz w:val="16"/>
                <w:szCs w:val="16"/>
              </w:rPr>
            </w:pPr>
            <w:r>
              <w:rPr>
                <w:sz w:val="16"/>
                <w:szCs w:val="16"/>
                <w:lang w:val="en-US"/>
              </w:rPr>
              <w:t>8.3</w:t>
            </w:r>
          </w:p>
        </w:tc>
        <w:tc>
          <w:tcPr>
            <w:tcW w:w="3362" w:type="dxa"/>
            <w:gridSpan w:val="2"/>
          </w:tcPr>
          <w:p w14:paraId="3FBA5965" w14:textId="77777777" w:rsidR="0035009D" w:rsidRDefault="0035009D" w:rsidP="004647CE">
            <w:pPr>
              <w:pStyle w:val="TAL"/>
              <w:rPr>
                <w:sz w:val="16"/>
                <w:szCs w:val="16"/>
              </w:rPr>
            </w:pPr>
            <w:r>
              <w:rPr>
                <w:sz w:val="16"/>
                <w:szCs w:val="16"/>
                <w:lang w:val="en-US"/>
              </w:rPr>
              <w:t xml:space="preserve">Originating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6B045A38" w14:textId="77777777" w:rsidR="0035009D" w:rsidRPr="008152F2" w:rsidRDefault="0035009D" w:rsidP="004647CE">
            <w:pPr>
              <w:pStyle w:val="TAC"/>
              <w:rPr>
                <w:sz w:val="16"/>
                <w:szCs w:val="16"/>
              </w:rPr>
            </w:pPr>
            <w:r>
              <w:rPr>
                <w:sz w:val="16"/>
                <w:szCs w:val="16"/>
                <w:lang w:val="en-US"/>
              </w:rPr>
              <w:t>Rel-15</w:t>
            </w:r>
          </w:p>
        </w:tc>
        <w:tc>
          <w:tcPr>
            <w:tcW w:w="1286" w:type="dxa"/>
          </w:tcPr>
          <w:p w14:paraId="21061114" w14:textId="77777777" w:rsidR="0035009D" w:rsidRDefault="0035009D" w:rsidP="004647CE">
            <w:pPr>
              <w:pStyle w:val="TAC"/>
              <w:rPr>
                <w:sz w:val="16"/>
                <w:szCs w:val="16"/>
              </w:rPr>
            </w:pPr>
            <w:r>
              <w:rPr>
                <w:sz w:val="16"/>
                <w:szCs w:val="16"/>
                <w:lang w:val="en-US"/>
              </w:rPr>
              <w:t>C46</w:t>
            </w:r>
          </w:p>
        </w:tc>
        <w:tc>
          <w:tcPr>
            <w:tcW w:w="2970" w:type="dxa"/>
          </w:tcPr>
          <w:p w14:paraId="00C9F420" w14:textId="77777777" w:rsidR="0035009D" w:rsidRPr="00621B39" w:rsidRDefault="0035009D" w:rsidP="004647CE">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35009D" w:rsidRPr="007307E1" w14:paraId="3A539CAF" w14:textId="77777777" w:rsidTr="004647CE">
        <w:trPr>
          <w:cantSplit/>
          <w:jc w:val="center"/>
        </w:trPr>
        <w:tc>
          <w:tcPr>
            <w:tcW w:w="1137" w:type="dxa"/>
          </w:tcPr>
          <w:p w14:paraId="4E170151" w14:textId="77777777" w:rsidR="0035009D" w:rsidRDefault="0035009D" w:rsidP="004647CE">
            <w:pPr>
              <w:pStyle w:val="TAL"/>
              <w:rPr>
                <w:sz w:val="16"/>
                <w:szCs w:val="16"/>
              </w:rPr>
            </w:pPr>
            <w:r>
              <w:rPr>
                <w:sz w:val="16"/>
                <w:szCs w:val="16"/>
                <w:lang w:val="en-US"/>
              </w:rPr>
              <w:t>8.4</w:t>
            </w:r>
          </w:p>
        </w:tc>
        <w:tc>
          <w:tcPr>
            <w:tcW w:w="3362" w:type="dxa"/>
            <w:gridSpan w:val="2"/>
          </w:tcPr>
          <w:p w14:paraId="639A4CED" w14:textId="77777777" w:rsidR="0035009D" w:rsidRDefault="0035009D" w:rsidP="004647CE">
            <w:pPr>
              <w:pStyle w:val="TAL"/>
              <w:rPr>
                <w:sz w:val="16"/>
                <w:szCs w:val="16"/>
              </w:rPr>
            </w:pPr>
            <w:r>
              <w:rPr>
                <w:sz w:val="16"/>
                <w:szCs w:val="16"/>
                <w:lang w:val="en-US"/>
              </w:rPr>
              <w:t>Terminating Identification Presentation / Configuration / 5GS</w:t>
            </w:r>
          </w:p>
        </w:tc>
        <w:tc>
          <w:tcPr>
            <w:tcW w:w="997" w:type="dxa"/>
          </w:tcPr>
          <w:p w14:paraId="31860B65" w14:textId="77777777" w:rsidR="0035009D" w:rsidRPr="008152F2" w:rsidRDefault="0035009D" w:rsidP="004647CE">
            <w:pPr>
              <w:pStyle w:val="TAC"/>
              <w:rPr>
                <w:sz w:val="16"/>
                <w:szCs w:val="16"/>
              </w:rPr>
            </w:pPr>
            <w:r>
              <w:rPr>
                <w:sz w:val="16"/>
                <w:szCs w:val="16"/>
                <w:lang w:val="en-US"/>
              </w:rPr>
              <w:t>Rel-15</w:t>
            </w:r>
          </w:p>
        </w:tc>
        <w:tc>
          <w:tcPr>
            <w:tcW w:w="1286" w:type="dxa"/>
          </w:tcPr>
          <w:p w14:paraId="7E6FFFB9" w14:textId="77777777" w:rsidR="0035009D" w:rsidRDefault="0035009D" w:rsidP="004647CE">
            <w:pPr>
              <w:pStyle w:val="TAC"/>
              <w:rPr>
                <w:sz w:val="16"/>
                <w:szCs w:val="16"/>
              </w:rPr>
            </w:pPr>
            <w:r>
              <w:rPr>
                <w:sz w:val="16"/>
                <w:szCs w:val="16"/>
                <w:lang w:val="en-US"/>
              </w:rPr>
              <w:t>C47</w:t>
            </w:r>
          </w:p>
        </w:tc>
        <w:tc>
          <w:tcPr>
            <w:tcW w:w="2970" w:type="dxa"/>
          </w:tcPr>
          <w:p w14:paraId="29B25AD6" w14:textId="77777777" w:rsidR="0035009D" w:rsidRPr="00EA59C2" w:rsidRDefault="0035009D" w:rsidP="004647C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35009D" w:rsidRPr="007307E1" w14:paraId="237690F0" w14:textId="77777777" w:rsidTr="004647CE">
        <w:trPr>
          <w:cantSplit/>
          <w:jc w:val="center"/>
        </w:trPr>
        <w:tc>
          <w:tcPr>
            <w:tcW w:w="1137" w:type="dxa"/>
          </w:tcPr>
          <w:p w14:paraId="34AEB05B" w14:textId="77777777" w:rsidR="0035009D" w:rsidRDefault="0035009D" w:rsidP="004647CE">
            <w:pPr>
              <w:pStyle w:val="TAL"/>
              <w:rPr>
                <w:sz w:val="16"/>
                <w:szCs w:val="16"/>
              </w:rPr>
            </w:pPr>
            <w:r>
              <w:rPr>
                <w:sz w:val="16"/>
                <w:szCs w:val="16"/>
                <w:lang w:val="en-US"/>
              </w:rPr>
              <w:t>8.5</w:t>
            </w:r>
          </w:p>
        </w:tc>
        <w:tc>
          <w:tcPr>
            <w:tcW w:w="3362" w:type="dxa"/>
            <w:gridSpan w:val="2"/>
          </w:tcPr>
          <w:p w14:paraId="2CB0512D" w14:textId="77777777" w:rsidR="0035009D" w:rsidRDefault="0035009D" w:rsidP="004647CE">
            <w:pPr>
              <w:pStyle w:val="TAL"/>
              <w:rPr>
                <w:sz w:val="16"/>
                <w:szCs w:val="16"/>
              </w:rPr>
            </w:pPr>
            <w:r>
              <w:rPr>
                <w:sz w:val="16"/>
                <w:szCs w:val="16"/>
                <w:lang w:val="en-US"/>
              </w:rPr>
              <w:t>Terminating Identification Restriction / Configuration / 5GS</w:t>
            </w:r>
          </w:p>
        </w:tc>
        <w:tc>
          <w:tcPr>
            <w:tcW w:w="997" w:type="dxa"/>
          </w:tcPr>
          <w:p w14:paraId="0326F515" w14:textId="77777777" w:rsidR="0035009D" w:rsidRPr="008152F2" w:rsidRDefault="0035009D" w:rsidP="004647CE">
            <w:pPr>
              <w:pStyle w:val="TAC"/>
              <w:rPr>
                <w:sz w:val="16"/>
                <w:szCs w:val="16"/>
              </w:rPr>
            </w:pPr>
            <w:r>
              <w:rPr>
                <w:sz w:val="16"/>
                <w:szCs w:val="16"/>
                <w:lang w:val="en-US"/>
              </w:rPr>
              <w:t>Rel-15</w:t>
            </w:r>
          </w:p>
        </w:tc>
        <w:tc>
          <w:tcPr>
            <w:tcW w:w="1286" w:type="dxa"/>
          </w:tcPr>
          <w:p w14:paraId="0894CFEB" w14:textId="77777777" w:rsidR="0035009D" w:rsidRDefault="0035009D" w:rsidP="004647CE">
            <w:pPr>
              <w:pStyle w:val="TAC"/>
              <w:rPr>
                <w:sz w:val="16"/>
                <w:szCs w:val="16"/>
              </w:rPr>
            </w:pPr>
            <w:r>
              <w:rPr>
                <w:sz w:val="16"/>
                <w:szCs w:val="16"/>
                <w:lang w:val="en-US"/>
              </w:rPr>
              <w:t>C48</w:t>
            </w:r>
          </w:p>
        </w:tc>
        <w:tc>
          <w:tcPr>
            <w:tcW w:w="2970" w:type="dxa"/>
          </w:tcPr>
          <w:p w14:paraId="4FF92112" w14:textId="77777777" w:rsidR="0035009D" w:rsidRPr="00EA59C2" w:rsidRDefault="0035009D" w:rsidP="004647C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35009D" w:rsidRPr="007307E1" w14:paraId="62112135" w14:textId="77777777" w:rsidTr="004647CE">
        <w:trPr>
          <w:cantSplit/>
          <w:jc w:val="center"/>
        </w:trPr>
        <w:tc>
          <w:tcPr>
            <w:tcW w:w="1137" w:type="dxa"/>
          </w:tcPr>
          <w:p w14:paraId="16A316D7" w14:textId="77777777" w:rsidR="0035009D" w:rsidRDefault="0035009D" w:rsidP="004647CE">
            <w:pPr>
              <w:pStyle w:val="TAL"/>
              <w:rPr>
                <w:sz w:val="16"/>
                <w:szCs w:val="16"/>
              </w:rPr>
            </w:pPr>
            <w:r>
              <w:rPr>
                <w:sz w:val="16"/>
                <w:szCs w:val="16"/>
                <w:lang w:val="en-US"/>
              </w:rPr>
              <w:t>8.6</w:t>
            </w:r>
          </w:p>
        </w:tc>
        <w:tc>
          <w:tcPr>
            <w:tcW w:w="3362" w:type="dxa"/>
            <w:gridSpan w:val="2"/>
          </w:tcPr>
          <w:p w14:paraId="09AFECCF" w14:textId="77777777" w:rsidR="0035009D" w:rsidRDefault="0035009D" w:rsidP="004647CE">
            <w:pPr>
              <w:pStyle w:val="TAL"/>
              <w:rPr>
                <w:sz w:val="16"/>
                <w:szCs w:val="16"/>
              </w:rPr>
            </w:pPr>
            <w:r>
              <w:rPr>
                <w:sz w:val="16"/>
                <w:szCs w:val="16"/>
                <w:lang w:val="en-US"/>
              </w:rPr>
              <w:t xml:space="preserve">Terminating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3D1C653E" w14:textId="77777777" w:rsidR="0035009D" w:rsidRPr="008152F2" w:rsidRDefault="0035009D" w:rsidP="004647CE">
            <w:pPr>
              <w:pStyle w:val="TAC"/>
              <w:rPr>
                <w:sz w:val="16"/>
                <w:szCs w:val="16"/>
              </w:rPr>
            </w:pPr>
            <w:r>
              <w:rPr>
                <w:sz w:val="16"/>
                <w:szCs w:val="16"/>
                <w:lang w:val="en-US"/>
              </w:rPr>
              <w:t>Rel-15</w:t>
            </w:r>
          </w:p>
        </w:tc>
        <w:tc>
          <w:tcPr>
            <w:tcW w:w="1286" w:type="dxa"/>
          </w:tcPr>
          <w:p w14:paraId="0564BD2A" w14:textId="77777777" w:rsidR="0035009D" w:rsidRDefault="0035009D" w:rsidP="004647CE">
            <w:pPr>
              <w:pStyle w:val="TAC"/>
              <w:rPr>
                <w:sz w:val="16"/>
                <w:szCs w:val="16"/>
              </w:rPr>
            </w:pPr>
            <w:r>
              <w:rPr>
                <w:sz w:val="16"/>
                <w:szCs w:val="16"/>
                <w:lang w:val="en-US"/>
              </w:rPr>
              <w:t>C49</w:t>
            </w:r>
          </w:p>
        </w:tc>
        <w:tc>
          <w:tcPr>
            <w:tcW w:w="2970" w:type="dxa"/>
          </w:tcPr>
          <w:p w14:paraId="04B9AC3C" w14:textId="77777777" w:rsidR="0035009D" w:rsidRPr="00621B39" w:rsidRDefault="0035009D" w:rsidP="004647CE">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 xml:space="preserve">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7307E1" w14:paraId="199A7B37" w14:textId="77777777" w:rsidTr="004647CE">
        <w:trPr>
          <w:cantSplit/>
          <w:jc w:val="center"/>
        </w:trPr>
        <w:tc>
          <w:tcPr>
            <w:tcW w:w="1137" w:type="dxa"/>
          </w:tcPr>
          <w:p w14:paraId="4633DCEC" w14:textId="77777777" w:rsidR="0035009D" w:rsidRDefault="0035009D" w:rsidP="004647CE">
            <w:pPr>
              <w:pStyle w:val="TAL"/>
              <w:rPr>
                <w:sz w:val="16"/>
                <w:szCs w:val="16"/>
              </w:rPr>
            </w:pPr>
            <w:r>
              <w:rPr>
                <w:sz w:val="16"/>
                <w:szCs w:val="16"/>
                <w:lang w:val="en-US"/>
              </w:rPr>
              <w:t>8.7</w:t>
            </w:r>
          </w:p>
        </w:tc>
        <w:tc>
          <w:tcPr>
            <w:tcW w:w="3362" w:type="dxa"/>
            <w:gridSpan w:val="2"/>
          </w:tcPr>
          <w:p w14:paraId="4EAF2E70" w14:textId="77777777" w:rsidR="0035009D" w:rsidRDefault="0035009D" w:rsidP="004647CE">
            <w:pPr>
              <w:pStyle w:val="TAL"/>
              <w:rPr>
                <w:sz w:val="16"/>
                <w:szCs w:val="16"/>
              </w:rPr>
            </w:pPr>
            <w:r>
              <w:rPr>
                <w:sz w:val="16"/>
                <w:szCs w:val="16"/>
                <w:lang w:val="en-US"/>
              </w:rPr>
              <w:t>Communication Forwarding Unconditional / Configuration / 5GS</w:t>
            </w:r>
          </w:p>
        </w:tc>
        <w:tc>
          <w:tcPr>
            <w:tcW w:w="997" w:type="dxa"/>
          </w:tcPr>
          <w:p w14:paraId="31955D53" w14:textId="77777777" w:rsidR="0035009D" w:rsidRPr="008152F2" w:rsidRDefault="0035009D" w:rsidP="004647CE">
            <w:pPr>
              <w:pStyle w:val="TAC"/>
              <w:rPr>
                <w:sz w:val="16"/>
                <w:szCs w:val="16"/>
              </w:rPr>
            </w:pPr>
            <w:r>
              <w:rPr>
                <w:sz w:val="16"/>
                <w:szCs w:val="16"/>
                <w:lang w:val="en-US"/>
              </w:rPr>
              <w:t>Rel-15</w:t>
            </w:r>
          </w:p>
        </w:tc>
        <w:tc>
          <w:tcPr>
            <w:tcW w:w="1286" w:type="dxa"/>
          </w:tcPr>
          <w:p w14:paraId="4A29FC70" w14:textId="77777777" w:rsidR="0035009D" w:rsidRDefault="0035009D" w:rsidP="004647CE">
            <w:pPr>
              <w:pStyle w:val="TAC"/>
              <w:rPr>
                <w:sz w:val="16"/>
                <w:szCs w:val="16"/>
              </w:rPr>
            </w:pPr>
            <w:r>
              <w:rPr>
                <w:sz w:val="16"/>
                <w:szCs w:val="16"/>
                <w:lang w:val="en-US"/>
              </w:rPr>
              <w:t>C50</w:t>
            </w:r>
          </w:p>
        </w:tc>
        <w:tc>
          <w:tcPr>
            <w:tcW w:w="2970" w:type="dxa"/>
          </w:tcPr>
          <w:p w14:paraId="47C632D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37E13EE9" w14:textId="77777777" w:rsidTr="004647CE">
        <w:trPr>
          <w:cantSplit/>
          <w:jc w:val="center"/>
        </w:trPr>
        <w:tc>
          <w:tcPr>
            <w:tcW w:w="1137" w:type="dxa"/>
          </w:tcPr>
          <w:p w14:paraId="5675BD87" w14:textId="77777777" w:rsidR="0035009D" w:rsidRDefault="0035009D" w:rsidP="004647CE">
            <w:pPr>
              <w:pStyle w:val="TAL"/>
              <w:rPr>
                <w:sz w:val="16"/>
                <w:szCs w:val="16"/>
              </w:rPr>
            </w:pPr>
            <w:r>
              <w:rPr>
                <w:sz w:val="16"/>
                <w:szCs w:val="16"/>
                <w:lang w:val="en-US"/>
              </w:rPr>
              <w:t>8.8</w:t>
            </w:r>
          </w:p>
        </w:tc>
        <w:tc>
          <w:tcPr>
            <w:tcW w:w="3362" w:type="dxa"/>
            <w:gridSpan w:val="2"/>
          </w:tcPr>
          <w:p w14:paraId="7DF4C7FE" w14:textId="77777777" w:rsidR="0035009D" w:rsidRDefault="0035009D" w:rsidP="004647CE">
            <w:pPr>
              <w:pStyle w:val="TAL"/>
              <w:rPr>
                <w:sz w:val="16"/>
                <w:szCs w:val="16"/>
              </w:rPr>
            </w:pPr>
            <w:r>
              <w:rPr>
                <w:sz w:val="16"/>
                <w:szCs w:val="16"/>
                <w:lang w:val="en-US"/>
              </w:rPr>
              <w:t xml:space="preserve">Communication Forwarding Unconditional / </w:t>
            </w:r>
            <w:proofErr w:type="spellStart"/>
            <w:r>
              <w:rPr>
                <w:sz w:val="16"/>
                <w:szCs w:val="16"/>
                <w:lang w:val="en-US"/>
              </w:rPr>
              <w:t>Signalling</w:t>
            </w:r>
            <w:proofErr w:type="spellEnd"/>
            <w:r>
              <w:rPr>
                <w:sz w:val="16"/>
                <w:szCs w:val="16"/>
                <w:lang w:val="en-US"/>
              </w:rPr>
              <w:t xml:space="preserve"> / 5GS</w:t>
            </w:r>
          </w:p>
        </w:tc>
        <w:tc>
          <w:tcPr>
            <w:tcW w:w="997" w:type="dxa"/>
          </w:tcPr>
          <w:p w14:paraId="32A96751" w14:textId="77777777" w:rsidR="0035009D" w:rsidRPr="008152F2" w:rsidRDefault="0035009D" w:rsidP="004647CE">
            <w:pPr>
              <w:pStyle w:val="TAC"/>
              <w:rPr>
                <w:sz w:val="16"/>
                <w:szCs w:val="16"/>
              </w:rPr>
            </w:pPr>
            <w:r>
              <w:rPr>
                <w:sz w:val="16"/>
                <w:szCs w:val="16"/>
                <w:lang w:val="en-US"/>
              </w:rPr>
              <w:t>Rel-15</w:t>
            </w:r>
          </w:p>
        </w:tc>
        <w:tc>
          <w:tcPr>
            <w:tcW w:w="1286" w:type="dxa"/>
          </w:tcPr>
          <w:p w14:paraId="27ED54A3" w14:textId="77777777" w:rsidR="0035009D" w:rsidRDefault="0035009D" w:rsidP="004647CE">
            <w:pPr>
              <w:pStyle w:val="TAC"/>
              <w:rPr>
                <w:sz w:val="16"/>
                <w:szCs w:val="16"/>
              </w:rPr>
            </w:pPr>
            <w:r>
              <w:rPr>
                <w:sz w:val="16"/>
                <w:szCs w:val="16"/>
                <w:lang w:val="en-US"/>
              </w:rPr>
              <w:t>C53</w:t>
            </w:r>
          </w:p>
        </w:tc>
        <w:tc>
          <w:tcPr>
            <w:tcW w:w="2970" w:type="dxa"/>
          </w:tcPr>
          <w:p w14:paraId="56D4AC42" w14:textId="77777777" w:rsidR="0035009D" w:rsidRPr="00621B39" w:rsidRDefault="0035009D" w:rsidP="004647CE">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35009D" w:rsidRPr="007307E1" w14:paraId="66E38828" w14:textId="77777777" w:rsidTr="004647CE">
        <w:trPr>
          <w:cantSplit/>
          <w:jc w:val="center"/>
        </w:trPr>
        <w:tc>
          <w:tcPr>
            <w:tcW w:w="1137" w:type="dxa"/>
          </w:tcPr>
          <w:p w14:paraId="57374FCD" w14:textId="77777777" w:rsidR="0035009D" w:rsidRDefault="0035009D" w:rsidP="004647CE">
            <w:pPr>
              <w:pStyle w:val="TAL"/>
              <w:rPr>
                <w:sz w:val="16"/>
                <w:szCs w:val="16"/>
              </w:rPr>
            </w:pPr>
            <w:r>
              <w:rPr>
                <w:sz w:val="16"/>
                <w:szCs w:val="16"/>
                <w:lang w:val="en-US"/>
              </w:rPr>
              <w:lastRenderedPageBreak/>
              <w:t>8.9</w:t>
            </w:r>
          </w:p>
        </w:tc>
        <w:tc>
          <w:tcPr>
            <w:tcW w:w="3362" w:type="dxa"/>
            <w:gridSpan w:val="2"/>
          </w:tcPr>
          <w:p w14:paraId="7FFD5F88" w14:textId="77777777" w:rsidR="0035009D" w:rsidRDefault="0035009D" w:rsidP="004647CE">
            <w:pPr>
              <w:pStyle w:val="TAL"/>
              <w:rPr>
                <w:sz w:val="16"/>
                <w:szCs w:val="16"/>
              </w:rPr>
            </w:pPr>
            <w:r>
              <w:rPr>
                <w:sz w:val="16"/>
                <w:szCs w:val="16"/>
                <w:lang w:val="en-US"/>
              </w:rPr>
              <w:t>Communication Forwarding on Not Logged-in / Configuration / 5GS</w:t>
            </w:r>
          </w:p>
        </w:tc>
        <w:tc>
          <w:tcPr>
            <w:tcW w:w="997" w:type="dxa"/>
          </w:tcPr>
          <w:p w14:paraId="3646F279" w14:textId="77777777" w:rsidR="0035009D" w:rsidRPr="008152F2" w:rsidRDefault="0035009D" w:rsidP="004647CE">
            <w:pPr>
              <w:pStyle w:val="TAC"/>
              <w:rPr>
                <w:sz w:val="16"/>
                <w:szCs w:val="16"/>
              </w:rPr>
            </w:pPr>
            <w:r>
              <w:rPr>
                <w:sz w:val="16"/>
                <w:szCs w:val="16"/>
                <w:lang w:val="en-US"/>
              </w:rPr>
              <w:t>Rel-15</w:t>
            </w:r>
          </w:p>
        </w:tc>
        <w:tc>
          <w:tcPr>
            <w:tcW w:w="1286" w:type="dxa"/>
          </w:tcPr>
          <w:p w14:paraId="5AD0CE6B" w14:textId="77777777" w:rsidR="0035009D" w:rsidRDefault="0035009D" w:rsidP="004647CE">
            <w:pPr>
              <w:pStyle w:val="TAC"/>
              <w:rPr>
                <w:sz w:val="16"/>
                <w:szCs w:val="16"/>
              </w:rPr>
            </w:pPr>
            <w:r>
              <w:rPr>
                <w:sz w:val="16"/>
                <w:szCs w:val="16"/>
                <w:lang w:val="en-US"/>
              </w:rPr>
              <w:t>C50</w:t>
            </w:r>
          </w:p>
        </w:tc>
        <w:tc>
          <w:tcPr>
            <w:tcW w:w="2970" w:type="dxa"/>
          </w:tcPr>
          <w:p w14:paraId="178BBD22"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10902C95" w14:textId="77777777" w:rsidTr="004647CE">
        <w:trPr>
          <w:cantSplit/>
          <w:jc w:val="center"/>
        </w:trPr>
        <w:tc>
          <w:tcPr>
            <w:tcW w:w="1137" w:type="dxa"/>
          </w:tcPr>
          <w:p w14:paraId="41EB5952" w14:textId="77777777" w:rsidR="0035009D" w:rsidRDefault="0035009D" w:rsidP="004647CE">
            <w:pPr>
              <w:pStyle w:val="TAL"/>
              <w:rPr>
                <w:sz w:val="16"/>
                <w:szCs w:val="16"/>
              </w:rPr>
            </w:pPr>
            <w:r>
              <w:rPr>
                <w:sz w:val="16"/>
                <w:szCs w:val="16"/>
                <w:lang w:val="en-US"/>
              </w:rPr>
              <w:t>8.11</w:t>
            </w:r>
          </w:p>
        </w:tc>
        <w:tc>
          <w:tcPr>
            <w:tcW w:w="3362" w:type="dxa"/>
            <w:gridSpan w:val="2"/>
          </w:tcPr>
          <w:p w14:paraId="7CCE831D" w14:textId="77777777" w:rsidR="0035009D" w:rsidRDefault="0035009D" w:rsidP="004647CE">
            <w:pPr>
              <w:pStyle w:val="TAL"/>
              <w:rPr>
                <w:sz w:val="16"/>
                <w:szCs w:val="16"/>
              </w:rPr>
            </w:pPr>
            <w:r>
              <w:rPr>
                <w:sz w:val="16"/>
                <w:szCs w:val="16"/>
                <w:lang w:val="en-US"/>
              </w:rPr>
              <w:t>Communication Forwarding on Busy / Configuration / 5GS</w:t>
            </w:r>
          </w:p>
        </w:tc>
        <w:tc>
          <w:tcPr>
            <w:tcW w:w="997" w:type="dxa"/>
          </w:tcPr>
          <w:p w14:paraId="1988F80F" w14:textId="77777777" w:rsidR="0035009D" w:rsidRPr="008152F2" w:rsidRDefault="0035009D" w:rsidP="004647CE">
            <w:pPr>
              <w:pStyle w:val="TAC"/>
              <w:rPr>
                <w:sz w:val="16"/>
                <w:szCs w:val="16"/>
              </w:rPr>
            </w:pPr>
            <w:r>
              <w:rPr>
                <w:sz w:val="16"/>
                <w:szCs w:val="16"/>
                <w:lang w:val="en-US"/>
              </w:rPr>
              <w:t>Rel-15</w:t>
            </w:r>
          </w:p>
        </w:tc>
        <w:tc>
          <w:tcPr>
            <w:tcW w:w="1286" w:type="dxa"/>
          </w:tcPr>
          <w:p w14:paraId="36A10921" w14:textId="77777777" w:rsidR="0035009D" w:rsidRDefault="0035009D" w:rsidP="004647CE">
            <w:pPr>
              <w:pStyle w:val="TAC"/>
              <w:rPr>
                <w:sz w:val="16"/>
                <w:szCs w:val="16"/>
              </w:rPr>
            </w:pPr>
            <w:r>
              <w:rPr>
                <w:sz w:val="16"/>
                <w:szCs w:val="16"/>
                <w:lang w:val="en-US"/>
              </w:rPr>
              <w:t>C50</w:t>
            </w:r>
          </w:p>
        </w:tc>
        <w:tc>
          <w:tcPr>
            <w:tcW w:w="2970" w:type="dxa"/>
          </w:tcPr>
          <w:p w14:paraId="5AE7FAD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3DC6E41C" w14:textId="77777777" w:rsidTr="004647CE">
        <w:trPr>
          <w:cantSplit/>
          <w:jc w:val="center"/>
        </w:trPr>
        <w:tc>
          <w:tcPr>
            <w:tcW w:w="1137" w:type="dxa"/>
          </w:tcPr>
          <w:p w14:paraId="060B155E" w14:textId="77777777" w:rsidR="0035009D" w:rsidRDefault="0035009D" w:rsidP="004647CE">
            <w:pPr>
              <w:pStyle w:val="TAL"/>
              <w:rPr>
                <w:sz w:val="16"/>
                <w:szCs w:val="16"/>
              </w:rPr>
            </w:pPr>
            <w:r>
              <w:rPr>
                <w:sz w:val="16"/>
                <w:szCs w:val="16"/>
                <w:lang w:val="en-US"/>
              </w:rPr>
              <w:t>8.13</w:t>
            </w:r>
          </w:p>
        </w:tc>
        <w:tc>
          <w:tcPr>
            <w:tcW w:w="3362" w:type="dxa"/>
            <w:gridSpan w:val="2"/>
          </w:tcPr>
          <w:p w14:paraId="723F6454" w14:textId="77777777" w:rsidR="0035009D" w:rsidRDefault="0035009D" w:rsidP="004647CE">
            <w:pPr>
              <w:pStyle w:val="TAL"/>
              <w:rPr>
                <w:sz w:val="16"/>
                <w:szCs w:val="16"/>
              </w:rPr>
            </w:pPr>
            <w:r>
              <w:rPr>
                <w:sz w:val="16"/>
                <w:szCs w:val="16"/>
                <w:lang w:val="en-US"/>
              </w:rPr>
              <w:t>Communication Forwarding on Subscriber Not Reachable / Configuration / 5GS</w:t>
            </w:r>
          </w:p>
        </w:tc>
        <w:tc>
          <w:tcPr>
            <w:tcW w:w="997" w:type="dxa"/>
          </w:tcPr>
          <w:p w14:paraId="04F8D8AA" w14:textId="77777777" w:rsidR="0035009D" w:rsidRPr="008152F2" w:rsidRDefault="0035009D" w:rsidP="004647CE">
            <w:pPr>
              <w:pStyle w:val="TAC"/>
              <w:rPr>
                <w:sz w:val="16"/>
                <w:szCs w:val="16"/>
              </w:rPr>
            </w:pPr>
            <w:r>
              <w:rPr>
                <w:sz w:val="16"/>
                <w:szCs w:val="16"/>
                <w:lang w:val="en-US"/>
              </w:rPr>
              <w:t>Rel-15</w:t>
            </w:r>
          </w:p>
        </w:tc>
        <w:tc>
          <w:tcPr>
            <w:tcW w:w="1286" w:type="dxa"/>
          </w:tcPr>
          <w:p w14:paraId="599CA5D5" w14:textId="77777777" w:rsidR="0035009D" w:rsidRDefault="0035009D" w:rsidP="004647CE">
            <w:pPr>
              <w:pStyle w:val="TAC"/>
              <w:rPr>
                <w:sz w:val="16"/>
                <w:szCs w:val="16"/>
              </w:rPr>
            </w:pPr>
            <w:r>
              <w:rPr>
                <w:sz w:val="16"/>
                <w:szCs w:val="16"/>
                <w:lang w:val="en-US"/>
              </w:rPr>
              <w:t>C50</w:t>
            </w:r>
          </w:p>
        </w:tc>
        <w:tc>
          <w:tcPr>
            <w:tcW w:w="2970" w:type="dxa"/>
          </w:tcPr>
          <w:p w14:paraId="6992BF6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6DBC7D8A" w14:textId="77777777" w:rsidTr="004647CE">
        <w:trPr>
          <w:cantSplit/>
          <w:jc w:val="center"/>
        </w:trPr>
        <w:tc>
          <w:tcPr>
            <w:tcW w:w="1137" w:type="dxa"/>
          </w:tcPr>
          <w:p w14:paraId="1229D766" w14:textId="77777777" w:rsidR="0035009D" w:rsidRDefault="0035009D" w:rsidP="004647CE">
            <w:pPr>
              <w:pStyle w:val="TAL"/>
              <w:rPr>
                <w:sz w:val="16"/>
                <w:szCs w:val="16"/>
              </w:rPr>
            </w:pPr>
            <w:r>
              <w:rPr>
                <w:sz w:val="16"/>
                <w:szCs w:val="16"/>
                <w:lang w:val="en-US"/>
              </w:rPr>
              <w:t>8.15</w:t>
            </w:r>
          </w:p>
        </w:tc>
        <w:tc>
          <w:tcPr>
            <w:tcW w:w="3362" w:type="dxa"/>
            <w:gridSpan w:val="2"/>
          </w:tcPr>
          <w:p w14:paraId="6A3913A2" w14:textId="77777777" w:rsidR="0035009D" w:rsidRDefault="0035009D" w:rsidP="004647CE">
            <w:pPr>
              <w:pStyle w:val="TAL"/>
              <w:rPr>
                <w:sz w:val="16"/>
                <w:szCs w:val="16"/>
              </w:rPr>
            </w:pPr>
            <w:r>
              <w:rPr>
                <w:sz w:val="16"/>
                <w:szCs w:val="16"/>
                <w:lang w:val="en-US"/>
              </w:rPr>
              <w:t>Communication Forwarding on No Reply / Configuration / 5GS</w:t>
            </w:r>
          </w:p>
        </w:tc>
        <w:tc>
          <w:tcPr>
            <w:tcW w:w="997" w:type="dxa"/>
          </w:tcPr>
          <w:p w14:paraId="2AB314CE" w14:textId="77777777" w:rsidR="0035009D" w:rsidRPr="008152F2" w:rsidRDefault="0035009D" w:rsidP="004647CE">
            <w:pPr>
              <w:pStyle w:val="TAC"/>
              <w:rPr>
                <w:sz w:val="16"/>
                <w:szCs w:val="16"/>
              </w:rPr>
            </w:pPr>
            <w:r>
              <w:rPr>
                <w:sz w:val="16"/>
                <w:szCs w:val="16"/>
                <w:lang w:val="en-US"/>
              </w:rPr>
              <w:t>Rel-15</w:t>
            </w:r>
          </w:p>
        </w:tc>
        <w:tc>
          <w:tcPr>
            <w:tcW w:w="1286" w:type="dxa"/>
          </w:tcPr>
          <w:p w14:paraId="3331EC57" w14:textId="77777777" w:rsidR="0035009D" w:rsidRDefault="0035009D" w:rsidP="004647CE">
            <w:pPr>
              <w:pStyle w:val="TAC"/>
              <w:rPr>
                <w:sz w:val="16"/>
                <w:szCs w:val="16"/>
              </w:rPr>
            </w:pPr>
            <w:r>
              <w:rPr>
                <w:sz w:val="16"/>
                <w:szCs w:val="16"/>
                <w:lang w:val="en-US"/>
              </w:rPr>
              <w:t>C50</w:t>
            </w:r>
          </w:p>
        </w:tc>
        <w:tc>
          <w:tcPr>
            <w:tcW w:w="2970" w:type="dxa"/>
          </w:tcPr>
          <w:p w14:paraId="1D44A6B7"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6A49B40E" w14:textId="77777777" w:rsidTr="004647CE">
        <w:trPr>
          <w:cantSplit/>
          <w:jc w:val="center"/>
        </w:trPr>
        <w:tc>
          <w:tcPr>
            <w:tcW w:w="1137" w:type="dxa"/>
          </w:tcPr>
          <w:p w14:paraId="732906C6" w14:textId="77777777" w:rsidR="0035009D" w:rsidRDefault="0035009D" w:rsidP="004647CE">
            <w:pPr>
              <w:pStyle w:val="TAL"/>
              <w:rPr>
                <w:sz w:val="16"/>
                <w:szCs w:val="16"/>
              </w:rPr>
            </w:pPr>
            <w:r>
              <w:rPr>
                <w:sz w:val="16"/>
                <w:szCs w:val="16"/>
                <w:lang w:val="en-US"/>
              </w:rPr>
              <w:t>8.17</w:t>
            </w:r>
          </w:p>
        </w:tc>
        <w:tc>
          <w:tcPr>
            <w:tcW w:w="3362" w:type="dxa"/>
            <w:gridSpan w:val="2"/>
          </w:tcPr>
          <w:p w14:paraId="07F5CCA6" w14:textId="77777777" w:rsidR="0035009D" w:rsidRDefault="0035009D" w:rsidP="004647CE">
            <w:pPr>
              <w:pStyle w:val="TAL"/>
              <w:rPr>
                <w:sz w:val="16"/>
                <w:szCs w:val="16"/>
              </w:rPr>
            </w:pPr>
            <w:r>
              <w:rPr>
                <w:sz w:val="16"/>
                <w:szCs w:val="16"/>
                <w:lang w:val="en-US"/>
              </w:rPr>
              <w:t>Barring of All Incoming Calls / Configuration / 5GS</w:t>
            </w:r>
          </w:p>
        </w:tc>
        <w:tc>
          <w:tcPr>
            <w:tcW w:w="997" w:type="dxa"/>
          </w:tcPr>
          <w:p w14:paraId="7BB8B360" w14:textId="77777777" w:rsidR="0035009D" w:rsidRPr="008152F2" w:rsidRDefault="0035009D" w:rsidP="004647CE">
            <w:pPr>
              <w:pStyle w:val="TAC"/>
              <w:rPr>
                <w:sz w:val="16"/>
                <w:szCs w:val="16"/>
              </w:rPr>
            </w:pPr>
            <w:r>
              <w:rPr>
                <w:sz w:val="16"/>
                <w:szCs w:val="16"/>
                <w:lang w:val="en-US"/>
              </w:rPr>
              <w:t>Rel-15</w:t>
            </w:r>
          </w:p>
        </w:tc>
        <w:tc>
          <w:tcPr>
            <w:tcW w:w="1286" w:type="dxa"/>
          </w:tcPr>
          <w:p w14:paraId="77C6571E" w14:textId="77777777" w:rsidR="0035009D" w:rsidRDefault="0035009D" w:rsidP="004647CE">
            <w:pPr>
              <w:pStyle w:val="TAC"/>
              <w:rPr>
                <w:sz w:val="16"/>
                <w:szCs w:val="16"/>
              </w:rPr>
            </w:pPr>
            <w:r>
              <w:rPr>
                <w:sz w:val="16"/>
                <w:szCs w:val="16"/>
                <w:lang w:val="en-US"/>
              </w:rPr>
              <w:t>C51</w:t>
            </w:r>
          </w:p>
        </w:tc>
        <w:tc>
          <w:tcPr>
            <w:tcW w:w="2970" w:type="dxa"/>
          </w:tcPr>
          <w:p w14:paraId="0F0913C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75AD5A26" w14:textId="77777777" w:rsidTr="004647CE">
        <w:trPr>
          <w:cantSplit/>
          <w:jc w:val="center"/>
        </w:trPr>
        <w:tc>
          <w:tcPr>
            <w:tcW w:w="1137" w:type="dxa"/>
          </w:tcPr>
          <w:p w14:paraId="288D5E58" w14:textId="77777777" w:rsidR="0035009D" w:rsidRDefault="0035009D" w:rsidP="004647CE">
            <w:pPr>
              <w:pStyle w:val="TAL"/>
              <w:rPr>
                <w:sz w:val="16"/>
                <w:szCs w:val="16"/>
              </w:rPr>
            </w:pPr>
            <w:r>
              <w:rPr>
                <w:sz w:val="16"/>
                <w:szCs w:val="16"/>
              </w:rPr>
              <w:t>8.18</w:t>
            </w:r>
          </w:p>
        </w:tc>
        <w:tc>
          <w:tcPr>
            <w:tcW w:w="3362" w:type="dxa"/>
            <w:gridSpan w:val="2"/>
          </w:tcPr>
          <w:p w14:paraId="526926F7" w14:textId="77777777" w:rsidR="0035009D" w:rsidRDefault="0035009D" w:rsidP="004647CE">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2708B922" w14:textId="77777777" w:rsidR="0035009D" w:rsidRPr="007307E1" w:rsidRDefault="0035009D" w:rsidP="004647CE">
            <w:pPr>
              <w:pStyle w:val="TAC"/>
              <w:rPr>
                <w:sz w:val="16"/>
                <w:szCs w:val="16"/>
              </w:rPr>
            </w:pPr>
            <w:r w:rsidRPr="008152F2">
              <w:rPr>
                <w:sz w:val="16"/>
                <w:szCs w:val="16"/>
              </w:rPr>
              <w:t>Rel-15</w:t>
            </w:r>
          </w:p>
        </w:tc>
        <w:tc>
          <w:tcPr>
            <w:tcW w:w="1286" w:type="dxa"/>
          </w:tcPr>
          <w:p w14:paraId="14B31A4E" w14:textId="77777777" w:rsidR="0035009D" w:rsidRPr="007307E1" w:rsidRDefault="0035009D" w:rsidP="004647CE">
            <w:pPr>
              <w:pStyle w:val="TAC"/>
              <w:rPr>
                <w:sz w:val="16"/>
                <w:szCs w:val="16"/>
              </w:rPr>
            </w:pPr>
            <w:r>
              <w:rPr>
                <w:sz w:val="16"/>
                <w:szCs w:val="16"/>
              </w:rPr>
              <w:t>C07</w:t>
            </w:r>
          </w:p>
        </w:tc>
        <w:tc>
          <w:tcPr>
            <w:tcW w:w="2970" w:type="dxa"/>
          </w:tcPr>
          <w:p w14:paraId="3604EAB8" w14:textId="77777777" w:rsidR="0035009D" w:rsidRPr="00320A01" w:rsidRDefault="0035009D" w:rsidP="004647CE">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35009D" w:rsidRPr="007307E1" w14:paraId="4C665D04" w14:textId="77777777" w:rsidTr="004647CE">
        <w:trPr>
          <w:cantSplit/>
          <w:jc w:val="center"/>
        </w:trPr>
        <w:tc>
          <w:tcPr>
            <w:tcW w:w="1137" w:type="dxa"/>
          </w:tcPr>
          <w:p w14:paraId="166864AF" w14:textId="77777777" w:rsidR="0035009D" w:rsidRDefault="0035009D" w:rsidP="004647CE">
            <w:pPr>
              <w:pStyle w:val="TAL"/>
              <w:rPr>
                <w:sz w:val="16"/>
                <w:szCs w:val="16"/>
              </w:rPr>
            </w:pPr>
            <w:r>
              <w:rPr>
                <w:sz w:val="16"/>
                <w:szCs w:val="16"/>
                <w:lang w:val="en-US"/>
              </w:rPr>
              <w:t>8.19</w:t>
            </w:r>
          </w:p>
        </w:tc>
        <w:tc>
          <w:tcPr>
            <w:tcW w:w="3362" w:type="dxa"/>
            <w:gridSpan w:val="2"/>
          </w:tcPr>
          <w:p w14:paraId="3DEB513C" w14:textId="77777777" w:rsidR="0035009D" w:rsidRDefault="0035009D" w:rsidP="004647CE">
            <w:pPr>
              <w:pStyle w:val="TAL"/>
              <w:rPr>
                <w:sz w:val="16"/>
                <w:szCs w:val="16"/>
              </w:rPr>
            </w:pPr>
            <w:r>
              <w:rPr>
                <w:sz w:val="16"/>
                <w:szCs w:val="16"/>
                <w:lang w:val="en-US"/>
              </w:rPr>
              <w:t>Barring of All Incoming Calls from anonymous users / Configuration / 5GS</w:t>
            </w:r>
          </w:p>
        </w:tc>
        <w:tc>
          <w:tcPr>
            <w:tcW w:w="997" w:type="dxa"/>
          </w:tcPr>
          <w:p w14:paraId="07984577" w14:textId="77777777" w:rsidR="0035009D" w:rsidRPr="008152F2" w:rsidRDefault="0035009D" w:rsidP="004647CE">
            <w:pPr>
              <w:pStyle w:val="TAC"/>
              <w:rPr>
                <w:sz w:val="16"/>
                <w:szCs w:val="16"/>
              </w:rPr>
            </w:pPr>
            <w:r>
              <w:rPr>
                <w:sz w:val="16"/>
                <w:szCs w:val="16"/>
                <w:lang w:val="en-US"/>
              </w:rPr>
              <w:t>Rel-15</w:t>
            </w:r>
          </w:p>
        </w:tc>
        <w:tc>
          <w:tcPr>
            <w:tcW w:w="1286" w:type="dxa"/>
          </w:tcPr>
          <w:p w14:paraId="77AD9176" w14:textId="77777777" w:rsidR="0035009D" w:rsidRDefault="0035009D" w:rsidP="004647CE">
            <w:pPr>
              <w:pStyle w:val="TAC"/>
              <w:rPr>
                <w:sz w:val="16"/>
                <w:szCs w:val="16"/>
              </w:rPr>
            </w:pPr>
            <w:r>
              <w:rPr>
                <w:sz w:val="16"/>
                <w:szCs w:val="16"/>
                <w:lang w:val="en-US"/>
              </w:rPr>
              <w:t>C51</w:t>
            </w:r>
          </w:p>
        </w:tc>
        <w:tc>
          <w:tcPr>
            <w:tcW w:w="2970" w:type="dxa"/>
          </w:tcPr>
          <w:p w14:paraId="58B254A7"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0EEE495F" w14:textId="77777777" w:rsidTr="004647CE">
        <w:trPr>
          <w:cantSplit/>
          <w:jc w:val="center"/>
        </w:trPr>
        <w:tc>
          <w:tcPr>
            <w:tcW w:w="1137" w:type="dxa"/>
          </w:tcPr>
          <w:p w14:paraId="0E0B2DD6" w14:textId="77777777" w:rsidR="0035009D" w:rsidRDefault="0035009D" w:rsidP="004647CE">
            <w:pPr>
              <w:pStyle w:val="TAL"/>
              <w:rPr>
                <w:sz w:val="16"/>
                <w:szCs w:val="16"/>
              </w:rPr>
            </w:pPr>
            <w:r>
              <w:rPr>
                <w:sz w:val="16"/>
                <w:szCs w:val="16"/>
                <w:lang w:val="en-US"/>
              </w:rPr>
              <w:t>8.21</w:t>
            </w:r>
          </w:p>
        </w:tc>
        <w:tc>
          <w:tcPr>
            <w:tcW w:w="3362" w:type="dxa"/>
            <w:gridSpan w:val="2"/>
          </w:tcPr>
          <w:p w14:paraId="5DEA13E0" w14:textId="77777777" w:rsidR="0035009D" w:rsidRDefault="0035009D" w:rsidP="004647CE">
            <w:pPr>
              <w:pStyle w:val="TAL"/>
              <w:rPr>
                <w:sz w:val="16"/>
                <w:szCs w:val="16"/>
              </w:rPr>
            </w:pPr>
            <w:r>
              <w:rPr>
                <w:sz w:val="16"/>
                <w:szCs w:val="16"/>
                <w:lang w:val="en-US"/>
              </w:rPr>
              <w:t>Barring of all Outgoing Calls / Configuration / 5GS</w:t>
            </w:r>
          </w:p>
        </w:tc>
        <w:tc>
          <w:tcPr>
            <w:tcW w:w="997" w:type="dxa"/>
          </w:tcPr>
          <w:p w14:paraId="78096DDC" w14:textId="77777777" w:rsidR="0035009D" w:rsidRPr="008152F2" w:rsidRDefault="0035009D" w:rsidP="004647CE">
            <w:pPr>
              <w:pStyle w:val="TAC"/>
              <w:rPr>
                <w:sz w:val="16"/>
                <w:szCs w:val="16"/>
              </w:rPr>
            </w:pPr>
            <w:r>
              <w:rPr>
                <w:sz w:val="16"/>
                <w:szCs w:val="16"/>
                <w:lang w:val="en-US"/>
              </w:rPr>
              <w:t>Rel-15</w:t>
            </w:r>
          </w:p>
        </w:tc>
        <w:tc>
          <w:tcPr>
            <w:tcW w:w="1286" w:type="dxa"/>
          </w:tcPr>
          <w:p w14:paraId="1CC889EF" w14:textId="77777777" w:rsidR="0035009D" w:rsidRDefault="0035009D" w:rsidP="004647CE">
            <w:pPr>
              <w:pStyle w:val="TAC"/>
              <w:rPr>
                <w:sz w:val="16"/>
                <w:szCs w:val="16"/>
              </w:rPr>
            </w:pPr>
            <w:r>
              <w:rPr>
                <w:sz w:val="16"/>
                <w:szCs w:val="16"/>
                <w:lang w:val="en-US"/>
              </w:rPr>
              <w:t>C52</w:t>
            </w:r>
          </w:p>
        </w:tc>
        <w:tc>
          <w:tcPr>
            <w:tcW w:w="2970" w:type="dxa"/>
          </w:tcPr>
          <w:p w14:paraId="546056C9"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F0049B3" w14:textId="77777777" w:rsidTr="004647CE">
        <w:trPr>
          <w:cantSplit/>
          <w:jc w:val="center"/>
        </w:trPr>
        <w:tc>
          <w:tcPr>
            <w:tcW w:w="1137" w:type="dxa"/>
          </w:tcPr>
          <w:p w14:paraId="668167A6" w14:textId="77777777" w:rsidR="0035009D" w:rsidRDefault="0035009D" w:rsidP="004647CE">
            <w:pPr>
              <w:pStyle w:val="TAL"/>
              <w:rPr>
                <w:sz w:val="16"/>
                <w:szCs w:val="16"/>
              </w:rPr>
            </w:pPr>
            <w:r>
              <w:rPr>
                <w:sz w:val="16"/>
                <w:szCs w:val="16"/>
                <w:lang w:val="en-US"/>
              </w:rPr>
              <w:t>8.22</w:t>
            </w:r>
          </w:p>
        </w:tc>
        <w:tc>
          <w:tcPr>
            <w:tcW w:w="3362" w:type="dxa"/>
            <w:gridSpan w:val="2"/>
          </w:tcPr>
          <w:p w14:paraId="0D72369B" w14:textId="77777777" w:rsidR="0035009D" w:rsidRDefault="0035009D" w:rsidP="004647CE">
            <w:pPr>
              <w:pStyle w:val="TAL"/>
              <w:rPr>
                <w:sz w:val="16"/>
                <w:szCs w:val="16"/>
              </w:rPr>
            </w:pPr>
            <w:r>
              <w:rPr>
                <w:sz w:val="16"/>
                <w:szCs w:val="16"/>
                <w:lang w:val="en-US"/>
              </w:rPr>
              <w:t>Barring of Outgoing International Calls / Configuration / 5GS</w:t>
            </w:r>
          </w:p>
        </w:tc>
        <w:tc>
          <w:tcPr>
            <w:tcW w:w="997" w:type="dxa"/>
          </w:tcPr>
          <w:p w14:paraId="71A58FFA" w14:textId="77777777" w:rsidR="0035009D" w:rsidRPr="008152F2" w:rsidRDefault="0035009D" w:rsidP="004647CE">
            <w:pPr>
              <w:pStyle w:val="TAC"/>
              <w:rPr>
                <w:sz w:val="16"/>
                <w:szCs w:val="16"/>
              </w:rPr>
            </w:pPr>
            <w:r>
              <w:rPr>
                <w:sz w:val="16"/>
                <w:szCs w:val="16"/>
                <w:lang w:val="en-US"/>
              </w:rPr>
              <w:t>Rel-15</w:t>
            </w:r>
          </w:p>
        </w:tc>
        <w:tc>
          <w:tcPr>
            <w:tcW w:w="1286" w:type="dxa"/>
          </w:tcPr>
          <w:p w14:paraId="77916872" w14:textId="77777777" w:rsidR="0035009D" w:rsidRDefault="0035009D" w:rsidP="004647CE">
            <w:pPr>
              <w:pStyle w:val="TAC"/>
              <w:rPr>
                <w:sz w:val="16"/>
                <w:szCs w:val="16"/>
              </w:rPr>
            </w:pPr>
            <w:r>
              <w:rPr>
                <w:sz w:val="16"/>
                <w:szCs w:val="16"/>
                <w:lang w:val="en-US"/>
              </w:rPr>
              <w:t>C52</w:t>
            </w:r>
          </w:p>
        </w:tc>
        <w:tc>
          <w:tcPr>
            <w:tcW w:w="2970" w:type="dxa"/>
          </w:tcPr>
          <w:p w14:paraId="2060DCB8"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799EC271" w14:textId="77777777" w:rsidTr="004647CE">
        <w:trPr>
          <w:cantSplit/>
          <w:jc w:val="center"/>
        </w:trPr>
        <w:tc>
          <w:tcPr>
            <w:tcW w:w="1137" w:type="dxa"/>
          </w:tcPr>
          <w:p w14:paraId="09181D1D" w14:textId="77777777" w:rsidR="0035009D" w:rsidRDefault="0035009D" w:rsidP="004647CE">
            <w:pPr>
              <w:pStyle w:val="TAL"/>
              <w:rPr>
                <w:sz w:val="16"/>
                <w:szCs w:val="16"/>
              </w:rPr>
            </w:pPr>
            <w:r>
              <w:rPr>
                <w:sz w:val="16"/>
                <w:szCs w:val="16"/>
                <w:lang w:val="en-US"/>
              </w:rPr>
              <w:t>8.23</w:t>
            </w:r>
          </w:p>
        </w:tc>
        <w:tc>
          <w:tcPr>
            <w:tcW w:w="3362" w:type="dxa"/>
            <w:gridSpan w:val="2"/>
          </w:tcPr>
          <w:p w14:paraId="7D21A724" w14:textId="77777777" w:rsidR="0035009D" w:rsidRDefault="0035009D" w:rsidP="004647CE">
            <w:pPr>
              <w:pStyle w:val="TAL"/>
              <w:rPr>
                <w:sz w:val="16"/>
                <w:szCs w:val="16"/>
              </w:rPr>
            </w:pPr>
            <w:r>
              <w:rPr>
                <w:sz w:val="16"/>
                <w:szCs w:val="16"/>
                <w:lang w:val="en-US"/>
              </w:rPr>
              <w:t>Barring of Outgoing International Calls / ex Home Country / Configuration / 5GS</w:t>
            </w:r>
          </w:p>
        </w:tc>
        <w:tc>
          <w:tcPr>
            <w:tcW w:w="997" w:type="dxa"/>
          </w:tcPr>
          <w:p w14:paraId="0F160678" w14:textId="77777777" w:rsidR="0035009D" w:rsidRPr="008152F2" w:rsidRDefault="0035009D" w:rsidP="004647CE">
            <w:pPr>
              <w:pStyle w:val="TAC"/>
              <w:rPr>
                <w:sz w:val="16"/>
                <w:szCs w:val="16"/>
              </w:rPr>
            </w:pPr>
            <w:r>
              <w:rPr>
                <w:sz w:val="16"/>
                <w:szCs w:val="16"/>
                <w:lang w:val="en-US"/>
              </w:rPr>
              <w:t>Rel-15</w:t>
            </w:r>
          </w:p>
        </w:tc>
        <w:tc>
          <w:tcPr>
            <w:tcW w:w="1286" w:type="dxa"/>
          </w:tcPr>
          <w:p w14:paraId="5B02DCC5" w14:textId="77777777" w:rsidR="0035009D" w:rsidRDefault="0035009D" w:rsidP="004647CE">
            <w:pPr>
              <w:pStyle w:val="TAC"/>
              <w:rPr>
                <w:sz w:val="16"/>
                <w:szCs w:val="16"/>
              </w:rPr>
            </w:pPr>
            <w:r>
              <w:rPr>
                <w:sz w:val="16"/>
                <w:szCs w:val="16"/>
                <w:lang w:val="en-US"/>
              </w:rPr>
              <w:t>C52</w:t>
            </w:r>
          </w:p>
        </w:tc>
        <w:tc>
          <w:tcPr>
            <w:tcW w:w="2970" w:type="dxa"/>
          </w:tcPr>
          <w:p w14:paraId="17DC4DBB"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D30456D" w14:textId="77777777" w:rsidTr="004647CE">
        <w:trPr>
          <w:cantSplit/>
          <w:jc w:val="center"/>
        </w:trPr>
        <w:tc>
          <w:tcPr>
            <w:tcW w:w="1137" w:type="dxa"/>
          </w:tcPr>
          <w:p w14:paraId="5A965C24" w14:textId="77777777" w:rsidR="0035009D" w:rsidRDefault="0035009D" w:rsidP="004647CE">
            <w:pPr>
              <w:pStyle w:val="TAL"/>
              <w:rPr>
                <w:sz w:val="16"/>
                <w:szCs w:val="16"/>
              </w:rPr>
            </w:pPr>
            <w:r>
              <w:rPr>
                <w:sz w:val="16"/>
                <w:szCs w:val="16"/>
                <w:lang w:val="en-US"/>
              </w:rPr>
              <w:t>8.24</w:t>
            </w:r>
          </w:p>
        </w:tc>
        <w:tc>
          <w:tcPr>
            <w:tcW w:w="3362" w:type="dxa"/>
            <w:gridSpan w:val="2"/>
          </w:tcPr>
          <w:p w14:paraId="5559AAEB" w14:textId="77777777" w:rsidR="0035009D" w:rsidRDefault="0035009D" w:rsidP="004647CE">
            <w:pPr>
              <w:pStyle w:val="TAL"/>
              <w:rPr>
                <w:sz w:val="16"/>
                <w:szCs w:val="16"/>
              </w:rPr>
            </w:pPr>
            <w:r>
              <w:rPr>
                <w:sz w:val="16"/>
                <w:szCs w:val="16"/>
                <w:lang w:val="en-US"/>
              </w:rPr>
              <w:t>Barring of Outgoing International Calls / When Roaming / Configuration / 5GS</w:t>
            </w:r>
          </w:p>
        </w:tc>
        <w:tc>
          <w:tcPr>
            <w:tcW w:w="997" w:type="dxa"/>
          </w:tcPr>
          <w:p w14:paraId="6BFECB0A" w14:textId="77777777" w:rsidR="0035009D" w:rsidRPr="008152F2" w:rsidRDefault="0035009D" w:rsidP="004647CE">
            <w:pPr>
              <w:pStyle w:val="TAC"/>
              <w:rPr>
                <w:sz w:val="16"/>
                <w:szCs w:val="16"/>
              </w:rPr>
            </w:pPr>
            <w:r>
              <w:rPr>
                <w:sz w:val="16"/>
                <w:szCs w:val="16"/>
                <w:lang w:val="en-US"/>
              </w:rPr>
              <w:t>Rel-15</w:t>
            </w:r>
          </w:p>
        </w:tc>
        <w:tc>
          <w:tcPr>
            <w:tcW w:w="1286" w:type="dxa"/>
          </w:tcPr>
          <w:p w14:paraId="28C03E63" w14:textId="77777777" w:rsidR="0035009D" w:rsidRDefault="0035009D" w:rsidP="004647CE">
            <w:pPr>
              <w:pStyle w:val="TAC"/>
              <w:rPr>
                <w:sz w:val="16"/>
                <w:szCs w:val="16"/>
              </w:rPr>
            </w:pPr>
            <w:r>
              <w:rPr>
                <w:sz w:val="16"/>
                <w:szCs w:val="16"/>
                <w:lang w:val="en-US"/>
              </w:rPr>
              <w:t>C52</w:t>
            </w:r>
          </w:p>
        </w:tc>
        <w:tc>
          <w:tcPr>
            <w:tcW w:w="2970" w:type="dxa"/>
          </w:tcPr>
          <w:p w14:paraId="72262A43"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41E2D98" w14:textId="77777777" w:rsidTr="004647CE">
        <w:trPr>
          <w:cantSplit/>
          <w:jc w:val="center"/>
        </w:trPr>
        <w:tc>
          <w:tcPr>
            <w:tcW w:w="1137" w:type="dxa"/>
          </w:tcPr>
          <w:p w14:paraId="7FE42E73" w14:textId="77777777" w:rsidR="0035009D" w:rsidRDefault="0035009D" w:rsidP="004647CE">
            <w:pPr>
              <w:pStyle w:val="TAL"/>
              <w:rPr>
                <w:sz w:val="16"/>
                <w:szCs w:val="16"/>
              </w:rPr>
            </w:pPr>
            <w:r>
              <w:rPr>
                <w:sz w:val="16"/>
                <w:szCs w:val="16"/>
                <w:lang w:val="en-US"/>
              </w:rPr>
              <w:t>8.25</w:t>
            </w:r>
          </w:p>
        </w:tc>
        <w:tc>
          <w:tcPr>
            <w:tcW w:w="3362" w:type="dxa"/>
            <w:gridSpan w:val="2"/>
          </w:tcPr>
          <w:p w14:paraId="6FD6F965" w14:textId="77777777" w:rsidR="0035009D" w:rsidRDefault="0035009D" w:rsidP="004647CE">
            <w:pPr>
              <w:pStyle w:val="TAL"/>
              <w:rPr>
                <w:sz w:val="16"/>
                <w:szCs w:val="16"/>
              </w:rPr>
            </w:pPr>
            <w:r>
              <w:rPr>
                <w:sz w:val="16"/>
                <w:szCs w:val="16"/>
                <w:lang w:val="en-US"/>
              </w:rPr>
              <w:t>Barring of Incoming Calls / When Roaming / Configuration / 5GS</w:t>
            </w:r>
          </w:p>
        </w:tc>
        <w:tc>
          <w:tcPr>
            <w:tcW w:w="997" w:type="dxa"/>
          </w:tcPr>
          <w:p w14:paraId="252A8F34" w14:textId="77777777" w:rsidR="0035009D" w:rsidRPr="008152F2" w:rsidRDefault="0035009D" w:rsidP="004647CE">
            <w:pPr>
              <w:pStyle w:val="TAC"/>
              <w:rPr>
                <w:sz w:val="16"/>
                <w:szCs w:val="16"/>
              </w:rPr>
            </w:pPr>
            <w:r>
              <w:rPr>
                <w:sz w:val="16"/>
                <w:szCs w:val="16"/>
                <w:lang w:val="en-US"/>
              </w:rPr>
              <w:t>Rel-15</w:t>
            </w:r>
          </w:p>
        </w:tc>
        <w:tc>
          <w:tcPr>
            <w:tcW w:w="1286" w:type="dxa"/>
          </w:tcPr>
          <w:p w14:paraId="6CC48CF0" w14:textId="77777777" w:rsidR="0035009D" w:rsidRDefault="0035009D" w:rsidP="004647CE">
            <w:pPr>
              <w:pStyle w:val="TAC"/>
              <w:rPr>
                <w:sz w:val="16"/>
                <w:szCs w:val="16"/>
              </w:rPr>
            </w:pPr>
            <w:r>
              <w:rPr>
                <w:sz w:val="16"/>
                <w:szCs w:val="16"/>
                <w:lang w:val="en-US"/>
              </w:rPr>
              <w:t>C51</w:t>
            </w:r>
          </w:p>
        </w:tc>
        <w:tc>
          <w:tcPr>
            <w:tcW w:w="2970" w:type="dxa"/>
          </w:tcPr>
          <w:p w14:paraId="4B5FC53A"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5C9F3673" w14:textId="77777777" w:rsidTr="004647CE">
        <w:trPr>
          <w:cantSplit/>
          <w:jc w:val="center"/>
        </w:trPr>
        <w:tc>
          <w:tcPr>
            <w:tcW w:w="1137" w:type="dxa"/>
          </w:tcPr>
          <w:p w14:paraId="04C7ECCD" w14:textId="77777777" w:rsidR="0035009D" w:rsidRDefault="0035009D" w:rsidP="004647CE">
            <w:pPr>
              <w:pStyle w:val="TAL"/>
              <w:rPr>
                <w:sz w:val="16"/>
                <w:szCs w:val="16"/>
              </w:rPr>
            </w:pPr>
            <w:r w:rsidRPr="00755055">
              <w:rPr>
                <w:sz w:val="16"/>
                <w:szCs w:val="16"/>
              </w:rPr>
              <w:t>8.26</w:t>
            </w:r>
          </w:p>
        </w:tc>
        <w:tc>
          <w:tcPr>
            <w:tcW w:w="3362" w:type="dxa"/>
            <w:gridSpan w:val="2"/>
          </w:tcPr>
          <w:p w14:paraId="04D41A04" w14:textId="77777777" w:rsidR="0035009D" w:rsidRDefault="0035009D" w:rsidP="004647CE">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57F6BF01" w14:textId="77777777" w:rsidR="0035009D" w:rsidRPr="008152F2" w:rsidRDefault="0035009D" w:rsidP="004647CE">
            <w:pPr>
              <w:pStyle w:val="TAC"/>
              <w:rPr>
                <w:sz w:val="16"/>
                <w:szCs w:val="16"/>
              </w:rPr>
            </w:pPr>
            <w:r w:rsidRPr="00755055">
              <w:rPr>
                <w:sz w:val="16"/>
                <w:szCs w:val="16"/>
              </w:rPr>
              <w:t>Rel-15</w:t>
            </w:r>
          </w:p>
        </w:tc>
        <w:tc>
          <w:tcPr>
            <w:tcW w:w="1286" w:type="dxa"/>
          </w:tcPr>
          <w:p w14:paraId="300A6201" w14:textId="77777777" w:rsidR="0035009D" w:rsidRDefault="0035009D" w:rsidP="004647CE">
            <w:pPr>
              <w:pStyle w:val="TAC"/>
              <w:rPr>
                <w:sz w:val="16"/>
                <w:szCs w:val="16"/>
              </w:rPr>
            </w:pPr>
            <w:r w:rsidRPr="00755055">
              <w:rPr>
                <w:sz w:val="16"/>
                <w:szCs w:val="16"/>
              </w:rPr>
              <w:t>C20</w:t>
            </w:r>
          </w:p>
        </w:tc>
        <w:tc>
          <w:tcPr>
            <w:tcW w:w="2970" w:type="dxa"/>
          </w:tcPr>
          <w:p w14:paraId="195E95A2"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35009D" w:rsidRPr="007307E1" w14:paraId="08197F26" w14:textId="77777777" w:rsidTr="004647CE">
        <w:trPr>
          <w:cantSplit/>
          <w:jc w:val="center"/>
        </w:trPr>
        <w:tc>
          <w:tcPr>
            <w:tcW w:w="1137" w:type="dxa"/>
          </w:tcPr>
          <w:p w14:paraId="62F8C85F" w14:textId="77777777" w:rsidR="0035009D" w:rsidRPr="00755055" w:rsidRDefault="0035009D" w:rsidP="004647CE">
            <w:pPr>
              <w:pStyle w:val="TAL"/>
              <w:rPr>
                <w:sz w:val="16"/>
                <w:szCs w:val="16"/>
              </w:rPr>
            </w:pPr>
            <w:r>
              <w:rPr>
                <w:sz w:val="16"/>
                <w:szCs w:val="16"/>
              </w:rPr>
              <w:t>8.27</w:t>
            </w:r>
          </w:p>
        </w:tc>
        <w:tc>
          <w:tcPr>
            <w:tcW w:w="3362" w:type="dxa"/>
            <w:gridSpan w:val="2"/>
          </w:tcPr>
          <w:p w14:paraId="7D2BC23E" w14:textId="77777777" w:rsidR="0035009D" w:rsidRPr="00755055" w:rsidRDefault="0035009D" w:rsidP="004647CE">
            <w:pPr>
              <w:pStyle w:val="TAL"/>
              <w:rPr>
                <w:sz w:val="16"/>
                <w:szCs w:val="16"/>
              </w:rPr>
            </w:pPr>
            <w:r w:rsidRPr="00703D95">
              <w:rPr>
                <w:sz w:val="16"/>
                <w:szCs w:val="16"/>
              </w:rPr>
              <w:t>MO Video Call Hold without announcement / 5GS</w:t>
            </w:r>
          </w:p>
        </w:tc>
        <w:tc>
          <w:tcPr>
            <w:tcW w:w="997" w:type="dxa"/>
          </w:tcPr>
          <w:p w14:paraId="12C7CDA5"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1628F601" w14:textId="77777777" w:rsidR="0035009D" w:rsidRPr="00755055" w:rsidRDefault="0035009D" w:rsidP="004647CE">
            <w:pPr>
              <w:pStyle w:val="TAC"/>
              <w:rPr>
                <w:sz w:val="16"/>
                <w:szCs w:val="16"/>
              </w:rPr>
            </w:pPr>
            <w:r>
              <w:rPr>
                <w:sz w:val="16"/>
                <w:szCs w:val="16"/>
              </w:rPr>
              <w:t>C34</w:t>
            </w:r>
          </w:p>
        </w:tc>
        <w:tc>
          <w:tcPr>
            <w:tcW w:w="2970" w:type="dxa"/>
          </w:tcPr>
          <w:p w14:paraId="3C724DA5"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35009D" w:rsidRPr="007307E1" w14:paraId="3BDBABAB" w14:textId="77777777" w:rsidTr="004647CE">
        <w:trPr>
          <w:cantSplit/>
          <w:jc w:val="center"/>
        </w:trPr>
        <w:tc>
          <w:tcPr>
            <w:tcW w:w="1137" w:type="dxa"/>
          </w:tcPr>
          <w:p w14:paraId="552F7DDD" w14:textId="77777777" w:rsidR="0035009D" w:rsidRDefault="0035009D" w:rsidP="004647CE">
            <w:pPr>
              <w:pStyle w:val="TAL"/>
              <w:rPr>
                <w:sz w:val="16"/>
                <w:szCs w:val="16"/>
              </w:rPr>
            </w:pPr>
            <w:r w:rsidRPr="00755055">
              <w:rPr>
                <w:sz w:val="16"/>
                <w:szCs w:val="16"/>
              </w:rPr>
              <w:t>8.28</w:t>
            </w:r>
          </w:p>
        </w:tc>
        <w:tc>
          <w:tcPr>
            <w:tcW w:w="3362" w:type="dxa"/>
            <w:gridSpan w:val="2"/>
          </w:tcPr>
          <w:p w14:paraId="19FC75CF" w14:textId="77777777" w:rsidR="0035009D" w:rsidRDefault="0035009D" w:rsidP="004647CE">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0540369B" w14:textId="77777777" w:rsidR="0035009D" w:rsidRPr="008152F2" w:rsidRDefault="0035009D" w:rsidP="004647CE">
            <w:pPr>
              <w:pStyle w:val="TAC"/>
              <w:rPr>
                <w:sz w:val="16"/>
                <w:szCs w:val="16"/>
              </w:rPr>
            </w:pPr>
            <w:r w:rsidRPr="00755055">
              <w:rPr>
                <w:sz w:val="16"/>
                <w:szCs w:val="16"/>
              </w:rPr>
              <w:t>Rel-15</w:t>
            </w:r>
          </w:p>
        </w:tc>
        <w:tc>
          <w:tcPr>
            <w:tcW w:w="1286" w:type="dxa"/>
          </w:tcPr>
          <w:p w14:paraId="0B7B98D3" w14:textId="77777777" w:rsidR="0035009D" w:rsidRDefault="0035009D" w:rsidP="004647CE">
            <w:pPr>
              <w:pStyle w:val="TAC"/>
              <w:rPr>
                <w:sz w:val="16"/>
                <w:szCs w:val="16"/>
              </w:rPr>
            </w:pPr>
            <w:r w:rsidRPr="00755055">
              <w:rPr>
                <w:sz w:val="16"/>
                <w:szCs w:val="16"/>
              </w:rPr>
              <w:t>C21</w:t>
            </w:r>
          </w:p>
        </w:tc>
        <w:tc>
          <w:tcPr>
            <w:tcW w:w="2970" w:type="dxa"/>
          </w:tcPr>
          <w:p w14:paraId="1FA29931"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35009D" w:rsidRPr="007307E1" w14:paraId="554A109F" w14:textId="77777777" w:rsidTr="004647CE">
        <w:trPr>
          <w:cantSplit/>
          <w:jc w:val="center"/>
        </w:trPr>
        <w:tc>
          <w:tcPr>
            <w:tcW w:w="1137" w:type="dxa"/>
          </w:tcPr>
          <w:p w14:paraId="755581CE" w14:textId="77777777" w:rsidR="0035009D" w:rsidRPr="00755055" w:rsidRDefault="0035009D" w:rsidP="004647CE">
            <w:pPr>
              <w:pStyle w:val="TAL"/>
              <w:rPr>
                <w:sz w:val="16"/>
                <w:szCs w:val="16"/>
              </w:rPr>
            </w:pPr>
            <w:r>
              <w:rPr>
                <w:sz w:val="16"/>
                <w:szCs w:val="16"/>
              </w:rPr>
              <w:t>8.29</w:t>
            </w:r>
          </w:p>
        </w:tc>
        <w:tc>
          <w:tcPr>
            <w:tcW w:w="3362" w:type="dxa"/>
            <w:gridSpan w:val="2"/>
          </w:tcPr>
          <w:p w14:paraId="6C61AF00" w14:textId="77777777" w:rsidR="0035009D" w:rsidRPr="00755055" w:rsidRDefault="0035009D" w:rsidP="004647CE">
            <w:pPr>
              <w:pStyle w:val="TAL"/>
              <w:rPr>
                <w:sz w:val="16"/>
                <w:szCs w:val="16"/>
              </w:rPr>
            </w:pPr>
            <w:r w:rsidRPr="00703D95">
              <w:rPr>
                <w:sz w:val="16"/>
                <w:szCs w:val="16"/>
              </w:rPr>
              <w:t>MT Video Call Hold without announcement / 5GS</w:t>
            </w:r>
          </w:p>
        </w:tc>
        <w:tc>
          <w:tcPr>
            <w:tcW w:w="997" w:type="dxa"/>
          </w:tcPr>
          <w:p w14:paraId="7A8373E1"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200179B3" w14:textId="77777777" w:rsidR="0035009D" w:rsidRPr="00755055" w:rsidRDefault="0035009D" w:rsidP="004647CE">
            <w:pPr>
              <w:pStyle w:val="TAC"/>
              <w:rPr>
                <w:sz w:val="16"/>
                <w:szCs w:val="16"/>
              </w:rPr>
            </w:pPr>
            <w:r>
              <w:rPr>
                <w:sz w:val="16"/>
                <w:szCs w:val="16"/>
              </w:rPr>
              <w:t>C34</w:t>
            </w:r>
          </w:p>
        </w:tc>
        <w:tc>
          <w:tcPr>
            <w:tcW w:w="2970" w:type="dxa"/>
          </w:tcPr>
          <w:p w14:paraId="73A67E59" w14:textId="77777777" w:rsidR="0035009D" w:rsidRPr="00621B39" w:rsidRDefault="0035009D" w:rsidP="004647CE">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35009D" w:rsidRPr="007307E1" w14:paraId="32CF32F5" w14:textId="77777777" w:rsidTr="004647CE">
        <w:trPr>
          <w:cantSplit/>
          <w:jc w:val="center"/>
        </w:trPr>
        <w:tc>
          <w:tcPr>
            <w:tcW w:w="1137" w:type="dxa"/>
          </w:tcPr>
          <w:p w14:paraId="156C7A02" w14:textId="77777777" w:rsidR="0035009D" w:rsidRDefault="0035009D" w:rsidP="004647CE">
            <w:pPr>
              <w:pStyle w:val="TAL"/>
              <w:rPr>
                <w:sz w:val="16"/>
                <w:szCs w:val="16"/>
              </w:rPr>
            </w:pPr>
            <w:r w:rsidRPr="00755055">
              <w:rPr>
                <w:sz w:val="16"/>
                <w:szCs w:val="16"/>
              </w:rPr>
              <w:t>8.30</w:t>
            </w:r>
          </w:p>
        </w:tc>
        <w:tc>
          <w:tcPr>
            <w:tcW w:w="3362" w:type="dxa"/>
            <w:gridSpan w:val="2"/>
          </w:tcPr>
          <w:p w14:paraId="7D9154D2" w14:textId="77777777" w:rsidR="0035009D" w:rsidRDefault="0035009D" w:rsidP="004647CE">
            <w:pPr>
              <w:pStyle w:val="TAL"/>
              <w:rPr>
                <w:sz w:val="16"/>
                <w:szCs w:val="16"/>
              </w:rPr>
            </w:pPr>
            <w:r w:rsidRPr="00755055">
              <w:rPr>
                <w:sz w:val="16"/>
                <w:szCs w:val="16"/>
              </w:rPr>
              <w:t>Subscription to the MWI event package / 5GS</w:t>
            </w:r>
          </w:p>
        </w:tc>
        <w:tc>
          <w:tcPr>
            <w:tcW w:w="997" w:type="dxa"/>
          </w:tcPr>
          <w:p w14:paraId="4B700209" w14:textId="77777777" w:rsidR="0035009D" w:rsidRPr="008152F2" w:rsidRDefault="0035009D" w:rsidP="004647CE">
            <w:pPr>
              <w:pStyle w:val="TAC"/>
              <w:rPr>
                <w:sz w:val="16"/>
                <w:szCs w:val="16"/>
              </w:rPr>
            </w:pPr>
            <w:r w:rsidRPr="00755055">
              <w:rPr>
                <w:sz w:val="16"/>
                <w:szCs w:val="16"/>
              </w:rPr>
              <w:t>Rel-15</w:t>
            </w:r>
          </w:p>
        </w:tc>
        <w:tc>
          <w:tcPr>
            <w:tcW w:w="1286" w:type="dxa"/>
          </w:tcPr>
          <w:p w14:paraId="230AF5F4" w14:textId="77777777" w:rsidR="0035009D" w:rsidRDefault="0035009D" w:rsidP="004647CE">
            <w:pPr>
              <w:pStyle w:val="TAC"/>
              <w:rPr>
                <w:sz w:val="16"/>
                <w:szCs w:val="16"/>
              </w:rPr>
            </w:pPr>
            <w:r w:rsidRPr="00755055">
              <w:rPr>
                <w:sz w:val="16"/>
                <w:szCs w:val="16"/>
              </w:rPr>
              <w:t>C22</w:t>
            </w:r>
          </w:p>
        </w:tc>
        <w:tc>
          <w:tcPr>
            <w:tcW w:w="2970" w:type="dxa"/>
          </w:tcPr>
          <w:p w14:paraId="768A4D95" w14:textId="77777777" w:rsidR="0035009D" w:rsidRPr="00EA59C2" w:rsidRDefault="0035009D" w:rsidP="004647CE">
            <w:pPr>
              <w:pStyle w:val="TAL"/>
              <w:keepNext w:val="0"/>
              <w:keepLines w:val="0"/>
              <w:rPr>
                <w:sz w:val="16"/>
                <w:szCs w:val="16"/>
              </w:rPr>
            </w:pPr>
            <w:r>
              <w:rPr>
                <w:sz w:val="16"/>
                <w:szCs w:val="16"/>
                <w:lang w:val="en-US"/>
              </w:rPr>
              <w:t>UE supports NR and MTSI Message Waiting Indication</w:t>
            </w:r>
          </w:p>
        </w:tc>
      </w:tr>
      <w:tr w:rsidR="0035009D" w:rsidRPr="007307E1" w14:paraId="07A57E4D" w14:textId="77777777" w:rsidTr="004647CE">
        <w:trPr>
          <w:cantSplit/>
          <w:jc w:val="center"/>
        </w:trPr>
        <w:tc>
          <w:tcPr>
            <w:tcW w:w="1137" w:type="dxa"/>
          </w:tcPr>
          <w:p w14:paraId="51E2B526" w14:textId="77777777" w:rsidR="0035009D" w:rsidRDefault="0035009D" w:rsidP="004647CE">
            <w:pPr>
              <w:pStyle w:val="TAL"/>
              <w:rPr>
                <w:sz w:val="16"/>
                <w:szCs w:val="16"/>
              </w:rPr>
            </w:pPr>
            <w:r w:rsidRPr="00755055">
              <w:rPr>
                <w:sz w:val="16"/>
                <w:szCs w:val="16"/>
              </w:rPr>
              <w:lastRenderedPageBreak/>
              <w:t>8.31</w:t>
            </w:r>
          </w:p>
        </w:tc>
        <w:tc>
          <w:tcPr>
            <w:tcW w:w="3362" w:type="dxa"/>
            <w:gridSpan w:val="2"/>
          </w:tcPr>
          <w:p w14:paraId="014C4BF9" w14:textId="77777777" w:rsidR="0035009D" w:rsidRDefault="0035009D" w:rsidP="004647CE">
            <w:pPr>
              <w:pStyle w:val="TAL"/>
              <w:rPr>
                <w:sz w:val="16"/>
                <w:szCs w:val="16"/>
              </w:rPr>
            </w:pPr>
            <w:r w:rsidRPr="00755055">
              <w:rPr>
                <w:sz w:val="16"/>
                <w:szCs w:val="16"/>
              </w:rPr>
              <w:t>Creating and leaving a conference / 5GS</w:t>
            </w:r>
          </w:p>
        </w:tc>
        <w:tc>
          <w:tcPr>
            <w:tcW w:w="997" w:type="dxa"/>
          </w:tcPr>
          <w:p w14:paraId="670B48C6" w14:textId="77777777" w:rsidR="0035009D" w:rsidRPr="008152F2" w:rsidRDefault="0035009D" w:rsidP="004647CE">
            <w:pPr>
              <w:pStyle w:val="TAC"/>
              <w:rPr>
                <w:sz w:val="16"/>
                <w:szCs w:val="16"/>
              </w:rPr>
            </w:pPr>
            <w:r w:rsidRPr="00755055">
              <w:rPr>
                <w:sz w:val="16"/>
                <w:szCs w:val="16"/>
              </w:rPr>
              <w:t>Rel-15</w:t>
            </w:r>
          </w:p>
        </w:tc>
        <w:tc>
          <w:tcPr>
            <w:tcW w:w="1286" w:type="dxa"/>
          </w:tcPr>
          <w:p w14:paraId="36F3D269" w14:textId="77777777" w:rsidR="0035009D" w:rsidRDefault="0035009D" w:rsidP="004647CE">
            <w:pPr>
              <w:pStyle w:val="TAC"/>
              <w:rPr>
                <w:sz w:val="16"/>
                <w:szCs w:val="16"/>
              </w:rPr>
            </w:pPr>
            <w:r w:rsidRPr="00755055">
              <w:rPr>
                <w:sz w:val="16"/>
                <w:szCs w:val="16"/>
              </w:rPr>
              <w:t>C23</w:t>
            </w:r>
          </w:p>
        </w:tc>
        <w:tc>
          <w:tcPr>
            <w:tcW w:w="2970" w:type="dxa"/>
          </w:tcPr>
          <w:p w14:paraId="42DBDC76"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w:t>
            </w:r>
            <w:proofErr w:type="spellStart"/>
            <w:r>
              <w:rPr>
                <w:lang w:val="en-US"/>
              </w:rPr>
              <w:t>session</w:t>
            </w:r>
            <w:r>
              <w:rPr>
                <w:sz w:val="16"/>
                <w:szCs w:val="16"/>
                <w:lang w:val="en-US"/>
              </w:rPr>
              <w:t>and</w:t>
            </w:r>
            <w:proofErr w:type="spellEnd"/>
            <w:r>
              <w:rPr>
                <w:sz w:val="16"/>
                <w:szCs w:val="16"/>
                <w:lang w:val="en-US"/>
              </w:rPr>
              <w:t xml:space="preserve"> preconditions and NG114 v1.0</w:t>
            </w:r>
            <w:r>
              <w:rPr>
                <w:sz w:val="16"/>
                <w:szCs w:val="16"/>
                <w:lang w:val="fr-FR"/>
              </w:rPr>
              <w:t xml:space="preserve"> and (EVS configuration B0 or EVS Configuration A1)</w:t>
            </w:r>
          </w:p>
        </w:tc>
      </w:tr>
      <w:tr w:rsidR="0035009D" w:rsidRPr="007307E1" w14:paraId="4583E1E5" w14:textId="77777777" w:rsidTr="004647CE">
        <w:trPr>
          <w:cantSplit/>
          <w:jc w:val="center"/>
        </w:trPr>
        <w:tc>
          <w:tcPr>
            <w:tcW w:w="1137" w:type="dxa"/>
          </w:tcPr>
          <w:p w14:paraId="72EB04DF" w14:textId="77777777" w:rsidR="0035009D" w:rsidRDefault="0035009D" w:rsidP="004647CE">
            <w:pPr>
              <w:pStyle w:val="TAL"/>
              <w:rPr>
                <w:sz w:val="16"/>
                <w:szCs w:val="16"/>
              </w:rPr>
            </w:pPr>
            <w:r w:rsidRPr="00755055">
              <w:rPr>
                <w:sz w:val="16"/>
                <w:szCs w:val="16"/>
              </w:rPr>
              <w:t>8.32</w:t>
            </w:r>
          </w:p>
        </w:tc>
        <w:tc>
          <w:tcPr>
            <w:tcW w:w="3362" w:type="dxa"/>
            <w:gridSpan w:val="2"/>
          </w:tcPr>
          <w:p w14:paraId="3D26C1FE" w14:textId="77777777" w:rsidR="0035009D" w:rsidRDefault="0035009D" w:rsidP="004647CE">
            <w:pPr>
              <w:pStyle w:val="TAL"/>
              <w:rPr>
                <w:sz w:val="16"/>
                <w:szCs w:val="16"/>
              </w:rPr>
            </w:pPr>
            <w:r w:rsidRPr="00755055">
              <w:rPr>
                <w:sz w:val="16"/>
                <w:szCs w:val="16"/>
              </w:rPr>
              <w:t>Inviting user to conference by sending a REFER request to the conference focus / 5GS</w:t>
            </w:r>
          </w:p>
        </w:tc>
        <w:tc>
          <w:tcPr>
            <w:tcW w:w="997" w:type="dxa"/>
          </w:tcPr>
          <w:p w14:paraId="12ED052B" w14:textId="77777777" w:rsidR="0035009D" w:rsidRPr="008152F2" w:rsidRDefault="0035009D" w:rsidP="004647CE">
            <w:pPr>
              <w:pStyle w:val="TAC"/>
              <w:rPr>
                <w:sz w:val="16"/>
                <w:szCs w:val="16"/>
              </w:rPr>
            </w:pPr>
            <w:r w:rsidRPr="00755055">
              <w:rPr>
                <w:sz w:val="16"/>
                <w:szCs w:val="16"/>
              </w:rPr>
              <w:t>Rel-15</w:t>
            </w:r>
          </w:p>
        </w:tc>
        <w:tc>
          <w:tcPr>
            <w:tcW w:w="1286" w:type="dxa"/>
          </w:tcPr>
          <w:p w14:paraId="29EBF892" w14:textId="77777777" w:rsidR="0035009D" w:rsidRDefault="0035009D" w:rsidP="004647CE">
            <w:pPr>
              <w:pStyle w:val="TAC"/>
              <w:rPr>
                <w:sz w:val="16"/>
                <w:szCs w:val="16"/>
              </w:rPr>
            </w:pPr>
            <w:r w:rsidRPr="00755055">
              <w:rPr>
                <w:sz w:val="16"/>
                <w:szCs w:val="16"/>
              </w:rPr>
              <w:t>C23</w:t>
            </w:r>
          </w:p>
        </w:tc>
        <w:tc>
          <w:tcPr>
            <w:tcW w:w="2970" w:type="dxa"/>
          </w:tcPr>
          <w:p w14:paraId="5CABCA7C"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35009D" w:rsidRPr="007307E1" w14:paraId="1CC0417A" w14:textId="77777777" w:rsidTr="004647CE">
        <w:trPr>
          <w:cantSplit/>
          <w:jc w:val="center"/>
        </w:trPr>
        <w:tc>
          <w:tcPr>
            <w:tcW w:w="1137" w:type="dxa"/>
          </w:tcPr>
          <w:p w14:paraId="6F7DE8C7" w14:textId="77777777" w:rsidR="0035009D" w:rsidRPr="00755055" w:rsidRDefault="0035009D" w:rsidP="004647CE">
            <w:pPr>
              <w:pStyle w:val="TAL"/>
              <w:rPr>
                <w:sz w:val="16"/>
                <w:szCs w:val="16"/>
              </w:rPr>
            </w:pPr>
            <w:r>
              <w:rPr>
                <w:sz w:val="16"/>
                <w:szCs w:val="16"/>
              </w:rPr>
              <w:t>8.33</w:t>
            </w:r>
          </w:p>
        </w:tc>
        <w:tc>
          <w:tcPr>
            <w:tcW w:w="3362" w:type="dxa"/>
            <w:gridSpan w:val="2"/>
          </w:tcPr>
          <w:p w14:paraId="4C580B49" w14:textId="77777777" w:rsidR="0035009D" w:rsidRPr="00755055" w:rsidRDefault="0035009D" w:rsidP="004647CE">
            <w:pPr>
              <w:pStyle w:val="TAL"/>
              <w:rPr>
                <w:sz w:val="16"/>
                <w:szCs w:val="16"/>
              </w:rPr>
            </w:pPr>
            <w:r w:rsidRPr="00703D95">
              <w:rPr>
                <w:sz w:val="16"/>
                <w:szCs w:val="16"/>
              </w:rPr>
              <w:t>Inviting user to conference by sending a REFER request to the conference focus / Video / 5GS</w:t>
            </w:r>
          </w:p>
        </w:tc>
        <w:tc>
          <w:tcPr>
            <w:tcW w:w="997" w:type="dxa"/>
          </w:tcPr>
          <w:p w14:paraId="68B5C60F"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207C25C9" w14:textId="77777777" w:rsidR="0035009D" w:rsidRPr="00755055" w:rsidRDefault="0035009D" w:rsidP="004647CE">
            <w:pPr>
              <w:pStyle w:val="TAC"/>
              <w:rPr>
                <w:sz w:val="16"/>
                <w:szCs w:val="16"/>
              </w:rPr>
            </w:pPr>
            <w:r>
              <w:rPr>
                <w:sz w:val="16"/>
                <w:szCs w:val="16"/>
              </w:rPr>
              <w:t>C36</w:t>
            </w:r>
          </w:p>
        </w:tc>
        <w:tc>
          <w:tcPr>
            <w:tcW w:w="2970" w:type="dxa"/>
          </w:tcPr>
          <w:p w14:paraId="55C25EEB"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35009D" w:rsidRPr="007307E1" w14:paraId="3C9D21AE" w14:textId="77777777" w:rsidTr="004647CE">
        <w:trPr>
          <w:cantSplit/>
          <w:jc w:val="center"/>
        </w:trPr>
        <w:tc>
          <w:tcPr>
            <w:tcW w:w="1137" w:type="dxa"/>
          </w:tcPr>
          <w:p w14:paraId="169CB293" w14:textId="77777777" w:rsidR="0035009D" w:rsidRDefault="0035009D" w:rsidP="004647CE">
            <w:pPr>
              <w:pStyle w:val="TAL"/>
              <w:rPr>
                <w:sz w:val="16"/>
                <w:szCs w:val="16"/>
              </w:rPr>
            </w:pPr>
            <w:r w:rsidRPr="00755055">
              <w:rPr>
                <w:sz w:val="16"/>
                <w:szCs w:val="16"/>
              </w:rPr>
              <w:t>8.34</w:t>
            </w:r>
          </w:p>
        </w:tc>
        <w:tc>
          <w:tcPr>
            <w:tcW w:w="3362" w:type="dxa"/>
            <w:gridSpan w:val="2"/>
          </w:tcPr>
          <w:p w14:paraId="147B6F4C" w14:textId="77777777" w:rsidR="0035009D" w:rsidRDefault="0035009D" w:rsidP="004647CE">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E696B6F" w14:textId="77777777" w:rsidR="0035009D" w:rsidRPr="008152F2" w:rsidRDefault="0035009D" w:rsidP="004647CE">
            <w:pPr>
              <w:pStyle w:val="TAC"/>
              <w:rPr>
                <w:sz w:val="16"/>
                <w:szCs w:val="16"/>
              </w:rPr>
            </w:pPr>
            <w:r w:rsidRPr="00755055">
              <w:rPr>
                <w:sz w:val="16"/>
                <w:szCs w:val="16"/>
              </w:rPr>
              <w:t>Rel-15</w:t>
            </w:r>
          </w:p>
        </w:tc>
        <w:tc>
          <w:tcPr>
            <w:tcW w:w="1286" w:type="dxa"/>
          </w:tcPr>
          <w:p w14:paraId="0D4B5D57" w14:textId="77777777" w:rsidR="0035009D" w:rsidRDefault="0035009D" w:rsidP="004647CE">
            <w:pPr>
              <w:pStyle w:val="TAC"/>
              <w:rPr>
                <w:sz w:val="16"/>
                <w:szCs w:val="16"/>
              </w:rPr>
            </w:pPr>
            <w:r w:rsidRPr="00755055">
              <w:rPr>
                <w:sz w:val="16"/>
                <w:szCs w:val="16"/>
              </w:rPr>
              <w:t>C24</w:t>
            </w:r>
          </w:p>
        </w:tc>
        <w:tc>
          <w:tcPr>
            <w:tcW w:w="2970" w:type="dxa"/>
          </w:tcPr>
          <w:p w14:paraId="1F48882E"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57C0FC04" w14:textId="77777777" w:rsidTr="004647CE">
        <w:trPr>
          <w:cantSplit/>
          <w:jc w:val="center"/>
        </w:trPr>
        <w:tc>
          <w:tcPr>
            <w:tcW w:w="1137" w:type="dxa"/>
          </w:tcPr>
          <w:p w14:paraId="7321E94C" w14:textId="77777777" w:rsidR="0035009D" w:rsidRPr="00755055" w:rsidRDefault="0035009D" w:rsidP="004647CE">
            <w:pPr>
              <w:pStyle w:val="TAL"/>
              <w:rPr>
                <w:sz w:val="16"/>
                <w:szCs w:val="16"/>
              </w:rPr>
            </w:pPr>
            <w:r>
              <w:rPr>
                <w:sz w:val="16"/>
                <w:szCs w:val="16"/>
              </w:rPr>
              <w:t>8.35</w:t>
            </w:r>
          </w:p>
        </w:tc>
        <w:tc>
          <w:tcPr>
            <w:tcW w:w="3362" w:type="dxa"/>
            <w:gridSpan w:val="2"/>
          </w:tcPr>
          <w:p w14:paraId="770007AF" w14:textId="77777777" w:rsidR="0035009D" w:rsidRPr="00755055" w:rsidRDefault="0035009D" w:rsidP="004647CE">
            <w:pPr>
              <w:pStyle w:val="TAL"/>
              <w:rPr>
                <w:sz w:val="16"/>
                <w:szCs w:val="16"/>
              </w:rPr>
            </w:pPr>
            <w:r w:rsidRPr="00703D95">
              <w:rPr>
                <w:sz w:val="16"/>
                <w:szCs w:val="16"/>
              </w:rPr>
              <w:t>Three way session creation / Video / 5GS</w:t>
            </w:r>
          </w:p>
        </w:tc>
        <w:tc>
          <w:tcPr>
            <w:tcW w:w="997" w:type="dxa"/>
          </w:tcPr>
          <w:p w14:paraId="5733C72C"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786CD3E6" w14:textId="77777777" w:rsidR="0035009D" w:rsidRPr="00755055" w:rsidRDefault="0035009D" w:rsidP="004647CE">
            <w:pPr>
              <w:pStyle w:val="TAC"/>
              <w:rPr>
                <w:sz w:val="16"/>
                <w:szCs w:val="16"/>
              </w:rPr>
            </w:pPr>
            <w:r>
              <w:rPr>
                <w:sz w:val="16"/>
                <w:szCs w:val="16"/>
              </w:rPr>
              <w:t>C35</w:t>
            </w:r>
          </w:p>
        </w:tc>
        <w:tc>
          <w:tcPr>
            <w:tcW w:w="2970" w:type="dxa"/>
          </w:tcPr>
          <w:p w14:paraId="020A147F"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35009D" w:rsidRPr="007307E1" w14:paraId="54EACD72" w14:textId="77777777" w:rsidTr="004647CE">
        <w:trPr>
          <w:cantSplit/>
          <w:jc w:val="center"/>
        </w:trPr>
        <w:tc>
          <w:tcPr>
            <w:tcW w:w="1137" w:type="dxa"/>
          </w:tcPr>
          <w:p w14:paraId="219101EB" w14:textId="77777777" w:rsidR="0035009D" w:rsidRDefault="0035009D" w:rsidP="004647CE">
            <w:pPr>
              <w:pStyle w:val="TAL"/>
              <w:rPr>
                <w:sz w:val="16"/>
                <w:szCs w:val="16"/>
              </w:rPr>
            </w:pPr>
            <w:r w:rsidRPr="00755055">
              <w:rPr>
                <w:sz w:val="16"/>
                <w:szCs w:val="16"/>
              </w:rPr>
              <w:t>8.36</w:t>
            </w:r>
          </w:p>
        </w:tc>
        <w:tc>
          <w:tcPr>
            <w:tcW w:w="3362" w:type="dxa"/>
            <w:gridSpan w:val="2"/>
          </w:tcPr>
          <w:p w14:paraId="53036465" w14:textId="77777777" w:rsidR="0035009D" w:rsidRDefault="0035009D" w:rsidP="004647CE">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442F503B" w14:textId="77777777" w:rsidR="0035009D" w:rsidRPr="008152F2" w:rsidRDefault="0035009D" w:rsidP="004647CE">
            <w:pPr>
              <w:pStyle w:val="TAC"/>
              <w:rPr>
                <w:sz w:val="16"/>
                <w:szCs w:val="16"/>
              </w:rPr>
            </w:pPr>
            <w:r w:rsidRPr="00755055">
              <w:rPr>
                <w:sz w:val="16"/>
                <w:szCs w:val="16"/>
              </w:rPr>
              <w:t>Rel-15</w:t>
            </w:r>
          </w:p>
        </w:tc>
        <w:tc>
          <w:tcPr>
            <w:tcW w:w="1286" w:type="dxa"/>
          </w:tcPr>
          <w:p w14:paraId="6625C398" w14:textId="77777777" w:rsidR="0035009D" w:rsidRDefault="0035009D" w:rsidP="004647CE">
            <w:pPr>
              <w:pStyle w:val="TAC"/>
              <w:rPr>
                <w:sz w:val="16"/>
                <w:szCs w:val="16"/>
              </w:rPr>
            </w:pPr>
            <w:r w:rsidRPr="00755055">
              <w:rPr>
                <w:sz w:val="16"/>
                <w:szCs w:val="16"/>
              </w:rPr>
              <w:t>C25</w:t>
            </w:r>
          </w:p>
        </w:tc>
        <w:tc>
          <w:tcPr>
            <w:tcW w:w="2970" w:type="dxa"/>
          </w:tcPr>
          <w:p w14:paraId="51CD8817"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25723542" w14:textId="77777777" w:rsidTr="004647CE">
        <w:trPr>
          <w:cantSplit/>
          <w:jc w:val="center"/>
        </w:trPr>
        <w:tc>
          <w:tcPr>
            <w:tcW w:w="1137" w:type="dxa"/>
          </w:tcPr>
          <w:p w14:paraId="4ED86841" w14:textId="77777777" w:rsidR="0035009D" w:rsidRPr="00755055" w:rsidRDefault="0035009D" w:rsidP="004647CE">
            <w:pPr>
              <w:pStyle w:val="TAL"/>
              <w:rPr>
                <w:sz w:val="16"/>
                <w:szCs w:val="16"/>
              </w:rPr>
            </w:pPr>
            <w:r>
              <w:rPr>
                <w:sz w:val="16"/>
                <w:szCs w:val="16"/>
              </w:rPr>
              <w:t>8.37</w:t>
            </w:r>
          </w:p>
        </w:tc>
        <w:tc>
          <w:tcPr>
            <w:tcW w:w="3362" w:type="dxa"/>
            <w:gridSpan w:val="2"/>
          </w:tcPr>
          <w:p w14:paraId="5F245749" w14:textId="77777777" w:rsidR="0035009D" w:rsidRPr="00755055" w:rsidRDefault="0035009D" w:rsidP="004647CE">
            <w:pPr>
              <w:pStyle w:val="TAL"/>
              <w:rPr>
                <w:sz w:val="16"/>
                <w:szCs w:val="16"/>
              </w:rPr>
            </w:pPr>
            <w:r w:rsidRPr="00703D95">
              <w:rPr>
                <w:sz w:val="16"/>
                <w:szCs w:val="16"/>
              </w:rPr>
              <w:t>Communication Waiting and answering the call / 5Gs</w:t>
            </w:r>
          </w:p>
        </w:tc>
        <w:tc>
          <w:tcPr>
            <w:tcW w:w="997" w:type="dxa"/>
          </w:tcPr>
          <w:p w14:paraId="103564EA"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6B6D0CDE" w14:textId="77777777" w:rsidR="0035009D" w:rsidRPr="00755055" w:rsidRDefault="0035009D" w:rsidP="004647CE">
            <w:pPr>
              <w:pStyle w:val="TAC"/>
              <w:rPr>
                <w:sz w:val="16"/>
                <w:szCs w:val="16"/>
              </w:rPr>
            </w:pPr>
            <w:r>
              <w:rPr>
                <w:sz w:val="16"/>
                <w:szCs w:val="16"/>
              </w:rPr>
              <w:t>C26</w:t>
            </w:r>
          </w:p>
        </w:tc>
        <w:tc>
          <w:tcPr>
            <w:tcW w:w="2970" w:type="dxa"/>
          </w:tcPr>
          <w:p w14:paraId="519392C3"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35009D" w:rsidRPr="007307E1" w14:paraId="4C4167E6" w14:textId="77777777" w:rsidTr="004647CE">
        <w:trPr>
          <w:cantSplit/>
          <w:jc w:val="center"/>
        </w:trPr>
        <w:tc>
          <w:tcPr>
            <w:tcW w:w="1137" w:type="dxa"/>
          </w:tcPr>
          <w:p w14:paraId="2971E677" w14:textId="77777777" w:rsidR="0035009D" w:rsidRDefault="0035009D" w:rsidP="004647CE">
            <w:pPr>
              <w:pStyle w:val="TAL"/>
              <w:rPr>
                <w:sz w:val="16"/>
                <w:szCs w:val="16"/>
              </w:rPr>
            </w:pPr>
            <w:r w:rsidRPr="00755055">
              <w:rPr>
                <w:sz w:val="16"/>
                <w:szCs w:val="16"/>
              </w:rPr>
              <w:t>8.38</w:t>
            </w:r>
          </w:p>
        </w:tc>
        <w:tc>
          <w:tcPr>
            <w:tcW w:w="3362" w:type="dxa"/>
            <w:gridSpan w:val="2"/>
          </w:tcPr>
          <w:p w14:paraId="11A333A2" w14:textId="77777777" w:rsidR="0035009D" w:rsidRDefault="0035009D" w:rsidP="004647CE">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3D007D82" w14:textId="77777777" w:rsidR="0035009D" w:rsidRPr="008152F2" w:rsidRDefault="0035009D" w:rsidP="004647CE">
            <w:pPr>
              <w:pStyle w:val="TAC"/>
              <w:rPr>
                <w:sz w:val="16"/>
                <w:szCs w:val="16"/>
              </w:rPr>
            </w:pPr>
            <w:r w:rsidRPr="00755055">
              <w:rPr>
                <w:sz w:val="16"/>
                <w:szCs w:val="16"/>
              </w:rPr>
              <w:t>Rel-15</w:t>
            </w:r>
          </w:p>
        </w:tc>
        <w:tc>
          <w:tcPr>
            <w:tcW w:w="1286" w:type="dxa"/>
          </w:tcPr>
          <w:p w14:paraId="56DBABC8" w14:textId="77777777" w:rsidR="0035009D" w:rsidRDefault="0035009D" w:rsidP="004647CE">
            <w:pPr>
              <w:pStyle w:val="TAC"/>
              <w:rPr>
                <w:sz w:val="16"/>
                <w:szCs w:val="16"/>
              </w:rPr>
            </w:pPr>
            <w:r w:rsidRPr="00755055">
              <w:rPr>
                <w:sz w:val="16"/>
                <w:szCs w:val="16"/>
              </w:rPr>
              <w:t>C26</w:t>
            </w:r>
          </w:p>
        </w:tc>
        <w:tc>
          <w:tcPr>
            <w:tcW w:w="2970" w:type="dxa"/>
          </w:tcPr>
          <w:p w14:paraId="445A0367"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60F99E72" w14:textId="77777777" w:rsidTr="004647CE">
        <w:trPr>
          <w:cantSplit/>
          <w:jc w:val="center"/>
        </w:trPr>
        <w:tc>
          <w:tcPr>
            <w:tcW w:w="1137" w:type="dxa"/>
          </w:tcPr>
          <w:p w14:paraId="043BC876" w14:textId="77777777" w:rsidR="0035009D" w:rsidRPr="00755055" w:rsidRDefault="0035009D" w:rsidP="004647CE">
            <w:pPr>
              <w:pStyle w:val="TAL"/>
              <w:rPr>
                <w:sz w:val="16"/>
                <w:szCs w:val="16"/>
              </w:rPr>
            </w:pPr>
            <w:r>
              <w:rPr>
                <w:sz w:val="16"/>
                <w:szCs w:val="16"/>
                <w:lang w:val="fr-FR"/>
              </w:rPr>
              <w:t>8.39</w:t>
            </w:r>
          </w:p>
        </w:tc>
        <w:tc>
          <w:tcPr>
            <w:tcW w:w="3362" w:type="dxa"/>
            <w:gridSpan w:val="2"/>
          </w:tcPr>
          <w:p w14:paraId="04860B8C" w14:textId="77777777" w:rsidR="0035009D" w:rsidRPr="00755055" w:rsidRDefault="0035009D" w:rsidP="004647CE">
            <w:pPr>
              <w:pStyle w:val="TAL"/>
              <w:rPr>
                <w:sz w:val="16"/>
                <w:szCs w:val="16"/>
              </w:rPr>
            </w:pPr>
            <w:r>
              <w:rPr>
                <w:sz w:val="16"/>
                <w:szCs w:val="16"/>
                <w:lang w:val="fr-FR"/>
              </w:rPr>
              <w:t xml:space="preserve">GBA </w:t>
            </w:r>
            <w:proofErr w:type="spellStart"/>
            <w:r>
              <w:rPr>
                <w:sz w:val="16"/>
                <w:szCs w:val="16"/>
                <w:lang w:val="fr-FR"/>
              </w:rPr>
              <w:t>Authentication</w:t>
            </w:r>
            <w:proofErr w:type="spellEnd"/>
            <w:r>
              <w:rPr>
                <w:sz w:val="16"/>
                <w:szCs w:val="16"/>
                <w:lang w:val="fr-FR"/>
              </w:rPr>
              <w:t xml:space="preserve"> / 5GS</w:t>
            </w:r>
          </w:p>
        </w:tc>
        <w:tc>
          <w:tcPr>
            <w:tcW w:w="997" w:type="dxa"/>
          </w:tcPr>
          <w:p w14:paraId="2575A193" w14:textId="77777777" w:rsidR="0035009D" w:rsidRPr="00755055" w:rsidRDefault="0035009D" w:rsidP="004647CE">
            <w:pPr>
              <w:pStyle w:val="TAC"/>
              <w:rPr>
                <w:sz w:val="16"/>
                <w:szCs w:val="16"/>
              </w:rPr>
            </w:pPr>
            <w:r>
              <w:rPr>
                <w:sz w:val="16"/>
                <w:szCs w:val="16"/>
                <w:lang w:val="fr-FR"/>
              </w:rPr>
              <w:t>Rel-15</w:t>
            </w:r>
          </w:p>
        </w:tc>
        <w:tc>
          <w:tcPr>
            <w:tcW w:w="1286" w:type="dxa"/>
          </w:tcPr>
          <w:p w14:paraId="2CC44238" w14:textId="77777777" w:rsidR="0035009D" w:rsidRPr="00755055" w:rsidRDefault="0035009D" w:rsidP="004647CE">
            <w:pPr>
              <w:pStyle w:val="TAC"/>
              <w:rPr>
                <w:sz w:val="16"/>
                <w:szCs w:val="16"/>
              </w:rPr>
            </w:pPr>
            <w:r>
              <w:rPr>
                <w:sz w:val="16"/>
                <w:szCs w:val="16"/>
                <w:lang w:val="fr-FR"/>
              </w:rPr>
              <w:t>C55</w:t>
            </w:r>
          </w:p>
        </w:tc>
        <w:tc>
          <w:tcPr>
            <w:tcW w:w="2970" w:type="dxa"/>
          </w:tcPr>
          <w:p w14:paraId="002D3291" w14:textId="77777777" w:rsidR="0035009D" w:rsidRDefault="0035009D" w:rsidP="004647CE">
            <w:pPr>
              <w:pStyle w:val="TAL"/>
              <w:keepNext w:val="0"/>
              <w:keepLines w:val="0"/>
              <w:rPr>
                <w:sz w:val="16"/>
                <w:szCs w:val="16"/>
                <w:lang w:val="en-US"/>
              </w:rPr>
            </w:pPr>
            <w:r>
              <w:rPr>
                <w:sz w:val="16"/>
                <w:szCs w:val="16"/>
                <w:lang w:val="fr-FR"/>
              </w:rPr>
              <w:t>UE supports NR and GBA</w:t>
            </w:r>
          </w:p>
        </w:tc>
      </w:tr>
      <w:tr w:rsidR="0035009D" w:rsidRPr="007307E1" w14:paraId="6B8627E0" w14:textId="77777777" w:rsidTr="004647CE">
        <w:trPr>
          <w:cantSplit/>
          <w:jc w:val="center"/>
        </w:trPr>
        <w:tc>
          <w:tcPr>
            <w:tcW w:w="1137" w:type="dxa"/>
          </w:tcPr>
          <w:p w14:paraId="634056FA" w14:textId="77777777" w:rsidR="0035009D" w:rsidRPr="00755055" w:rsidRDefault="0035009D" w:rsidP="004647CE">
            <w:pPr>
              <w:pStyle w:val="TAL"/>
              <w:rPr>
                <w:sz w:val="16"/>
                <w:szCs w:val="16"/>
              </w:rPr>
            </w:pPr>
            <w:r>
              <w:rPr>
                <w:sz w:val="16"/>
                <w:szCs w:val="16"/>
                <w:lang w:val="fr-FR"/>
              </w:rPr>
              <w:t>8.39a</w:t>
            </w:r>
          </w:p>
        </w:tc>
        <w:tc>
          <w:tcPr>
            <w:tcW w:w="3362" w:type="dxa"/>
            <w:gridSpan w:val="2"/>
          </w:tcPr>
          <w:p w14:paraId="36559BB3" w14:textId="77777777" w:rsidR="0035009D" w:rsidRPr="00755055" w:rsidRDefault="0035009D" w:rsidP="004647CE">
            <w:pPr>
              <w:pStyle w:val="TAL"/>
              <w:rPr>
                <w:sz w:val="16"/>
                <w:szCs w:val="16"/>
              </w:rPr>
            </w:pPr>
            <w:r>
              <w:rPr>
                <w:sz w:val="16"/>
                <w:szCs w:val="16"/>
                <w:lang w:val="fr-FR"/>
              </w:rPr>
              <w:t xml:space="preserve">HTTP Digest </w:t>
            </w:r>
            <w:proofErr w:type="spellStart"/>
            <w:r>
              <w:rPr>
                <w:sz w:val="16"/>
                <w:szCs w:val="16"/>
                <w:lang w:val="fr-FR"/>
              </w:rPr>
              <w:t>Authentication</w:t>
            </w:r>
            <w:proofErr w:type="spellEnd"/>
            <w:r>
              <w:rPr>
                <w:sz w:val="16"/>
                <w:szCs w:val="16"/>
                <w:lang w:val="fr-FR"/>
              </w:rPr>
              <w:t xml:space="preserve"> / 5GS</w:t>
            </w:r>
          </w:p>
        </w:tc>
        <w:tc>
          <w:tcPr>
            <w:tcW w:w="997" w:type="dxa"/>
          </w:tcPr>
          <w:p w14:paraId="0D42E491" w14:textId="77777777" w:rsidR="0035009D" w:rsidRPr="00755055" w:rsidRDefault="0035009D" w:rsidP="004647CE">
            <w:pPr>
              <w:pStyle w:val="TAC"/>
              <w:rPr>
                <w:sz w:val="16"/>
                <w:szCs w:val="16"/>
              </w:rPr>
            </w:pPr>
            <w:r>
              <w:rPr>
                <w:sz w:val="16"/>
                <w:szCs w:val="16"/>
                <w:lang w:val="fr-FR"/>
              </w:rPr>
              <w:t>Rel-15</w:t>
            </w:r>
          </w:p>
        </w:tc>
        <w:tc>
          <w:tcPr>
            <w:tcW w:w="1286" w:type="dxa"/>
          </w:tcPr>
          <w:p w14:paraId="5A474D8A" w14:textId="77777777" w:rsidR="0035009D" w:rsidRPr="00755055" w:rsidRDefault="0035009D" w:rsidP="004647CE">
            <w:pPr>
              <w:pStyle w:val="TAC"/>
              <w:rPr>
                <w:sz w:val="16"/>
                <w:szCs w:val="16"/>
              </w:rPr>
            </w:pPr>
            <w:r>
              <w:rPr>
                <w:sz w:val="16"/>
                <w:szCs w:val="16"/>
                <w:lang w:val="fr-FR"/>
              </w:rPr>
              <w:t>C56</w:t>
            </w:r>
          </w:p>
        </w:tc>
        <w:tc>
          <w:tcPr>
            <w:tcW w:w="2970" w:type="dxa"/>
          </w:tcPr>
          <w:p w14:paraId="7C76902E" w14:textId="77777777" w:rsidR="0035009D" w:rsidRDefault="0035009D" w:rsidP="004647CE">
            <w:pPr>
              <w:pStyle w:val="TAL"/>
              <w:keepNext w:val="0"/>
              <w:keepLines w:val="0"/>
              <w:rPr>
                <w:sz w:val="16"/>
                <w:szCs w:val="16"/>
                <w:lang w:val="en-US"/>
              </w:rPr>
            </w:pPr>
            <w:r>
              <w:rPr>
                <w:sz w:val="16"/>
                <w:szCs w:val="16"/>
                <w:lang w:val="fr-FR"/>
              </w:rPr>
              <w:t>UE supports NR and HTTP Digest</w:t>
            </w:r>
          </w:p>
        </w:tc>
      </w:tr>
      <w:tr w:rsidR="0035009D" w:rsidRPr="007307E1" w14:paraId="536AD27F" w14:textId="77777777" w:rsidTr="004647CE">
        <w:trPr>
          <w:cantSplit/>
          <w:jc w:val="center"/>
        </w:trPr>
        <w:tc>
          <w:tcPr>
            <w:tcW w:w="1137" w:type="dxa"/>
          </w:tcPr>
          <w:p w14:paraId="14B49D43" w14:textId="77777777" w:rsidR="0035009D" w:rsidRPr="00755055" w:rsidRDefault="0035009D" w:rsidP="004647CE">
            <w:pPr>
              <w:pStyle w:val="TAL"/>
              <w:rPr>
                <w:sz w:val="16"/>
                <w:szCs w:val="16"/>
              </w:rPr>
            </w:pPr>
            <w:r>
              <w:rPr>
                <w:sz w:val="16"/>
                <w:szCs w:val="16"/>
              </w:rPr>
              <w:t>8.40</w:t>
            </w:r>
          </w:p>
        </w:tc>
        <w:tc>
          <w:tcPr>
            <w:tcW w:w="3362" w:type="dxa"/>
            <w:gridSpan w:val="2"/>
          </w:tcPr>
          <w:p w14:paraId="7001C191" w14:textId="77777777" w:rsidR="0035009D" w:rsidRPr="00755055" w:rsidRDefault="0035009D" w:rsidP="004647CE">
            <w:pPr>
              <w:pStyle w:val="TAL"/>
              <w:rPr>
                <w:sz w:val="16"/>
                <w:szCs w:val="16"/>
              </w:rPr>
            </w:pPr>
            <w:r w:rsidRPr="00703D95">
              <w:rPr>
                <w:sz w:val="16"/>
                <w:szCs w:val="16"/>
              </w:rPr>
              <w:t>User initiated USSI / 5GS</w:t>
            </w:r>
          </w:p>
        </w:tc>
        <w:tc>
          <w:tcPr>
            <w:tcW w:w="997" w:type="dxa"/>
          </w:tcPr>
          <w:p w14:paraId="0E6BDAA7" w14:textId="77777777" w:rsidR="0035009D" w:rsidRPr="00755055" w:rsidRDefault="0035009D" w:rsidP="004647CE">
            <w:pPr>
              <w:pStyle w:val="TAC"/>
              <w:rPr>
                <w:sz w:val="16"/>
                <w:szCs w:val="16"/>
              </w:rPr>
            </w:pPr>
            <w:r w:rsidRPr="00201D13">
              <w:rPr>
                <w:sz w:val="16"/>
                <w:szCs w:val="16"/>
              </w:rPr>
              <w:t>Rel-15</w:t>
            </w:r>
          </w:p>
        </w:tc>
        <w:tc>
          <w:tcPr>
            <w:tcW w:w="1286" w:type="dxa"/>
          </w:tcPr>
          <w:p w14:paraId="5AAFFFA0" w14:textId="77777777" w:rsidR="0035009D" w:rsidRPr="00755055" w:rsidRDefault="0035009D" w:rsidP="004647CE">
            <w:pPr>
              <w:pStyle w:val="TAC"/>
              <w:rPr>
                <w:sz w:val="16"/>
                <w:szCs w:val="16"/>
              </w:rPr>
            </w:pPr>
            <w:r>
              <w:rPr>
                <w:sz w:val="16"/>
                <w:szCs w:val="16"/>
              </w:rPr>
              <w:t>C37</w:t>
            </w:r>
          </w:p>
        </w:tc>
        <w:tc>
          <w:tcPr>
            <w:tcW w:w="2970" w:type="dxa"/>
          </w:tcPr>
          <w:p w14:paraId="2CEE777D" w14:textId="77777777" w:rsidR="0035009D" w:rsidRPr="00755055" w:rsidRDefault="0035009D" w:rsidP="004647CE">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35009D" w:rsidRPr="007307E1" w14:paraId="3826C300" w14:textId="77777777" w:rsidTr="004647CE">
        <w:trPr>
          <w:cantSplit/>
          <w:jc w:val="center"/>
        </w:trPr>
        <w:tc>
          <w:tcPr>
            <w:tcW w:w="1137" w:type="dxa"/>
          </w:tcPr>
          <w:p w14:paraId="441A350B" w14:textId="77777777" w:rsidR="0035009D" w:rsidRPr="00755055" w:rsidRDefault="0035009D" w:rsidP="004647CE">
            <w:pPr>
              <w:pStyle w:val="TAL"/>
              <w:rPr>
                <w:sz w:val="16"/>
                <w:szCs w:val="16"/>
              </w:rPr>
            </w:pPr>
            <w:r>
              <w:rPr>
                <w:sz w:val="16"/>
                <w:szCs w:val="16"/>
              </w:rPr>
              <w:lastRenderedPageBreak/>
              <w:t>8.41</w:t>
            </w:r>
          </w:p>
        </w:tc>
        <w:tc>
          <w:tcPr>
            <w:tcW w:w="3362" w:type="dxa"/>
            <w:gridSpan w:val="2"/>
          </w:tcPr>
          <w:p w14:paraId="3C71B7D8" w14:textId="77777777" w:rsidR="0035009D" w:rsidRPr="00755055" w:rsidRDefault="0035009D" w:rsidP="004647CE">
            <w:pPr>
              <w:pStyle w:val="TAL"/>
              <w:rPr>
                <w:sz w:val="16"/>
                <w:szCs w:val="16"/>
              </w:rPr>
            </w:pPr>
            <w:r w:rsidRPr="00703D95">
              <w:rPr>
                <w:sz w:val="16"/>
                <w:szCs w:val="16"/>
              </w:rPr>
              <w:t xml:space="preserve">Communication Forwarding on No </w:t>
            </w:r>
            <w:proofErr w:type="spellStart"/>
            <w:r w:rsidRPr="00703D95">
              <w:rPr>
                <w:sz w:val="16"/>
                <w:szCs w:val="16"/>
              </w:rPr>
              <w:t>Reply:MO</w:t>
            </w:r>
            <w:proofErr w:type="spellEnd"/>
            <w:r w:rsidRPr="00703D95">
              <w:rPr>
                <w:sz w:val="16"/>
                <w:szCs w:val="16"/>
              </w:rPr>
              <w:t xml:space="preserve"> </w:t>
            </w:r>
            <w:r>
              <w:rPr>
                <w:sz w:val="16"/>
                <w:szCs w:val="16"/>
              </w:rPr>
              <w:t xml:space="preserve">Voice </w:t>
            </w:r>
            <w:r w:rsidRPr="00703D95">
              <w:rPr>
                <w:sz w:val="16"/>
                <w:szCs w:val="16"/>
              </w:rPr>
              <w:t>Call initiation with preconditions</w:t>
            </w:r>
          </w:p>
        </w:tc>
        <w:tc>
          <w:tcPr>
            <w:tcW w:w="997" w:type="dxa"/>
          </w:tcPr>
          <w:p w14:paraId="71A6B2EE" w14:textId="77777777" w:rsidR="0035009D" w:rsidRPr="00755055" w:rsidRDefault="0035009D" w:rsidP="004647CE">
            <w:pPr>
              <w:pStyle w:val="TAC"/>
              <w:rPr>
                <w:sz w:val="16"/>
                <w:szCs w:val="16"/>
              </w:rPr>
            </w:pPr>
            <w:r w:rsidRPr="00201D13">
              <w:rPr>
                <w:sz w:val="16"/>
                <w:szCs w:val="16"/>
              </w:rPr>
              <w:t>Rel-15</w:t>
            </w:r>
          </w:p>
        </w:tc>
        <w:tc>
          <w:tcPr>
            <w:tcW w:w="1286" w:type="dxa"/>
          </w:tcPr>
          <w:p w14:paraId="232B5005" w14:textId="77777777" w:rsidR="0035009D" w:rsidRPr="00755055" w:rsidRDefault="0035009D" w:rsidP="004647CE">
            <w:pPr>
              <w:pStyle w:val="TAC"/>
              <w:rPr>
                <w:sz w:val="16"/>
                <w:szCs w:val="16"/>
              </w:rPr>
            </w:pPr>
            <w:r>
              <w:rPr>
                <w:sz w:val="16"/>
                <w:szCs w:val="16"/>
              </w:rPr>
              <w:t>C38</w:t>
            </w:r>
          </w:p>
        </w:tc>
        <w:tc>
          <w:tcPr>
            <w:tcW w:w="2970" w:type="dxa"/>
          </w:tcPr>
          <w:p w14:paraId="4FA99786" w14:textId="77777777" w:rsidR="0035009D" w:rsidRPr="00755055" w:rsidRDefault="0035009D" w:rsidP="004647CE">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35009D" w:rsidRPr="007307E1" w14:paraId="085CFAD1" w14:textId="77777777" w:rsidTr="004647CE">
        <w:trPr>
          <w:cantSplit/>
          <w:jc w:val="center"/>
        </w:trPr>
        <w:tc>
          <w:tcPr>
            <w:tcW w:w="9752" w:type="dxa"/>
            <w:gridSpan w:val="6"/>
            <w:shd w:val="clear" w:color="auto" w:fill="E7E6E6"/>
          </w:tcPr>
          <w:p w14:paraId="4213B03D" w14:textId="77777777" w:rsidR="0035009D" w:rsidRPr="00EA59C2" w:rsidRDefault="0035009D" w:rsidP="004647CE">
            <w:pPr>
              <w:pStyle w:val="TAL"/>
              <w:rPr>
                <w:sz w:val="16"/>
                <w:szCs w:val="16"/>
              </w:rPr>
            </w:pPr>
            <w:r w:rsidRPr="00320A01">
              <w:rPr>
                <w:b/>
                <w:sz w:val="16"/>
                <w:szCs w:val="16"/>
              </w:rPr>
              <w:t>SMS</w:t>
            </w:r>
          </w:p>
        </w:tc>
      </w:tr>
      <w:tr w:rsidR="0035009D" w:rsidRPr="007307E1" w14:paraId="5B286066" w14:textId="77777777" w:rsidTr="004647CE">
        <w:trPr>
          <w:cantSplit/>
          <w:jc w:val="center"/>
        </w:trPr>
        <w:tc>
          <w:tcPr>
            <w:tcW w:w="1137" w:type="dxa"/>
          </w:tcPr>
          <w:p w14:paraId="720ED18E" w14:textId="77777777" w:rsidR="0035009D" w:rsidRDefault="0035009D" w:rsidP="004647CE">
            <w:pPr>
              <w:pStyle w:val="TAL"/>
              <w:rPr>
                <w:sz w:val="16"/>
                <w:szCs w:val="16"/>
              </w:rPr>
            </w:pPr>
            <w:r>
              <w:rPr>
                <w:sz w:val="16"/>
                <w:szCs w:val="16"/>
              </w:rPr>
              <w:t>9.1</w:t>
            </w:r>
          </w:p>
        </w:tc>
        <w:tc>
          <w:tcPr>
            <w:tcW w:w="3362" w:type="dxa"/>
            <w:gridSpan w:val="2"/>
          </w:tcPr>
          <w:p w14:paraId="3D8A262D" w14:textId="77777777" w:rsidR="0035009D" w:rsidRDefault="0035009D" w:rsidP="004647CE">
            <w:pPr>
              <w:pStyle w:val="TAL"/>
              <w:rPr>
                <w:sz w:val="16"/>
                <w:szCs w:val="16"/>
              </w:rPr>
            </w:pPr>
            <w:r>
              <w:rPr>
                <w:sz w:val="16"/>
                <w:szCs w:val="16"/>
              </w:rPr>
              <w:t>Mobile Originating SMS / 5GS</w:t>
            </w:r>
          </w:p>
        </w:tc>
        <w:tc>
          <w:tcPr>
            <w:tcW w:w="997" w:type="dxa"/>
          </w:tcPr>
          <w:p w14:paraId="77E77445" w14:textId="77777777" w:rsidR="0035009D" w:rsidRPr="007307E1" w:rsidRDefault="0035009D" w:rsidP="004647CE">
            <w:pPr>
              <w:pStyle w:val="TAC"/>
              <w:rPr>
                <w:sz w:val="16"/>
                <w:szCs w:val="16"/>
              </w:rPr>
            </w:pPr>
            <w:r w:rsidRPr="001C0144">
              <w:rPr>
                <w:sz w:val="16"/>
                <w:szCs w:val="16"/>
              </w:rPr>
              <w:t>Rel-15</w:t>
            </w:r>
          </w:p>
        </w:tc>
        <w:tc>
          <w:tcPr>
            <w:tcW w:w="1286" w:type="dxa"/>
          </w:tcPr>
          <w:p w14:paraId="056478CD" w14:textId="77777777" w:rsidR="0035009D" w:rsidRPr="007307E1" w:rsidRDefault="0035009D" w:rsidP="004647CE">
            <w:pPr>
              <w:pStyle w:val="TAC"/>
              <w:rPr>
                <w:sz w:val="16"/>
                <w:szCs w:val="16"/>
              </w:rPr>
            </w:pPr>
            <w:r>
              <w:rPr>
                <w:sz w:val="16"/>
                <w:szCs w:val="16"/>
              </w:rPr>
              <w:t>C08</w:t>
            </w:r>
          </w:p>
        </w:tc>
        <w:tc>
          <w:tcPr>
            <w:tcW w:w="2970" w:type="dxa"/>
          </w:tcPr>
          <w:p w14:paraId="7A7AFC27" w14:textId="77777777" w:rsidR="0035009D" w:rsidRPr="00EA59C2" w:rsidRDefault="0035009D" w:rsidP="004647CE">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35009D" w:rsidRPr="007307E1" w14:paraId="532DC326" w14:textId="77777777" w:rsidTr="004647CE">
        <w:trPr>
          <w:cantSplit/>
          <w:jc w:val="center"/>
        </w:trPr>
        <w:tc>
          <w:tcPr>
            <w:tcW w:w="1137" w:type="dxa"/>
          </w:tcPr>
          <w:p w14:paraId="37070930" w14:textId="77777777" w:rsidR="0035009D" w:rsidRDefault="0035009D" w:rsidP="004647CE">
            <w:pPr>
              <w:pStyle w:val="TAL"/>
              <w:rPr>
                <w:sz w:val="16"/>
                <w:szCs w:val="16"/>
              </w:rPr>
            </w:pPr>
            <w:r>
              <w:rPr>
                <w:sz w:val="16"/>
                <w:szCs w:val="16"/>
              </w:rPr>
              <w:t>9.2</w:t>
            </w:r>
          </w:p>
        </w:tc>
        <w:tc>
          <w:tcPr>
            <w:tcW w:w="3362" w:type="dxa"/>
            <w:gridSpan w:val="2"/>
          </w:tcPr>
          <w:p w14:paraId="23F85200" w14:textId="77777777" w:rsidR="0035009D" w:rsidRDefault="0035009D" w:rsidP="004647CE">
            <w:pPr>
              <w:pStyle w:val="TAL"/>
              <w:rPr>
                <w:sz w:val="16"/>
                <w:szCs w:val="16"/>
              </w:rPr>
            </w:pPr>
            <w:r>
              <w:rPr>
                <w:sz w:val="16"/>
                <w:szCs w:val="16"/>
              </w:rPr>
              <w:t>Mobile Terminating SMS / 5GS</w:t>
            </w:r>
          </w:p>
        </w:tc>
        <w:tc>
          <w:tcPr>
            <w:tcW w:w="997" w:type="dxa"/>
          </w:tcPr>
          <w:p w14:paraId="086EA27E" w14:textId="77777777" w:rsidR="0035009D" w:rsidRPr="007307E1" w:rsidRDefault="0035009D" w:rsidP="004647CE">
            <w:pPr>
              <w:pStyle w:val="TAC"/>
              <w:rPr>
                <w:sz w:val="16"/>
                <w:szCs w:val="16"/>
              </w:rPr>
            </w:pPr>
            <w:r w:rsidRPr="001C0144">
              <w:rPr>
                <w:sz w:val="16"/>
                <w:szCs w:val="16"/>
              </w:rPr>
              <w:t>Rel-15</w:t>
            </w:r>
          </w:p>
        </w:tc>
        <w:tc>
          <w:tcPr>
            <w:tcW w:w="1286" w:type="dxa"/>
          </w:tcPr>
          <w:p w14:paraId="175C831C" w14:textId="77777777" w:rsidR="0035009D" w:rsidRPr="007307E1" w:rsidRDefault="0035009D" w:rsidP="004647CE">
            <w:pPr>
              <w:pStyle w:val="TAC"/>
              <w:rPr>
                <w:sz w:val="16"/>
                <w:szCs w:val="16"/>
              </w:rPr>
            </w:pPr>
            <w:r>
              <w:rPr>
                <w:sz w:val="16"/>
                <w:szCs w:val="16"/>
              </w:rPr>
              <w:t>C09</w:t>
            </w:r>
          </w:p>
        </w:tc>
        <w:tc>
          <w:tcPr>
            <w:tcW w:w="2970" w:type="dxa"/>
          </w:tcPr>
          <w:p w14:paraId="531E79A6" w14:textId="77777777" w:rsidR="0035009D" w:rsidRPr="00924BD9" w:rsidRDefault="0035009D" w:rsidP="004647CE">
            <w:pPr>
              <w:pStyle w:val="TAL"/>
              <w:keepNext w:val="0"/>
              <w:keepLines w:val="0"/>
              <w:rPr>
                <w:sz w:val="16"/>
                <w:szCs w:val="16"/>
              </w:rPr>
            </w:pPr>
            <w:r w:rsidRPr="00EA59C2">
              <w:rPr>
                <w:sz w:val="16"/>
                <w:szCs w:val="16"/>
              </w:rPr>
              <w:t>UE supports NR and SM-over-IP receiver and UE configured to use SMS over IP</w:t>
            </w:r>
          </w:p>
        </w:tc>
      </w:tr>
      <w:tr w:rsidR="0035009D" w:rsidRPr="007307E1" w14:paraId="42749C19" w14:textId="77777777" w:rsidTr="004647CE">
        <w:trPr>
          <w:cantSplit/>
          <w:jc w:val="center"/>
        </w:trPr>
        <w:tc>
          <w:tcPr>
            <w:tcW w:w="1137" w:type="dxa"/>
          </w:tcPr>
          <w:p w14:paraId="1DA46D96" w14:textId="77777777" w:rsidR="0035009D" w:rsidRDefault="0035009D" w:rsidP="004647CE">
            <w:pPr>
              <w:pStyle w:val="TAL"/>
              <w:rPr>
                <w:sz w:val="16"/>
                <w:szCs w:val="16"/>
              </w:rPr>
            </w:pPr>
            <w:r>
              <w:rPr>
                <w:sz w:val="16"/>
                <w:szCs w:val="16"/>
              </w:rPr>
              <w:t>9.3</w:t>
            </w:r>
          </w:p>
        </w:tc>
        <w:tc>
          <w:tcPr>
            <w:tcW w:w="3362" w:type="dxa"/>
            <w:gridSpan w:val="2"/>
          </w:tcPr>
          <w:p w14:paraId="480CD2BB" w14:textId="77777777" w:rsidR="0035009D" w:rsidRDefault="0035009D" w:rsidP="004647CE">
            <w:pPr>
              <w:pStyle w:val="TAL"/>
              <w:rPr>
                <w:sz w:val="16"/>
                <w:szCs w:val="16"/>
              </w:rPr>
            </w:pPr>
            <w:r>
              <w:rPr>
                <w:sz w:val="16"/>
                <w:szCs w:val="16"/>
              </w:rPr>
              <w:t>Mobile Originating Concatenated SMS / 5GS</w:t>
            </w:r>
          </w:p>
        </w:tc>
        <w:tc>
          <w:tcPr>
            <w:tcW w:w="997" w:type="dxa"/>
          </w:tcPr>
          <w:p w14:paraId="2EFD3576" w14:textId="77777777" w:rsidR="0035009D" w:rsidRPr="007307E1" w:rsidRDefault="0035009D" w:rsidP="004647CE">
            <w:pPr>
              <w:pStyle w:val="TAC"/>
              <w:rPr>
                <w:sz w:val="16"/>
                <w:szCs w:val="16"/>
              </w:rPr>
            </w:pPr>
            <w:r w:rsidRPr="001C0144">
              <w:rPr>
                <w:sz w:val="16"/>
                <w:szCs w:val="16"/>
              </w:rPr>
              <w:t>Rel-15</w:t>
            </w:r>
          </w:p>
        </w:tc>
        <w:tc>
          <w:tcPr>
            <w:tcW w:w="1286" w:type="dxa"/>
          </w:tcPr>
          <w:p w14:paraId="42F8CE6D" w14:textId="77777777" w:rsidR="0035009D" w:rsidRPr="007307E1" w:rsidRDefault="0035009D" w:rsidP="004647CE">
            <w:pPr>
              <w:pStyle w:val="TAC"/>
              <w:rPr>
                <w:sz w:val="16"/>
                <w:szCs w:val="16"/>
              </w:rPr>
            </w:pPr>
            <w:r>
              <w:rPr>
                <w:sz w:val="16"/>
                <w:szCs w:val="16"/>
              </w:rPr>
              <w:t>C10</w:t>
            </w:r>
          </w:p>
        </w:tc>
        <w:tc>
          <w:tcPr>
            <w:tcW w:w="2970" w:type="dxa"/>
          </w:tcPr>
          <w:p w14:paraId="5E140E47" w14:textId="77777777" w:rsidR="0035009D" w:rsidRPr="00924BD9" w:rsidRDefault="0035009D" w:rsidP="004647CE">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35009D" w:rsidRPr="007307E1" w14:paraId="007BE486" w14:textId="77777777" w:rsidTr="004647CE">
        <w:trPr>
          <w:cantSplit/>
          <w:jc w:val="center"/>
        </w:trPr>
        <w:tc>
          <w:tcPr>
            <w:tcW w:w="1137" w:type="dxa"/>
          </w:tcPr>
          <w:p w14:paraId="0E9550EA" w14:textId="77777777" w:rsidR="0035009D" w:rsidRDefault="0035009D" w:rsidP="004647CE">
            <w:pPr>
              <w:pStyle w:val="TAL"/>
              <w:rPr>
                <w:sz w:val="16"/>
                <w:szCs w:val="16"/>
              </w:rPr>
            </w:pPr>
            <w:r>
              <w:rPr>
                <w:sz w:val="16"/>
                <w:szCs w:val="16"/>
              </w:rPr>
              <w:t>9.4</w:t>
            </w:r>
          </w:p>
        </w:tc>
        <w:tc>
          <w:tcPr>
            <w:tcW w:w="3362" w:type="dxa"/>
            <w:gridSpan w:val="2"/>
          </w:tcPr>
          <w:p w14:paraId="114DCEB8" w14:textId="77777777" w:rsidR="0035009D" w:rsidRDefault="0035009D" w:rsidP="004647CE">
            <w:pPr>
              <w:pStyle w:val="TAL"/>
              <w:rPr>
                <w:sz w:val="16"/>
                <w:szCs w:val="16"/>
              </w:rPr>
            </w:pPr>
            <w:r>
              <w:rPr>
                <w:sz w:val="16"/>
                <w:szCs w:val="16"/>
              </w:rPr>
              <w:t>Mobile Terminating Concatenated SMS / 5GS</w:t>
            </w:r>
          </w:p>
        </w:tc>
        <w:tc>
          <w:tcPr>
            <w:tcW w:w="997" w:type="dxa"/>
          </w:tcPr>
          <w:p w14:paraId="710014AD" w14:textId="77777777" w:rsidR="0035009D" w:rsidRPr="007307E1" w:rsidRDefault="0035009D" w:rsidP="004647CE">
            <w:pPr>
              <w:pStyle w:val="TAC"/>
              <w:rPr>
                <w:sz w:val="16"/>
                <w:szCs w:val="16"/>
              </w:rPr>
            </w:pPr>
            <w:r w:rsidRPr="001C0144">
              <w:rPr>
                <w:sz w:val="16"/>
                <w:szCs w:val="16"/>
              </w:rPr>
              <w:t>Rel-15</w:t>
            </w:r>
          </w:p>
        </w:tc>
        <w:tc>
          <w:tcPr>
            <w:tcW w:w="1286" w:type="dxa"/>
          </w:tcPr>
          <w:p w14:paraId="2B2614A7" w14:textId="77777777" w:rsidR="0035009D" w:rsidRPr="007307E1" w:rsidRDefault="0035009D" w:rsidP="004647CE">
            <w:pPr>
              <w:pStyle w:val="TAC"/>
              <w:rPr>
                <w:sz w:val="16"/>
                <w:szCs w:val="16"/>
              </w:rPr>
            </w:pPr>
            <w:r>
              <w:rPr>
                <w:sz w:val="16"/>
                <w:szCs w:val="16"/>
              </w:rPr>
              <w:t>C11</w:t>
            </w:r>
          </w:p>
        </w:tc>
        <w:tc>
          <w:tcPr>
            <w:tcW w:w="2970" w:type="dxa"/>
          </w:tcPr>
          <w:p w14:paraId="6EF32268" w14:textId="77777777" w:rsidR="0035009D" w:rsidRPr="00EA59C2" w:rsidRDefault="0035009D" w:rsidP="004647CE">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35009D" w:rsidRPr="007307E1" w14:paraId="5BA1321B" w14:textId="77777777" w:rsidTr="004647CE">
        <w:trPr>
          <w:cantSplit/>
          <w:jc w:val="center"/>
        </w:trPr>
        <w:tc>
          <w:tcPr>
            <w:tcW w:w="1137" w:type="dxa"/>
          </w:tcPr>
          <w:p w14:paraId="2BFA9C28" w14:textId="77777777" w:rsidR="0035009D" w:rsidRDefault="0035009D" w:rsidP="004647CE">
            <w:pPr>
              <w:pStyle w:val="TAL"/>
              <w:rPr>
                <w:sz w:val="16"/>
                <w:szCs w:val="16"/>
              </w:rPr>
            </w:pPr>
            <w:r>
              <w:rPr>
                <w:sz w:val="16"/>
                <w:szCs w:val="16"/>
              </w:rPr>
              <w:t>9.5</w:t>
            </w:r>
          </w:p>
        </w:tc>
        <w:tc>
          <w:tcPr>
            <w:tcW w:w="3362" w:type="dxa"/>
            <w:gridSpan w:val="2"/>
          </w:tcPr>
          <w:p w14:paraId="48457C34" w14:textId="77777777" w:rsidR="0035009D" w:rsidRDefault="0035009D" w:rsidP="004647CE">
            <w:pPr>
              <w:pStyle w:val="TAL"/>
              <w:rPr>
                <w:sz w:val="16"/>
                <w:szCs w:val="16"/>
              </w:rPr>
            </w:pPr>
            <w:r>
              <w:rPr>
                <w:sz w:val="16"/>
                <w:szCs w:val="16"/>
              </w:rPr>
              <w:t>Mobile Originating SMS / RP-ERROR / 5GS</w:t>
            </w:r>
          </w:p>
        </w:tc>
        <w:tc>
          <w:tcPr>
            <w:tcW w:w="997" w:type="dxa"/>
          </w:tcPr>
          <w:p w14:paraId="2CBABBC8" w14:textId="77777777" w:rsidR="0035009D" w:rsidRPr="007307E1" w:rsidRDefault="0035009D" w:rsidP="004647CE">
            <w:pPr>
              <w:pStyle w:val="TAC"/>
              <w:rPr>
                <w:sz w:val="16"/>
                <w:szCs w:val="16"/>
              </w:rPr>
            </w:pPr>
            <w:r w:rsidRPr="001C0144">
              <w:rPr>
                <w:sz w:val="16"/>
                <w:szCs w:val="16"/>
              </w:rPr>
              <w:t>Rel-15</w:t>
            </w:r>
          </w:p>
        </w:tc>
        <w:tc>
          <w:tcPr>
            <w:tcW w:w="1286" w:type="dxa"/>
          </w:tcPr>
          <w:p w14:paraId="12C2C492" w14:textId="77777777" w:rsidR="0035009D" w:rsidRPr="007307E1" w:rsidRDefault="0035009D" w:rsidP="004647CE">
            <w:pPr>
              <w:pStyle w:val="TAC"/>
              <w:rPr>
                <w:sz w:val="16"/>
                <w:szCs w:val="16"/>
              </w:rPr>
            </w:pPr>
            <w:r>
              <w:rPr>
                <w:sz w:val="16"/>
                <w:szCs w:val="16"/>
              </w:rPr>
              <w:t>C08</w:t>
            </w:r>
          </w:p>
        </w:tc>
        <w:tc>
          <w:tcPr>
            <w:tcW w:w="2970" w:type="dxa"/>
          </w:tcPr>
          <w:p w14:paraId="54FBD181" w14:textId="77777777" w:rsidR="0035009D" w:rsidRPr="00EA59C2" w:rsidRDefault="0035009D" w:rsidP="004647CE">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35009D" w:rsidRPr="007307E1" w14:paraId="3450DE83" w14:textId="77777777" w:rsidTr="004647CE">
        <w:trPr>
          <w:cantSplit/>
          <w:jc w:val="center"/>
        </w:trPr>
        <w:tc>
          <w:tcPr>
            <w:tcW w:w="9752" w:type="dxa"/>
            <w:gridSpan w:val="6"/>
            <w:shd w:val="clear" w:color="auto" w:fill="E7E6E6"/>
          </w:tcPr>
          <w:p w14:paraId="520C1365" w14:textId="77777777" w:rsidR="0035009D" w:rsidRPr="00EA59C2" w:rsidRDefault="0035009D" w:rsidP="004647CE">
            <w:pPr>
              <w:pStyle w:val="TAL"/>
              <w:rPr>
                <w:sz w:val="16"/>
                <w:szCs w:val="16"/>
              </w:rPr>
            </w:pPr>
            <w:r w:rsidRPr="00320A01">
              <w:rPr>
                <w:b/>
                <w:sz w:val="16"/>
                <w:szCs w:val="16"/>
              </w:rPr>
              <w:t>Emergency Calls</w:t>
            </w:r>
          </w:p>
        </w:tc>
      </w:tr>
      <w:tr w:rsidR="0035009D" w:rsidRPr="007307E1" w14:paraId="5FD1762D" w14:textId="77777777" w:rsidTr="004647CE">
        <w:trPr>
          <w:cantSplit/>
          <w:jc w:val="center"/>
        </w:trPr>
        <w:tc>
          <w:tcPr>
            <w:tcW w:w="1137" w:type="dxa"/>
          </w:tcPr>
          <w:p w14:paraId="1D7512BF" w14:textId="77777777" w:rsidR="0035009D" w:rsidRDefault="0035009D" w:rsidP="004647CE">
            <w:pPr>
              <w:pStyle w:val="TAL"/>
              <w:rPr>
                <w:sz w:val="16"/>
                <w:szCs w:val="16"/>
              </w:rPr>
            </w:pPr>
            <w:r>
              <w:rPr>
                <w:sz w:val="16"/>
                <w:szCs w:val="16"/>
              </w:rPr>
              <w:t>10.1</w:t>
            </w:r>
          </w:p>
        </w:tc>
        <w:tc>
          <w:tcPr>
            <w:tcW w:w="3362" w:type="dxa"/>
            <w:gridSpan w:val="2"/>
          </w:tcPr>
          <w:p w14:paraId="2F5CE3FB" w14:textId="77777777" w:rsidR="0035009D" w:rsidRDefault="0035009D" w:rsidP="004647CE">
            <w:pPr>
              <w:pStyle w:val="TAL"/>
              <w:rPr>
                <w:sz w:val="16"/>
                <w:szCs w:val="16"/>
              </w:rPr>
            </w:pPr>
            <w:r>
              <w:rPr>
                <w:sz w:val="16"/>
                <w:szCs w:val="16"/>
              </w:rPr>
              <w:t>Emergency Call with emergency registration / Success / Location information available / 5GS</w:t>
            </w:r>
          </w:p>
        </w:tc>
        <w:tc>
          <w:tcPr>
            <w:tcW w:w="997" w:type="dxa"/>
          </w:tcPr>
          <w:p w14:paraId="19A2EFAC" w14:textId="77777777" w:rsidR="0035009D" w:rsidRPr="007307E1" w:rsidRDefault="0035009D" w:rsidP="004647CE">
            <w:pPr>
              <w:pStyle w:val="TAC"/>
              <w:rPr>
                <w:sz w:val="16"/>
                <w:szCs w:val="16"/>
              </w:rPr>
            </w:pPr>
            <w:r w:rsidRPr="007307E1">
              <w:rPr>
                <w:sz w:val="16"/>
                <w:szCs w:val="16"/>
              </w:rPr>
              <w:t>Rel-</w:t>
            </w:r>
            <w:r>
              <w:rPr>
                <w:sz w:val="16"/>
                <w:szCs w:val="16"/>
              </w:rPr>
              <w:t>15</w:t>
            </w:r>
          </w:p>
        </w:tc>
        <w:tc>
          <w:tcPr>
            <w:tcW w:w="1286" w:type="dxa"/>
          </w:tcPr>
          <w:p w14:paraId="1AD16B02" w14:textId="77777777" w:rsidR="0035009D" w:rsidRPr="007307E1" w:rsidRDefault="0035009D" w:rsidP="004647CE">
            <w:pPr>
              <w:pStyle w:val="TAC"/>
              <w:rPr>
                <w:sz w:val="16"/>
                <w:szCs w:val="16"/>
              </w:rPr>
            </w:pPr>
            <w:r>
              <w:rPr>
                <w:sz w:val="16"/>
                <w:szCs w:val="16"/>
              </w:rPr>
              <w:t>C12</w:t>
            </w:r>
          </w:p>
        </w:tc>
        <w:tc>
          <w:tcPr>
            <w:tcW w:w="2970" w:type="dxa"/>
          </w:tcPr>
          <w:p w14:paraId="6F02F72D" w14:textId="77777777" w:rsidR="0035009D" w:rsidRPr="00924BD9" w:rsidRDefault="0035009D" w:rsidP="004647CE">
            <w:pPr>
              <w:pStyle w:val="TAL"/>
              <w:keepNext w:val="0"/>
              <w:keepLines w:val="0"/>
              <w:rPr>
                <w:sz w:val="16"/>
                <w:szCs w:val="16"/>
              </w:rPr>
            </w:pPr>
            <w:r>
              <w:rPr>
                <w:sz w:val="16"/>
                <w:szCs w:val="16"/>
                <w:lang w:val="fr-FR"/>
              </w:rPr>
              <w:t xml:space="preserve">UE supports NR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is</w:t>
            </w:r>
            <w:proofErr w:type="spellEnd"/>
            <w:r>
              <w:rPr>
                <w:sz w:val="16"/>
                <w:szCs w:val="16"/>
                <w:lang w:val="fr-FR"/>
              </w:rPr>
              <w:t xml:space="preserve"> capable of </w:t>
            </w:r>
            <w:proofErr w:type="spellStart"/>
            <w:r>
              <w:rPr>
                <w:sz w:val="16"/>
                <w:szCs w:val="16"/>
                <w:lang w:val="fr-FR"/>
              </w:rPr>
              <w:t>obtaining</w:t>
            </w:r>
            <w:proofErr w:type="spellEnd"/>
            <w:r>
              <w:rPr>
                <w:sz w:val="16"/>
                <w:szCs w:val="16"/>
                <w:lang w:val="fr-FR"/>
              </w:rPr>
              <w:t xml:space="preserve"> location information</w:t>
            </w:r>
          </w:p>
        </w:tc>
      </w:tr>
      <w:tr w:rsidR="0035009D" w:rsidRPr="007307E1" w14:paraId="68E6122E" w14:textId="77777777" w:rsidTr="004647CE">
        <w:trPr>
          <w:cantSplit/>
          <w:jc w:val="center"/>
        </w:trPr>
        <w:tc>
          <w:tcPr>
            <w:tcW w:w="1137" w:type="dxa"/>
          </w:tcPr>
          <w:p w14:paraId="01AF8DDE" w14:textId="77777777" w:rsidR="0035009D" w:rsidRDefault="0035009D" w:rsidP="004647CE">
            <w:pPr>
              <w:pStyle w:val="TAL"/>
              <w:rPr>
                <w:sz w:val="16"/>
                <w:szCs w:val="16"/>
              </w:rPr>
            </w:pPr>
            <w:r>
              <w:rPr>
                <w:sz w:val="16"/>
                <w:szCs w:val="16"/>
              </w:rPr>
              <w:t>10.2</w:t>
            </w:r>
          </w:p>
        </w:tc>
        <w:tc>
          <w:tcPr>
            <w:tcW w:w="3362" w:type="dxa"/>
            <w:gridSpan w:val="2"/>
          </w:tcPr>
          <w:p w14:paraId="46E2383E" w14:textId="77777777" w:rsidR="0035009D" w:rsidRDefault="0035009D" w:rsidP="004647CE">
            <w:pPr>
              <w:pStyle w:val="TAL"/>
              <w:rPr>
                <w:sz w:val="16"/>
                <w:szCs w:val="16"/>
              </w:rPr>
            </w:pPr>
            <w:r w:rsidRPr="000D5B4C">
              <w:rPr>
                <w:sz w:val="16"/>
                <w:szCs w:val="16"/>
              </w:rPr>
              <w:t>Emergency Call with emergency registration / Success / Location information not available / 5GS</w:t>
            </w:r>
          </w:p>
        </w:tc>
        <w:tc>
          <w:tcPr>
            <w:tcW w:w="997" w:type="dxa"/>
          </w:tcPr>
          <w:p w14:paraId="6F947E03" w14:textId="77777777" w:rsidR="0035009D" w:rsidRPr="007307E1" w:rsidRDefault="0035009D" w:rsidP="004647CE">
            <w:pPr>
              <w:pStyle w:val="TAC"/>
              <w:rPr>
                <w:sz w:val="16"/>
                <w:szCs w:val="16"/>
              </w:rPr>
            </w:pPr>
            <w:r w:rsidRPr="00D5766C">
              <w:rPr>
                <w:sz w:val="16"/>
                <w:szCs w:val="16"/>
              </w:rPr>
              <w:t>Rel-15</w:t>
            </w:r>
          </w:p>
        </w:tc>
        <w:tc>
          <w:tcPr>
            <w:tcW w:w="1286" w:type="dxa"/>
          </w:tcPr>
          <w:p w14:paraId="2EB3219E" w14:textId="77777777" w:rsidR="0035009D" w:rsidRDefault="0035009D" w:rsidP="004647CE">
            <w:pPr>
              <w:pStyle w:val="TAC"/>
              <w:rPr>
                <w:sz w:val="16"/>
                <w:szCs w:val="16"/>
              </w:rPr>
            </w:pPr>
            <w:r>
              <w:rPr>
                <w:sz w:val="16"/>
                <w:szCs w:val="16"/>
              </w:rPr>
              <w:t>C39</w:t>
            </w:r>
          </w:p>
        </w:tc>
        <w:tc>
          <w:tcPr>
            <w:tcW w:w="2970" w:type="dxa"/>
          </w:tcPr>
          <w:p w14:paraId="291D6CDD"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3D901967" w14:textId="77777777" w:rsidTr="004647CE">
        <w:trPr>
          <w:cantSplit/>
          <w:jc w:val="center"/>
        </w:trPr>
        <w:tc>
          <w:tcPr>
            <w:tcW w:w="1137" w:type="dxa"/>
          </w:tcPr>
          <w:p w14:paraId="5D545BE1" w14:textId="77777777" w:rsidR="0035009D" w:rsidRDefault="0035009D" w:rsidP="004647CE">
            <w:pPr>
              <w:pStyle w:val="TAL"/>
              <w:rPr>
                <w:sz w:val="16"/>
                <w:szCs w:val="16"/>
              </w:rPr>
            </w:pPr>
            <w:r>
              <w:rPr>
                <w:sz w:val="16"/>
                <w:szCs w:val="16"/>
              </w:rPr>
              <w:t>10.3</w:t>
            </w:r>
          </w:p>
        </w:tc>
        <w:tc>
          <w:tcPr>
            <w:tcW w:w="3362" w:type="dxa"/>
            <w:gridSpan w:val="2"/>
          </w:tcPr>
          <w:p w14:paraId="0855B988" w14:textId="77777777" w:rsidR="0035009D" w:rsidRDefault="0035009D" w:rsidP="004647CE">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5BBB545F" w14:textId="77777777" w:rsidR="0035009D" w:rsidRPr="007307E1" w:rsidRDefault="0035009D" w:rsidP="004647CE">
            <w:pPr>
              <w:pStyle w:val="TAC"/>
              <w:rPr>
                <w:sz w:val="16"/>
                <w:szCs w:val="16"/>
              </w:rPr>
            </w:pPr>
            <w:r w:rsidRPr="00D5766C">
              <w:rPr>
                <w:sz w:val="16"/>
                <w:szCs w:val="16"/>
              </w:rPr>
              <w:t>Rel-15</w:t>
            </w:r>
          </w:p>
        </w:tc>
        <w:tc>
          <w:tcPr>
            <w:tcW w:w="1286" w:type="dxa"/>
          </w:tcPr>
          <w:p w14:paraId="3CA0A2AB" w14:textId="77777777" w:rsidR="0035009D" w:rsidRDefault="0035009D" w:rsidP="004647CE">
            <w:pPr>
              <w:pStyle w:val="TAC"/>
              <w:rPr>
                <w:sz w:val="16"/>
                <w:szCs w:val="16"/>
              </w:rPr>
            </w:pPr>
            <w:r>
              <w:rPr>
                <w:sz w:val="16"/>
                <w:szCs w:val="16"/>
              </w:rPr>
              <w:t>C40</w:t>
            </w:r>
          </w:p>
        </w:tc>
        <w:tc>
          <w:tcPr>
            <w:tcW w:w="2970" w:type="dxa"/>
          </w:tcPr>
          <w:p w14:paraId="798D5202"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preconditions</w:t>
            </w:r>
            <w:proofErr w:type="spellEnd"/>
            <w:r>
              <w:rPr>
                <w:sz w:val="16"/>
                <w:szCs w:val="16"/>
                <w:lang w:val="fr-FR"/>
              </w:rPr>
              <w:t xml:space="preserve"> and Communication Hold </w:t>
            </w:r>
            <w:proofErr w:type="spellStart"/>
            <w:r>
              <w:rPr>
                <w:sz w:val="16"/>
                <w:szCs w:val="16"/>
                <w:lang w:val="fr-FR"/>
              </w:rPr>
              <w:t>during</w:t>
            </w:r>
            <w:proofErr w:type="spellEnd"/>
            <w:r>
              <w:rPr>
                <w:sz w:val="16"/>
                <w:szCs w:val="16"/>
                <w:lang w:val="fr-FR"/>
              </w:rPr>
              <w:t xml:space="preserve"> emergency call </w:t>
            </w:r>
          </w:p>
        </w:tc>
      </w:tr>
      <w:tr w:rsidR="0035009D" w:rsidRPr="007307E1" w14:paraId="30D96A96" w14:textId="77777777" w:rsidTr="004647CE">
        <w:trPr>
          <w:cantSplit/>
          <w:jc w:val="center"/>
        </w:trPr>
        <w:tc>
          <w:tcPr>
            <w:tcW w:w="1137" w:type="dxa"/>
          </w:tcPr>
          <w:p w14:paraId="5C2B55DD" w14:textId="77777777" w:rsidR="0035009D" w:rsidRDefault="0035009D" w:rsidP="004647CE">
            <w:pPr>
              <w:pStyle w:val="TAL"/>
              <w:rPr>
                <w:sz w:val="16"/>
                <w:szCs w:val="16"/>
              </w:rPr>
            </w:pPr>
            <w:r>
              <w:rPr>
                <w:sz w:val="16"/>
                <w:szCs w:val="16"/>
              </w:rPr>
              <w:t>10.4</w:t>
            </w:r>
          </w:p>
        </w:tc>
        <w:tc>
          <w:tcPr>
            <w:tcW w:w="3362" w:type="dxa"/>
            <w:gridSpan w:val="2"/>
          </w:tcPr>
          <w:p w14:paraId="0589EA23" w14:textId="77777777" w:rsidR="0035009D" w:rsidRDefault="0035009D" w:rsidP="004647CE">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16E7F4F1" w14:textId="77777777" w:rsidR="0035009D" w:rsidRPr="007307E1" w:rsidRDefault="0035009D" w:rsidP="004647CE">
            <w:pPr>
              <w:pStyle w:val="TAC"/>
              <w:rPr>
                <w:sz w:val="16"/>
                <w:szCs w:val="16"/>
              </w:rPr>
            </w:pPr>
            <w:r w:rsidRPr="00D5766C">
              <w:rPr>
                <w:sz w:val="16"/>
                <w:szCs w:val="16"/>
              </w:rPr>
              <w:t>Rel-15</w:t>
            </w:r>
          </w:p>
        </w:tc>
        <w:tc>
          <w:tcPr>
            <w:tcW w:w="1286" w:type="dxa"/>
          </w:tcPr>
          <w:p w14:paraId="5BAC8C2E" w14:textId="77777777" w:rsidR="0035009D" w:rsidRDefault="0035009D" w:rsidP="004647CE">
            <w:pPr>
              <w:pStyle w:val="TAC"/>
              <w:rPr>
                <w:sz w:val="16"/>
                <w:szCs w:val="16"/>
              </w:rPr>
            </w:pPr>
            <w:r>
              <w:rPr>
                <w:sz w:val="16"/>
                <w:szCs w:val="16"/>
              </w:rPr>
              <w:t>C41</w:t>
            </w:r>
          </w:p>
        </w:tc>
        <w:tc>
          <w:tcPr>
            <w:tcW w:w="2970" w:type="dxa"/>
          </w:tcPr>
          <w:p w14:paraId="058A9742"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w:t>
            </w:r>
            <w:proofErr w:type="spellStart"/>
            <w:r>
              <w:rPr>
                <w:sz w:val="16"/>
                <w:szCs w:val="16"/>
                <w:lang w:val="fr-FR"/>
              </w:rPr>
              <w:t>preconditions</w:t>
            </w:r>
            <w:proofErr w:type="spellEnd"/>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08CEA55C" w14:textId="77777777" w:rsidTr="004647CE">
        <w:trPr>
          <w:cantSplit/>
          <w:jc w:val="center"/>
        </w:trPr>
        <w:tc>
          <w:tcPr>
            <w:tcW w:w="1137" w:type="dxa"/>
          </w:tcPr>
          <w:p w14:paraId="1FDACB65" w14:textId="77777777" w:rsidR="0035009D" w:rsidRDefault="0035009D" w:rsidP="004647CE">
            <w:pPr>
              <w:pStyle w:val="TAL"/>
              <w:rPr>
                <w:sz w:val="16"/>
                <w:szCs w:val="16"/>
              </w:rPr>
            </w:pPr>
            <w:r>
              <w:rPr>
                <w:sz w:val="16"/>
                <w:szCs w:val="16"/>
              </w:rPr>
              <w:t>10.6</w:t>
            </w:r>
          </w:p>
        </w:tc>
        <w:tc>
          <w:tcPr>
            <w:tcW w:w="3362" w:type="dxa"/>
            <w:gridSpan w:val="2"/>
          </w:tcPr>
          <w:p w14:paraId="27B99F6F" w14:textId="77777777" w:rsidR="0035009D" w:rsidRDefault="0035009D" w:rsidP="004647CE">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17263294" w14:textId="77777777" w:rsidR="0035009D" w:rsidRPr="007307E1" w:rsidRDefault="0035009D" w:rsidP="004647CE">
            <w:pPr>
              <w:pStyle w:val="TAC"/>
              <w:rPr>
                <w:sz w:val="16"/>
                <w:szCs w:val="16"/>
              </w:rPr>
            </w:pPr>
            <w:r w:rsidRPr="00D5766C">
              <w:rPr>
                <w:sz w:val="16"/>
                <w:szCs w:val="16"/>
              </w:rPr>
              <w:t>Rel-15</w:t>
            </w:r>
          </w:p>
        </w:tc>
        <w:tc>
          <w:tcPr>
            <w:tcW w:w="1286" w:type="dxa"/>
          </w:tcPr>
          <w:p w14:paraId="2F6F15A8" w14:textId="77777777" w:rsidR="0035009D" w:rsidRDefault="0035009D" w:rsidP="004647CE">
            <w:pPr>
              <w:pStyle w:val="TAC"/>
              <w:rPr>
                <w:sz w:val="16"/>
                <w:szCs w:val="16"/>
              </w:rPr>
            </w:pPr>
            <w:r w:rsidRPr="006104D5">
              <w:rPr>
                <w:sz w:val="16"/>
                <w:szCs w:val="16"/>
              </w:rPr>
              <w:t>C39</w:t>
            </w:r>
          </w:p>
        </w:tc>
        <w:tc>
          <w:tcPr>
            <w:tcW w:w="2970" w:type="dxa"/>
          </w:tcPr>
          <w:p w14:paraId="539EA938"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0E3AF69D" w14:textId="77777777" w:rsidTr="004647CE">
        <w:trPr>
          <w:cantSplit/>
          <w:jc w:val="center"/>
        </w:trPr>
        <w:tc>
          <w:tcPr>
            <w:tcW w:w="1137" w:type="dxa"/>
          </w:tcPr>
          <w:p w14:paraId="7AAA6FFE" w14:textId="77777777" w:rsidR="0035009D" w:rsidRDefault="0035009D" w:rsidP="004647CE">
            <w:pPr>
              <w:pStyle w:val="TAL"/>
              <w:rPr>
                <w:sz w:val="16"/>
                <w:szCs w:val="16"/>
              </w:rPr>
            </w:pPr>
            <w:r>
              <w:rPr>
                <w:sz w:val="16"/>
                <w:szCs w:val="16"/>
                <w:lang w:val="fr-FR"/>
              </w:rPr>
              <w:t>10.7</w:t>
            </w:r>
          </w:p>
        </w:tc>
        <w:tc>
          <w:tcPr>
            <w:tcW w:w="3362" w:type="dxa"/>
            <w:gridSpan w:val="2"/>
          </w:tcPr>
          <w:p w14:paraId="77975E9A" w14:textId="77777777" w:rsidR="0035009D" w:rsidRPr="000D5B4C" w:rsidRDefault="0035009D" w:rsidP="004647CE">
            <w:pPr>
              <w:pStyle w:val="TAL"/>
              <w:rPr>
                <w:sz w:val="16"/>
                <w:szCs w:val="16"/>
              </w:rPr>
            </w:pPr>
            <w:r w:rsidRPr="00621B39">
              <w:rPr>
                <w:sz w:val="16"/>
                <w:szCs w:val="16"/>
                <w:lang w:val="fr-FR"/>
              </w:rPr>
              <w:t xml:space="preserve">Emergency call </w:t>
            </w:r>
            <w:proofErr w:type="spellStart"/>
            <w:r w:rsidRPr="00621B39">
              <w:rPr>
                <w:sz w:val="16"/>
                <w:szCs w:val="16"/>
                <w:lang w:val="fr-FR"/>
              </w:rPr>
              <w:t>without</w:t>
            </w:r>
            <w:proofErr w:type="spellEnd"/>
            <w:r w:rsidRPr="00621B39">
              <w:rPr>
                <w:sz w:val="16"/>
                <w:szCs w:val="16"/>
                <w:lang w:val="fr-FR"/>
              </w:rPr>
              <w:t xml:space="preserve"> emergency registration / UE </w:t>
            </w:r>
            <w:proofErr w:type="spellStart"/>
            <w:r w:rsidRPr="00621B39">
              <w:rPr>
                <w:sz w:val="16"/>
                <w:szCs w:val="16"/>
                <w:lang w:val="fr-FR"/>
              </w:rPr>
              <w:t>does</w:t>
            </w:r>
            <w:proofErr w:type="spellEnd"/>
            <w:r w:rsidRPr="00621B39">
              <w:rPr>
                <w:sz w:val="16"/>
                <w:szCs w:val="16"/>
                <w:lang w:val="fr-FR"/>
              </w:rPr>
              <w:t xml:space="preserve"> not </w:t>
            </w:r>
            <w:proofErr w:type="spellStart"/>
            <w:r w:rsidRPr="00621B39">
              <w:rPr>
                <w:sz w:val="16"/>
                <w:szCs w:val="16"/>
                <w:lang w:val="fr-FR"/>
              </w:rPr>
              <w:t>contain</w:t>
            </w:r>
            <w:proofErr w:type="spellEnd"/>
            <w:r w:rsidRPr="00621B39">
              <w:rPr>
                <w:sz w:val="16"/>
                <w:szCs w:val="16"/>
                <w:lang w:val="fr-FR"/>
              </w:rPr>
              <w:t xml:space="preserve"> an ISIM or USIM / 5GS</w:t>
            </w:r>
          </w:p>
        </w:tc>
        <w:tc>
          <w:tcPr>
            <w:tcW w:w="997" w:type="dxa"/>
          </w:tcPr>
          <w:p w14:paraId="0515398D" w14:textId="77777777" w:rsidR="0035009D" w:rsidRPr="00D5766C" w:rsidRDefault="0035009D" w:rsidP="004647CE">
            <w:pPr>
              <w:pStyle w:val="TAC"/>
              <w:rPr>
                <w:sz w:val="16"/>
                <w:szCs w:val="16"/>
              </w:rPr>
            </w:pPr>
            <w:r>
              <w:rPr>
                <w:sz w:val="16"/>
                <w:szCs w:val="16"/>
                <w:lang w:val="fr-FR"/>
              </w:rPr>
              <w:t>Rel-15</w:t>
            </w:r>
          </w:p>
        </w:tc>
        <w:tc>
          <w:tcPr>
            <w:tcW w:w="1286" w:type="dxa"/>
          </w:tcPr>
          <w:p w14:paraId="1A4D9697" w14:textId="77777777" w:rsidR="0035009D" w:rsidRPr="006104D5" w:rsidRDefault="0035009D" w:rsidP="004647CE">
            <w:pPr>
              <w:pStyle w:val="TAC"/>
              <w:rPr>
                <w:sz w:val="16"/>
                <w:szCs w:val="16"/>
              </w:rPr>
            </w:pPr>
            <w:r>
              <w:rPr>
                <w:sz w:val="16"/>
                <w:szCs w:val="16"/>
                <w:lang w:val="fr-FR"/>
              </w:rPr>
              <w:t>C39</w:t>
            </w:r>
          </w:p>
        </w:tc>
        <w:tc>
          <w:tcPr>
            <w:tcW w:w="2970" w:type="dxa"/>
          </w:tcPr>
          <w:p w14:paraId="2D96D375" w14:textId="77777777" w:rsidR="0035009D" w:rsidRDefault="0035009D" w:rsidP="004647CE">
            <w:pPr>
              <w:pStyle w:val="TAL"/>
              <w:keepNext w:val="0"/>
              <w:keepLines w:val="0"/>
              <w:rPr>
                <w:sz w:val="16"/>
                <w:szCs w:val="16"/>
                <w:lang w:val="fr-FR"/>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4FA2CB39" w14:textId="77777777" w:rsidTr="004647CE">
        <w:trPr>
          <w:cantSplit/>
          <w:jc w:val="center"/>
        </w:trPr>
        <w:tc>
          <w:tcPr>
            <w:tcW w:w="1137" w:type="dxa"/>
          </w:tcPr>
          <w:p w14:paraId="0713A6FA" w14:textId="77777777" w:rsidR="0035009D" w:rsidRDefault="0035009D" w:rsidP="004647CE">
            <w:pPr>
              <w:pStyle w:val="TAL"/>
              <w:rPr>
                <w:sz w:val="16"/>
                <w:szCs w:val="16"/>
              </w:rPr>
            </w:pPr>
            <w:r>
              <w:rPr>
                <w:sz w:val="16"/>
                <w:szCs w:val="16"/>
                <w:lang w:val="fr-FR"/>
              </w:rPr>
              <w:t>10.8</w:t>
            </w:r>
          </w:p>
        </w:tc>
        <w:tc>
          <w:tcPr>
            <w:tcW w:w="3362" w:type="dxa"/>
            <w:gridSpan w:val="2"/>
          </w:tcPr>
          <w:p w14:paraId="17F9724E" w14:textId="77777777" w:rsidR="0035009D" w:rsidRPr="000D5B4C" w:rsidRDefault="0035009D" w:rsidP="004647CE">
            <w:pPr>
              <w:pStyle w:val="TAL"/>
              <w:rPr>
                <w:sz w:val="16"/>
                <w:szCs w:val="16"/>
              </w:rPr>
            </w:pPr>
            <w:r w:rsidRPr="00621B39">
              <w:rPr>
                <w:sz w:val="16"/>
                <w:szCs w:val="16"/>
                <w:lang w:val="fr-FR"/>
              </w:rPr>
              <w:t xml:space="preserve">Emergency call </w:t>
            </w:r>
            <w:proofErr w:type="spellStart"/>
            <w:r w:rsidRPr="00621B39">
              <w:rPr>
                <w:sz w:val="16"/>
                <w:szCs w:val="16"/>
                <w:lang w:val="fr-FR"/>
              </w:rPr>
              <w:t>without</w:t>
            </w:r>
            <w:proofErr w:type="spellEnd"/>
            <w:r w:rsidRPr="00621B39">
              <w:rPr>
                <w:sz w:val="16"/>
                <w:szCs w:val="16"/>
                <w:lang w:val="fr-FR"/>
              </w:rPr>
              <w:t xml:space="preserve"> emergency registration / UE </w:t>
            </w:r>
            <w:proofErr w:type="spellStart"/>
            <w:r w:rsidRPr="00621B39">
              <w:rPr>
                <w:sz w:val="16"/>
                <w:szCs w:val="16"/>
                <w:lang w:val="fr-FR"/>
              </w:rPr>
              <w:t>contains</w:t>
            </w:r>
            <w:proofErr w:type="spellEnd"/>
            <w:r w:rsidRPr="00621B39">
              <w:rPr>
                <w:sz w:val="16"/>
                <w:szCs w:val="16"/>
                <w:lang w:val="fr-FR"/>
              </w:rPr>
              <w:t xml:space="preserve"> an ISIM or USIM / UE </w:t>
            </w:r>
            <w:proofErr w:type="spellStart"/>
            <w:r w:rsidRPr="00621B39">
              <w:rPr>
                <w:sz w:val="16"/>
                <w:szCs w:val="16"/>
                <w:lang w:val="fr-FR"/>
              </w:rPr>
              <w:t>is</w:t>
            </w:r>
            <w:proofErr w:type="spellEnd"/>
            <w:r w:rsidRPr="00621B39">
              <w:rPr>
                <w:sz w:val="16"/>
                <w:szCs w:val="16"/>
                <w:lang w:val="fr-FR"/>
              </w:rPr>
              <w:t xml:space="preserve"> in state 5GMM-REGISTERED.LIMITED-SERVICE / 5GS</w:t>
            </w:r>
          </w:p>
        </w:tc>
        <w:tc>
          <w:tcPr>
            <w:tcW w:w="997" w:type="dxa"/>
          </w:tcPr>
          <w:p w14:paraId="57A2D7A0" w14:textId="77777777" w:rsidR="0035009D" w:rsidRPr="00D5766C" w:rsidRDefault="0035009D" w:rsidP="004647CE">
            <w:pPr>
              <w:pStyle w:val="TAC"/>
              <w:rPr>
                <w:sz w:val="16"/>
                <w:szCs w:val="16"/>
              </w:rPr>
            </w:pPr>
            <w:r>
              <w:rPr>
                <w:sz w:val="16"/>
                <w:szCs w:val="16"/>
                <w:lang w:val="fr-FR"/>
              </w:rPr>
              <w:t>Rel-15</w:t>
            </w:r>
          </w:p>
        </w:tc>
        <w:tc>
          <w:tcPr>
            <w:tcW w:w="1286" w:type="dxa"/>
          </w:tcPr>
          <w:p w14:paraId="1D37054C" w14:textId="77777777" w:rsidR="0035009D" w:rsidRPr="006104D5" w:rsidRDefault="0035009D" w:rsidP="004647CE">
            <w:pPr>
              <w:pStyle w:val="TAC"/>
              <w:rPr>
                <w:sz w:val="16"/>
                <w:szCs w:val="16"/>
              </w:rPr>
            </w:pPr>
            <w:r>
              <w:rPr>
                <w:sz w:val="16"/>
                <w:szCs w:val="16"/>
                <w:lang w:val="fr-FR"/>
              </w:rPr>
              <w:t>C39</w:t>
            </w:r>
          </w:p>
        </w:tc>
        <w:tc>
          <w:tcPr>
            <w:tcW w:w="2970" w:type="dxa"/>
          </w:tcPr>
          <w:p w14:paraId="62D2E4DD" w14:textId="77777777" w:rsidR="0035009D" w:rsidRDefault="0035009D" w:rsidP="004647CE">
            <w:pPr>
              <w:pStyle w:val="TAL"/>
              <w:keepNext w:val="0"/>
              <w:keepLines w:val="0"/>
              <w:rPr>
                <w:sz w:val="16"/>
                <w:szCs w:val="16"/>
                <w:lang w:val="fr-FR"/>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0039F585" w14:textId="77777777" w:rsidTr="004647CE">
        <w:trPr>
          <w:cantSplit/>
          <w:jc w:val="center"/>
        </w:trPr>
        <w:tc>
          <w:tcPr>
            <w:tcW w:w="1137" w:type="dxa"/>
          </w:tcPr>
          <w:p w14:paraId="335B3ADA" w14:textId="77777777" w:rsidR="0035009D" w:rsidRDefault="0035009D" w:rsidP="004647CE">
            <w:pPr>
              <w:pStyle w:val="TAL"/>
              <w:rPr>
                <w:sz w:val="16"/>
                <w:szCs w:val="16"/>
              </w:rPr>
            </w:pPr>
            <w:r>
              <w:rPr>
                <w:sz w:val="16"/>
                <w:szCs w:val="16"/>
              </w:rPr>
              <w:t>10.9</w:t>
            </w:r>
          </w:p>
        </w:tc>
        <w:tc>
          <w:tcPr>
            <w:tcW w:w="3362" w:type="dxa"/>
            <w:gridSpan w:val="2"/>
          </w:tcPr>
          <w:p w14:paraId="4DED7B4F" w14:textId="77777777" w:rsidR="0035009D" w:rsidRDefault="0035009D" w:rsidP="004647CE">
            <w:pPr>
              <w:pStyle w:val="TAL"/>
              <w:rPr>
                <w:sz w:val="16"/>
                <w:szCs w:val="16"/>
              </w:rPr>
            </w:pPr>
            <w:r w:rsidRPr="000D5B4C">
              <w:rPr>
                <w:sz w:val="16"/>
                <w:szCs w:val="16"/>
              </w:rPr>
              <w:t>Emergency call without emergency registration / UE credentials are not accepted / 5GS</w:t>
            </w:r>
          </w:p>
        </w:tc>
        <w:tc>
          <w:tcPr>
            <w:tcW w:w="997" w:type="dxa"/>
          </w:tcPr>
          <w:p w14:paraId="2AA075CB" w14:textId="77777777" w:rsidR="0035009D" w:rsidRPr="007307E1" w:rsidRDefault="0035009D" w:rsidP="004647CE">
            <w:pPr>
              <w:pStyle w:val="TAC"/>
              <w:rPr>
                <w:sz w:val="16"/>
                <w:szCs w:val="16"/>
              </w:rPr>
            </w:pPr>
            <w:r w:rsidRPr="00D5766C">
              <w:rPr>
                <w:sz w:val="16"/>
                <w:szCs w:val="16"/>
              </w:rPr>
              <w:t>Rel-15</w:t>
            </w:r>
          </w:p>
        </w:tc>
        <w:tc>
          <w:tcPr>
            <w:tcW w:w="1286" w:type="dxa"/>
          </w:tcPr>
          <w:p w14:paraId="68D3BC65" w14:textId="77777777" w:rsidR="0035009D" w:rsidRDefault="0035009D" w:rsidP="004647CE">
            <w:pPr>
              <w:pStyle w:val="TAC"/>
              <w:rPr>
                <w:sz w:val="16"/>
                <w:szCs w:val="16"/>
              </w:rPr>
            </w:pPr>
            <w:r w:rsidRPr="006104D5">
              <w:rPr>
                <w:sz w:val="16"/>
                <w:szCs w:val="16"/>
              </w:rPr>
              <w:t>C39</w:t>
            </w:r>
          </w:p>
        </w:tc>
        <w:tc>
          <w:tcPr>
            <w:tcW w:w="2970" w:type="dxa"/>
          </w:tcPr>
          <w:p w14:paraId="1DEF4BC1"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46D14B30" w14:textId="77777777" w:rsidTr="004647CE">
        <w:trPr>
          <w:cantSplit/>
          <w:jc w:val="center"/>
        </w:trPr>
        <w:tc>
          <w:tcPr>
            <w:tcW w:w="1137" w:type="dxa"/>
          </w:tcPr>
          <w:p w14:paraId="4A8CB0F4" w14:textId="77777777" w:rsidR="0035009D" w:rsidRDefault="0035009D" w:rsidP="004647CE">
            <w:pPr>
              <w:pStyle w:val="TAL"/>
              <w:rPr>
                <w:sz w:val="16"/>
                <w:szCs w:val="16"/>
              </w:rPr>
            </w:pPr>
            <w:r>
              <w:rPr>
                <w:sz w:val="16"/>
                <w:szCs w:val="16"/>
                <w:lang w:val="en-US"/>
              </w:rPr>
              <w:t>10.10</w:t>
            </w:r>
          </w:p>
        </w:tc>
        <w:tc>
          <w:tcPr>
            <w:tcW w:w="3362" w:type="dxa"/>
            <w:gridSpan w:val="2"/>
          </w:tcPr>
          <w:p w14:paraId="126D5EFB" w14:textId="77777777" w:rsidR="0035009D" w:rsidRPr="000D5B4C" w:rsidRDefault="0035009D" w:rsidP="004647CE">
            <w:pPr>
              <w:pStyle w:val="TAL"/>
              <w:rPr>
                <w:sz w:val="16"/>
                <w:szCs w:val="16"/>
              </w:rPr>
            </w:pPr>
            <w:r>
              <w:rPr>
                <w:sz w:val="16"/>
                <w:szCs w:val="16"/>
                <w:lang w:val="en-US"/>
              </w:rPr>
              <w:t>Emergency call without emergency registration / Failure of registration / Rejected by 403 (Forbidden) / 5GS</w:t>
            </w:r>
          </w:p>
        </w:tc>
        <w:tc>
          <w:tcPr>
            <w:tcW w:w="997" w:type="dxa"/>
          </w:tcPr>
          <w:p w14:paraId="08E178FC" w14:textId="77777777" w:rsidR="0035009D" w:rsidRPr="00D5766C" w:rsidRDefault="0035009D" w:rsidP="004647CE">
            <w:pPr>
              <w:pStyle w:val="TAC"/>
              <w:rPr>
                <w:sz w:val="16"/>
                <w:szCs w:val="16"/>
              </w:rPr>
            </w:pPr>
            <w:r>
              <w:rPr>
                <w:sz w:val="16"/>
                <w:szCs w:val="16"/>
                <w:lang w:val="en-US"/>
              </w:rPr>
              <w:t>Rel-15</w:t>
            </w:r>
          </w:p>
        </w:tc>
        <w:tc>
          <w:tcPr>
            <w:tcW w:w="1286" w:type="dxa"/>
          </w:tcPr>
          <w:p w14:paraId="4CEB1F0F" w14:textId="77777777" w:rsidR="0035009D" w:rsidRPr="006104D5" w:rsidRDefault="0035009D" w:rsidP="004647CE">
            <w:pPr>
              <w:pStyle w:val="TAC"/>
              <w:rPr>
                <w:sz w:val="16"/>
                <w:szCs w:val="16"/>
              </w:rPr>
            </w:pPr>
            <w:r>
              <w:rPr>
                <w:sz w:val="16"/>
                <w:szCs w:val="16"/>
                <w:lang w:val="en-US"/>
              </w:rPr>
              <w:t>C39</w:t>
            </w:r>
          </w:p>
        </w:tc>
        <w:tc>
          <w:tcPr>
            <w:tcW w:w="2970" w:type="dxa"/>
          </w:tcPr>
          <w:p w14:paraId="73134F2C" w14:textId="77777777" w:rsidR="0035009D" w:rsidRPr="007307E1" w:rsidRDefault="0035009D" w:rsidP="004647CE">
            <w:pPr>
              <w:pStyle w:val="TAL"/>
              <w:keepNext w:val="0"/>
              <w:keepLines w:val="0"/>
              <w:rPr>
                <w:sz w:val="16"/>
                <w:szCs w:val="16"/>
              </w:rPr>
            </w:pPr>
            <w:r>
              <w:rPr>
                <w:sz w:val="16"/>
                <w:szCs w:val="16"/>
                <w:lang w:val="en-US"/>
              </w:rPr>
              <w:t xml:space="preserve">UE </w:t>
            </w:r>
            <w:proofErr w:type="spellStart"/>
            <w:r>
              <w:rPr>
                <w:sz w:val="16"/>
                <w:szCs w:val="16"/>
                <w:lang w:val="en-US"/>
              </w:rPr>
              <w:t>supportsNR</w:t>
            </w:r>
            <w:proofErr w:type="spellEnd"/>
            <w:r>
              <w:rPr>
                <w:sz w:val="16"/>
                <w:szCs w:val="16"/>
                <w:lang w:val="en-US"/>
              </w:rPr>
              <w:t xml:space="preserve"> and MTSI and MTSI speech</w:t>
            </w:r>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29F70CBB" w14:textId="77777777" w:rsidTr="004647CE">
        <w:trPr>
          <w:cantSplit/>
          <w:jc w:val="center"/>
        </w:trPr>
        <w:tc>
          <w:tcPr>
            <w:tcW w:w="1137" w:type="dxa"/>
          </w:tcPr>
          <w:p w14:paraId="663E422F" w14:textId="77777777" w:rsidR="0035009D" w:rsidRDefault="0035009D" w:rsidP="004647CE">
            <w:pPr>
              <w:pStyle w:val="TAL"/>
              <w:rPr>
                <w:sz w:val="16"/>
                <w:szCs w:val="16"/>
              </w:rPr>
            </w:pPr>
            <w:r>
              <w:rPr>
                <w:sz w:val="16"/>
                <w:szCs w:val="16"/>
              </w:rPr>
              <w:t>10.11</w:t>
            </w:r>
          </w:p>
        </w:tc>
        <w:tc>
          <w:tcPr>
            <w:tcW w:w="3362" w:type="dxa"/>
            <w:gridSpan w:val="2"/>
          </w:tcPr>
          <w:p w14:paraId="7D7DE56E" w14:textId="77777777" w:rsidR="0035009D" w:rsidRDefault="0035009D" w:rsidP="004647CE">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61D79D6D" w14:textId="77777777" w:rsidR="0035009D" w:rsidRPr="007307E1" w:rsidRDefault="0035009D" w:rsidP="004647CE">
            <w:pPr>
              <w:pStyle w:val="TAC"/>
              <w:rPr>
                <w:sz w:val="16"/>
                <w:szCs w:val="16"/>
              </w:rPr>
            </w:pPr>
            <w:r w:rsidRPr="00D5766C">
              <w:rPr>
                <w:sz w:val="16"/>
                <w:szCs w:val="16"/>
              </w:rPr>
              <w:t>Rel-15</w:t>
            </w:r>
          </w:p>
        </w:tc>
        <w:tc>
          <w:tcPr>
            <w:tcW w:w="1286" w:type="dxa"/>
          </w:tcPr>
          <w:p w14:paraId="27BF512A" w14:textId="77777777" w:rsidR="0035009D" w:rsidRDefault="0035009D" w:rsidP="004647CE">
            <w:pPr>
              <w:pStyle w:val="TAC"/>
              <w:rPr>
                <w:sz w:val="16"/>
                <w:szCs w:val="16"/>
              </w:rPr>
            </w:pPr>
            <w:r w:rsidRPr="006104D5">
              <w:rPr>
                <w:sz w:val="16"/>
                <w:szCs w:val="16"/>
              </w:rPr>
              <w:t>C39</w:t>
            </w:r>
          </w:p>
        </w:tc>
        <w:tc>
          <w:tcPr>
            <w:tcW w:w="2970" w:type="dxa"/>
          </w:tcPr>
          <w:p w14:paraId="719987AE"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24023F0E" w14:textId="77777777" w:rsidTr="004647CE">
        <w:trPr>
          <w:cantSplit/>
          <w:jc w:val="center"/>
        </w:trPr>
        <w:tc>
          <w:tcPr>
            <w:tcW w:w="1137" w:type="dxa"/>
          </w:tcPr>
          <w:p w14:paraId="05B038C8" w14:textId="77777777" w:rsidR="0035009D" w:rsidRDefault="0035009D" w:rsidP="004647CE">
            <w:pPr>
              <w:pStyle w:val="TAL"/>
              <w:rPr>
                <w:sz w:val="16"/>
                <w:szCs w:val="16"/>
              </w:rPr>
            </w:pPr>
            <w:r>
              <w:rPr>
                <w:sz w:val="16"/>
                <w:szCs w:val="16"/>
              </w:rPr>
              <w:t>10.12</w:t>
            </w:r>
          </w:p>
        </w:tc>
        <w:tc>
          <w:tcPr>
            <w:tcW w:w="3362" w:type="dxa"/>
            <w:gridSpan w:val="2"/>
          </w:tcPr>
          <w:p w14:paraId="547EF1C6" w14:textId="77777777" w:rsidR="0035009D" w:rsidRDefault="0035009D" w:rsidP="004647CE">
            <w:pPr>
              <w:pStyle w:val="TAL"/>
              <w:rPr>
                <w:sz w:val="16"/>
                <w:szCs w:val="16"/>
              </w:rPr>
            </w:pPr>
            <w:r w:rsidRPr="000D5B4C">
              <w:rPr>
                <w:sz w:val="16"/>
                <w:szCs w:val="16"/>
              </w:rPr>
              <w:t>User-initiated emergency reregistration / UE has emergency related ongoing dialog / 5GS</w:t>
            </w:r>
          </w:p>
        </w:tc>
        <w:tc>
          <w:tcPr>
            <w:tcW w:w="997" w:type="dxa"/>
          </w:tcPr>
          <w:p w14:paraId="250E1DB6" w14:textId="77777777" w:rsidR="0035009D" w:rsidRPr="007307E1" w:rsidRDefault="0035009D" w:rsidP="004647CE">
            <w:pPr>
              <w:pStyle w:val="TAC"/>
              <w:rPr>
                <w:sz w:val="16"/>
                <w:szCs w:val="16"/>
              </w:rPr>
            </w:pPr>
            <w:r w:rsidRPr="00D5766C">
              <w:rPr>
                <w:sz w:val="16"/>
                <w:szCs w:val="16"/>
              </w:rPr>
              <w:t>Rel-15</w:t>
            </w:r>
          </w:p>
        </w:tc>
        <w:tc>
          <w:tcPr>
            <w:tcW w:w="1286" w:type="dxa"/>
          </w:tcPr>
          <w:p w14:paraId="29968E5C" w14:textId="77777777" w:rsidR="0035009D" w:rsidRDefault="0035009D" w:rsidP="004647CE">
            <w:pPr>
              <w:pStyle w:val="TAC"/>
              <w:rPr>
                <w:sz w:val="16"/>
                <w:szCs w:val="16"/>
              </w:rPr>
            </w:pPr>
            <w:r w:rsidRPr="006104D5">
              <w:rPr>
                <w:sz w:val="16"/>
                <w:szCs w:val="16"/>
              </w:rPr>
              <w:t>C39</w:t>
            </w:r>
          </w:p>
        </w:tc>
        <w:tc>
          <w:tcPr>
            <w:tcW w:w="2970" w:type="dxa"/>
          </w:tcPr>
          <w:p w14:paraId="0FE01E97"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53B4145A" w14:textId="77777777" w:rsidTr="004647CE">
        <w:trPr>
          <w:cantSplit/>
          <w:jc w:val="center"/>
        </w:trPr>
        <w:tc>
          <w:tcPr>
            <w:tcW w:w="1137" w:type="dxa"/>
          </w:tcPr>
          <w:p w14:paraId="0539B868" w14:textId="77777777" w:rsidR="0035009D" w:rsidRDefault="0035009D" w:rsidP="004647CE">
            <w:pPr>
              <w:pStyle w:val="TAL"/>
              <w:rPr>
                <w:sz w:val="16"/>
                <w:szCs w:val="16"/>
              </w:rPr>
            </w:pPr>
            <w:r>
              <w:rPr>
                <w:sz w:val="16"/>
                <w:szCs w:val="16"/>
              </w:rPr>
              <w:t>10.13</w:t>
            </w:r>
          </w:p>
        </w:tc>
        <w:tc>
          <w:tcPr>
            <w:tcW w:w="3362" w:type="dxa"/>
            <w:gridSpan w:val="2"/>
          </w:tcPr>
          <w:p w14:paraId="126429BA" w14:textId="77777777" w:rsidR="0035009D" w:rsidRDefault="0035009D" w:rsidP="004647CE">
            <w:pPr>
              <w:pStyle w:val="TAL"/>
              <w:rPr>
                <w:sz w:val="16"/>
                <w:szCs w:val="16"/>
              </w:rPr>
            </w:pPr>
            <w:r w:rsidRPr="000D5B4C">
              <w:rPr>
                <w:sz w:val="16"/>
                <w:szCs w:val="16"/>
              </w:rPr>
              <w:t>User-initiated emergency reregistration / User initiates an emergency call / 5GS</w:t>
            </w:r>
          </w:p>
        </w:tc>
        <w:tc>
          <w:tcPr>
            <w:tcW w:w="997" w:type="dxa"/>
          </w:tcPr>
          <w:p w14:paraId="27A18409" w14:textId="77777777" w:rsidR="0035009D" w:rsidRPr="007307E1" w:rsidRDefault="0035009D" w:rsidP="004647CE">
            <w:pPr>
              <w:pStyle w:val="TAC"/>
              <w:rPr>
                <w:sz w:val="16"/>
                <w:szCs w:val="16"/>
              </w:rPr>
            </w:pPr>
            <w:r w:rsidRPr="00D5766C">
              <w:rPr>
                <w:sz w:val="16"/>
                <w:szCs w:val="16"/>
              </w:rPr>
              <w:t>Rel-15</w:t>
            </w:r>
          </w:p>
        </w:tc>
        <w:tc>
          <w:tcPr>
            <w:tcW w:w="1286" w:type="dxa"/>
          </w:tcPr>
          <w:p w14:paraId="7A532156" w14:textId="77777777" w:rsidR="0035009D" w:rsidRDefault="0035009D" w:rsidP="004647CE">
            <w:pPr>
              <w:pStyle w:val="TAC"/>
              <w:rPr>
                <w:sz w:val="16"/>
                <w:szCs w:val="16"/>
              </w:rPr>
            </w:pPr>
            <w:r w:rsidRPr="006104D5">
              <w:rPr>
                <w:sz w:val="16"/>
                <w:szCs w:val="16"/>
              </w:rPr>
              <w:t>C39</w:t>
            </w:r>
          </w:p>
        </w:tc>
        <w:tc>
          <w:tcPr>
            <w:tcW w:w="2970" w:type="dxa"/>
          </w:tcPr>
          <w:p w14:paraId="6232D8CD"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05C2728A" w14:textId="77777777" w:rsidTr="004647CE">
        <w:trPr>
          <w:cantSplit/>
          <w:jc w:val="center"/>
        </w:trPr>
        <w:tc>
          <w:tcPr>
            <w:tcW w:w="1137" w:type="dxa"/>
          </w:tcPr>
          <w:p w14:paraId="3E7D9F68" w14:textId="77777777" w:rsidR="0035009D" w:rsidRDefault="0035009D" w:rsidP="004647CE">
            <w:pPr>
              <w:pStyle w:val="TAL"/>
              <w:rPr>
                <w:sz w:val="16"/>
                <w:szCs w:val="16"/>
              </w:rPr>
            </w:pPr>
            <w:r>
              <w:rPr>
                <w:sz w:val="16"/>
                <w:szCs w:val="16"/>
              </w:rPr>
              <w:t>10.14</w:t>
            </w:r>
          </w:p>
        </w:tc>
        <w:tc>
          <w:tcPr>
            <w:tcW w:w="3362" w:type="dxa"/>
            <w:gridSpan w:val="2"/>
          </w:tcPr>
          <w:p w14:paraId="74592308" w14:textId="77777777" w:rsidR="0035009D" w:rsidRDefault="0035009D" w:rsidP="004647CE">
            <w:pPr>
              <w:pStyle w:val="TAL"/>
              <w:rPr>
                <w:sz w:val="16"/>
                <w:szCs w:val="16"/>
              </w:rPr>
            </w:pPr>
            <w:r w:rsidRPr="000D5B4C">
              <w:rPr>
                <w:sz w:val="16"/>
                <w:szCs w:val="16"/>
              </w:rPr>
              <w:t>In parallel emergency and non-emergency registrations / 5GS</w:t>
            </w:r>
          </w:p>
        </w:tc>
        <w:tc>
          <w:tcPr>
            <w:tcW w:w="997" w:type="dxa"/>
          </w:tcPr>
          <w:p w14:paraId="1AA1EA56" w14:textId="77777777" w:rsidR="0035009D" w:rsidRPr="007307E1" w:rsidRDefault="0035009D" w:rsidP="004647CE">
            <w:pPr>
              <w:pStyle w:val="TAC"/>
              <w:rPr>
                <w:sz w:val="16"/>
                <w:szCs w:val="16"/>
              </w:rPr>
            </w:pPr>
            <w:r w:rsidRPr="00D5766C">
              <w:rPr>
                <w:sz w:val="16"/>
                <w:szCs w:val="16"/>
              </w:rPr>
              <w:t>Rel-15</w:t>
            </w:r>
          </w:p>
        </w:tc>
        <w:tc>
          <w:tcPr>
            <w:tcW w:w="1286" w:type="dxa"/>
          </w:tcPr>
          <w:p w14:paraId="50A7A59B" w14:textId="77777777" w:rsidR="0035009D" w:rsidRDefault="0035009D" w:rsidP="004647CE">
            <w:pPr>
              <w:pStyle w:val="TAC"/>
              <w:rPr>
                <w:sz w:val="16"/>
                <w:szCs w:val="16"/>
              </w:rPr>
            </w:pPr>
            <w:r w:rsidRPr="006104D5">
              <w:rPr>
                <w:sz w:val="16"/>
                <w:szCs w:val="16"/>
              </w:rPr>
              <w:t>C39</w:t>
            </w:r>
          </w:p>
        </w:tc>
        <w:tc>
          <w:tcPr>
            <w:tcW w:w="2970" w:type="dxa"/>
          </w:tcPr>
          <w:p w14:paraId="4A890645"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7307E1" w14:paraId="4EAF755E" w14:textId="77777777" w:rsidTr="004647CE">
        <w:trPr>
          <w:cantSplit/>
          <w:jc w:val="center"/>
        </w:trPr>
        <w:tc>
          <w:tcPr>
            <w:tcW w:w="1137" w:type="dxa"/>
          </w:tcPr>
          <w:p w14:paraId="0FB0DA13" w14:textId="77777777" w:rsidR="0035009D" w:rsidRDefault="0035009D" w:rsidP="004647CE">
            <w:pPr>
              <w:pStyle w:val="TAL"/>
              <w:rPr>
                <w:sz w:val="16"/>
                <w:szCs w:val="16"/>
              </w:rPr>
            </w:pPr>
            <w:r>
              <w:rPr>
                <w:sz w:val="16"/>
                <w:szCs w:val="16"/>
              </w:rPr>
              <w:t>10.15</w:t>
            </w:r>
          </w:p>
        </w:tc>
        <w:tc>
          <w:tcPr>
            <w:tcW w:w="3362" w:type="dxa"/>
            <w:gridSpan w:val="2"/>
          </w:tcPr>
          <w:p w14:paraId="0EAAB863" w14:textId="77777777" w:rsidR="0035009D" w:rsidRDefault="0035009D" w:rsidP="004647CE">
            <w:pPr>
              <w:pStyle w:val="TAL"/>
              <w:rPr>
                <w:sz w:val="16"/>
                <w:szCs w:val="16"/>
              </w:rPr>
            </w:pPr>
            <w:r w:rsidRPr="000D5B4C">
              <w:rPr>
                <w:sz w:val="16"/>
                <w:szCs w:val="16"/>
              </w:rPr>
              <w:t>Deregistration upon emergency registration expiration / 5GS</w:t>
            </w:r>
          </w:p>
        </w:tc>
        <w:tc>
          <w:tcPr>
            <w:tcW w:w="997" w:type="dxa"/>
          </w:tcPr>
          <w:p w14:paraId="46706B42" w14:textId="77777777" w:rsidR="0035009D" w:rsidRPr="007307E1" w:rsidRDefault="0035009D" w:rsidP="004647CE">
            <w:pPr>
              <w:pStyle w:val="TAC"/>
              <w:rPr>
                <w:sz w:val="16"/>
                <w:szCs w:val="16"/>
              </w:rPr>
            </w:pPr>
            <w:r w:rsidRPr="00D5766C">
              <w:rPr>
                <w:sz w:val="16"/>
                <w:szCs w:val="16"/>
              </w:rPr>
              <w:t>Rel-15</w:t>
            </w:r>
          </w:p>
        </w:tc>
        <w:tc>
          <w:tcPr>
            <w:tcW w:w="1286" w:type="dxa"/>
          </w:tcPr>
          <w:p w14:paraId="61CF8CC7" w14:textId="77777777" w:rsidR="0035009D" w:rsidRDefault="0035009D" w:rsidP="004647CE">
            <w:pPr>
              <w:pStyle w:val="TAC"/>
              <w:rPr>
                <w:sz w:val="16"/>
                <w:szCs w:val="16"/>
              </w:rPr>
            </w:pPr>
            <w:r w:rsidRPr="006104D5">
              <w:rPr>
                <w:sz w:val="16"/>
                <w:szCs w:val="16"/>
              </w:rPr>
              <w:t>C39</w:t>
            </w:r>
          </w:p>
        </w:tc>
        <w:tc>
          <w:tcPr>
            <w:tcW w:w="2970" w:type="dxa"/>
          </w:tcPr>
          <w:p w14:paraId="7258AB45"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35009D" w:rsidRPr="00B57B02" w14:paraId="131A433C" w14:textId="77777777" w:rsidTr="004647CE">
        <w:trPr>
          <w:cantSplit/>
          <w:jc w:val="center"/>
        </w:trPr>
        <w:tc>
          <w:tcPr>
            <w:tcW w:w="9752" w:type="dxa"/>
            <w:gridSpan w:val="6"/>
            <w:shd w:val="clear" w:color="auto" w:fill="E7E6E6"/>
          </w:tcPr>
          <w:p w14:paraId="3C36885E" w14:textId="77777777" w:rsidR="0035009D" w:rsidRPr="00B57B02" w:rsidRDefault="0035009D" w:rsidP="004647CE">
            <w:pPr>
              <w:pStyle w:val="TAL"/>
              <w:keepNext w:val="0"/>
              <w:keepLines w:val="0"/>
              <w:rPr>
                <w:b/>
                <w:bCs/>
                <w:sz w:val="16"/>
                <w:szCs w:val="16"/>
              </w:rPr>
            </w:pPr>
            <w:r w:rsidRPr="00B57B02">
              <w:rPr>
                <w:rFonts w:eastAsia="MS Gothic"/>
                <w:b/>
                <w:bCs/>
                <w:sz w:val="16"/>
                <w:szCs w:val="16"/>
              </w:rPr>
              <w:t>eCall over IMS</w:t>
            </w:r>
          </w:p>
        </w:tc>
      </w:tr>
      <w:tr w:rsidR="0035009D" w:rsidRPr="00B57B02" w14:paraId="15E0452C" w14:textId="77777777" w:rsidTr="004647CE">
        <w:trPr>
          <w:cantSplit/>
          <w:jc w:val="center"/>
        </w:trPr>
        <w:tc>
          <w:tcPr>
            <w:tcW w:w="1137" w:type="dxa"/>
          </w:tcPr>
          <w:p w14:paraId="71921A67" w14:textId="77777777" w:rsidR="0035009D" w:rsidRPr="00B57B02" w:rsidRDefault="0035009D" w:rsidP="004647CE">
            <w:pPr>
              <w:pStyle w:val="TAL"/>
              <w:rPr>
                <w:sz w:val="16"/>
                <w:szCs w:val="16"/>
              </w:rPr>
            </w:pPr>
            <w:r w:rsidRPr="00B57B02">
              <w:rPr>
                <w:sz w:val="16"/>
                <w:szCs w:val="16"/>
              </w:rPr>
              <w:lastRenderedPageBreak/>
              <w:t>11.1</w:t>
            </w:r>
          </w:p>
        </w:tc>
        <w:tc>
          <w:tcPr>
            <w:tcW w:w="3362" w:type="dxa"/>
            <w:gridSpan w:val="2"/>
          </w:tcPr>
          <w:p w14:paraId="0D0BD7CF" w14:textId="77777777" w:rsidR="0035009D" w:rsidRPr="00B57B02" w:rsidRDefault="0035009D" w:rsidP="004647CE">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1A62D361" w14:textId="77777777" w:rsidR="0035009D" w:rsidRPr="00B57B02" w:rsidRDefault="0035009D" w:rsidP="004647CE">
            <w:pPr>
              <w:pStyle w:val="TAC"/>
              <w:rPr>
                <w:sz w:val="16"/>
                <w:szCs w:val="16"/>
              </w:rPr>
            </w:pPr>
            <w:r w:rsidRPr="00B57B02">
              <w:rPr>
                <w:sz w:val="16"/>
                <w:szCs w:val="16"/>
              </w:rPr>
              <w:t>Rel-16</w:t>
            </w:r>
          </w:p>
        </w:tc>
        <w:tc>
          <w:tcPr>
            <w:tcW w:w="1286" w:type="dxa"/>
          </w:tcPr>
          <w:p w14:paraId="5C53E609" w14:textId="77777777" w:rsidR="0035009D" w:rsidRPr="00B57B02" w:rsidRDefault="0035009D" w:rsidP="004647CE">
            <w:pPr>
              <w:pStyle w:val="TAC"/>
              <w:rPr>
                <w:sz w:val="16"/>
                <w:szCs w:val="16"/>
              </w:rPr>
            </w:pPr>
            <w:r w:rsidRPr="00B57B02">
              <w:rPr>
                <w:sz w:val="16"/>
                <w:szCs w:val="16"/>
              </w:rPr>
              <w:t>C4</w:t>
            </w:r>
            <w:r>
              <w:rPr>
                <w:sz w:val="16"/>
                <w:szCs w:val="16"/>
              </w:rPr>
              <w:t>2</w:t>
            </w:r>
          </w:p>
        </w:tc>
        <w:tc>
          <w:tcPr>
            <w:tcW w:w="2970" w:type="dxa"/>
          </w:tcPr>
          <w:p w14:paraId="19ACD125" w14:textId="77777777" w:rsidR="0035009D" w:rsidRPr="00B57B02" w:rsidRDefault="0035009D" w:rsidP="004647CE">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35009D" w:rsidRPr="00B57B02" w14:paraId="0DCE3640" w14:textId="77777777" w:rsidTr="004647CE">
        <w:trPr>
          <w:cantSplit/>
          <w:jc w:val="center"/>
        </w:trPr>
        <w:tc>
          <w:tcPr>
            <w:tcW w:w="1137" w:type="dxa"/>
          </w:tcPr>
          <w:p w14:paraId="57CA5C76" w14:textId="77777777" w:rsidR="0035009D" w:rsidRPr="00B57B02" w:rsidRDefault="0035009D" w:rsidP="004647CE">
            <w:pPr>
              <w:pStyle w:val="TAL"/>
              <w:rPr>
                <w:sz w:val="16"/>
                <w:szCs w:val="16"/>
              </w:rPr>
            </w:pPr>
            <w:r>
              <w:rPr>
                <w:sz w:val="16"/>
                <w:szCs w:val="16"/>
                <w:lang w:val="en-US"/>
              </w:rPr>
              <w:t>11.2</w:t>
            </w:r>
          </w:p>
        </w:tc>
        <w:tc>
          <w:tcPr>
            <w:tcW w:w="3362" w:type="dxa"/>
            <w:gridSpan w:val="2"/>
          </w:tcPr>
          <w:p w14:paraId="0949EC8B" w14:textId="77777777" w:rsidR="0035009D" w:rsidRPr="00B57B02" w:rsidRDefault="0035009D" w:rsidP="004647CE">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74044385" w14:textId="77777777" w:rsidR="0035009D" w:rsidRPr="00B57B02" w:rsidRDefault="0035009D" w:rsidP="004647CE">
            <w:pPr>
              <w:pStyle w:val="TAC"/>
              <w:rPr>
                <w:sz w:val="16"/>
                <w:szCs w:val="16"/>
              </w:rPr>
            </w:pPr>
            <w:r>
              <w:rPr>
                <w:sz w:val="16"/>
                <w:szCs w:val="16"/>
                <w:lang w:val="en-US"/>
              </w:rPr>
              <w:t>Rel-16</w:t>
            </w:r>
          </w:p>
        </w:tc>
        <w:tc>
          <w:tcPr>
            <w:tcW w:w="1286" w:type="dxa"/>
          </w:tcPr>
          <w:p w14:paraId="629F39E7" w14:textId="77777777" w:rsidR="0035009D" w:rsidRPr="00B57B02" w:rsidRDefault="0035009D" w:rsidP="004647CE">
            <w:pPr>
              <w:pStyle w:val="TAC"/>
              <w:rPr>
                <w:sz w:val="16"/>
                <w:szCs w:val="16"/>
              </w:rPr>
            </w:pPr>
            <w:r>
              <w:rPr>
                <w:sz w:val="16"/>
                <w:szCs w:val="16"/>
                <w:lang w:val="en-US"/>
              </w:rPr>
              <w:t>C43</w:t>
            </w:r>
          </w:p>
        </w:tc>
        <w:tc>
          <w:tcPr>
            <w:tcW w:w="2970" w:type="dxa"/>
          </w:tcPr>
          <w:p w14:paraId="117D4509" w14:textId="77777777" w:rsidR="0035009D" w:rsidRPr="00B57B02" w:rsidRDefault="0035009D" w:rsidP="004647CE">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35009D" w:rsidRPr="00B57B02" w14:paraId="5CDB9267" w14:textId="77777777" w:rsidTr="004647CE">
        <w:trPr>
          <w:cantSplit/>
          <w:jc w:val="center"/>
        </w:trPr>
        <w:tc>
          <w:tcPr>
            <w:tcW w:w="1137" w:type="dxa"/>
          </w:tcPr>
          <w:p w14:paraId="3B03EFC5" w14:textId="77777777" w:rsidR="0035009D" w:rsidRPr="00B57B02" w:rsidRDefault="0035009D" w:rsidP="004647CE">
            <w:pPr>
              <w:pStyle w:val="TAL"/>
              <w:rPr>
                <w:sz w:val="16"/>
                <w:szCs w:val="16"/>
              </w:rPr>
            </w:pPr>
            <w:r>
              <w:rPr>
                <w:sz w:val="16"/>
                <w:szCs w:val="16"/>
                <w:lang w:val="en-US"/>
              </w:rPr>
              <w:t>11.4</w:t>
            </w:r>
          </w:p>
        </w:tc>
        <w:tc>
          <w:tcPr>
            <w:tcW w:w="3362" w:type="dxa"/>
            <w:gridSpan w:val="2"/>
          </w:tcPr>
          <w:p w14:paraId="21122D16" w14:textId="77777777" w:rsidR="0035009D" w:rsidRPr="00B57B02" w:rsidRDefault="0035009D" w:rsidP="004647CE">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1587AA2" w14:textId="77777777" w:rsidR="0035009D" w:rsidRPr="00B57B02" w:rsidRDefault="0035009D" w:rsidP="004647CE">
            <w:pPr>
              <w:pStyle w:val="TAC"/>
              <w:rPr>
                <w:sz w:val="16"/>
                <w:szCs w:val="16"/>
              </w:rPr>
            </w:pPr>
            <w:r>
              <w:rPr>
                <w:sz w:val="16"/>
                <w:szCs w:val="16"/>
                <w:lang w:val="en-US"/>
              </w:rPr>
              <w:t>Rel-16</w:t>
            </w:r>
          </w:p>
        </w:tc>
        <w:tc>
          <w:tcPr>
            <w:tcW w:w="1286" w:type="dxa"/>
          </w:tcPr>
          <w:p w14:paraId="4A658A4B" w14:textId="77777777" w:rsidR="0035009D" w:rsidRPr="00B57B02" w:rsidRDefault="0035009D" w:rsidP="004647CE">
            <w:pPr>
              <w:pStyle w:val="TAC"/>
              <w:rPr>
                <w:sz w:val="16"/>
                <w:szCs w:val="16"/>
              </w:rPr>
            </w:pPr>
            <w:r>
              <w:rPr>
                <w:sz w:val="16"/>
                <w:szCs w:val="16"/>
                <w:lang w:val="en-US"/>
              </w:rPr>
              <w:t>C42</w:t>
            </w:r>
          </w:p>
        </w:tc>
        <w:tc>
          <w:tcPr>
            <w:tcW w:w="2970" w:type="dxa"/>
          </w:tcPr>
          <w:p w14:paraId="3477393C" w14:textId="77777777" w:rsidR="0035009D" w:rsidRPr="00B57B02" w:rsidRDefault="0035009D" w:rsidP="004647CE">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35009D" w14:paraId="200DA08A" w14:textId="77777777" w:rsidTr="004647CE">
        <w:trPr>
          <w:cantSplit/>
          <w:jc w:val="center"/>
        </w:trPr>
        <w:tc>
          <w:tcPr>
            <w:tcW w:w="1137" w:type="dxa"/>
            <w:tcBorders>
              <w:top w:val="single" w:sz="4" w:space="0" w:color="auto"/>
              <w:left w:val="single" w:sz="4" w:space="0" w:color="auto"/>
              <w:bottom w:val="single" w:sz="4" w:space="0" w:color="auto"/>
              <w:right w:val="single" w:sz="4" w:space="0" w:color="auto"/>
            </w:tcBorders>
          </w:tcPr>
          <w:p w14:paraId="6E8C70ED" w14:textId="77777777" w:rsidR="0035009D" w:rsidRDefault="0035009D" w:rsidP="004647CE">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CD52970" w14:textId="77777777" w:rsidR="0035009D" w:rsidRDefault="0035009D" w:rsidP="004647CE">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38A3728C" w14:textId="77777777" w:rsidR="0035009D" w:rsidRDefault="0035009D" w:rsidP="004647C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716E3BEC" w14:textId="77777777" w:rsidR="0035009D" w:rsidRDefault="0035009D" w:rsidP="004647C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CFDCF7C" w14:textId="77777777" w:rsidR="0035009D" w:rsidRDefault="0035009D" w:rsidP="004647C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35009D" w14:paraId="382CA481" w14:textId="77777777" w:rsidTr="004647CE">
        <w:trPr>
          <w:cantSplit/>
          <w:jc w:val="center"/>
        </w:trPr>
        <w:tc>
          <w:tcPr>
            <w:tcW w:w="1137" w:type="dxa"/>
            <w:tcBorders>
              <w:top w:val="single" w:sz="4" w:space="0" w:color="auto"/>
              <w:left w:val="single" w:sz="4" w:space="0" w:color="auto"/>
              <w:bottom w:val="single" w:sz="4" w:space="0" w:color="auto"/>
              <w:right w:val="single" w:sz="4" w:space="0" w:color="auto"/>
            </w:tcBorders>
          </w:tcPr>
          <w:p w14:paraId="45D49577" w14:textId="77777777" w:rsidR="0035009D" w:rsidRDefault="0035009D" w:rsidP="004647CE">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0776CD13" w14:textId="77777777" w:rsidR="0035009D" w:rsidRDefault="0035009D" w:rsidP="004647CE">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73A61962" w14:textId="77777777" w:rsidR="0035009D" w:rsidRDefault="0035009D" w:rsidP="004647C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4628A961" w14:textId="77777777" w:rsidR="0035009D" w:rsidRDefault="0035009D" w:rsidP="004647C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0F6D3EB" w14:textId="77777777" w:rsidR="0035009D" w:rsidRDefault="0035009D" w:rsidP="004647C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23AFC34E" w14:textId="77777777" w:rsidR="0035009D" w:rsidRDefault="0035009D" w:rsidP="0035009D"/>
    <w:p w14:paraId="28E44408" w14:textId="77777777" w:rsidR="0035009D" w:rsidRDefault="0035009D" w:rsidP="0035009D">
      <w:pPr>
        <w:pStyle w:val="NO"/>
      </w:pPr>
      <w:r w:rsidRPr="007307E1">
        <w:t>NOTE 1:</w:t>
      </w:r>
      <w:r w:rsidRPr="007307E1">
        <w:tab/>
      </w:r>
      <w:r>
        <w:t>If any one of the other Registration test cases 6.2 until 6.9 is executed, this test case is optional.</w:t>
      </w:r>
    </w:p>
    <w:p w14:paraId="58129F53" w14:textId="77777777" w:rsidR="0035009D" w:rsidRDefault="0035009D" w:rsidP="0035009D">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35009D" w:rsidRPr="007307E1" w14:paraId="3FAF6A9A" w14:textId="77777777" w:rsidTr="004647CE">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D772ABD" w14:textId="77777777" w:rsidR="0035009D" w:rsidRPr="007307E1" w:rsidRDefault="0035009D" w:rsidP="004647CE">
            <w:pPr>
              <w:pStyle w:val="TAH"/>
              <w:rPr>
                <w:sz w:val="16"/>
                <w:szCs w:val="16"/>
              </w:rPr>
            </w:pPr>
            <w:r w:rsidRPr="007307E1">
              <w:lastRenderedPageBreak/>
              <w:t>Conditions/Options</w:t>
            </w:r>
          </w:p>
        </w:tc>
      </w:tr>
      <w:tr w:rsidR="0035009D" w:rsidRPr="007307E1" w14:paraId="6B574602" w14:textId="77777777" w:rsidTr="004647CE">
        <w:trPr>
          <w:cantSplit/>
          <w:jc w:val="center"/>
        </w:trPr>
        <w:tc>
          <w:tcPr>
            <w:tcW w:w="1125" w:type="dxa"/>
            <w:tcBorders>
              <w:top w:val="single" w:sz="4" w:space="0" w:color="auto"/>
              <w:bottom w:val="single" w:sz="4" w:space="0" w:color="auto"/>
            </w:tcBorders>
          </w:tcPr>
          <w:p w14:paraId="47997CE6" w14:textId="77777777" w:rsidR="0035009D" w:rsidRPr="007307E1" w:rsidRDefault="0035009D" w:rsidP="004647CE">
            <w:pPr>
              <w:pStyle w:val="TAL"/>
              <w:rPr>
                <w:sz w:val="16"/>
                <w:szCs w:val="16"/>
              </w:rPr>
            </w:pPr>
            <w:r>
              <w:rPr>
                <w:sz w:val="16"/>
                <w:szCs w:val="16"/>
              </w:rPr>
              <w:t>C01</w:t>
            </w:r>
          </w:p>
        </w:tc>
        <w:tc>
          <w:tcPr>
            <w:tcW w:w="5567" w:type="dxa"/>
            <w:tcBorders>
              <w:top w:val="single" w:sz="4" w:space="0" w:color="auto"/>
              <w:bottom w:val="single" w:sz="4" w:space="0" w:color="auto"/>
            </w:tcBorders>
          </w:tcPr>
          <w:p w14:paraId="66594D0F" w14:textId="77777777" w:rsidR="0035009D" w:rsidRPr="007307E1" w:rsidRDefault="0035009D" w:rsidP="004647CE">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0AEE198F" w14:textId="77777777" w:rsidR="0035009D" w:rsidRPr="007307E1" w:rsidRDefault="0035009D" w:rsidP="004647CE">
            <w:pPr>
              <w:pStyle w:val="TAL"/>
              <w:rPr>
                <w:sz w:val="16"/>
                <w:szCs w:val="16"/>
              </w:rPr>
            </w:pPr>
            <w:r w:rsidRPr="005321BC">
              <w:rPr>
                <w:sz w:val="16"/>
                <w:szCs w:val="16"/>
              </w:rPr>
              <w:t>NR</w:t>
            </w:r>
          </w:p>
        </w:tc>
      </w:tr>
      <w:tr w:rsidR="0035009D" w:rsidRPr="007307E1" w14:paraId="54C96938" w14:textId="77777777" w:rsidTr="004647CE">
        <w:trPr>
          <w:cantSplit/>
          <w:jc w:val="center"/>
        </w:trPr>
        <w:tc>
          <w:tcPr>
            <w:tcW w:w="1125" w:type="dxa"/>
            <w:tcBorders>
              <w:top w:val="single" w:sz="4" w:space="0" w:color="auto"/>
              <w:bottom w:val="single" w:sz="4" w:space="0" w:color="auto"/>
            </w:tcBorders>
          </w:tcPr>
          <w:p w14:paraId="0E25AA60" w14:textId="77777777" w:rsidR="0035009D" w:rsidRDefault="0035009D" w:rsidP="004647CE">
            <w:pPr>
              <w:pStyle w:val="TAL"/>
              <w:rPr>
                <w:sz w:val="16"/>
                <w:szCs w:val="16"/>
              </w:rPr>
            </w:pPr>
            <w:r>
              <w:rPr>
                <w:sz w:val="16"/>
                <w:szCs w:val="16"/>
              </w:rPr>
              <w:t>C02</w:t>
            </w:r>
          </w:p>
        </w:tc>
        <w:tc>
          <w:tcPr>
            <w:tcW w:w="5567" w:type="dxa"/>
            <w:tcBorders>
              <w:top w:val="single" w:sz="4" w:space="0" w:color="auto"/>
              <w:bottom w:val="single" w:sz="4" w:space="0" w:color="auto"/>
            </w:tcBorders>
          </w:tcPr>
          <w:p w14:paraId="5605CADD" w14:textId="77777777" w:rsidR="0035009D" w:rsidRPr="005321BC" w:rsidRDefault="0035009D" w:rsidP="004647CE">
            <w:pPr>
              <w:pStyle w:val="TAL"/>
              <w:rPr>
                <w:sz w:val="16"/>
                <w:szCs w:val="16"/>
              </w:rPr>
            </w:pPr>
            <w:r>
              <w:rPr>
                <w:sz w:val="16"/>
                <w:szCs w:val="16"/>
              </w:rPr>
              <w:t>Void</w:t>
            </w:r>
          </w:p>
        </w:tc>
        <w:tc>
          <w:tcPr>
            <w:tcW w:w="2947" w:type="dxa"/>
            <w:tcBorders>
              <w:top w:val="single" w:sz="4" w:space="0" w:color="auto"/>
              <w:bottom w:val="single" w:sz="4" w:space="0" w:color="auto"/>
            </w:tcBorders>
          </w:tcPr>
          <w:p w14:paraId="37445DA6" w14:textId="77777777" w:rsidR="0035009D" w:rsidRPr="005321BC" w:rsidRDefault="0035009D" w:rsidP="004647CE">
            <w:pPr>
              <w:pStyle w:val="TAL"/>
              <w:rPr>
                <w:sz w:val="16"/>
                <w:szCs w:val="16"/>
              </w:rPr>
            </w:pPr>
          </w:p>
        </w:tc>
      </w:tr>
      <w:tr w:rsidR="0035009D" w:rsidRPr="007307E1" w14:paraId="66592D3B" w14:textId="77777777" w:rsidTr="004647CE">
        <w:trPr>
          <w:cantSplit/>
          <w:jc w:val="center"/>
        </w:trPr>
        <w:tc>
          <w:tcPr>
            <w:tcW w:w="1125" w:type="dxa"/>
            <w:tcBorders>
              <w:top w:val="single" w:sz="4" w:space="0" w:color="auto"/>
              <w:bottom w:val="single" w:sz="4" w:space="0" w:color="auto"/>
            </w:tcBorders>
          </w:tcPr>
          <w:p w14:paraId="4DD660DC" w14:textId="77777777" w:rsidR="0035009D" w:rsidRDefault="0035009D" w:rsidP="004647CE">
            <w:pPr>
              <w:pStyle w:val="TAL"/>
              <w:rPr>
                <w:sz w:val="16"/>
                <w:szCs w:val="16"/>
              </w:rPr>
            </w:pPr>
            <w:r>
              <w:rPr>
                <w:sz w:val="16"/>
                <w:szCs w:val="16"/>
              </w:rPr>
              <w:t>C03</w:t>
            </w:r>
          </w:p>
        </w:tc>
        <w:tc>
          <w:tcPr>
            <w:tcW w:w="5567" w:type="dxa"/>
            <w:tcBorders>
              <w:top w:val="single" w:sz="4" w:space="0" w:color="auto"/>
              <w:bottom w:val="single" w:sz="4" w:space="0" w:color="auto"/>
            </w:tcBorders>
          </w:tcPr>
          <w:p w14:paraId="344EB7C2"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A.21/1 </w:t>
            </w:r>
            <w:r w:rsidRPr="002F1021">
              <w:rPr>
                <w:sz w:val="16"/>
                <w:szCs w:val="16"/>
              </w:rPr>
              <w:t>THEN R ELSE N/A</w:t>
            </w:r>
          </w:p>
        </w:tc>
        <w:tc>
          <w:tcPr>
            <w:tcW w:w="2947" w:type="dxa"/>
            <w:tcBorders>
              <w:top w:val="single" w:sz="4" w:space="0" w:color="auto"/>
              <w:bottom w:val="single" w:sz="4" w:space="0" w:color="auto"/>
            </w:tcBorders>
          </w:tcPr>
          <w:p w14:paraId="4AEC4D2A" w14:textId="77777777" w:rsidR="0035009D" w:rsidRPr="00EA59C2" w:rsidRDefault="0035009D" w:rsidP="004647CE">
            <w:pPr>
              <w:pStyle w:val="TAL"/>
              <w:rPr>
                <w:sz w:val="16"/>
                <w:szCs w:val="16"/>
              </w:rPr>
            </w:pPr>
            <w:r>
              <w:rPr>
                <w:sz w:val="16"/>
                <w:szCs w:val="16"/>
              </w:rPr>
              <w:t>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r>
              <w:rPr>
                <w:sz w:val="16"/>
                <w:szCs w:val="16"/>
              </w:rPr>
              <w:t>and NG114 v1.0</w:t>
            </w:r>
          </w:p>
        </w:tc>
      </w:tr>
      <w:tr w:rsidR="0035009D" w:rsidRPr="007307E1" w14:paraId="6CBBE0CB" w14:textId="77777777" w:rsidTr="004647CE">
        <w:trPr>
          <w:cantSplit/>
          <w:jc w:val="center"/>
        </w:trPr>
        <w:tc>
          <w:tcPr>
            <w:tcW w:w="1125" w:type="dxa"/>
            <w:tcBorders>
              <w:top w:val="single" w:sz="4" w:space="0" w:color="auto"/>
              <w:bottom w:val="single" w:sz="4" w:space="0" w:color="auto"/>
            </w:tcBorders>
          </w:tcPr>
          <w:p w14:paraId="06291CA2" w14:textId="77777777" w:rsidR="0035009D" w:rsidRDefault="0035009D" w:rsidP="004647CE">
            <w:pPr>
              <w:pStyle w:val="TAL"/>
              <w:rPr>
                <w:sz w:val="16"/>
                <w:szCs w:val="16"/>
              </w:rPr>
            </w:pPr>
            <w:r>
              <w:rPr>
                <w:sz w:val="16"/>
                <w:szCs w:val="16"/>
              </w:rPr>
              <w:t>C04</w:t>
            </w:r>
          </w:p>
        </w:tc>
        <w:tc>
          <w:tcPr>
            <w:tcW w:w="5567" w:type="dxa"/>
            <w:tcBorders>
              <w:top w:val="single" w:sz="4" w:space="0" w:color="auto"/>
              <w:bottom w:val="single" w:sz="4" w:space="0" w:color="auto"/>
            </w:tcBorders>
          </w:tcPr>
          <w:p w14:paraId="723C316A"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A.15/10 AND A.4/16 AND A.21/1 AND A.22/15 </w:t>
            </w:r>
            <w:r w:rsidRPr="002F1021">
              <w:rPr>
                <w:sz w:val="16"/>
                <w:szCs w:val="16"/>
              </w:rPr>
              <w:t>THEN R ELSE N/A</w:t>
            </w:r>
          </w:p>
        </w:tc>
        <w:tc>
          <w:tcPr>
            <w:tcW w:w="2947" w:type="dxa"/>
            <w:tcBorders>
              <w:top w:val="single" w:sz="4" w:space="0" w:color="auto"/>
              <w:bottom w:val="single" w:sz="4" w:space="0" w:color="auto"/>
            </w:tcBorders>
          </w:tcPr>
          <w:p w14:paraId="0A40A30D" w14:textId="77777777" w:rsidR="0035009D" w:rsidRPr="00EA59C2" w:rsidRDefault="0035009D" w:rsidP="004647CE">
            <w:pPr>
              <w:pStyle w:val="TAL"/>
              <w:rPr>
                <w:sz w:val="16"/>
                <w:szCs w:val="16"/>
              </w:rPr>
            </w:pPr>
            <w:r>
              <w:rPr>
                <w:sz w:val="16"/>
                <w:szCs w:val="16"/>
              </w:rPr>
              <w:t>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EVS </w:t>
            </w:r>
            <w:r w:rsidRPr="00320A01">
              <w:rPr>
                <w:sz w:val="16"/>
                <w:szCs w:val="16"/>
              </w:rPr>
              <w:t>and preconditions</w:t>
            </w:r>
            <w:r>
              <w:rPr>
                <w:sz w:val="16"/>
                <w:szCs w:val="16"/>
              </w:rPr>
              <w:t xml:space="preserve"> and disabling preconditions and NG114 v1.0 and EVS configuration B0</w:t>
            </w:r>
          </w:p>
        </w:tc>
      </w:tr>
      <w:tr w:rsidR="0035009D" w:rsidRPr="007307E1" w14:paraId="1E4B7FB3" w14:textId="77777777" w:rsidTr="004647CE">
        <w:trPr>
          <w:cantSplit/>
          <w:jc w:val="center"/>
        </w:trPr>
        <w:tc>
          <w:tcPr>
            <w:tcW w:w="1125" w:type="dxa"/>
            <w:tcBorders>
              <w:top w:val="single" w:sz="4" w:space="0" w:color="auto"/>
              <w:bottom w:val="single" w:sz="4" w:space="0" w:color="auto"/>
            </w:tcBorders>
          </w:tcPr>
          <w:p w14:paraId="7EABB8FD" w14:textId="77777777" w:rsidR="0035009D" w:rsidRDefault="0035009D" w:rsidP="004647CE">
            <w:pPr>
              <w:pStyle w:val="TAL"/>
              <w:rPr>
                <w:sz w:val="16"/>
                <w:szCs w:val="16"/>
              </w:rPr>
            </w:pPr>
            <w:r>
              <w:rPr>
                <w:sz w:val="16"/>
                <w:szCs w:val="16"/>
              </w:rPr>
              <w:t>C05</w:t>
            </w:r>
          </w:p>
        </w:tc>
        <w:tc>
          <w:tcPr>
            <w:tcW w:w="5567" w:type="dxa"/>
            <w:tcBorders>
              <w:top w:val="single" w:sz="4" w:space="0" w:color="auto"/>
              <w:bottom w:val="single" w:sz="4" w:space="0" w:color="auto"/>
            </w:tcBorders>
          </w:tcPr>
          <w:p w14:paraId="1CE4BBD2"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E062F26" w14:textId="77777777" w:rsidR="0035009D" w:rsidRPr="00EA59C2" w:rsidRDefault="0035009D" w:rsidP="004647CE">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35009D" w:rsidRPr="007307E1" w14:paraId="3689C303" w14:textId="77777777" w:rsidTr="004647CE">
        <w:trPr>
          <w:cantSplit/>
          <w:jc w:val="center"/>
        </w:trPr>
        <w:tc>
          <w:tcPr>
            <w:tcW w:w="1125" w:type="dxa"/>
            <w:tcBorders>
              <w:top w:val="single" w:sz="4" w:space="0" w:color="auto"/>
              <w:bottom w:val="single" w:sz="4" w:space="0" w:color="auto"/>
            </w:tcBorders>
          </w:tcPr>
          <w:p w14:paraId="516EC706" w14:textId="77777777" w:rsidR="0035009D" w:rsidRDefault="0035009D" w:rsidP="004647CE">
            <w:pPr>
              <w:pStyle w:val="TAL"/>
              <w:rPr>
                <w:sz w:val="16"/>
                <w:szCs w:val="16"/>
              </w:rPr>
            </w:pPr>
            <w:r>
              <w:rPr>
                <w:sz w:val="16"/>
                <w:szCs w:val="16"/>
              </w:rPr>
              <w:t>C06</w:t>
            </w:r>
          </w:p>
        </w:tc>
        <w:tc>
          <w:tcPr>
            <w:tcW w:w="5567" w:type="dxa"/>
            <w:tcBorders>
              <w:top w:val="single" w:sz="4" w:space="0" w:color="auto"/>
              <w:bottom w:val="single" w:sz="4" w:space="0" w:color="auto"/>
            </w:tcBorders>
          </w:tcPr>
          <w:p w14:paraId="21D61895"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2D79D915" w14:textId="77777777" w:rsidR="0035009D" w:rsidRPr="00EA59C2" w:rsidRDefault="0035009D" w:rsidP="004647CE">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35009D" w:rsidRPr="007307E1" w14:paraId="1DF307B1" w14:textId="77777777" w:rsidTr="004647CE">
        <w:trPr>
          <w:cantSplit/>
          <w:jc w:val="center"/>
        </w:trPr>
        <w:tc>
          <w:tcPr>
            <w:tcW w:w="1125" w:type="dxa"/>
            <w:tcBorders>
              <w:top w:val="single" w:sz="4" w:space="0" w:color="auto"/>
              <w:bottom w:val="single" w:sz="4" w:space="0" w:color="auto"/>
            </w:tcBorders>
          </w:tcPr>
          <w:p w14:paraId="5E0B0F66" w14:textId="77777777" w:rsidR="0035009D" w:rsidRDefault="0035009D" w:rsidP="004647CE">
            <w:pPr>
              <w:pStyle w:val="TAL"/>
              <w:rPr>
                <w:sz w:val="16"/>
                <w:szCs w:val="16"/>
              </w:rPr>
            </w:pPr>
            <w:r>
              <w:rPr>
                <w:sz w:val="16"/>
                <w:szCs w:val="16"/>
              </w:rPr>
              <w:t>C07</w:t>
            </w:r>
          </w:p>
        </w:tc>
        <w:tc>
          <w:tcPr>
            <w:tcW w:w="5567" w:type="dxa"/>
            <w:tcBorders>
              <w:top w:val="single" w:sz="4" w:space="0" w:color="auto"/>
              <w:bottom w:val="single" w:sz="4" w:space="0" w:color="auto"/>
            </w:tcBorders>
          </w:tcPr>
          <w:p w14:paraId="695A9691"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34F22B3"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35009D" w:rsidRPr="007307E1" w14:paraId="3F297D13" w14:textId="77777777" w:rsidTr="004647CE">
        <w:trPr>
          <w:cantSplit/>
          <w:jc w:val="center"/>
        </w:trPr>
        <w:tc>
          <w:tcPr>
            <w:tcW w:w="1125" w:type="dxa"/>
            <w:tcBorders>
              <w:top w:val="single" w:sz="4" w:space="0" w:color="auto"/>
              <w:bottom w:val="single" w:sz="4" w:space="0" w:color="auto"/>
            </w:tcBorders>
          </w:tcPr>
          <w:p w14:paraId="0F7AE2E7" w14:textId="77777777" w:rsidR="0035009D" w:rsidRDefault="0035009D" w:rsidP="004647CE">
            <w:pPr>
              <w:pStyle w:val="TAL"/>
              <w:rPr>
                <w:sz w:val="16"/>
                <w:szCs w:val="16"/>
              </w:rPr>
            </w:pPr>
            <w:r>
              <w:rPr>
                <w:sz w:val="16"/>
                <w:szCs w:val="16"/>
              </w:rPr>
              <w:t>C08</w:t>
            </w:r>
          </w:p>
        </w:tc>
        <w:tc>
          <w:tcPr>
            <w:tcW w:w="5567" w:type="dxa"/>
            <w:tcBorders>
              <w:top w:val="single" w:sz="4" w:space="0" w:color="auto"/>
              <w:bottom w:val="single" w:sz="4" w:space="0" w:color="auto"/>
            </w:tcBorders>
          </w:tcPr>
          <w:p w14:paraId="785F63F9"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7E8B402A"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35009D" w:rsidRPr="007307E1" w14:paraId="2CC66D64" w14:textId="77777777" w:rsidTr="004647CE">
        <w:trPr>
          <w:cantSplit/>
          <w:jc w:val="center"/>
        </w:trPr>
        <w:tc>
          <w:tcPr>
            <w:tcW w:w="1125" w:type="dxa"/>
            <w:tcBorders>
              <w:top w:val="single" w:sz="4" w:space="0" w:color="auto"/>
              <w:bottom w:val="single" w:sz="4" w:space="0" w:color="auto"/>
            </w:tcBorders>
          </w:tcPr>
          <w:p w14:paraId="35B01872" w14:textId="77777777" w:rsidR="0035009D" w:rsidRDefault="0035009D" w:rsidP="004647CE">
            <w:pPr>
              <w:pStyle w:val="TAL"/>
              <w:rPr>
                <w:sz w:val="16"/>
                <w:szCs w:val="16"/>
              </w:rPr>
            </w:pPr>
            <w:r>
              <w:rPr>
                <w:sz w:val="16"/>
                <w:szCs w:val="16"/>
              </w:rPr>
              <w:t>C09</w:t>
            </w:r>
          </w:p>
        </w:tc>
        <w:tc>
          <w:tcPr>
            <w:tcW w:w="5567" w:type="dxa"/>
            <w:tcBorders>
              <w:top w:val="single" w:sz="4" w:space="0" w:color="auto"/>
              <w:bottom w:val="single" w:sz="4" w:space="0" w:color="auto"/>
            </w:tcBorders>
          </w:tcPr>
          <w:p w14:paraId="3FA69F63"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763D67DD"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35009D" w:rsidRPr="007307E1" w14:paraId="00405D61" w14:textId="77777777" w:rsidTr="004647CE">
        <w:trPr>
          <w:cantSplit/>
          <w:jc w:val="center"/>
        </w:trPr>
        <w:tc>
          <w:tcPr>
            <w:tcW w:w="1125" w:type="dxa"/>
            <w:tcBorders>
              <w:top w:val="single" w:sz="4" w:space="0" w:color="auto"/>
              <w:bottom w:val="single" w:sz="4" w:space="0" w:color="auto"/>
            </w:tcBorders>
          </w:tcPr>
          <w:p w14:paraId="535F6294" w14:textId="77777777" w:rsidR="0035009D" w:rsidRDefault="0035009D" w:rsidP="004647CE">
            <w:pPr>
              <w:pStyle w:val="TAL"/>
              <w:rPr>
                <w:sz w:val="16"/>
                <w:szCs w:val="16"/>
              </w:rPr>
            </w:pPr>
            <w:r>
              <w:rPr>
                <w:sz w:val="16"/>
                <w:szCs w:val="16"/>
              </w:rPr>
              <w:t>C10</w:t>
            </w:r>
          </w:p>
        </w:tc>
        <w:tc>
          <w:tcPr>
            <w:tcW w:w="5567" w:type="dxa"/>
            <w:tcBorders>
              <w:top w:val="single" w:sz="4" w:space="0" w:color="auto"/>
              <w:bottom w:val="single" w:sz="4" w:space="0" w:color="auto"/>
            </w:tcBorders>
          </w:tcPr>
          <w:p w14:paraId="0D55AC06"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AB51701"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35009D" w:rsidRPr="007307E1" w14:paraId="5C70FD05" w14:textId="77777777" w:rsidTr="004647CE">
        <w:trPr>
          <w:cantSplit/>
          <w:jc w:val="center"/>
        </w:trPr>
        <w:tc>
          <w:tcPr>
            <w:tcW w:w="1125" w:type="dxa"/>
            <w:tcBorders>
              <w:top w:val="single" w:sz="4" w:space="0" w:color="auto"/>
              <w:bottom w:val="single" w:sz="4" w:space="0" w:color="auto"/>
            </w:tcBorders>
          </w:tcPr>
          <w:p w14:paraId="404B07D0" w14:textId="77777777" w:rsidR="0035009D" w:rsidRDefault="0035009D" w:rsidP="004647CE">
            <w:pPr>
              <w:pStyle w:val="TAL"/>
              <w:rPr>
                <w:sz w:val="16"/>
                <w:szCs w:val="16"/>
              </w:rPr>
            </w:pPr>
            <w:r>
              <w:rPr>
                <w:sz w:val="16"/>
                <w:szCs w:val="16"/>
              </w:rPr>
              <w:t>C11</w:t>
            </w:r>
          </w:p>
        </w:tc>
        <w:tc>
          <w:tcPr>
            <w:tcW w:w="5567" w:type="dxa"/>
            <w:tcBorders>
              <w:top w:val="single" w:sz="4" w:space="0" w:color="auto"/>
              <w:bottom w:val="single" w:sz="4" w:space="0" w:color="auto"/>
            </w:tcBorders>
          </w:tcPr>
          <w:p w14:paraId="19778B89"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1A30C7E3"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35009D" w:rsidRPr="007307E1" w14:paraId="73C9F60A" w14:textId="77777777" w:rsidTr="004647CE">
        <w:trPr>
          <w:cantSplit/>
          <w:jc w:val="center"/>
        </w:trPr>
        <w:tc>
          <w:tcPr>
            <w:tcW w:w="1125" w:type="dxa"/>
            <w:tcBorders>
              <w:top w:val="single" w:sz="4" w:space="0" w:color="auto"/>
              <w:bottom w:val="single" w:sz="4" w:space="0" w:color="auto"/>
            </w:tcBorders>
          </w:tcPr>
          <w:p w14:paraId="75A79370" w14:textId="77777777" w:rsidR="0035009D" w:rsidRDefault="0035009D" w:rsidP="004647CE">
            <w:pPr>
              <w:pStyle w:val="TAL"/>
              <w:rPr>
                <w:sz w:val="16"/>
                <w:szCs w:val="16"/>
              </w:rPr>
            </w:pPr>
            <w:r>
              <w:rPr>
                <w:sz w:val="16"/>
                <w:szCs w:val="16"/>
              </w:rPr>
              <w:t>C12</w:t>
            </w:r>
          </w:p>
        </w:tc>
        <w:tc>
          <w:tcPr>
            <w:tcW w:w="5567" w:type="dxa"/>
            <w:tcBorders>
              <w:top w:val="single" w:sz="4" w:space="0" w:color="auto"/>
              <w:bottom w:val="single" w:sz="4" w:space="0" w:color="auto"/>
            </w:tcBorders>
          </w:tcPr>
          <w:p w14:paraId="38D01BBC" w14:textId="77777777" w:rsidR="0035009D" w:rsidRPr="005321BC" w:rsidRDefault="0035009D" w:rsidP="004647CE">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22C4D271" w14:textId="77777777" w:rsidR="0035009D" w:rsidRPr="00EA59C2" w:rsidRDefault="0035009D" w:rsidP="004647CE">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35009D" w:rsidRPr="007307E1" w14:paraId="1AC9FBAB" w14:textId="77777777" w:rsidTr="004647CE">
        <w:trPr>
          <w:cantSplit/>
          <w:jc w:val="center"/>
        </w:trPr>
        <w:tc>
          <w:tcPr>
            <w:tcW w:w="1125" w:type="dxa"/>
            <w:tcBorders>
              <w:top w:val="single" w:sz="4" w:space="0" w:color="auto"/>
            </w:tcBorders>
          </w:tcPr>
          <w:p w14:paraId="25F0D84B" w14:textId="77777777" w:rsidR="0035009D" w:rsidRPr="00EA59C2" w:rsidRDefault="0035009D" w:rsidP="004647CE">
            <w:pPr>
              <w:pStyle w:val="TAL"/>
              <w:rPr>
                <w:sz w:val="16"/>
                <w:szCs w:val="16"/>
              </w:rPr>
            </w:pPr>
            <w:r w:rsidRPr="00EA59C2">
              <w:rPr>
                <w:sz w:val="16"/>
                <w:szCs w:val="16"/>
              </w:rPr>
              <w:t>C13</w:t>
            </w:r>
          </w:p>
        </w:tc>
        <w:tc>
          <w:tcPr>
            <w:tcW w:w="5567" w:type="dxa"/>
            <w:tcBorders>
              <w:top w:val="single" w:sz="4" w:space="0" w:color="auto"/>
            </w:tcBorders>
          </w:tcPr>
          <w:p w14:paraId="23A67610" w14:textId="77777777" w:rsidR="0035009D" w:rsidRPr="00EA59C2" w:rsidRDefault="0035009D" w:rsidP="004647CE">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440BFBDC" w14:textId="77777777" w:rsidR="0035009D" w:rsidRPr="00320A01" w:rsidRDefault="0035009D" w:rsidP="004647CE">
            <w:pPr>
              <w:pStyle w:val="TAL"/>
              <w:rPr>
                <w:sz w:val="16"/>
                <w:szCs w:val="16"/>
              </w:rPr>
            </w:pPr>
            <w:r w:rsidRPr="00924BD9">
              <w:rPr>
                <w:sz w:val="16"/>
                <w:szCs w:val="16"/>
              </w:rPr>
              <w:t xml:space="preserve">NR and </w:t>
            </w:r>
            <w:r>
              <w:rPr>
                <w:sz w:val="16"/>
                <w:szCs w:val="16"/>
              </w:rPr>
              <w:t>IMS de-registration</w:t>
            </w:r>
          </w:p>
        </w:tc>
      </w:tr>
      <w:tr w:rsidR="0035009D" w:rsidRPr="007307E1" w14:paraId="44B42DCE" w14:textId="77777777" w:rsidTr="004647CE">
        <w:trPr>
          <w:cantSplit/>
          <w:jc w:val="center"/>
        </w:trPr>
        <w:tc>
          <w:tcPr>
            <w:tcW w:w="1125" w:type="dxa"/>
            <w:tcBorders>
              <w:top w:val="single" w:sz="4" w:space="0" w:color="auto"/>
            </w:tcBorders>
          </w:tcPr>
          <w:p w14:paraId="51C8934E" w14:textId="77777777" w:rsidR="0035009D" w:rsidRPr="00EA59C2" w:rsidRDefault="0035009D" w:rsidP="004647CE">
            <w:pPr>
              <w:pStyle w:val="TAL"/>
              <w:rPr>
                <w:sz w:val="16"/>
                <w:szCs w:val="16"/>
              </w:rPr>
            </w:pPr>
            <w:r>
              <w:rPr>
                <w:sz w:val="16"/>
                <w:szCs w:val="16"/>
              </w:rPr>
              <w:t>C14</w:t>
            </w:r>
          </w:p>
        </w:tc>
        <w:tc>
          <w:tcPr>
            <w:tcW w:w="5567" w:type="dxa"/>
            <w:tcBorders>
              <w:top w:val="single" w:sz="4" w:space="0" w:color="auto"/>
            </w:tcBorders>
          </w:tcPr>
          <w:p w14:paraId="16C7FC6B" w14:textId="77777777" w:rsidR="0035009D" w:rsidRPr="00EA59C2"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112B49A0" w14:textId="77777777" w:rsidR="0035009D" w:rsidRPr="00924BD9" w:rsidRDefault="0035009D" w:rsidP="004647CE">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35009D" w:rsidRPr="007307E1" w14:paraId="1FD7BCD0" w14:textId="77777777" w:rsidTr="004647CE">
        <w:trPr>
          <w:cantSplit/>
          <w:jc w:val="center"/>
        </w:trPr>
        <w:tc>
          <w:tcPr>
            <w:tcW w:w="1125" w:type="dxa"/>
            <w:tcBorders>
              <w:top w:val="single" w:sz="4" w:space="0" w:color="auto"/>
            </w:tcBorders>
          </w:tcPr>
          <w:p w14:paraId="4F4E17E5" w14:textId="77777777" w:rsidR="0035009D" w:rsidRDefault="0035009D" w:rsidP="004647CE">
            <w:pPr>
              <w:pStyle w:val="TAL"/>
              <w:rPr>
                <w:sz w:val="16"/>
                <w:szCs w:val="16"/>
              </w:rPr>
            </w:pPr>
            <w:r>
              <w:rPr>
                <w:sz w:val="16"/>
                <w:szCs w:val="16"/>
              </w:rPr>
              <w:t>C15</w:t>
            </w:r>
          </w:p>
        </w:tc>
        <w:tc>
          <w:tcPr>
            <w:tcW w:w="5567" w:type="dxa"/>
            <w:tcBorders>
              <w:top w:val="single" w:sz="4" w:space="0" w:color="auto"/>
            </w:tcBorders>
          </w:tcPr>
          <w:p w14:paraId="01F780CA" w14:textId="77777777" w:rsidR="0035009D" w:rsidRPr="002F1021" w:rsidRDefault="0035009D" w:rsidP="004647CE">
            <w:pPr>
              <w:pStyle w:val="TAL"/>
              <w:rPr>
                <w:sz w:val="16"/>
                <w:szCs w:val="16"/>
              </w:rPr>
            </w:pPr>
            <w:r>
              <w:rPr>
                <w:sz w:val="16"/>
                <w:szCs w:val="16"/>
              </w:rPr>
              <w:t>IF A.18/5 AND A.12/58 THEN R ELSE N/A</w:t>
            </w:r>
          </w:p>
        </w:tc>
        <w:tc>
          <w:tcPr>
            <w:tcW w:w="2947" w:type="dxa"/>
            <w:tcBorders>
              <w:top w:val="single" w:sz="4" w:space="0" w:color="auto"/>
            </w:tcBorders>
          </w:tcPr>
          <w:p w14:paraId="0F147BA2" w14:textId="77777777" w:rsidR="0035009D" w:rsidRPr="00D714AC" w:rsidRDefault="0035009D" w:rsidP="004647CE">
            <w:pPr>
              <w:pStyle w:val="TAL"/>
              <w:rPr>
                <w:sz w:val="16"/>
                <w:szCs w:val="16"/>
              </w:rPr>
            </w:pPr>
            <w:r>
              <w:rPr>
                <w:sz w:val="16"/>
                <w:szCs w:val="16"/>
              </w:rPr>
              <w:t>NR and Enabling/Disabling SMS over IMS</w:t>
            </w:r>
          </w:p>
        </w:tc>
      </w:tr>
      <w:tr w:rsidR="0035009D" w:rsidRPr="007307E1" w14:paraId="48E54277" w14:textId="77777777" w:rsidTr="004647CE">
        <w:trPr>
          <w:cantSplit/>
          <w:jc w:val="center"/>
        </w:trPr>
        <w:tc>
          <w:tcPr>
            <w:tcW w:w="1125" w:type="dxa"/>
            <w:tcBorders>
              <w:top w:val="single" w:sz="4" w:space="0" w:color="auto"/>
            </w:tcBorders>
          </w:tcPr>
          <w:p w14:paraId="32734291" w14:textId="77777777" w:rsidR="0035009D" w:rsidRDefault="0035009D" w:rsidP="004647CE">
            <w:pPr>
              <w:pStyle w:val="TAL"/>
              <w:rPr>
                <w:sz w:val="16"/>
                <w:szCs w:val="16"/>
              </w:rPr>
            </w:pPr>
            <w:r w:rsidRPr="00755055">
              <w:rPr>
                <w:sz w:val="16"/>
                <w:szCs w:val="16"/>
              </w:rPr>
              <w:t>C16</w:t>
            </w:r>
          </w:p>
        </w:tc>
        <w:tc>
          <w:tcPr>
            <w:tcW w:w="5567" w:type="dxa"/>
            <w:tcBorders>
              <w:top w:val="single" w:sz="4" w:space="0" w:color="auto"/>
            </w:tcBorders>
          </w:tcPr>
          <w:p w14:paraId="0ACD87B3" w14:textId="77777777" w:rsidR="0035009D" w:rsidRDefault="0035009D" w:rsidP="004647CE">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w:t>
            </w:r>
            <w:ins w:id="5" w:author="Daiwei Zhou (周代卫)" w:date="2022-07-07T18:34:00Z">
              <w:r>
                <w:rPr>
                  <w:sz w:val="16"/>
                  <w:szCs w:val="16"/>
                </w:rPr>
                <w:t xml:space="preserve">AND A.15/11 AND </w:t>
              </w:r>
            </w:ins>
            <w:ins w:id="6" w:author="Daiwei Zhou (周代卫)" w:date="2022-07-07T18:35:00Z">
              <w:r>
                <w:rPr>
                  <w:sz w:val="16"/>
                  <w:szCs w:val="16"/>
                </w:rPr>
                <w:t xml:space="preserve">A.15/12 </w:t>
              </w:r>
            </w:ins>
            <w:r w:rsidRPr="00755055">
              <w:rPr>
                <w:sz w:val="16"/>
                <w:szCs w:val="16"/>
              </w:rPr>
              <w:t>AND A.15/</w:t>
            </w:r>
            <w:ins w:id="7" w:author="Daiwei Zhou (周代卫)" w:date="2022-07-07T18:35:00Z">
              <w:r>
                <w:rPr>
                  <w:sz w:val="16"/>
                  <w:szCs w:val="16"/>
                </w:rPr>
                <w:t>13</w:t>
              </w:r>
            </w:ins>
            <w:del w:id="8" w:author="Daiwei Zhou (周代卫)" w:date="2022-07-07T18:35:00Z">
              <w:r w:rsidRPr="00755055" w:rsidDel="0017028F">
                <w:rPr>
                  <w:sz w:val="16"/>
                  <w:szCs w:val="16"/>
                </w:rPr>
                <w:delText>9</w:delText>
              </w:r>
            </w:del>
            <w:r w:rsidRPr="00755055">
              <w:rPr>
                <w:sz w:val="16"/>
                <w:szCs w:val="16"/>
              </w:rPr>
              <w:t xml:space="preserve"> AND A.4/2B 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09DB9B66" w14:textId="77777777" w:rsidR="0035009D" w:rsidRDefault="0035009D" w:rsidP="004647CE">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35009D" w:rsidRPr="007307E1" w14:paraId="37E4E515" w14:textId="77777777" w:rsidTr="004647CE">
        <w:trPr>
          <w:cantSplit/>
          <w:jc w:val="center"/>
        </w:trPr>
        <w:tc>
          <w:tcPr>
            <w:tcW w:w="1125" w:type="dxa"/>
            <w:tcBorders>
              <w:top w:val="single" w:sz="4" w:space="0" w:color="auto"/>
            </w:tcBorders>
          </w:tcPr>
          <w:p w14:paraId="1E33A1BB" w14:textId="77777777" w:rsidR="0035009D" w:rsidRDefault="0035009D" w:rsidP="004647CE">
            <w:pPr>
              <w:pStyle w:val="TAL"/>
              <w:rPr>
                <w:sz w:val="16"/>
                <w:szCs w:val="16"/>
              </w:rPr>
            </w:pPr>
            <w:r w:rsidRPr="00755055">
              <w:rPr>
                <w:sz w:val="16"/>
                <w:szCs w:val="16"/>
              </w:rPr>
              <w:t>C17</w:t>
            </w:r>
          </w:p>
        </w:tc>
        <w:tc>
          <w:tcPr>
            <w:tcW w:w="5567" w:type="dxa"/>
            <w:tcBorders>
              <w:top w:val="single" w:sz="4" w:space="0" w:color="auto"/>
            </w:tcBorders>
          </w:tcPr>
          <w:p w14:paraId="3DD035E3" w14:textId="77777777" w:rsidR="0035009D" w:rsidRDefault="0035009D" w:rsidP="004647CE">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77B00CB8"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early</w:t>
            </w:r>
            <w:proofErr w:type="spellEnd"/>
            <w:r>
              <w:rPr>
                <w:sz w:val="16"/>
                <w:szCs w:val="16"/>
                <w:lang w:val="fr-FR"/>
              </w:rPr>
              <w:t xml:space="preserve"> media</w:t>
            </w:r>
            <w:r>
              <w:rPr>
                <w:lang w:val="fr-FR"/>
              </w:rPr>
              <w:t xml:space="preserve"> and </w:t>
            </w:r>
            <w:proofErr w:type="spellStart"/>
            <w:r>
              <w:rPr>
                <w:lang w:val="fr-FR"/>
              </w:rPr>
              <w:t>initiating</w:t>
            </w:r>
            <w:proofErr w:type="spellEnd"/>
            <w:r>
              <w:rPr>
                <w:lang w:val="fr-FR"/>
              </w:rPr>
              <w:t xml:space="preserve"> a session </w:t>
            </w:r>
            <w:r>
              <w:rPr>
                <w:sz w:val="16"/>
                <w:szCs w:val="16"/>
                <w:lang w:val="fr-FR"/>
              </w:rPr>
              <w:t xml:space="preserve">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7307E1" w14:paraId="7AF207D2" w14:textId="77777777" w:rsidTr="004647CE">
        <w:trPr>
          <w:cantSplit/>
          <w:jc w:val="center"/>
        </w:trPr>
        <w:tc>
          <w:tcPr>
            <w:tcW w:w="1125" w:type="dxa"/>
            <w:tcBorders>
              <w:top w:val="single" w:sz="4" w:space="0" w:color="auto"/>
            </w:tcBorders>
          </w:tcPr>
          <w:p w14:paraId="63352261" w14:textId="77777777" w:rsidR="0035009D" w:rsidRDefault="0035009D" w:rsidP="004647CE">
            <w:pPr>
              <w:pStyle w:val="TAL"/>
              <w:rPr>
                <w:sz w:val="16"/>
                <w:szCs w:val="16"/>
              </w:rPr>
            </w:pPr>
            <w:r w:rsidRPr="00755055">
              <w:rPr>
                <w:sz w:val="16"/>
                <w:szCs w:val="16"/>
              </w:rPr>
              <w:t>C18</w:t>
            </w:r>
          </w:p>
        </w:tc>
        <w:tc>
          <w:tcPr>
            <w:tcW w:w="5567" w:type="dxa"/>
            <w:tcBorders>
              <w:top w:val="single" w:sz="4" w:space="0" w:color="auto"/>
            </w:tcBorders>
          </w:tcPr>
          <w:p w14:paraId="0874D595" w14:textId="77777777" w:rsidR="0035009D" w:rsidRDefault="0035009D" w:rsidP="004647CE">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05326FA7"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35009D" w:rsidRPr="007307E1" w14:paraId="2A059B99" w14:textId="77777777" w:rsidTr="004647CE">
        <w:trPr>
          <w:cantSplit/>
          <w:jc w:val="center"/>
        </w:trPr>
        <w:tc>
          <w:tcPr>
            <w:tcW w:w="1125" w:type="dxa"/>
            <w:tcBorders>
              <w:top w:val="single" w:sz="4" w:space="0" w:color="auto"/>
            </w:tcBorders>
          </w:tcPr>
          <w:p w14:paraId="3222FF4C" w14:textId="77777777" w:rsidR="0035009D" w:rsidRDefault="0035009D" w:rsidP="004647CE">
            <w:pPr>
              <w:pStyle w:val="TAL"/>
              <w:rPr>
                <w:sz w:val="16"/>
                <w:szCs w:val="16"/>
              </w:rPr>
            </w:pPr>
            <w:r w:rsidRPr="00755055">
              <w:rPr>
                <w:sz w:val="16"/>
                <w:szCs w:val="16"/>
              </w:rPr>
              <w:t>C19</w:t>
            </w:r>
          </w:p>
        </w:tc>
        <w:tc>
          <w:tcPr>
            <w:tcW w:w="5567" w:type="dxa"/>
            <w:tcBorders>
              <w:top w:val="single" w:sz="4" w:space="0" w:color="auto"/>
            </w:tcBorders>
          </w:tcPr>
          <w:p w14:paraId="03A8D1C4" w14:textId="77777777" w:rsidR="0035009D" w:rsidRDefault="0035009D" w:rsidP="004647CE">
            <w:pPr>
              <w:pStyle w:val="TAL"/>
              <w:rPr>
                <w:sz w:val="16"/>
                <w:szCs w:val="16"/>
              </w:rPr>
            </w:pPr>
            <w:r w:rsidRPr="00755055">
              <w:rPr>
                <w:sz w:val="16"/>
                <w:szCs w:val="16"/>
              </w:rPr>
              <w:t xml:space="preserve">IF A.18/5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7E8406CB" w14:textId="77777777" w:rsidR="0035009D" w:rsidRDefault="0035009D" w:rsidP="004647CE">
            <w:pPr>
              <w:pStyle w:val="TAL"/>
              <w:rPr>
                <w:sz w:val="16"/>
                <w:szCs w:val="16"/>
              </w:rPr>
            </w:pPr>
            <w:r>
              <w:rPr>
                <w:sz w:val="16"/>
                <w:szCs w:val="16"/>
                <w:lang w:val="fr-FR"/>
              </w:rPr>
              <w:t xml:space="preserve">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35009D" w:rsidRPr="007307E1" w14:paraId="44D69568" w14:textId="77777777" w:rsidTr="004647CE">
        <w:trPr>
          <w:cantSplit/>
          <w:jc w:val="center"/>
        </w:trPr>
        <w:tc>
          <w:tcPr>
            <w:tcW w:w="1125" w:type="dxa"/>
            <w:tcBorders>
              <w:top w:val="single" w:sz="4" w:space="0" w:color="auto"/>
            </w:tcBorders>
          </w:tcPr>
          <w:p w14:paraId="342F0E2E" w14:textId="77777777" w:rsidR="0035009D" w:rsidRDefault="0035009D" w:rsidP="004647CE">
            <w:pPr>
              <w:pStyle w:val="TAL"/>
              <w:rPr>
                <w:sz w:val="16"/>
                <w:szCs w:val="16"/>
              </w:rPr>
            </w:pPr>
            <w:r w:rsidRPr="00755055">
              <w:rPr>
                <w:sz w:val="16"/>
                <w:szCs w:val="16"/>
              </w:rPr>
              <w:t>C20</w:t>
            </w:r>
          </w:p>
        </w:tc>
        <w:tc>
          <w:tcPr>
            <w:tcW w:w="5567" w:type="dxa"/>
            <w:tcBorders>
              <w:top w:val="single" w:sz="4" w:space="0" w:color="auto"/>
            </w:tcBorders>
          </w:tcPr>
          <w:p w14:paraId="0C3FCD23" w14:textId="77777777" w:rsidR="0035009D" w:rsidRDefault="0035009D" w:rsidP="004647CE">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6AD63B4"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35009D" w:rsidRPr="007307E1" w14:paraId="6AFC0AB9" w14:textId="77777777" w:rsidTr="004647CE">
        <w:trPr>
          <w:cantSplit/>
          <w:jc w:val="center"/>
        </w:trPr>
        <w:tc>
          <w:tcPr>
            <w:tcW w:w="1125" w:type="dxa"/>
            <w:tcBorders>
              <w:top w:val="single" w:sz="4" w:space="0" w:color="auto"/>
            </w:tcBorders>
          </w:tcPr>
          <w:p w14:paraId="772E8647" w14:textId="77777777" w:rsidR="0035009D" w:rsidRDefault="0035009D" w:rsidP="004647CE">
            <w:pPr>
              <w:pStyle w:val="TAL"/>
              <w:rPr>
                <w:sz w:val="16"/>
                <w:szCs w:val="16"/>
              </w:rPr>
            </w:pPr>
            <w:r w:rsidRPr="00755055">
              <w:rPr>
                <w:sz w:val="16"/>
                <w:szCs w:val="16"/>
              </w:rPr>
              <w:lastRenderedPageBreak/>
              <w:t>C21</w:t>
            </w:r>
          </w:p>
        </w:tc>
        <w:tc>
          <w:tcPr>
            <w:tcW w:w="5567" w:type="dxa"/>
            <w:tcBorders>
              <w:top w:val="single" w:sz="4" w:space="0" w:color="auto"/>
            </w:tcBorders>
          </w:tcPr>
          <w:p w14:paraId="4EE24748" w14:textId="77777777" w:rsidR="0035009D" w:rsidRDefault="0035009D" w:rsidP="004647CE">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59D567CD"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35009D" w:rsidRPr="007307E1" w14:paraId="3DB64DF4" w14:textId="77777777" w:rsidTr="004647CE">
        <w:trPr>
          <w:cantSplit/>
          <w:jc w:val="center"/>
        </w:trPr>
        <w:tc>
          <w:tcPr>
            <w:tcW w:w="1125" w:type="dxa"/>
            <w:tcBorders>
              <w:top w:val="single" w:sz="4" w:space="0" w:color="auto"/>
            </w:tcBorders>
          </w:tcPr>
          <w:p w14:paraId="62344095" w14:textId="77777777" w:rsidR="0035009D" w:rsidRDefault="0035009D" w:rsidP="004647CE">
            <w:pPr>
              <w:pStyle w:val="TAL"/>
              <w:rPr>
                <w:sz w:val="16"/>
                <w:szCs w:val="16"/>
              </w:rPr>
            </w:pPr>
            <w:r w:rsidRPr="00755055">
              <w:rPr>
                <w:sz w:val="16"/>
                <w:szCs w:val="16"/>
              </w:rPr>
              <w:t>C22</w:t>
            </w:r>
          </w:p>
        </w:tc>
        <w:tc>
          <w:tcPr>
            <w:tcW w:w="5567" w:type="dxa"/>
            <w:tcBorders>
              <w:top w:val="single" w:sz="4" w:space="0" w:color="auto"/>
            </w:tcBorders>
          </w:tcPr>
          <w:p w14:paraId="099E8B32" w14:textId="77777777" w:rsidR="0035009D" w:rsidRDefault="0035009D" w:rsidP="004647CE">
            <w:pPr>
              <w:pStyle w:val="TAL"/>
              <w:rPr>
                <w:sz w:val="16"/>
                <w:szCs w:val="16"/>
              </w:rPr>
            </w:pPr>
            <w:r w:rsidRPr="00755055">
              <w:rPr>
                <w:sz w:val="16"/>
                <w:szCs w:val="16"/>
              </w:rPr>
              <w:t>IF A.18/5 AND A.16/8 THEN R ELSE N/A</w:t>
            </w:r>
          </w:p>
        </w:tc>
        <w:tc>
          <w:tcPr>
            <w:tcW w:w="2947" w:type="dxa"/>
            <w:tcBorders>
              <w:top w:val="single" w:sz="4" w:space="0" w:color="auto"/>
            </w:tcBorders>
          </w:tcPr>
          <w:p w14:paraId="224EA255" w14:textId="77777777" w:rsidR="0035009D" w:rsidRDefault="0035009D" w:rsidP="004647CE">
            <w:pPr>
              <w:pStyle w:val="TAL"/>
              <w:rPr>
                <w:sz w:val="16"/>
                <w:szCs w:val="16"/>
              </w:rPr>
            </w:pPr>
            <w:r w:rsidRPr="00755055">
              <w:rPr>
                <w:sz w:val="16"/>
                <w:szCs w:val="16"/>
              </w:rPr>
              <w:t>NR and MTSI Message Waiting Indication</w:t>
            </w:r>
          </w:p>
        </w:tc>
      </w:tr>
      <w:tr w:rsidR="0035009D" w:rsidRPr="007307E1" w14:paraId="191A01B5" w14:textId="77777777" w:rsidTr="004647CE">
        <w:trPr>
          <w:cantSplit/>
          <w:jc w:val="center"/>
        </w:trPr>
        <w:tc>
          <w:tcPr>
            <w:tcW w:w="1125" w:type="dxa"/>
            <w:tcBorders>
              <w:top w:val="single" w:sz="4" w:space="0" w:color="auto"/>
            </w:tcBorders>
          </w:tcPr>
          <w:p w14:paraId="15D95087" w14:textId="77777777" w:rsidR="0035009D" w:rsidRDefault="0035009D" w:rsidP="004647CE">
            <w:pPr>
              <w:pStyle w:val="TAL"/>
              <w:rPr>
                <w:sz w:val="16"/>
                <w:szCs w:val="16"/>
              </w:rPr>
            </w:pPr>
            <w:r w:rsidRPr="00755055">
              <w:rPr>
                <w:sz w:val="16"/>
                <w:szCs w:val="16"/>
              </w:rPr>
              <w:t>C23</w:t>
            </w:r>
          </w:p>
        </w:tc>
        <w:tc>
          <w:tcPr>
            <w:tcW w:w="5567" w:type="dxa"/>
            <w:tcBorders>
              <w:top w:val="single" w:sz="4" w:space="0" w:color="auto"/>
            </w:tcBorders>
          </w:tcPr>
          <w:p w14:paraId="4CF2F813" w14:textId="77777777" w:rsidR="0035009D" w:rsidRDefault="0035009D" w:rsidP="004647CE">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2023D11D"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Conference</w:t>
            </w:r>
            <w:proofErr w:type="spellEnd"/>
            <w:r>
              <w:rPr>
                <w:sz w:val="16"/>
                <w:szCs w:val="16"/>
                <w:lang w:val="fr-FR"/>
              </w:rPr>
              <w:t xml:space="preserve"> and </w:t>
            </w:r>
            <w:proofErr w:type="spellStart"/>
            <w:r>
              <w:rPr>
                <w:sz w:val="16"/>
                <w:szCs w:val="16"/>
                <w:lang w:val="fr-FR"/>
              </w:rPr>
              <w:t>initiating</w:t>
            </w:r>
            <w:proofErr w:type="spellEnd"/>
            <w:r>
              <w:rPr>
                <w:sz w:val="16"/>
                <w:szCs w:val="16"/>
                <w:lang w:val="fr-FR"/>
              </w:rPr>
              <w:t xml:space="preserve"> a session</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35009D" w:rsidRPr="007307E1" w14:paraId="7C7A65F2" w14:textId="77777777" w:rsidTr="004647CE">
        <w:trPr>
          <w:cantSplit/>
          <w:jc w:val="center"/>
        </w:trPr>
        <w:tc>
          <w:tcPr>
            <w:tcW w:w="1125" w:type="dxa"/>
            <w:tcBorders>
              <w:top w:val="single" w:sz="4" w:space="0" w:color="auto"/>
            </w:tcBorders>
          </w:tcPr>
          <w:p w14:paraId="15C02AC3" w14:textId="77777777" w:rsidR="0035009D" w:rsidRDefault="0035009D" w:rsidP="004647CE">
            <w:pPr>
              <w:pStyle w:val="TAL"/>
              <w:rPr>
                <w:sz w:val="16"/>
                <w:szCs w:val="16"/>
              </w:rPr>
            </w:pPr>
            <w:r w:rsidRPr="00755055">
              <w:rPr>
                <w:sz w:val="16"/>
                <w:szCs w:val="16"/>
              </w:rPr>
              <w:t>C24</w:t>
            </w:r>
          </w:p>
        </w:tc>
        <w:tc>
          <w:tcPr>
            <w:tcW w:w="5567" w:type="dxa"/>
            <w:tcBorders>
              <w:top w:val="single" w:sz="4" w:space="0" w:color="auto"/>
            </w:tcBorders>
          </w:tcPr>
          <w:p w14:paraId="0835428D" w14:textId="77777777" w:rsidR="0035009D" w:rsidRDefault="0035009D" w:rsidP="004647CE">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7E46C82D"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w:t>
            </w:r>
            <w:r>
              <w:rPr>
                <w:sz w:val="16"/>
                <w:szCs w:val="16"/>
                <w:lang w:val="en-US"/>
              </w:rPr>
              <w:t xml:space="preserve"> and MTSI speech and AMR-WB and EVS</w:t>
            </w:r>
            <w:r>
              <w:rPr>
                <w:sz w:val="16"/>
                <w:szCs w:val="16"/>
                <w:lang w:val="fr-FR"/>
              </w:rPr>
              <w:t xml:space="preserve"> 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35009D" w:rsidRPr="007307E1" w14:paraId="0C33A1D4" w14:textId="77777777" w:rsidTr="004647CE">
        <w:trPr>
          <w:cantSplit/>
          <w:jc w:val="center"/>
        </w:trPr>
        <w:tc>
          <w:tcPr>
            <w:tcW w:w="1125" w:type="dxa"/>
            <w:tcBorders>
              <w:top w:val="single" w:sz="4" w:space="0" w:color="auto"/>
            </w:tcBorders>
          </w:tcPr>
          <w:p w14:paraId="7EA60200" w14:textId="77777777" w:rsidR="0035009D" w:rsidRDefault="0035009D" w:rsidP="004647CE">
            <w:pPr>
              <w:pStyle w:val="TAL"/>
              <w:rPr>
                <w:sz w:val="16"/>
                <w:szCs w:val="16"/>
              </w:rPr>
            </w:pPr>
            <w:r w:rsidRPr="00755055">
              <w:rPr>
                <w:sz w:val="16"/>
                <w:szCs w:val="16"/>
              </w:rPr>
              <w:t>C25</w:t>
            </w:r>
          </w:p>
        </w:tc>
        <w:tc>
          <w:tcPr>
            <w:tcW w:w="5567" w:type="dxa"/>
            <w:tcBorders>
              <w:top w:val="single" w:sz="4" w:space="0" w:color="auto"/>
            </w:tcBorders>
          </w:tcPr>
          <w:p w14:paraId="41A7BB67" w14:textId="77777777" w:rsidR="0035009D" w:rsidRDefault="0035009D" w:rsidP="004647CE">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5ACD2C91"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Explicit Communication Transfer - consultative </w:t>
            </w:r>
            <w:proofErr w:type="spellStart"/>
            <w:r>
              <w:rPr>
                <w:sz w:val="16"/>
                <w:szCs w:val="16"/>
                <w:lang w:val="fr-FR"/>
              </w:rPr>
              <w:t>transfer</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35009D" w:rsidRPr="007307E1" w14:paraId="0334BCB5" w14:textId="77777777" w:rsidTr="004647CE">
        <w:trPr>
          <w:cantSplit/>
          <w:jc w:val="center"/>
        </w:trPr>
        <w:tc>
          <w:tcPr>
            <w:tcW w:w="1125" w:type="dxa"/>
            <w:tcBorders>
              <w:top w:val="single" w:sz="4" w:space="0" w:color="auto"/>
            </w:tcBorders>
          </w:tcPr>
          <w:p w14:paraId="33D3EBC0" w14:textId="77777777" w:rsidR="0035009D" w:rsidRDefault="0035009D" w:rsidP="004647CE">
            <w:pPr>
              <w:pStyle w:val="TAL"/>
              <w:rPr>
                <w:sz w:val="16"/>
                <w:szCs w:val="16"/>
              </w:rPr>
            </w:pPr>
            <w:r w:rsidRPr="00755055">
              <w:rPr>
                <w:sz w:val="16"/>
                <w:szCs w:val="16"/>
              </w:rPr>
              <w:t>C26</w:t>
            </w:r>
          </w:p>
        </w:tc>
        <w:tc>
          <w:tcPr>
            <w:tcW w:w="5567" w:type="dxa"/>
            <w:tcBorders>
              <w:top w:val="single" w:sz="4" w:space="0" w:color="auto"/>
            </w:tcBorders>
          </w:tcPr>
          <w:p w14:paraId="64080541" w14:textId="77777777" w:rsidR="0035009D" w:rsidRDefault="0035009D" w:rsidP="004647CE">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22BE8D05" w14:textId="77777777" w:rsidR="0035009D"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w:t>
            </w:r>
            <w:proofErr w:type="spellStart"/>
            <w:r>
              <w:rPr>
                <w:sz w:val="16"/>
                <w:szCs w:val="16"/>
                <w:lang w:val="fr-FR"/>
              </w:rPr>
              <w:t>Waiting</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35009D" w:rsidRPr="007307E1" w14:paraId="5591DB09" w14:textId="77777777" w:rsidTr="004647CE">
        <w:trPr>
          <w:cantSplit/>
          <w:jc w:val="center"/>
        </w:trPr>
        <w:tc>
          <w:tcPr>
            <w:tcW w:w="1125" w:type="dxa"/>
            <w:tcBorders>
              <w:top w:val="single" w:sz="4" w:space="0" w:color="auto"/>
            </w:tcBorders>
          </w:tcPr>
          <w:p w14:paraId="19380E99" w14:textId="77777777" w:rsidR="0035009D" w:rsidRPr="00755055" w:rsidRDefault="0035009D" w:rsidP="004647CE">
            <w:pPr>
              <w:pStyle w:val="TAL"/>
              <w:rPr>
                <w:sz w:val="16"/>
                <w:szCs w:val="16"/>
              </w:rPr>
            </w:pPr>
            <w:r w:rsidRPr="00A005D9">
              <w:rPr>
                <w:sz w:val="16"/>
                <w:szCs w:val="16"/>
              </w:rPr>
              <w:t>C27</w:t>
            </w:r>
          </w:p>
        </w:tc>
        <w:tc>
          <w:tcPr>
            <w:tcW w:w="5567" w:type="dxa"/>
            <w:tcBorders>
              <w:top w:val="single" w:sz="4" w:space="0" w:color="auto"/>
            </w:tcBorders>
          </w:tcPr>
          <w:p w14:paraId="1694C8D2" w14:textId="77777777" w:rsidR="0035009D" w:rsidRPr="00755055" w:rsidRDefault="0035009D" w:rsidP="004647CE">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64E8E479" w14:textId="77777777" w:rsidR="0035009D" w:rsidRPr="00755055" w:rsidRDefault="0035009D" w:rsidP="004647CE">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35009D" w:rsidRPr="007307E1" w14:paraId="08B83999" w14:textId="77777777" w:rsidTr="004647CE">
        <w:trPr>
          <w:cantSplit/>
          <w:jc w:val="center"/>
        </w:trPr>
        <w:tc>
          <w:tcPr>
            <w:tcW w:w="1125" w:type="dxa"/>
            <w:tcBorders>
              <w:top w:val="single" w:sz="4" w:space="0" w:color="auto"/>
            </w:tcBorders>
          </w:tcPr>
          <w:p w14:paraId="578CC362" w14:textId="77777777" w:rsidR="0035009D" w:rsidRPr="00755055" w:rsidRDefault="0035009D" w:rsidP="004647CE">
            <w:pPr>
              <w:pStyle w:val="TAL"/>
              <w:rPr>
                <w:sz w:val="16"/>
                <w:szCs w:val="16"/>
              </w:rPr>
            </w:pPr>
            <w:r w:rsidRPr="00A005D9">
              <w:rPr>
                <w:sz w:val="16"/>
                <w:szCs w:val="16"/>
              </w:rPr>
              <w:t>C28</w:t>
            </w:r>
          </w:p>
        </w:tc>
        <w:tc>
          <w:tcPr>
            <w:tcW w:w="5567" w:type="dxa"/>
            <w:tcBorders>
              <w:top w:val="single" w:sz="4" w:space="0" w:color="auto"/>
            </w:tcBorders>
          </w:tcPr>
          <w:p w14:paraId="4E305BA5" w14:textId="77777777" w:rsidR="0035009D" w:rsidRPr="00755055" w:rsidRDefault="0035009D" w:rsidP="004647CE">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3038A900" w14:textId="77777777" w:rsidR="0035009D" w:rsidRPr="00755055"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7307E1" w14:paraId="7E6D3964" w14:textId="77777777" w:rsidTr="004647CE">
        <w:trPr>
          <w:cantSplit/>
          <w:jc w:val="center"/>
        </w:trPr>
        <w:tc>
          <w:tcPr>
            <w:tcW w:w="1125" w:type="dxa"/>
            <w:tcBorders>
              <w:top w:val="single" w:sz="4" w:space="0" w:color="auto"/>
            </w:tcBorders>
          </w:tcPr>
          <w:p w14:paraId="1E8658D5" w14:textId="77777777" w:rsidR="0035009D" w:rsidRPr="00755055" w:rsidRDefault="0035009D" w:rsidP="004647CE">
            <w:pPr>
              <w:pStyle w:val="TAL"/>
              <w:rPr>
                <w:sz w:val="16"/>
                <w:szCs w:val="16"/>
              </w:rPr>
            </w:pPr>
            <w:r w:rsidRPr="00A005D9">
              <w:rPr>
                <w:sz w:val="16"/>
                <w:szCs w:val="16"/>
              </w:rPr>
              <w:t>C29</w:t>
            </w:r>
          </w:p>
        </w:tc>
        <w:tc>
          <w:tcPr>
            <w:tcW w:w="5567" w:type="dxa"/>
            <w:tcBorders>
              <w:top w:val="single" w:sz="4" w:space="0" w:color="auto"/>
            </w:tcBorders>
          </w:tcPr>
          <w:p w14:paraId="230AAA57" w14:textId="77777777" w:rsidR="0035009D" w:rsidRPr="00755055" w:rsidRDefault="0035009D" w:rsidP="004647CE">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6B357F9A" w14:textId="77777777" w:rsidR="0035009D" w:rsidRPr="00755055"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for </w:t>
            </w:r>
            <w:proofErr w:type="spellStart"/>
            <w:r>
              <w:rPr>
                <w:sz w:val="16"/>
                <w:szCs w:val="16"/>
                <w:lang w:val="fr-FR"/>
              </w:rPr>
              <w:t>own</w:t>
            </w:r>
            <w:proofErr w:type="spellEnd"/>
            <w:r>
              <w:rPr>
                <w:sz w:val="16"/>
                <w:szCs w:val="16"/>
                <w:lang w:val="fr-FR"/>
              </w:rPr>
              <w:t xml:space="preserve"> </w:t>
            </w:r>
            <w:proofErr w:type="spellStart"/>
            <w:r>
              <w:rPr>
                <w:sz w:val="16"/>
                <w:szCs w:val="16"/>
                <w:lang w:val="fr-FR"/>
              </w:rPr>
              <w:t>benefit</w:t>
            </w:r>
            <w:proofErr w:type="spellEnd"/>
            <w:r>
              <w:rPr>
                <w:sz w:val="16"/>
                <w:szCs w:val="16"/>
                <w:lang w:val="fr-FR"/>
              </w:rPr>
              <w:t xml:space="preserve"> and NG114 v1.0 and (EVS Configuration B0 or EVS Configuration A1)</w:t>
            </w:r>
          </w:p>
        </w:tc>
      </w:tr>
      <w:tr w:rsidR="0035009D" w:rsidRPr="007307E1" w14:paraId="08DA95E3" w14:textId="77777777" w:rsidTr="004647CE">
        <w:trPr>
          <w:cantSplit/>
          <w:jc w:val="center"/>
        </w:trPr>
        <w:tc>
          <w:tcPr>
            <w:tcW w:w="1125" w:type="dxa"/>
            <w:tcBorders>
              <w:top w:val="single" w:sz="4" w:space="0" w:color="auto"/>
            </w:tcBorders>
          </w:tcPr>
          <w:p w14:paraId="3F3FBAAC" w14:textId="77777777" w:rsidR="0035009D" w:rsidRPr="00755055" w:rsidRDefault="0035009D" w:rsidP="004647CE">
            <w:pPr>
              <w:pStyle w:val="TAL"/>
              <w:rPr>
                <w:sz w:val="16"/>
                <w:szCs w:val="16"/>
              </w:rPr>
            </w:pPr>
            <w:r w:rsidRPr="00A005D9">
              <w:rPr>
                <w:sz w:val="16"/>
                <w:szCs w:val="16"/>
              </w:rPr>
              <w:t>C30</w:t>
            </w:r>
          </w:p>
        </w:tc>
        <w:tc>
          <w:tcPr>
            <w:tcW w:w="5567" w:type="dxa"/>
            <w:tcBorders>
              <w:top w:val="single" w:sz="4" w:space="0" w:color="auto"/>
            </w:tcBorders>
          </w:tcPr>
          <w:p w14:paraId="0AE93061" w14:textId="77777777" w:rsidR="0035009D" w:rsidRPr="00755055" w:rsidRDefault="0035009D" w:rsidP="004647CE">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2EF1AF30" w14:textId="77777777" w:rsidR="0035009D" w:rsidRPr="00755055"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35009D" w:rsidRPr="007307E1" w14:paraId="7E7FDE55" w14:textId="77777777" w:rsidTr="004647CE">
        <w:trPr>
          <w:cantSplit/>
          <w:jc w:val="center"/>
        </w:trPr>
        <w:tc>
          <w:tcPr>
            <w:tcW w:w="1125" w:type="dxa"/>
            <w:tcBorders>
              <w:top w:val="single" w:sz="4" w:space="0" w:color="auto"/>
            </w:tcBorders>
          </w:tcPr>
          <w:p w14:paraId="44B4E9F3" w14:textId="77777777" w:rsidR="0035009D" w:rsidRPr="00A005D9" w:rsidRDefault="0035009D" w:rsidP="004647CE">
            <w:pPr>
              <w:pStyle w:val="TAL"/>
              <w:rPr>
                <w:sz w:val="16"/>
                <w:szCs w:val="16"/>
              </w:rPr>
            </w:pPr>
            <w:r>
              <w:rPr>
                <w:sz w:val="16"/>
                <w:szCs w:val="16"/>
              </w:rPr>
              <w:t>C31</w:t>
            </w:r>
          </w:p>
        </w:tc>
        <w:tc>
          <w:tcPr>
            <w:tcW w:w="5567" w:type="dxa"/>
            <w:tcBorders>
              <w:top w:val="single" w:sz="4" w:space="0" w:color="auto"/>
            </w:tcBorders>
          </w:tcPr>
          <w:p w14:paraId="6B7FE9DD" w14:textId="77777777" w:rsidR="0035009D" w:rsidRPr="00A005D9" w:rsidRDefault="0035009D" w:rsidP="004647CE">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253BB447" w14:textId="77777777" w:rsidR="0035009D" w:rsidRPr="00A005D9"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rsidRPr="007307E1" w14:paraId="48AB8180" w14:textId="77777777" w:rsidTr="004647CE">
        <w:trPr>
          <w:cantSplit/>
          <w:jc w:val="center"/>
        </w:trPr>
        <w:tc>
          <w:tcPr>
            <w:tcW w:w="1125" w:type="dxa"/>
            <w:tcBorders>
              <w:top w:val="single" w:sz="4" w:space="0" w:color="auto"/>
            </w:tcBorders>
          </w:tcPr>
          <w:p w14:paraId="0A815B38" w14:textId="77777777" w:rsidR="0035009D" w:rsidRPr="00A005D9" w:rsidRDefault="0035009D" w:rsidP="004647CE">
            <w:pPr>
              <w:pStyle w:val="TAL"/>
              <w:rPr>
                <w:sz w:val="16"/>
                <w:szCs w:val="16"/>
              </w:rPr>
            </w:pPr>
            <w:r>
              <w:rPr>
                <w:sz w:val="16"/>
                <w:szCs w:val="16"/>
              </w:rPr>
              <w:lastRenderedPageBreak/>
              <w:t>C32</w:t>
            </w:r>
          </w:p>
        </w:tc>
        <w:tc>
          <w:tcPr>
            <w:tcW w:w="5567" w:type="dxa"/>
            <w:tcBorders>
              <w:top w:val="single" w:sz="4" w:space="0" w:color="auto"/>
            </w:tcBorders>
          </w:tcPr>
          <w:p w14:paraId="1F951C08" w14:textId="77777777" w:rsidR="0035009D" w:rsidRPr="00A005D9" w:rsidRDefault="0035009D" w:rsidP="004647CE">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36612A96" w14:textId="77777777" w:rsidR="0035009D" w:rsidRPr="00A005D9"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35009D" w:rsidRPr="007307E1" w14:paraId="385F3C62" w14:textId="77777777" w:rsidTr="004647CE">
        <w:trPr>
          <w:cantSplit/>
          <w:jc w:val="center"/>
        </w:trPr>
        <w:tc>
          <w:tcPr>
            <w:tcW w:w="1125" w:type="dxa"/>
            <w:tcBorders>
              <w:top w:val="single" w:sz="4" w:space="0" w:color="auto"/>
            </w:tcBorders>
          </w:tcPr>
          <w:p w14:paraId="7693F080" w14:textId="77777777" w:rsidR="0035009D" w:rsidRPr="00A005D9" w:rsidRDefault="0035009D" w:rsidP="004647CE">
            <w:pPr>
              <w:pStyle w:val="TAL"/>
              <w:rPr>
                <w:sz w:val="16"/>
                <w:szCs w:val="16"/>
              </w:rPr>
            </w:pPr>
            <w:r>
              <w:rPr>
                <w:sz w:val="16"/>
                <w:szCs w:val="16"/>
              </w:rPr>
              <w:t>C33</w:t>
            </w:r>
          </w:p>
        </w:tc>
        <w:tc>
          <w:tcPr>
            <w:tcW w:w="5567" w:type="dxa"/>
            <w:tcBorders>
              <w:top w:val="single" w:sz="4" w:space="0" w:color="auto"/>
            </w:tcBorders>
          </w:tcPr>
          <w:p w14:paraId="247E5903" w14:textId="77777777" w:rsidR="0035009D" w:rsidRPr="00A005D9" w:rsidRDefault="0035009D" w:rsidP="004647CE">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1E297AF8" w14:textId="77777777" w:rsidR="0035009D" w:rsidRPr="00A005D9"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35009D" w:rsidRPr="007307E1" w14:paraId="4ADDBEFE" w14:textId="77777777" w:rsidTr="004647CE">
        <w:trPr>
          <w:cantSplit/>
          <w:jc w:val="center"/>
        </w:trPr>
        <w:tc>
          <w:tcPr>
            <w:tcW w:w="1125" w:type="dxa"/>
            <w:tcBorders>
              <w:top w:val="single" w:sz="4" w:space="0" w:color="auto"/>
            </w:tcBorders>
          </w:tcPr>
          <w:p w14:paraId="389C4F99" w14:textId="77777777" w:rsidR="0035009D" w:rsidRDefault="0035009D" w:rsidP="004647CE">
            <w:pPr>
              <w:pStyle w:val="TAL"/>
              <w:rPr>
                <w:sz w:val="16"/>
                <w:szCs w:val="16"/>
              </w:rPr>
            </w:pPr>
            <w:r>
              <w:rPr>
                <w:sz w:val="16"/>
                <w:szCs w:val="16"/>
              </w:rPr>
              <w:t>C34</w:t>
            </w:r>
          </w:p>
        </w:tc>
        <w:tc>
          <w:tcPr>
            <w:tcW w:w="5567" w:type="dxa"/>
            <w:tcBorders>
              <w:top w:val="single" w:sz="4" w:space="0" w:color="auto"/>
            </w:tcBorders>
          </w:tcPr>
          <w:p w14:paraId="5FA66BCF"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0E82CC21" w14:textId="77777777" w:rsidR="0035009D" w:rsidRPr="00EA59C2"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35009D" w:rsidRPr="007307E1" w14:paraId="2FDA5EAD" w14:textId="77777777" w:rsidTr="004647CE">
        <w:trPr>
          <w:cantSplit/>
          <w:jc w:val="center"/>
        </w:trPr>
        <w:tc>
          <w:tcPr>
            <w:tcW w:w="1125" w:type="dxa"/>
            <w:tcBorders>
              <w:top w:val="single" w:sz="4" w:space="0" w:color="auto"/>
            </w:tcBorders>
          </w:tcPr>
          <w:p w14:paraId="37F4E82C" w14:textId="77777777" w:rsidR="0035009D" w:rsidRDefault="0035009D" w:rsidP="004647CE">
            <w:pPr>
              <w:pStyle w:val="TAL"/>
              <w:rPr>
                <w:sz w:val="16"/>
                <w:szCs w:val="16"/>
              </w:rPr>
            </w:pPr>
            <w:r>
              <w:rPr>
                <w:sz w:val="16"/>
                <w:szCs w:val="16"/>
              </w:rPr>
              <w:t>C35</w:t>
            </w:r>
          </w:p>
        </w:tc>
        <w:tc>
          <w:tcPr>
            <w:tcW w:w="5567" w:type="dxa"/>
            <w:tcBorders>
              <w:top w:val="single" w:sz="4" w:space="0" w:color="auto"/>
            </w:tcBorders>
          </w:tcPr>
          <w:p w14:paraId="497BA7EA"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27E5A43C" w14:textId="77777777" w:rsidR="0035009D" w:rsidRPr="00EA59C2"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35009D" w:rsidRPr="007307E1" w14:paraId="262338F0" w14:textId="77777777" w:rsidTr="004647CE">
        <w:trPr>
          <w:cantSplit/>
          <w:jc w:val="center"/>
        </w:trPr>
        <w:tc>
          <w:tcPr>
            <w:tcW w:w="1125" w:type="dxa"/>
            <w:tcBorders>
              <w:top w:val="single" w:sz="4" w:space="0" w:color="auto"/>
            </w:tcBorders>
          </w:tcPr>
          <w:p w14:paraId="676ED442" w14:textId="77777777" w:rsidR="0035009D" w:rsidRDefault="0035009D" w:rsidP="004647CE">
            <w:pPr>
              <w:pStyle w:val="TAL"/>
              <w:rPr>
                <w:sz w:val="16"/>
                <w:szCs w:val="16"/>
              </w:rPr>
            </w:pPr>
            <w:r>
              <w:rPr>
                <w:sz w:val="16"/>
                <w:szCs w:val="16"/>
              </w:rPr>
              <w:t>C36</w:t>
            </w:r>
          </w:p>
        </w:tc>
        <w:tc>
          <w:tcPr>
            <w:tcW w:w="5567" w:type="dxa"/>
            <w:tcBorders>
              <w:top w:val="single" w:sz="4" w:space="0" w:color="auto"/>
            </w:tcBorders>
          </w:tcPr>
          <w:p w14:paraId="21D1D7C6"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0A4F7AB5" w14:textId="77777777" w:rsidR="0035009D" w:rsidRPr="00EA59C2"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 </w:t>
            </w:r>
            <w:r>
              <w:rPr>
                <w:sz w:val="16"/>
                <w:szCs w:val="16"/>
                <w:lang w:val="fr-FR"/>
              </w:rPr>
              <w:t xml:space="preserve">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35009D" w:rsidRPr="007307E1" w14:paraId="031DB2FE" w14:textId="77777777" w:rsidTr="004647CE">
        <w:trPr>
          <w:cantSplit/>
          <w:jc w:val="center"/>
        </w:trPr>
        <w:tc>
          <w:tcPr>
            <w:tcW w:w="1125" w:type="dxa"/>
            <w:tcBorders>
              <w:top w:val="single" w:sz="4" w:space="0" w:color="auto"/>
            </w:tcBorders>
          </w:tcPr>
          <w:p w14:paraId="304C1818" w14:textId="77777777" w:rsidR="0035009D" w:rsidRDefault="0035009D" w:rsidP="004647CE">
            <w:pPr>
              <w:pStyle w:val="TAL"/>
              <w:rPr>
                <w:sz w:val="16"/>
                <w:szCs w:val="16"/>
              </w:rPr>
            </w:pPr>
            <w:r>
              <w:rPr>
                <w:sz w:val="16"/>
                <w:szCs w:val="16"/>
              </w:rPr>
              <w:t>C37</w:t>
            </w:r>
          </w:p>
        </w:tc>
        <w:tc>
          <w:tcPr>
            <w:tcW w:w="5567" w:type="dxa"/>
            <w:tcBorders>
              <w:top w:val="single" w:sz="4" w:space="0" w:color="auto"/>
            </w:tcBorders>
          </w:tcPr>
          <w:p w14:paraId="72452071" w14:textId="77777777" w:rsidR="0035009D" w:rsidRPr="00755055" w:rsidRDefault="0035009D" w:rsidP="004647CE">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60FA7314" w14:textId="77777777" w:rsidR="0035009D" w:rsidRPr="00EA59C2" w:rsidRDefault="0035009D" w:rsidP="004647CE">
            <w:pPr>
              <w:pStyle w:val="TAL"/>
              <w:rPr>
                <w:sz w:val="16"/>
                <w:szCs w:val="16"/>
              </w:rPr>
            </w:pPr>
            <w:r>
              <w:rPr>
                <w:rFonts w:eastAsia="MS Mincho"/>
                <w:sz w:val="16"/>
                <w:szCs w:val="16"/>
                <w:lang w:val="fr-FR" w:eastAsia="ja-JP"/>
              </w:rPr>
              <w:t xml:space="preserve">NR and MTSI and MTSI speech and USSI and </w:t>
            </w:r>
            <w:proofErr w:type="spellStart"/>
            <w:r>
              <w:rPr>
                <w:rFonts w:eastAsia="MS Mincho"/>
                <w:sz w:val="16"/>
                <w:szCs w:val="16"/>
                <w:lang w:val="fr-FR" w:eastAsia="ja-JP"/>
              </w:rPr>
              <w:t>initiating</w:t>
            </w:r>
            <w:proofErr w:type="spellEnd"/>
            <w:r>
              <w:rPr>
                <w:rFonts w:eastAsia="MS Mincho"/>
                <w:sz w:val="16"/>
                <w:szCs w:val="16"/>
                <w:lang w:val="fr-FR" w:eastAsia="ja-JP"/>
              </w:rPr>
              <w:t xml:space="preserve"> a session</w:t>
            </w:r>
          </w:p>
        </w:tc>
      </w:tr>
      <w:tr w:rsidR="0035009D" w:rsidRPr="007307E1" w14:paraId="39955B06" w14:textId="77777777" w:rsidTr="004647CE">
        <w:trPr>
          <w:cantSplit/>
          <w:jc w:val="center"/>
        </w:trPr>
        <w:tc>
          <w:tcPr>
            <w:tcW w:w="1125" w:type="dxa"/>
            <w:tcBorders>
              <w:top w:val="single" w:sz="4" w:space="0" w:color="auto"/>
            </w:tcBorders>
          </w:tcPr>
          <w:p w14:paraId="25685CE4" w14:textId="77777777" w:rsidR="0035009D" w:rsidRDefault="0035009D" w:rsidP="004647CE">
            <w:pPr>
              <w:pStyle w:val="TAL"/>
              <w:rPr>
                <w:sz w:val="16"/>
                <w:szCs w:val="16"/>
              </w:rPr>
            </w:pPr>
            <w:r>
              <w:rPr>
                <w:sz w:val="16"/>
                <w:szCs w:val="16"/>
              </w:rPr>
              <w:t>C38</w:t>
            </w:r>
          </w:p>
        </w:tc>
        <w:tc>
          <w:tcPr>
            <w:tcW w:w="5567" w:type="dxa"/>
            <w:tcBorders>
              <w:top w:val="single" w:sz="4" w:space="0" w:color="auto"/>
            </w:tcBorders>
          </w:tcPr>
          <w:p w14:paraId="2FC06D86" w14:textId="77777777" w:rsidR="0035009D" w:rsidRPr="00755055" w:rsidRDefault="0035009D" w:rsidP="004647CE">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04367E3B" w14:textId="77777777" w:rsidR="0035009D" w:rsidRPr="00EA59C2"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35009D" w:rsidRPr="007307E1" w14:paraId="1F3AAEBD" w14:textId="77777777" w:rsidTr="004647CE">
        <w:trPr>
          <w:cantSplit/>
          <w:jc w:val="center"/>
        </w:trPr>
        <w:tc>
          <w:tcPr>
            <w:tcW w:w="1125" w:type="dxa"/>
            <w:tcBorders>
              <w:top w:val="single" w:sz="4" w:space="0" w:color="auto"/>
            </w:tcBorders>
          </w:tcPr>
          <w:p w14:paraId="31D1DADC" w14:textId="77777777" w:rsidR="0035009D" w:rsidRDefault="0035009D" w:rsidP="004647CE">
            <w:pPr>
              <w:pStyle w:val="TAL"/>
              <w:rPr>
                <w:sz w:val="16"/>
                <w:szCs w:val="16"/>
              </w:rPr>
            </w:pPr>
            <w:r>
              <w:rPr>
                <w:sz w:val="16"/>
                <w:szCs w:val="16"/>
              </w:rPr>
              <w:t>C39</w:t>
            </w:r>
          </w:p>
        </w:tc>
        <w:tc>
          <w:tcPr>
            <w:tcW w:w="5567" w:type="dxa"/>
            <w:tcBorders>
              <w:top w:val="single" w:sz="4" w:space="0" w:color="auto"/>
            </w:tcBorders>
          </w:tcPr>
          <w:p w14:paraId="5AC5F00E" w14:textId="77777777" w:rsidR="0035009D" w:rsidRPr="00755055" w:rsidRDefault="0035009D" w:rsidP="004647CE">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76972385" w14:textId="77777777" w:rsidR="0035009D" w:rsidRPr="00EA59C2" w:rsidRDefault="0035009D" w:rsidP="004647CE">
            <w:pPr>
              <w:pStyle w:val="TAL"/>
              <w:rPr>
                <w:sz w:val="16"/>
                <w:szCs w:val="16"/>
              </w:rPr>
            </w:pPr>
            <w:r>
              <w:rPr>
                <w:sz w:val="16"/>
                <w:szCs w:val="16"/>
              </w:rPr>
              <w:t xml:space="preserve">NR and MTSI and MTSI </w:t>
            </w:r>
            <w:proofErr w:type="spellStart"/>
            <w:r>
              <w:rPr>
                <w:sz w:val="16"/>
                <w:szCs w:val="16"/>
              </w:rPr>
              <w:t>speechand</w:t>
            </w:r>
            <w:proofErr w:type="spellEnd"/>
            <w:r>
              <w:rPr>
                <w:sz w:val="16"/>
                <w:szCs w:val="16"/>
              </w:rPr>
              <w:t xml:space="preserve"> emergency services in NR connected to 5GCN</w:t>
            </w:r>
          </w:p>
        </w:tc>
      </w:tr>
      <w:tr w:rsidR="0035009D" w:rsidRPr="007307E1" w14:paraId="58CE0E12" w14:textId="77777777" w:rsidTr="004647CE">
        <w:trPr>
          <w:cantSplit/>
          <w:jc w:val="center"/>
        </w:trPr>
        <w:tc>
          <w:tcPr>
            <w:tcW w:w="1125" w:type="dxa"/>
            <w:tcBorders>
              <w:top w:val="single" w:sz="4" w:space="0" w:color="auto"/>
            </w:tcBorders>
          </w:tcPr>
          <w:p w14:paraId="294E413C" w14:textId="77777777" w:rsidR="0035009D" w:rsidRDefault="0035009D" w:rsidP="004647CE">
            <w:pPr>
              <w:pStyle w:val="TAL"/>
              <w:rPr>
                <w:sz w:val="16"/>
                <w:szCs w:val="16"/>
              </w:rPr>
            </w:pPr>
            <w:r>
              <w:rPr>
                <w:sz w:val="16"/>
                <w:szCs w:val="16"/>
              </w:rPr>
              <w:t>C40</w:t>
            </w:r>
          </w:p>
        </w:tc>
        <w:tc>
          <w:tcPr>
            <w:tcW w:w="5567" w:type="dxa"/>
            <w:tcBorders>
              <w:top w:val="single" w:sz="4" w:space="0" w:color="auto"/>
            </w:tcBorders>
          </w:tcPr>
          <w:p w14:paraId="3A295398" w14:textId="77777777" w:rsidR="0035009D" w:rsidRPr="00755055" w:rsidRDefault="0035009D" w:rsidP="004647CE">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E78BBEB" w14:textId="77777777" w:rsidR="0035009D" w:rsidRPr="00EA59C2" w:rsidRDefault="0035009D" w:rsidP="004647CE">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35009D" w:rsidRPr="007307E1" w14:paraId="7E9997C9" w14:textId="77777777" w:rsidTr="004647CE">
        <w:trPr>
          <w:cantSplit/>
          <w:jc w:val="center"/>
        </w:trPr>
        <w:tc>
          <w:tcPr>
            <w:tcW w:w="1125" w:type="dxa"/>
            <w:tcBorders>
              <w:top w:val="single" w:sz="4" w:space="0" w:color="auto"/>
            </w:tcBorders>
          </w:tcPr>
          <w:p w14:paraId="73FEB15C" w14:textId="77777777" w:rsidR="0035009D" w:rsidRDefault="0035009D" w:rsidP="004647CE">
            <w:pPr>
              <w:pStyle w:val="TAL"/>
              <w:rPr>
                <w:sz w:val="16"/>
                <w:szCs w:val="16"/>
              </w:rPr>
            </w:pPr>
            <w:r>
              <w:rPr>
                <w:sz w:val="16"/>
                <w:szCs w:val="16"/>
              </w:rPr>
              <w:t>C41</w:t>
            </w:r>
          </w:p>
        </w:tc>
        <w:tc>
          <w:tcPr>
            <w:tcW w:w="5567" w:type="dxa"/>
            <w:tcBorders>
              <w:top w:val="single" w:sz="4" w:space="0" w:color="auto"/>
            </w:tcBorders>
          </w:tcPr>
          <w:p w14:paraId="0CE71B0C" w14:textId="77777777" w:rsidR="0035009D" w:rsidRPr="00755055" w:rsidRDefault="0035009D" w:rsidP="004647CE">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19056252" w14:textId="77777777" w:rsidR="0035009D" w:rsidRPr="00EA59C2" w:rsidRDefault="0035009D" w:rsidP="004647CE">
            <w:pPr>
              <w:pStyle w:val="TAL"/>
              <w:rPr>
                <w:sz w:val="16"/>
                <w:szCs w:val="16"/>
              </w:rPr>
            </w:pPr>
            <w:r>
              <w:rPr>
                <w:sz w:val="16"/>
                <w:szCs w:val="16"/>
              </w:rPr>
              <w:t xml:space="preserve">NR and MTSI and MTSI speech and </w:t>
            </w:r>
            <w:proofErr w:type="spellStart"/>
            <w:r>
              <w:rPr>
                <w:sz w:val="16"/>
                <w:szCs w:val="16"/>
              </w:rPr>
              <w:t>preconditionsand</w:t>
            </w:r>
            <w:proofErr w:type="spellEnd"/>
            <w:r>
              <w:rPr>
                <w:sz w:val="16"/>
                <w:szCs w:val="16"/>
              </w:rPr>
              <w:t xml:space="preserve"> emergency services in NR connected to 5GCN</w:t>
            </w:r>
          </w:p>
        </w:tc>
      </w:tr>
      <w:tr w:rsidR="0035009D" w:rsidRPr="00EA59C2" w14:paraId="4EC176B0" w14:textId="77777777" w:rsidTr="004647CE">
        <w:trPr>
          <w:cantSplit/>
          <w:jc w:val="center"/>
        </w:trPr>
        <w:tc>
          <w:tcPr>
            <w:tcW w:w="1125" w:type="dxa"/>
            <w:tcBorders>
              <w:top w:val="single" w:sz="4" w:space="0" w:color="auto"/>
            </w:tcBorders>
          </w:tcPr>
          <w:p w14:paraId="6560FC78" w14:textId="77777777" w:rsidR="0035009D" w:rsidRPr="00B57B02" w:rsidRDefault="0035009D" w:rsidP="004647CE">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54C26A93" w14:textId="77777777" w:rsidR="0035009D" w:rsidRPr="00B57B02" w:rsidRDefault="0035009D" w:rsidP="004647CE">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417F6138" w14:textId="77777777" w:rsidR="0035009D" w:rsidRPr="00EA59C2" w:rsidRDefault="0035009D" w:rsidP="004647C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35009D" w:rsidRPr="00EA59C2" w14:paraId="1C8A2EE1" w14:textId="77777777" w:rsidTr="004647CE">
        <w:trPr>
          <w:cantSplit/>
          <w:jc w:val="center"/>
        </w:trPr>
        <w:tc>
          <w:tcPr>
            <w:tcW w:w="1125" w:type="dxa"/>
            <w:tcBorders>
              <w:top w:val="single" w:sz="4" w:space="0" w:color="auto"/>
            </w:tcBorders>
          </w:tcPr>
          <w:p w14:paraId="6EF31381" w14:textId="77777777" w:rsidR="0035009D" w:rsidRPr="00B57B02" w:rsidRDefault="0035009D" w:rsidP="004647CE">
            <w:pPr>
              <w:pStyle w:val="TAL"/>
              <w:rPr>
                <w:sz w:val="16"/>
                <w:szCs w:val="16"/>
              </w:rPr>
            </w:pPr>
            <w:r>
              <w:rPr>
                <w:sz w:val="16"/>
                <w:szCs w:val="16"/>
                <w:lang w:val="en-US"/>
              </w:rPr>
              <w:t>C43</w:t>
            </w:r>
          </w:p>
        </w:tc>
        <w:tc>
          <w:tcPr>
            <w:tcW w:w="5567" w:type="dxa"/>
            <w:tcBorders>
              <w:top w:val="single" w:sz="4" w:space="0" w:color="auto"/>
            </w:tcBorders>
          </w:tcPr>
          <w:p w14:paraId="7E402655" w14:textId="77777777" w:rsidR="0035009D" w:rsidRPr="00B57B02" w:rsidRDefault="0035009D" w:rsidP="004647CE">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7E0B8F6C" w14:textId="77777777" w:rsidR="0035009D" w:rsidRPr="00B57B02" w:rsidRDefault="0035009D" w:rsidP="004647C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35009D" w:rsidRPr="00EA59C2" w14:paraId="568D7397" w14:textId="77777777" w:rsidTr="004647CE">
        <w:trPr>
          <w:cantSplit/>
          <w:jc w:val="center"/>
        </w:trPr>
        <w:tc>
          <w:tcPr>
            <w:tcW w:w="1125" w:type="dxa"/>
            <w:tcBorders>
              <w:top w:val="single" w:sz="4" w:space="0" w:color="auto"/>
            </w:tcBorders>
          </w:tcPr>
          <w:p w14:paraId="7C351EF6" w14:textId="77777777" w:rsidR="0035009D" w:rsidRPr="00B57B02" w:rsidRDefault="0035009D" w:rsidP="004647CE">
            <w:pPr>
              <w:pStyle w:val="TAL"/>
              <w:rPr>
                <w:sz w:val="16"/>
                <w:szCs w:val="16"/>
              </w:rPr>
            </w:pPr>
            <w:r>
              <w:rPr>
                <w:sz w:val="16"/>
                <w:szCs w:val="16"/>
                <w:lang w:val="sv-SE"/>
              </w:rPr>
              <w:lastRenderedPageBreak/>
              <w:t>C44</w:t>
            </w:r>
          </w:p>
        </w:tc>
        <w:tc>
          <w:tcPr>
            <w:tcW w:w="5567" w:type="dxa"/>
            <w:tcBorders>
              <w:top w:val="single" w:sz="4" w:space="0" w:color="auto"/>
            </w:tcBorders>
          </w:tcPr>
          <w:p w14:paraId="1CF1D089" w14:textId="77777777" w:rsidR="0035009D" w:rsidRPr="00B57B02" w:rsidRDefault="0035009D" w:rsidP="004647CE">
            <w:pPr>
              <w:pStyle w:val="TAL"/>
              <w:rPr>
                <w:rFonts w:eastAsia="MS Mincho"/>
                <w:sz w:val="16"/>
                <w:szCs w:val="16"/>
              </w:rPr>
            </w:pPr>
            <w:r>
              <w:rPr>
                <w:rFonts w:eastAsia="MS Mincho"/>
                <w:sz w:val="16"/>
                <w:szCs w:val="16"/>
                <w:lang w:val="sv-SE"/>
              </w:rPr>
              <w:t>IF A.18/5 AND [93] A.4.3.7-1/32 AND A.15/1 AND A.4/16 AND A.21/1 AND C44 AND A.22/11 THEN R ELSE N/A</w:t>
            </w:r>
          </w:p>
        </w:tc>
        <w:tc>
          <w:tcPr>
            <w:tcW w:w="2947" w:type="dxa"/>
            <w:tcBorders>
              <w:top w:val="single" w:sz="4" w:space="0" w:color="auto"/>
            </w:tcBorders>
          </w:tcPr>
          <w:p w14:paraId="03D9D357" w14:textId="77777777" w:rsidR="0035009D" w:rsidRPr="00B57B02" w:rsidRDefault="0035009D" w:rsidP="004647CE">
            <w:pPr>
              <w:pStyle w:val="TAL"/>
              <w:rPr>
                <w:sz w:val="16"/>
                <w:szCs w:val="16"/>
              </w:rPr>
            </w:pPr>
            <w:r>
              <w:rPr>
                <w:sz w:val="16"/>
                <w:szCs w:val="16"/>
                <w:lang w:val="sv-SE"/>
              </w:rPr>
              <w:t>NR and IMS voice over NR and MTSI and MTSI speechand preconditions and NG.114 v1.0and NG.114 v1.0 default configuration EVS/Br and NG.114 v1.0 default configuration EVS/Bw</w:t>
            </w:r>
          </w:p>
        </w:tc>
      </w:tr>
      <w:tr w:rsidR="0035009D" w14:paraId="0E359C4E"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0B985089" w14:textId="77777777" w:rsidR="0035009D" w:rsidRPr="00257BC9" w:rsidRDefault="0035009D" w:rsidP="004647CE">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D5641BA"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212471FC" w14:textId="77777777" w:rsidR="0035009D" w:rsidRPr="00257BC9" w:rsidRDefault="0035009D" w:rsidP="004647CE">
            <w:pPr>
              <w:pStyle w:val="TAL"/>
              <w:rPr>
                <w:sz w:val="16"/>
                <w:szCs w:val="16"/>
              </w:rPr>
            </w:pPr>
            <w:r w:rsidRPr="00257BC9">
              <w:rPr>
                <w:sz w:val="16"/>
                <w:szCs w:val="16"/>
              </w:rPr>
              <w:t>NR and (GBA or HTTP Digest) and MTSI and Originating Identification Restriction - Configuration</w:t>
            </w:r>
          </w:p>
        </w:tc>
      </w:tr>
      <w:tr w:rsidR="0035009D" w14:paraId="39741527"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9BA01F3" w14:textId="77777777" w:rsidR="0035009D" w:rsidRPr="00257BC9" w:rsidRDefault="0035009D" w:rsidP="004647CE">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2FE9A829"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1E5016A" w14:textId="77777777" w:rsidR="0035009D" w:rsidRPr="00257BC9"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w:t>
            </w:r>
            <w:proofErr w:type="spellStart"/>
            <w:r>
              <w:rPr>
                <w:sz w:val="16"/>
                <w:szCs w:val="16"/>
                <w:lang w:val="fr-FR"/>
              </w:rPr>
              <w:t>Originating</w:t>
            </w:r>
            <w:proofErr w:type="spellEnd"/>
            <w:r>
              <w:rPr>
                <w:sz w:val="16"/>
                <w:szCs w:val="16"/>
                <w:lang w:val="fr-FR"/>
              </w:rPr>
              <w:t xml:space="preserve"> Identification Restriction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14:paraId="7AC0B2B1"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55C443F" w14:textId="77777777" w:rsidR="0035009D" w:rsidRPr="00257BC9" w:rsidRDefault="0035009D" w:rsidP="004647CE">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FB2FEE0"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00E8B6FD" w14:textId="77777777" w:rsidR="0035009D" w:rsidRPr="00257BC9" w:rsidRDefault="0035009D" w:rsidP="004647CE">
            <w:pPr>
              <w:pStyle w:val="TAL"/>
              <w:rPr>
                <w:sz w:val="16"/>
                <w:szCs w:val="16"/>
              </w:rPr>
            </w:pPr>
            <w:r w:rsidRPr="00257BC9">
              <w:rPr>
                <w:sz w:val="16"/>
                <w:szCs w:val="16"/>
              </w:rPr>
              <w:t>NR and (GBA or HTTP Digest) and MTSI and Terminating Identification Presentation</w:t>
            </w:r>
          </w:p>
        </w:tc>
      </w:tr>
      <w:tr w:rsidR="0035009D" w14:paraId="1E6C3BE2"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D9425A4" w14:textId="77777777" w:rsidR="0035009D" w:rsidRPr="00257BC9" w:rsidRDefault="0035009D" w:rsidP="004647CE">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4774D4D4"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68159118" w14:textId="77777777" w:rsidR="0035009D" w:rsidRPr="00257BC9" w:rsidRDefault="0035009D" w:rsidP="004647CE">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35009D" w14:paraId="622A9CEC"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94211BD" w14:textId="77777777" w:rsidR="0035009D" w:rsidRPr="00257BC9" w:rsidRDefault="0035009D" w:rsidP="004647CE">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36AF41D3"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C7CFE09" w14:textId="77777777" w:rsidR="0035009D" w:rsidRPr="00257BC9"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w:t>
            </w:r>
            <w:proofErr w:type="spellStart"/>
            <w:r>
              <w:rPr>
                <w:sz w:val="16"/>
                <w:szCs w:val="16"/>
                <w:lang w:val="fr-FR"/>
              </w:rPr>
              <w:t>Terminating</w:t>
            </w:r>
            <w:proofErr w:type="spellEnd"/>
            <w:r>
              <w:rPr>
                <w:sz w:val="16"/>
                <w:szCs w:val="16"/>
                <w:lang w:val="fr-FR"/>
              </w:rPr>
              <w:t xml:space="preserve"> Identification Restriction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35009D" w14:paraId="10D9E525"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17D2FB1B" w14:textId="77777777" w:rsidR="0035009D" w:rsidRPr="00257BC9" w:rsidRDefault="0035009D" w:rsidP="004647CE">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13F7E778"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877A3F6" w14:textId="77777777" w:rsidR="0035009D" w:rsidRPr="00257BC9" w:rsidRDefault="0035009D" w:rsidP="004647CE">
            <w:pPr>
              <w:pStyle w:val="TAL"/>
              <w:rPr>
                <w:sz w:val="16"/>
                <w:szCs w:val="16"/>
              </w:rPr>
            </w:pPr>
            <w:r w:rsidRPr="00257BC9">
              <w:rPr>
                <w:sz w:val="16"/>
                <w:szCs w:val="16"/>
              </w:rPr>
              <w:t>NR and (GBA or HTTP Digest) and MTSI and Communication Diversion</w:t>
            </w:r>
          </w:p>
        </w:tc>
      </w:tr>
      <w:tr w:rsidR="0035009D" w14:paraId="48314F52"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12386894" w14:textId="77777777" w:rsidR="0035009D" w:rsidRPr="00257BC9" w:rsidRDefault="0035009D" w:rsidP="004647CE">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910A8B8"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2F25621A" w14:textId="77777777" w:rsidR="0035009D" w:rsidRPr="00257BC9" w:rsidRDefault="0035009D" w:rsidP="004647CE">
            <w:pPr>
              <w:pStyle w:val="TAL"/>
              <w:rPr>
                <w:sz w:val="16"/>
                <w:szCs w:val="16"/>
              </w:rPr>
            </w:pPr>
            <w:r w:rsidRPr="00257BC9">
              <w:rPr>
                <w:sz w:val="16"/>
                <w:szCs w:val="16"/>
              </w:rPr>
              <w:t>NR and (GBA or HTTP Digest) and MTSI and Incoming Communication Barring</w:t>
            </w:r>
          </w:p>
        </w:tc>
      </w:tr>
      <w:tr w:rsidR="0035009D" w14:paraId="1F9AAE39"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6BCC865" w14:textId="77777777" w:rsidR="0035009D" w:rsidRPr="00257BC9" w:rsidRDefault="0035009D" w:rsidP="004647CE">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36088BC"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196A5710" w14:textId="77777777" w:rsidR="0035009D" w:rsidRPr="00257BC9" w:rsidRDefault="0035009D" w:rsidP="004647CE">
            <w:pPr>
              <w:pStyle w:val="TAL"/>
              <w:rPr>
                <w:sz w:val="16"/>
                <w:szCs w:val="16"/>
              </w:rPr>
            </w:pPr>
            <w:r w:rsidRPr="00257BC9">
              <w:rPr>
                <w:sz w:val="16"/>
                <w:szCs w:val="16"/>
              </w:rPr>
              <w:t>NR and (GBA or HTTP Digest) and MTSI and Outgoing Communication Barring</w:t>
            </w:r>
          </w:p>
        </w:tc>
      </w:tr>
      <w:tr w:rsidR="0035009D" w14:paraId="3187204D"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0C1A7709" w14:textId="77777777" w:rsidR="0035009D" w:rsidRPr="00257BC9" w:rsidRDefault="0035009D" w:rsidP="004647CE">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E553BD4"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56E5309F" w14:textId="77777777" w:rsidR="0035009D" w:rsidRPr="00257BC9" w:rsidRDefault="0035009D" w:rsidP="004647CE">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Communication Diversion and MTSI speech and AMR-WB and EVS and </w:t>
            </w:r>
            <w:proofErr w:type="spellStart"/>
            <w:r>
              <w:rPr>
                <w:sz w:val="16"/>
                <w:szCs w:val="16"/>
                <w:lang w:val="fr-FR"/>
              </w:rPr>
              <w:t>preconditions</w:t>
            </w:r>
            <w:proofErr w:type="spellEnd"/>
            <w:r>
              <w:rPr>
                <w:sz w:val="16"/>
                <w:szCs w:val="16"/>
                <w:lang w:val="en-US"/>
              </w:rPr>
              <w:t xml:space="preserve"> </w:t>
            </w:r>
            <w:r>
              <w:rPr>
                <w:sz w:val="16"/>
                <w:szCs w:val="16"/>
                <w:lang w:val="fr-FR"/>
              </w:rPr>
              <w:t>and NG114 v1.0 and (EVS Configuration B0 or EVS Configuration A1)</w:t>
            </w:r>
          </w:p>
        </w:tc>
      </w:tr>
      <w:tr w:rsidR="0035009D" w14:paraId="4B6AB8B5"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7EEE9F7" w14:textId="77777777" w:rsidR="0035009D" w:rsidRPr="009A4712" w:rsidRDefault="0035009D" w:rsidP="004647CE">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39260DB" w14:textId="77777777" w:rsidR="0035009D" w:rsidRDefault="0035009D" w:rsidP="004647CE">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19A66E8" w14:textId="77777777" w:rsidR="0035009D" w:rsidRDefault="0035009D" w:rsidP="004647CE">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35009D" w14:paraId="75E4F333"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583CDD48" w14:textId="77777777" w:rsidR="0035009D" w:rsidRPr="009A4712" w:rsidRDefault="0035009D" w:rsidP="004647CE">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3201F1B8" w14:textId="77777777" w:rsidR="0035009D" w:rsidRDefault="0035009D" w:rsidP="004647CE">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FA2DC2A" w14:textId="77777777" w:rsidR="0035009D" w:rsidRDefault="0035009D" w:rsidP="004647CE">
            <w:pPr>
              <w:pStyle w:val="TAL"/>
              <w:rPr>
                <w:sz w:val="16"/>
                <w:szCs w:val="16"/>
                <w:lang w:val="fr-FR"/>
              </w:rPr>
            </w:pPr>
            <w:r>
              <w:rPr>
                <w:sz w:val="16"/>
                <w:szCs w:val="16"/>
                <w:lang w:val="fr-FR"/>
              </w:rPr>
              <w:t>NR and GBA</w:t>
            </w:r>
          </w:p>
        </w:tc>
      </w:tr>
      <w:tr w:rsidR="0035009D" w14:paraId="2B71F0A4"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6B52D15A" w14:textId="77777777" w:rsidR="0035009D" w:rsidRPr="009A4712" w:rsidRDefault="0035009D" w:rsidP="004647CE">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63366434" w14:textId="77777777" w:rsidR="0035009D" w:rsidRDefault="0035009D" w:rsidP="004647CE">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38AEF822" w14:textId="77777777" w:rsidR="0035009D" w:rsidRDefault="0035009D" w:rsidP="004647CE">
            <w:pPr>
              <w:pStyle w:val="TAL"/>
              <w:rPr>
                <w:sz w:val="16"/>
                <w:szCs w:val="16"/>
                <w:lang w:val="fr-FR"/>
              </w:rPr>
            </w:pPr>
            <w:r>
              <w:rPr>
                <w:sz w:val="16"/>
                <w:szCs w:val="16"/>
                <w:lang w:val="fr-FR"/>
              </w:rPr>
              <w:t>NR and Digest</w:t>
            </w:r>
          </w:p>
        </w:tc>
      </w:tr>
      <w:tr w:rsidR="0035009D" w14:paraId="1CE976E0"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D299792" w14:textId="77777777" w:rsidR="0035009D" w:rsidRPr="009A4712" w:rsidRDefault="0035009D" w:rsidP="004647CE">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4FA8ADA1" w14:textId="77777777" w:rsidR="0035009D" w:rsidRDefault="0035009D" w:rsidP="004647CE">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1519E16B" w14:textId="77777777" w:rsidR="0035009D" w:rsidRDefault="0035009D" w:rsidP="004647CE">
            <w:pPr>
              <w:pStyle w:val="TAL"/>
              <w:rPr>
                <w:sz w:val="16"/>
                <w:szCs w:val="16"/>
                <w:lang w:val="fr-FR"/>
              </w:rPr>
            </w:pPr>
            <w:r w:rsidRPr="009A4712">
              <w:rPr>
                <w:sz w:val="16"/>
                <w:szCs w:val="16"/>
                <w:lang w:val="fr-FR"/>
              </w:rPr>
              <w:t xml:space="preserve">NR and IMS </w:t>
            </w:r>
            <w:proofErr w:type="spellStart"/>
            <w:r w:rsidRPr="009A4712">
              <w:rPr>
                <w:sz w:val="16"/>
                <w:szCs w:val="16"/>
                <w:lang w:val="fr-FR"/>
              </w:rPr>
              <w:t>voice</w:t>
            </w:r>
            <w:proofErr w:type="spellEnd"/>
            <w:r w:rsidRPr="009A4712">
              <w:rPr>
                <w:sz w:val="16"/>
                <w:szCs w:val="16"/>
                <w:lang w:val="fr-FR"/>
              </w:rPr>
              <w:t xml:space="preserve"> over NR and MTSI and MTSI speech and EVS and </w:t>
            </w:r>
            <w:proofErr w:type="spellStart"/>
            <w:r w:rsidRPr="009A4712">
              <w:rPr>
                <w:sz w:val="16"/>
                <w:szCs w:val="16"/>
                <w:lang w:val="fr-FR"/>
              </w:rPr>
              <w:t>preconditions</w:t>
            </w:r>
            <w:proofErr w:type="spellEnd"/>
            <w:r w:rsidRPr="009A4712">
              <w:rPr>
                <w:sz w:val="16"/>
                <w:szCs w:val="16"/>
                <w:lang w:val="fr-FR"/>
              </w:rPr>
              <w:t xml:space="preserve"> and NG114 v1.0 and NG114 v1.0 </w:t>
            </w:r>
            <w:proofErr w:type="spellStart"/>
            <w:r w:rsidRPr="009A4712">
              <w:rPr>
                <w:sz w:val="16"/>
                <w:szCs w:val="16"/>
                <w:lang w:val="fr-FR"/>
              </w:rPr>
              <w:t>forking</w:t>
            </w:r>
            <w:proofErr w:type="spellEnd"/>
            <w:r w:rsidRPr="009A4712">
              <w:rPr>
                <w:sz w:val="16"/>
                <w:szCs w:val="16"/>
                <w:lang w:val="fr-FR"/>
              </w:rPr>
              <w:t xml:space="preserve"> </w:t>
            </w:r>
            <w:proofErr w:type="spellStart"/>
            <w:r w:rsidRPr="009A4712">
              <w:rPr>
                <w:sz w:val="16"/>
                <w:szCs w:val="16"/>
                <w:lang w:val="fr-FR"/>
              </w:rPr>
              <w:t>behavior</w:t>
            </w:r>
            <w:proofErr w:type="spellEnd"/>
            <w:r>
              <w:rPr>
                <w:sz w:val="16"/>
                <w:szCs w:val="16"/>
                <w:lang w:val="fr-FR"/>
              </w:rPr>
              <w:t xml:space="preserve"> and EVS Configuration B0</w:t>
            </w:r>
          </w:p>
        </w:tc>
      </w:tr>
      <w:tr w:rsidR="0035009D" w14:paraId="7FA76C41"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3824146" w14:textId="77777777" w:rsidR="0035009D" w:rsidRPr="009A4712" w:rsidRDefault="0035009D" w:rsidP="004647CE">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770EE25C" w14:textId="77777777" w:rsidR="0035009D" w:rsidRDefault="0035009D" w:rsidP="004647CE">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10ECBA6" w14:textId="77777777" w:rsidR="0035009D" w:rsidRDefault="0035009D" w:rsidP="004647CE">
            <w:pPr>
              <w:pStyle w:val="TAL"/>
              <w:rPr>
                <w:sz w:val="16"/>
                <w:szCs w:val="16"/>
                <w:lang w:val="fr-FR"/>
              </w:rPr>
            </w:pPr>
            <w:r w:rsidRPr="009A4712">
              <w:rPr>
                <w:sz w:val="16"/>
                <w:szCs w:val="16"/>
                <w:lang w:val="fr-FR"/>
              </w:rPr>
              <w:t xml:space="preserve">NR and IMS </w:t>
            </w:r>
            <w:proofErr w:type="spellStart"/>
            <w:r w:rsidRPr="009A4712">
              <w:rPr>
                <w:sz w:val="16"/>
                <w:szCs w:val="16"/>
                <w:lang w:val="fr-FR"/>
              </w:rPr>
              <w:t>voice</w:t>
            </w:r>
            <w:proofErr w:type="spellEnd"/>
            <w:r w:rsidRPr="009A4712">
              <w:rPr>
                <w:sz w:val="16"/>
                <w:szCs w:val="16"/>
                <w:lang w:val="fr-FR"/>
              </w:rPr>
              <w:t xml:space="preserve"> over NR and MTSI and MTSI speech and AMR-WB and EVS and </w:t>
            </w:r>
            <w:proofErr w:type="spellStart"/>
            <w:r w:rsidRPr="009A4712">
              <w:rPr>
                <w:sz w:val="16"/>
                <w:szCs w:val="16"/>
                <w:lang w:val="fr-FR"/>
              </w:rPr>
              <w:t>initiating</w:t>
            </w:r>
            <w:proofErr w:type="spellEnd"/>
            <w:r w:rsidRPr="009A4712">
              <w:rPr>
                <w:sz w:val="16"/>
                <w:szCs w:val="16"/>
                <w:lang w:val="fr-FR"/>
              </w:rPr>
              <w:t xml:space="preserve"> a session and </w:t>
            </w:r>
            <w:proofErr w:type="spellStart"/>
            <w:r w:rsidRPr="009A4712">
              <w:rPr>
                <w:sz w:val="16"/>
                <w:szCs w:val="16"/>
                <w:lang w:val="fr-FR"/>
              </w:rPr>
              <w:t>preconditions</w:t>
            </w:r>
            <w:proofErr w:type="spellEnd"/>
            <w:r w:rsidRPr="009A4712">
              <w:rPr>
                <w:sz w:val="16"/>
                <w:szCs w:val="16"/>
                <w:lang w:val="fr-FR"/>
              </w:rPr>
              <w:t xml:space="preserve"> and NG114 v1.0 and NG114 v1.0 </w:t>
            </w:r>
            <w:proofErr w:type="spellStart"/>
            <w:r w:rsidRPr="009A4712">
              <w:rPr>
                <w:sz w:val="16"/>
                <w:szCs w:val="16"/>
                <w:lang w:val="fr-FR"/>
              </w:rPr>
              <w:t>forking</w:t>
            </w:r>
            <w:proofErr w:type="spellEnd"/>
            <w:r w:rsidRPr="009A4712">
              <w:rPr>
                <w:sz w:val="16"/>
                <w:szCs w:val="16"/>
                <w:lang w:val="fr-FR"/>
              </w:rPr>
              <w:t xml:space="preserve"> </w:t>
            </w:r>
            <w:proofErr w:type="spellStart"/>
            <w:r w:rsidRPr="009A4712">
              <w:rPr>
                <w:sz w:val="16"/>
                <w:szCs w:val="16"/>
                <w:lang w:val="fr-FR"/>
              </w:rPr>
              <w:t>behavior</w:t>
            </w:r>
            <w:proofErr w:type="spellEnd"/>
            <w:r>
              <w:rPr>
                <w:sz w:val="16"/>
                <w:szCs w:val="16"/>
                <w:lang w:val="fr-FR"/>
              </w:rPr>
              <w:t xml:space="preserve"> and (EVS Configuration B0 or EVS Configuration A1)</w:t>
            </w:r>
          </w:p>
        </w:tc>
      </w:tr>
      <w:tr w:rsidR="0035009D" w14:paraId="51683938"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54F0E85B" w14:textId="77777777" w:rsidR="0035009D" w:rsidRPr="009A4712" w:rsidRDefault="0035009D" w:rsidP="004647CE">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390ED6E2" w14:textId="77777777" w:rsidR="0035009D" w:rsidRDefault="0035009D" w:rsidP="004647CE">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9565E31" w14:textId="77777777" w:rsidR="0035009D" w:rsidRDefault="0035009D" w:rsidP="004647CE">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35009D" w14:paraId="353147ED"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667F4C2" w14:textId="77777777" w:rsidR="0035009D" w:rsidRPr="009A4712" w:rsidRDefault="0035009D" w:rsidP="004647CE">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7D258107" w14:textId="77777777" w:rsidR="0035009D" w:rsidRDefault="0035009D" w:rsidP="004647CE">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2D3DF7B" w14:textId="77777777" w:rsidR="0035009D" w:rsidRPr="009A4712" w:rsidRDefault="0035009D" w:rsidP="004647CE">
            <w:pPr>
              <w:pStyle w:val="TAL"/>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bl>
    <w:p w14:paraId="3EA12B8F" w14:textId="77777777" w:rsidR="0035009D" w:rsidRPr="007307E1" w:rsidRDefault="0035009D" w:rsidP="0035009D"/>
    <w:p w14:paraId="68C9CD36" w14:textId="3161D8ED" w:rsidR="001E41F3" w:rsidRDefault="0035009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AEDF9" w14:textId="77777777" w:rsidR="007F21ED" w:rsidRDefault="007F21ED">
      <w:r>
        <w:separator/>
      </w:r>
    </w:p>
  </w:endnote>
  <w:endnote w:type="continuationSeparator" w:id="0">
    <w:p w14:paraId="720C2CED" w14:textId="77777777" w:rsidR="007F21ED" w:rsidRDefault="007F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8AC0F" w14:textId="77777777" w:rsidR="007F21ED" w:rsidRDefault="007F21ED">
      <w:r>
        <w:separator/>
      </w:r>
    </w:p>
  </w:footnote>
  <w:footnote w:type="continuationSeparator" w:id="0">
    <w:p w14:paraId="6EEBE329" w14:textId="77777777" w:rsidR="007F21ED" w:rsidRDefault="007F2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75B7C" w14:textId="77777777" w:rsidR="00B171D8" w:rsidRDefault="007F21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CBC8E" w14:textId="77777777" w:rsidR="00B171D8" w:rsidRDefault="008359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94D18" w14:textId="77777777" w:rsidR="00B171D8" w:rsidRDefault="007F21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1"/>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C19"/>
    <w:rsid w:val="0026004D"/>
    <w:rsid w:val="002640DD"/>
    <w:rsid w:val="00275D12"/>
    <w:rsid w:val="00284FEB"/>
    <w:rsid w:val="002860C4"/>
    <w:rsid w:val="002B5741"/>
    <w:rsid w:val="002E472E"/>
    <w:rsid w:val="00305409"/>
    <w:rsid w:val="0035009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21ED"/>
    <w:rsid w:val="007F7259"/>
    <w:rsid w:val="008040A8"/>
    <w:rsid w:val="008279FA"/>
    <w:rsid w:val="0083594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09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5AC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3"/>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35009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35009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5009D"/>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5009D"/>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5009D"/>
    <w:rPr>
      <w:rFonts w:ascii="Arial" w:hAnsi="Arial"/>
      <w:sz w:val="22"/>
      <w:lang w:val="en-GB" w:eastAsia="en-US"/>
    </w:rPr>
  </w:style>
  <w:style w:type="character" w:customStyle="1" w:styleId="60">
    <w:name w:val="标题 6 字符"/>
    <w:aliases w:val="T1 字符,Header 6 字符"/>
    <w:basedOn w:val="a2"/>
    <w:link w:val="6"/>
    <w:rsid w:val="0035009D"/>
    <w:rPr>
      <w:rFonts w:ascii="Arial" w:hAnsi="Arial"/>
      <w:lang w:val="en-GB" w:eastAsia="en-US"/>
    </w:rPr>
  </w:style>
  <w:style w:type="character" w:customStyle="1" w:styleId="70">
    <w:name w:val="标题 7 字符"/>
    <w:aliases w:val="L7 字符,Header 7 字符"/>
    <w:basedOn w:val="a2"/>
    <w:link w:val="7"/>
    <w:rsid w:val="0035009D"/>
    <w:rPr>
      <w:rFonts w:ascii="Arial" w:hAnsi="Arial"/>
      <w:lang w:val="en-GB" w:eastAsia="en-US"/>
    </w:rPr>
  </w:style>
  <w:style w:type="character" w:customStyle="1" w:styleId="80">
    <w:name w:val="标题 8 字符"/>
    <w:basedOn w:val="a2"/>
    <w:link w:val="8"/>
    <w:rsid w:val="0035009D"/>
    <w:rPr>
      <w:rFonts w:ascii="Arial" w:hAnsi="Arial"/>
      <w:sz w:val="36"/>
      <w:lang w:val="en-GB" w:eastAsia="en-US"/>
    </w:rPr>
  </w:style>
  <w:style w:type="character" w:customStyle="1" w:styleId="90">
    <w:name w:val="标题 9 字符"/>
    <w:basedOn w:val="a2"/>
    <w:link w:val="9"/>
    <w:rsid w:val="0035009D"/>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5009D"/>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35009D"/>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35009D"/>
    <w:rPr>
      <w:rFonts w:ascii="Arial" w:hAnsi="Arial"/>
      <w:b/>
      <w:i/>
      <w:noProof/>
      <w:sz w:val="18"/>
      <w:lang w:val="en-GB" w:eastAsia="en-US"/>
    </w:rPr>
  </w:style>
  <w:style w:type="character" w:customStyle="1" w:styleId="af3">
    <w:name w:val="批注文字 字符"/>
    <w:basedOn w:val="a2"/>
    <w:link w:val="af2"/>
    <w:qFormat/>
    <w:rsid w:val="0035009D"/>
    <w:rPr>
      <w:rFonts w:ascii="Times New Roman" w:hAnsi="Times New Roman"/>
      <w:lang w:val="en-GB" w:eastAsia="en-US"/>
    </w:rPr>
  </w:style>
  <w:style w:type="character" w:customStyle="1" w:styleId="af6">
    <w:name w:val="批注框文本 字符"/>
    <w:basedOn w:val="a2"/>
    <w:link w:val="af5"/>
    <w:rsid w:val="0035009D"/>
    <w:rPr>
      <w:rFonts w:ascii="Tahoma" w:hAnsi="Tahoma" w:cs="Tahoma"/>
      <w:sz w:val="16"/>
      <w:szCs w:val="16"/>
      <w:lang w:val="en-GB" w:eastAsia="en-US"/>
    </w:rPr>
  </w:style>
  <w:style w:type="character" w:customStyle="1" w:styleId="af8">
    <w:name w:val="批注主题 字符"/>
    <w:basedOn w:val="af3"/>
    <w:link w:val="af7"/>
    <w:rsid w:val="0035009D"/>
    <w:rPr>
      <w:rFonts w:ascii="Times New Roman" w:hAnsi="Times New Roman"/>
      <w:b/>
      <w:bCs/>
      <w:lang w:val="en-GB" w:eastAsia="en-US"/>
    </w:rPr>
  </w:style>
  <w:style w:type="character" w:customStyle="1" w:styleId="afa">
    <w:name w:val="文档结构图 字符"/>
    <w:basedOn w:val="a2"/>
    <w:link w:val="af9"/>
    <w:rsid w:val="0035009D"/>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35009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5009D"/>
    <w:rPr>
      <w:rFonts w:ascii="Arial" w:hAnsi="Arial"/>
      <w:sz w:val="24"/>
      <w:lang w:val="en-GB" w:eastAsia="en-US"/>
    </w:rPr>
  </w:style>
  <w:style w:type="character" w:customStyle="1" w:styleId="H6Char">
    <w:name w:val="H6 Char"/>
    <w:link w:val="H6"/>
    <w:qFormat/>
    <w:rsid w:val="0035009D"/>
    <w:rPr>
      <w:rFonts w:ascii="Arial" w:hAnsi="Arial"/>
      <w:lang w:val="en-GB" w:eastAsia="en-US"/>
    </w:rPr>
  </w:style>
  <w:style w:type="character" w:customStyle="1" w:styleId="NOChar">
    <w:name w:val="NO Char"/>
    <w:link w:val="NO"/>
    <w:qFormat/>
    <w:rsid w:val="0035009D"/>
    <w:rPr>
      <w:rFonts w:ascii="Times New Roman" w:hAnsi="Times New Roman"/>
      <w:lang w:val="en-GB" w:eastAsia="en-US"/>
    </w:rPr>
  </w:style>
  <w:style w:type="character" w:customStyle="1" w:styleId="PLChar">
    <w:name w:val="PL Char"/>
    <w:link w:val="PL"/>
    <w:qFormat/>
    <w:rsid w:val="0035009D"/>
    <w:rPr>
      <w:rFonts w:ascii="Courier New" w:hAnsi="Courier New"/>
      <w:noProof/>
      <w:sz w:val="16"/>
      <w:lang w:val="en-GB" w:eastAsia="en-US"/>
    </w:rPr>
  </w:style>
  <w:style w:type="character" w:customStyle="1" w:styleId="TALChar">
    <w:name w:val="TAL Char"/>
    <w:link w:val="TAL"/>
    <w:qFormat/>
    <w:rsid w:val="0035009D"/>
    <w:rPr>
      <w:rFonts w:ascii="Arial" w:hAnsi="Arial"/>
      <w:sz w:val="18"/>
      <w:lang w:val="en-GB" w:eastAsia="en-US"/>
    </w:rPr>
  </w:style>
  <w:style w:type="character" w:customStyle="1" w:styleId="TACCar">
    <w:name w:val="TAC Car"/>
    <w:link w:val="TAC"/>
    <w:qFormat/>
    <w:rsid w:val="0035009D"/>
    <w:rPr>
      <w:rFonts w:ascii="Arial" w:hAnsi="Arial"/>
      <w:sz w:val="18"/>
      <w:lang w:val="en-GB" w:eastAsia="en-US"/>
    </w:rPr>
  </w:style>
  <w:style w:type="character" w:customStyle="1" w:styleId="TAHCar">
    <w:name w:val="TAH Car"/>
    <w:link w:val="TAH"/>
    <w:qFormat/>
    <w:rsid w:val="0035009D"/>
    <w:rPr>
      <w:rFonts w:ascii="Arial" w:hAnsi="Arial"/>
      <w:b/>
      <w:sz w:val="18"/>
      <w:lang w:val="en-GB" w:eastAsia="en-US"/>
    </w:rPr>
  </w:style>
  <w:style w:type="character" w:customStyle="1" w:styleId="EXCar">
    <w:name w:val="EX Car"/>
    <w:link w:val="EX"/>
    <w:locked/>
    <w:rsid w:val="0035009D"/>
    <w:rPr>
      <w:rFonts w:ascii="Times New Roman" w:hAnsi="Times New Roman"/>
      <w:lang w:val="en-GB" w:eastAsia="en-US"/>
    </w:rPr>
  </w:style>
  <w:style w:type="character" w:customStyle="1" w:styleId="B1Char">
    <w:name w:val="B1 Char"/>
    <w:link w:val="B1"/>
    <w:qFormat/>
    <w:locked/>
    <w:rsid w:val="0035009D"/>
    <w:rPr>
      <w:rFonts w:ascii="Times New Roman" w:hAnsi="Times New Roman"/>
      <w:lang w:val="en-GB" w:eastAsia="en-US"/>
    </w:rPr>
  </w:style>
  <w:style w:type="character" w:customStyle="1" w:styleId="EditorsNoteCarCar">
    <w:name w:val="Editor's Note Car Car"/>
    <w:link w:val="EditorsNote"/>
    <w:rsid w:val="0035009D"/>
    <w:rPr>
      <w:rFonts w:ascii="Times New Roman" w:hAnsi="Times New Roman"/>
      <w:color w:val="FF0000"/>
      <w:lang w:val="en-GB" w:eastAsia="en-US"/>
    </w:rPr>
  </w:style>
  <w:style w:type="character" w:customStyle="1" w:styleId="THChar">
    <w:name w:val="TH Char"/>
    <w:link w:val="TH"/>
    <w:qFormat/>
    <w:rsid w:val="0035009D"/>
    <w:rPr>
      <w:rFonts w:ascii="Arial" w:hAnsi="Arial"/>
      <w:b/>
      <w:lang w:val="en-GB" w:eastAsia="en-US"/>
    </w:rPr>
  </w:style>
  <w:style w:type="character" w:customStyle="1" w:styleId="TANChar">
    <w:name w:val="TAN Char"/>
    <w:link w:val="TAN"/>
    <w:qFormat/>
    <w:rsid w:val="0035009D"/>
    <w:rPr>
      <w:rFonts w:ascii="Arial" w:hAnsi="Arial"/>
      <w:sz w:val="18"/>
      <w:lang w:val="en-GB" w:eastAsia="en-US"/>
    </w:rPr>
  </w:style>
  <w:style w:type="character" w:customStyle="1" w:styleId="B2Char">
    <w:name w:val="B2 Char"/>
    <w:link w:val="B2"/>
    <w:qFormat/>
    <w:rsid w:val="0035009D"/>
    <w:rPr>
      <w:rFonts w:ascii="Times New Roman" w:hAnsi="Times New Roman"/>
      <w:lang w:val="en-GB" w:eastAsia="en-US"/>
    </w:rPr>
  </w:style>
  <w:style w:type="character" w:customStyle="1" w:styleId="B3Char">
    <w:name w:val="B3 Char"/>
    <w:link w:val="B3"/>
    <w:qFormat/>
    <w:rsid w:val="0035009D"/>
    <w:rPr>
      <w:rFonts w:ascii="Times New Roman" w:hAnsi="Times New Roman"/>
      <w:lang w:val="en-GB" w:eastAsia="en-US"/>
    </w:rPr>
  </w:style>
  <w:style w:type="character" w:customStyle="1" w:styleId="B4Char">
    <w:name w:val="B4 Char"/>
    <w:link w:val="B4"/>
    <w:qFormat/>
    <w:rsid w:val="0035009D"/>
    <w:rPr>
      <w:rFonts w:ascii="Times New Roman" w:hAnsi="Times New Roman"/>
      <w:lang w:val="en-GB" w:eastAsia="en-US"/>
    </w:rPr>
  </w:style>
  <w:style w:type="character" w:customStyle="1" w:styleId="B5Char">
    <w:name w:val="B5 Char"/>
    <w:link w:val="B5"/>
    <w:qFormat/>
    <w:rsid w:val="0035009D"/>
    <w:rPr>
      <w:rFonts w:ascii="Times New Roman" w:hAnsi="Times New Roman"/>
      <w:lang w:val="en-GB" w:eastAsia="en-US"/>
    </w:rPr>
  </w:style>
  <w:style w:type="paragraph" w:customStyle="1" w:styleId="TAJ">
    <w:name w:val="TAJ"/>
    <w:basedOn w:val="TH"/>
    <w:rsid w:val="0035009D"/>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35009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5009D"/>
    <w:rPr>
      <w:rFonts w:ascii="Times New Roman" w:hAnsi="Times New Roman"/>
      <w:i/>
      <w:color w:val="0000FF"/>
      <w:lang w:val="en-GB" w:eastAsia="x-none"/>
    </w:rPr>
  </w:style>
  <w:style w:type="character" w:customStyle="1" w:styleId="CRCoverPageChar">
    <w:name w:val="CR Cover Page Char"/>
    <w:link w:val="CRCoverPage"/>
    <w:qFormat/>
    <w:rsid w:val="0035009D"/>
    <w:rPr>
      <w:rFonts w:ascii="Arial" w:hAnsi="Arial"/>
      <w:lang w:val="en-GB" w:eastAsia="en-US"/>
    </w:rPr>
  </w:style>
  <w:style w:type="paragraph" w:customStyle="1" w:styleId="B6">
    <w:name w:val="B6"/>
    <w:basedOn w:val="B5"/>
    <w:link w:val="B6Char"/>
    <w:qFormat/>
    <w:rsid w:val="0035009D"/>
    <w:pPr>
      <w:ind w:left="1985"/>
    </w:pPr>
    <w:rPr>
      <w:rFonts w:eastAsia="Malgun Gothic"/>
    </w:rPr>
  </w:style>
  <w:style w:type="character" w:customStyle="1" w:styleId="B6Char">
    <w:name w:val="B6 Char"/>
    <w:link w:val="B6"/>
    <w:qFormat/>
    <w:rsid w:val="0035009D"/>
    <w:rPr>
      <w:rFonts w:ascii="Times New Roman" w:eastAsia="Malgun Gothic" w:hAnsi="Times New Roman"/>
      <w:lang w:val="en-GB" w:eastAsia="en-US"/>
    </w:rPr>
  </w:style>
  <w:style w:type="paragraph" w:customStyle="1" w:styleId="enumlev2">
    <w:name w:val="enumlev2"/>
    <w:basedOn w:val="a1"/>
    <w:rsid w:val="00350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5009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5009D"/>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35009D"/>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35009D"/>
    <w:rPr>
      <w:rFonts w:ascii="Courier New" w:hAnsi="Courier New"/>
      <w:lang w:val="nb-NO" w:eastAsia="zh-CN"/>
    </w:rPr>
  </w:style>
  <w:style w:type="character" w:styleId="aff0">
    <w:name w:val="Emphasis"/>
    <w:uiPriority w:val="20"/>
    <w:qFormat/>
    <w:rsid w:val="0035009D"/>
    <w:rPr>
      <w:i/>
      <w:iCs/>
    </w:rPr>
  </w:style>
  <w:style w:type="paragraph" w:customStyle="1" w:styleId="Heading">
    <w:name w:val="Heading"/>
    <w:next w:val="a1"/>
    <w:link w:val="HeadingChar"/>
    <w:rsid w:val="0035009D"/>
    <w:pPr>
      <w:spacing w:before="360"/>
      <w:ind w:left="2552"/>
    </w:pPr>
    <w:rPr>
      <w:rFonts w:ascii="Arial" w:eastAsia="宋体" w:hAnsi="Arial"/>
      <w:b/>
      <w:sz w:val="22"/>
      <w:lang w:val="en-US" w:eastAsia="en-US"/>
    </w:rPr>
  </w:style>
  <w:style w:type="character" w:customStyle="1" w:styleId="HeadingChar">
    <w:name w:val="Heading Char"/>
    <w:link w:val="Heading"/>
    <w:rsid w:val="0035009D"/>
    <w:rPr>
      <w:rFonts w:ascii="Arial" w:eastAsia="宋体" w:hAnsi="Arial"/>
      <w:b/>
      <w:sz w:val="22"/>
      <w:lang w:val="en-US" w:eastAsia="en-US"/>
    </w:rPr>
  </w:style>
  <w:style w:type="paragraph" w:customStyle="1" w:styleId="IBN">
    <w:name w:val="IBN"/>
    <w:basedOn w:val="a1"/>
    <w:rsid w:val="0035009D"/>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35009D"/>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35009D"/>
    <w:rPr>
      <w:rFonts w:ascii="Times New Roman" w:hAnsi="Times New Roman"/>
      <w:lang w:val="en-GB" w:eastAsia="zh-CN"/>
    </w:rPr>
  </w:style>
  <w:style w:type="table" w:styleId="aff1">
    <w:name w:val="Table Grid"/>
    <w:aliases w:val="SGS Table Basic 1"/>
    <w:basedOn w:val="a3"/>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35009D"/>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35009D"/>
    <w:rPr>
      <w:rFonts w:ascii="Times New Roman" w:hAnsi="Times New Roman"/>
      <w:lang w:val="en-GB" w:eastAsia="zh-CN"/>
    </w:rPr>
  </w:style>
  <w:style w:type="paragraph" w:styleId="37">
    <w:name w:val="Body Text 3"/>
    <w:basedOn w:val="a1"/>
    <w:link w:val="38"/>
    <w:rsid w:val="0035009D"/>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35009D"/>
    <w:rPr>
      <w:rFonts w:ascii="Times New Roman" w:hAnsi="Times New Roman"/>
      <w:lang w:val="en-GB" w:eastAsia="zh-CN"/>
    </w:rPr>
  </w:style>
  <w:style w:type="paragraph" w:customStyle="1" w:styleId="tableentry">
    <w:name w:val="table entry"/>
    <w:basedOn w:val="a1"/>
    <w:rsid w:val="0035009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35009D"/>
    <w:rPr>
      <w:vertAlign w:val="superscript"/>
    </w:rPr>
  </w:style>
  <w:style w:type="paragraph" w:customStyle="1" w:styleId="Reference">
    <w:name w:val="Reference"/>
    <w:basedOn w:val="EX"/>
    <w:rsid w:val="0035009D"/>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35009D"/>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35009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5009D"/>
    <w:rPr>
      <w:rFonts w:ascii="Arial" w:hAnsi="Arial"/>
      <w:sz w:val="24"/>
      <w:szCs w:val="28"/>
      <w:lang w:val="en-GB" w:eastAsia="en-US" w:bidi="ar-SA"/>
    </w:rPr>
  </w:style>
  <w:style w:type="paragraph" w:customStyle="1" w:styleId="B7">
    <w:name w:val="B7"/>
    <w:basedOn w:val="B6"/>
    <w:link w:val="B7Char"/>
    <w:qFormat/>
    <w:rsid w:val="0035009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5009D"/>
    <w:rPr>
      <w:rFonts w:ascii="Times New Roman" w:eastAsia="MS Mincho" w:hAnsi="Times New Roman"/>
      <w:lang w:val="en-GB" w:eastAsia="ja-JP"/>
    </w:rPr>
  </w:style>
  <w:style w:type="paragraph" w:customStyle="1" w:styleId="B8">
    <w:name w:val="B8"/>
    <w:basedOn w:val="B7"/>
    <w:link w:val="B8Char"/>
    <w:qFormat/>
    <w:rsid w:val="0035009D"/>
    <w:pPr>
      <w:ind w:left="2552"/>
    </w:pPr>
  </w:style>
  <w:style w:type="character" w:customStyle="1" w:styleId="B8Char">
    <w:name w:val="B8 Char"/>
    <w:link w:val="B8"/>
    <w:rsid w:val="0035009D"/>
    <w:rPr>
      <w:rFonts w:ascii="Times New Roman" w:eastAsia="MS Mincho" w:hAnsi="Times New Roman"/>
      <w:lang w:val="en-GB" w:eastAsia="ja-JP"/>
    </w:rPr>
  </w:style>
  <w:style w:type="paragraph" w:styleId="aff4">
    <w:name w:val="Revision"/>
    <w:hidden/>
    <w:uiPriority w:val="99"/>
    <w:rsid w:val="0035009D"/>
    <w:rPr>
      <w:rFonts w:ascii="Times New Roman" w:eastAsia="宋体" w:hAnsi="Times New Roman"/>
      <w:lang w:val="en-GB" w:eastAsia="en-US"/>
    </w:rPr>
  </w:style>
  <w:style w:type="paragraph" w:customStyle="1" w:styleId="BalloonText1">
    <w:name w:val="Balloon Text1"/>
    <w:basedOn w:val="a1"/>
    <w:rsid w:val="003500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5009D"/>
    <w:pPr>
      <w:overflowPunct w:val="0"/>
      <w:autoSpaceDE w:val="0"/>
      <w:autoSpaceDN w:val="0"/>
    </w:pPr>
    <w:rPr>
      <w:rFonts w:eastAsia="Calibri"/>
      <w:b/>
      <w:bCs/>
      <w:lang w:val="en-US"/>
    </w:rPr>
  </w:style>
  <w:style w:type="table" w:customStyle="1" w:styleId="TableGrid1">
    <w:name w:val="Table Grid1"/>
    <w:basedOn w:val="a3"/>
    <w:next w:val="aff1"/>
    <w:rsid w:val="0035009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35009D"/>
    <w:rPr>
      <w:rFonts w:ascii="Arial" w:hAnsi="Arial"/>
      <w:b/>
      <w:noProof/>
      <w:sz w:val="18"/>
      <w:lang w:val="en-GB" w:eastAsia="en-US"/>
    </w:rPr>
  </w:style>
  <w:style w:type="paragraph" w:customStyle="1" w:styleId="87">
    <w:name w:val="87"/>
    <w:basedOn w:val="a1"/>
    <w:rsid w:val="0035009D"/>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35009D"/>
    <w:rPr>
      <w:rFonts w:ascii="Times New Roman" w:hAnsi="Times New Roman"/>
      <w:color w:val="FF0000"/>
      <w:lang w:val="en-GB"/>
    </w:rPr>
  </w:style>
  <w:style w:type="character" w:customStyle="1" w:styleId="NOChar2">
    <w:name w:val="NO Char2"/>
    <w:locked/>
    <w:rsid w:val="0035009D"/>
    <w:rPr>
      <w:lang w:eastAsia="en-US"/>
    </w:rPr>
  </w:style>
  <w:style w:type="character" w:customStyle="1" w:styleId="TFChar">
    <w:name w:val="TF Char"/>
    <w:link w:val="TF"/>
    <w:qFormat/>
    <w:rsid w:val="0035009D"/>
    <w:rPr>
      <w:rFonts w:ascii="Arial" w:hAnsi="Arial"/>
      <w:b/>
      <w:lang w:val="en-GB" w:eastAsia="en-US"/>
    </w:rPr>
  </w:style>
  <w:style w:type="character" w:customStyle="1" w:styleId="TAL0">
    <w:name w:val="TAL (文字)"/>
    <w:rsid w:val="0035009D"/>
    <w:rPr>
      <w:rFonts w:ascii="Arial" w:eastAsia="Times New Roman" w:hAnsi="Arial"/>
      <w:sz w:val="18"/>
      <w:lang w:val="en-GB"/>
    </w:rPr>
  </w:style>
  <w:style w:type="character" w:customStyle="1" w:styleId="EXChar">
    <w:name w:val="EX Char"/>
    <w:qFormat/>
    <w:rsid w:val="0035009D"/>
    <w:rPr>
      <w:rFonts w:ascii="Times New Roman" w:hAnsi="Times New Roman"/>
      <w:lang w:val="en-GB"/>
    </w:rPr>
  </w:style>
  <w:style w:type="paragraph" w:customStyle="1" w:styleId="Default">
    <w:name w:val="Default"/>
    <w:rsid w:val="0035009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5009D"/>
    <w:rPr>
      <w:lang w:val="en-GB" w:eastAsia="en-US" w:bidi="ar-SA"/>
    </w:rPr>
  </w:style>
  <w:style w:type="character" w:customStyle="1" w:styleId="TALZchn">
    <w:name w:val="TAL Zchn"/>
    <w:rsid w:val="0035009D"/>
    <w:rPr>
      <w:rFonts w:ascii="Arial" w:hAnsi="Arial"/>
      <w:sz w:val="18"/>
      <w:lang w:val="en-GB" w:eastAsia="en-US" w:bidi="ar-SA"/>
    </w:rPr>
  </w:style>
  <w:style w:type="character" w:customStyle="1" w:styleId="TACChar">
    <w:name w:val="TAC Char"/>
    <w:qFormat/>
    <w:locked/>
    <w:rsid w:val="0035009D"/>
    <w:rPr>
      <w:rFonts w:ascii="Arial" w:hAnsi="Arial"/>
      <w:sz w:val="18"/>
      <w:lang w:val="en-GB"/>
    </w:rPr>
  </w:style>
  <w:style w:type="character" w:customStyle="1" w:styleId="TF0">
    <w:name w:val="TF (文字)"/>
    <w:locked/>
    <w:rsid w:val="0035009D"/>
    <w:rPr>
      <w:rFonts w:ascii="Arial" w:hAnsi="Arial"/>
      <w:b/>
      <w:lang w:val="en-GB"/>
    </w:rPr>
  </w:style>
  <w:style w:type="paragraph" w:customStyle="1" w:styleId="TAHLeft">
    <w:name w:val="TAH + Left"/>
    <w:basedOn w:val="TAL"/>
    <w:rsid w:val="0035009D"/>
  </w:style>
  <w:style w:type="paragraph" w:customStyle="1" w:styleId="63-13">
    <w:name w:val=".6.3-13"/>
    <w:basedOn w:val="TAH"/>
    <w:rsid w:val="0035009D"/>
    <w:pPr>
      <w:jc w:val="left"/>
    </w:pPr>
    <w:rPr>
      <w:b w:val="0"/>
    </w:rPr>
  </w:style>
  <w:style w:type="character" w:customStyle="1" w:styleId="B1Char1">
    <w:name w:val="B1 Char1"/>
    <w:qFormat/>
    <w:rsid w:val="0035009D"/>
    <w:rPr>
      <w:rFonts w:eastAsia="Times New Roman"/>
      <w:lang w:eastAsia="ja-JP"/>
    </w:rPr>
  </w:style>
  <w:style w:type="character" w:customStyle="1" w:styleId="B3Char2">
    <w:name w:val="B3 Char2"/>
    <w:qFormat/>
    <w:rsid w:val="0035009D"/>
    <w:rPr>
      <w:rFonts w:eastAsia="Times New Roman"/>
      <w:lang w:eastAsia="ja-JP"/>
    </w:rPr>
  </w:style>
  <w:style w:type="paragraph" w:customStyle="1" w:styleId="msonormal0">
    <w:name w:val="msonormal"/>
    <w:basedOn w:val="a1"/>
    <w:rsid w:val="0035009D"/>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35009D"/>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35009D"/>
    <w:rPr>
      <w:rFonts w:ascii="Times New Roman" w:eastAsia="Calibri" w:hAnsi="Times New Roman"/>
      <w:lang w:val="en-US" w:eastAsia="zh-CN"/>
    </w:rPr>
  </w:style>
  <w:style w:type="paragraph" w:customStyle="1" w:styleId="Meetingcaption">
    <w:name w:val="Meeting caption"/>
    <w:basedOn w:val="a1"/>
    <w:rsid w:val="0035009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5009D"/>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5009D"/>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5009D"/>
    <w:rPr>
      <w:rFonts w:ascii="Calibri" w:eastAsia="Calibri" w:hAnsi="Calibri"/>
      <w:sz w:val="22"/>
      <w:szCs w:val="22"/>
      <w:lang w:val="en-US" w:eastAsia="zh-CN"/>
    </w:rPr>
  </w:style>
  <w:style w:type="character" w:customStyle="1" w:styleId="B10">
    <w:name w:val="B1 (文字)"/>
    <w:uiPriority w:val="99"/>
    <w:locked/>
    <w:rsid w:val="0035009D"/>
    <w:rPr>
      <w:rFonts w:ascii="Times New Roman" w:eastAsia="Times New Roman" w:hAnsi="Times New Roman" w:cs="Times New Roman"/>
      <w:sz w:val="20"/>
      <w:szCs w:val="20"/>
      <w:lang w:val="en-GB" w:eastAsia="en-US"/>
    </w:rPr>
  </w:style>
  <w:style w:type="character" w:customStyle="1" w:styleId="TALCar">
    <w:name w:val="TAL Car"/>
    <w:qFormat/>
    <w:rsid w:val="0035009D"/>
    <w:rPr>
      <w:rFonts w:ascii="Arial" w:hAnsi="Arial"/>
      <w:sz w:val="18"/>
      <w:lang w:val="en-GB" w:eastAsia="en-US"/>
    </w:rPr>
  </w:style>
  <w:style w:type="character" w:styleId="aff9">
    <w:name w:val="Strong"/>
    <w:aliases w:val="Level 2"/>
    <w:uiPriority w:val="22"/>
    <w:qFormat/>
    <w:rsid w:val="0035009D"/>
    <w:rPr>
      <w:b/>
      <w:bCs/>
    </w:rPr>
  </w:style>
  <w:style w:type="paragraph" w:customStyle="1" w:styleId="xl65">
    <w:name w:val="xl65"/>
    <w:basedOn w:val="a1"/>
    <w:rsid w:val="0035009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35009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35009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35009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35009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35009D"/>
    <w:rPr>
      <w:rFonts w:ascii="Arial" w:hAnsi="Arial"/>
      <w:sz w:val="28"/>
      <w:szCs w:val="28"/>
      <w:lang w:val="en-GB" w:eastAsia="en-GB"/>
    </w:rPr>
  </w:style>
  <w:style w:type="paragraph" w:styleId="affa">
    <w:name w:val="index heading"/>
    <w:basedOn w:val="a1"/>
    <w:next w:val="a1"/>
    <w:rsid w:val="0035009D"/>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35009D"/>
    <w:pPr>
      <w:overflowPunct w:val="0"/>
      <w:autoSpaceDE w:val="0"/>
      <w:autoSpaceDN w:val="0"/>
      <w:adjustRightInd w:val="0"/>
      <w:ind w:left="851"/>
      <w:textAlignment w:val="baseline"/>
    </w:pPr>
    <w:rPr>
      <w:lang w:eastAsia="zh-CN"/>
    </w:rPr>
  </w:style>
  <w:style w:type="paragraph" w:customStyle="1" w:styleId="INDENT2">
    <w:name w:val="INDENT2"/>
    <w:basedOn w:val="a1"/>
    <w:rsid w:val="0035009D"/>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35009D"/>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35009D"/>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35009D"/>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35009D"/>
    <w:rPr>
      <w:rFonts w:ascii="Times New Roman" w:hAnsi="Times New Roman"/>
      <w:noProof/>
      <w:szCs w:val="18"/>
      <w:lang w:val="en-GB" w:eastAsia="zh-CN"/>
    </w:rPr>
  </w:style>
  <w:style w:type="paragraph" w:customStyle="1" w:styleId="Npr">
    <w:name w:val="Npr"/>
    <w:basedOn w:val="a1"/>
    <w:rsid w:val="0035009D"/>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35009D"/>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35009D"/>
    <w:rPr>
      <w:rFonts w:ascii="Times New Roman" w:hAnsi="Times New Roman"/>
      <w:i/>
      <w:iCs/>
      <w:lang w:val="en-GB" w:eastAsia="zh-CN"/>
    </w:rPr>
  </w:style>
  <w:style w:type="character" w:customStyle="1" w:styleId="B2Car">
    <w:name w:val="B2 Car"/>
    <w:rsid w:val="0035009D"/>
    <w:rPr>
      <w:lang w:val="en-GB" w:eastAsia="en-GB"/>
    </w:rPr>
  </w:style>
  <w:style w:type="character" w:customStyle="1" w:styleId="H6Car">
    <w:name w:val="H6 Car"/>
    <w:rsid w:val="0035009D"/>
    <w:rPr>
      <w:rFonts w:ascii="Arial" w:eastAsia="Times New Roman" w:hAnsi="Arial"/>
      <w:sz w:val="22"/>
      <w:lang w:val="en-GB"/>
    </w:rPr>
  </w:style>
  <w:style w:type="paragraph" w:customStyle="1" w:styleId="2a">
    <w:name w:val="2"/>
    <w:basedOn w:val="H6"/>
    <w:rsid w:val="0035009D"/>
    <w:pPr>
      <w:overflowPunct w:val="0"/>
      <w:autoSpaceDE w:val="0"/>
      <w:autoSpaceDN w:val="0"/>
      <w:adjustRightInd w:val="0"/>
      <w:textAlignment w:val="baseline"/>
    </w:pPr>
    <w:rPr>
      <w:lang w:eastAsia="zh-CN"/>
    </w:rPr>
  </w:style>
  <w:style w:type="paragraph" w:customStyle="1" w:styleId="B3H6">
    <w:name w:val="B3H6"/>
    <w:basedOn w:val="B3"/>
    <w:rsid w:val="0035009D"/>
    <w:pPr>
      <w:overflowPunct w:val="0"/>
      <w:autoSpaceDE w:val="0"/>
      <w:autoSpaceDN w:val="0"/>
      <w:adjustRightInd w:val="0"/>
      <w:textAlignment w:val="baseline"/>
    </w:pPr>
    <w:rPr>
      <w:lang w:eastAsia="zh-CN"/>
    </w:rPr>
  </w:style>
  <w:style w:type="paragraph" w:customStyle="1" w:styleId="NB2">
    <w:name w:val="NB2"/>
    <w:basedOn w:val="ZG"/>
    <w:rsid w:val="0035009D"/>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5009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5009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5009D"/>
    <w:rPr>
      <w:rFonts w:ascii="Arial" w:eastAsia="宋体" w:hAnsi="Arial"/>
      <w:sz w:val="24"/>
      <w:lang w:val="en-GB" w:eastAsia="en-US" w:bidi="ar-SA"/>
    </w:rPr>
  </w:style>
  <w:style w:type="character" w:customStyle="1" w:styleId="NOChar1">
    <w:name w:val="NO Char1"/>
    <w:qFormat/>
    <w:rsid w:val="0035009D"/>
    <w:rPr>
      <w:rFonts w:eastAsia="MS Mincho"/>
      <w:lang w:val="en-GB" w:eastAsia="en-US" w:bidi="ar-SA"/>
    </w:rPr>
  </w:style>
  <w:style w:type="character" w:customStyle="1" w:styleId="msoins0">
    <w:name w:val="msoins"/>
    <w:basedOn w:val="a2"/>
    <w:rsid w:val="0035009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5009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5009D"/>
    <w:rPr>
      <w:rFonts w:ascii="Arial" w:hAnsi="Arial"/>
      <w:sz w:val="24"/>
      <w:lang w:val="en-GB"/>
    </w:rPr>
  </w:style>
  <w:style w:type="character" w:customStyle="1" w:styleId="apple-style-span">
    <w:name w:val="apple-style-span"/>
    <w:basedOn w:val="a2"/>
    <w:rsid w:val="0035009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5009D"/>
    <w:rPr>
      <w:rFonts w:ascii="Arial" w:hAnsi="Arial"/>
      <w:sz w:val="32"/>
      <w:lang w:val="en-GB"/>
    </w:rPr>
  </w:style>
  <w:style w:type="paragraph" w:customStyle="1" w:styleId="berschrift1H1">
    <w:name w:val="Überschrift 1.H1"/>
    <w:basedOn w:val="a1"/>
    <w:next w:val="a1"/>
    <w:rsid w:val="00350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5009D"/>
    <w:pPr>
      <w:widowControl/>
      <w:tabs>
        <w:tab w:val="num" w:pos="992"/>
      </w:tabs>
      <w:spacing w:after="120"/>
      <w:ind w:left="992" w:hanging="425"/>
    </w:pPr>
    <w:rPr>
      <w:rFonts w:eastAsia="MS Mincho"/>
      <w:lang w:val="en-US"/>
    </w:rPr>
  </w:style>
  <w:style w:type="paragraph" w:customStyle="1" w:styleId="textintend2">
    <w:name w:val="text intend 2"/>
    <w:basedOn w:val="text"/>
    <w:rsid w:val="0035009D"/>
    <w:pPr>
      <w:widowControl/>
      <w:tabs>
        <w:tab w:val="num" w:pos="1418"/>
      </w:tabs>
      <w:spacing w:after="120"/>
      <w:ind w:left="1418" w:hanging="426"/>
    </w:pPr>
    <w:rPr>
      <w:rFonts w:eastAsia="MS Mincho"/>
      <w:lang w:val="en-US"/>
    </w:rPr>
  </w:style>
  <w:style w:type="paragraph" w:customStyle="1" w:styleId="textintend3">
    <w:name w:val="text intend 3"/>
    <w:basedOn w:val="text"/>
    <w:rsid w:val="0035009D"/>
    <w:pPr>
      <w:widowControl/>
      <w:tabs>
        <w:tab w:val="num" w:pos="1843"/>
      </w:tabs>
      <w:spacing w:after="120"/>
      <w:ind w:left="1843" w:hanging="425"/>
    </w:pPr>
    <w:rPr>
      <w:rFonts w:eastAsia="MS Mincho"/>
      <w:lang w:val="en-US"/>
    </w:rPr>
  </w:style>
  <w:style w:type="paragraph" w:customStyle="1" w:styleId="normalpuce">
    <w:name w:val="normal puce"/>
    <w:basedOn w:val="a1"/>
    <w:rsid w:val="00350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3500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35009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5009D"/>
  </w:style>
  <w:style w:type="character" w:customStyle="1" w:styleId="TFZchn">
    <w:name w:val="TF Zchn"/>
    <w:link w:val="TF1"/>
    <w:locked/>
    <w:rsid w:val="0035009D"/>
    <w:rPr>
      <w:rFonts w:ascii="Arial" w:hAnsi="Arial"/>
      <w:b/>
      <w:lang w:val="en-US" w:eastAsia="en-US"/>
    </w:rPr>
  </w:style>
  <w:style w:type="paragraph" w:customStyle="1" w:styleId="PLBold">
    <w:name w:val="PL + Bold"/>
    <w:basedOn w:val="PL"/>
    <w:link w:val="PLBoldChar"/>
    <w:rsid w:val="0035009D"/>
    <w:pPr>
      <w:overflowPunct w:val="0"/>
      <w:autoSpaceDE w:val="0"/>
      <w:autoSpaceDN w:val="0"/>
      <w:adjustRightInd w:val="0"/>
      <w:textAlignment w:val="baseline"/>
    </w:pPr>
    <w:rPr>
      <w:b/>
      <w:lang w:eastAsia="ko-KR"/>
    </w:rPr>
  </w:style>
  <w:style w:type="character" w:customStyle="1" w:styleId="B2Char1">
    <w:name w:val="B2 Char1"/>
    <w:rsid w:val="0035009D"/>
    <w:rPr>
      <w:lang w:val="en-GB"/>
    </w:rPr>
  </w:style>
  <w:style w:type="numbering" w:customStyle="1" w:styleId="NoList1">
    <w:name w:val="No List1"/>
    <w:next w:val="a4"/>
    <w:semiHidden/>
    <w:rsid w:val="0035009D"/>
  </w:style>
  <w:style w:type="paragraph" w:styleId="affb">
    <w:name w:val="Normal (Web)"/>
    <w:basedOn w:val="a1"/>
    <w:uiPriority w:val="99"/>
    <w:rsid w:val="0035009D"/>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35009D"/>
    <w:rPr>
      <w:rFonts w:ascii="Arial" w:eastAsia="MS Mincho" w:hAnsi="Arial" w:cs="Arial"/>
      <w:b/>
      <w:bCs/>
      <w:lang w:val="en-GB" w:eastAsia="ja-JP"/>
    </w:rPr>
  </w:style>
  <w:style w:type="character" w:customStyle="1" w:styleId="Heading4C">
    <w:name w:val="Heading 4 C"/>
    <w:rsid w:val="0035009D"/>
    <w:rPr>
      <w:rFonts w:ascii="Arial" w:hAnsi="Arial"/>
      <w:sz w:val="24"/>
      <w:szCs w:val="28"/>
      <w:lang w:val="en-GB" w:eastAsia="en-US" w:bidi="ar-SA"/>
    </w:rPr>
  </w:style>
  <w:style w:type="character" w:customStyle="1" w:styleId="H6C">
    <w:name w:val="H6 C"/>
    <w:rsid w:val="0035009D"/>
    <w:rPr>
      <w:rFonts w:ascii="Arial" w:hAnsi="Arial"/>
      <w:sz w:val="22"/>
      <w:lang w:val="en-GB" w:eastAsia="ja-JP" w:bidi="ar-SA"/>
    </w:rPr>
  </w:style>
  <w:style w:type="character" w:customStyle="1" w:styleId="h51">
    <w:name w:val="h5 1"/>
    <w:rsid w:val="0035009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5009D"/>
    <w:rPr>
      <w:rFonts w:ascii="Arial" w:hAnsi="Arial"/>
      <w:sz w:val="22"/>
      <w:lang w:val="en-GB" w:eastAsia="en-US" w:bidi="ar-SA"/>
    </w:rPr>
  </w:style>
  <w:style w:type="paragraph" w:customStyle="1" w:styleId="TALCharChar">
    <w:name w:val="TAL Char Char"/>
    <w:basedOn w:val="a1"/>
    <w:link w:val="TALCharCharChar"/>
    <w:rsid w:val="0035009D"/>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35009D"/>
    <w:rPr>
      <w:rFonts w:ascii="Arial" w:eastAsia="MS Mincho" w:hAnsi="Arial"/>
      <w:sz w:val="18"/>
      <w:lang w:val="en-GB" w:eastAsia="zh-CN"/>
    </w:rPr>
  </w:style>
  <w:style w:type="paragraph" w:customStyle="1" w:styleId="Note">
    <w:name w:val="Note"/>
    <w:basedOn w:val="a1"/>
    <w:rsid w:val="0035009D"/>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35009D"/>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35009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35009D"/>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3500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009D"/>
    <w:pPr>
      <w:spacing w:line="360" w:lineRule="atLeast"/>
      <w:jc w:val="center"/>
    </w:pPr>
    <w:rPr>
      <w:rFonts w:ascii="Times New Roman" w:eastAsia="MS Mincho" w:hAnsi="Times New Roman"/>
      <w:lang w:val="en-GB" w:eastAsia="en-US"/>
    </w:rPr>
  </w:style>
  <w:style w:type="paragraph" w:styleId="53">
    <w:name w:val="List Number 5"/>
    <w:basedOn w:val="a1"/>
    <w:rsid w:val="0035009D"/>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35009D"/>
  </w:style>
  <w:style w:type="paragraph" w:customStyle="1" w:styleId="Heading2Head2A2">
    <w:name w:val="Heading 2.Head2A.2"/>
    <w:basedOn w:val="10"/>
    <w:next w:val="a1"/>
    <w:rsid w:val="0035009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5009D"/>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35009D"/>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5009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009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009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009D"/>
    <w:rPr>
      <w:rFonts w:ascii="Arial" w:hAnsi="Arial"/>
      <w:sz w:val="24"/>
      <w:lang w:val="en-GB" w:eastAsia="ja-JP" w:bidi="ar-SA"/>
    </w:rPr>
  </w:style>
  <w:style w:type="paragraph" w:customStyle="1" w:styleId="Separation">
    <w:name w:val="Separation"/>
    <w:basedOn w:val="10"/>
    <w:next w:val="a1"/>
    <w:rsid w:val="0035009D"/>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35009D"/>
    <w:rPr>
      <w:rFonts w:ascii="Arial" w:hAnsi="Arial"/>
      <w:b/>
      <w:i/>
      <w:noProof/>
      <w:sz w:val="18"/>
    </w:rPr>
  </w:style>
  <w:style w:type="paragraph" w:customStyle="1" w:styleId="font5">
    <w:name w:val="font5"/>
    <w:basedOn w:val="a1"/>
    <w:rsid w:val="0035009D"/>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35009D"/>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35009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35009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35009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35009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35009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35009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35009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35009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35009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35009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35009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35009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35009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009D"/>
    <w:rPr>
      <w:rFonts w:ascii="Times New Roman" w:hAnsi="Times New Roman"/>
      <w:lang w:val="en-GB" w:eastAsia="en-US"/>
    </w:rPr>
  </w:style>
  <w:style w:type="paragraph" w:customStyle="1" w:styleId="FL">
    <w:name w:val="FL"/>
    <w:basedOn w:val="a1"/>
    <w:rsid w:val="0035009D"/>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5009D"/>
    <w:rPr>
      <w:rFonts w:ascii="Times New Roman" w:hAnsi="Times New Roman"/>
      <w:b/>
      <w:bCs/>
      <w:lang w:val="en-GB" w:eastAsia="en-US"/>
    </w:rPr>
  </w:style>
  <w:style w:type="paragraph" w:customStyle="1" w:styleId="B11">
    <w:name w:val="B1+"/>
    <w:basedOn w:val="a1"/>
    <w:link w:val="B1Car"/>
    <w:rsid w:val="0035009D"/>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35009D"/>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35009D"/>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35009D"/>
    <w:rPr>
      <w:rFonts w:eastAsia="宋体"/>
      <w:lang w:val="en-GB" w:eastAsia="en-US" w:bidi="ar-SA"/>
    </w:rPr>
  </w:style>
  <w:style w:type="character" w:customStyle="1" w:styleId="CharChar7">
    <w:name w:val="Char Char7"/>
    <w:rsid w:val="0035009D"/>
    <w:rPr>
      <w:rFonts w:ascii="Arial" w:eastAsia="宋体" w:hAnsi="Arial"/>
      <w:sz w:val="36"/>
      <w:lang w:val="en-GB" w:eastAsia="en-US" w:bidi="ar-SA"/>
    </w:rPr>
  </w:style>
  <w:style w:type="character" w:customStyle="1" w:styleId="CharChar6">
    <w:name w:val="Char Char6"/>
    <w:rsid w:val="0035009D"/>
    <w:rPr>
      <w:rFonts w:ascii="Arial" w:eastAsia="宋体" w:hAnsi="Arial"/>
      <w:sz w:val="32"/>
      <w:lang w:val="en-GB" w:eastAsia="en-US" w:bidi="ar-SA"/>
    </w:rPr>
  </w:style>
  <w:style w:type="character" w:customStyle="1" w:styleId="CharChar5">
    <w:name w:val="Char Char5"/>
    <w:rsid w:val="0035009D"/>
    <w:rPr>
      <w:rFonts w:ascii="Arial" w:eastAsia="宋体" w:hAnsi="Arial"/>
      <w:sz w:val="28"/>
      <w:lang w:val="en-GB" w:eastAsia="en-US" w:bidi="ar-SA"/>
    </w:rPr>
  </w:style>
  <w:style w:type="character" w:customStyle="1" w:styleId="CharChar16">
    <w:name w:val="Char Char16"/>
    <w:rsid w:val="0035009D"/>
    <w:rPr>
      <w:rFonts w:ascii="Arial" w:eastAsia="宋体" w:hAnsi="Arial"/>
      <w:lang w:val="en-GB" w:eastAsia="en-US" w:bidi="ar-SA"/>
    </w:rPr>
  </w:style>
  <w:style w:type="character" w:customStyle="1" w:styleId="CharChar14">
    <w:name w:val="Char Char14"/>
    <w:rsid w:val="0035009D"/>
    <w:rPr>
      <w:rFonts w:ascii="Arial" w:eastAsia="宋体" w:hAnsi="Arial"/>
      <w:sz w:val="36"/>
      <w:lang w:val="en-GB" w:eastAsia="en-US" w:bidi="ar-SA"/>
    </w:rPr>
  </w:style>
  <w:style w:type="character" w:customStyle="1" w:styleId="CharChar11">
    <w:name w:val="Char Char11"/>
    <w:rsid w:val="0035009D"/>
    <w:rPr>
      <w:rFonts w:ascii="Tahoma" w:eastAsia="宋体" w:hAnsi="Tahoma" w:cs="Tahoma"/>
      <w:lang w:val="en-GB" w:eastAsia="en-US" w:bidi="ar-SA"/>
    </w:rPr>
  </w:style>
  <w:style w:type="paragraph" w:customStyle="1" w:styleId="Copyright">
    <w:name w:val="Copyright"/>
    <w:basedOn w:val="a1"/>
    <w:rsid w:val="0035009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35009D"/>
    <w:rPr>
      <w:rFonts w:ascii="Times New Roman" w:eastAsia="Batang" w:hAnsi="Times New Roman"/>
      <w:lang w:val="en-GB" w:eastAsia="en-US"/>
    </w:rPr>
  </w:style>
  <w:style w:type="paragraph" w:customStyle="1" w:styleId="affc">
    <w:name w:val="変更箇所"/>
    <w:hidden/>
    <w:semiHidden/>
    <w:rsid w:val="0035009D"/>
    <w:rPr>
      <w:rFonts w:ascii="Times New Roman" w:eastAsia="MS Mincho" w:hAnsi="Times New Roman"/>
      <w:lang w:val="en-GB" w:eastAsia="en-US"/>
    </w:rPr>
  </w:style>
  <w:style w:type="paragraph" w:customStyle="1" w:styleId="CarCar1CharCharCarCar">
    <w:name w:val="Car Car1 Char Char Car C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5009D"/>
    <w:rPr>
      <w:rFonts w:ascii="Tahoma" w:hAnsi="Tahoma" w:cs="Tahoma"/>
      <w:sz w:val="16"/>
      <w:szCs w:val="16"/>
      <w:lang w:val="en-GB" w:eastAsia="en-US" w:bidi="ar-SA"/>
    </w:rPr>
  </w:style>
  <w:style w:type="paragraph" w:customStyle="1" w:styleId="FooterCentred">
    <w:name w:val="FooterCentred"/>
    <w:basedOn w:val="ae"/>
    <w:rsid w:val="00350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35009D"/>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35009D"/>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35009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09D"/>
    <w:rPr>
      <w:rFonts w:ascii="Arial" w:hAnsi="Arial"/>
      <w:b/>
      <w:noProof/>
      <w:sz w:val="18"/>
      <w:lang w:val="en-GB" w:eastAsia="en-US" w:bidi="ar-SA"/>
    </w:rPr>
  </w:style>
  <w:style w:type="character" w:customStyle="1" w:styleId="CharChar25">
    <w:name w:val="Char Char25"/>
    <w:rsid w:val="0035009D"/>
    <w:rPr>
      <w:rFonts w:ascii="Arial" w:hAnsi="Arial"/>
      <w:lang w:val="en-GB" w:eastAsia="en-US"/>
    </w:rPr>
  </w:style>
  <w:style w:type="character" w:customStyle="1" w:styleId="CharChar24">
    <w:name w:val="Char Char24"/>
    <w:rsid w:val="0035009D"/>
    <w:rPr>
      <w:rFonts w:ascii="Arial" w:hAnsi="Arial"/>
      <w:sz w:val="36"/>
      <w:lang w:val="en-GB" w:eastAsia="en-US"/>
    </w:rPr>
  </w:style>
  <w:style w:type="character" w:customStyle="1" w:styleId="CharChar17">
    <w:name w:val="Char Char17"/>
    <w:rsid w:val="0035009D"/>
    <w:rPr>
      <w:rFonts w:ascii="Tahoma" w:hAnsi="Tahoma" w:cs="Tahoma"/>
      <w:shd w:val="clear" w:color="auto" w:fill="000080"/>
      <w:lang w:val="en-GB" w:eastAsia="en-US"/>
    </w:rPr>
  </w:style>
  <w:style w:type="character" w:customStyle="1" w:styleId="CharChar19">
    <w:name w:val="Char Char19"/>
    <w:rsid w:val="0035009D"/>
    <w:rPr>
      <w:rFonts w:ascii="Times New Roman" w:hAnsi="Times New Roman"/>
      <w:lang w:val="en-GB"/>
    </w:rPr>
  </w:style>
  <w:style w:type="character" w:customStyle="1" w:styleId="CharChar20">
    <w:name w:val="Char Char20"/>
    <w:rsid w:val="0035009D"/>
    <w:rPr>
      <w:rFonts w:ascii="Tahoma" w:hAnsi="Tahoma" w:cs="Tahoma"/>
      <w:sz w:val="16"/>
      <w:szCs w:val="16"/>
      <w:lang w:val="en-GB" w:eastAsia="en-US"/>
    </w:rPr>
  </w:style>
  <w:style w:type="paragraph" w:customStyle="1" w:styleId="afff">
    <w:name w:val="수정"/>
    <w:hidden/>
    <w:semiHidden/>
    <w:rsid w:val="0035009D"/>
    <w:rPr>
      <w:rFonts w:ascii="Times New Roman" w:eastAsia="Batang" w:hAnsi="Times New Roman"/>
      <w:lang w:val="en-GB" w:eastAsia="en-US"/>
    </w:rPr>
  </w:style>
  <w:style w:type="character" w:customStyle="1" w:styleId="CharChar30">
    <w:name w:val="Char Char30"/>
    <w:rsid w:val="0035009D"/>
    <w:rPr>
      <w:rFonts w:ascii="Arial" w:hAnsi="Arial"/>
      <w:lang w:val="en-GB" w:eastAsia="en-US"/>
    </w:rPr>
  </w:style>
  <w:style w:type="character" w:customStyle="1" w:styleId="CharChar29">
    <w:name w:val="Char Char29"/>
    <w:rsid w:val="0035009D"/>
    <w:rPr>
      <w:rFonts w:ascii="Arial" w:hAnsi="Arial"/>
      <w:sz w:val="36"/>
      <w:lang w:val="en-GB" w:eastAsia="en-US"/>
    </w:rPr>
  </w:style>
  <w:style w:type="character" w:customStyle="1" w:styleId="CharChar26">
    <w:name w:val="Char Char26"/>
    <w:rsid w:val="0035009D"/>
    <w:rPr>
      <w:rFonts w:ascii="Times New Roman" w:hAnsi="Times New Roman"/>
      <w:lang w:val="en-GB" w:eastAsia="en-US"/>
    </w:rPr>
  </w:style>
  <w:style w:type="character" w:customStyle="1" w:styleId="CharChar28">
    <w:name w:val="Char Char28"/>
    <w:rsid w:val="0035009D"/>
    <w:rPr>
      <w:rFonts w:ascii="Arial" w:hAnsi="Arial"/>
      <w:sz w:val="36"/>
      <w:lang w:val="en-GB" w:eastAsia="en-US"/>
    </w:rPr>
  </w:style>
  <w:style w:type="character" w:customStyle="1" w:styleId="CharChar27">
    <w:name w:val="Char Char27"/>
    <w:rsid w:val="0035009D"/>
    <w:rPr>
      <w:rFonts w:ascii="Arial" w:hAnsi="Arial"/>
      <w:b/>
      <w:i/>
      <w:noProof/>
      <w:sz w:val="18"/>
      <w:lang w:val="en-GB" w:eastAsia="en-US"/>
    </w:rPr>
  </w:style>
  <w:style w:type="paragraph" w:customStyle="1" w:styleId="45">
    <w:name w:val="(文字) (文字)4"/>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5009D"/>
    <w:rPr>
      <w:rFonts w:ascii="Cambria" w:eastAsia="MS Gothic" w:hAnsi="Cambria" w:cs="Times New Roman"/>
      <w:i/>
      <w:iCs/>
      <w:color w:val="243F60"/>
      <w:lang w:eastAsia="en-US"/>
    </w:rPr>
  </w:style>
  <w:style w:type="paragraph" w:customStyle="1" w:styleId="Revision1">
    <w:name w:val="Revision1"/>
    <w:hidden/>
    <w:semiHidden/>
    <w:rsid w:val="0035009D"/>
    <w:rPr>
      <w:rFonts w:ascii="Times New Roman" w:eastAsia="Batang" w:hAnsi="Times New Roman"/>
      <w:lang w:val="en-GB" w:eastAsia="en-US"/>
    </w:rPr>
  </w:style>
  <w:style w:type="character" w:customStyle="1" w:styleId="T1Char3">
    <w:name w:val="T1 Char3"/>
    <w:aliases w:val="Header 6 Char Char3"/>
    <w:rsid w:val="0035009D"/>
    <w:rPr>
      <w:rFonts w:ascii="Arial" w:eastAsia="Times New Roman" w:hAnsi="Arial" w:cs="Times New Roman"/>
      <w:sz w:val="20"/>
      <w:szCs w:val="20"/>
      <w:lang w:val="en-GB" w:eastAsia="ja-JP"/>
    </w:rPr>
  </w:style>
  <w:style w:type="character" w:customStyle="1" w:styleId="CharChar9">
    <w:name w:val="Char Char9"/>
    <w:rsid w:val="0035009D"/>
    <w:rPr>
      <w:rFonts w:ascii="Arial" w:eastAsia="MS Mincho" w:hAnsi="Arial" w:cs="CG Times (WN)"/>
      <w:kern w:val="0"/>
      <w:sz w:val="22"/>
      <w:szCs w:val="20"/>
      <w:lang w:val="en-GB" w:eastAsia="ar-SA"/>
    </w:rPr>
  </w:style>
  <w:style w:type="character" w:customStyle="1" w:styleId="CharChar3">
    <w:name w:val="Char Char3"/>
    <w:rsid w:val="0035009D"/>
    <w:rPr>
      <w:rFonts w:ascii="Arial" w:hAnsi="Arial"/>
      <w:sz w:val="22"/>
      <w:lang w:val="en-GB" w:eastAsia="en-US" w:bidi="ar-SA"/>
    </w:rPr>
  </w:style>
  <w:style w:type="paragraph" w:customStyle="1" w:styleId="CharCharCharCharChar">
    <w:name w:val="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5009D"/>
    <w:rPr>
      <w:lang w:val="en-GB" w:eastAsia="ja-JP" w:bidi="ar-SA"/>
    </w:rPr>
  </w:style>
  <w:style w:type="paragraph" w:customStyle="1" w:styleId="CharChar1CharChar">
    <w:name w:val="Char Char1 Char Char"/>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5009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09D"/>
    <w:rPr>
      <w:rFonts w:ascii="Arial" w:hAnsi="Arial"/>
      <w:sz w:val="32"/>
      <w:lang w:val="en-GB" w:eastAsia="ja-JP" w:bidi="ar-SA"/>
    </w:rPr>
  </w:style>
  <w:style w:type="character" w:customStyle="1" w:styleId="CharChar4">
    <w:name w:val="Char Char4"/>
    <w:rsid w:val="0035009D"/>
    <w:rPr>
      <w:rFonts w:ascii="Courier New" w:hAnsi="Courier New"/>
      <w:lang w:val="nb-NO" w:eastAsia="ja-JP" w:bidi="ar-SA"/>
    </w:rPr>
  </w:style>
  <w:style w:type="character" w:customStyle="1" w:styleId="NOCharChar">
    <w:name w:val="NO Char Char"/>
    <w:rsid w:val="003500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09D"/>
    <w:rPr>
      <w:rFonts w:ascii="Arial" w:hAnsi="Arial"/>
      <w:sz w:val="32"/>
      <w:lang w:val="en-GB" w:eastAsia="en-US" w:bidi="ar-SA"/>
    </w:rPr>
  </w:style>
  <w:style w:type="character" w:customStyle="1" w:styleId="T1Char2">
    <w:name w:val="T1 Char2"/>
    <w:aliases w:val="Header 6 Char Char2"/>
    <w:rsid w:val="0035009D"/>
    <w:rPr>
      <w:rFonts w:ascii="Arial" w:hAnsi="Arial"/>
      <w:lang w:val="en-GB" w:eastAsia="en-US"/>
    </w:rPr>
  </w:style>
  <w:style w:type="character" w:customStyle="1" w:styleId="CharChar10">
    <w:name w:val="Char Char10"/>
    <w:rsid w:val="0035009D"/>
    <w:rPr>
      <w:rFonts w:ascii="Times New Roman" w:hAnsi="Times New Roman"/>
      <w:lang w:val="en-GB" w:eastAsia="en-US"/>
    </w:rPr>
  </w:style>
  <w:style w:type="paragraph" w:styleId="afff0">
    <w:name w:val="endnote text"/>
    <w:basedOn w:val="a1"/>
    <w:link w:val="afff1"/>
    <w:rsid w:val="0035009D"/>
    <w:pPr>
      <w:snapToGrid w:val="0"/>
    </w:pPr>
    <w:rPr>
      <w:rFonts w:eastAsia="宋体"/>
      <w:lang w:eastAsia="zh-CN"/>
    </w:rPr>
  </w:style>
  <w:style w:type="character" w:customStyle="1" w:styleId="afff1">
    <w:name w:val="尾注文本 字符"/>
    <w:basedOn w:val="a2"/>
    <w:link w:val="afff0"/>
    <w:rsid w:val="0035009D"/>
    <w:rPr>
      <w:rFonts w:ascii="Times New Roman" w:eastAsia="宋体" w:hAnsi="Times New Roman"/>
      <w:lang w:val="en-GB" w:eastAsia="zh-CN"/>
    </w:rPr>
  </w:style>
  <w:style w:type="character" w:styleId="afff2">
    <w:name w:val="endnote reference"/>
    <w:rsid w:val="0035009D"/>
    <w:rPr>
      <w:vertAlign w:val="superscript"/>
    </w:rPr>
  </w:style>
  <w:style w:type="paragraph" w:customStyle="1" w:styleId="MTDisplayEquation">
    <w:name w:val="MTDisplayEquation"/>
    <w:basedOn w:val="a1"/>
    <w:link w:val="MTDisplayEquationZchn"/>
    <w:rsid w:val="0035009D"/>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35009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35009D"/>
    <w:rPr>
      <w:rFonts w:ascii="Times New Roman" w:eastAsia="Batang" w:hAnsi="Times New Roman"/>
      <w:lang w:val="en-GB" w:eastAsia="en-US"/>
    </w:rPr>
  </w:style>
  <w:style w:type="character" w:customStyle="1" w:styleId="Heading1Char2">
    <w:name w:val="Heading 1 Char2"/>
    <w:aliases w:val="h131 Char1,h141 Char1"/>
    <w:rsid w:val="0035009D"/>
    <w:rPr>
      <w:rFonts w:ascii="Arial" w:hAnsi="Arial"/>
      <w:sz w:val="36"/>
      <w:lang w:val="en-GB" w:eastAsia="en-US"/>
    </w:rPr>
  </w:style>
  <w:style w:type="paragraph" w:customStyle="1" w:styleId="TableText">
    <w:name w:val="TableText"/>
    <w:basedOn w:val="afff3"/>
    <w:rsid w:val="0035009D"/>
  </w:style>
  <w:style w:type="paragraph" w:styleId="afff3">
    <w:name w:val="Body Text Indent"/>
    <w:basedOn w:val="a1"/>
    <w:link w:val="afff4"/>
    <w:rsid w:val="0035009D"/>
    <w:pPr>
      <w:spacing w:after="120"/>
      <w:ind w:left="283"/>
    </w:pPr>
    <w:rPr>
      <w:rFonts w:eastAsia="Batang"/>
      <w:lang w:eastAsia="zh-CN"/>
    </w:rPr>
  </w:style>
  <w:style w:type="character" w:customStyle="1" w:styleId="afff4">
    <w:name w:val="正文文本缩进 字符"/>
    <w:basedOn w:val="a2"/>
    <w:link w:val="afff3"/>
    <w:rsid w:val="0035009D"/>
    <w:rPr>
      <w:rFonts w:ascii="Times New Roman" w:eastAsia="Batang" w:hAnsi="Times New Roman"/>
      <w:lang w:val="en-GB" w:eastAsia="zh-CN"/>
    </w:rPr>
  </w:style>
  <w:style w:type="paragraph" w:customStyle="1" w:styleId="StyleTAC">
    <w:name w:val="Style TAC +"/>
    <w:basedOn w:val="TAC"/>
    <w:next w:val="TAC"/>
    <w:link w:val="StyleTACChar"/>
    <w:autoRedefine/>
    <w:rsid w:val="0035009D"/>
    <w:rPr>
      <w:rFonts w:eastAsia="宋体"/>
      <w:kern w:val="2"/>
      <w:lang w:val="x-none" w:eastAsia="ko-KR"/>
    </w:rPr>
  </w:style>
  <w:style w:type="character" w:customStyle="1" w:styleId="StyleTACChar">
    <w:name w:val="Style TAC + Char"/>
    <w:link w:val="StyleTAC"/>
    <w:rsid w:val="0035009D"/>
    <w:rPr>
      <w:rFonts w:ascii="Arial" w:eastAsia="宋体" w:hAnsi="Arial"/>
      <w:kern w:val="2"/>
      <w:sz w:val="18"/>
      <w:lang w:val="x-none" w:eastAsia="ko-KR"/>
    </w:rPr>
  </w:style>
  <w:style w:type="character" w:customStyle="1" w:styleId="CharChar15">
    <w:name w:val="Char Char15"/>
    <w:rsid w:val="0035009D"/>
    <w:rPr>
      <w:rFonts w:ascii="Arial" w:hAnsi="Arial"/>
      <w:sz w:val="36"/>
      <w:lang w:val="en-GB"/>
    </w:rPr>
  </w:style>
  <w:style w:type="numbering" w:customStyle="1" w:styleId="NoList2">
    <w:name w:val="No List2"/>
    <w:next w:val="a4"/>
    <w:semiHidden/>
    <w:rsid w:val="0035009D"/>
  </w:style>
  <w:style w:type="numbering" w:customStyle="1" w:styleId="NoList3">
    <w:name w:val="No List3"/>
    <w:next w:val="a4"/>
    <w:semiHidden/>
    <w:unhideWhenUsed/>
    <w:rsid w:val="0035009D"/>
  </w:style>
  <w:style w:type="character" w:customStyle="1" w:styleId="CharChar2">
    <w:name w:val="Char Char2"/>
    <w:rsid w:val="0035009D"/>
    <w:rPr>
      <w:rFonts w:ascii="Arial" w:hAnsi="Arial"/>
      <w:lang w:val="en-GB" w:eastAsia="en-US" w:bidi="ar-SA"/>
    </w:rPr>
  </w:style>
  <w:style w:type="character" w:customStyle="1" w:styleId="msoins00">
    <w:name w:val="msoins0"/>
    <w:rsid w:val="0035009D"/>
  </w:style>
  <w:style w:type="paragraph" w:customStyle="1" w:styleId="15">
    <w:name w:val="수정1"/>
    <w:hidden/>
    <w:semiHidden/>
    <w:rsid w:val="0035009D"/>
    <w:rPr>
      <w:rFonts w:ascii="Times New Roman" w:eastAsia="Batang" w:hAnsi="Times New Roman"/>
      <w:lang w:val="en-GB" w:eastAsia="en-US"/>
    </w:rPr>
  </w:style>
  <w:style w:type="paragraph" w:customStyle="1" w:styleId="16">
    <w:name w:val="変更箇所1"/>
    <w:hidden/>
    <w:semiHidden/>
    <w:rsid w:val="0035009D"/>
    <w:rPr>
      <w:rFonts w:ascii="Times New Roman" w:eastAsia="MS Mincho" w:hAnsi="Times New Roman"/>
      <w:lang w:val="en-GB" w:eastAsia="en-US"/>
    </w:rPr>
  </w:style>
  <w:style w:type="character" w:customStyle="1" w:styleId="hps">
    <w:name w:val="hps"/>
    <w:rsid w:val="0035009D"/>
  </w:style>
  <w:style w:type="paragraph" w:customStyle="1" w:styleId="CarCar5">
    <w:name w:val="Car Car5"/>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5009D"/>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5009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5009D"/>
    <w:rPr>
      <w:b/>
      <w:lang w:val="en-GB" w:eastAsia="en-US" w:bidi="ar-SA"/>
    </w:rPr>
  </w:style>
  <w:style w:type="paragraph" w:customStyle="1" w:styleId="DAText">
    <w:name w:val="DA_Text"/>
    <w:basedOn w:val="a1"/>
    <w:link w:val="DATextZchn"/>
    <w:rsid w:val="0035009D"/>
    <w:pPr>
      <w:spacing w:after="0"/>
      <w:jc w:val="both"/>
    </w:pPr>
    <w:rPr>
      <w:rFonts w:ascii="CG Times (WN)" w:eastAsia="Malgun Gothic" w:hAnsi="CG Times (WN)"/>
      <w:szCs w:val="24"/>
      <w:lang w:val="de-DE" w:eastAsia="de-DE"/>
    </w:rPr>
  </w:style>
  <w:style w:type="character" w:customStyle="1" w:styleId="DATextZchn">
    <w:name w:val="DA_Text Zchn"/>
    <w:link w:val="DAText"/>
    <w:rsid w:val="0035009D"/>
    <w:rPr>
      <w:rFonts w:eastAsia="Malgun Gothic"/>
      <w:szCs w:val="24"/>
      <w:lang w:val="de-DE" w:eastAsia="de-DE"/>
    </w:rPr>
  </w:style>
  <w:style w:type="paragraph" w:customStyle="1" w:styleId="JK-text-simpledoc">
    <w:name w:val="JK - text - simple doc"/>
    <w:basedOn w:val="aff5"/>
    <w:autoRedefine/>
    <w:rsid w:val="0035009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35009D"/>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35009D"/>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35009D"/>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35009D"/>
    <w:rPr>
      <w:rFonts w:eastAsia="MS Mincho"/>
      <w:lang w:val="en-GB" w:eastAsia="zh-CN"/>
    </w:rPr>
  </w:style>
  <w:style w:type="paragraph" w:styleId="afff5">
    <w:name w:val="Normal Indent"/>
    <w:aliases w:val="d"/>
    <w:basedOn w:val="a1"/>
    <w:rsid w:val="0035009D"/>
    <w:pPr>
      <w:spacing w:after="0"/>
      <w:ind w:left="851"/>
    </w:pPr>
    <w:rPr>
      <w:rFonts w:eastAsia="MS Mincho"/>
      <w:lang w:val="it-IT" w:eastAsia="zh-CN"/>
    </w:rPr>
  </w:style>
  <w:style w:type="paragraph" w:customStyle="1" w:styleId="tabletext0">
    <w:name w:val="table text"/>
    <w:basedOn w:val="a1"/>
    <w:next w:val="a1"/>
    <w:rsid w:val="0035009D"/>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35009D"/>
    <w:rPr>
      <w:rFonts w:ascii="Times New Roman" w:eastAsia="MS Mincho" w:hAnsi="Times New Roman"/>
      <w:lang w:val="en-GB" w:eastAsia="en-GB"/>
    </w:rPr>
    <w:tblPr/>
  </w:style>
  <w:style w:type="paragraph" w:customStyle="1" w:styleId="Normal1">
    <w:name w:val="Normal 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35009D"/>
    <w:pPr>
      <w:tabs>
        <w:tab w:val="num" w:pos="926"/>
      </w:tabs>
      <w:ind w:left="926" w:hanging="360"/>
    </w:pPr>
    <w:rPr>
      <w:rFonts w:eastAsia="MS Mincho"/>
      <w:lang w:eastAsia="zh-CN"/>
    </w:rPr>
  </w:style>
  <w:style w:type="paragraph" w:customStyle="1" w:styleId="FigureTitle">
    <w:name w:val="Figure_Title"/>
    <w:basedOn w:val="a1"/>
    <w:next w:val="a1"/>
    <w:rsid w:val="00350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35009D"/>
    <w:pPr>
      <w:overflowPunct w:val="0"/>
      <w:autoSpaceDE w:val="0"/>
      <w:autoSpaceDN w:val="0"/>
      <w:adjustRightInd w:val="0"/>
      <w:textAlignment w:val="baseline"/>
    </w:pPr>
    <w:rPr>
      <w:rFonts w:eastAsia="MS Mincho"/>
      <w:lang w:eastAsia="zh-CN"/>
    </w:rPr>
  </w:style>
  <w:style w:type="paragraph" w:customStyle="1" w:styleId="Para1">
    <w:name w:val="Para1"/>
    <w:basedOn w:val="a1"/>
    <w:rsid w:val="0035009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35009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35009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35009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35009D"/>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35009D"/>
    <w:pPr>
      <w:ind w:left="244" w:hanging="244"/>
    </w:pPr>
    <w:rPr>
      <w:rFonts w:ascii="Arial" w:eastAsia="MS Mincho" w:hAnsi="Arial"/>
      <w:noProof/>
      <w:color w:val="000000"/>
      <w:lang w:val="en-GB" w:eastAsia="en-US"/>
    </w:rPr>
  </w:style>
  <w:style w:type="paragraph" w:customStyle="1" w:styleId="TitleText">
    <w:name w:val="Title Text"/>
    <w:basedOn w:val="a1"/>
    <w:next w:val="a1"/>
    <w:rsid w:val="0035009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350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50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35009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35009D"/>
    <w:pPr>
      <w:spacing w:before="100" w:beforeAutospacing="1" w:after="100" w:afterAutospacing="1"/>
    </w:pPr>
    <w:rPr>
      <w:rFonts w:eastAsia="Arial Unicode MS"/>
      <w:sz w:val="24"/>
      <w:szCs w:val="24"/>
      <w:lang w:eastAsia="zh-CN"/>
    </w:rPr>
  </w:style>
  <w:style w:type="paragraph" w:customStyle="1" w:styleId="tal1">
    <w:name w:val="tal"/>
    <w:basedOn w:val="a1"/>
    <w:rsid w:val="0035009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500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500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35009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5009D"/>
    <w:rPr>
      <w:rFonts w:ascii="Courier New" w:eastAsia="MS Mincho" w:hAnsi="Courier New"/>
      <w:lang w:val="en-GB" w:eastAsia="x-none"/>
    </w:rPr>
  </w:style>
  <w:style w:type="numbering" w:customStyle="1" w:styleId="17">
    <w:name w:val="목록 없음1"/>
    <w:next w:val="a4"/>
    <w:semiHidden/>
    <w:unhideWhenUsed/>
    <w:rsid w:val="0035009D"/>
  </w:style>
  <w:style w:type="character" w:customStyle="1" w:styleId="Char0">
    <w:name w:val="批注主题 Char"/>
    <w:uiPriority w:val="99"/>
    <w:rsid w:val="0035009D"/>
    <w:rPr>
      <w:b/>
      <w:bCs/>
      <w:lang w:val="en-GB" w:eastAsia="en-US" w:bidi="ar-SA"/>
    </w:rPr>
  </w:style>
  <w:style w:type="paragraph" w:customStyle="1" w:styleId="font7">
    <w:name w:val="font7"/>
    <w:basedOn w:val="a1"/>
    <w:rsid w:val="0035009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35009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3500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500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500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500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35009D"/>
  </w:style>
  <w:style w:type="character" w:customStyle="1" w:styleId="im-content1">
    <w:name w:val="im-content1"/>
    <w:rsid w:val="003500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5009D"/>
  </w:style>
  <w:style w:type="numbering" w:customStyle="1" w:styleId="NoList4">
    <w:name w:val="No List4"/>
    <w:next w:val="a4"/>
    <w:semiHidden/>
    <w:unhideWhenUsed/>
    <w:rsid w:val="0035009D"/>
  </w:style>
  <w:style w:type="character" w:customStyle="1" w:styleId="EditorsNoteChar1">
    <w:name w:val="Editor's Note Char1"/>
    <w:locked/>
    <w:rsid w:val="0035009D"/>
    <w:rPr>
      <w:color w:val="FF0000"/>
      <w:lang w:eastAsia="en-US"/>
    </w:rPr>
  </w:style>
  <w:style w:type="character" w:customStyle="1" w:styleId="PlainTextChar1">
    <w:name w:val="Plain Text Char1"/>
    <w:locked/>
    <w:rsid w:val="0035009D"/>
    <w:rPr>
      <w:rFonts w:ascii="Courier New" w:hAnsi="Courier New"/>
      <w:lang w:val="nb-NO"/>
    </w:rPr>
  </w:style>
  <w:style w:type="character" w:customStyle="1" w:styleId="18">
    <w:name w:val="書式なし (文字)1"/>
    <w:rsid w:val="00350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009D"/>
    <w:rPr>
      <w:rFonts w:eastAsia="宋体"/>
    </w:rPr>
  </w:style>
  <w:style w:type="character" w:customStyle="1" w:styleId="19">
    <w:name w:val="文末脚注文字列 (文字)1"/>
    <w:rsid w:val="0035009D"/>
    <w:rPr>
      <w:rFonts w:ascii="Times New Roman" w:hAnsi="Times New Roman" w:cs="Times New Roman" w:hint="default"/>
      <w:lang w:val="en-GB" w:eastAsia="en-US"/>
    </w:rPr>
  </w:style>
  <w:style w:type="paragraph" w:customStyle="1" w:styleId="xl63">
    <w:name w:val="xl63"/>
    <w:basedOn w:val="a1"/>
    <w:rsid w:val="003500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009D"/>
    <w:rPr>
      <w:rFonts w:ascii="Arial" w:hAnsi="Arial"/>
      <w:sz w:val="24"/>
      <w:szCs w:val="28"/>
      <w:lang w:val="en-GB" w:eastAsia="en-GB"/>
    </w:rPr>
  </w:style>
  <w:style w:type="character" w:customStyle="1" w:styleId="Heading7Char1">
    <w:name w:val="Heading 7 Char1"/>
    <w:rsid w:val="0035009D"/>
    <w:rPr>
      <w:rFonts w:ascii="Arial" w:hAnsi="Arial"/>
      <w:lang w:val="en-GB"/>
    </w:rPr>
  </w:style>
  <w:style w:type="character" w:customStyle="1" w:styleId="Heading8Char1">
    <w:name w:val="Heading 8 Char1"/>
    <w:rsid w:val="0035009D"/>
    <w:rPr>
      <w:rFonts w:ascii="Arial" w:hAnsi="Arial"/>
      <w:sz w:val="36"/>
      <w:lang w:val="en-GB"/>
    </w:rPr>
  </w:style>
  <w:style w:type="character" w:customStyle="1" w:styleId="Heading9Char1">
    <w:name w:val="Heading 9 Char1"/>
    <w:rsid w:val="0035009D"/>
    <w:rPr>
      <w:rFonts w:ascii="Arial" w:hAnsi="Arial"/>
      <w:sz w:val="36"/>
      <w:lang w:val="en-GB"/>
    </w:rPr>
  </w:style>
  <w:style w:type="character" w:customStyle="1" w:styleId="ac">
    <w:name w:val="列表 字符"/>
    <w:link w:val="ab"/>
    <w:rsid w:val="0035009D"/>
    <w:rPr>
      <w:rFonts w:ascii="Times New Roman" w:hAnsi="Times New Roman"/>
      <w:lang w:val="en-GB" w:eastAsia="en-US"/>
    </w:rPr>
  </w:style>
  <w:style w:type="character" w:customStyle="1" w:styleId="DocumentMapChar1">
    <w:name w:val="Document Map Char1"/>
    <w:uiPriority w:val="99"/>
    <w:semiHidden/>
    <w:rsid w:val="0035009D"/>
    <w:rPr>
      <w:rFonts w:ascii="Tahoma" w:hAnsi="Tahoma"/>
      <w:lang w:val="en-GB" w:eastAsia="en-US"/>
    </w:rPr>
  </w:style>
  <w:style w:type="character" w:customStyle="1" w:styleId="BalloonTextChar1">
    <w:name w:val="Balloon Text Char1"/>
    <w:uiPriority w:val="99"/>
    <w:rsid w:val="0035009D"/>
    <w:rPr>
      <w:rFonts w:ascii="Tahoma" w:hAnsi="Tahoma" w:cs="Tahoma"/>
      <w:sz w:val="16"/>
      <w:szCs w:val="16"/>
      <w:lang w:val="en-GB" w:eastAsia="en-GB" w:bidi="ar-SA"/>
    </w:rPr>
  </w:style>
  <w:style w:type="paragraph" w:customStyle="1" w:styleId="TAH8pt">
    <w:name w:val="TAH + 8 pt"/>
    <w:basedOn w:val="TAH"/>
    <w:rsid w:val="0035009D"/>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35009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35009D"/>
    <w:rPr>
      <w:rFonts w:eastAsia="MS Gothic"/>
      <w:b/>
      <w:bCs/>
      <w:lang w:val="x-none" w:eastAsia="x-none"/>
    </w:rPr>
  </w:style>
  <w:style w:type="character" w:customStyle="1" w:styleId="PLBoldChar0">
    <w:name w:val="PL Bold Char"/>
    <w:link w:val="PLBold0"/>
    <w:rsid w:val="0035009D"/>
    <w:rPr>
      <w:rFonts w:ascii="Courier New" w:eastAsia="MS Gothic" w:hAnsi="Courier New"/>
      <w:b/>
      <w:bCs/>
      <w:noProof/>
      <w:sz w:val="16"/>
      <w:lang w:val="x-none" w:eastAsia="x-none"/>
    </w:rPr>
  </w:style>
  <w:style w:type="character" w:customStyle="1" w:styleId="PLBoldChar">
    <w:name w:val="PL + Bold Char"/>
    <w:link w:val="PLBold"/>
    <w:rsid w:val="0035009D"/>
    <w:rPr>
      <w:rFonts w:ascii="Courier New" w:hAnsi="Courier New"/>
      <w:b/>
      <w:noProof/>
      <w:sz w:val="16"/>
      <w:lang w:val="en-GB" w:eastAsia="ko-KR"/>
    </w:rPr>
  </w:style>
  <w:style w:type="paragraph" w:customStyle="1" w:styleId="numberedlist0">
    <w:name w:val="numbered list"/>
    <w:basedOn w:val="aa"/>
    <w:rsid w:val="00350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35009D"/>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35009D"/>
    <w:rPr>
      <w:rFonts w:ascii="Times New Roman" w:hAnsi="Times New Roman"/>
      <w:lang w:val="en-GB" w:eastAsia="x-none"/>
    </w:rPr>
  </w:style>
  <w:style w:type="paragraph" w:customStyle="1" w:styleId="para">
    <w:name w:val="para"/>
    <w:basedOn w:val="a1"/>
    <w:rsid w:val="0035009D"/>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35009D"/>
    <w:pPr>
      <w:tabs>
        <w:tab w:val="num" w:pos="2560"/>
      </w:tabs>
      <w:ind w:left="2560" w:hanging="357"/>
    </w:pPr>
    <w:rPr>
      <w:lang w:val="en-AU" w:eastAsia="ko-KR"/>
    </w:rPr>
  </w:style>
  <w:style w:type="paragraph" w:customStyle="1" w:styleId="b31">
    <w:name w:val="b3"/>
    <w:basedOn w:val="a1"/>
    <w:rsid w:val="0035009D"/>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35009D"/>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35009D"/>
    <w:pPr>
      <w:overflowPunct w:val="0"/>
      <w:autoSpaceDE w:val="0"/>
      <w:autoSpaceDN w:val="0"/>
      <w:ind w:left="851" w:hanging="284"/>
    </w:pPr>
    <w:rPr>
      <w:rFonts w:eastAsia="MS PGothic"/>
      <w:lang w:eastAsia="zh-CN"/>
    </w:rPr>
  </w:style>
  <w:style w:type="paragraph" w:customStyle="1" w:styleId="Revision2">
    <w:name w:val="Revision2"/>
    <w:hidden/>
    <w:semiHidden/>
    <w:rsid w:val="0035009D"/>
    <w:rPr>
      <w:rFonts w:ascii="Times New Roman" w:eastAsia="MS Mincho" w:hAnsi="Times New Roman"/>
      <w:lang w:val="en-GB" w:eastAsia="en-US"/>
    </w:rPr>
  </w:style>
  <w:style w:type="character" w:customStyle="1" w:styleId="B3c">
    <w:name w:val="B3 c"/>
    <w:rsid w:val="0035009D"/>
    <w:rPr>
      <w:lang w:val="en-GB" w:eastAsia="en-GB"/>
    </w:rPr>
  </w:style>
  <w:style w:type="paragraph" w:customStyle="1" w:styleId="AutoCorrect">
    <w:name w:val="AutoCorrect"/>
    <w:rsid w:val="0035009D"/>
    <w:rPr>
      <w:rFonts w:ascii="Times New Roman" w:eastAsia="宋体" w:hAnsi="Times New Roman"/>
      <w:sz w:val="24"/>
      <w:szCs w:val="24"/>
      <w:lang w:val="en-GB" w:eastAsia="ko-KR"/>
    </w:rPr>
  </w:style>
  <w:style w:type="paragraph" w:customStyle="1" w:styleId="PageXofY">
    <w:name w:val="Page X of Y"/>
    <w:rsid w:val="0035009D"/>
    <w:rPr>
      <w:rFonts w:ascii="Times New Roman" w:eastAsia="宋体" w:hAnsi="Times New Roman"/>
      <w:sz w:val="24"/>
      <w:szCs w:val="24"/>
      <w:lang w:val="en-GB" w:eastAsia="ko-KR"/>
    </w:rPr>
  </w:style>
  <w:style w:type="paragraph" w:customStyle="1" w:styleId="Createdby">
    <w:name w:val="Created by"/>
    <w:rsid w:val="0035009D"/>
    <w:rPr>
      <w:rFonts w:ascii="Times New Roman" w:eastAsia="宋体" w:hAnsi="Times New Roman"/>
      <w:sz w:val="24"/>
      <w:szCs w:val="24"/>
      <w:lang w:val="en-GB" w:eastAsia="ko-KR"/>
    </w:rPr>
  </w:style>
  <w:style w:type="paragraph" w:customStyle="1" w:styleId="Createdon">
    <w:name w:val="Created on"/>
    <w:rsid w:val="0035009D"/>
    <w:rPr>
      <w:rFonts w:ascii="Times New Roman" w:eastAsia="宋体" w:hAnsi="Times New Roman"/>
      <w:sz w:val="24"/>
      <w:szCs w:val="24"/>
      <w:lang w:val="en-GB" w:eastAsia="ko-KR"/>
    </w:rPr>
  </w:style>
  <w:style w:type="paragraph" w:customStyle="1" w:styleId="Filenameandpath">
    <w:name w:val="Filename and path"/>
    <w:rsid w:val="0035009D"/>
    <w:rPr>
      <w:rFonts w:ascii="Times New Roman" w:eastAsia="宋体" w:hAnsi="Times New Roman"/>
      <w:sz w:val="24"/>
      <w:szCs w:val="24"/>
      <w:lang w:val="en-GB" w:eastAsia="ko-KR"/>
    </w:rPr>
  </w:style>
  <w:style w:type="paragraph" w:customStyle="1" w:styleId="AuthorPageDate">
    <w:name w:val="Author  Page #  Date"/>
    <w:rsid w:val="0035009D"/>
    <w:rPr>
      <w:rFonts w:ascii="Times New Roman" w:eastAsia="宋体" w:hAnsi="Times New Roman"/>
      <w:sz w:val="24"/>
      <w:szCs w:val="24"/>
      <w:lang w:val="en-GB" w:eastAsia="ko-KR"/>
    </w:rPr>
  </w:style>
  <w:style w:type="paragraph" w:customStyle="1" w:styleId="ConfidentialPageDate">
    <w:name w:val="Confidential  Page #  Date"/>
    <w:rsid w:val="0035009D"/>
    <w:rPr>
      <w:rFonts w:ascii="Times New Roman" w:eastAsia="宋体" w:hAnsi="Times New Roman"/>
      <w:sz w:val="24"/>
      <w:szCs w:val="24"/>
      <w:lang w:val="en-GB" w:eastAsia="ko-KR"/>
    </w:rPr>
  </w:style>
  <w:style w:type="paragraph" w:customStyle="1" w:styleId="Data">
    <w:name w:val="Data"/>
    <w:basedOn w:val="a1"/>
    <w:rsid w:val="0035009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35009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5009D"/>
    <w:rPr>
      <w:rFonts w:ascii="Times New Roman" w:eastAsia="Batang" w:hAnsi="Times New Roman"/>
      <w:lang w:val="en-GB" w:eastAsia="en-US"/>
    </w:rPr>
  </w:style>
  <w:style w:type="paragraph" w:customStyle="1" w:styleId="Arial">
    <w:name w:val="Arial"/>
    <w:basedOn w:val="a1"/>
    <w:rsid w:val="0035009D"/>
    <w:pPr>
      <w:tabs>
        <w:tab w:val="right" w:pos="9639"/>
      </w:tabs>
    </w:pPr>
    <w:rPr>
      <w:rFonts w:eastAsia="Batang"/>
      <w:b/>
      <w:bCs/>
      <w:lang w:val="fr-FR" w:eastAsia="zh-CN"/>
    </w:rPr>
  </w:style>
  <w:style w:type="character" w:customStyle="1" w:styleId="fontstyle01">
    <w:name w:val="fontstyle01"/>
    <w:rsid w:val="0035009D"/>
    <w:rPr>
      <w:rFonts w:ascii="Times-Roman" w:hAnsi="Times-Roman" w:hint="default"/>
      <w:b w:val="0"/>
      <w:bCs w:val="0"/>
      <w:i w:val="0"/>
      <w:iCs w:val="0"/>
      <w:color w:val="000000"/>
      <w:sz w:val="20"/>
      <w:szCs w:val="20"/>
    </w:rPr>
  </w:style>
  <w:style w:type="paragraph" w:customStyle="1" w:styleId="39">
    <w:name w:val="修订3"/>
    <w:hidden/>
    <w:semiHidden/>
    <w:rsid w:val="0035009D"/>
    <w:rPr>
      <w:rFonts w:ascii="Times New Roman" w:eastAsia="Batang" w:hAnsi="Times New Roman"/>
      <w:lang w:val="en-GB" w:eastAsia="en-US"/>
    </w:rPr>
  </w:style>
  <w:style w:type="paragraph" w:customStyle="1" w:styleId="2f">
    <w:name w:val="수정2"/>
    <w:hidden/>
    <w:semiHidden/>
    <w:rsid w:val="0035009D"/>
    <w:rPr>
      <w:rFonts w:ascii="Times New Roman" w:eastAsia="Batang" w:hAnsi="Times New Roman"/>
      <w:lang w:val="en-GB" w:eastAsia="en-US"/>
    </w:rPr>
  </w:style>
  <w:style w:type="paragraph" w:customStyle="1" w:styleId="91">
    <w:name w:val="目录 91"/>
    <w:basedOn w:val="TOC8"/>
    <w:rsid w:val="0035009D"/>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35009D"/>
    <w:rPr>
      <w:lang w:val="en-GB" w:eastAsia="x-none"/>
    </w:rPr>
  </w:style>
  <w:style w:type="character" w:customStyle="1" w:styleId="CommentSubjectChar1">
    <w:name w:val="Comment Subject Char1"/>
    <w:uiPriority w:val="99"/>
    <w:rsid w:val="0035009D"/>
    <w:rPr>
      <w:b/>
      <w:bCs/>
      <w:lang w:val="en-GB" w:eastAsia="x-none"/>
    </w:rPr>
  </w:style>
  <w:style w:type="paragraph" w:customStyle="1" w:styleId="MO">
    <w:name w:val="MO"/>
    <w:basedOn w:val="a1"/>
    <w:qFormat/>
    <w:rsid w:val="0035009D"/>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5009D"/>
    <w:rPr>
      <w:sz w:val="28"/>
      <w:lang w:val="en-GB" w:eastAsia="en-US"/>
    </w:rPr>
  </w:style>
  <w:style w:type="paragraph" w:customStyle="1" w:styleId="Char1">
    <w:name w:val="Char1"/>
    <w:semiHidden/>
    <w:rsid w:val="0035009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09D"/>
    <w:rPr>
      <w:sz w:val="28"/>
      <w:lang w:val="en-GB" w:eastAsia="en-US"/>
    </w:rPr>
  </w:style>
  <w:style w:type="character" w:customStyle="1" w:styleId="mediumtext1">
    <w:name w:val="medium_text1"/>
    <w:rsid w:val="0035009D"/>
    <w:rPr>
      <w:sz w:val="18"/>
      <w:szCs w:val="18"/>
    </w:rPr>
  </w:style>
  <w:style w:type="character" w:customStyle="1" w:styleId="shorttext1">
    <w:name w:val="short_text1"/>
    <w:rsid w:val="0035009D"/>
    <w:rPr>
      <w:sz w:val="29"/>
      <w:szCs w:val="29"/>
    </w:rPr>
  </w:style>
  <w:style w:type="paragraph" w:customStyle="1" w:styleId="TableEntry0">
    <w:name w:val="Table Entry"/>
    <w:basedOn w:val="a1"/>
    <w:next w:val="a1"/>
    <w:rsid w:val="0035009D"/>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35009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35009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5009D"/>
    <w:rPr>
      <w:color w:val="FF0000"/>
      <w:lang w:val="en-GB" w:eastAsia="en-US" w:bidi="ar-SA"/>
    </w:rPr>
  </w:style>
  <w:style w:type="paragraph" w:customStyle="1" w:styleId="msolistparagraph0">
    <w:name w:val="msolistparagraph"/>
    <w:basedOn w:val="a1"/>
    <w:rsid w:val="0035009D"/>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35009D"/>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35009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0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0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09D"/>
    <w:rPr>
      <w:rFonts w:ascii="Arial" w:hAnsi="Arial"/>
      <w:sz w:val="28"/>
      <w:lang w:val="en-GB"/>
    </w:rPr>
  </w:style>
  <w:style w:type="character" w:customStyle="1" w:styleId="CharChar22">
    <w:name w:val="Char Char22"/>
    <w:rsid w:val="0035009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009D"/>
    <w:rPr>
      <w:rFonts w:ascii="Times New Roman" w:hAnsi="Times New Roman"/>
      <w:lang w:val="en-GB"/>
    </w:rPr>
  </w:style>
  <w:style w:type="paragraph" w:customStyle="1" w:styleId="30mm">
    <w:name w:val="段落フォント + 左 :  30 mm"/>
    <w:aliases w:val="ぶら下げインデント :  2.81 字"/>
    <w:basedOn w:val="B2"/>
    <w:rsid w:val="0035009D"/>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35009D"/>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35009D"/>
    <w:rPr>
      <w:rFonts w:ascii="Arial" w:eastAsia="MS Mincho" w:hAnsi="Arial" w:cs="Arial"/>
      <w:sz w:val="28"/>
      <w:szCs w:val="28"/>
      <w:lang w:val="en-GB" w:eastAsia="ja-JP"/>
    </w:rPr>
  </w:style>
  <w:style w:type="paragraph" w:customStyle="1" w:styleId="Arial0">
    <w:name w:val="標準 + Arial"/>
    <w:aliases w:val="左 :  1.8 mm,段落後 :  0 pt"/>
    <w:basedOn w:val="a1"/>
    <w:rsid w:val="0035009D"/>
    <w:rPr>
      <w:rFonts w:ascii="Arial" w:eastAsia="MS Mincho" w:hAnsi="Arial"/>
      <w:noProof/>
      <w:lang w:eastAsia="zh-CN"/>
    </w:rPr>
  </w:style>
  <w:style w:type="paragraph" w:customStyle="1" w:styleId="H60">
    <w:name w:val="H6 + 左侧:  0 厘米"/>
    <w:aliases w:val="首行缩进:  0 厘H6米"/>
    <w:basedOn w:val="H6"/>
    <w:rsid w:val="0035009D"/>
    <w:pPr>
      <w:ind w:left="0" w:firstLine="0"/>
    </w:pPr>
    <w:rPr>
      <w:rFonts w:eastAsia="宋体"/>
      <w:lang w:eastAsia="zh-CN"/>
    </w:rPr>
  </w:style>
  <w:style w:type="paragraph" w:customStyle="1" w:styleId="1a">
    <w:name w:val="列出段落1"/>
    <w:basedOn w:val="a1"/>
    <w:qFormat/>
    <w:rsid w:val="0035009D"/>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009D"/>
    <w:rPr>
      <w:rFonts w:ascii="Times New Roman" w:eastAsia="宋体" w:hAnsi="Times New Roman"/>
      <w:lang w:val="en-GB" w:eastAsia="en-US"/>
    </w:rPr>
  </w:style>
  <w:style w:type="character" w:customStyle="1" w:styleId="CharChar18">
    <w:name w:val="Char Char18"/>
    <w:rsid w:val="0035009D"/>
    <w:rPr>
      <w:rFonts w:ascii="Arial" w:hAnsi="Arial"/>
      <w:lang w:eastAsia="en-US"/>
    </w:rPr>
  </w:style>
  <w:style w:type="paragraph" w:styleId="3a">
    <w:name w:val="Body Text Indent 3"/>
    <w:basedOn w:val="a1"/>
    <w:link w:val="3b"/>
    <w:rsid w:val="0035009D"/>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35009D"/>
    <w:rPr>
      <w:rFonts w:ascii="Times New Roman" w:hAnsi="Times New Roman"/>
      <w:lang w:val="x-none" w:eastAsia="zh-CN"/>
    </w:rPr>
  </w:style>
  <w:style w:type="paragraph" w:customStyle="1" w:styleId="TabList">
    <w:name w:val="TabList"/>
    <w:basedOn w:val="a1"/>
    <w:rsid w:val="0035009D"/>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35009D"/>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35009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35009D"/>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35009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5009D"/>
    <w:rPr>
      <w:rFonts w:ascii="Arial" w:hAnsi="Arial"/>
      <w:sz w:val="24"/>
      <w:lang w:val="en-GB" w:eastAsia="ja-JP" w:bidi="ar-SA"/>
    </w:rPr>
  </w:style>
  <w:style w:type="character" w:customStyle="1" w:styleId="FigureCaption1">
    <w:name w:val="Figure Caption1"/>
    <w:aliases w:val="fc Char1,Figure Caption Char Char"/>
    <w:rsid w:val="0035009D"/>
    <w:rPr>
      <w:rFonts w:ascii="Arial" w:eastAsia="????" w:hAnsi="Arial" w:cs="Arial"/>
      <w:color w:val="0000FF"/>
      <w:kern w:val="2"/>
      <w:lang w:val="en-US" w:eastAsia="en-US" w:bidi="ar-SA"/>
    </w:rPr>
  </w:style>
  <w:style w:type="character" w:customStyle="1" w:styleId="H1">
    <w:name w:val="H1_"/>
    <w:rsid w:val="00350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09D"/>
    <w:rPr>
      <w:rFonts w:ascii="Arial" w:eastAsia="MS Mincho" w:hAnsi="Arial"/>
      <w:sz w:val="22"/>
      <w:lang w:val="en-GB" w:eastAsia="en-US" w:bidi="ar-SA"/>
    </w:rPr>
  </w:style>
  <w:style w:type="character" w:customStyle="1" w:styleId="T1Car">
    <w:name w:val="T1 Car"/>
    <w:aliases w:val="Header 6 Car Car"/>
    <w:rsid w:val="0035009D"/>
    <w:rPr>
      <w:rFonts w:ascii="Arial" w:eastAsia="MS Mincho" w:hAnsi="Arial"/>
      <w:lang w:val="en-GB" w:eastAsia="en-US" w:bidi="ar-SA"/>
    </w:rPr>
  </w:style>
  <w:style w:type="character" w:customStyle="1" w:styleId="CarCar4">
    <w:name w:val="Car Car4"/>
    <w:rsid w:val="0035009D"/>
    <w:rPr>
      <w:rFonts w:ascii="Arial" w:eastAsia="MS Mincho" w:hAnsi="Arial"/>
      <w:lang w:val="en-GB" w:eastAsia="en-US" w:bidi="ar-SA"/>
    </w:rPr>
  </w:style>
  <w:style w:type="character" w:customStyle="1" w:styleId="CarCar8">
    <w:name w:val="Car Car8"/>
    <w:rsid w:val="0035009D"/>
    <w:rPr>
      <w:rFonts w:ascii="Arial" w:eastAsia="MS Mincho" w:hAnsi="Arial"/>
      <w:sz w:val="36"/>
      <w:lang w:val="en-GB" w:eastAsia="en-US" w:bidi="ar-SA"/>
    </w:rPr>
  </w:style>
  <w:style w:type="character" w:customStyle="1" w:styleId="CarCar3">
    <w:name w:val="Car Car3"/>
    <w:rsid w:val="0035009D"/>
    <w:rPr>
      <w:rFonts w:ascii="Arial" w:eastAsia="MS Mincho" w:hAnsi="Arial"/>
      <w:sz w:val="36"/>
      <w:lang w:val="en-GB" w:eastAsia="en-US" w:bidi="ar-SA"/>
    </w:rPr>
  </w:style>
  <w:style w:type="character" w:customStyle="1" w:styleId="CarCar7">
    <w:name w:val="Car Car7"/>
    <w:rsid w:val="003500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09D"/>
    <w:rPr>
      <w:b/>
      <w:lang w:val="en-GB" w:eastAsia="ja-JP" w:bidi="ar-SA"/>
    </w:rPr>
  </w:style>
  <w:style w:type="character" w:customStyle="1" w:styleId="CarCar6">
    <w:name w:val="Car Car6"/>
    <w:rsid w:val="003500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09D"/>
    <w:rPr>
      <w:lang w:val="en-GB" w:eastAsia="ja-JP" w:bidi="ar-SA"/>
    </w:rPr>
  </w:style>
  <w:style w:type="character" w:customStyle="1" w:styleId="CarCar2">
    <w:name w:val="Car Car2"/>
    <w:rsid w:val="0035009D"/>
    <w:rPr>
      <w:rFonts w:eastAsia="MS Mincho"/>
      <w:lang w:val="en-GB" w:eastAsia="ja-JP" w:bidi="ar-SA"/>
    </w:rPr>
  </w:style>
  <w:style w:type="character" w:customStyle="1" w:styleId="CarCar9">
    <w:name w:val="Car Car9"/>
    <w:rsid w:val="0035009D"/>
    <w:rPr>
      <w:rFonts w:ascii="Arial" w:hAnsi="Arial"/>
      <w:lang w:val="en-GB" w:eastAsia="ja-JP" w:bidi="ar-SA"/>
    </w:rPr>
  </w:style>
  <w:style w:type="character" w:customStyle="1" w:styleId="CarCar10">
    <w:name w:val="Car Car10"/>
    <w:rsid w:val="0035009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0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09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009D"/>
    <w:rPr>
      <w:rFonts w:ascii="Arial" w:hAnsi="Arial"/>
      <w:sz w:val="28"/>
      <w:lang w:val="en-GB" w:eastAsia="ja-JP" w:bidi="ar-SA"/>
    </w:rPr>
  </w:style>
  <w:style w:type="paragraph" w:customStyle="1" w:styleId="LD1">
    <w:name w:val="LD 1"/>
    <w:basedOn w:val="a1"/>
    <w:rsid w:val="0035009D"/>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35009D"/>
  </w:style>
  <w:style w:type="character" w:customStyle="1" w:styleId="WW-Absatz-Standardschriftart">
    <w:name w:val="WW-Absatz-Standardschriftart"/>
    <w:rsid w:val="0035009D"/>
  </w:style>
  <w:style w:type="character" w:customStyle="1" w:styleId="WW8Num1z0">
    <w:name w:val="WW8Num1z0"/>
    <w:rsid w:val="0035009D"/>
    <w:rPr>
      <w:rFonts w:ascii="Symbol" w:hAnsi="Symbol"/>
    </w:rPr>
  </w:style>
  <w:style w:type="character" w:customStyle="1" w:styleId="WW8Num5z0">
    <w:name w:val="WW8Num5z0"/>
    <w:rsid w:val="0035009D"/>
    <w:rPr>
      <w:rFonts w:ascii="Times New Roman" w:eastAsia="MS Mincho" w:hAnsi="Times New Roman" w:cs="Times New Roman"/>
    </w:rPr>
  </w:style>
  <w:style w:type="character" w:customStyle="1" w:styleId="WW8Num5z1">
    <w:name w:val="WW8Num5z1"/>
    <w:rsid w:val="0035009D"/>
    <w:rPr>
      <w:rFonts w:ascii="Courier New" w:hAnsi="Courier New" w:cs="Courier New"/>
    </w:rPr>
  </w:style>
  <w:style w:type="character" w:customStyle="1" w:styleId="WW8Num5z2">
    <w:name w:val="WW8Num5z2"/>
    <w:rsid w:val="0035009D"/>
    <w:rPr>
      <w:rFonts w:ascii="Wingdings" w:hAnsi="Wingdings"/>
    </w:rPr>
  </w:style>
  <w:style w:type="character" w:customStyle="1" w:styleId="WW8Num5z3">
    <w:name w:val="WW8Num5z3"/>
    <w:rsid w:val="0035009D"/>
    <w:rPr>
      <w:rFonts w:ascii="Symbol" w:hAnsi="Symbol"/>
    </w:rPr>
  </w:style>
  <w:style w:type="character" w:customStyle="1" w:styleId="WW8Num6z0">
    <w:name w:val="WW8Num6z0"/>
    <w:rsid w:val="0035009D"/>
    <w:rPr>
      <w:rFonts w:ascii="Arial" w:eastAsia="MS Mincho" w:hAnsi="Arial" w:cs="Arial"/>
    </w:rPr>
  </w:style>
  <w:style w:type="character" w:customStyle="1" w:styleId="WW8Num6z1">
    <w:name w:val="WW8Num6z1"/>
    <w:rsid w:val="0035009D"/>
    <w:rPr>
      <w:rFonts w:ascii="Courier New" w:hAnsi="Courier New" w:cs="Courier New"/>
    </w:rPr>
  </w:style>
  <w:style w:type="character" w:customStyle="1" w:styleId="WW8Num6z2">
    <w:name w:val="WW8Num6z2"/>
    <w:rsid w:val="0035009D"/>
    <w:rPr>
      <w:rFonts w:ascii="Wingdings" w:hAnsi="Wingdings"/>
    </w:rPr>
  </w:style>
  <w:style w:type="character" w:customStyle="1" w:styleId="WW8Num6z3">
    <w:name w:val="WW8Num6z3"/>
    <w:rsid w:val="0035009D"/>
    <w:rPr>
      <w:rFonts w:ascii="Symbol" w:hAnsi="Symbol"/>
    </w:rPr>
  </w:style>
  <w:style w:type="character" w:customStyle="1" w:styleId="WW8Num9z0">
    <w:name w:val="WW8Num9z0"/>
    <w:rsid w:val="0035009D"/>
    <w:rPr>
      <w:rFonts w:ascii="Times New Roman" w:eastAsia="MS Mincho" w:hAnsi="Times New Roman" w:cs="Times New Roman"/>
    </w:rPr>
  </w:style>
  <w:style w:type="character" w:customStyle="1" w:styleId="WW8Num9z1">
    <w:name w:val="WW8Num9z1"/>
    <w:rsid w:val="0035009D"/>
    <w:rPr>
      <w:rFonts w:ascii="Courier New" w:hAnsi="Courier New" w:cs="Courier New"/>
    </w:rPr>
  </w:style>
  <w:style w:type="character" w:customStyle="1" w:styleId="WW8Num9z2">
    <w:name w:val="WW8Num9z2"/>
    <w:rsid w:val="0035009D"/>
    <w:rPr>
      <w:rFonts w:ascii="Wingdings" w:hAnsi="Wingdings"/>
    </w:rPr>
  </w:style>
  <w:style w:type="character" w:customStyle="1" w:styleId="WW8Num9z3">
    <w:name w:val="WW8Num9z3"/>
    <w:rsid w:val="0035009D"/>
    <w:rPr>
      <w:rFonts w:ascii="Symbol" w:hAnsi="Symbol"/>
    </w:rPr>
  </w:style>
  <w:style w:type="character" w:customStyle="1" w:styleId="WW8Num11z0">
    <w:name w:val="WW8Num11z0"/>
    <w:rsid w:val="0035009D"/>
    <w:rPr>
      <w:rFonts w:ascii="Times New Roman" w:eastAsia="MS Mincho" w:hAnsi="Times New Roman" w:cs="Times New Roman"/>
    </w:rPr>
  </w:style>
  <w:style w:type="character" w:customStyle="1" w:styleId="WW8Num11z1">
    <w:name w:val="WW8Num11z1"/>
    <w:rsid w:val="0035009D"/>
    <w:rPr>
      <w:rFonts w:ascii="Courier New" w:hAnsi="Courier New" w:cs="Courier New"/>
    </w:rPr>
  </w:style>
  <w:style w:type="character" w:customStyle="1" w:styleId="WW8Num11z2">
    <w:name w:val="WW8Num11z2"/>
    <w:rsid w:val="0035009D"/>
    <w:rPr>
      <w:rFonts w:ascii="Wingdings" w:hAnsi="Wingdings"/>
    </w:rPr>
  </w:style>
  <w:style w:type="character" w:customStyle="1" w:styleId="WW8Num11z3">
    <w:name w:val="WW8Num11z3"/>
    <w:rsid w:val="0035009D"/>
    <w:rPr>
      <w:rFonts w:ascii="Symbol" w:hAnsi="Symbol"/>
    </w:rPr>
  </w:style>
  <w:style w:type="character" w:customStyle="1" w:styleId="WW8Num15z0">
    <w:name w:val="WW8Num15z0"/>
    <w:rsid w:val="0035009D"/>
    <w:rPr>
      <w:rFonts w:ascii="Times New Roman" w:eastAsia="Times New Roman" w:hAnsi="Times New Roman" w:cs="Times New Roman"/>
    </w:rPr>
  </w:style>
  <w:style w:type="character" w:customStyle="1" w:styleId="WW8Num15z1">
    <w:name w:val="WW8Num15z1"/>
    <w:rsid w:val="0035009D"/>
    <w:rPr>
      <w:rFonts w:ascii="Courier New" w:hAnsi="Courier New" w:cs="Courier New"/>
    </w:rPr>
  </w:style>
  <w:style w:type="character" w:customStyle="1" w:styleId="WW8Num15z2">
    <w:name w:val="WW8Num15z2"/>
    <w:rsid w:val="0035009D"/>
    <w:rPr>
      <w:rFonts w:ascii="Wingdings" w:hAnsi="Wingdings"/>
    </w:rPr>
  </w:style>
  <w:style w:type="character" w:customStyle="1" w:styleId="WW8Num15z3">
    <w:name w:val="WW8Num15z3"/>
    <w:rsid w:val="0035009D"/>
    <w:rPr>
      <w:rFonts w:ascii="Symbol" w:hAnsi="Symbol"/>
    </w:rPr>
  </w:style>
  <w:style w:type="character" w:customStyle="1" w:styleId="WW8Num16z0">
    <w:name w:val="WW8Num16z0"/>
    <w:rsid w:val="0035009D"/>
    <w:rPr>
      <w:rFonts w:ascii="Times New Roman" w:eastAsia="MS Mincho" w:hAnsi="Times New Roman" w:cs="Times New Roman"/>
    </w:rPr>
  </w:style>
  <w:style w:type="character" w:customStyle="1" w:styleId="WW8Num16z1">
    <w:name w:val="WW8Num16z1"/>
    <w:rsid w:val="0035009D"/>
    <w:rPr>
      <w:rFonts w:ascii="Courier New" w:hAnsi="Courier New" w:cs="Courier New"/>
    </w:rPr>
  </w:style>
  <w:style w:type="character" w:customStyle="1" w:styleId="WW8Num16z2">
    <w:name w:val="WW8Num16z2"/>
    <w:rsid w:val="0035009D"/>
    <w:rPr>
      <w:rFonts w:ascii="Wingdings" w:hAnsi="Wingdings"/>
    </w:rPr>
  </w:style>
  <w:style w:type="character" w:customStyle="1" w:styleId="WW8Num16z3">
    <w:name w:val="WW8Num16z3"/>
    <w:rsid w:val="0035009D"/>
    <w:rPr>
      <w:rFonts w:ascii="Symbol" w:hAnsi="Symbol"/>
    </w:rPr>
  </w:style>
  <w:style w:type="character" w:customStyle="1" w:styleId="WW8Num18z0">
    <w:name w:val="WW8Num18z0"/>
    <w:rsid w:val="0035009D"/>
    <w:rPr>
      <w:rFonts w:ascii="Times New Roman" w:eastAsia="Times New Roman" w:hAnsi="Times New Roman" w:cs="Times New Roman"/>
    </w:rPr>
  </w:style>
  <w:style w:type="character" w:customStyle="1" w:styleId="WW8Num18z1">
    <w:name w:val="WW8Num18z1"/>
    <w:rsid w:val="0035009D"/>
    <w:rPr>
      <w:rFonts w:ascii="Courier New" w:hAnsi="Courier New" w:cs="Courier New"/>
    </w:rPr>
  </w:style>
  <w:style w:type="character" w:customStyle="1" w:styleId="WW8Num18z2">
    <w:name w:val="WW8Num18z2"/>
    <w:rsid w:val="0035009D"/>
    <w:rPr>
      <w:rFonts w:ascii="Wingdings" w:hAnsi="Wingdings"/>
    </w:rPr>
  </w:style>
  <w:style w:type="character" w:customStyle="1" w:styleId="WW8Num18z3">
    <w:name w:val="WW8Num18z3"/>
    <w:rsid w:val="0035009D"/>
    <w:rPr>
      <w:rFonts w:ascii="Symbol" w:hAnsi="Symbol"/>
    </w:rPr>
  </w:style>
  <w:style w:type="character" w:customStyle="1" w:styleId="WW8Num19z0">
    <w:name w:val="WW8Num19z0"/>
    <w:rsid w:val="0035009D"/>
    <w:rPr>
      <w:rFonts w:ascii="Times New Roman" w:eastAsia="MS Mincho" w:hAnsi="Times New Roman" w:cs="Times New Roman"/>
    </w:rPr>
  </w:style>
  <w:style w:type="character" w:customStyle="1" w:styleId="WW8Num19z1">
    <w:name w:val="WW8Num19z1"/>
    <w:rsid w:val="0035009D"/>
    <w:rPr>
      <w:rFonts w:ascii="Wingdings" w:hAnsi="Wingdings"/>
    </w:rPr>
  </w:style>
  <w:style w:type="character" w:customStyle="1" w:styleId="WW8Num25z0">
    <w:name w:val="WW8Num25z0"/>
    <w:rsid w:val="0035009D"/>
    <w:rPr>
      <w:rFonts w:ascii="Arial" w:eastAsia="宋体" w:hAnsi="Arial" w:cs="Arial"/>
    </w:rPr>
  </w:style>
  <w:style w:type="character" w:customStyle="1" w:styleId="WW8Num25z1">
    <w:name w:val="WW8Num25z1"/>
    <w:rsid w:val="0035009D"/>
    <w:rPr>
      <w:rFonts w:ascii="Wingdings" w:hAnsi="Wingdings"/>
    </w:rPr>
  </w:style>
  <w:style w:type="character" w:customStyle="1" w:styleId="WW8Num28z0">
    <w:name w:val="WW8Num28z0"/>
    <w:rsid w:val="0035009D"/>
    <w:rPr>
      <w:rFonts w:ascii="Times New Roman" w:eastAsia="MS Mincho" w:hAnsi="Times New Roman" w:cs="Times New Roman"/>
    </w:rPr>
  </w:style>
  <w:style w:type="character" w:customStyle="1" w:styleId="WW8Num28z1">
    <w:name w:val="WW8Num28z1"/>
    <w:rsid w:val="0035009D"/>
    <w:rPr>
      <w:rFonts w:ascii="Courier New" w:hAnsi="Courier New" w:cs="Courier New"/>
    </w:rPr>
  </w:style>
  <w:style w:type="character" w:customStyle="1" w:styleId="WW8Num28z2">
    <w:name w:val="WW8Num28z2"/>
    <w:rsid w:val="0035009D"/>
    <w:rPr>
      <w:rFonts w:ascii="Wingdings" w:hAnsi="Wingdings"/>
    </w:rPr>
  </w:style>
  <w:style w:type="character" w:customStyle="1" w:styleId="WW8Num28z3">
    <w:name w:val="WW8Num28z3"/>
    <w:rsid w:val="0035009D"/>
    <w:rPr>
      <w:rFonts w:ascii="Symbol" w:hAnsi="Symbol"/>
    </w:rPr>
  </w:style>
  <w:style w:type="character" w:customStyle="1" w:styleId="WW8Num32z0">
    <w:name w:val="WW8Num32z0"/>
    <w:rsid w:val="0035009D"/>
    <w:rPr>
      <w:rFonts w:ascii="Times New Roman" w:eastAsia="Times New Roman" w:hAnsi="Times New Roman" w:cs="Times New Roman"/>
    </w:rPr>
  </w:style>
  <w:style w:type="character" w:customStyle="1" w:styleId="WW8Num32z1">
    <w:name w:val="WW8Num32z1"/>
    <w:rsid w:val="0035009D"/>
    <w:rPr>
      <w:rFonts w:ascii="Courier New" w:hAnsi="Courier New" w:cs="Courier New"/>
    </w:rPr>
  </w:style>
  <w:style w:type="character" w:customStyle="1" w:styleId="WW8Num32z2">
    <w:name w:val="WW8Num32z2"/>
    <w:rsid w:val="0035009D"/>
    <w:rPr>
      <w:rFonts w:ascii="Wingdings" w:hAnsi="Wingdings"/>
    </w:rPr>
  </w:style>
  <w:style w:type="character" w:customStyle="1" w:styleId="WW8Num32z3">
    <w:name w:val="WW8Num32z3"/>
    <w:rsid w:val="0035009D"/>
    <w:rPr>
      <w:rFonts w:ascii="Symbol" w:hAnsi="Symbol"/>
    </w:rPr>
  </w:style>
  <w:style w:type="character" w:customStyle="1" w:styleId="WW8Num34z0">
    <w:name w:val="WW8Num34z0"/>
    <w:rsid w:val="0035009D"/>
    <w:rPr>
      <w:rFonts w:ascii="Times New Roman" w:eastAsia="宋体" w:hAnsi="Times New Roman" w:cs="Times New Roman"/>
    </w:rPr>
  </w:style>
  <w:style w:type="character" w:customStyle="1" w:styleId="WW8Num34z1">
    <w:name w:val="WW8Num34z1"/>
    <w:rsid w:val="0035009D"/>
    <w:rPr>
      <w:rFonts w:ascii="Wingdings" w:hAnsi="Wingdings"/>
    </w:rPr>
  </w:style>
  <w:style w:type="character" w:customStyle="1" w:styleId="WW8Num35z0">
    <w:name w:val="WW8Num35z0"/>
    <w:rsid w:val="0035009D"/>
    <w:rPr>
      <w:rFonts w:ascii="Times New Roman" w:eastAsia="宋体" w:hAnsi="Times New Roman" w:cs="Times New Roman"/>
    </w:rPr>
  </w:style>
  <w:style w:type="character" w:customStyle="1" w:styleId="WW8Num35z1">
    <w:name w:val="WW8Num35z1"/>
    <w:rsid w:val="0035009D"/>
    <w:rPr>
      <w:rFonts w:ascii="Wingdings" w:hAnsi="Wingdings"/>
    </w:rPr>
  </w:style>
  <w:style w:type="character" w:customStyle="1" w:styleId="WW8Num36z0">
    <w:name w:val="WW8Num36z0"/>
    <w:rsid w:val="0035009D"/>
    <w:rPr>
      <w:rFonts w:ascii="Times New Roman" w:eastAsia="宋体" w:hAnsi="Times New Roman" w:cs="Times New Roman"/>
    </w:rPr>
  </w:style>
  <w:style w:type="character" w:customStyle="1" w:styleId="WW8Num36z1">
    <w:name w:val="WW8Num36z1"/>
    <w:rsid w:val="0035009D"/>
    <w:rPr>
      <w:rFonts w:ascii="Wingdings" w:hAnsi="Wingdings"/>
    </w:rPr>
  </w:style>
  <w:style w:type="character" w:customStyle="1" w:styleId="WW8Num39z0">
    <w:name w:val="WW8Num39z0"/>
    <w:rsid w:val="0035009D"/>
    <w:rPr>
      <w:rFonts w:ascii="Times New Roman" w:eastAsia="宋体" w:hAnsi="Times New Roman" w:cs="Times New Roman"/>
    </w:rPr>
  </w:style>
  <w:style w:type="character" w:customStyle="1" w:styleId="WW8Num39z1">
    <w:name w:val="WW8Num39z1"/>
    <w:rsid w:val="0035009D"/>
    <w:rPr>
      <w:rFonts w:ascii="Wingdings" w:hAnsi="Wingdings"/>
    </w:rPr>
  </w:style>
  <w:style w:type="character" w:customStyle="1" w:styleId="WW8NumSt1z0">
    <w:name w:val="WW8NumSt1z0"/>
    <w:rsid w:val="0035009D"/>
    <w:rPr>
      <w:rFonts w:ascii="Symbol" w:hAnsi="Symbol"/>
    </w:rPr>
  </w:style>
  <w:style w:type="character" w:customStyle="1" w:styleId="WW8NumSt18z0">
    <w:name w:val="WW8NumSt18z0"/>
    <w:rsid w:val="0035009D"/>
    <w:rPr>
      <w:rFonts w:ascii="Geneva" w:hAnsi="Geneva"/>
    </w:rPr>
  </w:style>
  <w:style w:type="character" w:customStyle="1" w:styleId="afffa">
    <w:name w:val="段落フォント"/>
    <w:rsid w:val="0035009D"/>
  </w:style>
  <w:style w:type="character" w:customStyle="1" w:styleId="afffb">
    <w:name w:val="脚注番号"/>
    <w:rsid w:val="0035009D"/>
    <w:rPr>
      <w:b/>
      <w:position w:val="3"/>
      <w:sz w:val="16"/>
    </w:rPr>
  </w:style>
  <w:style w:type="character" w:customStyle="1" w:styleId="afffc">
    <w:name w:val="コメント参照"/>
    <w:rsid w:val="0035009D"/>
    <w:rPr>
      <w:sz w:val="16"/>
    </w:rPr>
  </w:style>
  <w:style w:type="character" w:customStyle="1" w:styleId="H10">
    <w:name w:val="H1 (文字)"/>
    <w:rsid w:val="0035009D"/>
    <w:rPr>
      <w:rFonts w:ascii="Arial" w:eastAsia="MS Mincho" w:hAnsi="Arial"/>
      <w:sz w:val="36"/>
      <w:lang w:val="en-GB" w:eastAsia="ar-SA" w:bidi="ar-SA"/>
    </w:rPr>
  </w:style>
  <w:style w:type="character" w:customStyle="1" w:styleId="Head2A">
    <w:name w:val="Head2A (文字)"/>
    <w:rsid w:val="0035009D"/>
    <w:rPr>
      <w:rFonts w:ascii="Arial" w:eastAsia="MS Mincho" w:hAnsi="Arial"/>
      <w:sz w:val="32"/>
      <w:lang w:val="en-GB" w:eastAsia="ar-SA" w:bidi="ar-SA"/>
    </w:rPr>
  </w:style>
  <w:style w:type="character" w:customStyle="1" w:styleId="Underrubrik2">
    <w:name w:val="Underrubrik2 (文字)"/>
    <w:rsid w:val="0035009D"/>
    <w:rPr>
      <w:rFonts w:ascii="Arial" w:eastAsia="MS Mincho" w:hAnsi="Arial"/>
      <w:sz w:val="28"/>
      <w:lang w:val="en-GB" w:eastAsia="ar-SA" w:bidi="ar-SA"/>
    </w:rPr>
  </w:style>
  <w:style w:type="character" w:customStyle="1" w:styleId="h4">
    <w:name w:val="h4 (文字)"/>
    <w:rsid w:val="0035009D"/>
    <w:rPr>
      <w:rFonts w:ascii="Arial" w:eastAsia="MS Mincho" w:hAnsi="Arial" w:cs="Arial"/>
      <w:color w:val="0000FF"/>
      <w:kern w:val="2"/>
      <w:sz w:val="24"/>
      <w:szCs w:val="28"/>
      <w:lang w:val="en-GB" w:eastAsia="ar-SA" w:bidi="ar-SA"/>
    </w:rPr>
  </w:style>
  <w:style w:type="character" w:customStyle="1" w:styleId="M5">
    <w:name w:val="M5 (文字)"/>
    <w:rsid w:val="0035009D"/>
    <w:rPr>
      <w:rFonts w:ascii="Arial" w:eastAsia="MS Mincho" w:hAnsi="Arial"/>
      <w:sz w:val="22"/>
      <w:lang w:val="en-GB" w:eastAsia="ar-SA" w:bidi="ar-SA"/>
    </w:rPr>
  </w:style>
  <w:style w:type="character" w:customStyle="1" w:styleId="T1">
    <w:name w:val="T1 (文字)"/>
    <w:rsid w:val="0035009D"/>
    <w:rPr>
      <w:rFonts w:ascii="Arial" w:eastAsia="MS Mincho" w:hAnsi="Arial"/>
      <w:lang w:val="en-GB" w:eastAsia="ar-SA" w:bidi="ar-SA"/>
    </w:rPr>
  </w:style>
  <w:style w:type="character" w:customStyle="1" w:styleId="81">
    <w:name w:val="(文字) (文字)8"/>
    <w:rsid w:val="0035009D"/>
    <w:rPr>
      <w:rFonts w:ascii="Arial" w:eastAsia="MS Mincho" w:hAnsi="Arial"/>
      <w:lang w:val="en-GB" w:eastAsia="ar-SA" w:bidi="ar-SA"/>
    </w:rPr>
  </w:style>
  <w:style w:type="character" w:customStyle="1" w:styleId="71">
    <w:name w:val="(文字) (文字)7"/>
    <w:rsid w:val="0035009D"/>
    <w:rPr>
      <w:rFonts w:ascii="Arial" w:eastAsia="MS Mincho" w:hAnsi="Arial"/>
      <w:sz w:val="36"/>
      <w:lang w:val="en-GB" w:eastAsia="ar-SA" w:bidi="ar-SA"/>
    </w:rPr>
  </w:style>
  <w:style w:type="character" w:customStyle="1" w:styleId="headerodd">
    <w:name w:val="header odd (文字)"/>
    <w:rsid w:val="0035009D"/>
    <w:rPr>
      <w:rFonts w:ascii="Arial" w:eastAsia="MS Mincho" w:hAnsi="Arial"/>
      <w:b/>
      <w:sz w:val="18"/>
      <w:lang w:val="en-GB" w:eastAsia="ar-SA" w:bidi="ar-SA"/>
    </w:rPr>
  </w:style>
  <w:style w:type="character" w:customStyle="1" w:styleId="footnotetext1">
    <w:name w:val="footnote text1 (文字)"/>
    <w:rsid w:val="0035009D"/>
    <w:rPr>
      <w:rFonts w:eastAsia="MS Mincho"/>
      <w:sz w:val="16"/>
      <w:lang w:val="en-GB" w:eastAsia="ar-SA" w:bidi="ar-SA"/>
    </w:rPr>
  </w:style>
  <w:style w:type="character" w:customStyle="1" w:styleId="62">
    <w:name w:val="(文字) (文字)6"/>
    <w:rsid w:val="0035009D"/>
    <w:rPr>
      <w:rFonts w:eastAsia="MS Mincho"/>
      <w:lang w:val="en-GB" w:eastAsia="ar-SA" w:bidi="ar-SA"/>
    </w:rPr>
  </w:style>
  <w:style w:type="character" w:customStyle="1" w:styleId="cap">
    <w:name w:val="cap (文字)"/>
    <w:rsid w:val="0035009D"/>
    <w:rPr>
      <w:rFonts w:eastAsia="MS Mincho"/>
      <w:b/>
      <w:lang w:val="en-GB" w:eastAsia="ar-SA" w:bidi="ar-SA"/>
    </w:rPr>
  </w:style>
  <w:style w:type="character" w:customStyle="1" w:styleId="54">
    <w:name w:val="(文字) (文字)5"/>
    <w:rsid w:val="0035009D"/>
    <w:rPr>
      <w:rFonts w:ascii="Courier New" w:eastAsia="MS Mincho" w:hAnsi="Courier New"/>
      <w:lang w:val="nb-NO" w:eastAsia="ar-SA" w:bidi="ar-SA"/>
    </w:rPr>
  </w:style>
  <w:style w:type="character" w:customStyle="1" w:styleId="bt">
    <w:name w:val="bt (文字)"/>
    <w:rsid w:val="0035009D"/>
    <w:rPr>
      <w:rFonts w:eastAsia="MS Mincho"/>
      <w:lang w:val="en-GB" w:eastAsia="ar-SA" w:bidi="ar-SA"/>
    </w:rPr>
  </w:style>
  <w:style w:type="character" w:customStyle="1" w:styleId="3c">
    <w:name w:val="(文字) (文字)3"/>
    <w:rsid w:val="0035009D"/>
    <w:rPr>
      <w:rFonts w:eastAsia="MS Mincho"/>
      <w:lang w:val="en-GB" w:eastAsia="ar-SA" w:bidi="ar-SA"/>
    </w:rPr>
  </w:style>
  <w:style w:type="character" w:customStyle="1" w:styleId="1b">
    <w:name w:val="(文字) (文字)1"/>
    <w:rsid w:val="0035009D"/>
    <w:rPr>
      <w:rFonts w:eastAsia="MS Mincho"/>
      <w:lang w:val="en-GB" w:eastAsia="ar-SA" w:bidi="ar-SA"/>
    </w:rPr>
  </w:style>
  <w:style w:type="character" w:customStyle="1" w:styleId="afffd">
    <w:name w:val="番号付け記号"/>
    <w:rsid w:val="0035009D"/>
  </w:style>
  <w:style w:type="paragraph" w:customStyle="1" w:styleId="afffe">
    <w:name w:val="見出し"/>
    <w:basedOn w:val="a1"/>
    <w:next w:val="aff5"/>
    <w:rsid w:val="0035009D"/>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35009D"/>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35009D"/>
    <w:pPr>
      <w:suppressLineNumbers/>
      <w:suppressAutoHyphens/>
    </w:pPr>
    <w:rPr>
      <w:rFonts w:eastAsia="MS Mincho" w:cs="Mangal"/>
      <w:lang w:eastAsia="ar-SA"/>
    </w:rPr>
  </w:style>
  <w:style w:type="paragraph" w:customStyle="1" w:styleId="affff1">
    <w:name w:val="段落番号"/>
    <w:basedOn w:val="ab"/>
    <w:rsid w:val="0035009D"/>
    <w:pPr>
      <w:tabs>
        <w:tab w:val="num" w:pos="644"/>
      </w:tabs>
      <w:suppressAutoHyphens/>
      <w:ind w:left="644" w:hanging="360"/>
    </w:pPr>
    <w:rPr>
      <w:rFonts w:eastAsia="MS Mincho" w:cs="CG Times (WN)"/>
      <w:lang w:eastAsia="ar-SA"/>
    </w:rPr>
  </w:style>
  <w:style w:type="paragraph" w:customStyle="1" w:styleId="2f0">
    <w:name w:val="段落番号 2"/>
    <w:basedOn w:val="affff1"/>
    <w:rsid w:val="0035009D"/>
    <w:pPr>
      <w:ind w:left="851" w:hanging="284"/>
    </w:pPr>
  </w:style>
  <w:style w:type="paragraph" w:customStyle="1" w:styleId="affff2">
    <w:name w:val="箇条書き"/>
    <w:basedOn w:val="ab"/>
    <w:rsid w:val="0035009D"/>
    <w:pPr>
      <w:tabs>
        <w:tab w:val="num" w:pos="644"/>
      </w:tabs>
      <w:suppressAutoHyphens/>
      <w:ind w:left="644" w:hanging="360"/>
    </w:pPr>
    <w:rPr>
      <w:rFonts w:eastAsia="MS Mincho" w:cs="CG Times (WN)"/>
      <w:lang w:eastAsia="ar-SA"/>
    </w:rPr>
  </w:style>
  <w:style w:type="paragraph" w:customStyle="1" w:styleId="2f1">
    <w:name w:val="箇条書き 2"/>
    <w:basedOn w:val="affff2"/>
    <w:rsid w:val="0035009D"/>
    <w:pPr>
      <w:tabs>
        <w:tab w:val="clear" w:pos="644"/>
        <w:tab w:val="num" w:pos="1494"/>
      </w:tabs>
      <w:ind w:left="851" w:hanging="284"/>
    </w:pPr>
  </w:style>
  <w:style w:type="paragraph" w:customStyle="1" w:styleId="3d">
    <w:name w:val="箇条書き 3"/>
    <w:basedOn w:val="2f1"/>
    <w:rsid w:val="0035009D"/>
    <w:pPr>
      <w:ind w:left="1135"/>
    </w:pPr>
  </w:style>
  <w:style w:type="paragraph" w:customStyle="1" w:styleId="2f2">
    <w:name w:val="一覧 2"/>
    <w:basedOn w:val="ab"/>
    <w:rsid w:val="0035009D"/>
    <w:pPr>
      <w:suppressAutoHyphens/>
      <w:ind w:left="851"/>
    </w:pPr>
    <w:rPr>
      <w:rFonts w:eastAsia="MS Mincho" w:cs="CG Times (WN)"/>
      <w:lang w:eastAsia="ar-SA"/>
    </w:rPr>
  </w:style>
  <w:style w:type="paragraph" w:customStyle="1" w:styleId="3e">
    <w:name w:val="一覧 3"/>
    <w:basedOn w:val="2f2"/>
    <w:rsid w:val="0035009D"/>
    <w:pPr>
      <w:ind w:left="1135"/>
    </w:pPr>
  </w:style>
  <w:style w:type="paragraph" w:customStyle="1" w:styleId="46">
    <w:name w:val="一覧 4"/>
    <w:basedOn w:val="3e"/>
    <w:rsid w:val="0035009D"/>
    <w:pPr>
      <w:ind w:left="1418"/>
    </w:pPr>
  </w:style>
  <w:style w:type="paragraph" w:customStyle="1" w:styleId="55">
    <w:name w:val="一覧 5"/>
    <w:basedOn w:val="46"/>
    <w:rsid w:val="0035009D"/>
    <w:pPr>
      <w:ind w:left="1702"/>
    </w:pPr>
  </w:style>
  <w:style w:type="paragraph" w:customStyle="1" w:styleId="47">
    <w:name w:val="箇条書き 4"/>
    <w:basedOn w:val="3d"/>
    <w:rsid w:val="0035009D"/>
    <w:pPr>
      <w:ind w:left="1418"/>
    </w:pPr>
  </w:style>
  <w:style w:type="paragraph" w:customStyle="1" w:styleId="56">
    <w:name w:val="箇条書き 5"/>
    <w:basedOn w:val="47"/>
    <w:rsid w:val="0035009D"/>
    <w:pPr>
      <w:ind w:left="1702"/>
    </w:pPr>
  </w:style>
  <w:style w:type="paragraph" w:customStyle="1" w:styleId="affff3">
    <w:name w:val="コメント文字列"/>
    <w:basedOn w:val="a1"/>
    <w:rsid w:val="0035009D"/>
    <w:pPr>
      <w:suppressAutoHyphens/>
    </w:pPr>
    <w:rPr>
      <w:rFonts w:eastAsia="MS Mincho" w:cs="CG Times (WN)"/>
      <w:lang w:eastAsia="ar-SA"/>
    </w:rPr>
  </w:style>
  <w:style w:type="paragraph" w:customStyle="1" w:styleId="affff4">
    <w:name w:val="吹き出し"/>
    <w:basedOn w:val="a1"/>
    <w:rsid w:val="0035009D"/>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35009D"/>
    <w:rPr>
      <w:b/>
      <w:bCs/>
    </w:rPr>
  </w:style>
  <w:style w:type="paragraph" w:customStyle="1" w:styleId="affff6">
    <w:name w:val="見出しマップ"/>
    <w:basedOn w:val="a1"/>
    <w:rsid w:val="003500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5009D"/>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35009D"/>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35009D"/>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35009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35009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35009D"/>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35009D"/>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35009D"/>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35009D"/>
    <w:pPr>
      <w:suppressLineNumbers/>
      <w:suppressAutoHyphens/>
    </w:pPr>
    <w:rPr>
      <w:rFonts w:eastAsia="MS Mincho" w:cs="CG Times (WN)"/>
      <w:lang w:eastAsia="ar-SA"/>
    </w:rPr>
  </w:style>
  <w:style w:type="paragraph" w:customStyle="1" w:styleId="affffb">
    <w:name w:val="表の見出し"/>
    <w:basedOn w:val="affffa"/>
    <w:rsid w:val="0035009D"/>
    <w:pPr>
      <w:jc w:val="center"/>
    </w:pPr>
    <w:rPr>
      <w:b/>
      <w:bCs/>
    </w:rPr>
  </w:style>
  <w:style w:type="character" w:customStyle="1" w:styleId="WW8Num27z0">
    <w:name w:val="WW8Num27z0"/>
    <w:rsid w:val="0035009D"/>
    <w:rPr>
      <w:rFonts w:ascii="Arial" w:eastAsia="Times New Roman" w:hAnsi="Arial" w:cs="Arial"/>
    </w:rPr>
  </w:style>
  <w:style w:type="character" w:customStyle="1" w:styleId="WW8Num27z1">
    <w:name w:val="WW8Num27z1"/>
    <w:rsid w:val="0035009D"/>
    <w:rPr>
      <w:rFonts w:ascii="Courier New" w:hAnsi="Courier New" w:cs="Courier New"/>
    </w:rPr>
  </w:style>
  <w:style w:type="character" w:customStyle="1" w:styleId="WW8Num27z2">
    <w:name w:val="WW8Num27z2"/>
    <w:rsid w:val="0035009D"/>
    <w:rPr>
      <w:rFonts w:ascii="Wingdings" w:hAnsi="Wingdings"/>
    </w:rPr>
  </w:style>
  <w:style w:type="character" w:customStyle="1" w:styleId="WW8Num27z3">
    <w:name w:val="WW8Num27z3"/>
    <w:rsid w:val="0035009D"/>
    <w:rPr>
      <w:rFonts w:ascii="Symbol" w:hAnsi="Symbol"/>
    </w:rPr>
  </w:style>
  <w:style w:type="character" w:customStyle="1" w:styleId="WW8Num29z0">
    <w:name w:val="WW8Num29z0"/>
    <w:rsid w:val="0035009D"/>
    <w:rPr>
      <w:rFonts w:ascii="Times New Roman" w:eastAsia="MS Mincho" w:hAnsi="Times New Roman" w:cs="Times New Roman"/>
    </w:rPr>
  </w:style>
  <w:style w:type="character" w:customStyle="1" w:styleId="WW8Num29z1">
    <w:name w:val="WW8Num29z1"/>
    <w:rsid w:val="0035009D"/>
    <w:rPr>
      <w:rFonts w:ascii="Courier New" w:hAnsi="Courier New" w:cs="Courier New"/>
    </w:rPr>
  </w:style>
  <w:style w:type="character" w:customStyle="1" w:styleId="WW8Num29z2">
    <w:name w:val="WW8Num29z2"/>
    <w:rsid w:val="0035009D"/>
    <w:rPr>
      <w:rFonts w:ascii="Wingdings" w:hAnsi="Wingdings"/>
    </w:rPr>
  </w:style>
  <w:style w:type="character" w:customStyle="1" w:styleId="WW8Num29z3">
    <w:name w:val="WW8Num29z3"/>
    <w:rsid w:val="0035009D"/>
    <w:rPr>
      <w:rFonts w:ascii="Symbol" w:hAnsi="Symbol"/>
    </w:rPr>
  </w:style>
  <w:style w:type="character" w:customStyle="1" w:styleId="WW8Num31z0">
    <w:name w:val="WW8Num31z0"/>
    <w:rsid w:val="0035009D"/>
    <w:rPr>
      <w:rFonts w:ascii="Symbol" w:hAnsi="Symbol"/>
    </w:rPr>
  </w:style>
  <w:style w:type="character" w:customStyle="1" w:styleId="WW8Num31z1">
    <w:name w:val="WW8Num31z1"/>
    <w:rsid w:val="0035009D"/>
    <w:rPr>
      <w:rFonts w:ascii="Courier New" w:hAnsi="Courier New" w:cs="Courier New"/>
    </w:rPr>
  </w:style>
  <w:style w:type="character" w:customStyle="1" w:styleId="WW8Num31z2">
    <w:name w:val="WW8Num31z2"/>
    <w:rsid w:val="0035009D"/>
    <w:rPr>
      <w:rFonts w:ascii="Wingdings" w:hAnsi="Wingdings"/>
    </w:rPr>
  </w:style>
  <w:style w:type="character" w:customStyle="1" w:styleId="WW8Num34z2">
    <w:name w:val="WW8Num34z2"/>
    <w:rsid w:val="0035009D"/>
    <w:rPr>
      <w:rFonts w:ascii="Wingdings" w:hAnsi="Wingdings"/>
    </w:rPr>
  </w:style>
  <w:style w:type="character" w:customStyle="1" w:styleId="WW8Num34z3">
    <w:name w:val="WW8Num34z3"/>
    <w:rsid w:val="0035009D"/>
    <w:rPr>
      <w:rFonts w:ascii="Symbol" w:hAnsi="Symbol"/>
    </w:rPr>
  </w:style>
  <w:style w:type="character" w:customStyle="1" w:styleId="WW8Num37z0">
    <w:name w:val="WW8Num37z0"/>
    <w:rsid w:val="0035009D"/>
    <w:rPr>
      <w:rFonts w:ascii="Times New Roman" w:eastAsia="宋体" w:hAnsi="Times New Roman" w:cs="Times New Roman"/>
    </w:rPr>
  </w:style>
  <w:style w:type="character" w:customStyle="1" w:styleId="WW8Num37z1">
    <w:name w:val="WW8Num37z1"/>
    <w:rsid w:val="0035009D"/>
    <w:rPr>
      <w:rFonts w:ascii="Wingdings" w:hAnsi="Wingdings"/>
    </w:rPr>
  </w:style>
  <w:style w:type="character" w:customStyle="1" w:styleId="WW8Num38z0">
    <w:name w:val="WW8Num38z0"/>
    <w:rsid w:val="0035009D"/>
    <w:rPr>
      <w:rFonts w:ascii="Times New Roman" w:eastAsia="宋体" w:hAnsi="Times New Roman" w:cs="Times New Roman"/>
    </w:rPr>
  </w:style>
  <w:style w:type="character" w:customStyle="1" w:styleId="WW8Num38z1">
    <w:name w:val="WW8Num38z1"/>
    <w:rsid w:val="0035009D"/>
    <w:rPr>
      <w:rFonts w:ascii="Wingdings" w:hAnsi="Wingdings"/>
    </w:rPr>
  </w:style>
  <w:style w:type="character" w:customStyle="1" w:styleId="WW8Num41z0">
    <w:name w:val="WW8Num41z0"/>
    <w:rsid w:val="0035009D"/>
    <w:rPr>
      <w:rFonts w:ascii="Times New Roman" w:eastAsia="宋体" w:hAnsi="Times New Roman" w:cs="Times New Roman"/>
    </w:rPr>
  </w:style>
  <w:style w:type="character" w:customStyle="1" w:styleId="WW8Num41z1">
    <w:name w:val="WW8Num41z1"/>
    <w:rsid w:val="0035009D"/>
    <w:rPr>
      <w:rFonts w:ascii="Wingdings" w:hAnsi="Wingdings"/>
    </w:rPr>
  </w:style>
  <w:style w:type="character" w:customStyle="1" w:styleId="WW8NumSt20z0">
    <w:name w:val="WW8NumSt20z0"/>
    <w:rsid w:val="0035009D"/>
    <w:rPr>
      <w:rFonts w:ascii="Geneva" w:hAnsi="Geneva"/>
    </w:rPr>
  </w:style>
  <w:style w:type="character" w:customStyle="1" w:styleId="DefaultParagraphFont1">
    <w:name w:val="Default Paragraph Font1"/>
    <w:rsid w:val="0035009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5009D"/>
    <w:rPr>
      <w:rFonts w:ascii="Arial" w:hAnsi="Arial"/>
      <w:sz w:val="36"/>
      <w:lang w:val="en-GB"/>
    </w:rPr>
  </w:style>
  <w:style w:type="character" w:customStyle="1" w:styleId="Heading2-">
    <w:name w:val="Heading 2-"/>
    <w:rsid w:val="0035009D"/>
    <w:rPr>
      <w:rFonts w:ascii="Arial" w:hAnsi="Arial"/>
      <w:sz w:val="32"/>
      <w:lang w:val="en-GB"/>
    </w:rPr>
  </w:style>
  <w:style w:type="character" w:customStyle="1" w:styleId="CommentReference1">
    <w:name w:val="Comment Reference1"/>
    <w:rsid w:val="0035009D"/>
    <w:rPr>
      <w:sz w:val="16"/>
    </w:rPr>
  </w:style>
  <w:style w:type="character" w:customStyle="1" w:styleId="ListChar">
    <w:name w:val="List Char"/>
    <w:rsid w:val="0035009D"/>
    <w:rPr>
      <w:lang w:val="en-GB" w:eastAsia="ar-SA" w:bidi="ar-SA"/>
    </w:rPr>
  </w:style>
  <w:style w:type="paragraph" w:customStyle="1" w:styleId="ListBullet1">
    <w:name w:val="List Bullet1"/>
    <w:basedOn w:val="a1"/>
    <w:rsid w:val="0035009D"/>
    <w:pPr>
      <w:tabs>
        <w:tab w:val="num" w:pos="644"/>
      </w:tabs>
      <w:suppressAutoHyphens/>
      <w:ind w:left="568" w:hanging="284"/>
    </w:pPr>
    <w:rPr>
      <w:rFonts w:eastAsia="MS Mincho"/>
      <w:lang w:eastAsia="ar-SA"/>
    </w:rPr>
  </w:style>
  <w:style w:type="paragraph" w:customStyle="1" w:styleId="ListBullet21">
    <w:name w:val="List Bullet 21"/>
    <w:basedOn w:val="ListBullet1"/>
    <w:rsid w:val="0035009D"/>
    <w:pPr>
      <w:tabs>
        <w:tab w:val="clear" w:pos="644"/>
        <w:tab w:val="num" w:pos="1494"/>
      </w:tabs>
      <w:ind w:left="851"/>
    </w:pPr>
  </w:style>
  <w:style w:type="paragraph" w:customStyle="1" w:styleId="ListBullet31">
    <w:name w:val="List Bullet 31"/>
    <w:basedOn w:val="ListBullet21"/>
    <w:rsid w:val="0035009D"/>
    <w:pPr>
      <w:ind w:left="1135"/>
    </w:pPr>
  </w:style>
  <w:style w:type="paragraph" w:customStyle="1" w:styleId="ListBullet41">
    <w:name w:val="List Bullet 41"/>
    <w:basedOn w:val="ListBullet31"/>
    <w:rsid w:val="0035009D"/>
    <w:pPr>
      <w:ind w:left="1418"/>
    </w:pPr>
  </w:style>
  <w:style w:type="paragraph" w:customStyle="1" w:styleId="ListBullet51">
    <w:name w:val="List Bullet 51"/>
    <w:basedOn w:val="ListBullet41"/>
    <w:rsid w:val="0035009D"/>
    <w:pPr>
      <w:ind w:left="1702"/>
    </w:pPr>
  </w:style>
  <w:style w:type="paragraph" w:customStyle="1" w:styleId="DocumentMap1">
    <w:name w:val="Document Map1"/>
    <w:basedOn w:val="a1"/>
    <w:rsid w:val="0035009D"/>
    <w:pPr>
      <w:shd w:val="clear" w:color="auto" w:fill="000080"/>
      <w:suppressAutoHyphens/>
    </w:pPr>
    <w:rPr>
      <w:rFonts w:ascii="Tahoma" w:eastAsia="MS Mincho" w:hAnsi="Tahoma"/>
      <w:lang w:eastAsia="ar-SA"/>
    </w:rPr>
  </w:style>
  <w:style w:type="paragraph" w:customStyle="1" w:styleId="PlainText1">
    <w:name w:val="Plain Text1"/>
    <w:basedOn w:val="a1"/>
    <w:rsid w:val="0035009D"/>
    <w:pPr>
      <w:suppressAutoHyphens/>
    </w:pPr>
    <w:rPr>
      <w:rFonts w:ascii="Courier New" w:eastAsia="MS Mincho" w:hAnsi="Courier New"/>
      <w:lang w:val="nb-NO" w:eastAsia="ar-SA"/>
    </w:rPr>
  </w:style>
  <w:style w:type="paragraph" w:customStyle="1" w:styleId="CommentText1">
    <w:name w:val="Comment Text1"/>
    <w:basedOn w:val="a1"/>
    <w:rsid w:val="0035009D"/>
    <w:pPr>
      <w:suppressAutoHyphens/>
    </w:pPr>
    <w:rPr>
      <w:rFonts w:eastAsia="MS Mincho"/>
      <w:lang w:eastAsia="ar-SA"/>
    </w:rPr>
  </w:style>
  <w:style w:type="paragraph" w:customStyle="1" w:styleId="List31">
    <w:name w:val="List 31"/>
    <w:basedOn w:val="a1"/>
    <w:rsid w:val="0035009D"/>
    <w:pPr>
      <w:suppressAutoHyphens/>
      <w:ind w:left="849" w:hanging="283"/>
    </w:pPr>
    <w:rPr>
      <w:rFonts w:eastAsia="MS Mincho"/>
      <w:lang w:eastAsia="ar-SA"/>
    </w:rPr>
  </w:style>
  <w:style w:type="paragraph" w:customStyle="1" w:styleId="List41">
    <w:name w:val="List 41"/>
    <w:basedOn w:val="List31"/>
    <w:rsid w:val="0035009D"/>
    <w:pPr>
      <w:ind w:left="1418" w:hanging="284"/>
    </w:pPr>
  </w:style>
  <w:style w:type="paragraph" w:customStyle="1" w:styleId="ListNumber1">
    <w:name w:val="List Number1"/>
    <w:basedOn w:val="ab"/>
    <w:rsid w:val="0035009D"/>
    <w:pPr>
      <w:tabs>
        <w:tab w:val="num" w:pos="644"/>
      </w:tabs>
      <w:suppressAutoHyphens/>
      <w:ind w:left="644" w:hanging="360"/>
    </w:pPr>
    <w:rPr>
      <w:rFonts w:eastAsia="MS Mincho"/>
      <w:lang w:eastAsia="ar-SA"/>
    </w:rPr>
  </w:style>
  <w:style w:type="paragraph" w:customStyle="1" w:styleId="ListNumber21">
    <w:name w:val="List Number 21"/>
    <w:basedOn w:val="ListNumber1"/>
    <w:rsid w:val="0035009D"/>
    <w:pPr>
      <w:ind w:left="851" w:hanging="284"/>
    </w:pPr>
  </w:style>
  <w:style w:type="paragraph" w:customStyle="1" w:styleId="List21">
    <w:name w:val="List 21"/>
    <w:basedOn w:val="ab"/>
    <w:rsid w:val="0035009D"/>
    <w:pPr>
      <w:suppressAutoHyphens/>
      <w:ind w:left="851"/>
    </w:pPr>
    <w:rPr>
      <w:rFonts w:eastAsia="MS Mincho"/>
      <w:lang w:eastAsia="ar-SA"/>
    </w:rPr>
  </w:style>
  <w:style w:type="paragraph" w:customStyle="1" w:styleId="List51">
    <w:name w:val="List 51"/>
    <w:basedOn w:val="List41"/>
    <w:rsid w:val="0035009D"/>
    <w:pPr>
      <w:ind w:left="1702"/>
    </w:pPr>
  </w:style>
  <w:style w:type="paragraph" w:customStyle="1" w:styleId="BodyText21">
    <w:name w:val="Body Text 21"/>
    <w:basedOn w:val="a1"/>
    <w:rsid w:val="0035009D"/>
    <w:pPr>
      <w:suppressAutoHyphens/>
      <w:spacing w:after="120"/>
    </w:pPr>
    <w:rPr>
      <w:rFonts w:eastAsia="MS Mincho"/>
      <w:lang w:eastAsia="ar-SA"/>
    </w:rPr>
  </w:style>
  <w:style w:type="paragraph" w:customStyle="1" w:styleId="BodyText31">
    <w:name w:val="Body Text 31"/>
    <w:basedOn w:val="a1"/>
    <w:rsid w:val="0035009D"/>
    <w:pPr>
      <w:suppressAutoHyphens/>
      <w:spacing w:after="120"/>
    </w:pPr>
    <w:rPr>
      <w:rFonts w:eastAsia="MS Mincho"/>
      <w:lang w:eastAsia="ar-SA"/>
    </w:rPr>
  </w:style>
  <w:style w:type="paragraph" w:customStyle="1" w:styleId="BodyTextIndent21">
    <w:name w:val="Body Text Indent 21"/>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35009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35009D"/>
    <w:pPr>
      <w:suppressAutoHyphens/>
      <w:overflowPunct w:val="0"/>
      <w:autoSpaceDE w:val="0"/>
      <w:textAlignment w:val="baseline"/>
    </w:pPr>
    <w:rPr>
      <w:rFonts w:eastAsia="MS Mincho"/>
      <w:lang w:eastAsia="ar-SA"/>
    </w:rPr>
  </w:style>
  <w:style w:type="paragraph" w:customStyle="1" w:styleId="affffc">
    <w:name w:val="枠の内容"/>
    <w:basedOn w:val="aff5"/>
    <w:rsid w:val="0035009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50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009D"/>
    <w:rPr>
      <w:b/>
      <w:lang w:val="en-GB" w:eastAsia="en-US" w:bidi="ar-SA"/>
    </w:rPr>
  </w:style>
  <w:style w:type="paragraph" w:customStyle="1" w:styleId="Caption2">
    <w:name w:val="Caption2"/>
    <w:basedOn w:val="a1"/>
    <w:next w:val="a1"/>
    <w:rsid w:val="0035009D"/>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350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09D"/>
    <w:rPr>
      <w:rFonts w:ascii="Arial" w:hAnsi="Arial"/>
      <w:sz w:val="22"/>
      <w:lang w:val="en-GB" w:eastAsia="en-GB" w:bidi="ar-SA"/>
    </w:rPr>
  </w:style>
  <w:style w:type="character" w:customStyle="1" w:styleId="T1Zchn">
    <w:name w:val="T1 Zchn"/>
    <w:aliases w:val="Header 6 Zchn Zchn"/>
    <w:rsid w:val="003500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5009D"/>
    <w:rPr>
      <w:rFonts w:ascii="Arial" w:hAnsi="Arial"/>
      <w:sz w:val="36"/>
      <w:lang w:val="en-GB" w:eastAsia="en-US" w:bidi="ar-SA"/>
    </w:rPr>
  </w:style>
  <w:style w:type="character" w:customStyle="1" w:styleId="T1Char4">
    <w:name w:val="T1 Char4"/>
    <w:aliases w:val="Header 6 Char Char4"/>
    <w:rsid w:val="00350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00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009D"/>
    <w:rPr>
      <w:rFonts w:eastAsia="Batang"/>
      <w:b/>
      <w:lang w:val="en-GB" w:eastAsia="en-US" w:bidi="ar-SA"/>
    </w:rPr>
  </w:style>
  <w:style w:type="character" w:customStyle="1" w:styleId="Heading6Char2">
    <w:name w:val="Heading 6 Char2"/>
    <w:rsid w:val="0035009D"/>
    <w:rPr>
      <w:rFonts w:ascii="Arial" w:eastAsia="Times New Roman" w:hAnsi="Arial" w:cs="Times New Roman"/>
      <w:sz w:val="20"/>
      <w:szCs w:val="20"/>
      <w:lang w:val="en-GB"/>
    </w:rPr>
  </w:style>
  <w:style w:type="character" w:customStyle="1" w:styleId="T1Char5">
    <w:name w:val="T1 Char5"/>
    <w:aliases w:val="Header 6 Char Char5"/>
    <w:rsid w:val="0035009D"/>
  </w:style>
  <w:style w:type="character" w:customStyle="1" w:styleId="capChar4">
    <w:name w:val="cap Char4"/>
    <w:aliases w:val="cap Char Char4,Caption Char Char3,Caption Char1 Char Char3,cap Char Char1 Char3,Caption Char Char1 Char Char3,cap Char2 Char Char Char3"/>
    <w:rsid w:val="00350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009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009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009D"/>
    <w:rPr>
      <w:rFonts w:ascii="Arial" w:hAnsi="Arial"/>
      <w:sz w:val="32"/>
      <w:lang w:val="en-GB"/>
    </w:rPr>
  </w:style>
  <w:style w:type="character" w:customStyle="1" w:styleId="T1Char8">
    <w:name w:val="T1 Char8"/>
    <w:aliases w:val="Header 6 Char Char7"/>
    <w:rsid w:val="0035009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009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0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009D"/>
    <w:rPr>
      <w:rFonts w:ascii="Arial" w:hAnsi="Arial"/>
      <w:sz w:val="32"/>
      <w:lang w:val="en-GB" w:eastAsia="en-US"/>
    </w:rPr>
  </w:style>
  <w:style w:type="character" w:customStyle="1" w:styleId="T1Char7">
    <w:name w:val="T1 Char7"/>
    <w:aliases w:val="Header 6 Char Char8"/>
    <w:rsid w:val="0035009D"/>
    <w:rPr>
      <w:rFonts w:ascii="Arial" w:hAnsi="Arial"/>
      <w:lang w:val="en-GB" w:eastAsia="en-US"/>
    </w:rPr>
  </w:style>
  <w:style w:type="paragraph" w:customStyle="1" w:styleId="1c">
    <w:name w:val="题注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09D"/>
    <w:rPr>
      <w:rFonts w:ascii="Arial" w:hAnsi="Arial" w:cs="Arial"/>
      <w:sz w:val="24"/>
      <w:szCs w:val="24"/>
      <w:lang w:val="en-GB" w:eastAsia="en-US" w:bidi="he-IL"/>
    </w:rPr>
  </w:style>
  <w:style w:type="character" w:customStyle="1" w:styleId="T1Char9">
    <w:name w:val="T1 Char9"/>
    <w:aliases w:val="Header 6 Char Char9"/>
    <w:rsid w:val="0035009D"/>
    <w:rPr>
      <w:rFonts w:ascii="Arial" w:hAnsi="Arial" w:cs="Arial"/>
      <w:lang w:val="en-GB" w:eastAsia="en-US" w:bidi="he-IL"/>
    </w:rPr>
  </w:style>
  <w:style w:type="character" w:customStyle="1" w:styleId="BodyText2Char1">
    <w:name w:val="Body Text 2 Char1"/>
    <w:rsid w:val="0035009D"/>
    <w:rPr>
      <w:lang w:val="en-GB" w:eastAsia="ja-JP"/>
    </w:rPr>
  </w:style>
  <w:style w:type="character" w:customStyle="1" w:styleId="BodyText3Char1">
    <w:name w:val="Body Text 3 Char1"/>
    <w:rsid w:val="0035009D"/>
    <w:rPr>
      <w:lang w:val="en-GB" w:eastAsia="ja-JP"/>
    </w:rPr>
  </w:style>
  <w:style w:type="character" w:customStyle="1" w:styleId="BodyTextIndentChar1">
    <w:name w:val="Body Text Indent Char1"/>
    <w:rsid w:val="0035009D"/>
    <w:rPr>
      <w:rFonts w:eastAsia="MS Mincho"/>
      <w:lang w:val="en-GB" w:eastAsia="x-none"/>
    </w:rPr>
  </w:style>
  <w:style w:type="paragraph" w:customStyle="1" w:styleId="TDC91">
    <w:name w:val="TDC 91"/>
    <w:basedOn w:val="TOC8"/>
    <w:rsid w:val="0035009D"/>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35009D"/>
    <w:rPr>
      <w:rFonts w:ascii="Arial" w:eastAsia="MS Mincho" w:hAnsi="Arial"/>
      <w:lang w:val="en-GB" w:eastAsia="ja-JP"/>
    </w:rPr>
  </w:style>
  <w:style w:type="character" w:customStyle="1" w:styleId="NoteHeadingChar1">
    <w:name w:val="Note Heading Char1"/>
    <w:rsid w:val="0035009D"/>
    <w:rPr>
      <w:rFonts w:eastAsia="MS Mincho"/>
      <w:lang w:val="en-GB" w:eastAsia="x-none"/>
    </w:rPr>
  </w:style>
  <w:style w:type="character" w:customStyle="1" w:styleId="HTMLPreformattedChar1">
    <w:name w:val="HTML Preformatted Char1"/>
    <w:rsid w:val="0035009D"/>
    <w:rPr>
      <w:rFonts w:ascii="Courier New" w:eastAsia="MS Mincho" w:hAnsi="Courier New"/>
      <w:lang w:val="en-GB" w:eastAsia="x-none"/>
    </w:rPr>
  </w:style>
  <w:style w:type="paragraph" w:customStyle="1" w:styleId="Epgrafe1">
    <w:name w:val="Epígrafe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35009D"/>
    <w:rPr>
      <w:rFonts w:ascii="Arial" w:eastAsia="Times New Roman" w:hAnsi="Arial"/>
      <w:lang w:val="en-GB"/>
    </w:rPr>
  </w:style>
  <w:style w:type="character" w:customStyle="1" w:styleId="Heading8Char3">
    <w:name w:val="Heading 8 Char3"/>
    <w:rsid w:val="0035009D"/>
    <w:rPr>
      <w:rFonts w:ascii="Arial" w:eastAsia="Times New Roman" w:hAnsi="Arial"/>
      <w:sz w:val="36"/>
      <w:lang w:val="en-GB"/>
    </w:rPr>
  </w:style>
  <w:style w:type="character" w:customStyle="1" w:styleId="Heading9Char2">
    <w:name w:val="Heading 9 Char2"/>
    <w:rsid w:val="0035009D"/>
    <w:rPr>
      <w:rFonts w:ascii="Arial" w:eastAsia="Times New Roman" w:hAnsi="Arial"/>
      <w:sz w:val="36"/>
      <w:lang w:val="en-GB"/>
    </w:rPr>
  </w:style>
  <w:style w:type="character" w:customStyle="1" w:styleId="FooterChar2">
    <w:name w:val="Footer Char2"/>
    <w:rsid w:val="0035009D"/>
    <w:rPr>
      <w:rFonts w:ascii="Arial" w:eastAsia="Times New Roman" w:hAnsi="Arial"/>
      <w:b/>
      <w:i/>
      <w:noProof/>
      <w:sz w:val="18"/>
    </w:rPr>
  </w:style>
  <w:style w:type="character" w:customStyle="1" w:styleId="PlainTextChar3">
    <w:name w:val="Plain Text Char3"/>
    <w:rsid w:val="0035009D"/>
    <w:rPr>
      <w:rFonts w:ascii="Courier New" w:hAnsi="Courier New"/>
      <w:lang w:val="nb-NO" w:eastAsia="ja-JP"/>
    </w:rPr>
  </w:style>
  <w:style w:type="character" w:customStyle="1" w:styleId="BodyText2Char3">
    <w:name w:val="Body Text 2 Char3"/>
    <w:rsid w:val="0035009D"/>
    <w:rPr>
      <w:rFonts w:ascii="Times New Roman" w:eastAsia="宋体" w:hAnsi="Times New Roman"/>
      <w:lang w:val="en-GB" w:eastAsia="ja-JP"/>
    </w:rPr>
  </w:style>
  <w:style w:type="character" w:customStyle="1" w:styleId="BodyText3Char3">
    <w:name w:val="Body Text 3 Char3"/>
    <w:rsid w:val="0035009D"/>
    <w:rPr>
      <w:rFonts w:ascii="Times New Roman" w:eastAsia="宋体" w:hAnsi="Times New Roman"/>
      <w:lang w:val="en-GB" w:eastAsia="ja-JP"/>
    </w:rPr>
  </w:style>
  <w:style w:type="paragraph" w:customStyle="1" w:styleId="H62">
    <w:name w:val="样式 H6"/>
    <w:basedOn w:val="H6"/>
    <w:rsid w:val="0035009D"/>
    <w:pPr>
      <w:overflowPunct w:val="0"/>
      <w:autoSpaceDE w:val="0"/>
      <w:autoSpaceDN w:val="0"/>
      <w:adjustRightInd w:val="0"/>
      <w:textAlignment w:val="baseline"/>
    </w:pPr>
    <w:rPr>
      <w:lang w:eastAsia="zh-CN"/>
    </w:rPr>
  </w:style>
  <w:style w:type="paragraph" w:customStyle="1" w:styleId="TH0">
    <w:name w:val="样式 TH"/>
    <w:basedOn w:val="TH"/>
    <w:rsid w:val="0035009D"/>
    <w:pPr>
      <w:overflowPunct w:val="0"/>
      <w:autoSpaceDE w:val="0"/>
      <w:autoSpaceDN w:val="0"/>
      <w:adjustRightInd w:val="0"/>
      <w:textAlignment w:val="baseline"/>
    </w:pPr>
    <w:rPr>
      <w:bCs/>
      <w:lang w:eastAsia="zh-CN"/>
    </w:rPr>
  </w:style>
  <w:style w:type="character" w:customStyle="1" w:styleId="ListChar3">
    <w:name w:val="List Char3"/>
    <w:rsid w:val="0035009D"/>
    <w:rPr>
      <w:rFonts w:ascii="Times New Roman" w:eastAsia="Times New Roman" w:hAnsi="Times New Roman"/>
      <w:lang w:val="en-GB"/>
    </w:rPr>
  </w:style>
  <w:style w:type="character" w:customStyle="1" w:styleId="BodyTextIndentChar3">
    <w:name w:val="Body Text Indent Char3"/>
    <w:rsid w:val="0035009D"/>
    <w:rPr>
      <w:rFonts w:ascii="Times New Roman" w:eastAsia="宋体" w:hAnsi="Times New Roman"/>
      <w:lang w:val="en-GB" w:eastAsia="ja-JP"/>
    </w:rPr>
  </w:style>
  <w:style w:type="character" w:customStyle="1" w:styleId="BodyTextIndent2Char3">
    <w:name w:val="Body Text Indent 2 Char3"/>
    <w:rsid w:val="0035009D"/>
    <w:rPr>
      <w:rFonts w:ascii="Arial" w:eastAsia="MS Mincho" w:hAnsi="Arial" w:cs="Arial"/>
      <w:lang w:val="en-GB" w:eastAsia="ja-JP"/>
    </w:rPr>
  </w:style>
  <w:style w:type="numbering" w:customStyle="1" w:styleId="NoList5">
    <w:name w:val="No List5"/>
    <w:next w:val="a4"/>
    <w:semiHidden/>
    <w:rsid w:val="0035009D"/>
  </w:style>
  <w:style w:type="numbering" w:customStyle="1" w:styleId="NoList6">
    <w:name w:val="No List6"/>
    <w:next w:val="a4"/>
    <w:semiHidden/>
    <w:rsid w:val="0035009D"/>
  </w:style>
  <w:style w:type="numbering" w:customStyle="1" w:styleId="NoList7">
    <w:name w:val="No List7"/>
    <w:next w:val="a4"/>
    <w:semiHidden/>
    <w:rsid w:val="0035009D"/>
  </w:style>
  <w:style w:type="character" w:customStyle="1" w:styleId="Heading7Char2">
    <w:name w:val="Heading 7 Char2"/>
    <w:rsid w:val="0035009D"/>
    <w:rPr>
      <w:rFonts w:ascii="Arial" w:hAnsi="Arial"/>
      <w:lang w:val="en-GB" w:eastAsia="en-GB" w:bidi="ar-SA"/>
    </w:rPr>
  </w:style>
  <w:style w:type="character" w:customStyle="1" w:styleId="Heading8Char2">
    <w:name w:val="Heading 8 Char2"/>
    <w:rsid w:val="0035009D"/>
    <w:rPr>
      <w:rFonts w:ascii="Arial" w:hAnsi="Arial"/>
      <w:sz w:val="36"/>
      <w:lang w:val="en-GB" w:eastAsia="en-GB" w:bidi="ar-SA"/>
    </w:rPr>
  </w:style>
  <w:style w:type="character" w:customStyle="1" w:styleId="ListChar2">
    <w:name w:val="List Char2"/>
    <w:rsid w:val="0035009D"/>
    <w:rPr>
      <w:lang w:val="en-GB" w:eastAsia="en-GB" w:bidi="ar-SA"/>
    </w:rPr>
  </w:style>
  <w:style w:type="character" w:customStyle="1" w:styleId="PlainTextChar2">
    <w:name w:val="Plain Text Char2"/>
    <w:rsid w:val="0035009D"/>
    <w:rPr>
      <w:rFonts w:ascii="Courier New" w:hAnsi="Courier New"/>
      <w:lang w:val="nb-NO" w:eastAsia="en-US" w:bidi="ar-SA"/>
    </w:rPr>
  </w:style>
  <w:style w:type="character" w:customStyle="1" w:styleId="CommentTextChar2">
    <w:name w:val="Comment Text Char2"/>
    <w:semiHidden/>
    <w:rsid w:val="0035009D"/>
    <w:rPr>
      <w:lang w:val="en-GB" w:eastAsia="en-US" w:bidi="ar-SA"/>
    </w:rPr>
  </w:style>
  <w:style w:type="character" w:customStyle="1" w:styleId="BodyText2Char2">
    <w:name w:val="Body Text 2 Char2"/>
    <w:rsid w:val="0035009D"/>
    <w:rPr>
      <w:lang w:val="en-GB" w:eastAsia="ja-JP" w:bidi="ar-SA"/>
    </w:rPr>
  </w:style>
  <w:style w:type="character" w:customStyle="1" w:styleId="BodyText3Char2">
    <w:name w:val="Body Text 3 Char2"/>
    <w:rsid w:val="0035009D"/>
    <w:rPr>
      <w:lang w:val="en-GB" w:eastAsia="ja-JP" w:bidi="ar-SA"/>
    </w:rPr>
  </w:style>
  <w:style w:type="character" w:customStyle="1" w:styleId="BodyTextIndentChar2">
    <w:name w:val="Body Text Indent Char2"/>
    <w:rsid w:val="0035009D"/>
    <w:rPr>
      <w:lang w:val="en-GB" w:eastAsia="en-US" w:bidi="ar-SA"/>
    </w:rPr>
  </w:style>
  <w:style w:type="character" w:customStyle="1" w:styleId="BodyTextIndent2Char2">
    <w:name w:val="Body Text Indent 2 Char2"/>
    <w:rsid w:val="0035009D"/>
    <w:rPr>
      <w:rFonts w:ascii="Arial" w:eastAsia="MS Mincho" w:hAnsi="Arial" w:cs="Arial"/>
      <w:lang w:val="en-GB" w:eastAsia="ja-JP" w:bidi="ar-SA"/>
    </w:rPr>
  </w:style>
  <w:style w:type="numbering" w:customStyle="1" w:styleId="NoList11">
    <w:name w:val="No List11"/>
    <w:next w:val="a4"/>
    <w:semiHidden/>
    <w:rsid w:val="0035009D"/>
  </w:style>
  <w:style w:type="numbering" w:customStyle="1" w:styleId="NoList21">
    <w:name w:val="No List21"/>
    <w:next w:val="a4"/>
    <w:semiHidden/>
    <w:rsid w:val="0035009D"/>
  </w:style>
  <w:style w:type="paragraph" w:customStyle="1" w:styleId="2f5">
    <w:name w:val="列出段落2"/>
    <w:basedOn w:val="a1"/>
    <w:qFormat/>
    <w:rsid w:val="0035009D"/>
    <w:pPr>
      <w:ind w:firstLineChars="200" w:firstLine="420"/>
    </w:pPr>
    <w:rPr>
      <w:rFonts w:eastAsia="宋体"/>
      <w:lang w:eastAsia="zh-CN"/>
    </w:rPr>
  </w:style>
  <w:style w:type="paragraph" w:customStyle="1" w:styleId="2f6">
    <w:name w:val="(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09D"/>
    <w:rPr>
      <w:lang w:val="en-GB" w:eastAsia="ja-JP" w:bidi="ar-SA"/>
    </w:rPr>
  </w:style>
  <w:style w:type="paragraph" w:customStyle="1" w:styleId="ListParagraph1">
    <w:name w:val="List Paragraph1"/>
    <w:basedOn w:val="a1"/>
    <w:qFormat/>
    <w:rsid w:val="0035009D"/>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35009D"/>
  </w:style>
  <w:style w:type="numbering" w:customStyle="1" w:styleId="NoList12">
    <w:name w:val="No List12"/>
    <w:next w:val="a4"/>
    <w:semiHidden/>
    <w:rsid w:val="0035009D"/>
  </w:style>
  <w:style w:type="numbering" w:customStyle="1" w:styleId="NoList22">
    <w:name w:val="No List22"/>
    <w:next w:val="a4"/>
    <w:semiHidden/>
    <w:rsid w:val="0035009D"/>
  </w:style>
  <w:style w:type="numbering" w:customStyle="1" w:styleId="NoList9">
    <w:name w:val="No List9"/>
    <w:next w:val="a4"/>
    <w:semiHidden/>
    <w:rsid w:val="0035009D"/>
  </w:style>
  <w:style w:type="numbering" w:customStyle="1" w:styleId="NoList13">
    <w:name w:val="No List13"/>
    <w:next w:val="a4"/>
    <w:semiHidden/>
    <w:rsid w:val="0035009D"/>
  </w:style>
  <w:style w:type="numbering" w:customStyle="1" w:styleId="NoList23">
    <w:name w:val="No List23"/>
    <w:next w:val="a4"/>
    <w:semiHidden/>
    <w:rsid w:val="0035009D"/>
  </w:style>
  <w:style w:type="numbering" w:customStyle="1" w:styleId="NoList10">
    <w:name w:val="No List10"/>
    <w:next w:val="a4"/>
    <w:semiHidden/>
    <w:rsid w:val="0035009D"/>
  </w:style>
  <w:style w:type="character" w:customStyle="1" w:styleId="1e">
    <w:name w:val="段落フォント1"/>
    <w:rsid w:val="0035009D"/>
  </w:style>
  <w:style w:type="character" w:customStyle="1" w:styleId="1f">
    <w:name w:val="コメント参照1"/>
    <w:rsid w:val="0035009D"/>
    <w:rPr>
      <w:sz w:val="16"/>
    </w:rPr>
  </w:style>
  <w:style w:type="paragraph" w:customStyle="1" w:styleId="1f0">
    <w:name w:val="図表番号1"/>
    <w:basedOn w:val="a1"/>
    <w:rsid w:val="0035009D"/>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350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35009D"/>
    <w:pPr>
      <w:ind w:left="851" w:hanging="284"/>
    </w:pPr>
  </w:style>
  <w:style w:type="paragraph" w:customStyle="1" w:styleId="1f2">
    <w:name w:val="箇条書き1"/>
    <w:basedOn w:val="ab"/>
    <w:rsid w:val="00350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35009D"/>
    <w:pPr>
      <w:tabs>
        <w:tab w:val="clear" w:pos="644"/>
        <w:tab w:val="num" w:pos="1494"/>
      </w:tabs>
      <w:ind w:left="851" w:hanging="284"/>
    </w:pPr>
  </w:style>
  <w:style w:type="paragraph" w:customStyle="1" w:styleId="310">
    <w:name w:val="箇条書き 31"/>
    <w:basedOn w:val="211"/>
    <w:rsid w:val="0035009D"/>
    <w:pPr>
      <w:ind w:left="1135"/>
    </w:pPr>
  </w:style>
  <w:style w:type="paragraph" w:customStyle="1" w:styleId="212">
    <w:name w:val="一覧 21"/>
    <w:basedOn w:val="ab"/>
    <w:rsid w:val="00350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5009D"/>
    <w:pPr>
      <w:ind w:left="1135"/>
    </w:pPr>
  </w:style>
  <w:style w:type="paragraph" w:customStyle="1" w:styleId="410">
    <w:name w:val="一覧 41"/>
    <w:basedOn w:val="311"/>
    <w:rsid w:val="0035009D"/>
    <w:pPr>
      <w:ind w:left="1418"/>
    </w:pPr>
  </w:style>
  <w:style w:type="paragraph" w:customStyle="1" w:styleId="510">
    <w:name w:val="一覧 51"/>
    <w:basedOn w:val="410"/>
    <w:rsid w:val="0035009D"/>
    <w:pPr>
      <w:ind w:left="1702"/>
    </w:pPr>
  </w:style>
  <w:style w:type="paragraph" w:customStyle="1" w:styleId="411">
    <w:name w:val="箇条書き 41"/>
    <w:basedOn w:val="310"/>
    <w:rsid w:val="0035009D"/>
    <w:pPr>
      <w:ind w:left="1418"/>
    </w:pPr>
  </w:style>
  <w:style w:type="paragraph" w:customStyle="1" w:styleId="511">
    <w:name w:val="箇条書き 51"/>
    <w:basedOn w:val="411"/>
    <w:rsid w:val="0035009D"/>
    <w:pPr>
      <w:ind w:left="1702"/>
    </w:pPr>
  </w:style>
  <w:style w:type="paragraph" w:customStyle="1" w:styleId="1f3">
    <w:name w:val="コメント文字列1"/>
    <w:basedOn w:val="a1"/>
    <w:rsid w:val="0035009D"/>
    <w:pPr>
      <w:suppressAutoHyphens/>
    </w:pPr>
    <w:rPr>
      <w:rFonts w:eastAsia="MS Mincho" w:cs="CG Times (WN)"/>
      <w:lang w:eastAsia="ar-SA"/>
    </w:rPr>
  </w:style>
  <w:style w:type="paragraph" w:customStyle="1" w:styleId="1f4">
    <w:name w:val="吹き出し1"/>
    <w:basedOn w:val="a1"/>
    <w:rsid w:val="0035009D"/>
    <w:pPr>
      <w:suppressAutoHyphens/>
    </w:pPr>
    <w:rPr>
      <w:rFonts w:ascii="Tahoma" w:eastAsia="MS Mincho" w:hAnsi="Tahoma" w:cs="Tahoma"/>
      <w:sz w:val="16"/>
      <w:szCs w:val="16"/>
      <w:lang w:eastAsia="ar-SA"/>
    </w:rPr>
  </w:style>
  <w:style w:type="paragraph" w:customStyle="1" w:styleId="1f5">
    <w:name w:val="コメント内容1"/>
    <w:basedOn w:val="1f3"/>
    <w:next w:val="1f3"/>
    <w:rsid w:val="0035009D"/>
    <w:rPr>
      <w:b/>
      <w:bCs/>
    </w:rPr>
  </w:style>
  <w:style w:type="paragraph" w:customStyle="1" w:styleId="1f6">
    <w:name w:val="見出しマップ1"/>
    <w:basedOn w:val="a1"/>
    <w:rsid w:val="0035009D"/>
    <w:pPr>
      <w:shd w:val="clear" w:color="auto" w:fill="000080"/>
      <w:suppressAutoHyphens/>
    </w:pPr>
    <w:rPr>
      <w:rFonts w:ascii="Tahoma" w:eastAsia="MS Mincho" w:hAnsi="Tahoma" w:cs="Tahoma"/>
      <w:lang w:eastAsia="ar-SA"/>
    </w:rPr>
  </w:style>
  <w:style w:type="paragraph" w:customStyle="1" w:styleId="1f7">
    <w:name w:val="書式なし1"/>
    <w:basedOn w:val="a1"/>
    <w:rsid w:val="0035009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35009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35009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35009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35009D"/>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35009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35009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35009D"/>
  </w:style>
  <w:style w:type="character" w:customStyle="1" w:styleId="CharChar23">
    <w:name w:val="Char Char23"/>
    <w:rsid w:val="0035009D"/>
    <w:rPr>
      <w:rFonts w:ascii="Arial" w:hAnsi="Arial"/>
      <w:lang w:val="en-GB" w:eastAsia="en-US"/>
    </w:rPr>
  </w:style>
  <w:style w:type="numbering" w:customStyle="1" w:styleId="NoList24">
    <w:name w:val="No List24"/>
    <w:next w:val="a4"/>
    <w:semiHidden/>
    <w:rsid w:val="0035009D"/>
  </w:style>
  <w:style w:type="numbering" w:customStyle="1" w:styleId="NoList31">
    <w:name w:val="No List31"/>
    <w:next w:val="a4"/>
    <w:semiHidden/>
    <w:rsid w:val="0035009D"/>
  </w:style>
  <w:style w:type="numbering" w:customStyle="1" w:styleId="NoList41">
    <w:name w:val="No List41"/>
    <w:next w:val="a4"/>
    <w:semiHidden/>
    <w:rsid w:val="0035009D"/>
  </w:style>
  <w:style w:type="numbering" w:customStyle="1" w:styleId="NoList51">
    <w:name w:val="No List51"/>
    <w:next w:val="a4"/>
    <w:semiHidden/>
    <w:rsid w:val="0035009D"/>
  </w:style>
  <w:style w:type="character" w:customStyle="1" w:styleId="EmailStyle97">
    <w:name w:val="EmailStyle97"/>
    <w:semiHidden/>
    <w:rsid w:val="0035009D"/>
    <w:rPr>
      <w:rFonts w:ascii="Arial" w:hAnsi="Arial" w:cs="Arial"/>
      <w:color w:val="auto"/>
      <w:sz w:val="20"/>
      <w:szCs w:val="20"/>
    </w:rPr>
  </w:style>
  <w:style w:type="character" w:customStyle="1" w:styleId="B1C">
    <w:name w:val="B1 C"/>
    <w:rsid w:val="0035009D"/>
    <w:rPr>
      <w:lang w:val="en-GB" w:eastAsia="en-US" w:bidi="ar-SA"/>
    </w:rPr>
  </w:style>
  <w:style w:type="character" w:customStyle="1" w:styleId="Titre3">
    <w:name w:val="Titre 3"/>
    <w:rsid w:val="0035009D"/>
    <w:rPr>
      <w:rFonts w:ascii="Arial" w:hAnsi="Arial"/>
      <w:sz w:val="28"/>
      <w:szCs w:val="28"/>
      <w:lang w:val="en-GB" w:eastAsia="en-GB"/>
    </w:rPr>
  </w:style>
  <w:style w:type="character" w:customStyle="1" w:styleId="B2C">
    <w:name w:val="B2 C"/>
    <w:rsid w:val="0035009D"/>
    <w:rPr>
      <w:lang w:val="en-GB" w:eastAsia="en-GB"/>
    </w:rPr>
  </w:style>
  <w:style w:type="paragraph" w:customStyle="1" w:styleId="CommentNokia">
    <w:name w:val="Comment Nokia"/>
    <w:basedOn w:val="a1"/>
    <w:rsid w:val="0035009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35009D"/>
    <w:pPr>
      <w:spacing w:after="220"/>
      <w:ind w:left="1298"/>
    </w:pPr>
    <w:rPr>
      <w:rFonts w:ascii="Arial" w:eastAsia="宋体" w:hAnsi="Arial"/>
      <w:lang w:val="en-US" w:eastAsia="zh-CN"/>
    </w:rPr>
  </w:style>
  <w:style w:type="character" w:customStyle="1" w:styleId="st1">
    <w:name w:val="st1"/>
    <w:rsid w:val="0035009D"/>
  </w:style>
  <w:style w:type="numbering" w:customStyle="1" w:styleId="NoList15">
    <w:name w:val="No List15"/>
    <w:next w:val="a4"/>
    <w:semiHidden/>
    <w:rsid w:val="0035009D"/>
  </w:style>
  <w:style w:type="numbering" w:customStyle="1" w:styleId="NoList16">
    <w:name w:val="No List16"/>
    <w:next w:val="a4"/>
    <w:semiHidden/>
    <w:rsid w:val="00350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09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009D"/>
    <w:rPr>
      <w:rFonts w:ascii="Arial" w:hAnsi="Arial"/>
      <w:sz w:val="36"/>
      <w:lang w:val="en-GB" w:eastAsia="en-US" w:bidi="ar-SA"/>
    </w:rPr>
  </w:style>
  <w:style w:type="paragraph" w:customStyle="1" w:styleId="1Char">
    <w:name w:val="(文字) (文字)1 Char (文字) (文字)"/>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5009D"/>
    <w:rPr>
      <w:rFonts w:ascii="Arial" w:hAnsi="Arial" w:cs="Arial"/>
      <w:color w:val="auto"/>
      <w:sz w:val="20"/>
      <w:szCs w:val="20"/>
    </w:rPr>
  </w:style>
  <w:style w:type="paragraph" w:customStyle="1" w:styleId="ZchnZchn1">
    <w:name w:val="Zchn Zchn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5009D"/>
    <w:rPr>
      <w:rFonts w:ascii="Courier New" w:eastAsia="Batang" w:hAnsi="Courier New"/>
      <w:lang w:val="nb-NO" w:eastAsia="en-US" w:bidi="ar-SA"/>
    </w:rPr>
  </w:style>
  <w:style w:type="paragraph" w:customStyle="1" w:styleId="-PAGE-">
    <w:name w:val="- PAGE -"/>
    <w:rsid w:val="0035009D"/>
    <w:rPr>
      <w:rFonts w:ascii="Times New Roman" w:eastAsia="宋体" w:hAnsi="Times New Roman"/>
      <w:sz w:val="24"/>
      <w:szCs w:val="24"/>
      <w:lang w:val="en-GB" w:eastAsia="ko-KR"/>
    </w:rPr>
  </w:style>
  <w:style w:type="paragraph" w:customStyle="1" w:styleId="Lastprinted">
    <w:name w:val="Last printed"/>
    <w:rsid w:val="0035009D"/>
    <w:rPr>
      <w:rFonts w:ascii="Times New Roman" w:eastAsia="宋体" w:hAnsi="Times New Roman"/>
      <w:sz w:val="24"/>
      <w:szCs w:val="24"/>
      <w:lang w:val="en-GB" w:eastAsia="ko-KR"/>
    </w:rPr>
  </w:style>
  <w:style w:type="paragraph" w:customStyle="1" w:styleId="Lastsavedby">
    <w:name w:val="Last saved by"/>
    <w:rsid w:val="0035009D"/>
    <w:rPr>
      <w:rFonts w:ascii="Times New Roman" w:eastAsia="宋体" w:hAnsi="Times New Roman"/>
      <w:sz w:val="24"/>
      <w:szCs w:val="24"/>
      <w:lang w:val="en-GB" w:eastAsia="ko-KR"/>
    </w:rPr>
  </w:style>
  <w:style w:type="paragraph" w:customStyle="1" w:styleId="Filename">
    <w:name w:val="Filename"/>
    <w:rsid w:val="0035009D"/>
    <w:rPr>
      <w:rFonts w:ascii="Times New Roman" w:eastAsia="宋体" w:hAnsi="Times New Roman"/>
      <w:sz w:val="24"/>
      <w:szCs w:val="24"/>
      <w:lang w:val="en-GB" w:eastAsia="ko-KR"/>
    </w:rPr>
  </w:style>
  <w:style w:type="paragraph" w:customStyle="1" w:styleId="ATC">
    <w:name w:val="ATC"/>
    <w:basedOn w:val="a1"/>
    <w:rsid w:val="0035009D"/>
    <w:pPr>
      <w:overflowPunct w:val="0"/>
      <w:autoSpaceDE w:val="0"/>
      <w:autoSpaceDN w:val="0"/>
      <w:adjustRightInd w:val="0"/>
      <w:textAlignment w:val="baseline"/>
    </w:pPr>
    <w:rPr>
      <w:lang w:eastAsia="zh-CN"/>
    </w:rPr>
  </w:style>
  <w:style w:type="paragraph" w:customStyle="1" w:styleId="TaOC">
    <w:name w:val="TaOC"/>
    <w:basedOn w:val="TAC"/>
    <w:rsid w:val="0035009D"/>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5009D"/>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35009D"/>
    <w:rPr>
      <w:rFonts w:ascii="Tahoma" w:eastAsia="MS Mincho" w:hAnsi="Tahoma" w:cs="Tahoma"/>
      <w:sz w:val="16"/>
      <w:szCs w:val="16"/>
      <w:lang w:eastAsia="zh-CN"/>
    </w:rPr>
  </w:style>
  <w:style w:type="numbering" w:customStyle="1" w:styleId="1fa">
    <w:name w:val="无列表1"/>
    <w:next w:val="a4"/>
    <w:semiHidden/>
    <w:rsid w:val="0035009D"/>
  </w:style>
  <w:style w:type="paragraph" w:customStyle="1" w:styleId="1030302">
    <w:name w:val="样式 样式 标题 1 + 两端对齐 段前: 0.3 行 段后: 0.3 行 行距: 单倍行距 + 段前: 0.2 行 段后: ..."/>
    <w:basedOn w:val="a1"/>
    <w:autoRedefine/>
    <w:rsid w:val="0035009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35009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35009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5009D"/>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35009D"/>
    <w:rPr>
      <w:rFonts w:ascii="Courier New" w:hAnsi="Courier New"/>
      <w:lang w:val="nb-NO" w:eastAsia="zh-CN"/>
    </w:rPr>
  </w:style>
  <w:style w:type="character" w:customStyle="1" w:styleId="27">
    <w:name w:val="列表 2 字符"/>
    <w:link w:val="26"/>
    <w:rsid w:val="0035009D"/>
    <w:rPr>
      <w:rFonts w:ascii="Times New Roman" w:hAnsi="Times New Roman"/>
      <w:lang w:val="en-GB" w:eastAsia="en-US"/>
    </w:rPr>
  </w:style>
  <w:style w:type="character" w:customStyle="1" w:styleId="35">
    <w:name w:val="列表 3 字符"/>
    <w:link w:val="34"/>
    <w:rsid w:val="0035009D"/>
    <w:rPr>
      <w:rFonts w:ascii="Times New Roman" w:hAnsi="Times New Roman"/>
      <w:lang w:val="en-GB" w:eastAsia="en-US"/>
    </w:rPr>
  </w:style>
  <w:style w:type="paragraph" w:customStyle="1" w:styleId="CharChar3CharCharCharCharCharChar">
    <w:name w:val="Char Char3 Char Char Char Char Char Ch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50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09D"/>
    <w:rPr>
      <w:rFonts w:ascii="Arial" w:eastAsia="MS Mincho" w:hAnsi="Arial"/>
      <w:sz w:val="36"/>
      <w:lang w:val="en-GB" w:eastAsia="en-US" w:bidi="ar-SA"/>
    </w:rPr>
  </w:style>
  <w:style w:type="paragraph" w:customStyle="1" w:styleId="3f1">
    <w:name w:val="列出段落3"/>
    <w:basedOn w:val="a1"/>
    <w:qFormat/>
    <w:rsid w:val="0035009D"/>
    <w:pPr>
      <w:ind w:firstLineChars="200" w:firstLine="420"/>
    </w:pPr>
    <w:rPr>
      <w:rFonts w:eastAsia="宋体"/>
      <w:lang w:eastAsia="zh-CN"/>
    </w:rPr>
  </w:style>
  <w:style w:type="paragraph" w:customStyle="1" w:styleId="1fb">
    <w:name w:val="无间隔1"/>
    <w:qFormat/>
    <w:rsid w:val="0035009D"/>
    <w:rPr>
      <w:rFonts w:ascii="Times New Roman" w:eastAsia="宋体" w:hAnsi="Times New Roman"/>
      <w:lang w:val="en-GB" w:eastAsia="en-US"/>
    </w:rPr>
  </w:style>
  <w:style w:type="character" w:customStyle="1" w:styleId="Absatz-Standardschriftart1">
    <w:name w:val="Absatz-Standardschriftart1"/>
    <w:rsid w:val="0035009D"/>
  </w:style>
  <w:style w:type="paragraph" w:customStyle="1" w:styleId="B-Body">
    <w:name w:val="B-Body"/>
    <w:link w:val="B-BodyChar"/>
    <w:qFormat/>
    <w:rsid w:val="0035009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5009D"/>
    <w:rPr>
      <w:rFonts w:ascii="Times New Roman" w:eastAsia="宋体" w:hAnsi="Times New Roman"/>
      <w:sz w:val="22"/>
      <w:lang w:val="en-GB" w:eastAsia="en-GB"/>
    </w:rPr>
  </w:style>
  <w:style w:type="paragraph" w:customStyle="1" w:styleId="49">
    <w:name w:val="列出段落4"/>
    <w:basedOn w:val="a1"/>
    <w:qFormat/>
    <w:rsid w:val="0035009D"/>
    <w:pPr>
      <w:ind w:firstLineChars="200" w:firstLine="420"/>
    </w:pPr>
    <w:rPr>
      <w:rFonts w:eastAsia="宋体"/>
      <w:lang w:eastAsia="zh-CN"/>
    </w:rPr>
  </w:style>
  <w:style w:type="paragraph" w:customStyle="1" w:styleId="TF1">
    <w:name w:val="TF1"/>
    <w:link w:val="TFZchn"/>
    <w:rsid w:val="0035009D"/>
    <w:pPr>
      <w:keepLines/>
      <w:spacing w:after="240"/>
      <w:jc w:val="center"/>
    </w:pPr>
    <w:rPr>
      <w:rFonts w:ascii="Arial" w:hAnsi="Arial"/>
      <w:b/>
      <w:lang w:val="en-US" w:eastAsia="en-US"/>
    </w:rPr>
  </w:style>
  <w:style w:type="numbering" w:customStyle="1" w:styleId="NoList111">
    <w:name w:val="No List111"/>
    <w:next w:val="a4"/>
    <w:semiHidden/>
    <w:rsid w:val="0035009D"/>
  </w:style>
  <w:style w:type="character" w:customStyle="1" w:styleId="1Char0">
    <w:name w:val="标题 1 Char"/>
    <w:aliases w:val="h151 Char1,h161 Char1"/>
    <w:uiPriority w:val="9"/>
    <w:rsid w:val="0035009D"/>
    <w:rPr>
      <w:rFonts w:ascii="Arial" w:hAnsi="Arial"/>
      <w:sz w:val="36"/>
      <w:lang w:val="en-GB" w:eastAsia="en-US" w:bidi="ar-SA"/>
    </w:rPr>
  </w:style>
  <w:style w:type="character" w:customStyle="1" w:styleId="2Char">
    <w:name w:val="标题 2 Char"/>
    <w:aliases w:val="22 Char"/>
    <w:uiPriority w:val="9"/>
    <w:rsid w:val="0035009D"/>
    <w:rPr>
      <w:rFonts w:ascii="Arial" w:hAnsi="Arial"/>
      <w:sz w:val="32"/>
      <w:lang w:val="en-GB"/>
    </w:rPr>
  </w:style>
  <w:style w:type="character" w:customStyle="1" w:styleId="3Char">
    <w:name w:val="标题 3 Char"/>
    <w:uiPriority w:val="9"/>
    <w:rsid w:val="0035009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5009D"/>
    <w:rPr>
      <w:rFonts w:ascii="Arial" w:hAnsi="Arial"/>
      <w:sz w:val="24"/>
      <w:szCs w:val="28"/>
      <w:lang w:val="en-GB" w:eastAsia="en-GB"/>
    </w:rPr>
  </w:style>
  <w:style w:type="character" w:customStyle="1" w:styleId="6Char">
    <w:name w:val="标题 6 Char"/>
    <w:uiPriority w:val="9"/>
    <w:rsid w:val="0035009D"/>
    <w:rPr>
      <w:rFonts w:ascii="Arial" w:hAnsi="Arial"/>
      <w:lang w:val="en-GB"/>
    </w:rPr>
  </w:style>
  <w:style w:type="character" w:customStyle="1" w:styleId="7Char">
    <w:name w:val="标题 7 Char"/>
    <w:uiPriority w:val="9"/>
    <w:rsid w:val="0035009D"/>
    <w:rPr>
      <w:rFonts w:ascii="Arial" w:hAnsi="Arial"/>
      <w:lang w:val="en-GB"/>
    </w:rPr>
  </w:style>
  <w:style w:type="character" w:customStyle="1" w:styleId="8Char">
    <w:name w:val="标题 8 Char"/>
    <w:uiPriority w:val="9"/>
    <w:rsid w:val="0035009D"/>
    <w:rPr>
      <w:rFonts w:ascii="Arial" w:hAnsi="Arial"/>
      <w:sz w:val="36"/>
      <w:lang w:val="en-GB"/>
    </w:rPr>
  </w:style>
  <w:style w:type="character" w:customStyle="1" w:styleId="9Char">
    <w:name w:val="标题 9 Char"/>
    <w:uiPriority w:val="9"/>
    <w:rsid w:val="0035009D"/>
    <w:rPr>
      <w:rFonts w:ascii="Arial" w:hAnsi="Arial"/>
      <w:sz w:val="36"/>
      <w:lang w:val="en-GB"/>
    </w:rPr>
  </w:style>
  <w:style w:type="character" w:customStyle="1" w:styleId="Char2">
    <w:name w:val="页脚 Char"/>
    <w:uiPriority w:val="99"/>
    <w:rsid w:val="0035009D"/>
    <w:rPr>
      <w:rFonts w:ascii="Arial" w:hAnsi="Arial"/>
      <w:b/>
      <w:i/>
      <w:noProof/>
      <w:sz w:val="18"/>
    </w:rPr>
  </w:style>
  <w:style w:type="character" w:customStyle="1" w:styleId="Char3">
    <w:name w:val="列表 Char"/>
    <w:rsid w:val="0035009D"/>
    <w:rPr>
      <w:lang w:val="en-GB"/>
    </w:rPr>
  </w:style>
  <w:style w:type="character" w:customStyle="1" w:styleId="Char4">
    <w:name w:val="文档结构图 Char"/>
    <w:uiPriority w:val="99"/>
    <w:rsid w:val="0035009D"/>
    <w:rPr>
      <w:rFonts w:ascii="Tahoma" w:hAnsi="Tahoma"/>
      <w:lang w:val="en-GB" w:eastAsia="en-US"/>
    </w:rPr>
  </w:style>
  <w:style w:type="character" w:customStyle="1" w:styleId="Char5">
    <w:name w:val="纯文本 Char"/>
    <w:rsid w:val="0035009D"/>
    <w:rPr>
      <w:rFonts w:ascii="Courier New" w:hAnsi="Courier New"/>
      <w:lang w:val="nb-NO"/>
    </w:rPr>
  </w:style>
  <w:style w:type="character" w:customStyle="1" w:styleId="Char6">
    <w:name w:val="批注框文本 Char"/>
    <w:uiPriority w:val="99"/>
    <w:rsid w:val="0035009D"/>
    <w:rPr>
      <w:rFonts w:ascii="Tahoma" w:hAnsi="Tahoma" w:cs="Tahoma"/>
      <w:sz w:val="16"/>
      <w:szCs w:val="16"/>
      <w:lang w:val="en-GB" w:eastAsia="en-GB" w:bidi="ar-SA"/>
    </w:rPr>
  </w:style>
  <w:style w:type="character" w:customStyle="1" w:styleId="Char7">
    <w:name w:val="日期 Char"/>
    <w:rsid w:val="0035009D"/>
    <w:rPr>
      <w:lang w:val="en-GB"/>
    </w:rPr>
  </w:style>
  <w:style w:type="paragraph" w:customStyle="1" w:styleId="4a">
    <w:name w:val="修订4"/>
    <w:hidden/>
    <w:semiHidden/>
    <w:rsid w:val="0035009D"/>
    <w:rPr>
      <w:rFonts w:ascii="Times New Roman" w:eastAsia="Batang" w:hAnsi="Times New Roman"/>
      <w:lang w:val="en-GB" w:eastAsia="en-US"/>
    </w:rPr>
  </w:style>
  <w:style w:type="paragraph" w:customStyle="1" w:styleId="Commentnokia0">
    <w:name w:val="Comment nokia"/>
    <w:basedOn w:val="40"/>
    <w:rsid w:val="0035009D"/>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35009D"/>
    <w:pPr>
      <w:ind w:firstLineChars="200" w:firstLine="420"/>
    </w:pPr>
    <w:rPr>
      <w:rFonts w:eastAsia="宋体"/>
      <w:lang w:eastAsia="zh-CN"/>
    </w:rPr>
  </w:style>
  <w:style w:type="paragraph" w:customStyle="1" w:styleId="58">
    <w:name w:val="修订5"/>
    <w:hidden/>
    <w:semiHidden/>
    <w:rsid w:val="0035009D"/>
    <w:rPr>
      <w:rFonts w:ascii="Times New Roman" w:eastAsia="Batang" w:hAnsi="Times New Roman"/>
      <w:lang w:val="en-GB" w:eastAsia="en-US"/>
    </w:rPr>
  </w:style>
  <w:style w:type="character" w:customStyle="1" w:styleId="Char8">
    <w:name w:val="批注文字 Char"/>
    <w:uiPriority w:val="99"/>
    <w:qFormat/>
    <w:rsid w:val="0035009D"/>
    <w:rPr>
      <w:lang w:val="en-GB" w:eastAsia="x-none"/>
    </w:rPr>
  </w:style>
  <w:style w:type="character" w:customStyle="1" w:styleId="Char10">
    <w:name w:val="批注主题 Char1"/>
    <w:uiPriority w:val="99"/>
    <w:rsid w:val="0035009D"/>
    <w:rPr>
      <w:b/>
      <w:bCs/>
      <w:lang w:val="en-GB" w:eastAsia="x-none"/>
    </w:rPr>
  </w:style>
  <w:style w:type="character" w:customStyle="1" w:styleId="Titre32">
    <w:name w:val="Titre 32"/>
    <w:rsid w:val="0035009D"/>
    <w:rPr>
      <w:rFonts w:ascii="Arial" w:hAnsi="Arial"/>
      <w:sz w:val="28"/>
      <w:szCs w:val="28"/>
      <w:lang w:val="en-GB" w:eastAsia="en-GB"/>
    </w:rPr>
  </w:style>
  <w:style w:type="character" w:customStyle="1" w:styleId="Titre31">
    <w:name w:val="Titre 31"/>
    <w:rsid w:val="0035009D"/>
    <w:rPr>
      <w:rFonts w:ascii="Arial" w:hAnsi="Arial"/>
      <w:sz w:val="28"/>
      <w:szCs w:val="28"/>
      <w:lang w:val="en-GB" w:eastAsia="en-GB"/>
    </w:rPr>
  </w:style>
  <w:style w:type="character" w:customStyle="1" w:styleId="trans">
    <w:name w:val="trans"/>
    <w:rsid w:val="0035009D"/>
  </w:style>
  <w:style w:type="character" w:customStyle="1" w:styleId="Char11">
    <w:name w:val="批注文字 Char1"/>
    <w:rsid w:val="0035009D"/>
    <w:rPr>
      <w:rFonts w:ascii="Times New Roman" w:hAnsi="Times New Roman"/>
      <w:lang w:val="en-GB" w:eastAsia="en-US"/>
    </w:rPr>
  </w:style>
  <w:style w:type="character" w:customStyle="1" w:styleId="h48">
    <w:name w:val="h48"/>
    <w:rsid w:val="0035009D"/>
    <w:rPr>
      <w:rFonts w:ascii="Arial" w:hAnsi="Arial" w:cs="Arial" w:hint="default"/>
      <w:sz w:val="24"/>
      <w:lang w:val="en-GB"/>
    </w:rPr>
  </w:style>
  <w:style w:type="character" w:customStyle="1" w:styleId="h510">
    <w:name w:val="h51"/>
    <w:rsid w:val="0035009D"/>
    <w:rPr>
      <w:rFonts w:ascii="Arial" w:eastAsia="宋体" w:hAnsi="Arial" w:cs="Arial" w:hint="default"/>
      <w:sz w:val="22"/>
      <w:lang w:val="en-GB" w:eastAsia="en-US" w:bidi="ar-SA"/>
    </w:rPr>
  </w:style>
  <w:style w:type="character" w:customStyle="1" w:styleId="Head2A1">
    <w:name w:val="Head2A1"/>
    <w:rsid w:val="0035009D"/>
    <w:rPr>
      <w:rFonts w:ascii="Arial" w:eastAsia="MS Mincho" w:hAnsi="Arial" w:cs="Arial" w:hint="default"/>
      <w:sz w:val="32"/>
      <w:lang w:val="en-GB" w:eastAsia="en-US" w:bidi="ar-SA"/>
    </w:rPr>
  </w:style>
  <w:style w:type="table" w:customStyle="1" w:styleId="TableGrid6">
    <w:name w:val="Table Grid6"/>
    <w:basedOn w:val="a3"/>
    <w:next w:val="aff1"/>
    <w:uiPriority w:val="59"/>
    <w:rsid w:val="003500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5009D"/>
    <w:rPr>
      <w:rFonts w:ascii="Times New Roman" w:eastAsia="宋体" w:hAnsi="Times New Roman"/>
      <w:lang w:val="en-GB" w:eastAsia="en-US"/>
    </w:rPr>
  </w:style>
  <w:style w:type="numbering" w:customStyle="1" w:styleId="NoList17">
    <w:name w:val="No List17"/>
    <w:next w:val="a4"/>
    <w:uiPriority w:val="99"/>
    <w:semiHidden/>
    <w:unhideWhenUsed/>
    <w:rsid w:val="0035009D"/>
  </w:style>
  <w:style w:type="numbering" w:customStyle="1" w:styleId="NoList18">
    <w:name w:val="No List18"/>
    <w:next w:val="a4"/>
    <w:uiPriority w:val="99"/>
    <w:semiHidden/>
    <w:rsid w:val="0035009D"/>
  </w:style>
  <w:style w:type="numbering" w:customStyle="1" w:styleId="NoList25">
    <w:name w:val="No List25"/>
    <w:next w:val="a4"/>
    <w:semiHidden/>
    <w:rsid w:val="0035009D"/>
  </w:style>
  <w:style w:type="numbering" w:customStyle="1" w:styleId="NoList32">
    <w:name w:val="No List32"/>
    <w:next w:val="a4"/>
    <w:semiHidden/>
    <w:unhideWhenUsed/>
    <w:rsid w:val="0035009D"/>
  </w:style>
  <w:style w:type="numbering" w:customStyle="1" w:styleId="110">
    <w:name w:val="목록 없음11"/>
    <w:next w:val="a4"/>
    <w:semiHidden/>
    <w:unhideWhenUsed/>
    <w:rsid w:val="0035009D"/>
  </w:style>
  <w:style w:type="numbering" w:customStyle="1" w:styleId="215">
    <w:name w:val="목록 없음21"/>
    <w:next w:val="a4"/>
    <w:semiHidden/>
    <w:rsid w:val="0035009D"/>
  </w:style>
  <w:style w:type="numbering" w:customStyle="1" w:styleId="NoList42">
    <w:name w:val="No List42"/>
    <w:next w:val="a4"/>
    <w:semiHidden/>
    <w:unhideWhenUsed/>
    <w:rsid w:val="0035009D"/>
  </w:style>
  <w:style w:type="numbering" w:customStyle="1" w:styleId="NoList52">
    <w:name w:val="No List52"/>
    <w:next w:val="a4"/>
    <w:semiHidden/>
    <w:rsid w:val="0035009D"/>
  </w:style>
  <w:style w:type="numbering" w:customStyle="1" w:styleId="NoList61">
    <w:name w:val="No List61"/>
    <w:next w:val="a4"/>
    <w:semiHidden/>
    <w:rsid w:val="0035009D"/>
  </w:style>
  <w:style w:type="numbering" w:customStyle="1" w:styleId="NoList71">
    <w:name w:val="No List71"/>
    <w:next w:val="a4"/>
    <w:semiHidden/>
    <w:rsid w:val="0035009D"/>
  </w:style>
  <w:style w:type="numbering" w:customStyle="1" w:styleId="NoList112">
    <w:name w:val="No List112"/>
    <w:next w:val="a4"/>
    <w:semiHidden/>
    <w:rsid w:val="0035009D"/>
  </w:style>
  <w:style w:type="numbering" w:customStyle="1" w:styleId="NoList211">
    <w:name w:val="No List211"/>
    <w:next w:val="a4"/>
    <w:semiHidden/>
    <w:rsid w:val="0035009D"/>
  </w:style>
  <w:style w:type="numbering" w:customStyle="1" w:styleId="NoList81">
    <w:name w:val="No List81"/>
    <w:next w:val="a4"/>
    <w:semiHidden/>
    <w:rsid w:val="0035009D"/>
  </w:style>
  <w:style w:type="numbering" w:customStyle="1" w:styleId="NoList121">
    <w:name w:val="No List121"/>
    <w:next w:val="a4"/>
    <w:semiHidden/>
    <w:rsid w:val="0035009D"/>
  </w:style>
  <w:style w:type="numbering" w:customStyle="1" w:styleId="NoList221">
    <w:name w:val="No List221"/>
    <w:next w:val="a4"/>
    <w:semiHidden/>
    <w:rsid w:val="0035009D"/>
  </w:style>
  <w:style w:type="numbering" w:customStyle="1" w:styleId="NoList91">
    <w:name w:val="No List91"/>
    <w:next w:val="a4"/>
    <w:semiHidden/>
    <w:rsid w:val="0035009D"/>
  </w:style>
  <w:style w:type="numbering" w:customStyle="1" w:styleId="NoList131">
    <w:name w:val="No List131"/>
    <w:next w:val="a4"/>
    <w:semiHidden/>
    <w:rsid w:val="0035009D"/>
  </w:style>
  <w:style w:type="numbering" w:customStyle="1" w:styleId="NoList231">
    <w:name w:val="No List231"/>
    <w:next w:val="a4"/>
    <w:semiHidden/>
    <w:rsid w:val="0035009D"/>
  </w:style>
  <w:style w:type="numbering" w:customStyle="1" w:styleId="NoList101">
    <w:name w:val="No List101"/>
    <w:next w:val="a4"/>
    <w:semiHidden/>
    <w:rsid w:val="0035009D"/>
  </w:style>
  <w:style w:type="numbering" w:customStyle="1" w:styleId="NoList141">
    <w:name w:val="No List141"/>
    <w:next w:val="a4"/>
    <w:semiHidden/>
    <w:rsid w:val="0035009D"/>
  </w:style>
  <w:style w:type="numbering" w:customStyle="1" w:styleId="NoList241">
    <w:name w:val="No List241"/>
    <w:next w:val="a4"/>
    <w:semiHidden/>
    <w:rsid w:val="0035009D"/>
  </w:style>
  <w:style w:type="numbering" w:customStyle="1" w:styleId="NoList311">
    <w:name w:val="No List311"/>
    <w:next w:val="a4"/>
    <w:semiHidden/>
    <w:rsid w:val="0035009D"/>
  </w:style>
  <w:style w:type="numbering" w:customStyle="1" w:styleId="NoList411">
    <w:name w:val="No List411"/>
    <w:next w:val="a4"/>
    <w:semiHidden/>
    <w:rsid w:val="0035009D"/>
  </w:style>
  <w:style w:type="numbering" w:customStyle="1" w:styleId="NoList511">
    <w:name w:val="No List511"/>
    <w:next w:val="a4"/>
    <w:semiHidden/>
    <w:rsid w:val="0035009D"/>
  </w:style>
  <w:style w:type="numbering" w:customStyle="1" w:styleId="NoList151">
    <w:name w:val="No List151"/>
    <w:next w:val="a4"/>
    <w:semiHidden/>
    <w:rsid w:val="0035009D"/>
  </w:style>
  <w:style w:type="numbering" w:customStyle="1" w:styleId="NoList161">
    <w:name w:val="No List161"/>
    <w:next w:val="a4"/>
    <w:semiHidden/>
    <w:rsid w:val="0035009D"/>
  </w:style>
  <w:style w:type="numbering" w:customStyle="1" w:styleId="111">
    <w:name w:val="无列表11"/>
    <w:next w:val="a4"/>
    <w:semiHidden/>
    <w:rsid w:val="0035009D"/>
  </w:style>
  <w:style w:type="numbering" w:customStyle="1" w:styleId="NoList1111">
    <w:name w:val="No List1111"/>
    <w:next w:val="a4"/>
    <w:semiHidden/>
    <w:rsid w:val="0035009D"/>
  </w:style>
  <w:style w:type="numbering" w:customStyle="1" w:styleId="NoList19">
    <w:name w:val="No List19"/>
    <w:next w:val="a4"/>
    <w:uiPriority w:val="99"/>
    <w:semiHidden/>
    <w:unhideWhenUsed/>
    <w:rsid w:val="0035009D"/>
  </w:style>
  <w:style w:type="numbering" w:customStyle="1" w:styleId="NoList110">
    <w:name w:val="No List110"/>
    <w:next w:val="a4"/>
    <w:uiPriority w:val="99"/>
    <w:semiHidden/>
    <w:rsid w:val="0035009D"/>
  </w:style>
  <w:style w:type="numbering" w:customStyle="1" w:styleId="NoList26">
    <w:name w:val="No List26"/>
    <w:next w:val="a4"/>
    <w:semiHidden/>
    <w:rsid w:val="0035009D"/>
  </w:style>
  <w:style w:type="numbering" w:customStyle="1" w:styleId="NoList33">
    <w:name w:val="No List33"/>
    <w:next w:val="a4"/>
    <w:semiHidden/>
    <w:unhideWhenUsed/>
    <w:rsid w:val="0035009D"/>
  </w:style>
  <w:style w:type="numbering" w:customStyle="1" w:styleId="120">
    <w:name w:val="목록 없음12"/>
    <w:next w:val="a4"/>
    <w:semiHidden/>
    <w:unhideWhenUsed/>
    <w:rsid w:val="0035009D"/>
  </w:style>
  <w:style w:type="numbering" w:customStyle="1" w:styleId="220">
    <w:name w:val="목록 없음22"/>
    <w:next w:val="a4"/>
    <w:semiHidden/>
    <w:rsid w:val="0035009D"/>
  </w:style>
  <w:style w:type="numbering" w:customStyle="1" w:styleId="NoList43">
    <w:name w:val="No List43"/>
    <w:next w:val="a4"/>
    <w:semiHidden/>
    <w:unhideWhenUsed/>
    <w:rsid w:val="0035009D"/>
  </w:style>
  <w:style w:type="numbering" w:customStyle="1" w:styleId="NoList53">
    <w:name w:val="No List53"/>
    <w:next w:val="a4"/>
    <w:semiHidden/>
    <w:rsid w:val="0035009D"/>
  </w:style>
  <w:style w:type="numbering" w:customStyle="1" w:styleId="NoList62">
    <w:name w:val="No List62"/>
    <w:next w:val="a4"/>
    <w:semiHidden/>
    <w:rsid w:val="0035009D"/>
  </w:style>
  <w:style w:type="numbering" w:customStyle="1" w:styleId="NoList72">
    <w:name w:val="No List72"/>
    <w:next w:val="a4"/>
    <w:semiHidden/>
    <w:rsid w:val="0035009D"/>
  </w:style>
  <w:style w:type="numbering" w:customStyle="1" w:styleId="NoList113">
    <w:name w:val="No List113"/>
    <w:next w:val="a4"/>
    <w:semiHidden/>
    <w:rsid w:val="0035009D"/>
  </w:style>
  <w:style w:type="numbering" w:customStyle="1" w:styleId="NoList212">
    <w:name w:val="No List212"/>
    <w:next w:val="a4"/>
    <w:semiHidden/>
    <w:rsid w:val="0035009D"/>
  </w:style>
  <w:style w:type="numbering" w:customStyle="1" w:styleId="NoList82">
    <w:name w:val="No List82"/>
    <w:next w:val="a4"/>
    <w:semiHidden/>
    <w:rsid w:val="0035009D"/>
  </w:style>
  <w:style w:type="numbering" w:customStyle="1" w:styleId="NoList122">
    <w:name w:val="No List122"/>
    <w:next w:val="a4"/>
    <w:semiHidden/>
    <w:rsid w:val="0035009D"/>
  </w:style>
  <w:style w:type="numbering" w:customStyle="1" w:styleId="NoList222">
    <w:name w:val="No List222"/>
    <w:next w:val="a4"/>
    <w:semiHidden/>
    <w:rsid w:val="0035009D"/>
  </w:style>
  <w:style w:type="numbering" w:customStyle="1" w:styleId="NoList92">
    <w:name w:val="No List92"/>
    <w:next w:val="a4"/>
    <w:semiHidden/>
    <w:rsid w:val="0035009D"/>
  </w:style>
  <w:style w:type="numbering" w:customStyle="1" w:styleId="NoList132">
    <w:name w:val="No List132"/>
    <w:next w:val="a4"/>
    <w:semiHidden/>
    <w:rsid w:val="0035009D"/>
  </w:style>
  <w:style w:type="numbering" w:customStyle="1" w:styleId="NoList232">
    <w:name w:val="No List232"/>
    <w:next w:val="a4"/>
    <w:semiHidden/>
    <w:rsid w:val="0035009D"/>
  </w:style>
  <w:style w:type="numbering" w:customStyle="1" w:styleId="NoList102">
    <w:name w:val="No List102"/>
    <w:next w:val="a4"/>
    <w:semiHidden/>
    <w:rsid w:val="0035009D"/>
  </w:style>
  <w:style w:type="numbering" w:customStyle="1" w:styleId="NoList142">
    <w:name w:val="No List142"/>
    <w:next w:val="a4"/>
    <w:semiHidden/>
    <w:rsid w:val="0035009D"/>
  </w:style>
  <w:style w:type="numbering" w:customStyle="1" w:styleId="NoList242">
    <w:name w:val="No List242"/>
    <w:next w:val="a4"/>
    <w:semiHidden/>
    <w:rsid w:val="0035009D"/>
  </w:style>
  <w:style w:type="numbering" w:customStyle="1" w:styleId="NoList312">
    <w:name w:val="No List312"/>
    <w:next w:val="a4"/>
    <w:semiHidden/>
    <w:rsid w:val="0035009D"/>
  </w:style>
  <w:style w:type="numbering" w:customStyle="1" w:styleId="NoList412">
    <w:name w:val="No List412"/>
    <w:next w:val="a4"/>
    <w:semiHidden/>
    <w:rsid w:val="0035009D"/>
  </w:style>
  <w:style w:type="numbering" w:customStyle="1" w:styleId="NoList512">
    <w:name w:val="No List512"/>
    <w:next w:val="a4"/>
    <w:semiHidden/>
    <w:rsid w:val="0035009D"/>
  </w:style>
  <w:style w:type="numbering" w:customStyle="1" w:styleId="NoList152">
    <w:name w:val="No List152"/>
    <w:next w:val="a4"/>
    <w:semiHidden/>
    <w:rsid w:val="0035009D"/>
  </w:style>
  <w:style w:type="numbering" w:customStyle="1" w:styleId="NoList162">
    <w:name w:val="No List162"/>
    <w:next w:val="a4"/>
    <w:semiHidden/>
    <w:rsid w:val="0035009D"/>
  </w:style>
  <w:style w:type="numbering" w:customStyle="1" w:styleId="121">
    <w:name w:val="无列表12"/>
    <w:next w:val="a4"/>
    <w:semiHidden/>
    <w:rsid w:val="0035009D"/>
  </w:style>
  <w:style w:type="numbering" w:customStyle="1" w:styleId="NoList1112">
    <w:name w:val="No List1112"/>
    <w:next w:val="a4"/>
    <w:semiHidden/>
    <w:rsid w:val="0035009D"/>
  </w:style>
  <w:style w:type="paragraph" w:customStyle="1" w:styleId="TAHCarNotBold">
    <w:name w:val="TAH Car + Not Bold"/>
    <w:basedOn w:val="a1"/>
    <w:rsid w:val="0035009D"/>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5009D"/>
    <w:rPr>
      <w:rFonts w:ascii="Arial" w:eastAsia="Times New Roman" w:hAnsi="Arial"/>
      <w:sz w:val="22"/>
    </w:rPr>
  </w:style>
  <w:style w:type="character" w:customStyle="1" w:styleId="Heading7Char4">
    <w:name w:val="Heading 7 Char4"/>
    <w:rsid w:val="0035009D"/>
    <w:rPr>
      <w:rFonts w:ascii="Arial" w:eastAsia="Times New Roman" w:hAnsi="Arial"/>
    </w:rPr>
  </w:style>
  <w:style w:type="character" w:customStyle="1" w:styleId="Heading8Char4">
    <w:name w:val="Heading 8 Char4"/>
    <w:rsid w:val="0035009D"/>
    <w:rPr>
      <w:rFonts w:ascii="Arial" w:eastAsia="Times New Roman" w:hAnsi="Arial"/>
      <w:sz w:val="36"/>
    </w:rPr>
  </w:style>
  <w:style w:type="character" w:customStyle="1" w:styleId="Heading9Char3">
    <w:name w:val="Heading 9 Char3"/>
    <w:rsid w:val="0035009D"/>
    <w:rPr>
      <w:rFonts w:ascii="Arial" w:eastAsia="Times New Roman" w:hAnsi="Arial"/>
      <w:sz w:val="36"/>
    </w:rPr>
  </w:style>
  <w:style w:type="character" w:customStyle="1" w:styleId="FooterChar3">
    <w:name w:val="Footer Char3"/>
    <w:rsid w:val="0035009D"/>
    <w:rPr>
      <w:rFonts w:ascii="Arial" w:eastAsia="Times New Roman" w:hAnsi="Arial"/>
      <w:b/>
      <w:i/>
      <w:noProof/>
      <w:sz w:val="18"/>
    </w:rPr>
  </w:style>
  <w:style w:type="character" w:customStyle="1" w:styleId="CommentTextChar3">
    <w:name w:val="Comment Text Char3"/>
    <w:rsid w:val="0035009D"/>
    <w:rPr>
      <w:rFonts w:eastAsia="宋体"/>
      <w:lang w:val="en-GB"/>
    </w:rPr>
  </w:style>
  <w:style w:type="character" w:customStyle="1" w:styleId="CommentSubjectChar2">
    <w:name w:val="Comment Subject Char2"/>
    <w:uiPriority w:val="99"/>
    <w:rsid w:val="0035009D"/>
    <w:rPr>
      <w:rFonts w:eastAsia="宋体"/>
      <w:b/>
      <w:bCs/>
      <w:lang w:val="en-GB"/>
    </w:rPr>
  </w:style>
  <w:style w:type="character" w:customStyle="1" w:styleId="DocumentMapChar2">
    <w:name w:val="Document Map Char2"/>
    <w:uiPriority w:val="99"/>
    <w:rsid w:val="0035009D"/>
    <w:rPr>
      <w:rFonts w:ascii="Tahoma" w:eastAsia="Times New Roman" w:hAnsi="Tahoma" w:cs="Tahoma"/>
      <w:shd w:val="clear" w:color="auto" w:fill="000080"/>
      <w:lang w:val="en-GB"/>
    </w:rPr>
  </w:style>
  <w:style w:type="character" w:customStyle="1" w:styleId="NoteHeadingChar2">
    <w:name w:val="Note Heading Char2"/>
    <w:rsid w:val="0035009D"/>
    <w:rPr>
      <w:lang w:val="x-none" w:eastAsia="x-none"/>
    </w:rPr>
  </w:style>
  <w:style w:type="character" w:customStyle="1" w:styleId="PlainTextChar4">
    <w:name w:val="Plain Text Char4"/>
    <w:rsid w:val="0035009D"/>
    <w:rPr>
      <w:rFonts w:ascii="Courier New" w:eastAsia="宋体" w:hAnsi="Courier New"/>
      <w:lang w:val="nb-NO"/>
    </w:rPr>
  </w:style>
  <w:style w:type="character" w:customStyle="1" w:styleId="BalloonTextChar2">
    <w:name w:val="Balloon Text Char2"/>
    <w:uiPriority w:val="99"/>
    <w:rsid w:val="0035009D"/>
    <w:rPr>
      <w:rFonts w:ascii="Tahoma" w:eastAsia="Times New Roman" w:hAnsi="Tahoma" w:cs="Tahoma"/>
      <w:sz w:val="16"/>
      <w:szCs w:val="16"/>
      <w:lang w:val="en-GB"/>
    </w:rPr>
  </w:style>
  <w:style w:type="character" w:customStyle="1" w:styleId="BodyTextIndentChar4">
    <w:name w:val="Body Text Indent Char4"/>
    <w:rsid w:val="0035009D"/>
    <w:rPr>
      <w:rFonts w:eastAsia="Batang"/>
      <w:lang w:val="en-GB"/>
    </w:rPr>
  </w:style>
  <w:style w:type="character" w:customStyle="1" w:styleId="BodyText2Char4">
    <w:name w:val="Body Text 2 Char4"/>
    <w:rsid w:val="0035009D"/>
    <w:rPr>
      <w:rFonts w:ascii="CG Times (WN)" w:eastAsia="Malgun Gothic" w:hAnsi="CG Times (WN)"/>
      <w:i/>
      <w:lang w:val="en-GB" w:eastAsia="ko-KR"/>
    </w:rPr>
  </w:style>
  <w:style w:type="character" w:customStyle="1" w:styleId="BodyText3Char4">
    <w:name w:val="Body Text 3 Char4"/>
    <w:rsid w:val="0035009D"/>
    <w:rPr>
      <w:rFonts w:ascii="CG Times (WN)" w:eastAsia="Osaka" w:hAnsi="CG Times (WN)"/>
      <w:color w:val="000000"/>
      <w:lang w:val="en-GB" w:eastAsia="ko-KR"/>
    </w:rPr>
  </w:style>
  <w:style w:type="character" w:customStyle="1" w:styleId="BodyTextIndent2Char4">
    <w:name w:val="Body Text Indent 2 Char4"/>
    <w:rsid w:val="0035009D"/>
    <w:rPr>
      <w:rFonts w:ascii="CG Times (WN)" w:hAnsi="CG Times (WN)"/>
      <w:lang w:val="en-GB"/>
    </w:rPr>
  </w:style>
  <w:style w:type="character" w:customStyle="1" w:styleId="HTMLPreformattedChar2">
    <w:name w:val="HTML Preformatted Char2"/>
    <w:rsid w:val="0035009D"/>
    <w:rPr>
      <w:rFonts w:ascii="Courier New" w:hAnsi="Courier New"/>
      <w:lang w:val="en-GB" w:eastAsia="x-none"/>
    </w:rPr>
  </w:style>
  <w:style w:type="character" w:customStyle="1" w:styleId="ListChar4">
    <w:name w:val="List Char4"/>
    <w:rsid w:val="0035009D"/>
    <w:rPr>
      <w:rFonts w:eastAsia="Times New Roman"/>
    </w:rPr>
  </w:style>
  <w:style w:type="paragraph" w:customStyle="1" w:styleId="wxs">
    <w:name w:val="wxs_正文"/>
    <w:basedOn w:val="a1"/>
    <w:qFormat/>
    <w:rsid w:val="0035009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5009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5009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5009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5009D"/>
    <w:rPr>
      <w:lang w:val="en-GB" w:eastAsia="en-US" w:bidi="ar-SA"/>
    </w:rPr>
  </w:style>
  <w:style w:type="paragraph" w:customStyle="1" w:styleId="NOTE0">
    <w:name w:val="NOTE"/>
    <w:basedOn w:val="B3"/>
    <w:qFormat/>
    <w:rsid w:val="0035009D"/>
    <w:rPr>
      <w:rFonts w:eastAsia="宋体"/>
      <w:lang w:eastAsia="zh-CN"/>
    </w:rPr>
  </w:style>
  <w:style w:type="numbering" w:customStyle="1" w:styleId="2f8">
    <w:name w:val="无列表2"/>
    <w:next w:val="a4"/>
    <w:uiPriority w:val="99"/>
    <w:semiHidden/>
    <w:unhideWhenUsed/>
    <w:rsid w:val="0035009D"/>
  </w:style>
  <w:style w:type="numbering" w:customStyle="1" w:styleId="3f2">
    <w:name w:val="无列表3"/>
    <w:next w:val="a4"/>
    <w:uiPriority w:val="99"/>
    <w:semiHidden/>
    <w:unhideWhenUsed/>
    <w:rsid w:val="0035009D"/>
  </w:style>
  <w:style w:type="table" w:customStyle="1" w:styleId="1fc">
    <w:name w:val="网格型1"/>
    <w:basedOn w:val="a3"/>
    <w:next w:val="aff1"/>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5009D"/>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35009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35009D"/>
    <w:pPr>
      <w:spacing w:after="120"/>
      <w:ind w:left="0" w:firstLine="0"/>
    </w:pPr>
    <w:rPr>
      <w:rFonts w:eastAsia="宋体"/>
      <w:b/>
      <w:lang w:eastAsia="zh-CN"/>
    </w:rPr>
  </w:style>
  <w:style w:type="paragraph" w:customStyle="1" w:styleId="ReferenceLine">
    <w:name w:val="Reference Line"/>
    <w:basedOn w:val="aff5"/>
    <w:rsid w:val="0035009D"/>
    <w:pPr>
      <w:widowControl w:val="0"/>
      <w:adjustRightInd w:val="0"/>
      <w:textAlignment w:val="baseline"/>
    </w:pPr>
    <w:rPr>
      <w:rFonts w:ascii="Arial" w:eastAsia="‚l‚r ‚oƒSƒVƒbƒN" w:hAnsi="Arial"/>
      <w:snapToGrid w:val="0"/>
      <w:lang w:val="en-GB"/>
    </w:rPr>
  </w:style>
  <w:style w:type="paragraph" w:customStyle="1" w:styleId="L3">
    <w:name w:val="L3"/>
    <w:rsid w:val="00350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50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5009D"/>
    <w:pPr>
      <w:spacing w:before="120" w:after="220"/>
    </w:pPr>
    <w:rPr>
      <w:rFonts w:ascii="Arial" w:eastAsia="MS Mincho" w:hAnsi="Arial"/>
      <w:noProof/>
      <w:lang w:val="en-US" w:eastAsia="en-US"/>
    </w:rPr>
  </w:style>
  <w:style w:type="paragraph" w:customStyle="1" w:styleId="nroaml">
    <w:name w:val="nroaml"/>
    <w:basedOn w:val="H6"/>
    <w:rsid w:val="0035009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35009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35009D"/>
    <w:rPr>
      <w:b/>
    </w:rPr>
  </w:style>
  <w:style w:type="paragraph" w:customStyle="1" w:styleId="xl24">
    <w:name w:val="xl24"/>
    <w:basedOn w:val="a1"/>
    <w:rsid w:val="0035009D"/>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35009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5009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5009D"/>
    <w:pPr>
      <w:pBdr>
        <w:top w:val="none" w:sz="0" w:space="0" w:color="auto"/>
      </w:pBdr>
      <w:tabs>
        <w:tab w:val="clear" w:pos="432"/>
        <w:tab w:val="num" w:pos="360"/>
      </w:tabs>
      <w:spacing w:before="480"/>
      <w:ind w:left="578" w:hanging="578"/>
      <w:outlineLvl w:val="1"/>
    </w:pPr>
    <w:rPr>
      <w:sz w:val="24"/>
    </w:rPr>
  </w:style>
  <w:style w:type="character" w:styleId="HTML3">
    <w:name w:val="HTML Code"/>
    <w:rsid w:val="0035009D"/>
    <w:rPr>
      <w:rFonts w:ascii="Arial Unicode MS" w:eastAsia="Arial Unicode MS" w:hAnsi="Arial Unicode MS" w:cs="Arial Unicode MS"/>
      <w:sz w:val="20"/>
      <w:szCs w:val="20"/>
    </w:rPr>
  </w:style>
  <w:style w:type="paragraph" w:customStyle="1" w:styleId="NormalAfter0pt">
    <w:name w:val="Normal + After:  0 pt"/>
    <w:basedOn w:val="a1"/>
    <w:rsid w:val="0035009D"/>
    <w:pPr>
      <w:autoSpaceDE w:val="0"/>
      <w:autoSpaceDN w:val="0"/>
      <w:adjustRightInd w:val="0"/>
      <w:spacing w:after="0"/>
    </w:pPr>
    <w:rPr>
      <w:rFonts w:ascii="Arial" w:eastAsia="宋体" w:hAnsi="Arial"/>
      <w:lang w:eastAsia="zh-CN"/>
    </w:rPr>
  </w:style>
  <w:style w:type="character" w:customStyle="1" w:styleId="PTK">
    <w:name w:val="PTK"/>
    <w:semiHidden/>
    <w:rsid w:val="0035009D"/>
    <w:rPr>
      <w:rFonts w:ascii="Arial" w:hAnsi="Arial" w:cs="Arial"/>
      <w:color w:val="000080"/>
      <w:sz w:val="20"/>
      <w:szCs w:val="20"/>
    </w:rPr>
  </w:style>
  <w:style w:type="paragraph" w:customStyle="1" w:styleId="TdocList">
    <w:name w:val="Tdoc_List"/>
    <w:basedOn w:val="a1"/>
    <w:rsid w:val="0035009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5009D"/>
    <w:pPr>
      <w:ind w:left="2836"/>
    </w:pPr>
    <w:rPr>
      <w:rFonts w:eastAsia="Times New Roman"/>
      <w:lang w:val="x-none"/>
    </w:rPr>
  </w:style>
  <w:style w:type="numbering" w:customStyle="1" w:styleId="NoList20">
    <w:name w:val="No List20"/>
    <w:next w:val="a4"/>
    <w:semiHidden/>
    <w:rsid w:val="0035009D"/>
  </w:style>
  <w:style w:type="character" w:customStyle="1" w:styleId="412">
    <w:name w:val="(文字) (文字)41"/>
    <w:rsid w:val="0035009D"/>
    <w:rPr>
      <w:rFonts w:ascii="MS Mincho" w:eastAsia="MS Mincho" w:hAnsi="MS Mincho" w:hint="eastAsia"/>
      <w:lang w:val="en-GB" w:eastAsia="ar-SA" w:bidi="ar-SA"/>
    </w:rPr>
  </w:style>
  <w:style w:type="numbering" w:customStyle="1" w:styleId="NoList27">
    <w:name w:val="No List27"/>
    <w:next w:val="a4"/>
    <w:uiPriority w:val="99"/>
    <w:semiHidden/>
    <w:unhideWhenUsed/>
    <w:rsid w:val="0035009D"/>
  </w:style>
  <w:style w:type="character" w:customStyle="1" w:styleId="EQChar">
    <w:name w:val="EQ Char"/>
    <w:link w:val="EQ"/>
    <w:qFormat/>
    <w:rsid w:val="0035009D"/>
    <w:rPr>
      <w:rFonts w:ascii="Times New Roman" w:hAnsi="Times New Roman"/>
      <w:noProof/>
      <w:lang w:val="en-GB" w:eastAsia="en-US"/>
    </w:rPr>
  </w:style>
  <w:style w:type="numbering" w:customStyle="1" w:styleId="NoList28">
    <w:name w:val="No List28"/>
    <w:next w:val="a4"/>
    <w:uiPriority w:val="99"/>
    <w:semiHidden/>
    <w:unhideWhenUsed/>
    <w:rsid w:val="0035009D"/>
  </w:style>
  <w:style w:type="table" w:customStyle="1" w:styleId="TableGrid7">
    <w:name w:val="Table Grid7"/>
    <w:basedOn w:val="a3"/>
    <w:next w:val="aff1"/>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009D"/>
    <w:rPr>
      <w:lang w:val="en-GB" w:eastAsia="en-US"/>
    </w:rPr>
  </w:style>
  <w:style w:type="character" w:customStyle="1" w:styleId="Char12">
    <w:name w:val="页脚 Char1"/>
    <w:rsid w:val="0035009D"/>
    <w:rPr>
      <w:rFonts w:ascii="Arial" w:hAnsi="Arial"/>
      <w:b/>
      <w:i/>
      <w:noProof/>
      <w:sz w:val="18"/>
      <w:lang w:eastAsia="en-US"/>
    </w:rPr>
  </w:style>
  <w:style w:type="paragraph" w:customStyle="1" w:styleId="T">
    <w:name w:val="T"/>
    <w:basedOn w:val="TAC"/>
    <w:rsid w:val="0035009D"/>
    <w:pPr>
      <w:overflowPunct w:val="0"/>
      <w:autoSpaceDE w:val="0"/>
      <w:autoSpaceDN w:val="0"/>
      <w:adjustRightInd w:val="0"/>
      <w:textAlignment w:val="baseline"/>
    </w:pPr>
    <w:rPr>
      <w:lang w:eastAsia="x-none"/>
    </w:rPr>
  </w:style>
  <w:style w:type="character" w:customStyle="1" w:styleId="Absatz-Standardschriftart2">
    <w:name w:val="Absatz-Standardschriftart2"/>
    <w:rsid w:val="0035009D"/>
  </w:style>
  <w:style w:type="character" w:customStyle="1" w:styleId="Char21">
    <w:name w:val="页脚 Char2"/>
    <w:rsid w:val="0035009D"/>
    <w:rPr>
      <w:rFonts w:ascii="Arial" w:hAnsi="Arial"/>
      <w:b/>
      <w:i/>
      <w:noProof/>
      <w:sz w:val="18"/>
    </w:rPr>
  </w:style>
  <w:style w:type="character" w:customStyle="1" w:styleId="Char30">
    <w:name w:val="批注文字 Char3"/>
    <w:uiPriority w:val="99"/>
    <w:qFormat/>
    <w:rsid w:val="0035009D"/>
    <w:rPr>
      <w:lang w:val="en-GB" w:eastAsia="en-US"/>
    </w:rPr>
  </w:style>
  <w:style w:type="paragraph" w:customStyle="1" w:styleId="72">
    <w:name w:val="修订7"/>
    <w:hidden/>
    <w:semiHidden/>
    <w:rsid w:val="0035009D"/>
    <w:rPr>
      <w:rFonts w:ascii="Times New Roman" w:eastAsia="MS Mincho" w:hAnsi="Times New Roman"/>
      <w:lang w:val="en-GB" w:eastAsia="en-US"/>
    </w:rPr>
  </w:style>
  <w:style w:type="character" w:customStyle="1" w:styleId="afffff0">
    <w:name w:val="无间隔 字符"/>
    <w:link w:val="afffff"/>
    <w:uiPriority w:val="1"/>
    <w:rsid w:val="0035009D"/>
    <w:rPr>
      <w:rFonts w:ascii="Times New Roman" w:eastAsia="宋体" w:hAnsi="Times New Roman"/>
      <w:lang w:val="en-GB" w:eastAsia="en-US"/>
    </w:rPr>
  </w:style>
  <w:style w:type="paragraph" w:customStyle="1" w:styleId="Pl0">
    <w:name w:val="Pl"/>
    <w:basedOn w:val="a1"/>
    <w:rsid w:val="00350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35009D"/>
  </w:style>
  <w:style w:type="paragraph" w:customStyle="1" w:styleId="wordsection1">
    <w:name w:val="wordsection1"/>
    <w:basedOn w:val="a1"/>
    <w:link w:val="wordsection1Char"/>
    <w:rsid w:val="0035009D"/>
    <w:pPr>
      <w:spacing w:after="0"/>
    </w:pPr>
    <w:rPr>
      <w:rFonts w:ascii="Calibri" w:eastAsia="Calibri" w:hAnsi="Calibri" w:cs="Calibri"/>
      <w:lang w:val="en-US" w:eastAsia="zh-CN"/>
    </w:rPr>
  </w:style>
  <w:style w:type="paragraph" w:customStyle="1" w:styleId="TOC92">
    <w:name w:val="TOC 92"/>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35009D"/>
  </w:style>
  <w:style w:type="numbering" w:customStyle="1" w:styleId="NoList114">
    <w:name w:val="No List114"/>
    <w:next w:val="a4"/>
    <w:semiHidden/>
    <w:rsid w:val="0035009D"/>
  </w:style>
  <w:style w:type="numbering" w:customStyle="1" w:styleId="NoList210">
    <w:name w:val="No List210"/>
    <w:next w:val="a4"/>
    <w:semiHidden/>
    <w:rsid w:val="0035009D"/>
  </w:style>
  <w:style w:type="numbering" w:customStyle="1" w:styleId="NoList34">
    <w:name w:val="No List34"/>
    <w:next w:val="a4"/>
    <w:semiHidden/>
    <w:unhideWhenUsed/>
    <w:rsid w:val="0035009D"/>
  </w:style>
  <w:style w:type="numbering" w:customStyle="1" w:styleId="130">
    <w:name w:val="목록 없음13"/>
    <w:next w:val="a4"/>
    <w:semiHidden/>
    <w:unhideWhenUsed/>
    <w:rsid w:val="0035009D"/>
  </w:style>
  <w:style w:type="numbering" w:customStyle="1" w:styleId="230">
    <w:name w:val="목록 없음23"/>
    <w:next w:val="a4"/>
    <w:semiHidden/>
    <w:rsid w:val="0035009D"/>
  </w:style>
  <w:style w:type="numbering" w:customStyle="1" w:styleId="NoList44">
    <w:name w:val="No List44"/>
    <w:next w:val="a4"/>
    <w:semiHidden/>
    <w:unhideWhenUsed/>
    <w:rsid w:val="0035009D"/>
  </w:style>
  <w:style w:type="numbering" w:customStyle="1" w:styleId="NoList54">
    <w:name w:val="No List54"/>
    <w:next w:val="a4"/>
    <w:semiHidden/>
    <w:rsid w:val="0035009D"/>
  </w:style>
  <w:style w:type="numbering" w:customStyle="1" w:styleId="NoList63">
    <w:name w:val="No List63"/>
    <w:next w:val="a4"/>
    <w:semiHidden/>
    <w:rsid w:val="0035009D"/>
  </w:style>
  <w:style w:type="numbering" w:customStyle="1" w:styleId="NoList73">
    <w:name w:val="No List73"/>
    <w:next w:val="a4"/>
    <w:semiHidden/>
    <w:rsid w:val="0035009D"/>
  </w:style>
  <w:style w:type="numbering" w:customStyle="1" w:styleId="NoList115">
    <w:name w:val="No List115"/>
    <w:next w:val="a4"/>
    <w:semiHidden/>
    <w:rsid w:val="0035009D"/>
  </w:style>
  <w:style w:type="numbering" w:customStyle="1" w:styleId="NoList213">
    <w:name w:val="No List213"/>
    <w:next w:val="a4"/>
    <w:semiHidden/>
    <w:rsid w:val="0035009D"/>
  </w:style>
  <w:style w:type="numbering" w:customStyle="1" w:styleId="NoList83">
    <w:name w:val="No List83"/>
    <w:next w:val="a4"/>
    <w:semiHidden/>
    <w:rsid w:val="0035009D"/>
  </w:style>
  <w:style w:type="numbering" w:customStyle="1" w:styleId="NoList123">
    <w:name w:val="No List123"/>
    <w:next w:val="a4"/>
    <w:semiHidden/>
    <w:rsid w:val="0035009D"/>
  </w:style>
  <w:style w:type="numbering" w:customStyle="1" w:styleId="NoList223">
    <w:name w:val="No List223"/>
    <w:next w:val="a4"/>
    <w:semiHidden/>
    <w:rsid w:val="0035009D"/>
  </w:style>
  <w:style w:type="numbering" w:customStyle="1" w:styleId="NoList93">
    <w:name w:val="No List93"/>
    <w:next w:val="a4"/>
    <w:semiHidden/>
    <w:rsid w:val="0035009D"/>
  </w:style>
  <w:style w:type="numbering" w:customStyle="1" w:styleId="NoList133">
    <w:name w:val="No List133"/>
    <w:next w:val="a4"/>
    <w:semiHidden/>
    <w:rsid w:val="0035009D"/>
  </w:style>
  <w:style w:type="numbering" w:customStyle="1" w:styleId="NoList233">
    <w:name w:val="No List233"/>
    <w:next w:val="a4"/>
    <w:semiHidden/>
    <w:rsid w:val="0035009D"/>
  </w:style>
  <w:style w:type="numbering" w:customStyle="1" w:styleId="NoList103">
    <w:name w:val="No List103"/>
    <w:next w:val="a4"/>
    <w:semiHidden/>
    <w:rsid w:val="0035009D"/>
  </w:style>
  <w:style w:type="numbering" w:customStyle="1" w:styleId="NoList143">
    <w:name w:val="No List143"/>
    <w:next w:val="a4"/>
    <w:semiHidden/>
    <w:rsid w:val="0035009D"/>
  </w:style>
  <w:style w:type="numbering" w:customStyle="1" w:styleId="NoList243">
    <w:name w:val="No List243"/>
    <w:next w:val="a4"/>
    <w:semiHidden/>
    <w:rsid w:val="0035009D"/>
  </w:style>
  <w:style w:type="numbering" w:customStyle="1" w:styleId="NoList313">
    <w:name w:val="No List313"/>
    <w:next w:val="a4"/>
    <w:semiHidden/>
    <w:rsid w:val="0035009D"/>
  </w:style>
  <w:style w:type="numbering" w:customStyle="1" w:styleId="NoList413">
    <w:name w:val="No List413"/>
    <w:next w:val="a4"/>
    <w:semiHidden/>
    <w:rsid w:val="0035009D"/>
  </w:style>
  <w:style w:type="numbering" w:customStyle="1" w:styleId="NoList513">
    <w:name w:val="No List513"/>
    <w:next w:val="a4"/>
    <w:semiHidden/>
    <w:rsid w:val="0035009D"/>
  </w:style>
  <w:style w:type="numbering" w:customStyle="1" w:styleId="NoList153">
    <w:name w:val="No List153"/>
    <w:next w:val="a4"/>
    <w:semiHidden/>
    <w:rsid w:val="0035009D"/>
  </w:style>
  <w:style w:type="numbering" w:customStyle="1" w:styleId="NoList163">
    <w:name w:val="No List163"/>
    <w:next w:val="a4"/>
    <w:semiHidden/>
    <w:rsid w:val="0035009D"/>
  </w:style>
  <w:style w:type="numbering" w:customStyle="1" w:styleId="131">
    <w:name w:val="无列表13"/>
    <w:next w:val="a4"/>
    <w:semiHidden/>
    <w:rsid w:val="0035009D"/>
  </w:style>
  <w:style w:type="numbering" w:customStyle="1" w:styleId="NoList1113">
    <w:name w:val="No List1113"/>
    <w:next w:val="a4"/>
    <w:semiHidden/>
    <w:rsid w:val="0035009D"/>
  </w:style>
  <w:style w:type="numbering" w:customStyle="1" w:styleId="NoList171">
    <w:name w:val="No List171"/>
    <w:next w:val="a4"/>
    <w:uiPriority w:val="99"/>
    <w:semiHidden/>
    <w:unhideWhenUsed/>
    <w:rsid w:val="0035009D"/>
  </w:style>
  <w:style w:type="numbering" w:customStyle="1" w:styleId="NoList181">
    <w:name w:val="No List181"/>
    <w:next w:val="a4"/>
    <w:uiPriority w:val="99"/>
    <w:semiHidden/>
    <w:rsid w:val="0035009D"/>
  </w:style>
  <w:style w:type="numbering" w:customStyle="1" w:styleId="NoList251">
    <w:name w:val="No List251"/>
    <w:next w:val="a4"/>
    <w:semiHidden/>
    <w:rsid w:val="0035009D"/>
  </w:style>
  <w:style w:type="numbering" w:customStyle="1" w:styleId="NoList321">
    <w:name w:val="No List321"/>
    <w:next w:val="a4"/>
    <w:semiHidden/>
    <w:unhideWhenUsed/>
    <w:rsid w:val="0035009D"/>
  </w:style>
  <w:style w:type="numbering" w:customStyle="1" w:styleId="1111">
    <w:name w:val="목록 없음111"/>
    <w:next w:val="a4"/>
    <w:semiHidden/>
    <w:unhideWhenUsed/>
    <w:rsid w:val="0035009D"/>
  </w:style>
  <w:style w:type="numbering" w:customStyle="1" w:styleId="2110">
    <w:name w:val="목록 없음211"/>
    <w:next w:val="a4"/>
    <w:semiHidden/>
    <w:rsid w:val="0035009D"/>
  </w:style>
  <w:style w:type="numbering" w:customStyle="1" w:styleId="NoList421">
    <w:name w:val="No List421"/>
    <w:next w:val="a4"/>
    <w:semiHidden/>
    <w:unhideWhenUsed/>
    <w:rsid w:val="0035009D"/>
  </w:style>
  <w:style w:type="numbering" w:customStyle="1" w:styleId="NoList521">
    <w:name w:val="No List521"/>
    <w:next w:val="a4"/>
    <w:semiHidden/>
    <w:rsid w:val="0035009D"/>
  </w:style>
  <w:style w:type="numbering" w:customStyle="1" w:styleId="NoList611">
    <w:name w:val="No List611"/>
    <w:next w:val="a4"/>
    <w:semiHidden/>
    <w:rsid w:val="0035009D"/>
  </w:style>
  <w:style w:type="numbering" w:customStyle="1" w:styleId="NoList711">
    <w:name w:val="No List711"/>
    <w:next w:val="a4"/>
    <w:semiHidden/>
    <w:rsid w:val="0035009D"/>
  </w:style>
  <w:style w:type="numbering" w:customStyle="1" w:styleId="NoList1121">
    <w:name w:val="No List1121"/>
    <w:next w:val="a4"/>
    <w:semiHidden/>
    <w:rsid w:val="0035009D"/>
  </w:style>
  <w:style w:type="numbering" w:customStyle="1" w:styleId="NoList2111">
    <w:name w:val="No List2111"/>
    <w:next w:val="a4"/>
    <w:semiHidden/>
    <w:rsid w:val="0035009D"/>
  </w:style>
  <w:style w:type="numbering" w:customStyle="1" w:styleId="NoList811">
    <w:name w:val="No List811"/>
    <w:next w:val="a4"/>
    <w:semiHidden/>
    <w:rsid w:val="0035009D"/>
  </w:style>
  <w:style w:type="numbering" w:customStyle="1" w:styleId="NoList1211">
    <w:name w:val="No List1211"/>
    <w:next w:val="a4"/>
    <w:semiHidden/>
    <w:rsid w:val="0035009D"/>
  </w:style>
  <w:style w:type="numbering" w:customStyle="1" w:styleId="NoList2211">
    <w:name w:val="No List2211"/>
    <w:next w:val="a4"/>
    <w:semiHidden/>
    <w:rsid w:val="0035009D"/>
  </w:style>
  <w:style w:type="numbering" w:customStyle="1" w:styleId="NoList911">
    <w:name w:val="No List911"/>
    <w:next w:val="a4"/>
    <w:semiHidden/>
    <w:rsid w:val="0035009D"/>
  </w:style>
  <w:style w:type="numbering" w:customStyle="1" w:styleId="NoList1311">
    <w:name w:val="No List1311"/>
    <w:next w:val="a4"/>
    <w:semiHidden/>
    <w:rsid w:val="0035009D"/>
  </w:style>
  <w:style w:type="numbering" w:customStyle="1" w:styleId="NoList2311">
    <w:name w:val="No List2311"/>
    <w:next w:val="a4"/>
    <w:semiHidden/>
    <w:rsid w:val="0035009D"/>
  </w:style>
  <w:style w:type="numbering" w:customStyle="1" w:styleId="NoList1011">
    <w:name w:val="No List1011"/>
    <w:next w:val="a4"/>
    <w:semiHidden/>
    <w:rsid w:val="0035009D"/>
  </w:style>
  <w:style w:type="numbering" w:customStyle="1" w:styleId="NoList1411">
    <w:name w:val="No List1411"/>
    <w:next w:val="a4"/>
    <w:semiHidden/>
    <w:rsid w:val="0035009D"/>
  </w:style>
  <w:style w:type="numbering" w:customStyle="1" w:styleId="NoList2411">
    <w:name w:val="No List2411"/>
    <w:next w:val="a4"/>
    <w:semiHidden/>
    <w:rsid w:val="0035009D"/>
  </w:style>
  <w:style w:type="numbering" w:customStyle="1" w:styleId="NoList3111">
    <w:name w:val="No List3111"/>
    <w:next w:val="a4"/>
    <w:semiHidden/>
    <w:rsid w:val="0035009D"/>
  </w:style>
  <w:style w:type="numbering" w:customStyle="1" w:styleId="NoList4111">
    <w:name w:val="No List4111"/>
    <w:next w:val="a4"/>
    <w:semiHidden/>
    <w:rsid w:val="0035009D"/>
  </w:style>
  <w:style w:type="numbering" w:customStyle="1" w:styleId="NoList5111">
    <w:name w:val="No List5111"/>
    <w:next w:val="a4"/>
    <w:semiHidden/>
    <w:rsid w:val="0035009D"/>
  </w:style>
  <w:style w:type="numbering" w:customStyle="1" w:styleId="NoList1511">
    <w:name w:val="No List1511"/>
    <w:next w:val="a4"/>
    <w:semiHidden/>
    <w:rsid w:val="0035009D"/>
  </w:style>
  <w:style w:type="numbering" w:customStyle="1" w:styleId="NoList1611">
    <w:name w:val="No List1611"/>
    <w:next w:val="a4"/>
    <w:semiHidden/>
    <w:rsid w:val="0035009D"/>
  </w:style>
  <w:style w:type="numbering" w:customStyle="1" w:styleId="NoList11111">
    <w:name w:val="No List11111"/>
    <w:next w:val="a4"/>
    <w:semiHidden/>
    <w:rsid w:val="0035009D"/>
  </w:style>
  <w:style w:type="numbering" w:customStyle="1" w:styleId="NoList191">
    <w:name w:val="No List191"/>
    <w:next w:val="a4"/>
    <w:uiPriority w:val="99"/>
    <w:semiHidden/>
    <w:unhideWhenUsed/>
    <w:rsid w:val="0035009D"/>
  </w:style>
  <w:style w:type="numbering" w:customStyle="1" w:styleId="NoList1101">
    <w:name w:val="No List1101"/>
    <w:next w:val="a4"/>
    <w:uiPriority w:val="99"/>
    <w:semiHidden/>
    <w:rsid w:val="0035009D"/>
  </w:style>
  <w:style w:type="numbering" w:customStyle="1" w:styleId="NoList261">
    <w:name w:val="No List261"/>
    <w:next w:val="a4"/>
    <w:semiHidden/>
    <w:rsid w:val="0035009D"/>
  </w:style>
  <w:style w:type="numbering" w:customStyle="1" w:styleId="NoList331">
    <w:name w:val="No List331"/>
    <w:next w:val="a4"/>
    <w:semiHidden/>
    <w:unhideWhenUsed/>
    <w:rsid w:val="0035009D"/>
  </w:style>
  <w:style w:type="numbering" w:customStyle="1" w:styleId="1210">
    <w:name w:val="목록 없음121"/>
    <w:next w:val="a4"/>
    <w:semiHidden/>
    <w:unhideWhenUsed/>
    <w:rsid w:val="0035009D"/>
  </w:style>
  <w:style w:type="numbering" w:customStyle="1" w:styleId="221">
    <w:name w:val="목록 없음221"/>
    <w:next w:val="a4"/>
    <w:semiHidden/>
    <w:rsid w:val="0035009D"/>
  </w:style>
  <w:style w:type="numbering" w:customStyle="1" w:styleId="NoList431">
    <w:name w:val="No List431"/>
    <w:next w:val="a4"/>
    <w:semiHidden/>
    <w:unhideWhenUsed/>
    <w:rsid w:val="0035009D"/>
  </w:style>
  <w:style w:type="numbering" w:customStyle="1" w:styleId="NoList531">
    <w:name w:val="No List531"/>
    <w:next w:val="a4"/>
    <w:semiHidden/>
    <w:rsid w:val="0035009D"/>
  </w:style>
  <w:style w:type="numbering" w:customStyle="1" w:styleId="NoList621">
    <w:name w:val="No List621"/>
    <w:next w:val="a4"/>
    <w:semiHidden/>
    <w:rsid w:val="0035009D"/>
  </w:style>
  <w:style w:type="numbering" w:customStyle="1" w:styleId="NoList721">
    <w:name w:val="No List721"/>
    <w:next w:val="a4"/>
    <w:semiHidden/>
    <w:rsid w:val="0035009D"/>
  </w:style>
  <w:style w:type="numbering" w:customStyle="1" w:styleId="NoList1131">
    <w:name w:val="No List1131"/>
    <w:next w:val="a4"/>
    <w:semiHidden/>
    <w:rsid w:val="0035009D"/>
  </w:style>
  <w:style w:type="numbering" w:customStyle="1" w:styleId="NoList2121">
    <w:name w:val="No List2121"/>
    <w:next w:val="a4"/>
    <w:semiHidden/>
    <w:rsid w:val="0035009D"/>
  </w:style>
  <w:style w:type="numbering" w:customStyle="1" w:styleId="NoList821">
    <w:name w:val="No List821"/>
    <w:next w:val="a4"/>
    <w:semiHidden/>
    <w:rsid w:val="0035009D"/>
  </w:style>
  <w:style w:type="numbering" w:customStyle="1" w:styleId="NoList1221">
    <w:name w:val="No List1221"/>
    <w:next w:val="a4"/>
    <w:semiHidden/>
    <w:rsid w:val="0035009D"/>
  </w:style>
  <w:style w:type="numbering" w:customStyle="1" w:styleId="NoList2221">
    <w:name w:val="No List2221"/>
    <w:next w:val="a4"/>
    <w:semiHidden/>
    <w:rsid w:val="0035009D"/>
  </w:style>
  <w:style w:type="numbering" w:customStyle="1" w:styleId="NoList921">
    <w:name w:val="No List921"/>
    <w:next w:val="a4"/>
    <w:semiHidden/>
    <w:rsid w:val="0035009D"/>
  </w:style>
  <w:style w:type="numbering" w:customStyle="1" w:styleId="NoList1321">
    <w:name w:val="No List1321"/>
    <w:next w:val="a4"/>
    <w:semiHidden/>
    <w:rsid w:val="0035009D"/>
  </w:style>
  <w:style w:type="numbering" w:customStyle="1" w:styleId="NoList2321">
    <w:name w:val="No List2321"/>
    <w:next w:val="a4"/>
    <w:semiHidden/>
    <w:rsid w:val="0035009D"/>
  </w:style>
  <w:style w:type="numbering" w:customStyle="1" w:styleId="NoList1021">
    <w:name w:val="No List1021"/>
    <w:next w:val="a4"/>
    <w:semiHidden/>
    <w:rsid w:val="0035009D"/>
  </w:style>
  <w:style w:type="numbering" w:customStyle="1" w:styleId="NoList1421">
    <w:name w:val="No List1421"/>
    <w:next w:val="a4"/>
    <w:semiHidden/>
    <w:rsid w:val="0035009D"/>
  </w:style>
  <w:style w:type="numbering" w:customStyle="1" w:styleId="NoList2421">
    <w:name w:val="No List2421"/>
    <w:next w:val="a4"/>
    <w:semiHidden/>
    <w:rsid w:val="0035009D"/>
  </w:style>
  <w:style w:type="numbering" w:customStyle="1" w:styleId="NoList3121">
    <w:name w:val="No List3121"/>
    <w:next w:val="a4"/>
    <w:semiHidden/>
    <w:rsid w:val="0035009D"/>
  </w:style>
  <w:style w:type="numbering" w:customStyle="1" w:styleId="NoList4121">
    <w:name w:val="No List4121"/>
    <w:next w:val="a4"/>
    <w:semiHidden/>
    <w:rsid w:val="0035009D"/>
  </w:style>
  <w:style w:type="numbering" w:customStyle="1" w:styleId="NoList5121">
    <w:name w:val="No List5121"/>
    <w:next w:val="a4"/>
    <w:semiHidden/>
    <w:rsid w:val="0035009D"/>
  </w:style>
  <w:style w:type="numbering" w:customStyle="1" w:styleId="NoList1521">
    <w:name w:val="No List1521"/>
    <w:next w:val="a4"/>
    <w:semiHidden/>
    <w:rsid w:val="0035009D"/>
  </w:style>
  <w:style w:type="numbering" w:customStyle="1" w:styleId="NoList1621">
    <w:name w:val="No List1621"/>
    <w:next w:val="a4"/>
    <w:semiHidden/>
    <w:rsid w:val="0035009D"/>
  </w:style>
  <w:style w:type="numbering" w:customStyle="1" w:styleId="1211">
    <w:name w:val="无列表121"/>
    <w:next w:val="a4"/>
    <w:semiHidden/>
    <w:rsid w:val="0035009D"/>
  </w:style>
  <w:style w:type="numbering" w:customStyle="1" w:styleId="NoList11121">
    <w:name w:val="No List11121"/>
    <w:next w:val="a4"/>
    <w:semiHidden/>
    <w:rsid w:val="0035009D"/>
  </w:style>
  <w:style w:type="numbering" w:customStyle="1" w:styleId="216">
    <w:name w:val="无列表21"/>
    <w:next w:val="a4"/>
    <w:uiPriority w:val="99"/>
    <w:semiHidden/>
    <w:unhideWhenUsed/>
    <w:rsid w:val="0035009D"/>
  </w:style>
  <w:style w:type="numbering" w:customStyle="1" w:styleId="313">
    <w:name w:val="无列表31"/>
    <w:next w:val="a4"/>
    <w:uiPriority w:val="99"/>
    <w:semiHidden/>
    <w:unhideWhenUsed/>
    <w:rsid w:val="0035009D"/>
  </w:style>
  <w:style w:type="numbering" w:customStyle="1" w:styleId="NoList201">
    <w:name w:val="No List201"/>
    <w:next w:val="a4"/>
    <w:semiHidden/>
    <w:rsid w:val="0035009D"/>
  </w:style>
  <w:style w:type="numbering" w:customStyle="1" w:styleId="NoList271">
    <w:name w:val="No List271"/>
    <w:next w:val="a4"/>
    <w:uiPriority w:val="99"/>
    <w:semiHidden/>
    <w:unhideWhenUsed/>
    <w:rsid w:val="0035009D"/>
  </w:style>
  <w:style w:type="numbering" w:customStyle="1" w:styleId="NoList281">
    <w:name w:val="No List281"/>
    <w:next w:val="a4"/>
    <w:uiPriority w:val="99"/>
    <w:semiHidden/>
    <w:unhideWhenUsed/>
    <w:rsid w:val="0035009D"/>
  </w:style>
  <w:style w:type="paragraph" w:customStyle="1" w:styleId="82">
    <w:name w:val="修订8"/>
    <w:hidden/>
    <w:semiHidden/>
    <w:rsid w:val="0035009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009D"/>
    <w:rPr>
      <w:rFonts w:ascii="Arial" w:hAnsi="Arial"/>
      <w:sz w:val="28"/>
      <w:lang w:val="en-GB"/>
    </w:rPr>
  </w:style>
  <w:style w:type="paragraph" w:customStyle="1" w:styleId="2f9">
    <w:name w:val="无间隔2"/>
    <w:qFormat/>
    <w:rsid w:val="0035009D"/>
    <w:rPr>
      <w:rFonts w:ascii="Times New Roman" w:eastAsia="宋体" w:hAnsi="Times New Roman"/>
      <w:lang w:val="en-GB" w:eastAsia="en-US"/>
    </w:rPr>
  </w:style>
  <w:style w:type="paragraph" w:customStyle="1" w:styleId="Objetducommentaire">
    <w:name w:val="Objet du commentaire"/>
    <w:basedOn w:val="af2"/>
    <w:next w:val="af2"/>
    <w:semiHidden/>
    <w:rsid w:val="0035009D"/>
    <w:rPr>
      <w:rFonts w:eastAsia="PMingLiU"/>
      <w:b/>
      <w:bCs/>
      <w:lang w:eastAsia="x-none"/>
    </w:rPr>
  </w:style>
  <w:style w:type="paragraph" w:customStyle="1" w:styleId="Textedebulles">
    <w:name w:val="Texte de bulles"/>
    <w:basedOn w:val="a1"/>
    <w:semiHidden/>
    <w:rsid w:val="0035009D"/>
    <w:rPr>
      <w:rFonts w:ascii="Tahoma" w:eastAsia="PMingLiU" w:hAnsi="Tahoma" w:cs="Tahoma"/>
      <w:sz w:val="16"/>
      <w:szCs w:val="16"/>
      <w:lang w:eastAsia="zh-CN"/>
    </w:rPr>
  </w:style>
  <w:style w:type="character" w:customStyle="1" w:styleId="salin1c">
    <w:name w:val="salin1c"/>
    <w:semiHidden/>
    <w:rsid w:val="0035009D"/>
    <w:rPr>
      <w:rFonts w:ascii="Arial" w:hAnsi="Arial" w:cs="Arial"/>
      <w:color w:val="auto"/>
      <w:sz w:val="20"/>
      <w:szCs w:val="20"/>
    </w:rPr>
  </w:style>
  <w:style w:type="paragraph" w:customStyle="1" w:styleId="Arial1">
    <w:name w:val="正文 + Arial"/>
    <w:aliases w:val="8 磅,加粗,段后: 0 磅"/>
    <w:basedOn w:val="TAL"/>
    <w:rsid w:val="0035009D"/>
    <w:rPr>
      <w:rFonts w:eastAsia="宋体"/>
      <w:sz w:val="16"/>
      <w:szCs w:val="16"/>
      <w:lang w:eastAsia="x-none"/>
    </w:rPr>
  </w:style>
  <w:style w:type="paragraph" w:customStyle="1" w:styleId="xl22">
    <w:name w:val="xl22"/>
    <w:basedOn w:val="a1"/>
    <w:rsid w:val="003500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500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500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500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500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500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500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350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009D"/>
    <w:rPr>
      <w:rFonts w:ascii="Arial" w:hAnsi="Arial"/>
      <w:sz w:val="36"/>
      <w:lang w:val="en-GB" w:eastAsia="en-US"/>
    </w:rPr>
  </w:style>
  <w:style w:type="character" w:customStyle="1" w:styleId="NurTextZchn1">
    <w:name w:val="Nur Text Zchn1"/>
    <w:rsid w:val="0035009D"/>
    <w:rPr>
      <w:rFonts w:ascii="Courier New" w:hAnsi="Courier New" w:cs="Courier New"/>
      <w:lang w:val="en-GB" w:eastAsia="en-US"/>
    </w:rPr>
  </w:style>
  <w:style w:type="character" w:customStyle="1" w:styleId="EndnotentextZchn1">
    <w:name w:val="Endnotentext Zchn1"/>
    <w:rsid w:val="0035009D"/>
    <w:rPr>
      <w:rFonts w:ascii="Times New Roman" w:hAnsi="Times New Roman"/>
      <w:lang w:val="en-GB" w:eastAsia="en-US"/>
    </w:rPr>
  </w:style>
  <w:style w:type="paragraph" w:customStyle="1" w:styleId="3f3">
    <w:name w:val="吹き出し3"/>
    <w:basedOn w:val="a1"/>
    <w:semiHidden/>
    <w:rsid w:val="0035009D"/>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35009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5009D"/>
    <w:rPr>
      <w:rFonts w:ascii="Times New Roman" w:hAnsi="Times New Roman"/>
      <w:b/>
      <w:lang w:val="en-GB" w:eastAsia="ko-KR"/>
    </w:rPr>
  </w:style>
  <w:style w:type="character" w:customStyle="1" w:styleId="11BodyTextChar">
    <w:name w:val="11 BodyText Char"/>
    <w:link w:val="11BodyText"/>
    <w:rsid w:val="0035009D"/>
    <w:rPr>
      <w:rFonts w:ascii="Arial" w:eastAsia="宋体" w:hAnsi="Arial"/>
      <w:lang w:val="en-US" w:eastAsia="zh-CN"/>
    </w:rPr>
  </w:style>
  <w:style w:type="paragraph" w:customStyle="1" w:styleId="TableContent-Bulleted">
    <w:name w:val="Table Content - Bulleted"/>
    <w:basedOn w:val="a1"/>
    <w:rsid w:val="0035009D"/>
    <w:pPr>
      <w:numPr>
        <w:numId w:val="10"/>
      </w:numPr>
      <w:overflowPunct w:val="0"/>
      <w:autoSpaceDE w:val="0"/>
      <w:autoSpaceDN w:val="0"/>
      <w:adjustRightInd w:val="0"/>
      <w:textAlignment w:val="baseline"/>
    </w:pPr>
    <w:rPr>
      <w:lang w:eastAsia="zh-CN"/>
    </w:rPr>
  </w:style>
  <w:style w:type="paragraph" w:customStyle="1" w:styleId="Tadc">
    <w:name w:val="Tadc"/>
    <w:basedOn w:val="a1"/>
    <w:rsid w:val="0035009D"/>
    <w:pPr>
      <w:overflowPunct w:val="0"/>
      <w:autoSpaceDE w:val="0"/>
      <w:autoSpaceDN w:val="0"/>
      <w:adjustRightInd w:val="0"/>
      <w:textAlignment w:val="baseline"/>
    </w:pPr>
    <w:rPr>
      <w:rFonts w:eastAsia="宋体" w:cs="v4.2.0"/>
      <w:lang w:eastAsia="zh-CN"/>
    </w:rPr>
  </w:style>
  <w:style w:type="paragraph" w:customStyle="1" w:styleId="Atl">
    <w:name w:val="Atl"/>
    <w:basedOn w:val="a1"/>
    <w:rsid w:val="0035009D"/>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35009D"/>
    <w:rPr>
      <w:sz w:val="13"/>
      <w:szCs w:val="13"/>
    </w:rPr>
  </w:style>
  <w:style w:type="paragraph" w:customStyle="1" w:styleId="Es">
    <w:name w:val="Es"/>
    <w:basedOn w:val="B1"/>
    <w:rsid w:val="0035009D"/>
    <w:pPr>
      <w:overflowPunct w:val="0"/>
      <w:autoSpaceDE w:val="0"/>
      <w:autoSpaceDN w:val="0"/>
      <w:adjustRightInd w:val="0"/>
      <w:textAlignment w:val="baseline"/>
    </w:pPr>
    <w:rPr>
      <w:rFonts w:eastAsia="宋体" w:cs="v4.2.0"/>
      <w:lang w:eastAsia="zh-CN"/>
    </w:rPr>
  </w:style>
  <w:style w:type="paragraph" w:customStyle="1" w:styleId="TTH">
    <w:name w:val="TTH"/>
    <w:basedOn w:val="a1"/>
    <w:rsid w:val="0035009D"/>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35009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5009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35009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500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500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5009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5009D"/>
    <w:rPr>
      <w:sz w:val="24"/>
    </w:rPr>
  </w:style>
  <w:style w:type="table" w:customStyle="1" w:styleId="TableStyle11">
    <w:name w:val="Table Style11"/>
    <w:basedOn w:val="a3"/>
    <w:rsid w:val="0035009D"/>
    <w:rPr>
      <w:rFonts w:ascii="Times New Roman" w:hAnsi="Times New Roman"/>
      <w:lang w:val="sv-SE" w:eastAsia="sv-SE"/>
    </w:rPr>
    <w:tblPr/>
  </w:style>
  <w:style w:type="table" w:customStyle="1" w:styleId="TableGrid11">
    <w:name w:val="Table Grid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5009D"/>
    <w:rPr>
      <w:rFonts w:ascii="MingLiU" w:eastAsia="MingLiU" w:hAnsi="Courier New" w:cs="Courier New"/>
      <w:sz w:val="24"/>
      <w:szCs w:val="24"/>
      <w:lang w:val="en-GB" w:eastAsia="en-US"/>
    </w:rPr>
  </w:style>
  <w:style w:type="character" w:customStyle="1" w:styleId="1ff">
    <w:name w:val="章節附註文字 字元1"/>
    <w:rsid w:val="0035009D"/>
    <w:rPr>
      <w:lang w:val="en-GB" w:eastAsia="en-US"/>
    </w:rPr>
  </w:style>
  <w:style w:type="character" w:customStyle="1" w:styleId="Absatz-Standardschriftart4">
    <w:name w:val="Absatz-Standardschriftart4"/>
    <w:rsid w:val="0035009D"/>
  </w:style>
  <w:style w:type="paragraph" w:customStyle="1" w:styleId="222">
    <w:name w:val="本文 22"/>
    <w:basedOn w:val="a1"/>
    <w:rsid w:val="0035009D"/>
    <w:pPr>
      <w:suppressAutoHyphens/>
      <w:spacing w:after="120"/>
    </w:pPr>
    <w:rPr>
      <w:rFonts w:eastAsia="MS Mincho" w:cs="CG Times (WN)"/>
      <w:lang w:eastAsia="ar-SA"/>
    </w:rPr>
  </w:style>
  <w:style w:type="paragraph" w:customStyle="1" w:styleId="320">
    <w:name w:val="本文 32"/>
    <w:basedOn w:val="a1"/>
    <w:rsid w:val="0035009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09D"/>
    <w:rPr>
      <w:rFonts w:ascii="CG Times (WN)" w:eastAsia="Malgun Gothic" w:hAnsi="CG Times (WN)"/>
      <w:b/>
      <w:lang w:val="en-GB" w:eastAsia="en-US"/>
    </w:rPr>
  </w:style>
  <w:style w:type="paragraph" w:customStyle="1" w:styleId="4b">
    <w:name w:val="吹き出し4"/>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35009D"/>
    <w:rPr>
      <w:rFonts w:ascii="Times New Roman" w:eastAsia="MS Mincho" w:hAnsi="Times New Roman"/>
      <w:lang w:val="en-GB" w:eastAsia="en-US"/>
    </w:rPr>
  </w:style>
  <w:style w:type="character" w:customStyle="1" w:styleId="2fb">
    <w:name w:val="段落フォント2"/>
    <w:rsid w:val="0035009D"/>
  </w:style>
  <w:style w:type="character" w:customStyle="1" w:styleId="2fc">
    <w:name w:val="コメント参照2"/>
    <w:rsid w:val="0035009D"/>
    <w:rPr>
      <w:sz w:val="16"/>
    </w:rPr>
  </w:style>
  <w:style w:type="paragraph" w:customStyle="1" w:styleId="2fd">
    <w:name w:val="図表番号2"/>
    <w:basedOn w:val="a1"/>
    <w:rsid w:val="0035009D"/>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35009D"/>
    <w:pPr>
      <w:tabs>
        <w:tab w:val="num" w:pos="644"/>
      </w:tabs>
      <w:suppressAutoHyphens/>
      <w:ind w:left="644" w:hanging="360"/>
    </w:pPr>
    <w:rPr>
      <w:rFonts w:eastAsia="MS Mincho" w:cs="CG Times (WN)"/>
      <w:lang w:eastAsia="ar-SA"/>
    </w:rPr>
  </w:style>
  <w:style w:type="paragraph" w:customStyle="1" w:styleId="223">
    <w:name w:val="段落番号 22"/>
    <w:basedOn w:val="2fe"/>
    <w:rsid w:val="0035009D"/>
    <w:pPr>
      <w:ind w:left="851" w:hanging="284"/>
    </w:pPr>
  </w:style>
  <w:style w:type="paragraph" w:customStyle="1" w:styleId="2ff">
    <w:name w:val="箇条書き2"/>
    <w:basedOn w:val="ab"/>
    <w:rsid w:val="0035009D"/>
    <w:pPr>
      <w:tabs>
        <w:tab w:val="num" w:pos="644"/>
      </w:tabs>
      <w:suppressAutoHyphens/>
      <w:ind w:left="644" w:hanging="360"/>
    </w:pPr>
    <w:rPr>
      <w:rFonts w:eastAsia="MS Mincho" w:cs="CG Times (WN)"/>
      <w:lang w:eastAsia="ar-SA"/>
    </w:rPr>
  </w:style>
  <w:style w:type="paragraph" w:customStyle="1" w:styleId="224">
    <w:name w:val="箇条書き 22"/>
    <w:basedOn w:val="2ff"/>
    <w:rsid w:val="0035009D"/>
    <w:pPr>
      <w:tabs>
        <w:tab w:val="clear" w:pos="644"/>
        <w:tab w:val="num" w:pos="1494"/>
      </w:tabs>
      <w:ind w:left="851" w:hanging="284"/>
    </w:pPr>
  </w:style>
  <w:style w:type="paragraph" w:customStyle="1" w:styleId="321">
    <w:name w:val="箇条書き 32"/>
    <w:basedOn w:val="224"/>
    <w:rsid w:val="0035009D"/>
    <w:pPr>
      <w:ind w:left="1135"/>
    </w:pPr>
  </w:style>
  <w:style w:type="paragraph" w:customStyle="1" w:styleId="225">
    <w:name w:val="一覧 22"/>
    <w:basedOn w:val="ab"/>
    <w:rsid w:val="0035009D"/>
    <w:pPr>
      <w:suppressAutoHyphens/>
      <w:ind w:left="851"/>
    </w:pPr>
    <w:rPr>
      <w:rFonts w:eastAsia="MS Mincho" w:cs="CG Times (WN)"/>
      <w:lang w:eastAsia="ar-SA"/>
    </w:rPr>
  </w:style>
  <w:style w:type="paragraph" w:customStyle="1" w:styleId="322">
    <w:name w:val="一覧 32"/>
    <w:basedOn w:val="225"/>
    <w:rsid w:val="0035009D"/>
    <w:pPr>
      <w:ind w:left="1135"/>
    </w:pPr>
  </w:style>
  <w:style w:type="paragraph" w:customStyle="1" w:styleId="420">
    <w:name w:val="一覧 42"/>
    <w:basedOn w:val="322"/>
    <w:rsid w:val="0035009D"/>
    <w:pPr>
      <w:ind w:left="1418"/>
    </w:pPr>
  </w:style>
  <w:style w:type="paragraph" w:customStyle="1" w:styleId="520">
    <w:name w:val="一覧 52"/>
    <w:basedOn w:val="420"/>
    <w:rsid w:val="0035009D"/>
    <w:pPr>
      <w:ind w:left="1702"/>
    </w:pPr>
  </w:style>
  <w:style w:type="paragraph" w:customStyle="1" w:styleId="421">
    <w:name w:val="箇条書き 42"/>
    <w:basedOn w:val="321"/>
    <w:rsid w:val="0035009D"/>
    <w:pPr>
      <w:ind w:left="1418"/>
    </w:pPr>
  </w:style>
  <w:style w:type="paragraph" w:customStyle="1" w:styleId="521">
    <w:name w:val="箇条書き 52"/>
    <w:basedOn w:val="421"/>
    <w:rsid w:val="0035009D"/>
  </w:style>
  <w:style w:type="paragraph" w:customStyle="1" w:styleId="2ff0">
    <w:name w:val="コメント文字列2"/>
    <w:basedOn w:val="a1"/>
    <w:rsid w:val="0035009D"/>
    <w:pPr>
      <w:suppressAutoHyphens/>
    </w:pPr>
    <w:rPr>
      <w:rFonts w:eastAsia="MS Mincho" w:cs="CG Times (WN)"/>
      <w:lang w:eastAsia="ar-SA"/>
    </w:rPr>
  </w:style>
  <w:style w:type="paragraph" w:customStyle="1" w:styleId="2ff1">
    <w:name w:val="コメント内容2"/>
    <w:basedOn w:val="2ff0"/>
    <w:next w:val="2ff0"/>
    <w:rsid w:val="0035009D"/>
    <w:rPr>
      <w:b/>
      <w:bCs/>
    </w:rPr>
  </w:style>
  <w:style w:type="paragraph" w:customStyle="1" w:styleId="2ff2">
    <w:name w:val="見出しマップ2"/>
    <w:basedOn w:val="a1"/>
    <w:rsid w:val="0035009D"/>
    <w:pPr>
      <w:shd w:val="clear" w:color="auto" w:fill="000080"/>
      <w:suppressAutoHyphens/>
    </w:pPr>
    <w:rPr>
      <w:rFonts w:ascii="Tahoma" w:eastAsia="MS Mincho" w:hAnsi="Tahoma" w:cs="Tahoma"/>
      <w:lang w:eastAsia="ar-SA"/>
    </w:rPr>
  </w:style>
  <w:style w:type="paragraph" w:customStyle="1" w:styleId="2ff3">
    <w:name w:val="書式なし2"/>
    <w:basedOn w:val="a1"/>
    <w:rsid w:val="0035009D"/>
    <w:pPr>
      <w:suppressAutoHyphens/>
    </w:pPr>
    <w:rPr>
      <w:rFonts w:ascii="Courier New" w:eastAsia="MS Mincho" w:hAnsi="Courier New" w:cs="CG Times (WN)"/>
      <w:lang w:val="nb-NO" w:eastAsia="ar-SA"/>
    </w:rPr>
  </w:style>
  <w:style w:type="paragraph" w:customStyle="1" w:styleId="Web2">
    <w:name w:val="標準 (Web)2"/>
    <w:basedOn w:val="a1"/>
    <w:rsid w:val="0035009D"/>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35009D"/>
    <w:pPr>
      <w:suppressAutoHyphens/>
      <w:ind w:left="567"/>
    </w:pPr>
    <w:rPr>
      <w:rFonts w:ascii="Arial" w:eastAsia="MS Mincho" w:hAnsi="Arial" w:cs="Arial"/>
      <w:lang w:eastAsia="ar-SA"/>
    </w:rPr>
  </w:style>
  <w:style w:type="paragraph" w:customStyle="1" w:styleId="2ff4">
    <w:name w:val="標準インデント2"/>
    <w:basedOn w:val="a1"/>
    <w:rsid w:val="0035009D"/>
    <w:pPr>
      <w:suppressAutoHyphens/>
      <w:ind w:left="708"/>
    </w:pPr>
    <w:rPr>
      <w:rFonts w:eastAsia="MS Mincho" w:cs="CG Times (WN)"/>
      <w:lang w:eastAsia="ar-SA"/>
    </w:rPr>
  </w:style>
  <w:style w:type="paragraph" w:customStyle="1" w:styleId="2ff5">
    <w:name w:val="記2"/>
    <w:basedOn w:val="a1"/>
    <w:next w:val="a1"/>
    <w:rsid w:val="0035009D"/>
    <w:pPr>
      <w:suppressAutoHyphens/>
    </w:pPr>
    <w:rPr>
      <w:rFonts w:eastAsia="MS Mincho" w:cs="CG Times (WN)"/>
      <w:lang w:eastAsia="ar-SA"/>
    </w:rPr>
  </w:style>
  <w:style w:type="paragraph" w:customStyle="1" w:styleId="HTML20">
    <w:name w:val="HTML 書式付き2"/>
    <w:basedOn w:val="a1"/>
    <w:rsid w:val="0035009D"/>
    <w:pPr>
      <w:suppressAutoHyphens/>
    </w:pPr>
    <w:rPr>
      <w:rFonts w:ascii="Courier New" w:eastAsia="MS Mincho" w:hAnsi="Courier New" w:cs="Courier New"/>
      <w:lang w:eastAsia="ar-SA"/>
    </w:rPr>
  </w:style>
  <w:style w:type="character" w:customStyle="1" w:styleId="Char13">
    <w:name w:val="纯文本 Char1"/>
    <w:rsid w:val="0035009D"/>
    <w:rPr>
      <w:rFonts w:ascii="宋体" w:hAnsi="Courier New" w:cs="Courier New"/>
      <w:sz w:val="21"/>
      <w:szCs w:val="21"/>
      <w:lang w:val="en-GB" w:eastAsia="en-US"/>
    </w:rPr>
  </w:style>
  <w:style w:type="character" w:customStyle="1" w:styleId="Char14">
    <w:name w:val="尾注文本 Char1"/>
    <w:rsid w:val="0035009D"/>
    <w:rPr>
      <w:rFonts w:ascii="Times New Roman" w:hAnsi="Times New Roman"/>
      <w:lang w:val="en-GB" w:eastAsia="en-US"/>
    </w:rPr>
  </w:style>
  <w:style w:type="paragraph" w:customStyle="1" w:styleId="3f4">
    <w:name w:val="无间隔3"/>
    <w:qFormat/>
    <w:rsid w:val="003500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09D"/>
    <w:rPr>
      <w:rFonts w:ascii="Arial" w:eastAsia="Times New Roman" w:hAnsi="Arial"/>
      <w:sz w:val="36"/>
      <w:lang w:val="en-GB"/>
    </w:rPr>
  </w:style>
  <w:style w:type="paragraph" w:customStyle="1" w:styleId="editorsnote0">
    <w:name w:val="editorsnote"/>
    <w:basedOn w:val="a1"/>
    <w:rsid w:val="0035009D"/>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35009D"/>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35009D"/>
    <w:rPr>
      <w:rFonts w:ascii="Cambria" w:eastAsia="PMingLiU" w:hAnsi="Cambria"/>
      <w:i/>
      <w:iCs/>
      <w:sz w:val="24"/>
      <w:szCs w:val="24"/>
      <w:lang w:val="en-GB" w:eastAsia="zh-CN"/>
    </w:rPr>
  </w:style>
  <w:style w:type="paragraph" w:styleId="afffff5">
    <w:name w:val="Quote"/>
    <w:basedOn w:val="a1"/>
    <w:next w:val="a1"/>
    <w:link w:val="afffff6"/>
    <w:uiPriority w:val="29"/>
    <w:qFormat/>
    <w:rsid w:val="0035009D"/>
    <w:pPr>
      <w:jc w:val="both"/>
    </w:pPr>
    <w:rPr>
      <w:rFonts w:ascii="Arial" w:eastAsia="PMingLiU" w:hAnsi="Arial"/>
      <w:i/>
      <w:iCs/>
      <w:lang w:eastAsia="zh-CN"/>
    </w:rPr>
  </w:style>
  <w:style w:type="character" w:customStyle="1" w:styleId="afffff6">
    <w:name w:val="引用 字符"/>
    <w:basedOn w:val="a2"/>
    <w:link w:val="afffff5"/>
    <w:uiPriority w:val="29"/>
    <w:rsid w:val="0035009D"/>
    <w:rPr>
      <w:rFonts w:ascii="Arial" w:eastAsia="PMingLiU" w:hAnsi="Arial"/>
      <w:i/>
      <w:iCs/>
      <w:lang w:val="en-GB" w:eastAsia="zh-CN"/>
    </w:rPr>
  </w:style>
  <w:style w:type="paragraph" w:styleId="afffff7">
    <w:name w:val="Intense Quote"/>
    <w:basedOn w:val="a1"/>
    <w:next w:val="a1"/>
    <w:link w:val="afffff8"/>
    <w:uiPriority w:val="30"/>
    <w:qFormat/>
    <w:rsid w:val="0035009D"/>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35009D"/>
    <w:rPr>
      <w:rFonts w:ascii="Arial" w:eastAsia="PMingLiU" w:hAnsi="Arial"/>
      <w:b/>
      <w:bCs/>
      <w:i/>
      <w:iCs/>
      <w:color w:val="4F81BD"/>
      <w:lang w:val="en-GB" w:eastAsia="zh-CN"/>
    </w:rPr>
  </w:style>
  <w:style w:type="character" w:styleId="afffff9">
    <w:name w:val="Subtle Emphasis"/>
    <w:uiPriority w:val="19"/>
    <w:qFormat/>
    <w:rsid w:val="0035009D"/>
    <w:rPr>
      <w:i/>
      <w:iCs/>
      <w:color w:val="808080"/>
    </w:rPr>
  </w:style>
  <w:style w:type="character" w:styleId="afffffa">
    <w:name w:val="Intense Emphasis"/>
    <w:uiPriority w:val="21"/>
    <w:qFormat/>
    <w:rsid w:val="0035009D"/>
    <w:rPr>
      <w:b/>
      <w:bCs/>
      <w:i/>
      <w:iCs/>
      <w:color w:val="4F81BD"/>
    </w:rPr>
  </w:style>
  <w:style w:type="character" w:styleId="afffffb">
    <w:name w:val="Subtle Reference"/>
    <w:uiPriority w:val="31"/>
    <w:qFormat/>
    <w:rsid w:val="0035009D"/>
    <w:rPr>
      <w:smallCaps/>
      <w:color w:val="C0504D"/>
      <w:u w:val="single"/>
    </w:rPr>
  </w:style>
  <w:style w:type="character" w:styleId="afffffc">
    <w:name w:val="Intense Reference"/>
    <w:uiPriority w:val="32"/>
    <w:qFormat/>
    <w:rsid w:val="0035009D"/>
    <w:rPr>
      <w:b/>
      <w:bCs/>
      <w:smallCaps/>
      <w:color w:val="C0504D"/>
      <w:spacing w:val="5"/>
      <w:u w:val="single"/>
    </w:rPr>
  </w:style>
  <w:style w:type="character" w:styleId="afffffd">
    <w:name w:val="Book Title"/>
    <w:uiPriority w:val="33"/>
    <w:qFormat/>
    <w:rsid w:val="0035009D"/>
    <w:rPr>
      <w:b/>
      <w:bCs/>
      <w:smallCaps/>
      <w:spacing w:val="5"/>
    </w:rPr>
  </w:style>
  <w:style w:type="paragraph" w:styleId="TOC">
    <w:name w:val="TOC Heading"/>
    <w:basedOn w:val="10"/>
    <w:next w:val="a1"/>
    <w:uiPriority w:val="39"/>
    <w:unhideWhenUsed/>
    <w:qFormat/>
    <w:rsid w:val="003500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35009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5009D"/>
    <w:rPr>
      <w:rFonts w:ascii="Times New Roman" w:eastAsia="PMingLiU" w:hAnsi="Times New Roman"/>
      <w:lang w:val="en-GB" w:eastAsia="x-none" w:bidi="en-US"/>
    </w:rPr>
  </w:style>
  <w:style w:type="paragraph" w:customStyle="1" w:styleId="Highlight">
    <w:name w:val="Highlight"/>
    <w:basedOn w:val="a1"/>
    <w:uiPriority w:val="99"/>
    <w:qFormat/>
    <w:rsid w:val="0035009D"/>
    <w:pPr>
      <w:overflowPunct w:val="0"/>
      <w:autoSpaceDE w:val="0"/>
      <w:autoSpaceDN w:val="0"/>
      <w:adjustRightInd w:val="0"/>
      <w:textAlignment w:val="baseline"/>
    </w:pPr>
    <w:rPr>
      <w:color w:val="E36C0A"/>
      <w:lang w:eastAsia="zh-CN"/>
    </w:rPr>
  </w:style>
  <w:style w:type="paragraph" w:customStyle="1" w:styleId="Numbered1">
    <w:name w:val="Numbered 1"/>
    <w:basedOn w:val="a1"/>
    <w:rsid w:val="0035009D"/>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5009D"/>
  </w:style>
  <w:style w:type="paragraph" w:customStyle="1" w:styleId="StyleHeading5Firstline0cm">
    <w:name w:val="Style Heading 5 + First line:  0 cm"/>
    <w:basedOn w:val="5"/>
    <w:qFormat/>
    <w:rsid w:val="003500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5009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35009D"/>
    <w:rPr>
      <w:rFonts w:ascii="Times New Roman" w:hAnsi="Times New Roman"/>
      <w:sz w:val="16"/>
      <w:szCs w:val="16"/>
      <w:lang w:val="en-GB" w:eastAsia="zh-CN"/>
    </w:rPr>
  </w:style>
  <w:style w:type="numbering" w:customStyle="1" w:styleId="Style1">
    <w:name w:val="Style1"/>
    <w:uiPriority w:val="99"/>
    <w:rsid w:val="0035009D"/>
    <w:pPr>
      <w:numPr>
        <w:numId w:val="16"/>
      </w:numPr>
    </w:pPr>
  </w:style>
  <w:style w:type="table" w:customStyle="1" w:styleId="SGSTableBasic2">
    <w:name w:val="SGS Table Basic 2"/>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09D"/>
    <w:pPr>
      <w:numPr>
        <w:numId w:val="17"/>
      </w:numPr>
    </w:pPr>
  </w:style>
  <w:style w:type="table" w:styleId="2ff6">
    <w:name w:val="Table Classic 2"/>
    <w:basedOn w:val="a3"/>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09D"/>
    <w:rPr>
      <w:rFonts w:ascii="Arial" w:hAnsi="Arial"/>
      <w:sz w:val="36"/>
      <w:lang w:val="en-GB" w:eastAsia="en-US"/>
    </w:rPr>
  </w:style>
  <w:style w:type="character" w:customStyle="1" w:styleId="Absatz-Standardschriftart3">
    <w:name w:val="Absatz-Standardschriftart3"/>
    <w:rsid w:val="0035009D"/>
  </w:style>
  <w:style w:type="paragraph" w:customStyle="1" w:styleId="59">
    <w:name w:val="吹き出し5"/>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35009D"/>
    <w:rPr>
      <w:rFonts w:ascii="Times New Roman" w:eastAsia="MS Mincho" w:hAnsi="Times New Roman"/>
      <w:lang w:val="en-GB" w:eastAsia="en-US"/>
    </w:rPr>
  </w:style>
  <w:style w:type="character" w:customStyle="1" w:styleId="3f7">
    <w:name w:val="段落フォント3"/>
    <w:rsid w:val="0035009D"/>
  </w:style>
  <w:style w:type="character" w:customStyle="1" w:styleId="3f8">
    <w:name w:val="コメント参照3"/>
    <w:rsid w:val="0035009D"/>
    <w:rPr>
      <w:sz w:val="16"/>
    </w:rPr>
  </w:style>
  <w:style w:type="paragraph" w:customStyle="1" w:styleId="3f9">
    <w:name w:val="図表番号3"/>
    <w:basedOn w:val="a1"/>
    <w:rsid w:val="0035009D"/>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35009D"/>
    <w:pPr>
      <w:tabs>
        <w:tab w:val="num" w:pos="644"/>
      </w:tabs>
      <w:suppressAutoHyphens/>
      <w:ind w:left="644" w:hanging="360"/>
    </w:pPr>
    <w:rPr>
      <w:rFonts w:eastAsia="MS Mincho" w:cs="CG Times (WN)"/>
      <w:lang w:eastAsia="ar-SA"/>
    </w:rPr>
  </w:style>
  <w:style w:type="paragraph" w:customStyle="1" w:styleId="231">
    <w:name w:val="段落番号 23"/>
    <w:basedOn w:val="3fa"/>
    <w:rsid w:val="0035009D"/>
  </w:style>
  <w:style w:type="paragraph" w:customStyle="1" w:styleId="3fb">
    <w:name w:val="箇条書き3"/>
    <w:basedOn w:val="ab"/>
    <w:rsid w:val="0035009D"/>
    <w:pPr>
      <w:tabs>
        <w:tab w:val="num" w:pos="644"/>
      </w:tabs>
      <w:suppressAutoHyphens/>
      <w:ind w:left="644" w:hanging="360"/>
    </w:pPr>
    <w:rPr>
      <w:rFonts w:eastAsia="MS Mincho" w:cs="CG Times (WN)"/>
      <w:lang w:eastAsia="ar-SA"/>
    </w:rPr>
  </w:style>
  <w:style w:type="paragraph" w:customStyle="1" w:styleId="232">
    <w:name w:val="箇条書き 23"/>
    <w:basedOn w:val="3fb"/>
    <w:rsid w:val="0035009D"/>
  </w:style>
  <w:style w:type="paragraph" w:customStyle="1" w:styleId="330">
    <w:name w:val="箇条書き 33"/>
    <w:basedOn w:val="232"/>
    <w:rsid w:val="0035009D"/>
  </w:style>
  <w:style w:type="paragraph" w:customStyle="1" w:styleId="233">
    <w:name w:val="一覧 23"/>
    <w:basedOn w:val="ab"/>
    <w:rsid w:val="0035009D"/>
    <w:pPr>
      <w:suppressAutoHyphens/>
      <w:ind w:left="851"/>
    </w:pPr>
    <w:rPr>
      <w:rFonts w:eastAsia="MS Mincho" w:cs="CG Times (WN)"/>
      <w:lang w:eastAsia="ar-SA"/>
    </w:rPr>
  </w:style>
  <w:style w:type="paragraph" w:customStyle="1" w:styleId="331">
    <w:name w:val="一覧 33"/>
    <w:basedOn w:val="233"/>
    <w:rsid w:val="0035009D"/>
  </w:style>
  <w:style w:type="paragraph" w:customStyle="1" w:styleId="430">
    <w:name w:val="一覧 43"/>
    <w:basedOn w:val="331"/>
    <w:rsid w:val="0035009D"/>
  </w:style>
  <w:style w:type="paragraph" w:customStyle="1" w:styleId="530">
    <w:name w:val="一覧 53"/>
    <w:basedOn w:val="430"/>
    <w:rsid w:val="0035009D"/>
  </w:style>
  <w:style w:type="paragraph" w:customStyle="1" w:styleId="431">
    <w:name w:val="箇条書き 43"/>
    <w:basedOn w:val="330"/>
    <w:rsid w:val="0035009D"/>
  </w:style>
  <w:style w:type="paragraph" w:customStyle="1" w:styleId="531">
    <w:name w:val="箇条書き 53"/>
    <w:basedOn w:val="431"/>
    <w:rsid w:val="0035009D"/>
  </w:style>
  <w:style w:type="paragraph" w:customStyle="1" w:styleId="3fc">
    <w:name w:val="コメント文字列3"/>
    <w:basedOn w:val="a1"/>
    <w:rsid w:val="0035009D"/>
    <w:pPr>
      <w:suppressAutoHyphens/>
    </w:pPr>
    <w:rPr>
      <w:rFonts w:eastAsia="MS Mincho" w:cs="CG Times (WN)"/>
      <w:lang w:eastAsia="ar-SA"/>
    </w:rPr>
  </w:style>
  <w:style w:type="paragraph" w:customStyle="1" w:styleId="3fd">
    <w:name w:val="コメント内容3"/>
    <w:basedOn w:val="3fc"/>
    <w:next w:val="3fc"/>
    <w:rsid w:val="0035009D"/>
    <w:rPr>
      <w:b/>
      <w:bCs/>
    </w:rPr>
  </w:style>
  <w:style w:type="paragraph" w:customStyle="1" w:styleId="3fe">
    <w:name w:val="見出しマップ3"/>
    <w:basedOn w:val="a1"/>
    <w:rsid w:val="0035009D"/>
    <w:pPr>
      <w:shd w:val="clear" w:color="auto" w:fill="000080"/>
      <w:suppressAutoHyphens/>
    </w:pPr>
    <w:rPr>
      <w:rFonts w:ascii="Tahoma" w:eastAsia="MS Mincho" w:hAnsi="Tahoma" w:cs="Tahoma"/>
      <w:lang w:eastAsia="ar-SA"/>
    </w:rPr>
  </w:style>
  <w:style w:type="paragraph" w:customStyle="1" w:styleId="3ff">
    <w:name w:val="書式なし3"/>
    <w:basedOn w:val="a1"/>
    <w:rsid w:val="0035009D"/>
    <w:pPr>
      <w:suppressAutoHyphens/>
    </w:pPr>
    <w:rPr>
      <w:rFonts w:ascii="Courier New" w:eastAsia="MS Mincho" w:hAnsi="Courier New" w:cs="CG Times (WN)"/>
      <w:lang w:val="nb-NO" w:eastAsia="ar-SA"/>
    </w:rPr>
  </w:style>
  <w:style w:type="paragraph" w:customStyle="1" w:styleId="Web3">
    <w:name w:val="標準 (Web)3"/>
    <w:basedOn w:val="a1"/>
    <w:rsid w:val="0035009D"/>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35009D"/>
    <w:pPr>
      <w:suppressAutoHyphens/>
      <w:ind w:left="567"/>
    </w:pPr>
    <w:rPr>
      <w:rFonts w:ascii="Arial" w:eastAsia="MS Mincho" w:hAnsi="Arial" w:cs="Arial"/>
      <w:lang w:eastAsia="ar-SA"/>
    </w:rPr>
  </w:style>
  <w:style w:type="paragraph" w:customStyle="1" w:styleId="3ff0">
    <w:name w:val="標準インデント3"/>
    <w:basedOn w:val="a1"/>
    <w:rsid w:val="0035009D"/>
    <w:pPr>
      <w:suppressAutoHyphens/>
      <w:ind w:left="708"/>
    </w:pPr>
    <w:rPr>
      <w:rFonts w:eastAsia="MS Mincho" w:cs="CG Times (WN)"/>
      <w:lang w:eastAsia="ar-SA"/>
    </w:rPr>
  </w:style>
  <w:style w:type="paragraph" w:customStyle="1" w:styleId="3ff1">
    <w:name w:val="記3"/>
    <w:basedOn w:val="a1"/>
    <w:next w:val="a1"/>
    <w:rsid w:val="0035009D"/>
    <w:pPr>
      <w:suppressAutoHyphens/>
    </w:pPr>
    <w:rPr>
      <w:rFonts w:eastAsia="MS Mincho" w:cs="CG Times (WN)"/>
      <w:lang w:eastAsia="ar-SA"/>
    </w:rPr>
  </w:style>
  <w:style w:type="paragraph" w:customStyle="1" w:styleId="HTML30">
    <w:name w:val="HTML 書式付き3"/>
    <w:basedOn w:val="a1"/>
    <w:rsid w:val="0035009D"/>
    <w:pPr>
      <w:suppressAutoHyphens/>
    </w:pPr>
    <w:rPr>
      <w:rFonts w:ascii="Courier New" w:eastAsia="MS Mincho" w:hAnsi="Courier New" w:cs="Courier New"/>
      <w:lang w:eastAsia="ar-SA"/>
    </w:rPr>
  </w:style>
  <w:style w:type="character" w:customStyle="1" w:styleId="CommentSubjectChar3">
    <w:name w:val="Comment Subject Char3"/>
    <w:rsid w:val="0035009D"/>
    <w:rPr>
      <w:rFonts w:ascii="Times New Roman" w:hAnsi="Times New Roman"/>
      <w:b/>
      <w:bCs/>
      <w:lang w:val="en-GB" w:eastAsia="en-US"/>
    </w:rPr>
  </w:style>
  <w:style w:type="character" w:customStyle="1" w:styleId="1ff1">
    <w:name w:val="吹き出し (文字)1"/>
    <w:uiPriority w:val="99"/>
    <w:semiHidden/>
    <w:rsid w:val="0035009D"/>
    <w:rPr>
      <w:rFonts w:ascii="MS Mincho" w:eastAsia="MS Mincho" w:hAnsi="Times New Roman"/>
      <w:sz w:val="18"/>
      <w:szCs w:val="18"/>
      <w:lang w:val="en-GB" w:eastAsia="en-US"/>
    </w:rPr>
  </w:style>
  <w:style w:type="character" w:customStyle="1" w:styleId="1ff2">
    <w:name w:val="見出しマップ (文字)1"/>
    <w:uiPriority w:val="99"/>
    <w:semiHidden/>
    <w:rsid w:val="0035009D"/>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009D"/>
    <w:rPr>
      <w:rFonts w:ascii="Times New Roman" w:eastAsia="Times New Roman" w:hAnsi="Times New Roman"/>
      <w:lang w:val="en-GB" w:eastAsia="en-US"/>
    </w:rPr>
  </w:style>
  <w:style w:type="character" w:customStyle="1" w:styleId="1ff4">
    <w:name w:val="コメント文字列 (文字)1"/>
    <w:uiPriority w:val="99"/>
    <w:semiHidden/>
    <w:rsid w:val="0035009D"/>
    <w:rPr>
      <w:rFonts w:ascii="Times New Roman" w:eastAsia="Times New Roman" w:hAnsi="Times New Roman"/>
      <w:lang w:val="en-GB" w:eastAsia="en-US"/>
    </w:rPr>
  </w:style>
  <w:style w:type="character" w:customStyle="1" w:styleId="1ff5">
    <w:name w:val="コメント内容 (文字)1"/>
    <w:uiPriority w:val="99"/>
    <w:semiHidden/>
    <w:rsid w:val="003500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5009D"/>
    <w:pPr>
      <w:spacing w:after="0"/>
      <w:jc w:val="both"/>
    </w:pPr>
    <w:rPr>
      <w:rFonts w:ascii="Arial" w:eastAsia="PMingLiU" w:hAnsi="Arial"/>
      <w:lang w:eastAsia="x-none"/>
    </w:rPr>
  </w:style>
  <w:style w:type="character" w:customStyle="1" w:styleId="MediumGrid2Char">
    <w:name w:val="Medium Grid 2 Char"/>
    <w:link w:val="MediumGrid21"/>
    <w:uiPriority w:val="1"/>
    <w:rsid w:val="0035009D"/>
    <w:rPr>
      <w:rFonts w:ascii="Arial" w:eastAsia="PMingLiU" w:hAnsi="Arial"/>
      <w:lang w:val="en-GB" w:eastAsia="x-none"/>
    </w:rPr>
  </w:style>
  <w:style w:type="character" w:customStyle="1" w:styleId="ColorfulGrid-Accent1Char">
    <w:name w:val="Colorful Grid - Accent 1 Char"/>
    <w:link w:val="-1"/>
    <w:uiPriority w:val="29"/>
    <w:rsid w:val="0035009D"/>
    <w:rPr>
      <w:rFonts w:ascii="Arial" w:eastAsia="PMingLiU" w:hAnsi="Arial"/>
      <w:i/>
      <w:iCs/>
      <w:color w:val="000000"/>
      <w:lang w:val="en-GB" w:eastAsia="en-US"/>
    </w:rPr>
  </w:style>
  <w:style w:type="character" w:customStyle="1" w:styleId="LightShading-Accent2Char">
    <w:name w:val="Light Shading - Accent 2 Char"/>
    <w:link w:val="-2"/>
    <w:uiPriority w:val="30"/>
    <w:rsid w:val="0035009D"/>
    <w:rPr>
      <w:rFonts w:ascii="Arial" w:eastAsia="PMingLiU" w:hAnsi="Arial"/>
      <w:b/>
      <w:bCs/>
      <w:i/>
      <w:iCs/>
      <w:color w:val="4F81BD"/>
      <w:lang w:val="en-GB" w:eastAsia="en-US"/>
    </w:rPr>
  </w:style>
  <w:style w:type="character" w:customStyle="1" w:styleId="PlainTable31">
    <w:name w:val="Plain Table 31"/>
    <w:uiPriority w:val="19"/>
    <w:qFormat/>
    <w:rsid w:val="0035009D"/>
    <w:rPr>
      <w:i/>
      <w:iCs/>
      <w:color w:val="808080"/>
    </w:rPr>
  </w:style>
  <w:style w:type="character" w:customStyle="1" w:styleId="PlainTable41">
    <w:name w:val="Plain Table 41"/>
    <w:uiPriority w:val="21"/>
    <w:qFormat/>
    <w:rsid w:val="0035009D"/>
    <w:rPr>
      <w:b/>
      <w:bCs/>
      <w:i/>
      <w:iCs/>
      <w:color w:val="4F81BD"/>
    </w:rPr>
  </w:style>
  <w:style w:type="character" w:customStyle="1" w:styleId="PlainTable51">
    <w:name w:val="Plain Table 51"/>
    <w:uiPriority w:val="31"/>
    <w:qFormat/>
    <w:rsid w:val="0035009D"/>
    <w:rPr>
      <w:smallCaps/>
      <w:color w:val="C0504D"/>
      <w:u w:val="single"/>
    </w:rPr>
  </w:style>
  <w:style w:type="character" w:customStyle="1" w:styleId="TableGridLight1">
    <w:name w:val="Table Grid Light1"/>
    <w:uiPriority w:val="32"/>
    <w:qFormat/>
    <w:rsid w:val="0035009D"/>
    <w:rPr>
      <w:b/>
      <w:bCs/>
      <w:smallCaps/>
      <w:color w:val="C0504D"/>
      <w:spacing w:val="5"/>
      <w:u w:val="single"/>
    </w:rPr>
  </w:style>
  <w:style w:type="character" w:customStyle="1" w:styleId="GridTable1Light1">
    <w:name w:val="Grid Table 1 Light1"/>
    <w:uiPriority w:val="33"/>
    <w:qFormat/>
    <w:rsid w:val="0035009D"/>
    <w:rPr>
      <w:b/>
      <w:bCs/>
      <w:smallCaps/>
      <w:spacing w:val="5"/>
    </w:rPr>
  </w:style>
  <w:style w:type="paragraph" w:customStyle="1" w:styleId="GridTable31">
    <w:name w:val="Grid Table 31"/>
    <w:basedOn w:val="10"/>
    <w:next w:val="a1"/>
    <w:uiPriority w:val="39"/>
    <w:unhideWhenUsed/>
    <w:qFormat/>
    <w:rsid w:val="003500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3500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500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35009D"/>
    <w:rPr>
      <w:rFonts w:ascii="Times New Roman" w:eastAsia="Times New Roman" w:hAnsi="Times New Roman"/>
      <w:lang w:val="en-GB"/>
    </w:rPr>
  </w:style>
  <w:style w:type="character" w:customStyle="1" w:styleId="1ff6">
    <w:name w:val="註解主旨 字元1"/>
    <w:rsid w:val="0035009D"/>
    <w:rPr>
      <w:b/>
      <w:bCs/>
      <w:lang w:val="en-GB" w:eastAsia="sv-SE"/>
    </w:rPr>
  </w:style>
  <w:style w:type="paragraph" w:customStyle="1" w:styleId="4c">
    <w:name w:val="无间隔4"/>
    <w:qFormat/>
    <w:rsid w:val="0035009D"/>
    <w:rPr>
      <w:rFonts w:ascii="Times New Roman" w:eastAsia="宋体" w:hAnsi="Times New Roman"/>
      <w:lang w:val="en-GB" w:eastAsia="en-US"/>
    </w:rPr>
  </w:style>
  <w:style w:type="paragraph" w:customStyle="1" w:styleId="TTan">
    <w:name w:val="TTan"/>
    <w:basedOn w:val="FP"/>
    <w:qFormat/>
    <w:rsid w:val="0035009D"/>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35009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5009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5009D"/>
    <w:rPr>
      <w:rFonts w:ascii="Arial" w:hAnsi="Arial"/>
      <w:sz w:val="36"/>
      <w:lang w:val="en-GB" w:eastAsia="en-US" w:bidi="ar-SA"/>
    </w:rPr>
  </w:style>
  <w:style w:type="character" w:customStyle="1" w:styleId="Char22">
    <w:name w:val="批注主题 Char2"/>
    <w:rsid w:val="0035009D"/>
    <w:rPr>
      <w:rFonts w:eastAsia="宋体"/>
      <w:b/>
      <w:bCs/>
      <w:lang w:eastAsia="en-US"/>
    </w:rPr>
  </w:style>
  <w:style w:type="character" w:customStyle="1" w:styleId="Char15">
    <w:name w:val="注释标题 Char1"/>
    <w:rsid w:val="0035009D"/>
    <w:rPr>
      <w:rFonts w:eastAsia="MS Mincho"/>
      <w:lang w:eastAsia="en-US"/>
    </w:rPr>
  </w:style>
  <w:style w:type="character" w:customStyle="1" w:styleId="9Char1">
    <w:name w:val="标题 9 Char1"/>
    <w:rsid w:val="0035009D"/>
    <w:rPr>
      <w:rFonts w:ascii="Arial" w:hAnsi="Arial"/>
      <w:sz w:val="36"/>
      <w:lang w:val="en-GB"/>
    </w:rPr>
  </w:style>
  <w:style w:type="character" w:customStyle="1" w:styleId="Char16">
    <w:name w:val="文档结构图 Char1"/>
    <w:semiHidden/>
    <w:rsid w:val="0035009D"/>
    <w:rPr>
      <w:rFonts w:ascii="Tahoma" w:hAnsi="Tahoma" w:cs="Tahoma"/>
      <w:shd w:val="clear" w:color="auto" w:fill="000080"/>
      <w:lang w:val="en-GB"/>
    </w:rPr>
  </w:style>
  <w:style w:type="character" w:customStyle="1" w:styleId="Char17">
    <w:name w:val="批注框文本 Char1"/>
    <w:uiPriority w:val="99"/>
    <w:rsid w:val="0035009D"/>
    <w:rPr>
      <w:rFonts w:ascii="Tahoma" w:hAnsi="Tahoma" w:cs="Tahoma"/>
      <w:sz w:val="16"/>
      <w:szCs w:val="16"/>
      <w:lang w:val="en-GB"/>
    </w:rPr>
  </w:style>
  <w:style w:type="character" w:customStyle="1" w:styleId="Char18">
    <w:name w:val="正文文本缩进 Char1"/>
    <w:rsid w:val="0035009D"/>
    <w:rPr>
      <w:rFonts w:eastAsia="Batang"/>
      <w:lang w:val="en-GB"/>
    </w:rPr>
  </w:style>
  <w:style w:type="character" w:customStyle="1" w:styleId="2Char1">
    <w:name w:val="正文文本 2 Char1"/>
    <w:rsid w:val="0035009D"/>
    <w:rPr>
      <w:rFonts w:ascii="CG Times (WN)" w:eastAsia="Malgun Gothic" w:hAnsi="CG Times (WN)"/>
      <w:i/>
      <w:lang w:val="en-GB" w:eastAsia="ko-KR"/>
    </w:rPr>
  </w:style>
  <w:style w:type="character" w:customStyle="1" w:styleId="3Char1">
    <w:name w:val="正文文本 3 Char1"/>
    <w:rsid w:val="0035009D"/>
    <w:rPr>
      <w:rFonts w:ascii="CG Times (WN)" w:eastAsia="Osaka" w:hAnsi="CG Times (WN)"/>
      <w:color w:val="000000"/>
      <w:lang w:val="en-GB" w:eastAsia="ko-KR"/>
    </w:rPr>
  </w:style>
  <w:style w:type="character" w:customStyle="1" w:styleId="2Char10">
    <w:name w:val="正文文本缩进 2 Char1"/>
    <w:rsid w:val="0035009D"/>
    <w:rPr>
      <w:rFonts w:ascii="CG Times (WN)" w:eastAsia="MS Mincho" w:hAnsi="CG Times (WN)"/>
      <w:lang w:val="en-GB"/>
    </w:rPr>
  </w:style>
  <w:style w:type="character" w:customStyle="1" w:styleId="HTMLChar1">
    <w:name w:val="HTML 预设格式 Char1"/>
    <w:rsid w:val="0035009D"/>
    <w:rPr>
      <w:rFonts w:ascii="Courier New" w:eastAsia="MS Mincho" w:hAnsi="Courier New"/>
      <w:lang w:val="en-GB" w:eastAsia="x-none"/>
    </w:rPr>
  </w:style>
  <w:style w:type="character" w:customStyle="1" w:styleId="textbodybold1">
    <w:name w:val="textbodybold1"/>
    <w:rsid w:val="0035009D"/>
    <w:rPr>
      <w:rFonts w:ascii="Arial" w:hAnsi="Arial" w:cs="Arial" w:hint="default"/>
      <w:b/>
      <w:bCs/>
      <w:color w:val="902630"/>
      <w:sz w:val="18"/>
      <w:szCs w:val="18"/>
      <w:bdr w:val="none" w:sz="0" w:space="0" w:color="auto" w:frame="1"/>
    </w:rPr>
  </w:style>
  <w:style w:type="character" w:customStyle="1" w:styleId="gt-baf-word-clickable1">
    <w:name w:val="gt-baf-word-clickable1"/>
    <w:rsid w:val="0035009D"/>
    <w:rPr>
      <w:color w:val="000000"/>
    </w:rPr>
  </w:style>
  <w:style w:type="paragraph" w:customStyle="1" w:styleId="910">
    <w:name w:val="目錄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35009D"/>
    <w:rPr>
      <w:rFonts w:ascii="Times New Roman" w:eastAsia="宋体" w:hAnsi="Times New Roman"/>
      <w:lang w:val="en-GB" w:eastAsia="en-US"/>
    </w:rPr>
  </w:style>
  <w:style w:type="character" w:customStyle="1" w:styleId="Absatz-Standardschriftart5">
    <w:name w:val="Absatz-Standardschriftart5"/>
    <w:rsid w:val="0035009D"/>
  </w:style>
  <w:style w:type="character" w:customStyle="1" w:styleId="UnresolvedMention1">
    <w:name w:val="Unresolved Mention1"/>
    <w:uiPriority w:val="99"/>
    <w:semiHidden/>
    <w:unhideWhenUsed/>
    <w:rsid w:val="0035009D"/>
    <w:rPr>
      <w:color w:val="808080"/>
      <w:shd w:val="clear" w:color="auto" w:fill="E6E6E6"/>
    </w:rPr>
  </w:style>
  <w:style w:type="paragraph" w:customStyle="1" w:styleId="TB1">
    <w:name w:val="TB1"/>
    <w:basedOn w:val="a1"/>
    <w:qFormat/>
    <w:rsid w:val="0035009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35009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35009D"/>
  </w:style>
  <w:style w:type="table" w:customStyle="1" w:styleId="SGSTableBasic11">
    <w:name w:val="SGS Table Basic 11"/>
    <w:basedOn w:val="a3"/>
    <w:next w:val="aff1"/>
    <w:rsid w:val="00350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3500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5009D"/>
    <w:rPr>
      <w:rFonts w:ascii="Times New Roman" w:eastAsia="PMingLiU" w:hAnsi="Times New Roman"/>
      <w:lang w:val="sv-SE" w:eastAsia="sv-SE"/>
    </w:rPr>
    <w:tblPr/>
  </w:style>
  <w:style w:type="numbering" w:customStyle="1" w:styleId="112">
    <w:name w:val="リストなし11"/>
    <w:next w:val="a4"/>
    <w:uiPriority w:val="99"/>
    <w:semiHidden/>
    <w:unhideWhenUsed/>
    <w:rsid w:val="0035009D"/>
  </w:style>
  <w:style w:type="table" w:customStyle="1" w:styleId="TableGrid42">
    <w:name w:val="Table Grid42"/>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500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5009D"/>
    <w:rPr>
      <w:rFonts w:ascii="Times New Roman" w:hAnsi="Times New Roman"/>
      <w:lang w:val="sv-SE" w:eastAsia="sv-SE"/>
    </w:rPr>
    <w:tblPr/>
  </w:style>
  <w:style w:type="table" w:customStyle="1" w:styleId="TableGrid111">
    <w:name w:val="Table Grid1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500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5009D"/>
    <w:pPr>
      <w:numPr>
        <w:numId w:val="3"/>
      </w:numPr>
    </w:pPr>
  </w:style>
  <w:style w:type="table" w:customStyle="1" w:styleId="SGSTableBasic21">
    <w:name w:val="SGS Table Basic 21"/>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009D"/>
    <w:pPr>
      <w:numPr>
        <w:numId w:val="4"/>
      </w:numPr>
    </w:pPr>
  </w:style>
  <w:style w:type="table" w:customStyle="1" w:styleId="TableClassic21">
    <w:name w:val="Table Classic 21"/>
    <w:basedOn w:val="a3"/>
    <w:next w:val="2ff6"/>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500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500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350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3500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5009D"/>
    <w:rPr>
      <w:rFonts w:ascii="Times New Roman" w:eastAsia="PMingLiU" w:hAnsi="Times New Roman"/>
      <w:lang w:val="sv-SE" w:eastAsia="sv-SE"/>
    </w:rPr>
    <w:tblPr/>
  </w:style>
  <w:style w:type="numbering" w:customStyle="1" w:styleId="122">
    <w:name w:val="リストなし12"/>
    <w:next w:val="a4"/>
    <w:uiPriority w:val="99"/>
    <w:semiHidden/>
    <w:unhideWhenUsed/>
    <w:rsid w:val="0035009D"/>
  </w:style>
  <w:style w:type="table" w:customStyle="1" w:styleId="TableGrid43">
    <w:name w:val="Table Grid43"/>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3500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5009D"/>
    <w:rPr>
      <w:rFonts w:ascii="Times New Roman" w:hAnsi="Times New Roman"/>
      <w:lang w:val="sv-SE" w:eastAsia="sv-SE"/>
    </w:rPr>
    <w:tblPr/>
  </w:style>
  <w:style w:type="table" w:customStyle="1" w:styleId="TableGrid112">
    <w:name w:val="Table Grid11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3500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009D"/>
  </w:style>
  <w:style w:type="numbering" w:customStyle="1" w:styleId="Style12">
    <w:name w:val="Style12"/>
    <w:uiPriority w:val="99"/>
    <w:rsid w:val="0035009D"/>
    <w:pPr>
      <w:numPr>
        <w:numId w:val="14"/>
      </w:numPr>
    </w:pPr>
  </w:style>
  <w:style w:type="table" w:customStyle="1" w:styleId="SGSTableBasic22">
    <w:name w:val="SGS Table Basic 22"/>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5009D"/>
    <w:pPr>
      <w:numPr>
        <w:numId w:val="15"/>
      </w:numPr>
    </w:pPr>
  </w:style>
  <w:style w:type="table" w:customStyle="1" w:styleId="TableClassic22">
    <w:name w:val="Table Classic 22"/>
    <w:basedOn w:val="a3"/>
    <w:next w:val="2ff6"/>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500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500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5009D"/>
    <w:rPr>
      <w:rFonts w:ascii="Calibri Light" w:eastAsia="Times New Roman" w:hAnsi="Calibri Light" w:cs="Times New Roman"/>
      <w:spacing w:val="-10"/>
      <w:kern w:val="28"/>
      <w:sz w:val="56"/>
      <w:szCs w:val="56"/>
      <w:lang w:eastAsia="en-US"/>
    </w:rPr>
  </w:style>
  <w:style w:type="character" w:styleId="HTML4">
    <w:name w:val="HTML Cite"/>
    <w:unhideWhenUsed/>
    <w:rsid w:val="0035009D"/>
    <w:rPr>
      <w:i w:val="0"/>
      <w:color w:val="008000"/>
    </w:rPr>
  </w:style>
  <w:style w:type="character" w:customStyle="1" w:styleId="opdict3lineoneresulttip">
    <w:name w:val="op_dict3_lineone_result_tip"/>
    <w:rsid w:val="0035009D"/>
    <w:rPr>
      <w:color w:val="999999"/>
    </w:rPr>
  </w:style>
  <w:style w:type="character" w:customStyle="1" w:styleId="c-icon">
    <w:name w:val="c-icon"/>
    <w:rsid w:val="0035009D"/>
  </w:style>
  <w:style w:type="paragraph" w:customStyle="1" w:styleId="92">
    <w:name w:val="修订9"/>
    <w:hidden/>
    <w:semiHidden/>
    <w:rsid w:val="0035009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5009D"/>
    <w:rPr>
      <w:lang w:val="en-GB" w:eastAsia="ja-JP"/>
    </w:rPr>
  </w:style>
  <w:style w:type="paragraph" w:customStyle="1" w:styleId="CharChar1CharChar1">
    <w:name w:val="Char Char1 Char Char1"/>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5009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35009D"/>
    <w:rPr>
      <w:rFonts w:ascii="Courier New" w:hAnsi="Courier New"/>
      <w:lang w:val="nb-NO" w:eastAsia="ja-JP"/>
    </w:rPr>
  </w:style>
  <w:style w:type="paragraph" w:customStyle="1" w:styleId="CharCharCharCharCharChar1">
    <w:name w:val="Char Char Char Char Char Char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5009D"/>
    <w:rPr>
      <w:rFonts w:ascii="Tahoma" w:hAnsi="Tahoma"/>
      <w:shd w:val="clear" w:color="auto" w:fill="000080"/>
      <w:lang w:val="en-GB" w:eastAsia="en-US"/>
    </w:rPr>
  </w:style>
  <w:style w:type="character" w:customStyle="1" w:styleId="CharChar101">
    <w:name w:val="Char Char101"/>
    <w:rsid w:val="0035009D"/>
    <w:rPr>
      <w:rFonts w:ascii="Times New Roman" w:hAnsi="Times New Roman"/>
      <w:lang w:val="en-GB" w:eastAsia="en-US"/>
    </w:rPr>
  </w:style>
  <w:style w:type="character" w:customStyle="1" w:styleId="CharChar91">
    <w:name w:val="Char Char91"/>
    <w:rsid w:val="0035009D"/>
    <w:rPr>
      <w:rFonts w:ascii="Tahoma" w:hAnsi="Tahoma"/>
      <w:sz w:val="16"/>
      <w:lang w:val="en-GB" w:eastAsia="en-US"/>
    </w:rPr>
  </w:style>
  <w:style w:type="character" w:customStyle="1" w:styleId="CharChar81">
    <w:name w:val="Char Char81"/>
    <w:semiHidden/>
    <w:rsid w:val="0035009D"/>
    <w:rPr>
      <w:rFonts w:ascii="Times New Roman" w:hAnsi="Times New Roman"/>
      <w:b/>
      <w:lang w:val="en-GB" w:eastAsia="en-US"/>
    </w:rPr>
  </w:style>
  <w:style w:type="paragraph" w:styleId="affffff">
    <w:name w:val="table of figures"/>
    <w:basedOn w:val="a1"/>
    <w:next w:val="a1"/>
    <w:uiPriority w:val="99"/>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35009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5009D"/>
    <w:rPr>
      <w:rFonts w:ascii="Times New Roman" w:hAnsi="Times New Roman"/>
      <w:lang w:val="en-GB" w:eastAsia="x-none"/>
    </w:rPr>
  </w:style>
  <w:style w:type="character" w:customStyle="1" w:styleId="CharChar131">
    <w:name w:val="Char Char131"/>
    <w:semiHidden/>
    <w:rsid w:val="0035009D"/>
    <w:rPr>
      <w:rFonts w:ascii="宋体" w:eastAsia="宋体" w:hAnsi="宋体"/>
      <w:lang w:val="en-GB" w:eastAsia="en-US"/>
    </w:rPr>
  </w:style>
  <w:style w:type="character" w:customStyle="1" w:styleId="CharChar61">
    <w:name w:val="Char Char61"/>
    <w:rsid w:val="0035009D"/>
    <w:rPr>
      <w:rFonts w:ascii="Arial" w:eastAsia="宋体" w:hAnsi="Arial"/>
      <w:sz w:val="32"/>
      <w:lang w:val="en-GB" w:eastAsia="en-US"/>
    </w:rPr>
  </w:style>
  <w:style w:type="character" w:customStyle="1" w:styleId="CharChar51">
    <w:name w:val="Char Char51"/>
    <w:rsid w:val="0035009D"/>
    <w:rPr>
      <w:rFonts w:ascii="Arial" w:eastAsia="宋体" w:hAnsi="Arial"/>
      <w:sz w:val="28"/>
      <w:lang w:val="en-GB" w:eastAsia="en-US"/>
    </w:rPr>
  </w:style>
  <w:style w:type="character" w:customStyle="1" w:styleId="CharChar161">
    <w:name w:val="Char Char161"/>
    <w:rsid w:val="0035009D"/>
    <w:rPr>
      <w:rFonts w:ascii="Arial" w:eastAsia="宋体" w:hAnsi="Arial"/>
      <w:lang w:val="en-GB" w:eastAsia="en-US"/>
    </w:rPr>
  </w:style>
  <w:style w:type="character" w:customStyle="1" w:styleId="CharChar141">
    <w:name w:val="Char Char141"/>
    <w:rsid w:val="0035009D"/>
    <w:rPr>
      <w:rFonts w:ascii="Arial" w:eastAsia="宋体" w:hAnsi="Arial"/>
      <w:sz w:val="36"/>
      <w:lang w:val="en-GB" w:eastAsia="en-US"/>
    </w:rPr>
  </w:style>
  <w:style w:type="character" w:customStyle="1" w:styleId="CharChar111">
    <w:name w:val="Char Char111"/>
    <w:rsid w:val="0035009D"/>
    <w:rPr>
      <w:rFonts w:ascii="Tahoma" w:eastAsia="宋体" w:hAnsi="Tahoma"/>
      <w:lang w:val="en-GB" w:eastAsia="en-US"/>
    </w:rPr>
  </w:style>
  <w:style w:type="character" w:customStyle="1" w:styleId="CharChar31">
    <w:name w:val="Char Char31"/>
    <w:rsid w:val="0035009D"/>
    <w:rPr>
      <w:rFonts w:ascii="Arial" w:hAnsi="Arial"/>
      <w:sz w:val="22"/>
      <w:lang w:val="en-GB" w:eastAsia="en-US"/>
    </w:rPr>
  </w:style>
  <w:style w:type="character" w:customStyle="1" w:styleId="CharChar210">
    <w:name w:val="Char Char210"/>
    <w:rsid w:val="0035009D"/>
    <w:rPr>
      <w:rFonts w:ascii="Arial" w:hAnsi="Arial"/>
      <w:sz w:val="28"/>
      <w:lang w:val="en-GB" w:eastAsia="en-US"/>
    </w:rPr>
  </w:style>
  <w:style w:type="character" w:customStyle="1" w:styleId="CharChar151">
    <w:name w:val="Char Char151"/>
    <w:rsid w:val="0035009D"/>
    <w:rPr>
      <w:rFonts w:ascii="Arial" w:hAnsi="Arial"/>
      <w:sz w:val="36"/>
      <w:lang w:val="en-GB" w:eastAsia="x-none"/>
    </w:rPr>
  </w:style>
  <w:style w:type="character" w:customStyle="1" w:styleId="CharChar251">
    <w:name w:val="Char Char251"/>
    <w:rsid w:val="0035009D"/>
    <w:rPr>
      <w:rFonts w:ascii="Arial" w:hAnsi="Arial"/>
      <w:lang w:val="en-GB" w:eastAsia="en-US"/>
    </w:rPr>
  </w:style>
  <w:style w:type="character" w:customStyle="1" w:styleId="CharChar241">
    <w:name w:val="Char Char241"/>
    <w:rsid w:val="0035009D"/>
    <w:rPr>
      <w:rFonts w:ascii="Arial" w:hAnsi="Arial"/>
      <w:sz w:val="36"/>
      <w:lang w:val="en-GB" w:eastAsia="en-US"/>
    </w:rPr>
  </w:style>
  <w:style w:type="character" w:customStyle="1" w:styleId="CharChar301">
    <w:name w:val="Char Char301"/>
    <w:rsid w:val="0035009D"/>
    <w:rPr>
      <w:rFonts w:ascii="Arial" w:hAnsi="Arial"/>
      <w:lang w:val="en-GB" w:eastAsia="en-US"/>
    </w:rPr>
  </w:style>
  <w:style w:type="character" w:customStyle="1" w:styleId="CharChar291">
    <w:name w:val="Char Char291"/>
    <w:rsid w:val="0035009D"/>
    <w:rPr>
      <w:rFonts w:ascii="Arial" w:hAnsi="Arial"/>
      <w:sz w:val="36"/>
      <w:lang w:val="en-GB" w:eastAsia="en-US"/>
    </w:rPr>
  </w:style>
  <w:style w:type="character" w:customStyle="1" w:styleId="CharChar281">
    <w:name w:val="Char Char281"/>
    <w:rsid w:val="0035009D"/>
    <w:rPr>
      <w:rFonts w:ascii="Arial" w:hAnsi="Arial"/>
      <w:sz w:val="36"/>
      <w:lang w:val="en-GB" w:eastAsia="en-US"/>
    </w:rPr>
  </w:style>
  <w:style w:type="character" w:customStyle="1" w:styleId="CharChar271">
    <w:name w:val="Char Char271"/>
    <w:rsid w:val="0035009D"/>
    <w:rPr>
      <w:rFonts w:ascii="Arial" w:hAnsi="Arial"/>
      <w:b/>
      <w:i/>
      <w:noProof/>
      <w:sz w:val="18"/>
      <w:lang w:val="en-GB" w:eastAsia="en-US"/>
    </w:rPr>
  </w:style>
  <w:style w:type="character" w:customStyle="1" w:styleId="CharChar261">
    <w:name w:val="Char Char261"/>
    <w:rsid w:val="0035009D"/>
    <w:rPr>
      <w:rFonts w:ascii="Arial" w:hAnsi="Arial"/>
      <w:lang w:val="en-GB" w:eastAsia="x-none"/>
    </w:rPr>
  </w:style>
  <w:style w:type="character" w:customStyle="1" w:styleId="CharChar171">
    <w:name w:val="Char Char171"/>
    <w:rsid w:val="0035009D"/>
    <w:rPr>
      <w:rFonts w:ascii="Arial" w:hAnsi="Arial"/>
      <w:sz w:val="36"/>
      <w:lang w:val="x-none" w:eastAsia="en-US"/>
    </w:rPr>
  </w:style>
  <w:style w:type="character" w:customStyle="1" w:styleId="423">
    <w:name w:val="(文字) (文字)42"/>
    <w:rsid w:val="0035009D"/>
    <w:rPr>
      <w:rFonts w:eastAsia="MS Mincho"/>
      <w:lang w:val="en-GB" w:eastAsia="ar-SA" w:bidi="ar-SA"/>
    </w:rPr>
  </w:style>
  <w:style w:type="character" w:customStyle="1" w:styleId="CharChar211">
    <w:name w:val="Char Char211"/>
    <w:rsid w:val="0035009D"/>
    <w:rPr>
      <w:rFonts w:ascii="Times New Roman" w:hAnsi="Times New Roman"/>
      <w:lang w:val="en-GB" w:eastAsia="en-US"/>
    </w:rPr>
  </w:style>
  <w:style w:type="character" w:customStyle="1" w:styleId="CharChar201">
    <w:name w:val="Char Char201"/>
    <w:rsid w:val="0035009D"/>
    <w:rPr>
      <w:rFonts w:ascii="Tahoma" w:hAnsi="Tahoma"/>
      <w:sz w:val="16"/>
      <w:lang w:val="en-GB" w:eastAsia="en-US"/>
    </w:rPr>
  </w:style>
  <w:style w:type="paragraph" w:customStyle="1" w:styleId="Char110">
    <w:name w:val="Char11"/>
    <w:semiHidden/>
    <w:rsid w:val="0035009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5009D"/>
    <w:rPr>
      <w:rFonts w:ascii="Arial" w:hAnsi="Arial"/>
      <w:b/>
      <w:i/>
      <w:noProof/>
      <w:sz w:val="18"/>
      <w:lang w:val="en-GB"/>
    </w:rPr>
  </w:style>
  <w:style w:type="character" w:customStyle="1" w:styleId="93">
    <w:name w:val="(文字) (文字)9"/>
    <w:rsid w:val="0035009D"/>
    <w:rPr>
      <w:rFonts w:ascii="Arial" w:eastAsia="MS Mincho" w:hAnsi="Arial"/>
      <w:sz w:val="28"/>
      <w:lang w:val="en-GB" w:eastAsia="ja-JP"/>
    </w:rPr>
  </w:style>
  <w:style w:type="character" w:customStyle="1" w:styleId="CharChar181">
    <w:name w:val="Char Char181"/>
    <w:rsid w:val="0035009D"/>
    <w:rPr>
      <w:rFonts w:ascii="Arial" w:hAnsi="Arial"/>
      <w:lang w:val="x-none" w:eastAsia="en-US"/>
    </w:rPr>
  </w:style>
  <w:style w:type="paragraph" w:customStyle="1" w:styleId="CharCharCharChar2">
    <w:name w:val="Char Char Char Char2"/>
    <w:rsid w:val="0035009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5009D"/>
    <w:rPr>
      <w:rFonts w:ascii="Arial" w:eastAsia="MS Mincho" w:hAnsi="Arial"/>
      <w:lang w:val="en-GB" w:eastAsia="en-US"/>
    </w:rPr>
  </w:style>
  <w:style w:type="character" w:customStyle="1" w:styleId="CarCar81">
    <w:name w:val="Car Car81"/>
    <w:rsid w:val="0035009D"/>
    <w:rPr>
      <w:rFonts w:ascii="Arial" w:eastAsia="MS Mincho" w:hAnsi="Arial"/>
      <w:sz w:val="36"/>
      <w:lang w:val="en-GB" w:eastAsia="en-US"/>
    </w:rPr>
  </w:style>
  <w:style w:type="character" w:customStyle="1" w:styleId="CarCar31">
    <w:name w:val="Car Car31"/>
    <w:rsid w:val="0035009D"/>
    <w:rPr>
      <w:rFonts w:ascii="Arial" w:eastAsia="MS Mincho" w:hAnsi="Arial"/>
      <w:sz w:val="36"/>
      <w:lang w:val="en-GB" w:eastAsia="en-US"/>
    </w:rPr>
  </w:style>
  <w:style w:type="character" w:customStyle="1" w:styleId="CarCar71">
    <w:name w:val="Car Car71"/>
    <w:rsid w:val="0035009D"/>
    <w:rPr>
      <w:rFonts w:eastAsia="MS Mincho"/>
      <w:lang w:val="en-GB" w:eastAsia="en-US"/>
    </w:rPr>
  </w:style>
  <w:style w:type="character" w:customStyle="1" w:styleId="CarCar61">
    <w:name w:val="Car Car61"/>
    <w:rsid w:val="0035009D"/>
    <w:rPr>
      <w:rFonts w:ascii="Courier New" w:hAnsi="Courier New"/>
      <w:lang w:val="nb-NO" w:eastAsia="ja-JP"/>
    </w:rPr>
  </w:style>
  <w:style w:type="character" w:customStyle="1" w:styleId="CarCar21">
    <w:name w:val="Car Car21"/>
    <w:rsid w:val="0035009D"/>
    <w:rPr>
      <w:rFonts w:eastAsia="MS Mincho"/>
      <w:lang w:val="en-GB" w:eastAsia="ja-JP"/>
    </w:rPr>
  </w:style>
  <w:style w:type="character" w:customStyle="1" w:styleId="CarCar91">
    <w:name w:val="Car Car91"/>
    <w:rsid w:val="0035009D"/>
    <w:rPr>
      <w:rFonts w:ascii="Arial" w:hAnsi="Arial"/>
      <w:lang w:val="en-GB" w:eastAsia="ja-JP"/>
    </w:rPr>
  </w:style>
  <w:style w:type="character" w:customStyle="1" w:styleId="CarCar101">
    <w:name w:val="Car Car101"/>
    <w:rsid w:val="0035009D"/>
    <w:rPr>
      <w:rFonts w:ascii="Arial" w:hAnsi="Arial"/>
      <w:lang w:val="en-GB" w:eastAsia="ja-JP"/>
    </w:rPr>
  </w:style>
  <w:style w:type="character" w:customStyle="1" w:styleId="810">
    <w:name w:val="(文字) (文字)81"/>
    <w:rsid w:val="0035009D"/>
    <w:rPr>
      <w:rFonts w:ascii="Arial" w:eastAsia="MS Mincho" w:hAnsi="Arial"/>
      <w:lang w:val="en-GB" w:eastAsia="ar-SA" w:bidi="ar-SA"/>
    </w:rPr>
  </w:style>
  <w:style w:type="character" w:customStyle="1" w:styleId="710">
    <w:name w:val="(文字) (文字)71"/>
    <w:rsid w:val="0035009D"/>
    <w:rPr>
      <w:rFonts w:ascii="Arial" w:eastAsia="MS Mincho" w:hAnsi="Arial"/>
      <w:sz w:val="36"/>
      <w:lang w:val="en-GB" w:eastAsia="ar-SA" w:bidi="ar-SA"/>
    </w:rPr>
  </w:style>
  <w:style w:type="character" w:customStyle="1" w:styleId="610">
    <w:name w:val="(文字) (文字)61"/>
    <w:rsid w:val="0035009D"/>
    <w:rPr>
      <w:rFonts w:eastAsia="MS Mincho"/>
      <w:lang w:val="en-GB" w:eastAsia="ar-SA" w:bidi="ar-SA"/>
    </w:rPr>
  </w:style>
  <w:style w:type="character" w:customStyle="1" w:styleId="512">
    <w:name w:val="(文字) (文字)51"/>
    <w:rsid w:val="0035009D"/>
    <w:rPr>
      <w:rFonts w:ascii="Courier New" w:eastAsia="MS Mincho" w:hAnsi="Courier New"/>
      <w:lang w:val="nb-NO" w:eastAsia="ar-SA" w:bidi="ar-SA"/>
    </w:rPr>
  </w:style>
  <w:style w:type="character" w:customStyle="1" w:styleId="315">
    <w:name w:val="(文字) (文字)31"/>
    <w:rsid w:val="0035009D"/>
    <w:rPr>
      <w:rFonts w:eastAsia="MS Mincho"/>
      <w:lang w:val="en-GB" w:eastAsia="ar-SA" w:bidi="ar-SA"/>
    </w:rPr>
  </w:style>
  <w:style w:type="character" w:customStyle="1" w:styleId="113">
    <w:name w:val="(文字) (文字)11"/>
    <w:rsid w:val="0035009D"/>
    <w:rPr>
      <w:rFonts w:eastAsia="MS Mincho"/>
      <w:lang w:val="en-GB" w:eastAsia="ar-SA" w:bidi="ar-SA"/>
    </w:rPr>
  </w:style>
  <w:style w:type="paragraph" w:customStyle="1" w:styleId="217">
    <w:name w:val="(文字) (文字)2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5009D"/>
    <w:rPr>
      <w:rFonts w:ascii="Arial" w:hAnsi="Arial"/>
      <w:lang w:val="en-GB" w:eastAsia="en-US"/>
    </w:rPr>
  </w:style>
  <w:style w:type="character" w:customStyle="1" w:styleId="Titre33">
    <w:name w:val="Titre 33"/>
    <w:rsid w:val="0035009D"/>
    <w:rPr>
      <w:rFonts w:ascii="Arial" w:hAnsi="Arial"/>
      <w:sz w:val="28"/>
      <w:lang w:val="en-GB" w:eastAsia="en-GB"/>
    </w:rPr>
  </w:style>
  <w:style w:type="paragraph" w:customStyle="1" w:styleId="1Char1">
    <w:name w:val="(文字) (文字)1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5009D"/>
    <w:rPr>
      <w:rFonts w:ascii="Courier New" w:eastAsia="Batang" w:hAnsi="Courier New"/>
      <w:lang w:val="nb-NO" w:eastAsia="en-US"/>
    </w:rPr>
  </w:style>
  <w:style w:type="paragraph" w:customStyle="1" w:styleId="1CharChar1Char1">
    <w:name w:val="(文字) (文字)1 Char (文字) (文字) Char (文字) (文字)1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5009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5009D"/>
    <w:rPr>
      <w:rFonts w:ascii="Arial" w:hAnsi="Arial"/>
      <w:sz w:val="28"/>
    </w:rPr>
  </w:style>
  <w:style w:type="table" w:customStyle="1" w:styleId="TableNormal1">
    <w:name w:val="Table Normal1"/>
    <w:basedOn w:val="a3"/>
    <w:semiHidden/>
    <w:rsid w:val="0035009D"/>
    <w:rPr>
      <w:rFonts w:ascii="Times New Roman" w:eastAsia="等线" w:hAnsi="Times New Roman" w:hint="eastAsia"/>
      <w:lang w:val="en-GB" w:eastAsia="en-GB"/>
    </w:rPr>
    <w:tblPr>
      <w:tblInd w:w="0" w:type="nil"/>
    </w:tblPr>
  </w:style>
  <w:style w:type="paragraph" w:customStyle="1" w:styleId="100">
    <w:name w:val="修订10"/>
    <w:hidden/>
    <w:semiHidden/>
    <w:rsid w:val="0035009D"/>
    <w:rPr>
      <w:rFonts w:ascii="Times New Roman" w:eastAsia="MS Mincho" w:hAnsi="Times New Roman"/>
      <w:lang w:val="en-GB" w:eastAsia="en-US"/>
    </w:rPr>
  </w:style>
  <w:style w:type="paragraph" w:customStyle="1" w:styleId="63">
    <w:name w:val="无间隔6"/>
    <w:qFormat/>
    <w:rsid w:val="0035009D"/>
    <w:rPr>
      <w:rFonts w:ascii="Times New Roman" w:eastAsia="宋体" w:hAnsi="Times New Roman"/>
      <w:lang w:val="en-GB" w:eastAsia="en-US"/>
    </w:rPr>
  </w:style>
  <w:style w:type="character" w:customStyle="1" w:styleId="wordsection1Char">
    <w:name w:val="wordsection1 Char"/>
    <w:link w:val="wordsection1"/>
    <w:locked/>
    <w:rsid w:val="0035009D"/>
    <w:rPr>
      <w:rFonts w:ascii="Calibri" w:eastAsia="Calibri" w:hAnsi="Calibri" w:cs="Calibri"/>
      <w:lang w:val="en-US" w:eastAsia="zh-CN"/>
    </w:rPr>
  </w:style>
  <w:style w:type="paragraph" w:customStyle="1" w:styleId="114">
    <w:name w:val="修订11"/>
    <w:hidden/>
    <w:semiHidden/>
    <w:rsid w:val="0035009D"/>
    <w:rPr>
      <w:rFonts w:ascii="Times New Roman" w:eastAsia="MS Mincho" w:hAnsi="Times New Roman"/>
      <w:lang w:val="en-GB" w:eastAsia="en-US"/>
    </w:rPr>
  </w:style>
  <w:style w:type="paragraph" w:customStyle="1" w:styleId="73">
    <w:name w:val="无间隔7"/>
    <w:qFormat/>
    <w:rsid w:val="0035009D"/>
    <w:rPr>
      <w:rFonts w:ascii="Times New Roman" w:eastAsia="宋体" w:hAnsi="Times New Roman"/>
      <w:lang w:val="en-GB" w:eastAsia="en-US"/>
    </w:rPr>
  </w:style>
  <w:style w:type="paragraph" w:customStyle="1" w:styleId="xxxxxxxb1">
    <w:name w:val="x_x_x_xxxxb1"/>
    <w:basedOn w:val="a1"/>
    <w:rsid w:val="0035009D"/>
    <w:pPr>
      <w:spacing w:before="100" w:beforeAutospacing="1" w:after="100" w:afterAutospacing="1"/>
    </w:pPr>
    <w:rPr>
      <w:sz w:val="24"/>
      <w:szCs w:val="24"/>
      <w:lang w:val="en-US" w:eastAsia="zh-CN"/>
    </w:rPr>
  </w:style>
  <w:style w:type="paragraph" w:customStyle="1" w:styleId="xxxxxxxb2">
    <w:name w:val="x_x_x_xxxxb2"/>
    <w:basedOn w:val="a1"/>
    <w:rsid w:val="0035009D"/>
    <w:pPr>
      <w:spacing w:before="100" w:beforeAutospacing="1" w:after="100" w:afterAutospacing="1"/>
    </w:pPr>
    <w:rPr>
      <w:sz w:val="24"/>
      <w:szCs w:val="24"/>
      <w:lang w:val="en-US" w:eastAsia="zh-CN"/>
    </w:rPr>
  </w:style>
  <w:style w:type="paragraph" w:customStyle="1" w:styleId="1ff9">
    <w:name w:val="正文1"/>
    <w:rsid w:val="0035009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5009D"/>
    <w:rPr>
      <w:lang w:eastAsia="en-US"/>
    </w:rPr>
  </w:style>
  <w:style w:type="paragraph" w:customStyle="1" w:styleId="2ff7">
    <w:name w:val="正文2"/>
    <w:rsid w:val="0035009D"/>
    <w:pPr>
      <w:jc w:val="both"/>
    </w:pPr>
    <w:rPr>
      <w:rFonts w:ascii="Times New Roman" w:eastAsia="宋体" w:hAnsi="Times New Roman"/>
      <w:kern w:val="2"/>
      <w:sz w:val="21"/>
      <w:szCs w:val="21"/>
      <w:lang w:val="en-US" w:eastAsia="zh-CN"/>
    </w:rPr>
  </w:style>
  <w:style w:type="paragraph" w:customStyle="1" w:styleId="TOC911">
    <w:name w:val="TOC 911"/>
    <w:basedOn w:val="TOC8"/>
    <w:rsid w:val="0035009D"/>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35009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35009D"/>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35009D"/>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35009D"/>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35009D"/>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35009D"/>
    <w:pPr>
      <w:autoSpaceDN w:val="0"/>
    </w:pPr>
    <w:rPr>
      <w:rFonts w:ascii="Times New Roman" w:eastAsia="MS Mincho" w:hAnsi="Times New Roman"/>
      <w:lang w:val="en-GB" w:eastAsia="en-US"/>
    </w:rPr>
  </w:style>
  <w:style w:type="paragraph" w:customStyle="1" w:styleId="84">
    <w:name w:val="无间隔8"/>
    <w:qFormat/>
    <w:rsid w:val="0035009D"/>
    <w:pPr>
      <w:autoSpaceDN w:val="0"/>
    </w:pPr>
    <w:rPr>
      <w:rFonts w:ascii="Times New Roman" w:eastAsia="宋体" w:hAnsi="Times New Roman"/>
      <w:lang w:val="en-GB" w:eastAsia="en-US"/>
    </w:rPr>
  </w:style>
  <w:style w:type="character" w:customStyle="1" w:styleId="8Char2">
    <w:name w:val="标题 8 Char2"/>
    <w:rsid w:val="0035009D"/>
    <w:rPr>
      <w:rFonts w:ascii="Arial" w:eastAsia="Times New Roman" w:hAnsi="Arial" w:cs="Arial" w:hint="default"/>
      <w:sz w:val="36"/>
    </w:rPr>
  </w:style>
  <w:style w:type="character" w:customStyle="1" w:styleId="9Char2">
    <w:name w:val="标题 9 Char2"/>
    <w:rsid w:val="0035009D"/>
    <w:rPr>
      <w:rFonts w:ascii="Arial" w:eastAsia="Times New Roman" w:hAnsi="Arial" w:cs="Arial" w:hint="default"/>
      <w:sz w:val="36"/>
    </w:rPr>
  </w:style>
  <w:style w:type="character" w:customStyle="1" w:styleId="Char24">
    <w:name w:val="批注框文本 Char2"/>
    <w:rsid w:val="0035009D"/>
    <w:rPr>
      <w:rFonts w:ascii="Segoe UI" w:hAnsi="Segoe UI" w:cs="Segoe UI" w:hint="default"/>
      <w:sz w:val="18"/>
      <w:szCs w:val="18"/>
      <w:lang w:eastAsia="en-US"/>
    </w:rPr>
  </w:style>
  <w:style w:type="character" w:customStyle="1" w:styleId="Char31">
    <w:name w:val="批注主题 Char3"/>
    <w:rsid w:val="0035009D"/>
    <w:rPr>
      <w:b/>
      <w:bCs/>
      <w:lang w:val="en-GB" w:eastAsia="en-US"/>
    </w:rPr>
  </w:style>
  <w:style w:type="character" w:customStyle="1" w:styleId="Char25">
    <w:name w:val="文档结构图 Char2"/>
    <w:rsid w:val="0035009D"/>
    <w:rPr>
      <w:rFonts w:ascii="Tahoma" w:hAnsi="Tahoma" w:cs="Tahoma" w:hint="default"/>
      <w:shd w:val="clear" w:color="auto" w:fill="000080"/>
      <w:lang w:val="en-GB" w:eastAsia="en-US"/>
    </w:rPr>
  </w:style>
  <w:style w:type="character" w:customStyle="1" w:styleId="Char26">
    <w:name w:val="纯文本 Char2"/>
    <w:rsid w:val="0035009D"/>
    <w:rPr>
      <w:rFonts w:ascii="Courier New" w:hAnsi="Courier New" w:cs="Courier New" w:hint="default"/>
      <w:lang w:val="nb-NO" w:eastAsia="en-US"/>
    </w:rPr>
  </w:style>
  <w:style w:type="character" w:customStyle="1" w:styleId="h49">
    <w:name w:val="h49"/>
    <w:rsid w:val="0035009D"/>
    <w:rPr>
      <w:rFonts w:ascii="Arial" w:hAnsi="Arial" w:cs="Arial" w:hint="default"/>
      <w:sz w:val="24"/>
      <w:lang w:val="en-GB"/>
    </w:rPr>
  </w:style>
  <w:style w:type="character" w:customStyle="1" w:styleId="h52">
    <w:name w:val="h52"/>
    <w:rsid w:val="0035009D"/>
    <w:rPr>
      <w:rFonts w:ascii="Arial" w:eastAsia="宋体" w:hAnsi="Arial" w:cs="Arial" w:hint="default"/>
      <w:sz w:val="22"/>
      <w:lang w:val="en-GB" w:eastAsia="en-US" w:bidi="ar-SA"/>
    </w:rPr>
  </w:style>
  <w:style w:type="character" w:customStyle="1" w:styleId="Head2A2">
    <w:name w:val="Head2A2"/>
    <w:rsid w:val="0035009D"/>
    <w:rPr>
      <w:rFonts w:ascii="Arial" w:eastAsia="MS Mincho" w:hAnsi="Arial" w:cs="Arial" w:hint="default"/>
      <w:sz w:val="32"/>
      <w:lang w:val="en-GB" w:eastAsia="en-US" w:bidi="ar-SA"/>
    </w:rPr>
  </w:style>
  <w:style w:type="character" w:customStyle="1" w:styleId="ListChar5">
    <w:name w:val="List Char5"/>
    <w:rsid w:val="0035009D"/>
    <w:rPr>
      <w:rFonts w:ascii="Times New Roman" w:hAnsi="Times New Roman"/>
      <w:lang w:val="en-GB" w:eastAsia="en-US"/>
    </w:rPr>
  </w:style>
  <w:style w:type="character" w:customStyle="1" w:styleId="ad">
    <w:name w:val="列表项目符号 字符"/>
    <w:aliases w:val="UL 字符"/>
    <w:link w:val="aa"/>
    <w:rsid w:val="0035009D"/>
    <w:rPr>
      <w:rFonts w:ascii="Times New Roman" w:hAnsi="Times New Roman"/>
      <w:lang w:val="en-GB" w:eastAsia="en-US"/>
    </w:rPr>
  </w:style>
  <w:style w:type="paragraph" w:customStyle="1" w:styleId="1212">
    <w:name w:val="表 (青) 121"/>
    <w:hidden/>
    <w:uiPriority w:val="71"/>
    <w:rsid w:val="0035009D"/>
    <w:rPr>
      <w:rFonts w:ascii="Times New Roman" w:eastAsia="宋体" w:hAnsi="Times New Roman"/>
      <w:lang w:val="en-GB" w:eastAsia="en-US"/>
    </w:rPr>
  </w:style>
  <w:style w:type="character" w:styleId="affffff0">
    <w:name w:val="Placeholder Text"/>
    <w:uiPriority w:val="99"/>
    <w:unhideWhenUsed/>
    <w:rsid w:val="0035009D"/>
    <w:rPr>
      <w:color w:val="808080"/>
    </w:rPr>
  </w:style>
  <w:style w:type="paragraph" w:customStyle="1" w:styleId="4d">
    <w:name w:val="変更箇所4"/>
    <w:hidden/>
    <w:semiHidden/>
    <w:rsid w:val="0035009D"/>
    <w:rPr>
      <w:rFonts w:ascii="Times New Roman" w:eastAsia="MS Mincho" w:hAnsi="Times New Roman"/>
      <w:lang w:val="en-GB" w:eastAsia="en-US"/>
    </w:rPr>
  </w:style>
  <w:style w:type="paragraph" w:customStyle="1" w:styleId="5b">
    <w:name w:val="変更箇所5"/>
    <w:hidden/>
    <w:semiHidden/>
    <w:rsid w:val="0035009D"/>
    <w:rPr>
      <w:rFonts w:ascii="Times New Roman" w:eastAsia="MS Mincho" w:hAnsi="Times New Roman"/>
      <w:lang w:val="en-GB" w:eastAsia="en-US"/>
    </w:rPr>
  </w:style>
  <w:style w:type="paragraph" w:customStyle="1" w:styleId="3ff2">
    <w:name w:val="수정3"/>
    <w:hidden/>
    <w:semiHidden/>
    <w:rsid w:val="0035009D"/>
    <w:rPr>
      <w:rFonts w:ascii="Times New Roman" w:eastAsia="Batang" w:hAnsi="Times New Roman"/>
      <w:lang w:val="en-GB" w:eastAsia="en-US"/>
    </w:rPr>
  </w:style>
  <w:style w:type="paragraph" w:customStyle="1" w:styleId="-31">
    <w:name w:val="深色列表 - 着色 31"/>
    <w:hidden/>
    <w:uiPriority w:val="99"/>
    <w:semiHidden/>
    <w:rsid w:val="0035009D"/>
    <w:rPr>
      <w:rFonts w:ascii="Times New Roman" w:eastAsia="MS Mincho" w:hAnsi="Times New Roman"/>
      <w:lang w:val="en-GB" w:eastAsia="en-US"/>
    </w:rPr>
  </w:style>
  <w:style w:type="paragraph" w:customStyle="1" w:styleId="-11">
    <w:name w:val="彩色底纹 - 着色 11"/>
    <w:hidden/>
    <w:uiPriority w:val="99"/>
    <w:semiHidden/>
    <w:rsid w:val="0035009D"/>
    <w:rPr>
      <w:rFonts w:ascii="Times New Roman" w:eastAsia="宋体" w:hAnsi="Times New Roman"/>
      <w:lang w:val="en-GB" w:eastAsia="en-US"/>
    </w:rPr>
  </w:style>
  <w:style w:type="paragraph" w:customStyle="1" w:styleId="4e">
    <w:name w:val="수정4"/>
    <w:hidden/>
    <w:semiHidden/>
    <w:rsid w:val="0035009D"/>
    <w:rPr>
      <w:rFonts w:ascii="Times New Roman" w:eastAsia="Batang" w:hAnsi="Times New Roman"/>
      <w:lang w:val="en-GB" w:eastAsia="en-US"/>
    </w:rPr>
  </w:style>
  <w:style w:type="character" w:customStyle="1" w:styleId="4f">
    <w:name w:val="コメント参照4"/>
    <w:rsid w:val="0035009D"/>
    <w:rPr>
      <w:sz w:val="16"/>
    </w:rPr>
  </w:style>
  <w:style w:type="paragraph" w:customStyle="1" w:styleId="affffff1">
    <w:name w:val="样式 页眉"/>
    <w:basedOn w:val="a6"/>
    <w:link w:val="Char9"/>
    <w:rsid w:val="0035009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5009D"/>
    <w:rPr>
      <w:rFonts w:ascii="Arial" w:eastAsia="Arial" w:hAnsi="Arial"/>
      <w:b/>
      <w:bCs/>
      <w:noProof/>
      <w:sz w:val="22"/>
      <w:lang w:val="en-US" w:eastAsia="en-US"/>
    </w:rPr>
  </w:style>
  <w:style w:type="paragraph" w:customStyle="1" w:styleId="CharCharCharCharChar2">
    <w:name w:val="Char Char 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500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5009D"/>
    <w:rPr>
      <w:rFonts w:ascii="Courier New" w:hAnsi="Courier New" w:cs="Courier New" w:hint="default"/>
      <w:lang w:val="nb-NO" w:eastAsia="ja-JP" w:bidi="ar-SA"/>
    </w:rPr>
  </w:style>
  <w:style w:type="character" w:customStyle="1" w:styleId="CharChar72">
    <w:name w:val="Char Char72"/>
    <w:semiHidden/>
    <w:rsid w:val="0035009D"/>
    <w:rPr>
      <w:rFonts w:ascii="Tahoma" w:hAnsi="Tahoma" w:cs="Tahoma" w:hint="default"/>
      <w:shd w:val="clear" w:color="auto" w:fill="000080"/>
      <w:lang w:val="en-GB" w:eastAsia="en-US"/>
    </w:rPr>
  </w:style>
  <w:style w:type="character" w:customStyle="1" w:styleId="CharChar102">
    <w:name w:val="Char Char102"/>
    <w:semiHidden/>
    <w:rsid w:val="0035009D"/>
    <w:rPr>
      <w:rFonts w:ascii="Times New Roman" w:hAnsi="Times New Roman" w:cs="Times New Roman" w:hint="default"/>
      <w:lang w:val="en-GB" w:eastAsia="en-US"/>
    </w:rPr>
  </w:style>
  <w:style w:type="character" w:customStyle="1" w:styleId="CharChar92">
    <w:name w:val="Char Char92"/>
    <w:semiHidden/>
    <w:rsid w:val="0035009D"/>
    <w:rPr>
      <w:rFonts w:ascii="Tahoma" w:hAnsi="Tahoma" w:cs="Tahoma" w:hint="default"/>
      <w:sz w:val="16"/>
      <w:szCs w:val="16"/>
      <w:lang w:val="en-GB" w:eastAsia="en-US"/>
    </w:rPr>
  </w:style>
  <w:style w:type="character" w:customStyle="1" w:styleId="CharChar82">
    <w:name w:val="Char Char82"/>
    <w:semiHidden/>
    <w:rsid w:val="0035009D"/>
    <w:rPr>
      <w:rFonts w:ascii="Times New Roman" w:hAnsi="Times New Roman" w:cs="Times New Roman" w:hint="default"/>
      <w:b/>
      <w:bCs/>
      <w:lang w:val="en-GB" w:eastAsia="en-US"/>
    </w:rPr>
  </w:style>
  <w:style w:type="character" w:customStyle="1" w:styleId="CharChar292">
    <w:name w:val="Char Char292"/>
    <w:rsid w:val="0035009D"/>
    <w:rPr>
      <w:rFonts w:ascii="Arial" w:hAnsi="Arial" w:cs="Arial" w:hint="default"/>
      <w:sz w:val="36"/>
      <w:lang w:val="en-GB" w:eastAsia="en-US" w:bidi="ar-SA"/>
    </w:rPr>
  </w:style>
  <w:style w:type="character" w:customStyle="1" w:styleId="CharChar282">
    <w:name w:val="Char Char282"/>
    <w:rsid w:val="0035009D"/>
    <w:rPr>
      <w:rFonts w:ascii="Arial" w:hAnsi="Arial" w:cs="Arial" w:hint="default"/>
      <w:sz w:val="32"/>
      <w:lang w:val="en-GB"/>
    </w:rPr>
  </w:style>
  <w:style w:type="paragraph" w:customStyle="1" w:styleId="contribution">
    <w:name w:val="contribution"/>
    <w:basedOn w:val="10"/>
    <w:semiHidden/>
    <w:rsid w:val="0035009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5009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5009D"/>
    <w:rPr>
      <w:rFonts w:ascii="Times New Roman" w:eastAsia="Batang" w:hAnsi="Times New Roman"/>
      <w:sz w:val="24"/>
      <w:lang w:eastAsia="en-US"/>
    </w:rPr>
  </w:style>
  <w:style w:type="paragraph" w:customStyle="1" w:styleId="FBCharCharCharChar1">
    <w:name w:val="FB Char Char Char Char1"/>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5009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5009D"/>
    <w:rPr>
      <w:rFonts w:ascii="Arial" w:eastAsia="Arial" w:hAnsi="Arial"/>
      <w:sz w:val="28"/>
      <w:lang w:val="en-GB" w:eastAsia="en-US"/>
    </w:rPr>
  </w:style>
  <w:style w:type="paragraph" w:customStyle="1" w:styleId="a">
    <w:name w:val="表格题注"/>
    <w:next w:val="a1"/>
    <w:rsid w:val="0035009D"/>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5009D"/>
    <w:pPr>
      <w:numPr>
        <w:numId w:val="21"/>
      </w:numPr>
      <w:jc w:val="center"/>
    </w:pPr>
    <w:rPr>
      <w:rFonts w:ascii="Times New Roman" w:eastAsia="Yu Mincho" w:hAnsi="Times New Roman"/>
      <w:b/>
      <w:lang w:val="en-GB" w:eastAsia="zh-CN"/>
    </w:rPr>
  </w:style>
  <w:style w:type="character" w:customStyle="1" w:styleId="MTEquationSection">
    <w:name w:val="MTEquationSection"/>
    <w:rsid w:val="0035009D"/>
    <w:rPr>
      <w:vanish w:val="0"/>
      <w:color w:val="FF0000"/>
      <w:lang w:eastAsia="en-US"/>
    </w:rPr>
  </w:style>
  <w:style w:type="character" w:customStyle="1" w:styleId="ZchnZchn52">
    <w:name w:val="Zchn Zchn52"/>
    <w:rsid w:val="0035009D"/>
    <w:rPr>
      <w:rFonts w:ascii="Courier New" w:eastAsia="Batang" w:hAnsi="Courier New"/>
      <w:lang w:val="nb-NO" w:eastAsia="en-US" w:bidi="ar-SA"/>
    </w:rPr>
  </w:style>
  <w:style w:type="character" w:customStyle="1" w:styleId="33">
    <w:name w:val="列表项目符号 3 字符"/>
    <w:link w:val="31"/>
    <w:rsid w:val="0035009D"/>
    <w:rPr>
      <w:rFonts w:ascii="Times New Roman" w:hAnsi="Times New Roman"/>
      <w:lang w:val="en-GB" w:eastAsia="en-US"/>
    </w:rPr>
  </w:style>
  <w:style w:type="character" w:customStyle="1" w:styleId="25">
    <w:name w:val="列表项目符号 2 字符"/>
    <w:aliases w:val="lb2 字符"/>
    <w:link w:val="24"/>
    <w:rsid w:val="0035009D"/>
    <w:rPr>
      <w:rFonts w:ascii="Times New Roman" w:hAnsi="Times New Roman"/>
      <w:lang w:val="en-GB" w:eastAsia="en-US"/>
    </w:rPr>
  </w:style>
  <w:style w:type="character" w:customStyle="1" w:styleId="1Char3">
    <w:name w:val="样式1 Char"/>
    <w:link w:val="1"/>
    <w:rsid w:val="0035009D"/>
    <w:rPr>
      <w:rFonts w:ascii="Arial" w:hAnsi="Arial"/>
      <w:sz w:val="18"/>
      <w:lang w:eastAsia="ja-JP"/>
    </w:rPr>
  </w:style>
  <w:style w:type="paragraph" w:customStyle="1" w:styleId="List10">
    <w:name w:val="List1"/>
    <w:basedOn w:val="a1"/>
    <w:rsid w:val="0035009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5009D"/>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35009D"/>
    <w:pPr>
      <w:spacing w:before="120" w:after="0"/>
      <w:jc w:val="both"/>
    </w:pPr>
    <w:rPr>
      <w:rFonts w:eastAsia="宋体"/>
      <w:lang w:val="en-US"/>
    </w:rPr>
  </w:style>
  <w:style w:type="paragraph" w:customStyle="1" w:styleId="centered">
    <w:name w:val="centered"/>
    <w:basedOn w:val="a1"/>
    <w:rsid w:val="0035009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5009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5009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5009D"/>
    <w:rPr>
      <w:rFonts w:ascii="Times New Roman" w:eastAsia="Batang" w:hAnsi="Times New Roman"/>
      <w:lang w:val="en-GB" w:eastAsia="en-US"/>
    </w:rPr>
  </w:style>
  <w:style w:type="paragraph" w:customStyle="1" w:styleId="811">
    <w:name w:val="表 (赤)  8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35009D"/>
    <w:pPr>
      <w:spacing w:before="100" w:beforeAutospacing="1" w:after="100" w:afterAutospacing="1"/>
    </w:pPr>
    <w:rPr>
      <w:rFonts w:eastAsia="宋体"/>
      <w:sz w:val="24"/>
      <w:szCs w:val="24"/>
      <w:lang w:val="en-US" w:eastAsia="zh-CN"/>
    </w:rPr>
  </w:style>
  <w:style w:type="paragraph" w:customStyle="1" w:styleId="LGTdoc">
    <w:name w:val="LGTdoc_본문"/>
    <w:basedOn w:val="a1"/>
    <w:rsid w:val="0035009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5009D"/>
    <w:pPr>
      <w:spacing w:after="240"/>
      <w:jc w:val="both"/>
    </w:pPr>
    <w:rPr>
      <w:rFonts w:ascii="Arial" w:eastAsia="宋体" w:hAnsi="Arial"/>
      <w:szCs w:val="24"/>
    </w:rPr>
  </w:style>
  <w:style w:type="paragraph" w:customStyle="1" w:styleId="ECCFootnote">
    <w:name w:val="ECC Footnote"/>
    <w:basedOn w:val="a1"/>
    <w:autoRedefine/>
    <w:uiPriority w:val="99"/>
    <w:rsid w:val="0035009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5009D"/>
    <w:rPr>
      <w:rFonts w:ascii="Arial" w:eastAsia="宋体" w:hAnsi="Arial"/>
      <w:szCs w:val="24"/>
      <w:lang w:val="en-GB" w:eastAsia="en-US"/>
    </w:rPr>
  </w:style>
  <w:style w:type="paragraph" w:customStyle="1" w:styleId="Text1">
    <w:name w:val="Text 1"/>
    <w:basedOn w:val="a1"/>
    <w:rsid w:val="0035009D"/>
    <w:pPr>
      <w:spacing w:after="240"/>
      <w:ind w:left="482"/>
      <w:jc w:val="both"/>
    </w:pPr>
    <w:rPr>
      <w:rFonts w:eastAsia="宋体"/>
      <w:sz w:val="24"/>
      <w:lang w:eastAsia="fr-BE"/>
    </w:rPr>
  </w:style>
  <w:style w:type="paragraph" w:customStyle="1" w:styleId="NumPar4">
    <w:name w:val="NumPar 4"/>
    <w:basedOn w:val="40"/>
    <w:next w:val="a1"/>
    <w:uiPriority w:val="99"/>
    <w:rsid w:val="0035009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5009D"/>
  </w:style>
  <w:style w:type="paragraph" w:customStyle="1" w:styleId="cita">
    <w:name w:val="cita"/>
    <w:basedOn w:val="a1"/>
    <w:rsid w:val="0035009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5009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500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3500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35009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5009D"/>
    <w:rPr>
      <w:rFonts w:ascii="Times New Roman" w:eastAsia="宋体" w:hAnsi="Times New Roman"/>
      <w:sz w:val="22"/>
      <w:szCs w:val="22"/>
      <w:lang w:val="en-GB" w:eastAsia="en-US"/>
    </w:rPr>
  </w:style>
  <w:style w:type="character" w:customStyle="1" w:styleId="shorttext">
    <w:name w:val="short_text"/>
    <w:rsid w:val="0035009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009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009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009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009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5009D"/>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009D"/>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009D"/>
    <w:rPr>
      <w:rFonts w:ascii="Times New Roman" w:eastAsia="Yu Mincho" w:hAnsi="Times New Roman"/>
      <w:lang w:val="en-GB" w:eastAsia="en-US"/>
    </w:rPr>
  </w:style>
  <w:style w:type="character" w:customStyle="1" w:styleId="UnresolvedMention11">
    <w:name w:val="Unresolved Mention11"/>
    <w:uiPriority w:val="99"/>
    <w:semiHidden/>
    <w:unhideWhenUsed/>
    <w:rsid w:val="0035009D"/>
    <w:rPr>
      <w:color w:val="808080"/>
      <w:shd w:val="clear" w:color="auto" w:fill="E6E6E6"/>
    </w:rPr>
  </w:style>
  <w:style w:type="character" w:customStyle="1" w:styleId="UnresolvedMention2">
    <w:name w:val="Unresolved Mention2"/>
    <w:uiPriority w:val="99"/>
    <w:semiHidden/>
    <w:unhideWhenUsed/>
    <w:rsid w:val="0035009D"/>
    <w:rPr>
      <w:color w:val="808080"/>
      <w:shd w:val="clear" w:color="auto" w:fill="E6E6E6"/>
    </w:rPr>
  </w:style>
  <w:style w:type="paragraph" w:customStyle="1" w:styleId="Char19">
    <w:name w:val="(文字) (文字)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5009D"/>
    <w:rPr>
      <w:rFonts w:ascii="Arial" w:hAnsi="Arial"/>
      <w:b/>
      <w:lang w:val="en-GB" w:eastAsia="en-US"/>
    </w:rPr>
  </w:style>
  <w:style w:type="character" w:customStyle="1" w:styleId="1-11">
    <w:name w:val="网格表 1 浅色 - 着色 11"/>
    <w:uiPriority w:val="31"/>
    <w:qFormat/>
    <w:rsid w:val="0035009D"/>
    <w:rPr>
      <w:smallCaps/>
      <w:color w:val="5A5A5A"/>
    </w:rPr>
  </w:style>
  <w:style w:type="paragraph" w:customStyle="1" w:styleId="-310">
    <w:name w:val="彩色底纹 - 着色 3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5009D"/>
    <w:rPr>
      <w:lang w:val="en-GB" w:eastAsia="x-none"/>
    </w:rPr>
  </w:style>
  <w:style w:type="character" w:customStyle="1" w:styleId="-21">
    <w:name w:val="浅色网格 - 着色 21"/>
    <w:uiPriority w:val="99"/>
    <w:unhideWhenUsed/>
    <w:rsid w:val="0035009D"/>
    <w:rPr>
      <w:color w:val="808080"/>
    </w:rPr>
  </w:style>
  <w:style w:type="paragraph" w:customStyle="1" w:styleId="Norma">
    <w:name w:val="Norma"/>
    <w:basedOn w:val="10"/>
    <w:rsid w:val="0035009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5009D"/>
    <w:rPr>
      <w:rFonts w:ascii="Times New Roman" w:eastAsia="宋体" w:hAnsi="Times New Roman"/>
      <w:lang w:val="en-GB" w:eastAsia="en-US"/>
    </w:rPr>
  </w:style>
  <w:style w:type="paragraph" w:customStyle="1" w:styleId="1-21">
    <w:name w:val="中等深浅网格 1 - 着色 2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5009D"/>
    <w:rPr>
      <w:color w:val="808080"/>
    </w:rPr>
  </w:style>
  <w:style w:type="character" w:styleId="HTML5">
    <w:name w:val="HTML Acronym"/>
    <w:uiPriority w:val="99"/>
    <w:unhideWhenUsed/>
    <w:rsid w:val="0035009D"/>
  </w:style>
  <w:style w:type="character" w:customStyle="1" w:styleId="UnresolvedMention3">
    <w:name w:val="Unresolved Mention3"/>
    <w:uiPriority w:val="99"/>
    <w:semiHidden/>
    <w:unhideWhenUsed/>
    <w:rsid w:val="0035009D"/>
    <w:rPr>
      <w:color w:val="808080"/>
      <w:shd w:val="clear" w:color="auto" w:fill="E6E6E6"/>
    </w:rPr>
  </w:style>
  <w:style w:type="character" w:customStyle="1" w:styleId="1ffc">
    <w:name w:val="未处理的提及1"/>
    <w:uiPriority w:val="52"/>
    <w:rsid w:val="0035009D"/>
    <w:rPr>
      <w:color w:val="808080"/>
      <w:shd w:val="clear" w:color="auto" w:fill="E6E6E6"/>
    </w:rPr>
  </w:style>
  <w:style w:type="paragraph" w:customStyle="1" w:styleId="TOC93">
    <w:name w:val="TOC 93"/>
    <w:basedOn w:val="TOC8"/>
    <w:rsid w:val="0035009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5009D"/>
    <w:rPr>
      <w:rFonts w:ascii="Times New Roman" w:eastAsia="宋体" w:hAnsi="Times New Roman"/>
      <w:lang w:val="en-GB" w:eastAsia="zh-CN"/>
    </w:rPr>
  </w:style>
  <w:style w:type="character" w:customStyle="1" w:styleId="Char1a">
    <w:name w:val="日期 Char1"/>
    <w:rsid w:val="0035009D"/>
    <w:rPr>
      <w:rFonts w:eastAsia="MS Mincho"/>
      <w:lang w:val="en-GB" w:eastAsia="x-none"/>
    </w:rPr>
  </w:style>
  <w:style w:type="character" w:customStyle="1" w:styleId="Char28">
    <w:name w:val="메모 주제 Char2"/>
    <w:rsid w:val="0035009D"/>
    <w:rPr>
      <w:rFonts w:ascii="Times New Roman" w:eastAsia="Times New Roman" w:hAnsi="Times New Roman"/>
      <w:b/>
      <w:bCs/>
      <w:lang w:val="en-GB" w:eastAsia="en-US"/>
    </w:rPr>
  </w:style>
  <w:style w:type="character" w:customStyle="1" w:styleId="PlainTable34">
    <w:name w:val="Plain Table 34"/>
    <w:uiPriority w:val="19"/>
    <w:qFormat/>
    <w:rsid w:val="0035009D"/>
    <w:rPr>
      <w:i/>
      <w:iCs/>
      <w:color w:val="808080"/>
    </w:rPr>
  </w:style>
  <w:style w:type="character" w:customStyle="1" w:styleId="PlainTable44">
    <w:name w:val="Plain Table 44"/>
    <w:uiPriority w:val="21"/>
    <w:qFormat/>
    <w:rsid w:val="0035009D"/>
    <w:rPr>
      <w:b/>
      <w:bCs/>
      <w:i/>
      <w:iCs/>
      <w:color w:val="4F81BD"/>
    </w:rPr>
  </w:style>
  <w:style w:type="character" w:customStyle="1" w:styleId="PlainTable54">
    <w:name w:val="Plain Table 54"/>
    <w:uiPriority w:val="31"/>
    <w:qFormat/>
    <w:rsid w:val="0035009D"/>
    <w:rPr>
      <w:smallCaps/>
      <w:color w:val="C0504D"/>
      <w:u w:val="single"/>
    </w:rPr>
  </w:style>
  <w:style w:type="character" w:customStyle="1" w:styleId="TableGridLight4">
    <w:name w:val="Table Grid Light4"/>
    <w:uiPriority w:val="32"/>
    <w:qFormat/>
    <w:rsid w:val="0035009D"/>
    <w:rPr>
      <w:b/>
      <w:bCs/>
      <w:smallCaps/>
      <w:color w:val="C0504D"/>
      <w:spacing w:val="5"/>
      <w:u w:val="single"/>
    </w:rPr>
  </w:style>
  <w:style w:type="character" w:customStyle="1" w:styleId="GridTable1Light4">
    <w:name w:val="Grid Table 1 Light4"/>
    <w:uiPriority w:val="33"/>
    <w:qFormat/>
    <w:rsid w:val="0035009D"/>
    <w:rPr>
      <w:b/>
      <w:bCs/>
      <w:smallCaps/>
      <w:spacing w:val="5"/>
    </w:rPr>
  </w:style>
  <w:style w:type="paragraph" w:customStyle="1" w:styleId="GridTable34">
    <w:name w:val="Grid Table 34"/>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5009D"/>
  </w:style>
  <w:style w:type="paragraph" w:customStyle="1" w:styleId="4f1">
    <w:name w:val="図表番号4"/>
    <w:basedOn w:val="a1"/>
    <w:rsid w:val="00350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35009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35009D"/>
    <w:pPr>
      <w:ind w:left="851" w:hanging="284"/>
    </w:pPr>
  </w:style>
  <w:style w:type="paragraph" w:customStyle="1" w:styleId="4f3">
    <w:name w:val="箇条書き4"/>
    <w:basedOn w:val="ab"/>
    <w:rsid w:val="0035009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35009D"/>
    <w:pPr>
      <w:tabs>
        <w:tab w:val="clear" w:pos="644"/>
        <w:tab w:val="num" w:pos="1494"/>
      </w:tabs>
      <w:ind w:left="851" w:hanging="284"/>
    </w:pPr>
  </w:style>
  <w:style w:type="paragraph" w:customStyle="1" w:styleId="340">
    <w:name w:val="箇条書き 34"/>
    <w:basedOn w:val="241"/>
    <w:rsid w:val="0035009D"/>
    <w:pPr>
      <w:ind w:left="1135"/>
    </w:pPr>
  </w:style>
  <w:style w:type="paragraph" w:customStyle="1" w:styleId="242">
    <w:name w:val="一覧 24"/>
    <w:basedOn w:val="ab"/>
    <w:rsid w:val="0035009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35009D"/>
    <w:pPr>
      <w:ind w:left="1135"/>
    </w:pPr>
  </w:style>
  <w:style w:type="paragraph" w:customStyle="1" w:styleId="440">
    <w:name w:val="一覧 44"/>
    <w:basedOn w:val="341"/>
    <w:rsid w:val="0035009D"/>
    <w:pPr>
      <w:ind w:left="1418"/>
    </w:pPr>
  </w:style>
  <w:style w:type="paragraph" w:customStyle="1" w:styleId="540">
    <w:name w:val="一覧 54"/>
    <w:basedOn w:val="440"/>
    <w:rsid w:val="0035009D"/>
    <w:pPr>
      <w:ind w:left="1702"/>
    </w:pPr>
  </w:style>
  <w:style w:type="paragraph" w:customStyle="1" w:styleId="441">
    <w:name w:val="箇条書き 44"/>
    <w:basedOn w:val="340"/>
    <w:rsid w:val="0035009D"/>
    <w:pPr>
      <w:ind w:left="1418"/>
    </w:pPr>
  </w:style>
  <w:style w:type="paragraph" w:customStyle="1" w:styleId="541">
    <w:name w:val="箇条書き 54"/>
    <w:basedOn w:val="441"/>
    <w:rsid w:val="0035009D"/>
    <w:pPr>
      <w:ind w:left="1702"/>
    </w:pPr>
  </w:style>
  <w:style w:type="paragraph" w:customStyle="1" w:styleId="4f4">
    <w:name w:val="コメント文字列4"/>
    <w:basedOn w:val="a1"/>
    <w:rsid w:val="00350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5009D"/>
    <w:rPr>
      <w:b/>
      <w:bCs/>
    </w:rPr>
  </w:style>
  <w:style w:type="paragraph" w:customStyle="1" w:styleId="4f6">
    <w:name w:val="見出しマップ4"/>
    <w:basedOn w:val="a1"/>
    <w:rsid w:val="00350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350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5009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350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350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35009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5009D"/>
    <w:rPr>
      <w:rFonts w:ascii="Malgun Gothic" w:hAnsi="Courier New" w:cs="Courier New"/>
      <w:lang w:val="en-GB" w:eastAsia="en-US"/>
    </w:rPr>
  </w:style>
  <w:style w:type="character" w:customStyle="1" w:styleId="Char1c">
    <w:name w:val="미주 텍스트 Char1"/>
    <w:uiPriority w:val="99"/>
    <w:semiHidden/>
    <w:rsid w:val="0035009D"/>
    <w:rPr>
      <w:rFonts w:ascii="Times New Roman" w:eastAsia="Times New Roman" w:hAnsi="Times New Roman"/>
      <w:lang w:val="en-GB" w:eastAsia="en-US"/>
    </w:rPr>
  </w:style>
  <w:style w:type="character" w:customStyle="1" w:styleId="Char1d">
    <w:name w:val="풍선 도움말 텍스트 Char1"/>
    <w:uiPriority w:val="99"/>
    <w:semiHidden/>
    <w:rsid w:val="0035009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5009D"/>
    <w:rPr>
      <w:rFonts w:ascii="Malgun Gothic" w:eastAsia="Malgun Gothic" w:hAnsi="Times New Roman"/>
      <w:sz w:val="18"/>
      <w:szCs w:val="18"/>
      <w:lang w:val="en-GB" w:eastAsia="en-US"/>
    </w:rPr>
  </w:style>
  <w:style w:type="character" w:customStyle="1" w:styleId="Char1f">
    <w:name w:val="각주 텍스트 Char1"/>
    <w:uiPriority w:val="99"/>
    <w:semiHidden/>
    <w:rsid w:val="0035009D"/>
    <w:rPr>
      <w:rFonts w:ascii="Times New Roman" w:eastAsia="Times New Roman" w:hAnsi="Times New Roman"/>
      <w:lang w:val="en-GB" w:eastAsia="en-US"/>
    </w:rPr>
  </w:style>
  <w:style w:type="character" w:customStyle="1" w:styleId="Char1f0">
    <w:name w:val="메모 텍스트 Char1"/>
    <w:uiPriority w:val="99"/>
    <w:semiHidden/>
    <w:rsid w:val="0035009D"/>
    <w:rPr>
      <w:rFonts w:ascii="Times New Roman" w:eastAsia="Times New Roman" w:hAnsi="Times New Roman"/>
      <w:lang w:val="en-GB" w:eastAsia="en-US"/>
    </w:rPr>
  </w:style>
  <w:style w:type="character" w:customStyle="1" w:styleId="Char1f1">
    <w:name w:val="메모 주제 Char1"/>
    <w:uiPriority w:val="99"/>
    <w:semiHidden/>
    <w:rsid w:val="0035009D"/>
    <w:rPr>
      <w:rFonts w:ascii="Times New Roman" w:eastAsia="Times New Roman" w:hAnsi="Times New Roman"/>
      <w:b/>
      <w:bCs/>
      <w:lang w:val="en-GB" w:eastAsia="en-US"/>
    </w:rPr>
  </w:style>
  <w:style w:type="character" w:customStyle="1" w:styleId="Charb">
    <w:name w:val="메모 주제 Char"/>
    <w:rsid w:val="0035009D"/>
    <w:rPr>
      <w:rFonts w:ascii="Times New Roman" w:hAnsi="Times New Roman"/>
      <w:b/>
      <w:bCs/>
      <w:lang w:val="en-GB" w:eastAsia="en-US"/>
    </w:rPr>
  </w:style>
  <w:style w:type="paragraph" w:customStyle="1" w:styleId="HTML40">
    <w:name w:val="HTML 書式付き4"/>
    <w:basedOn w:val="a1"/>
    <w:rsid w:val="0035009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5009D"/>
    <w:rPr>
      <w:i/>
      <w:iCs/>
      <w:color w:val="808080"/>
    </w:rPr>
  </w:style>
  <w:style w:type="character" w:customStyle="1" w:styleId="PlainTable42">
    <w:name w:val="Plain Table 42"/>
    <w:uiPriority w:val="21"/>
    <w:qFormat/>
    <w:rsid w:val="0035009D"/>
    <w:rPr>
      <w:b/>
      <w:bCs/>
      <w:i/>
      <w:iCs/>
      <w:color w:val="4F81BD"/>
    </w:rPr>
  </w:style>
  <w:style w:type="character" w:customStyle="1" w:styleId="PlainTable52">
    <w:name w:val="Plain Table 52"/>
    <w:uiPriority w:val="31"/>
    <w:qFormat/>
    <w:rsid w:val="0035009D"/>
    <w:rPr>
      <w:smallCaps/>
      <w:color w:val="C0504D"/>
      <w:u w:val="single"/>
    </w:rPr>
  </w:style>
  <w:style w:type="character" w:customStyle="1" w:styleId="TableGridLight2">
    <w:name w:val="Table Grid Light2"/>
    <w:uiPriority w:val="32"/>
    <w:qFormat/>
    <w:rsid w:val="0035009D"/>
    <w:rPr>
      <w:b/>
      <w:bCs/>
      <w:smallCaps/>
      <w:color w:val="C0504D"/>
      <w:spacing w:val="5"/>
      <w:u w:val="single"/>
    </w:rPr>
  </w:style>
  <w:style w:type="character" w:customStyle="1" w:styleId="GridTable1Light2">
    <w:name w:val="Grid Table 1 Light2"/>
    <w:uiPriority w:val="33"/>
    <w:qFormat/>
    <w:rsid w:val="0035009D"/>
    <w:rPr>
      <w:b/>
      <w:bCs/>
      <w:smallCaps/>
      <w:spacing w:val="5"/>
    </w:rPr>
  </w:style>
  <w:style w:type="paragraph" w:customStyle="1" w:styleId="GridTable32">
    <w:name w:val="Grid Table 32"/>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5009D"/>
    <w:rPr>
      <w:i/>
      <w:iCs/>
      <w:color w:val="808080"/>
    </w:rPr>
  </w:style>
  <w:style w:type="character" w:customStyle="1" w:styleId="PlainTable43">
    <w:name w:val="Plain Table 43"/>
    <w:uiPriority w:val="21"/>
    <w:qFormat/>
    <w:rsid w:val="0035009D"/>
    <w:rPr>
      <w:b/>
      <w:bCs/>
      <w:i/>
      <w:iCs/>
      <w:color w:val="4F81BD"/>
    </w:rPr>
  </w:style>
  <w:style w:type="character" w:customStyle="1" w:styleId="PlainTable53">
    <w:name w:val="Plain Table 53"/>
    <w:uiPriority w:val="31"/>
    <w:qFormat/>
    <w:rsid w:val="0035009D"/>
    <w:rPr>
      <w:smallCaps/>
      <w:color w:val="C0504D"/>
      <w:u w:val="single"/>
    </w:rPr>
  </w:style>
  <w:style w:type="character" w:customStyle="1" w:styleId="TableGridLight3">
    <w:name w:val="Table Grid Light3"/>
    <w:uiPriority w:val="32"/>
    <w:qFormat/>
    <w:rsid w:val="0035009D"/>
    <w:rPr>
      <w:b/>
      <w:bCs/>
      <w:smallCaps/>
      <w:color w:val="C0504D"/>
      <w:spacing w:val="5"/>
      <w:u w:val="single"/>
    </w:rPr>
  </w:style>
  <w:style w:type="character" w:customStyle="1" w:styleId="GridTable1Light3">
    <w:name w:val="Grid Table 1 Light3"/>
    <w:uiPriority w:val="33"/>
    <w:qFormat/>
    <w:rsid w:val="0035009D"/>
    <w:rPr>
      <w:b/>
      <w:bCs/>
      <w:smallCaps/>
      <w:spacing w:val="5"/>
    </w:rPr>
  </w:style>
  <w:style w:type="paragraph" w:customStyle="1" w:styleId="GridTable33">
    <w:name w:val="Grid Table 33"/>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35009D"/>
  </w:style>
  <w:style w:type="numbering" w:customStyle="1" w:styleId="1213">
    <w:name w:val="リストなし121"/>
    <w:next w:val="a4"/>
    <w:uiPriority w:val="99"/>
    <w:semiHidden/>
    <w:unhideWhenUsed/>
    <w:rsid w:val="0035009D"/>
  </w:style>
  <w:style w:type="numbering" w:customStyle="1" w:styleId="11110">
    <w:name w:val="无列表1111"/>
    <w:next w:val="a4"/>
    <w:semiHidden/>
    <w:rsid w:val="0035009D"/>
  </w:style>
  <w:style w:type="numbering" w:customStyle="1" w:styleId="11111">
    <w:name w:val="リストなし1111"/>
    <w:next w:val="a4"/>
    <w:uiPriority w:val="99"/>
    <w:semiHidden/>
    <w:unhideWhenUsed/>
    <w:rsid w:val="0035009D"/>
  </w:style>
  <w:style w:type="table" w:customStyle="1" w:styleId="TableGrid14">
    <w:name w:val="Table Grid14"/>
    <w:basedOn w:val="a3"/>
    <w:next w:val="aff1"/>
    <w:rsid w:val="0035009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5009D"/>
  </w:style>
  <w:style w:type="numbering" w:customStyle="1" w:styleId="132">
    <w:name w:val="リストなし13"/>
    <w:next w:val="a4"/>
    <w:uiPriority w:val="99"/>
    <w:semiHidden/>
    <w:unhideWhenUsed/>
    <w:rsid w:val="0035009D"/>
  </w:style>
  <w:style w:type="table" w:customStyle="1" w:styleId="3110">
    <w:name w:val="网格型311"/>
    <w:basedOn w:val="a3"/>
    <w:next w:val="aff1"/>
    <w:rsid w:val="0035009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35009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5009D"/>
  </w:style>
  <w:style w:type="table" w:customStyle="1" w:styleId="TableClassic211">
    <w:name w:val="Table Classic 211"/>
    <w:basedOn w:val="a3"/>
    <w:next w:val="2ff6"/>
    <w:rsid w:val="0035009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35009D"/>
  </w:style>
  <w:style w:type="numbering" w:customStyle="1" w:styleId="141">
    <w:name w:val="リストなし14"/>
    <w:next w:val="a4"/>
    <w:uiPriority w:val="99"/>
    <w:semiHidden/>
    <w:unhideWhenUsed/>
    <w:rsid w:val="0035009D"/>
  </w:style>
  <w:style w:type="numbering" w:customStyle="1" w:styleId="1130">
    <w:name w:val="无列表113"/>
    <w:next w:val="a4"/>
    <w:semiHidden/>
    <w:rsid w:val="0035009D"/>
  </w:style>
  <w:style w:type="numbering" w:customStyle="1" w:styleId="1131">
    <w:name w:val="リストなし113"/>
    <w:next w:val="a4"/>
    <w:uiPriority w:val="99"/>
    <w:semiHidden/>
    <w:unhideWhenUsed/>
    <w:rsid w:val="0035009D"/>
  </w:style>
  <w:style w:type="numbering" w:customStyle="1" w:styleId="1220">
    <w:name w:val="无列表122"/>
    <w:next w:val="a4"/>
    <w:semiHidden/>
    <w:rsid w:val="0035009D"/>
  </w:style>
  <w:style w:type="numbering" w:customStyle="1" w:styleId="1221">
    <w:name w:val="リストなし122"/>
    <w:next w:val="a4"/>
    <w:uiPriority w:val="99"/>
    <w:semiHidden/>
    <w:unhideWhenUsed/>
    <w:rsid w:val="0035009D"/>
  </w:style>
  <w:style w:type="numbering" w:customStyle="1" w:styleId="11120">
    <w:name w:val="无列表1112"/>
    <w:next w:val="a4"/>
    <w:semiHidden/>
    <w:rsid w:val="0035009D"/>
  </w:style>
  <w:style w:type="numbering" w:customStyle="1" w:styleId="11121">
    <w:name w:val="リストなし1112"/>
    <w:next w:val="a4"/>
    <w:uiPriority w:val="99"/>
    <w:semiHidden/>
    <w:unhideWhenUsed/>
    <w:rsid w:val="0035009D"/>
  </w:style>
  <w:style w:type="numbering" w:customStyle="1" w:styleId="1320">
    <w:name w:val="无列表132"/>
    <w:next w:val="a4"/>
    <w:semiHidden/>
    <w:rsid w:val="0035009D"/>
  </w:style>
  <w:style w:type="numbering" w:customStyle="1" w:styleId="1311">
    <w:name w:val="リストなし131"/>
    <w:next w:val="a4"/>
    <w:uiPriority w:val="99"/>
    <w:semiHidden/>
    <w:unhideWhenUsed/>
    <w:rsid w:val="0035009D"/>
  </w:style>
  <w:style w:type="numbering" w:customStyle="1" w:styleId="11210">
    <w:name w:val="无列表1121"/>
    <w:next w:val="a4"/>
    <w:semiHidden/>
    <w:rsid w:val="0035009D"/>
  </w:style>
  <w:style w:type="numbering" w:customStyle="1" w:styleId="11211">
    <w:name w:val="リストなし1121"/>
    <w:next w:val="a4"/>
    <w:uiPriority w:val="99"/>
    <w:semiHidden/>
    <w:unhideWhenUsed/>
    <w:rsid w:val="0035009D"/>
  </w:style>
  <w:style w:type="numbering" w:customStyle="1" w:styleId="150">
    <w:name w:val="无列表15"/>
    <w:next w:val="a4"/>
    <w:semiHidden/>
    <w:rsid w:val="0035009D"/>
  </w:style>
  <w:style w:type="numbering" w:customStyle="1" w:styleId="151">
    <w:name w:val="リストなし15"/>
    <w:next w:val="a4"/>
    <w:uiPriority w:val="99"/>
    <w:semiHidden/>
    <w:unhideWhenUsed/>
    <w:rsid w:val="0035009D"/>
  </w:style>
  <w:style w:type="numbering" w:customStyle="1" w:styleId="1140">
    <w:name w:val="无列表114"/>
    <w:next w:val="a4"/>
    <w:semiHidden/>
    <w:rsid w:val="0035009D"/>
  </w:style>
  <w:style w:type="numbering" w:customStyle="1" w:styleId="1141">
    <w:name w:val="リストなし114"/>
    <w:next w:val="a4"/>
    <w:uiPriority w:val="99"/>
    <w:semiHidden/>
    <w:unhideWhenUsed/>
    <w:rsid w:val="0035009D"/>
  </w:style>
  <w:style w:type="table" w:customStyle="1" w:styleId="TableGrid53">
    <w:name w:val="Table Grid5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5009D"/>
  </w:style>
  <w:style w:type="numbering" w:customStyle="1" w:styleId="1231">
    <w:name w:val="リストなし123"/>
    <w:next w:val="a4"/>
    <w:uiPriority w:val="99"/>
    <w:semiHidden/>
    <w:unhideWhenUsed/>
    <w:rsid w:val="0035009D"/>
  </w:style>
  <w:style w:type="numbering" w:customStyle="1" w:styleId="NoList116">
    <w:name w:val="No List116"/>
    <w:next w:val="a4"/>
    <w:uiPriority w:val="99"/>
    <w:semiHidden/>
    <w:unhideWhenUsed/>
    <w:rsid w:val="0035009D"/>
  </w:style>
  <w:style w:type="table" w:customStyle="1" w:styleId="TableGrid413">
    <w:name w:val="Table Grid41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5009D"/>
  </w:style>
  <w:style w:type="numbering" w:customStyle="1" w:styleId="11130">
    <w:name w:val="リストなし1113"/>
    <w:next w:val="a4"/>
    <w:uiPriority w:val="99"/>
    <w:semiHidden/>
    <w:unhideWhenUsed/>
    <w:rsid w:val="0035009D"/>
  </w:style>
  <w:style w:type="table" w:customStyle="1" w:styleId="TableGrid63">
    <w:name w:val="Table Grid6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5009D"/>
  </w:style>
  <w:style w:type="numbering" w:customStyle="1" w:styleId="1321">
    <w:name w:val="リストなし132"/>
    <w:next w:val="a4"/>
    <w:uiPriority w:val="99"/>
    <w:semiHidden/>
    <w:unhideWhenUsed/>
    <w:rsid w:val="0035009D"/>
  </w:style>
  <w:style w:type="numbering" w:customStyle="1" w:styleId="1122">
    <w:name w:val="无列表1122"/>
    <w:next w:val="a4"/>
    <w:semiHidden/>
    <w:rsid w:val="0035009D"/>
  </w:style>
  <w:style w:type="numbering" w:customStyle="1" w:styleId="11220">
    <w:name w:val="リストなし1122"/>
    <w:next w:val="a4"/>
    <w:uiPriority w:val="99"/>
    <w:semiHidden/>
    <w:unhideWhenUsed/>
    <w:rsid w:val="0035009D"/>
  </w:style>
  <w:style w:type="numbering" w:customStyle="1" w:styleId="NoList117">
    <w:name w:val="No List117"/>
    <w:next w:val="a4"/>
    <w:uiPriority w:val="99"/>
    <w:semiHidden/>
    <w:rsid w:val="0035009D"/>
  </w:style>
  <w:style w:type="numbering" w:customStyle="1" w:styleId="161">
    <w:name w:val="无列表16"/>
    <w:next w:val="a4"/>
    <w:semiHidden/>
    <w:rsid w:val="0035009D"/>
  </w:style>
  <w:style w:type="numbering" w:customStyle="1" w:styleId="162">
    <w:name w:val="リストなし16"/>
    <w:next w:val="a4"/>
    <w:uiPriority w:val="99"/>
    <w:semiHidden/>
    <w:unhideWhenUsed/>
    <w:rsid w:val="0035009D"/>
  </w:style>
  <w:style w:type="numbering" w:customStyle="1" w:styleId="1150">
    <w:name w:val="无列表115"/>
    <w:next w:val="a4"/>
    <w:semiHidden/>
    <w:rsid w:val="0035009D"/>
  </w:style>
  <w:style w:type="numbering" w:customStyle="1" w:styleId="1151">
    <w:name w:val="リストなし115"/>
    <w:next w:val="a4"/>
    <w:uiPriority w:val="99"/>
    <w:semiHidden/>
    <w:unhideWhenUsed/>
    <w:rsid w:val="0035009D"/>
  </w:style>
  <w:style w:type="numbering" w:customStyle="1" w:styleId="NoList35">
    <w:name w:val="No List35"/>
    <w:next w:val="a4"/>
    <w:uiPriority w:val="99"/>
    <w:semiHidden/>
    <w:unhideWhenUsed/>
    <w:rsid w:val="0035009D"/>
  </w:style>
  <w:style w:type="table" w:customStyle="1" w:styleId="TableGrid54">
    <w:name w:val="Table Grid5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35009D"/>
  </w:style>
  <w:style w:type="numbering" w:customStyle="1" w:styleId="1241">
    <w:name w:val="リストなし124"/>
    <w:next w:val="a4"/>
    <w:uiPriority w:val="99"/>
    <w:semiHidden/>
    <w:unhideWhenUsed/>
    <w:rsid w:val="0035009D"/>
  </w:style>
  <w:style w:type="numbering" w:customStyle="1" w:styleId="NoList118">
    <w:name w:val="No List118"/>
    <w:next w:val="a4"/>
    <w:uiPriority w:val="99"/>
    <w:semiHidden/>
    <w:unhideWhenUsed/>
    <w:rsid w:val="0035009D"/>
  </w:style>
  <w:style w:type="table" w:customStyle="1" w:styleId="TableGrid414">
    <w:name w:val="Table Grid41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5009D"/>
  </w:style>
  <w:style w:type="numbering" w:customStyle="1" w:styleId="11140">
    <w:name w:val="リストなし1114"/>
    <w:next w:val="a4"/>
    <w:uiPriority w:val="99"/>
    <w:semiHidden/>
    <w:unhideWhenUsed/>
    <w:rsid w:val="0035009D"/>
  </w:style>
  <w:style w:type="numbering" w:customStyle="1" w:styleId="NoList45">
    <w:name w:val="No List45"/>
    <w:next w:val="a4"/>
    <w:uiPriority w:val="99"/>
    <w:semiHidden/>
    <w:unhideWhenUsed/>
    <w:rsid w:val="0035009D"/>
  </w:style>
  <w:style w:type="table" w:customStyle="1" w:styleId="TableGrid64">
    <w:name w:val="Table Grid6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5009D"/>
  </w:style>
  <w:style w:type="numbering" w:customStyle="1" w:styleId="1330">
    <w:name w:val="リストなし133"/>
    <w:next w:val="a4"/>
    <w:uiPriority w:val="99"/>
    <w:semiHidden/>
    <w:unhideWhenUsed/>
    <w:rsid w:val="0035009D"/>
  </w:style>
  <w:style w:type="numbering" w:customStyle="1" w:styleId="NoList124">
    <w:name w:val="No List124"/>
    <w:next w:val="a4"/>
    <w:uiPriority w:val="99"/>
    <w:semiHidden/>
    <w:unhideWhenUsed/>
    <w:rsid w:val="0035009D"/>
  </w:style>
  <w:style w:type="numbering" w:customStyle="1" w:styleId="1123">
    <w:name w:val="无列表1123"/>
    <w:next w:val="a4"/>
    <w:semiHidden/>
    <w:rsid w:val="0035009D"/>
  </w:style>
  <w:style w:type="numbering" w:customStyle="1" w:styleId="11230">
    <w:name w:val="リストなし1123"/>
    <w:next w:val="a4"/>
    <w:uiPriority w:val="99"/>
    <w:semiHidden/>
    <w:unhideWhenUsed/>
    <w:rsid w:val="0035009D"/>
  </w:style>
  <w:style w:type="character" w:customStyle="1" w:styleId="CommentSubjectChar4">
    <w:name w:val="Comment Subject Char4"/>
    <w:rsid w:val="0035009D"/>
    <w:rPr>
      <w:rFonts w:ascii="Times New Roman" w:hAnsi="Times New Roman"/>
      <w:b/>
      <w:bCs/>
      <w:lang w:val="en-GB" w:eastAsia="en-US"/>
    </w:rPr>
  </w:style>
  <w:style w:type="character" w:customStyle="1" w:styleId="1ffd">
    <w:name w:val="註解文字 字元1"/>
    <w:uiPriority w:val="99"/>
    <w:rsid w:val="0035009D"/>
    <w:rPr>
      <w:lang w:eastAsia="en-US"/>
    </w:rPr>
  </w:style>
  <w:style w:type="paragraph" w:customStyle="1" w:styleId="74">
    <w:name w:val="吹き出し7"/>
    <w:basedOn w:val="a1"/>
    <w:rsid w:val="0035009D"/>
    <w:rPr>
      <w:rFonts w:ascii="Tahoma" w:eastAsia="MS Mincho" w:hAnsi="Tahoma" w:cs="Tahoma"/>
      <w:sz w:val="16"/>
      <w:szCs w:val="16"/>
      <w:lang w:eastAsia="zh-CN"/>
    </w:rPr>
  </w:style>
  <w:style w:type="character" w:customStyle="1" w:styleId="5c">
    <w:name w:val="段落フォント5"/>
    <w:rsid w:val="0035009D"/>
  </w:style>
  <w:style w:type="character" w:customStyle="1" w:styleId="5d">
    <w:name w:val="コメント参照5"/>
    <w:rsid w:val="0035009D"/>
    <w:rPr>
      <w:sz w:val="16"/>
    </w:rPr>
  </w:style>
  <w:style w:type="paragraph" w:customStyle="1" w:styleId="5e">
    <w:name w:val="図表番号5"/>
    <w:basedOn w:val="a1"/>
    <w:rsid w:val="0035009D"/>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35009D"/>
    <w:pPr>
      <w:tabs>
        <w:tab w:val="num" w:pos="644"/>
      </w:tabs>
      <w:suppressAutoHyphens/>
      <w:ind w:left="644" w:hanging="360"/>
    </w:pPr>
    <w:rPr>
      <w:rFonts w:eastAsia="MS Mincho" w:cs="CG Times (WN)"/>
      <w:lang w:eastAsia="ar-SA"/>
    </w:rPr>
  </w:style>
  <w:style w:type="paragraph" w:customStyle="1" w:styleId="250">
    <w:name w:val="段落番号 25"/>
    <w:basedOn w:val="5f"/>
    <w:rsid w:val="0035009D"/>
    <w:pPr>
      <w:ind w:left="851" w:hanging="284"/>
    </w:pPr>
  </w:style>
  <w:style w:type="paragraph" w:customStyle="1" w:styleId="5f0">
    <w:name w:val="箇条書き5"/>
    <w:basedOn w:val="ab"/>
    <w:rsid w:val="0035009D"/>
    <w:pPr>
      <w:tabs>
        <w:tab w:val="num" w:pos="644"/>
      </w:tabs>
      <w:suppressAutoHyphens/>
      <w:ind w:left="644" w:hanging="360"/>
    </w:pPr>
    <w:rPr>
      <w:rFonts w:eastAsia="MS Mincho" w:cs="CG Times (WN)"/>
      <w:lang w:eastAsia="ar-SA"/>
    </w:rPr>
  </w:style>
  <w:style w:type="paragraph" w:customStyle="1" w:styleId="251">
    <w:name w:val="箇条書き 25"/>
    <w:basedOn w:val="5f0"/>
    <w:rsid w:val="0035009D"/>
    <w:pPr>
      <w:tabs>
        <w:tab w:val="clear" w:pos="644"/>
        <w:tab w:val="num" w:pos="1494"/>
      </w:tabs>
      <w:ind w:left="851" w:hanging="284"/>
    </w:pPr>
  </w:style>
  <w:style w:type="paragraph" w:customStyle="1" w:styleId="350">
    <w:name w:val="箇条書き 35"/>
    <w:basedOn w:val="251"/>
    <w:rsid w:val="0035009D"/>
    <w:pPr>
      <w:ind w:left="1135"/>
    </w:pPr>
  </w:style>
  <w:style w:type="paragraph" w:customStyle="1" w:styleId="252">
    <w:name w:val="一覧 25"/>
    <w:basedOn w:val="ab"/>
    <w:rsid w:val="0035009D"/>
    <w:pPr>
      <w:suppressAutoHyphens/>
      <w:ind w:left="851"/>
    </w:pPr>
    <w:rPr>
      <w:rFonts w:eastAsia="MS Mincho" w:cs="CG Times (WN)"/>
      <w:lang w:eastAsia="ar-SA"/>
    </w:rPr>
  </w:style>
  <w:style w:type="paragraph" w:customStyle="1" w:styleId="351">
    <w:name w:val="一覧 35"/>
    <w:basedOn w:val="252"/>
    <w:rsid w:val="0035009D"/>
    <w:pPr>
      <w:ind w:left="1135"/>
    </w:pPr>
  </w:style>
  <w:style w:type="paragraph" w:customStyle="1" w:styleId="450">
    <w:name w:val="一覧 45"/>
    <w:basedOn w:val="351"/>
    <w:rsid w:val="0035009D"/>
    <w:pPr>
      <w:ind w:left="1418"/>
    </w:pPr>
  </w:style>
  <w:style w:type="paragraph" w:customStyle="1" w:styleId="550">
    <w:name w:val="一覧 55"/>
    <w:basedOn w:val="450"/>
    <w:rsid w:val="0035009D"/>
    <w:pPr>
      <w:ind w:left="1702"/>
    </w:pPr>
  </w:style>
  <w:style w:type="paragraph" w:customStyle="1" w:styleId="451">
    <w:name w:val="箇条書き 45"/>
    <w:basedOn w:val="350"/>
    <w:rsid w:val="0035009D"/>
    <w:pPr>
      <w:ind w:left="1418"/>
    </w:pPr>
  </w:style>
  <w:style w:type="paragraph" w:customStyle="1" w:styleId="551">
    <w:name w:val="箇条書き 55"/>
    <w:basedOn w:val="451"/>
    <w:rsid w:val="0035009D"/>
    <w:pPr>
      <w:ind w:left="1702"/>
    </w:pPr>
  </w:style>
  <w:style w:type="paragraph" w:customStyle="1" w:styleId="5f1">
    <w:name w:val="コメント文字列5"/>
    <w:basedOn w:val="a1"/>
    <w:rsid w:val="0035009D"/>
    <w:pPr>
      <w:suppressAutoHyphens/>
    </w:pPr>
    <w:rPr>
      <w:rFonts w:eastAsia="MS Mincho" w:cs="CG Times (WN)"/>
      <w:lang w:eastAsia="ar-SA"/>
    </w:rPr>
  </w:style>
  <w:style w:type="paragraph" w:customStyle="1" w:styleId="5f2">
    <w:name w:val="コメント内容5"/>
    <w:basedOn w:val="5f1"/>
    <w:next w:val="5f1"/>
    <w:rsid w:val="0035009D"/>
    <w:rPr>
      <w:b/>
      <w:bCs/>
    </w:rPr>
  </w:style>
  <w:style w:type="paragraph" w:customStyle="1" w:styleId="5f3">
    <w:name w:val="見出しマップ5"/>
    <w:basedOn w:val="a1"/>
    <w:rsid w:val="0035009D"/>
    <w:pPr>
      <w:shd w:val="clear" w:color="auto" w:fill="000080"/>
      <w:suppressAutoHyphens/>
    </w:pPr>
    <w:rPr>
      <w:rFonts w:ascii="Tahoma" w:eastAsia="MS Mincho" w:hAnsi="Tahoma" w:cs="Tahoma"/>
      <w:lang w:eastAsia="ar-SA"/>
    </w:rPr>
  </w:style>
  <w:style w:type="paragraph" w:customStyle="1" w:styleId="5f4">
    <w:name w:val="書式なし5"/>
    <w:basedOn w:val="a1"/>
    <w:rsid w:val="0035009D"/>
    <w:pPr>
      <w:suppressAutoHyphens/>
    </w:pPr>
    <w:rPr>
      <w:rFonts w:ascii="Courier New" w:eastAsia="MS Mincho" w:hAnsi="Courier New" w:cs="CG Times (WN)"/>
      <w:lang w:val="nb-NO" w:eastAsia="ar-SA"/>
    </w:rPr>
  </w:style>
  <w:style w:type="paragraph" w:customStyle="1" w:styleId="Web5">
    <w:name w:val="標準 (Web)5"/>
    <w:basedOn w:val="a1"/>
    <w:rsid w:val="0035009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35009D"/>
    <w:pPr>
      <w:suppressAutoHyphens/>
      <w:ind w:left="567"/>
    </w:pPr>
    <w:rPr>
      <w:rFonts w:ascii="Arial" w:eastAsia="MS Mincho" w:hAnsi="Arial" w:cs="Arial"/>
      <w:lang w:eastAsia="ar-SA"/>
    </w:rPr>
  </w:style>
  <w:style w:type="paragraph" w:customStyle="1" w:styleId="5f5">
    <w:name w:val="標準インデント5"/>
    <w:basedOn w:val="a1"/>
    <w:rsid w:val="0035009D"/>
    <w:pPr>
      <w:suppressAutoHyphens/>
      <w:ind w:left="708"/>
    </w:pPr>
    <w:rPr>
      <w:rFonts w:eastAsia="MS Mincho" w:cs="CG Times (WN)"/>
      <w:lang w:eastAsia="ar-SA"/>
    </w:rPr>
  </w:style>
  <w:style w:type="paragraph" w:customStyle="1" w:styleId="5f6">
    <w:name w:val="記5"/>
    <w:basedOn w:val="a1"/>
    <w:next w:val="a1"/>
    <w:rsid w:val="0035009D"/>
    <w:pPr>
      <w:suppressAutoHyphens/>
    </w:pPr>
    <w:rPr>
      <w:rFonts w:eastAsia="MS Mincho" w:cs="CG Times (WN)"/>
      <w:lang w:eastAsia="ar-SA"/>
    </w:rPr>
  </w:style>
  <w:style w:type="paragraph" w:customStyle="1" w:styleId="HTML50">
    <w:name w:val="HTML 書式付き5"/>
    <w:basedOn w:val="a1"/>
    <w:rsid w:val="0035009D"/>
    <w:pPr>
      <w:suppressAutoHyphens/>
    </w:pPr>
    <w:rPr>
      <w:rFonts w:ascii="Courier New" w:eastAsia="MS Mincho" w:hAnsi="Courier New" w:cs="Courier New"/>
      <w:lang w:eastAsia="ar-SA"/>
    </w:rPr>
  </w:style>
  <w:style w:type="paragraph" w:customStyle="1" w:styleId="254">
    <w:name w:val="本文 25"/>
    <w:basedOn w:val="a1"/>
    <w:rsid w:val="0035009D"/>
    <w:pPr>
      <w:suppressAutoHyphens/>
      <w:spacing w:after="120"/>
    </w:pPr>
    <w:rPr>
      <w:rFonts w:eastAsia="MS Mincho" w:cs="CG Times (WN)"/>
      <w:lang w:eastAsia="ar-SA"/>
    </w:rPr>
  </w:style>
  <w:style w:type="paragraph" w:customStyle="1" w:styleId="352">
    <w:name w:val="本文 35"/>
    <w:basedOn w:val="a1"/>
    <w:rsid w:val="0035009D"/>
    <w:pPr>
      <w:suppressAutoHyphens/>
      <w:spacing w:after="120"/>
    </w:pPr>
    <w:rPr>
      <w:rFonts w:eastAsia="MS Mincho" w:cs="CG Times (WN)"/>
      <w:lang w:eastAsia="ar-SA"/>
    </w:rPr>
  </w:style>
  <w:style w:type="paragraph" w:customStyle="1" w:styleId="930">
    <w:name w:val="目录 93"/>
    <w:basedOn w:val="TOC8"/>
    <w:rsid w:val="0035009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5009D"/>
    <w:pPr>
      <w:overflowPunct w:val="0"/>
      <w:autoSpaceDE w:val="0"/>
      <w:autoSpaceDN w:val="0"/>
      <w:adjustRightInd w:val="0"/>
      <w:textAlignment w:val="baseline"/>
    </w:pPr>
    <w:rPr>
      <w:rFonts w:eastAsia="宋体"/>
      <w:lang w:eastAsia="zh-CN"/>
    </w:rPr>
  </w:style>
  <w:style w:type="character" w:customStyle="1" w:styleId="qqqChar">
    <w:name w:val="qqq Char"/>
    <w:link w:val="qqq"/>
    <w:rsid w:val="0035009D"/>
    <w:rPr>
      <w:rFonts w:ascii="Arial" w:eastAsia="宋体" w:hAnsi="Arial"/>
      <w:sz w:val="22"/>
      <w:lang w:val="en-GB" w:eastAsia="zh-CN"/>
    </w:rPr>
  </w:style>
  <w:style w:type="character" w:customStyle="1" w:styleId="Absatz-Standardschriftart7">
    <w:name w:val="Absatz-Standardschriftart7"/>
    <w:rsid w:val="0035009D"/>
  </w:style>
  <w:style w:type="character" w:customStyle="1" w:styleId="KommentarthemaZchn">
    <w:name w:val="Kommentarthema Zchn"/>
    <w:rsid w:val="0035009D"/>
    <w:rPr>
      <w:b/>
      <w:bCs/>
      <w:lang w:val="en-GB" w:eastAsia="en-US" w:bidi="ar-SA"/>
    </w:rPr>
  </w:style>
  <w:style w:type="paragraph" w:customStyle="1" w:styleId="aria">
    <w:name w:val="aria"/>
    <w:basedOn w:val="a1"/>
    <w:rsid w:val="0035009D"/>
    <w:pPr>
      <w:keepNext/>
      <w:keepLines/>
      <w:spacing w:after="0"/>
      <w:jc w:val="both"/>
    </w:pPr>
    <w:rPr>
      <w:rFonts w:ascii="Arial" w:eastAsia="宋体" w:hAnsi="Arial"/>
      <w:sz w:val="18"/>
      <w:szCs w:val="18"/>
    </w:rPr>
  </w:style>
  <w:style w:type="character" w:customStyle="1" w:styleId="B1Car">
    <w:name w:val="B1+ Car"/>
    <w:link w:val="B11"/>
    <w:rsid w:val="0035009D"/>
    <w:rPr>
      <w:rFonts w:ascii="Times New Roman" w:eastAsia="宋体" w:hAnsi="Times New Roman"/>
      <w:lang w:val="en-GB" w:eastAsia="zh-CN"/>
    </w:rPr>
  </w:style>
  <w:style w:type="character" w:customStyle="1" w:styleId="Char32">
    <w:name w:val="页脚 Char3"/>
    <w:rsid w:val="0035009D"/>
    <w:rPr>
      <w:rFonts w:ascii="Arial" w:eastAsia="Times New Roman" w:hAnsi="Arial"/>
      <w:b/>
      <w:i/>
      <w:noProof/>
      <w:sz w:val="18"/>
    </w:rPr>
  </w:style>
  <w:style w:type="character" w:customStyle="1" w:styleId="Char40">
    <w:name w:val="批注文字 Char4"/>
    <w:qFormat/>
    <w:rsid w:val="0035009D"/>
    <w:rPr>
      <w:lang w:val="en-GB" w:eastAsia="en-US"/>
    </w:rPr>
  </w:style>
  <w:style w:type="character" w:customStyle="1" w:styleId="Char1f2">
    <w:name w:val="列表 Char1"/>
    <w:rsid w:val="0035009D"/>
    <w:rPr>
      <w:rFonts w:eastAsia="Times New Roman"/>
    </w:rPr>
  </w:style>
  <w:style w:type="character" w:customStyle="1" w:styleId="8Char3">
    <w:name w:val="标题 8 Char3"/>
    <w:rsid w:val="0035009D"/>
    <w:rPr>
      <w:rFonts w:ascii="Arial" w:eastAsia="Times New Roman" w:hAnsi="Arial" w:cs="Arial" w:hint="default"/>
      <w:sz w:val="36"/>
    </w:rPr>
  </w:style>
  <w:style w:type="character" w:customStyle="1" w:styleId="9Char3">
    <w:name w:val="标题 9 Char3"/>
    <w:rsid w:val="0035009D"/>
    <w:rPr>
      <w:rFonts w:ascii="Arial" w:eastAsia="Times New Roman" w:hAnsi="Arial" w:cs="Arial" w:hint="default"/>
      <w:sz w:val="36"/>
    </w:rPr>
  </w:style>
  <w:style w:type="character" w:customStyle="1" w:styleId="Char33">
    <w:name w:val="批注框文本 Char3"/>
    <w:rsid w:val="0035009D"/>
    <w:rPr>
      <w:rFonts w:ascii="Segoe UI" w:hAnsi="Segoe UI" w:cs="Segoe UI" w:hint="default"/>
      <w:sz w:val="18"/>
      <w:szCs w:val="18"/>
      <w:lang w:eastAsia="en-US"/>
    </w:rPr>
  </w:style>
  <w:style w:type="character" w:customStyle="1" w:styleId="Char41">
    <w:name w:val="批注主题 Char4"/>
    <w:rsid w:val="0035009D"/>
    <w:rPr>
      <w:b/>
      <w:bCs/>
      <w:lang w:val="en-GB" w:eastAsia="en-US"/>
    </w:rPr>
  </w:style>
  <w:style w:type="character" w:customStyle="1" w:styleId="Char34">
    <w:name w:val="文档结构图 Char3"/>
    <w:rsid w:val="0035009D"/>
    <w:rPr>
      <w:rFonts w:ascii="Tahoma" w:hAnsi="Tahoma" w:cs="Tahoma" w:hint="default"/>
      <w:shd w:val="clear" w:color="auto" w:fill="000080"/>
      <w:lang w:val="en-GB" w:eastAsia="en-US"/>
    </w:rPr>
  </w:style>
  <w:style w:type="character" w:customStyle="1" w:styleId="Char35">
    <w:name w:val="纯文本 Char3"/>
    <w:rsid w:val="0035009D"/>
    <w:rPr>
      <w:rFonts w:ascii="Courier New" w:hAnsi="Courier New" w:cs="Courier New" w:hint="default"/>
      <w:lang w:val="nb-NO" w:eastAsia="en-US"/>
    </w:rPr>
  </w:style>
  <w:style w:type="paragraph" w:styleId="affffff2">
    <w:name w:val="Closing"/>
    <w:basedOn w:val="a1"/>
    <w:link w:val="affffff3"/>
    <w:uiPriority w:val="99"/>
    <w:unhideWhenUsed/>
    <w:rsid w:val="0035009D"/>
    <w:pPr>
      <w:spacing w:after="0"/>
      <w:ind w:left="4252"/>
    </w:pPr>
    <w:rPr>
      <w:rFonts w:eastAsia="宋体"/>
    </w:rPr>
  </w:style>
  <w:style w:type="character" w:customStyle="1" w:styleId="affffff3">
    <w:name w:val="结束语 字符"/>
    <w:basedOn w:val="a2"/>
    <w:link w:val="affffff2"/>
    <w:uiPriority w:val="99"/>
    <w:rsid w:val="0035009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15</Pages>
  <Words>6506</Words>
  <Characters>37086</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2022-07-22T10:09:00Z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R5-224004</vt:lpwstr>
  </property>
  <property fmtid="{D5CDD505-2E9C-101B-9397-08002B2CF9AE}" pid="10" name="Spec#">
    <vt:lpwstr>34.229-2</vt:lpwstr>
  </property>
  <property fmtid="{D5CDD505-2E9C-101B-9397-08002B2CF9AE}" pid="11" name="Cr#">
    <vt:lpwstr>0313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of applicability for 5GC test case 7.14 and 7.20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