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R5-223999</w:t>
        </w:r>
      </w:fldSimple>
    </w:p>
    <w:p w14:paraId="7CB45193" w14:textId="77777777" w:rsidR="001E41F3" w:rsidRDefault="00C548E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548EB"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548EB" w:rsidP="00547111">
            <w:pPr>
              <w:pStyle w:val="CRCoverPage"/>
              <w:spacing w:after="0"/>
              <w:rPr>
                <w:noProof/>
              </w:rPr>
            </w:pPr>
            <w:fldSimple w:instr=" DOCPROPERTY  Cr#  \* MERGEFORMAT ">
              <w:r w:rsidR="00E13F3D" w:rsidRPr="00410371">
                <w:rPr>
                  <w:b/>
                  <w:noProof/>
                  <w:sz w:val="28"/>
                </w:rPr>
                <w:t>0231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548E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548EB">
            <w:pPr>
              <w:pStyle w:val="CRCoverPage"/>
              <w:spacing w:after="0"/>
              <w:jc w:val="center"/>
              <w:rPr>
                <w:noProof/>
                <w:sz w:val="28"/>
              </w:rPr>
            </w:pPr>
            <w:fldSimple w:instr=" DOCPROPERTY  Version  \* MERGEFORMAT ">
              <w:r w:rsidR="00E13F3D" w:rsidRPr="00410371">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548EB">
            <w:pPr>
              <w:pStyle w:val="CRCoverPage"/>
              <w:spacing w:after="0"/>
              <w:ind w:left="100"/>
              <w:rPr>
                <w:noProof/>
              </w:rPr>
            </w:pPr>
            <w:fldSimple w:instr=" DOCPROPERTY  CrTitle  \* MERGEFORMAT ">
              <w:r w:rsidR="002640DD">
                <w:t>Update of applicability of NR MDT TC 8.1.6.2.1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548EB">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E2832" w:rsidR="001E41F3" w:rsidRDefault="000E260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548EB">
            <w:pPr>
              <w:pStyle w:val="CRCoverPage"/>
              <w:spacing w:after="0"/>
              <w:ind w:left="100"/>
              <w:rPr>
                <w:noProof/>
              </w:rPr>
            </w:pPr>
            <w:fldSimple w:instr=" DOCPROPERTY  RelatedWis  \* MERGEFORMAT ">
              <w:r w:rsidR="00E13F3D">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548EB">
            <w:pPr>
              <w:pStyle w:val="CRCoverPage"/>
              <w:spacing w:after="0"/>
              <w:ind w:left="100"/>
              <w:rPr>
                <w:noProof/>
              </w:rPr>
            </w:pPr>
            <w:fldSimple w:instr=" DOCPROPERTY  ResDate  \* MERGEFORMAT ">
              <w:r w:rsidR="00D24991">
                <w:rPr>
                  <w:noProof/>
                </w:rPr>
                <w:t>2022-07-21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548E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548E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0BC8F" w14:textId="6B780D39" w:rsidR="00700EC8" w:rsidRDefault="00700EC8" w:rsidP="00700EC8">
            <w:pPr>
              <w:pStyle w:val="CRCoverPage"/>
              <w:spacing w:after="0"/>
              <w:ind w:left="100"/>
              <w:rPr>
                <w:noProof/>
              </w:rPr>
            </w:pPr>
            <w:r>
              <w:rPr>
                <w:noProof/>
              </w:rPr>
              <w:t xml:space="preserve">As TC 8.1.6.2.1 needs to configure </w:t>
            </w:r>
            <w:r w:rsidRPr="001F4C14">
              <w:rPr>
                <w:noProof/>
              </w:rPr>
              <w:t>includeCommonLocationInfo</w:t>
            </w:r>
            <w:r>
              <w:rPr>
                <w:noProof/>
              </w:rPr>
              <w:t xml:space="preserve"> in </w:t>
            </w:r>
            <w:r w:rsidRPr="001F4C14">
              <w:rPr>
                <w:noProof/>
              </w:rPr>
              <w:t>PeriodicalReportConfigInterRAT</w:t>
            </w:r>
            <w:r>
              <w:rPr>
                <w:noProof/>
              </w:rPr>
              <w:t xml:space="preserve"> to support location reporting in inter-RAT measurement as mentioned in TP1. However this is a feature added in R2-2106772 Change 7. Therefore </w:t>
            </w:r>
            <w:r w:rsidR="003A1C84">
              <w:rPr>
                <w:noProof/>
              </w:rPr>
              <w:t xml:space="preserve">the applicability needs to be updated </w:t>
            </w:r>
            <w:r>
              <w:rPr>
                <w:noProof/>
              </w:rPr>
              <w:t xml:space="preserve">to </w:t>
            </w:r>
            <w:r w:rsidR="003A1C84">
              <w:rPr>
                <w:noProof/>
              </w:rPr>
              <w:t>include</w:t>
            </w:r>
            <w:r>
              <w:rPr>
                <w:noProof/>
              </w:rPr>
              <w:t xml:space="preserve"> this feature.</w:t>
            </w:r>
          </w:p>
          <w:p w14:paraId="5CCEA6E5" w14:textId="77777777" w:rsidR="00700EC8" w:rsidRPr="001F4C14" w:rsidRDefault="00700EC8" w:rsidP="00700EC8">
            <w:pPr>
              <w:ind w:leftChars="100" w:left="200"/>
              <w:rPr>
                <w:rFonts w:ascii="Arial" w:hAnsi="Arial"/>
                <w:noProof/>
              </w:rPr>
            </w:pPr>
            <w:r w:rsidRPr="001F4C14">
              <w:rPr>
                <w:rFonts w:ascii="Arial" w:hAnsi="Arial"/>
                <w:noProof/>
              </w:rPr>
              <w:t>Change#7 (as captured in R2-2104002):</w:t>
            </w:r>
          </w:p>
          <w:p w14:paraId="708AA7DE" w14:textId="7EE57D13" w:rsidR="001E41F3" w:rsidRDefault="00700EC8" w:rsidP="00700EC8">
            <w:pPr>
              <w:pStyle w:val="CRCoverPage"/>
              <w:spacing w:after="0"/>
              <w:ind w:left="100"/>
              <w:rPr>
                <w:noProof/>
              </w:rPr>
            </w:pPr>
            <w:r w:rsidRPr="00191F77">
              <w:rPr>
                <w:rFonts w:eastAsia="宋体" w:cs="Arial"/>
                <w:lang w:eastAsia="zh-CN"/>
              </w:rPr>
              <w:t>In NR, according to the 5.4.1 of 37.320 and the 9.3.1.169 of 38.413, both M1 and location reporting can be configured simultaneously, and it means the location reporting in the inter-RAT measurement is allowed</w:t>
            </w:r>
            <w:r>
              <w:rPr>
                <w:rFonts w:eastAsia="宋体" w:cs="Arial"/>
                <w:lang w:eastAsia="zh-CN"/>
              </w:rPr>
              <w:t xml:space="preserve">. </w:t>
            </w:r>
            <w:r w:rsidRPr="00A73D3C">
              <w:rPr>
                <w:rFonts w:eastAsia="宋体" w:cs="Arial"/>
                <w:highlight w:val="yellow"/>
                <w:lang w:eastAsia="zh-CN"/>
              </w:rPr>
              <w:t>However, it is impossible for the network to include location configuration in inter-RAT measurements for connected mode, and also impossible for the UE to report the location info correspondingly.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326AA" w14:paraId="21016551" w14:textId="77777777" w:rsidTr="00547111">
        <w:tc>
          <w:tcPr>
            <w:tcW w:w="2694" w:type="dxa"/>
            <w:gridSpan w:val="2"/>
            <w:tcBorders>
              <w:left w:val="single" w:sz="4" w:space="0" w:color="auto"/>
            </w:tcBorders>
          </w:tcPr>
          <w:p w14:paraId="49433147" w14:textId="77777777" w:rsidR="001326AA" w:rsidRDefault="001326AA" w:rsidP="001326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0CB5CF" w:rsidR="001326AA" w:rsidRDefault="001326AA" w:rsidP="001326AA">
            <w:pPr>
              <w:pStyle w:val="CRCoverPage"/>
              <w:spacing w:after="0"/>
              <w:ind w:left="100"/>
              <w:rPr>
                <w:noProof/>
              </w:rPr>
            </w:pPr>
            <w:r>
              <w:rPr>
                <w:noProof/>
                <w:lang w:eastAsia="zh-CN"/>
              </w:rPr>
              <w:t>Condition C143 for TC 8.1.6.2.1 was updated.</w:t>
            </w:r>
          </w:p>
        </w:tc>
      </w:tr>
      <w:tr w:rsidR="001326AA" w14:paraId="1F886379" w14:textId="77777777" w:rsidTr="00547111">
        <w:tc>
          <w:tcPr>
            <w:tcW w:w="2694" w:type="dxa"/>
            <w:gridSpan w:val="2"/>
            <w:tcBorders>
              <w:left w:val="single" w:sz="4" w:space="0" w:color="auto"/>
            </w:tcBorders>
          </w:tcPr>
          <w:p w14:paraId="4D989623" w14:textId="77777777" w:rsidR="001326AA" w:rsidRDefault="001326AA" w:rsidP="001326AA">
            <w:pPr>
              <w:pStyle w:val="CRCoverPage"/>
              <w:spacing w:after="0"/>
              <w:rPr>
                <w:b/>
                <w:i/>
                <w:noProof/>
                <w:sz w:val="8"/>
                <w:szCs w:val="8"/>
              </w:rPr>
            </w:pPr>
          </w:p>
        </w:tc>
        <w:tc>
          <w:tcPr>
            <w:tcW w:w="6946" w:type="dxa"/>
            <w:gridSpan w:val="9"/>
            <w:tcBorders>
              <w:right w:val="single" w:sz="4" w:space="0" w:color="auto"/>
            </w:tcBorders>
          </w:tcPr>
          <w:p w14:paraId="71C4A204" w14:textId="77777777" w:rsidR="001326AA" w:rsidRDefault="001326AA" w:rsidP="001326AA">
            <w:pPr>
              <w:pStyle w:val="CRCoverPage"/>
              <w:spacing w:after="0"/>
              <w:rPr>
                <w:noProof/>
                <w:sz w:val="8"/>
                <w:szCs w:val="8"/>
              </w:rPr>
            </w:pPr>
          </w:p>
        </w:tc>
      </w:tr>
      <w:tr w:rsidR="001326AA" w14:paraId="678D7BF9" w14:textId="77777777" w:rsidTr="00547111">
        <w:tc>
          <w:tcPr>
            <w:tcW w:w="2694" w:type="dxa"/>
            <w:gridSpan w:val="2"/>
            <w:tcBorders>
              <w:left w:val="single" w:sz="4" w:space="0" w:color="auto"/>
              <w:bottom w:val="single" w:sz="4" w:space="0" w:color="auto"/>
            </w:tcBorders>
          </w:tcPr>
          <w:p w14:paraId="4E5CE1B6" w14:textId="77777777" w:rsidR="001326AA" w:rsidRDefault="001326AA" w:rsidP="001326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A776AE" w:rsidR="001326AA" w:rsidRDefault="001326AA" w:rsidP="001326AA">
            <w:pPr>
              <w:pStyle w:val="CRCoverPage"/>
              <w:spacing w:after="0"/>
              <w:ind w:left="100"/>
              <w:rPr>
                <w:noProof/>
              </w:rPr>
            </w:pPr>
            <w:r>
              <w:rPr>
                <w:noProof/>
              </w:rPr>
              <w:t>TC 8.1.6.2.1 will be selected to run incorrectly.</w:t>
            </w:r>
          </w:p>
        </w:tc>
      </w:tr>
      <w:tr w:rsidR="001326AA" w14:paraId="034AF533" w14:textId="77777777" w:rsidTr="00547111">
        <w:tc>
          <w:tcPr>
            <w:tcW w:w="2694" w:type="dxa"/>
            <w:gridSpan w:val="2"/>
          </w:tcPr>
          <w:p w14:paraId="39D9EB5B" w14:textId="77777777" w:rsidR="001326AA" w:rsidRDefault="001326AA" w:rsidP="001326AA">
            <w:pPr>
              <w:pStyle w:val="CRCoverPage"/>
              <w:spacing w:after="0"/>
              <w:rPr>
                <w:b/>
                <w:i/>
                <w:noProof/>
                <w:sz w:val="8"/>
                <w:szCs w:val="8"/>
              </w:rPr>
            </w:pPr>
          </w:p>
        </w:tc>
        <w:tc>
          <w:tcPr>
            <w:tcW w:w="6946" w:type="dxa"/>
            <w:gridSpan w:val="9"/>
          </w:tcPr>
          <w:p w14:paraId="7826CB1C" w14:textId="77777777" w:rsidR="001326AA" w:rsidRDefault="001326AA" w:rsidP="001326AA">
            <w:pPr>
              <w:pStyle w:val="CRCoverPage"/>
              <w:spacing w:after="0"/>
              <w:rPr>
                <w:noProof/>
                <w:sz w:val="8"/>
                <w:szCs w:val="8"/>
              </w:rPr>
            </w:pPr>
          </w:p>
        </w:tc>
      </w:tr>
      <w:tr w:rsidR="001326AA" w14:paraId="6A17D7AC" w14:textId="77777777" w:rsidTr="00547111">
        <w:tc>
          <w:tcPr>
            <w:tcW w:w="2694" w:type="dxa"/>
            <w:gridSpan w:val="2"/>
            <w:tcBorders>
              <w:top w:val="single" w:sz="4" w:space="0" w:color="auto"/>
              <w:left w:val="single" w:sz="4" w:space="0" w:color="auto"/>
            </w:tcBorders>
          </w:tcPr>
          <w:p w14:paraId="6DAD5B19" w14:textId="77777777" w:rsidR="001326AA" w:rsidRDefault="001326AA" w:rsidP="001326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0B8B2" w:rsidR="001326AA" w:rsidRDefault="001326AA" w:rsidP="001326AA">
            <w:pPr>
              <w:pStyle w:val="CRCoverPage"/>
              <w:spacing w:after="0"/>
              <w:ind w:left="100"/>
              <w:rPr>
                <w:noProof/>
              </w:rPr>
            </w:pPr>
            <w:r>
              <w:rPr>
                <w:noProof/>
                <w:lang w:eastAsia="zh-CN"/>
              </w:rPr>
              <w:t>4.2</w:t>
            </w:r>
          </w:p>
        </w:tc>
      </w:tr>
      <w:tr w:rsidR="001326AA" w14:paraId="56E1E6C3" w14:textId="77777777" w:rsidTr="00547111">
        <w:tc>
          <w:tcPr>
            <w:tcW w:w="2694" w:type="dxa"/>
            <w:gridSpan w:val="2"/>
            <w:tcBorders>
              <w:left w:val="single" w:sz="4" w:space="0" w:color="auto"/>
            </w:tcBorders>
          </w:tcPr>
          <w:p w14:paraId="2FB9DE77" w14:textId="77777777" w:rsidR="001326AA" w:rsidRDefault="001326AA" w:rsidP="001326AA">
            <w:pPr>
              <w:pStyle w:val="CRCoverPage"/>
              <w:spacing w:after="0"/>
              <w:rPr>
                <w:b/>
                <w:i/>
                <w:noProof/>
                <w:sz w:val="8"/>
                <w:szCs w:val="8"/>
              </w:rPr>
            </w:pPr>
          </w:p>
        </w:tc>
        <w:tc>
          <w:tcPr>
            <w:tcW w:w="6946" w:type="dxa"/>
            <w:gridSpan w:val="9"/>
            <w:tcBorders>
              <w:right w:val="single" w:sz="4" w:space="0" w:color="auto"/>
            </w:tcBorders>
          </w:tcPr>
          <w:p w14:paraId="0898542D" w14:textId="77777777" w:rsidR="001326AA" w:rsidRDefault="001326AA" w:rsidP="001326AA">
            <w:pPr>
              <w:pStyle w:val="CRCoverPage"/>
              <w:spacing w:after="0"/>
              <w:rPr>
                <w:noProof/>
                <w:sz w:val="8"/>
                <w:szCs w:val="8"/>
              </w:rPr>
            </w:pPr>
          </w:p>
        </w:tc>
      </w:tr>
      <w:tr w:rsidR="001326AA" w14:paraId="76F95A8B" w14:textId="77777777" w:rsidTr="00547111">
        <w:tc>
          <w:tcPr>
            <w:tcW w:w="2694" w:type="dxa"/>
            <w:gridSpan w:val="2"/>
            <w:tcBorders>
              <w:left w:val="single" w:sz="4" w:space="0" w:color="auto"/>
            </w:tcBorders>
          </w:tcPr>
          <w:p w14:paraId="335EAB52" w14:textId="77777777" w:rsidR="001326AA" w:rsidRDefault="001326AA" w:rsidP="001326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326AA" w:rsidRDefault="001326AA" w:rsidP="001326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326AA" w:rsidRDefault="001326AA" w:rsidP="001326AA">
            <w:pPr>
              <w:pStyle w:val="CRCoverPage"/>
              <w:spacing w:after="0"/>
              <w:jc w:val="center"/>
              <w:rPr>
                <w:b/>
                <w:caps/>
                <w:noProof/>
              </w:rPr>
            </w:pPr>
            <w:r>
              <w:rPr>
                <w:b/>
                <w:caps/>
                <w:noProof/>
              </w:rPr>
              <w:t>N</w:t>
            </w:r>
          </w:p>
        </w:tc>
        <w:tc>
          <w:tcPr>
            <w:tcW w:w="2977" w:type="dxa"/>
            <w:gridSpan w:val="4"/>
          </w:tcPr>
          <w:p w14:paraId="304CCBCB" w14:textId="77777777" w:rsidR="001326AA" w:rsidRDefault="001326AA" w:rsidP="001326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326AA" w:rsidRDefault="001326AA" w:rsidP="001326AA">
            <w:pPr>
              <w:pStyle w:val="CRCoverPage"/>
              <w:spacing w:after="0"/>
              <w:ind w:left="99"/>
              <w:rPr>
                <w:noProof/>
              </w:rPr>
            </w:pPr>
          </w:p>
        </w:tc>
      </w:tr>
      <w:tr w:rsidR="001326AA" w14:paraId="34ACE2EB" w14:textId="77777777" w:rsidTr="00547111">
        <w:tc>
          <w:tcPr>
            <w:tcW w:w="2694" w:type="dxa"/>
            <w:gridSpan w:val="2"/>
            <w:tcBorders>
              <w:left w:val="single" w:sz="4" w:space="0" w:color="auto"/>
            </w:tcBorders>
          </w:tcPr>
          <w:p w14:paraId="571382F3" w14:textId="77777777" w:rsidR="001326AA" w:rsidRDefault="001326AA" w:rsidP="001326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326AA" w:rsidRDefault="001326AA" w:rsidP="001326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DE8F1" w:rsidR="001326AA" w:rsidRDefault="00E43E84" w:rsidP="001326A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326AA" w:rsidRDefault="001326AA" w:rsidP="001326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326AA" w:rsidRDefault="001326AA" w:rsidP="001326AA">
            <w:pPr>
              <w:pStyle w:val="CRCoverPage"/>
              <w:spacing w:after="0"/>
              <w:ind w:left="99"/>
              <w:rPr>
                <w:noProof/>
              </w:rPr>
            </w:pPr>
            <w:r>
              <w:rPr>
                <w:noProof/>
              </w:rPr>
              <w:t xml:space="preserve">TS/TR ... CR ... </w:t>
            </w:r>
          </w:p>
        </w:tc>
      </w:tr>
      <w:tr w:rsidR="001326AA" w14:paraId="446DDBAC" w14:textId="77777777" w:rsidTr="00547111">
        <w:tc>
          <w:tcPr>
            <w:tcW w:w="2694" w:type="dxa"/>
            <w:gridSpan w:val="2"/>
            <w:tcBorders>
              <w:left w:val="single" w:sz="4" w:space="0" w:color="auto"/>
            </w:tcBorders>
          </w:tcPr>
          <w:p w14:paraId="678A1AA6" w14:textId="77777777" w:rsidR="001326AA" w:rsidRDefault="001326AA" w:rsidP="001326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D99009" w:rsidR="001326AA" w:rsidRDefault="001326AA" w:rsidP="001326AA">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326AA" w:rsidRDefault="001326AA" w:rsidP="001326AA">
            <w:pPr>
              <w:pStyle w:val="CRCoverPage"/>
              <w:spacing w:after="0"/>
              <w:jc w:val="center"/>
              <w:rPr>
                <w:b/>
                <w:caps/>
                <w:noProof/>
              </w:rPr>
            </w:pPr>
          </w:p>
        </w:tc>
        <w:tc>
          <w:tcPr>
            <w:tcW w:w="2977" w:type="dxa"/>
            <w:gridSpan w:val="4"/>
          </w:tcPr>
          <w:p w14:paraId="1A4306D9" w14:textId="77777777" w:rsidR="001326AA" w:rsidRDefault="001326AA" w:rsidP="001326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A499A2" w:rsidR="001326AA" w:rsidRDefault="001326AA" w:rsidP="001326AA">
            <w:pPr>
              <w:pStyle w:val="CRCoverPage"/>
              <w:spacing w:after="0"/>
              <w:ind w:left="99"/>
              <w:rPr>
                <w:noProof/>
              </w:rPr>
            </w:pPr>
            <w:r>
              <w:rPr>
                <w:noProof/>
              </w:rPr>
              <w:t xml:space="preserve">TS 38.508-2 CR </w:t>
            </w:r>
            <w:r w:rsidR="008C5E20">
              <w:rPr>
                <w:noProof/>
              </w:rPr>
              <w:t>0352</w:t>
            </w:r>
          </w:p>
        </w:tc>
      </w:tr>
      <w:tr w:rsidR="001326AA" w14:paraId="55C714D2" w14:textId="77777777" w:rsidTr="00547111">
        <w:tc>
          <w:tcPr>
            <w:tcW w:w="2694" w:type="dxa"/>
            <w:gridSpan w:val="2"/>
            <w:tcBorders>
              <w:left w:val="single" w:sz="4" w:space="0" w:color="auto"/>
            </w:tcBorders>
          </w:tcPr>
          <w:p w14:paraId="45913E62" w14:textId="77777777" w:rsidR="001326AA" w:rsidRDefault="001326AA" w:rsidP="001326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326AA" w:rsidRDefault="001326AA" w:rsidP="001326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DE2BE9" w:rsidR="001326AA" w:rsidRDefault="00E43E84" w:rsidP="001326A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326AA" w:rsidRDefault="001326AA" w:rsidP="001326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326AA" w:rsidRDefault="001326AA" w:rsidP="001326AA">
            <w:pPr>
              <w:pStyle w:val="CRCoverPage"/>
              <w:spacing w:after="0"/>
              <w:ind w:left="99"/>
              <w:rPr>
                <w:noProof/>
              </w:rPr>
            </w:pPr>
            <w:r>
              <w:rPr>
                <w:noProof/>
              </w:rPr>
              <w:t xml:space="preserve">TS/TR ... CR ... </w:t>
            </w:r>
          </w:p>
        </w:tc>
      </w:tr>
      <w:tr w:rsidR="001326AA" w14:paraId="60DF82CC" w14:textId="77777777" w:rsidTr="008863B9">
        <w:tc>
          <w:tcPr>
            <w:tcW w:w="2694" w:type="dxa"/>
            <w:gridSpan w:val="2"/>
            <w:tcBorders>
              <w:left w:val="single" w:sz="4" w:space="0" w:color="auto"/>
            </w:tcBorders>
          </w:tcPr>
          <w:p w14:paraId="517696CD" w14:textId="77777777" w:rsidR="001326AA" w:rsidRDefault="001326AA" w:rsidP="001326AA">
            <w:pPr>
              <w:pStyle w:val="CRCoverPage"/>
              <w:spacing w:after="0"/>
              <w:rPr>
                <w:b/>
                <w:i/>
                <w:noProof/>
              </w:rPr>
            </w:pPr>
          </w:p>
        </w:tc>
        <w:tc>
          <w:tcPr>
            <w:tcW w:w="6946" w:type="dxa"/>
            <w:gridSpan w:val="9"/>
            <w:tcBorders>
              <w:right w:val="single" w:sz="4" w:space="0" w:color="auto"/>
            </w:tcBorders>
          </w:tcPr>
          <w:p w14:paraId="4D84207F" w14:textId="77777777" w:rsidR="001326AA" w:rsidRDefault="001326AA" w:rsidP="001326AA">
            <w:pPr>
              <w:pStyle w:val="CRCoverPage"/>
              <w:spacing w:after="0"/>
              <w:rPr>
                <w:noProof/>
              </w:rPr>
            </w:pPr>
          </w:p>
        </w:tc>
      </w:tr>
      <w:tr w:rsidR="001326AA" w14:paraId="556B87B6" w14:textId="77777777" w:rsidTr="008863B9">
        <w:tc>
          <w:tcPr>
            <w:tcW w:w="2694" w:type="dxa"/>
            <w:gridSpan w:val="2"/>
            <w:tcBorders>
              <w:left w:val="single" w:sz="4" w:space="0" w:color="auto"/>
              <w:bottom w:val="single" w:sz="4" w:space="0" w:color="auto"/>
            </w:tcBorders>
          </w:tcPr>
          <w:p w14:paraId="79A9C411" w14:textId="77777777" w:rsidR="001326AA" w:rsidRDefault="001326AA" w:rsidP="001326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D17818" w:rsidR="002D1235" w:rsidRDefault="002D1235" w:rsidP="001326AA">
            <w:pPr>
              <w:pStyle w:val="CRCoverPage"/>
              <w:spacing w:after="0"/>
              <w:ind w:left="100"/>
              <w:rPr>
                <w:noProof/>
              </w:rPr>
            </w:pPr>
            <w:r w:rsidRPr="002D1235">
              <w:rPr>
                <w:color w:val="000000"/>
              </w:rPr>
              <w:t>'XX' shall be resolved according to R5-22</w:t>
            </w:r>
            <w:r w:rsidRPr="002D1235">
              <w:rPr>
                <w:color w:val="000000"/>
              </w:rPr>
              <w:t>3989</w:t>
            </w:r>
            <w:r w:rsidRPr="002D1235">
              <w:rPr>
                <w:color w:val="000000"/>
              </w:rPr>
              <w:t xml:space="preserve"> Table A.4.</w:t>
            </w:r>
            <w:r w:rsidRPr="002D1235">
              <w:rPr>
                <w:color w:val="000000"/>
              </w:rPr>
              <w:t>4-1</w:t>
            </w:r>
            <w:r w:rsidRPr="002D1235">
              <w:rPr>
                <w:color w:val="000000"/>
              </w:rPr>
              <w:t xml:space="preserve"> of TS 38.508-2.</w:t>
            </w:r>
          </w:p>
        </w:tc>
      </w:tr>
      <w:tr w:rsidR="001326AA" w:rsidRPr="008863B9" w14:paraId="45BFE792" w14:textId="77777777" w:rsidTr="008863B9">
        <w:tc>
          <w:tcPr>
            <w:tcW w:w="2694" w:type="dxa"/>
            <w:gridSpan w:val="2"/>
            <w:tcBorders>
              <w:top w:val="single" w:sz="4" w:space="0" w:color="auto"/>
              <w:bottom w:val="single" w:sz="4" w:space="0" w:color="auto"/>
            </w:tcBorders>
          </w:tcPr>
          <w:p w14:paraId="194242DD" w14:textId="77777777" w:rsidR="001326AA" w:rsidRPr="008863B9" w:rsidRDefault="001326AA" w:rsidP="001326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326AA" w:rsidRPr="008863B9" w:rsidRDefault="001326AA" w:rsidP="001326AA">
            <w:pPr>
              <w:pStyle w:val="CRCoverPage"/>
              <w:spacing w:after="0"/>
              <w:ind w:left="100"/>
              <w:rPr>
                <w:noProof/>
                <w:sz w:val="8"/>
                <w:szCs w:val="8"/>
              </w:rPr>
            </w:pPr>
          </w:p>
        </w:tc>
      </w:tr>
      <w:tr w:rsidR="001326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326AA" w:rsidRDefault="001326AA" w:rsidP="001326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326AA" w:rsidRDefault="001326AA" w:rsidP="001326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DFADFB" w14:textId="77777777" w:rsidR="00372577" w:rsidRDefault="00372577" w:rsidP="00372577">
      <w:pPr>
        <w:rPr>
          <w:noProof/>
        </w:rPr>
      </w:pPr>
      <w:r w:rsidRPr="005F788F">
        <w:rPr>
          <w:rFonts w:ascii="Arial" w:hAnsi="Arial" w:cs="Arial"/>
          <w:noProof/>
          <w:color w:val="00B0F0"/>
          <w:sz w:val="28"/>
        </w:rPr>
        <w:lastRenderedPageBreak/>
        <w:t>[Start of change]</w:t>
      </w:r>
    </w:p>
    <w:p w14:paraId="762254E4" w14:textId="77777777" w:rsidR="00372577" w:rsidRPr="003F7263" w:rsidRDefault="00372577" w:rsidP="00372577">
      <w:pPr>
        <w:pStyle w:val="2"/>
      </w:pPr>
      <w:bookmarkStart w:id="1" w:name="_Toc27419192"/>
      <w:bookmarkStart w:id="2" w:name="_Toc36040068"/>
      <w:bookmarkStart w:id="3" w:name="_Toc43900800"/>
      <w:bookmarkStart w:id="4" w:name="_Toc51768023"/>
      <w:bookmarkStart w:id="5" w:name="_Toc58241946"/>
      <w:bookmarkStart w:id="6" w:name="_Toc68076599"/>
      <w:bookmarkStart w:id="7" w:name="_Toc75369789"/>
      <w:bookmarkStart w:id="8" w:name="_Toc90490560"/>
      <w:bookmarkStart w:id="9" w:name="_Toc100141933"/>
      <w:r w:rsidRPr="003F7263">
        <w:t>4.2</w:t>
      </w:r>
      <w:r w:rsidRPr="003F7263">
        <w:tab/>
        <w:t>Protocol conformance test cases</w:t>
      </w:r>
      <w:r w:rsidRPr="003F7263" w:rsidDel="00062F2A">
        <w:t xml:space="preserve"> </w:t>
      </w:r>
      <w:r w:rsidRPr="003F7263">
        <w:t>Applicability Condition</w:t>
      </w:r>
      <w:bookmarkEnd w:id="1"/>
      <w:bookmarkEnd w:id="2"/>
      <w:bookmarkEnd w:id="3"/>
      <w:bookmarkEnd w:id="4"/>
      <w:bookmarkEnd w:id="5"/>
      <w:bookmarkEnd w:id="6"/>
      <w:bookmarkEnd w:id="7"/>
      <w:bookmarkEnd w:id="8"/>
      <w:bookmarkEnd w:id="9"/>
    </w:p>
    <w:p w14:paraId="1E1F9F73" w14:textId="77777777" w:rsidR="00372577" w:rsidRPr="003F7263" w:rsidRDefault="00372577" w:rsidP="00372577">
      <w:pPr>
        <w:pStyle w:val="TH"/>
        <w:rPr>
          <w:rFonts w:eastAsia="宋体"/>
        </w:rPr>
      </w:pPr>
      <w:r w:rsidRPr="003F7263">
        <w:rPr>
          <w:rFonts w:eastAsia="宋体"/>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372577" w:rsidRPr="003F7263" w14:paraId="6D038F81" w14:textId="77777777" w:rsidTr="004647CE">
        <w:trPr>
          <w:tblHeader/>
          <w:jc w:val="center"/>
        </w:trPr>
        <w:tc>
          <w:tcPr>
            <w:tcW w:w="990" w:type="dxa"/>
            <w:tcBorders>
              <w:bottom w:val="single" w:sz="4" w:space="0" w:color="auto"/>
            </w:tcBorders>
          </w:tcPr>
          <w:p w14:paraId="3E34B28E" w14:textId="77777777" w:rsidR="00372577" w:rsidRPr="003F7263" w:rsidRDefault="00372577" w:rsidP="004647CE">
            <w:pPr>
              <w:pStyle w:val="TAH"/>
              <w:keepNext w:val="0"/>
              <w:keepLines w:val="0"/>
              <w:rPr>
                <w:sz w:val="16"/>
                <w:szCs w:val="16"/>
              </w:rPr>
            </w:pPr>
            <w:r w:rsidRPr="003F7263">
              <w:rPr>
                <w:sz w:val="16"/>
                <w:szCs w:val="16"/>
              </w:rPr>
              <w:t>Condition</w:t>
            </w:r>
          </w:p>
        </w:tc>
        <w:tc>
          <w:tcPr>
            <w:tcW w:w="4414" w:type="dxa"/>
            <w:tcBorders>
              <w:bottom w:val="single" w:sz="4" w:space="0" w:color="auto"/>
            </w:tcBorders>
          </w:tcPr>
          <w:p w14:paraId="06B2B8C6" w14:textId="77777777" w:rsidR="00372577" w:rsidRPr="003F7263" w:rsidRDefault="00372577" w:rsidP="004647CE">
            <w:pPr>
              <w:pStyle w:val="TAH"/>
              <w:keepNext w:val="0"/>
              <w:keepLines w:val="0"/>
              <w:rPr>
                <w:sz w:val="16"/>
                <w:szCs w:val="16"/>
              </w:rPr>
            </w:pPr>
            <w:r w:rsidRPr="003F7263">
              <w:rPr>
                <w:sz w:val="16"/>
                <w:szCs w:val="16"/>
              </w:rPr>
              <w:t>Test case Selection Expression</w:t>
            </w:r>
          </w:p>
          <w:p w14:paraId="1167267A" w14:textId="77777777" w:rsidR="00372577" w:rsidRPr="003F7263" w:rsidRDefault="00372577" w:rsidP="004647CE">
            <w:pPr>
              <w:pStyle w:val="TAH"/>
              <w:keepNext w:val="0"/>
              <w:keepLines w:val="0"/>
              <w:rPr>
                <w:sz w:val="16"/>
                <w:szCs w:val="16"/>
              </w:rPr>
            </w:pPr>
          </w:p>
          <w:p w14:paraId="3D3BBFAE" w14:textId="77777777" w:rsidR="00372577" w:rsidRPr="003F7263" w:rsidRDefault="00372577" w:rsidP="004647CE">
            <w:pPr>
              <w:pStyle w:val="TAH"/>
              <w:keepNext w:val="0"/>
              <w:keepLines w:val="0"/>
              <w:rPr>
                <w:sz w:val="16"/>
                <w:szCs w:val="16"/>
              </w:rPr>
            </w:pPr>
          </w:p>
          <w:p w14:paraId="38355A3E" w14:textId="77777777" w:rsidR="00372577" w:rsidRPr="003F7263" w:rsidRDefault="00372577" w:rsidP="004647CE">
            <w:pPr>
              <w:pStyle w:val="TAH"/>
              <w:keepNext w:val="0"/>
              <w:keepLines w:val="0"/>
              <w:rPr>
                <w:sz w:val="16"/>
                <w:szCs w:val="16"/>
              </w:rPr>
            </w:pPr>
          </w:p>
          <w:p w14:paraId="71D3C2CE" w14:textId="77777777" w:rsidR="00372577" w:rsidRPr="003F7263" w:rsidRDefault="00372577" w:rsidP="004647CE">
            <w:pPr>
              <w:pStyle w:val="TAH"/>
              <w:keepNext w:val="0"/>
              <w:keepLines w:val="0"/>
              <w:rPr>
                <w:sz w:val="16"/>
                <w:szCs w:val="16"/>
              </w:rPr>
            </w:pPr>
          </w:p>
        </w:tc>
        <w:tc>
          <w:tcPr>
            <w:tcW w:w="4841" w:type="dxa"/>
            <w:tcBorders>
              <w:bottom w:val="single" w:sz="4" w:space="0" w:color="auto"/>
            </w:tcBorders>
          </w:tcPr>
          <w:p w14:paraId="63E54136" w14:textId="77777777" w:rsidR="00372577" w:rsidRPr="003F7263" w:rsidRDefault="00372577" w:rsidP="004647CE">
            <w:pPr>
              <w:pStyle w:val="TAH"/>
              <w:keepNext w:val="0"/>
              <w:keepLines w:val="0"/>
              <w:rPr>
                <w:sz w:val="16"/>
                <w:szCs w:val="16"/>
              </w:rPr>
            </w:pPr>
            <w:r w:rsidRPr="003F7263">
              <w:rPr>
                <w:sz w:val="16"/>
                <w:szCs w:val="16"/>
              </w:rPr>
              <w:t>Comment</w:t>
            </w:r>
          </w:p>
        </w:tc>
      </w:tr>
      <w:tr w:rsidR="00372577" w:rsidRPr="003F7263" w14:paraId="6C787662" w14:textId="77777777" w:rsidTr="004647CE">
        <w:trPr>
          <w:jc w:val="center"/>
        </w:trPr>
        <w:tc>
          <w:tcPr>
            <w:tcW w:w="990" w:type="dxa"/>
            <w:tcBorders>
              <w:bottom w:val="single" w:sz="4" w:space="0" w:color="auto"/>
            </w:tcBorders>
          </w:tcPr>
          <w:p w14:paraId="3CA52E5E" w14:textId="77777777" w:rsidR="00372577" w:rsidRPr="003F7263" w:rsidRDefault="00372577" w:rsidP="004647CE">
            <w:pPr>
              <w:pStyle w:val="TAL"/>
              <w:rPr>
                <w:sz w:val="16"/>
                <w:szCs w:val="16"/>
              </w:rPr>
            </w:pPr>
            <w:r w:rsidRPr="003F7263">
              <w:rPr>
                <w:sz w:val="16"/>
                <w:szCs w:val="16"/>
              </w:rPr>
              <w:t>C01</w:t>
            </w:r>
          </w:p>
        </w:tc>
        <w:tc>
          <w:tcPr>
            <w:tcW w:w="4414" w:type="dxa"/>
            <w:tcBorders>
              <w:bottom w:val="single" w:sz="4" w:space="0" w:color="auto"/>
            </w:tcBorders>
          </w:tcPr>
          <w:p w14:paraId="27F09235" w14:textId="77777777" w:rsidR="00372577" w:rsidRPr="003F7263" w:rsidRDefault="00372577" w:rsidP="004647CE">
            <w:pPr>
              <w:pStyle w:val="TAL"/>
              <w:rPr>
                <w:sz w:val="16"/>
                <w:szCs w:val="16"/>
              </w:rPr>
            </w:pPr>
            <w:r w:rsidRPr="003F7263">
              <w:rPr>
                <w:sz w:val="16"/>
                <w:szCs w:val="16"/>
              </w:rPr>
              <w:t>IF A.4.1-3/2 THEN R ELSE N/A</w:t>
            </w:r>
          </w:p>
        </w:tc>
        <w:tc>
          <w:tcPr>
            <w:tcW w:w="4841" w:type="dxa"/>
            <w:tcBorders>
              <w:bottom w:val="single" w:sz="4" w:space="0" w:color="auto"/>
            </w:tcBorders>
          </w:tcPr>
          <w:p w14:paraId="5325CEB9" w14:textId="77777777" w:rsidR="00372577" w:rsidRPr="003F7263" w:rsidRDefault="00372577" w:rsidP="004647CE">
            <w:pPr>
              <w:pStyle w:val="TAL"/>
              <w:rPr>
                <w:sz w:val="16"/>
                <w:szCs w:val="16"/>
              </w:rPr>
            </w:pPr>
            <w:r w:rsidRPr="003F7263">
              <w:rPr>
                <w:sz w:val="16"/>
                <w:szCs w:val="16"/>
              </w:rPr>
              <w:t>UEs supporting EN-DC</w:t>
            </w:r>
          </w:p>
        </w:tc>
      </w:tr>
      <w:tr w:rsidR="00372577" w:rsidRPr="003F7263" w14:paraId="043BA52E" w14:textId="77777777" w:rsidTr="004647CE">
        <w:trPr>
          <w:jc w:val="center"/>
        </w:trPr>
        <w:tc>
          <w:tcPr>
            <w:tcW w:w="990" w:type="dxa"/>
            <w:shd w:val="clear" w:color="auto" w:fill="auto"/>
          </w:tcPr>
          <w:p w14:paraId="64626C02" w14:textId="77777777" w:rsidR="00372577" w:rsidRPr="003F7263" w:rsidRDefault="00372577" w:rsidP="004647CE">
            <w:pPr>
              <w:pStyle w:val="TAL"/>
              <w:rPr>
                <w:sz w:val="16"/>
                <w:szCs w:val="16"/>
              </w:rPr>
            </w:pPr>
            <w:r w:rsidRPr="003F7263">
              <w:rPr>
                <w:sz w:val="16"/>
                <w:szCs w:val="16"/>
              </w:rPr>
              <w:t>C02</w:t>
            </w:r>
          </w:p>
        </w:tc>
        <w:tc>
          <w:tcPr>
            <w:tcW w:w="4414" w:type="dxa"/>
            <w:shd w:val="clear" w:color="auto" w:fill="auto"/>
          </w:tcPr>
          <w:p w14:paraId="2ED683D6" w14:textId="77777777" w:rsidR="00372577" w:rsidRPr="003F7263" w:rsidRDefault="00372577" w:rsidP="004647CE">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shd w:val="clear" w:color="auto" w:fill="auto"/>
          </w:tcPr>
          <w:p w14:paraId="768C6CED" w14:textId="77777777" w:rsidR="00372577" w:rsidRPr="003F7263" w:rsidRDefault="00372577" w:rsidP="004647CE">
            <w:pPr>
              <w:pStyle w:val="TAL"/>
              <w:rPr>
                <w:sz w:val="16"/>
                <w:szCs w:val="16"/>
              </w:rPr>
            </w:pPr>
            <w:r w:rsidRPr="003F7263">
              <w:rPr>
                <w:sz w:val="16"/>
                <w:szCs w:val="16"/>
              </w:rPr>
              <w:t>UEs supporting 5GS and RLC UM Mode</w:t>
            </w:r>
          </w:p>
        </w:tc>
      </w:tr>
      <w:tr w:rsidR="00372577" w:rsidRPr="003F7263" w14:paraId="2B770D30" w14:textId="77777777" w:rsidTr="004647CE">
        <w:trPr>
          <w:jc w:val="center"/>
        </w:trPr>
        <w:tc>
          <w:tcPr>
            <w:tcW w:w="990" w:type="dxa"/>
            <w:shd w:val="clear" w:color="auto" w:fill="auto"/>
          </w:tcPr>
          <w:p w14:paraId="7F3C8A88" w14:textId="77777777" w:rsidR="00372577" w:rsidRPr="003F7263" w:rsidRDefault="00372577" w:rsidP="004647CE">
            <w:pPr>
              <w:pStyle w:val="TAL"/>
              <w:rPr>
                <w:sz w:val="16"/>
                <w:szCs w:val="16"/>
                <w:lang w:eastAsia="zh-CN"/>
              </w:rPr>
            </w:pPr>
            <w:r>
              <w:rPr>
                <w:sz w:val="16"/>
                <w:szCs w:val="16"/>
                <w:lang w:eastAsia="zh-CN"/>
              </w:rPr>
              <w:t>…</w:t>
            </w:r>
          </w:p>
        </w:tc>
        <w:tc>
          <w:tcPr>
            <w:tcW w:w="4414" w:type="dxa"/>
            <w:shd w:val="clear" w:color="auto" w:fill="auto"/>
          </w:tcPr>
          <w:p w14:paraId="509B85C8" w14:textId="77777777" w:rsidR="00372577" w:rsidRPr="003F7263" w:rsidRDefault="00372577" w:rsidP="004647CE">
            <w:pPr>
              <w:pStyle w:val="TAL"/>
              <w:rPr>
                <w:sz w:val="16"/>
                <w:szCs w:val="16"/>
              </w:rPr>
            </w:pPr>
          </w:p>
        </w:tc>
        <w:tc>
          <w:tcPr>
            <w:tcW w:w="4841" w:type="dxa"/>
            <w:shd w:val="clear" w:color="auto" w:fill="auto"/>
          </w:tcPr>
          <w:p w14:paraId="79682597" w14:textId="77777777" w:rsidR="00372577" w:rsidRPr="003F7263" w:rsidRDefault="00372577" w:rsidP="004647CE">
            <w:pPr>
              <w:pStyle w:val="TAL"/>
              <w:rPr>
                <w:sz w:val="16"/>
                <w:szCs w:val="16"/>
              </w:rPr>
            </w:pPr>
          </w:p>
        </w:tc>
      </w:tr>
      <w:tr w:rsidR="00372577" w:rsidRPr="003F7263" w14:paraId="0DF0075E" w14:textId="77777777" w:rsidTr="004647CE">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41C3AE" w14:textId="77777777" w:rsidR="00372577" w:rsidRPr="003F7263" w:rsidRDefault="00372577" w:rsidP="004647CE">
            <w:pPr>
              <w:rPr>
                <w:rFonts w:ascii="Arial" w:hAnsi="Arial" w:cs="Arial"/>
                <w:sz w:val="16"/>
                <w:szCs w:val="16"/>
              </w:rPr>
            </w:pPr>
            <w:r w:rsidRPr="003F7263">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2FCAA80" w14:textId="77777777" w:rsidR="00372577" w:rsidRPr="003F7263" w:rsidRDefault="00372577" w:rsidP="004647CE">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25C47E" w14:textId="77777777" w:rsidR="00372577" w:rsidRPr="003F7263" w:rsidRDefault="00372577" w:rsidP="004647CE">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372577" w:rsidRPr="003F7263" w14:paraId="39E9C8D9" w14:textId="77777777" w:rsidTr="004647CE">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5762B6" w14:textId="77777777" w:rsidR="00372577" w:rsidRPr="003F7263" w:rsidRDefault="00372577" w:rsidP="004647CE">
            <w:pPr>
              <w:pStyle w:val="TAL"/>
              <w:rPr>
                <w:sz w:val="16"/>
                <w:szCs w:val="18"/>
              </w:rPr>
            </w:pPr>
            <w:r w:rsidRPr="003F7263">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F72B77C" w14:textId="27CDCE56" w:rsidR="00372577" w:rsidRPr="003F7263" w:rsidRDefault="00372577" w:rsidP="004647CE">
            <w:pPr>
              <w:pStyle w:val="TAL"/>
              <w:rPr>
                <w:sz w:val="16"/>
                <w:szCs w:val="18"/>
                <w:lang w:eastAsia="zh-CN"/>
              </w:rPr>
            </w:pPr>
            <w:r w:rsidRPr="003F7263">
              <w:rPr>
                <w:sz w:val="16"/>
                <w:szCs w:val="18"/>
                <w:lang w:eastAsia="zh-CN"/>
              </w:rPr>
              <w:t xml:space="preserve">IF A.4.1-5/1 AND ([10] A.4.1-1/1 OR [10] A.4.1-1/2) AND A.4.4-1/4 </w:t>
            </w:r>
            <w:ins w:id="10" w:author="Daiwei Zhou (周代卫)" w:date="2022-06-15T20:09:00Z">
              <w:r>
                <w:rPr>
                  <w:sz w:val="16"/>
                  <w:szCs w:val="18"/>
                  <w:lang w:eastAsia="zh-CN"/>
                </w:rPr>
                <w:t>AND A.4.4-1/</w:t>
              </w:r>
            </w:ins>
            <w:ins w:id="11" w:author="Daiwei Zhou (周代卫)" w:date="2022-07-29T13:08:00Z">
              <w:r w:rsidR="009C3129" w:rsidRPr="009C3129">
                <w:rPr>
                  <w:sz w:val="16"/>
                  <w:szCs w:val="18"/>
                  <w:highlight w:val="yellow"/>
                  <w:lang w:eastAsia="zh-CN"/>
                  <w:rPrChange w:id="12" w:author="Daiwei Zhou (周代卫)" w:date="2022-07-29T13:08:00Z">
                    <w:rPr>
                      <w:sz w:val="16"/>
                      <w:szCs w:val="18"/>
                      <w:lang w:eastAsia="zh-CN"/>
                    </w:rPr>
                  </w:rPrChange>
                </w:rPr>
                <w:t>XX</w:t>
              </w:r>
            </w:ins>
            <w:ins w:id="13" w:author="Daiwei Zhou (周代卫)" w:date="2022-06-15T20:09:00Z">
              <w:r>
                <w:rPr>
                  <w:sz w:val="16"/>
                  <w:szCs w:val="18"/>
                  <w:lang w:eastAsia="zh-CN"/>
                </w:rPr>
                <w:t xml:space="preserve"> </w:t>
              </w:r>
            </w:ins>
            <w:r w:rsidRPr="003F7263">
              <w:rPr>
                <w:sz w:val="16"/>
                <w:szCs w:val="18"/>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EF5E1F1" w14:textId="77777777" w:rsidR="00372577" w:rsidRPr="003F7263" w:rsidRDefault="00372577" w:rsidP="004647CE">
            <w:pPr>
              <w:pStyle w:val="TAL"/>
              <w:rPr>
                <w:sz w:val="16"/>
                <w:szCs w:val="18"/>
              </w:rPr>
            </w:pPr>
            <w:r w:rsidRPr="003F7263">
              <w:rPr>
                <w:sz w:val="16"/>
                <w:szCs w:val="18"/>
              </w:rPr>
              <w:t>UEs supporting 5G Core and E-UTRA and standalone GNSS receiver to provide detailed location information</w:t>
            </w:r>
            <w:ins w:id="14" w:author="Daiwei Zhou (周代卫)" w:date="2022-06-15T20:10:00Z">
              <w:r>
                <w:rPr>
                  <w:sz w:val="16"/>
                  <w:szCs w:val="18"/>
                </w:rPr>
                <w:t xml:space="preserve"> and</w:t>
              </w:r>
              <w:r w:rsidRPr="00902CE1">
                <w:rPr>
                  <w:sz w:val="16"/>
                  <w:szCs w:val="18"/>
                </w:rPr>
                <w:t xml:space="preserve"> location reporting in inter-RAT measurement</w:t>
              </w:r>
            </w:ins>
          </w:p>
        </w:tc>
      </w:tr>
      <w:tr w:rsidR="00372577" w:rsidRPr="003F7263" w14:paraId="1FBA7C27" w14:textId="77777777" w:rsidTr="004647CE">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CAEEB1" w14:textId="77777777" w:rsidR="00372577" w:rsidRPr="003F7263" w:rsidRDefault="00372577" w:rsidP="004647CE">
            <w:pPr>
              <w:pStyle w:val="TAL"/>
              <w:rPr>
                <w:sz w:val="16"/>
                <w:szCs w:val="18"/>
              </w:rPr>
            </w:pPr>
            <w:r w:rsidRPr="003F7263">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33EF8A" w14:textId="77777777" w:rsidR="00372577" w:rsidRPr="003F7263" w:rsidRDefault="00372577" w:rsidP="004647CE">
            <w:pPr>
              <w:pStyle w:val="TAL"/>
              <w:rPr>
                <w:sz w:val="16"/>
                <w:szCs w:val="18"/>
                <w:lang w:eastAsia="zh-CN"/>
              </w:rPr>
            </w:pPr>
            <w:r w:rsidRPr="003F7263">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7968E8" w14:textId="77777777" w:rsidR="00372577" w:rsidRPr="003F7263" w:rsidRDefault="00372577" w:rsidP="004647CE">
            <w:pPr>
              <w:pStyle w:val="TAL"/>
              <w:rPr>
                <w:sz w:val="16"/>
                <w:szCs w:val="18"/>
              </w:rPr>
            </w:pPr>
            <w:r w:rsidRPr="003F7263">
              <w:rPr>
                <w:sz w:val="16"/>
                <w:szCs w:val="18"/>
              </w:rPr>
              <w:t>UEs supporting 5G Core and E-UTRA and logged measurements in RRC_IDLE</w:t>
            </w:r>
            <w:r w:rsidRPr="003F7263">
              <w:rPr>
                <w:rFonts w:eastAsia="宋体"/>
                <w:sz w:val="16"/>
                <w:szCs w:val="18"/>
              </w:rPr>
              <w:t xml:space="preserve"> and RRC_INACTIVE</w:t>
            </w:r>
          </w:p>
        </w:tc>
      </w:tr>
      <w:tr w:rsidR="00372577" w:rsidRPr="003F7263" w14:paraId="61FBCDB1" w14:textId="77777777" w:rsidTr="004647CE">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399EFC" w14:textId="77777777" w:rsidR="00372577" w:rsidRPr="003F7263" w:rsidRDefault="00372577" w:rsidP="004647CE">
            <w:pPr>
              <w:pStyle w:val="TAL"/>
              <w:rPr>
                <w:sz w:val="16"/>
                <w:szCs w:val="18"/>
                <w:lang w:eastAsia="zh-CN"/>
              </w:rPr>
            </w:pPr>
            <w:r>
              <w:rPr>
                <w:sz w:val="16"/>
                <w:szCs w:val="18"/>
                <w:lang w:eastAsia="zh-CN"/>
              </w:rPr>
              <w:t>…</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9519F0" w14:textId="77777777" w:rsidR="00372577" w:rsidRPr="003F7263" w:rsidRDefault="00372577" w:rsidP="004647CE">
            <w:pPr>
              <w:pStyle w:val="TAL"/>
              <w:rPr>
                <w:sz w:val="16"/>
                <w:szCs w:val="18"/>
                <w:lang w:eastAsia="zh-CN"/>
              </w:rPr>
            </w:pP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C10F7B5" w14:textId="77777777" w:rsidR="00372577" w:rsidRPr="003F7263" w:rsidRDefault="00372577" w:rsidP="004647CE">
            <w:pPr>
              <w:pStyle w:val="TAL"/>
              <w:rPr>
                <w:sz w:val="16"/>
                <w:szCs w:val="18"/>
              </w:rPr>
            </w:pPr>
          </w:p>
        </w:tc>
      </w:tr>
    </w:tbl>
    <w:p w14:paraId="140EF1B8" w14:textId="77777777" w:rsidR="00372577" w:rsidRPr="006622C9" w:rsidRDefault="00372577" w:rsidP="00372577">
      <w:pPr>
        <w:rPr>
          <w:lang w:eastAsia="ko-KR"/>
        </w:rPr>
      </w:pPr>
    </w:p>
    <w:p w14:paraId="68C9CD36" w14:textId="7F62E211" w:rsidR="001E41F3" w:rsidRDefault="00372577">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p w14:paraId="73BFC36D" w14:textId="08E1F27E" w:rsidR="00726A76" w:rsidRDefault="00726A76" w:rsidP="00726A76">
      <w:pPr>
        <w:rPr>
          <w:color w:val="FF0000"/>
        </w:rPr>
      </w:pPr>
      <w:r>
        <w:rPr>
          <w:color w:val="FF0000"/>
        </w:rPr>
        <w:t xml:space="preserve">&lt;&lt; informal Note for the implementer: /XX </w:t>
      </w:r>
      <w:r>
        <w:t>is</w:t>
      </w:r>
      <w:r>
        <w:rPr>
          <w:color w:val="FF0000"/>
        </w:rPr>
        <w:t xml:space="preserve"> defined in TS 38:508-2 as: &gt;&gt;</w:t>
      </w:r>
    </w:p>
    <w:tbl>
      <w:tblPr>
        <w:tblW w:w="9631" w:type="dxa"/>
        <w:jc w:val="center"/>
        <w:tblLayout w:type="fixed"/>
        <w:tblCellMar>
          <w:left w:w="28" w:type="dxa"/>
          <w:right w:w="56" w:type="dxa"/>
        </w:tblCellMar>
        <w:tblLook w:val="0000" w:firstRow="0" w:lastRow="0" w:firstColumn="0" w:lastColumn="0" w:noHBand="0" w:noVBand="0"/>
      </w:tblPr>
      <w:tblGrid>
        <w:gridCol w:w="559"/>
        <w:gridCol w:w="2977"/>
        <w:gridCol w:w="1276"/>
        <w:gridCol w:w="850"/>
        <w:gridCol w:w="1560"/>
        <w:gridCol w:w="2409"/>
      </w:tblGrid>
      <w:tr w:rsidR="00EC472D" w:rsidRPr="005B00C6" w14:paraId="6B22295A" w14:textId="77777777" w:rsidTr="006D3CB0">
        <w:trPr>
          <w:cantSplit/>
          <w:jc w:val="center"/>
        </w:trPr>
        <w:tc>
          <w:tcPr>
            <w:tcW w:w="559" w:type="dxa"/>
            <w:tcBorders>
              <w:top w:val="single" w:sz="6" w:space="0" w:color="auto"/>
              <w:left w:val="single" w:sz="6" w:space="0" w:color="auto"/>
              <w:bottom w:val="single" w:sz="6" w:space="0" w:color="auto"/>
              <w:right w:val="single" w:sz="6" w:space="0" w:color="auto"/>
            </w:tcBorders>
          </w:tcPr>
          <w:p w14:paraId="700B3E80" w14:textId="7DF63426" w:rsidR="00EC472D" w:rsidRPr="002045AC" w:rsidRDefault="009C3129" w:rsidP="006D3CB0">
            <w:pPr>
              <w:pStyle w:val="TAC"/>
              <w:rPr>
                <w:color w:val="FF0000"/>
                <w:lang w:eastAsia="zh-CN"/>
              </w:rPr>
            </w:pPr>
            <w:r>
              <w:rPr>
                <w:color w:val="FF0000"/>
                <w:lang w:eastAsia="zh-CN"/>
              </w:rPr>
              <w:t>XX</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14:paraId="7A69A15E" w14:textId="77777777" w:rsidR="00EC472D" w:rsidRPr="002045AC" w:rsidRDefault="00EC472D" w:rsidP="006D3CB0">
            <w:pPr>
              <w:pStyle w:val="TAL"/>
              <w:rPr>
                <w:color w:val="FF0000"/>
              </w:rPr>
            </w:pPr>
            <w:r w:rsidRPr="002045AC">
              <w:rPr>
                <w:color w:val="FF0000"/>
              </w:rPr>
              <w:t>Support of location reporting in inter-RAT measurement</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14:paraId="41609081" w14:textId="77777777" w:rsidR="00EC472D" w:rsidRPr="002045AC" w:rsidRDefault="00EC472D" w:rsidP="006D3CB0">
            <w:pPr>
              <w:pStyle w:val="TAL"/>
              <w:rPr>
                <w:color w:val="FF0000"/>
              </w:rPr>
            </w:pPr>
            <w:r w:rsidRPr="002045AC">
              <w:rPr>
                <w:rFonts w:hint="eastAsia"/>
                <w:color w:val="FF0000"/>
                <w:lang w:eastAsia="zh-CN"/>
              </w:rPr>
              <w:t>3</w:t>
            </w:r>
            <w:r w:rsidRPr="002045AC">
              <w:rPr>
                <w:color w:val="FF0000"/>
                <w:lang w:eastAsia="zh-CN"/>
              </w:rPr>
              <w:t>8.331, 6.3.2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0947A5C" w14:textId="77777777" w:rsidR="00EC472D" w:rsidRPr="002045AC" w:rsidRDefault="00EC472D" w:rsidP="006D3CB0">
            <w:pPr>
              <w:pStyle w:val="TAC"/>
              <w:rPr>
                <w:color w:val="FF0000"/>
              </w:rPr>
            </w:pPr>
            <w:r w:rsidRPr="002045AC">
              <w:rPr>
                <w:rFonts w:hint="eastAsia"/>
                <w:color w:val="FF0000"/>
                <w:lang w:eastAsia="zh-CN"/>
              </w:rPr>
              <w:t>R</w:t>
            </w:r>
            <w:r w:rsidRPr="002045AC">
              <w:rPr>
                <w:color w:val="FF0000"/>
                <w:lang w:eastAsia="zh-CN"/>
              </w:rPr>
              <w:t>el-16</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4B26D890" w14:textId="77777777" w:rsidR="00EC472D" w:rsidRPr="002045AC" w:rsidRDefault="00EC472D" w:rsidP="006D3CB0">
            <w:pPr>
              <w:pStyle w:val="TAL"/>
              <w:rPr>
                <w:color w:val="FF0000"/>
              </w:rPr>
            </w:pPr>
            <w:r w:rsidRPr="002045AC">
              <w:rPr>
                <w:color w:val="FF0000"/>
                <w:lang w:eastAsia="zh-CN"/>
              </w:rPr>
              <w:t>pc_locationReporting_inter-RAT_r16</w:t>
            </w:r>
          </w:p>
        </w:tc>
        <w:tc>
          <w:tcPr>
            <w:tcW w:w="2409" w:type="dxa"/>
            <w:tcBorders>
              <w:top w:val="single" w:sz="4" w:space="0" w:color="auto"/>
              <w:left w:val="single" w:sz="4" w:space="0" w:color="auto"/>
              <w:bottom w:val="single" w:sz="4" w:space="0" w:color="auto"/>
              <w:right w:val="single" w:sz="4" w:space="0" w:color="auto"/>
            </w:tcBorders>
            <w:shd w:val="clear" w:color="auto" w:fill="FFFFFF"/>
          </w:tcPr>
          <w:p w14:paraId="2C4EEE8C" w14:textId="77777777" w:rsidR="00EC472D" w:rsidRPr="002045AC" w:rsidRDefault="00EC472D" w:rsidP="006D3CB0">
            <w:pPr>
              <w:pStyle w:val="TAL"/>
              <w:rPr>
                <w:color w:val="FF0000"/>
              </w:rPr>
            </w:pPr>
            <w:r w:rsidRPr="002045AC">
              <w:rPr>
                <w:rFonts w:hint="eastAsia"/>
                <w:color w:val="FF0000"/>
                <w:lang w:eastAsia="zh-CN"/>
              </w:rPr>
              <w:t>U</w:t>
            </w:r>
            <w:r w:rsidRPr="002045AC">
              <w:rPr>
                <w:color w:val="FF0000"/>
                <w:lang w:eastAsia="zh-CN"/>
              </w:rPr>
              <w:t>E supports location reporting in inter-RAT measurement.</w:t>
            </w:r>
          </w:p>
        </w:tc>
      </w:tr>
    </w:tbl>
    <w:p w14:paraId="0F8799B8" w14:textId="77777777" w:rsidR="00726A76" w:rsidRPr="00EC472D" w:rsidRDefault="00726A76">
      <w:pPr>
        <w:rPr>
          <w:noProof/>
        </w:rPr>
      </w:pPr>
    </w:p>
    <w:sectPr w:rsidR="00726A76" w:rsidRPr="00EC472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4358FE" w14:textId="77777777" w:rsidR="0030032F" w:rsidRDefault="0030032F">
      <w:r>
        <w:separator/>
      </w:r>
    </w:p>
  </w:endnote>
  <w:endnote w:type="continuationSeparator" w:id="0">
    <w:p w14:paraId="391BFB9E" w14:textId="77777777" w:rsidR="0030032F" w:rsidRDefault="00300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99CB67" w14:textId="77777777" w:rsidR="0030032F" w:rsidRDefault="0030032F">
      <w:r>
        <w:separator/>
      </w:r>
    </w:p>
  </w:footnote>
  <w:footnote w:type="continuationSeparator" w:id="0">
    <w:p w14:paraId="7079C42B" w14:textId="77777777" w:rsidR="0030032F" w:rsidRDefault="00300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04A48" w14:textId="77777777" w:rsidR="00795077" w:rsidRDefault="003003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5021F" w14:textId="77777777" w:rsidR="00795077" w:rsidRDefault="003023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DAF6C" w14:textId="77777777" w:rsidR="00795077" w:rsidRDefault="0030032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260C"/>
    <w:rsid w:val="001326AA"/>
    <w:rsid w:val="00145D43"/>
    <w:rsid w:val="00192C46"/>
    <w:rsid w:val="001A08B3"/>
    <w:rsid w:val="001A2CA0"/>
    <w:rsid w:val="001A7B60"/>
    <w:rsid w:val="001B52F0"/>
    <w:rsid w:val="001B7A65"/>
    <w:rsid w:val="001E41F3"/>
    <w:rsid w:val="002045AC"/>
    <w:rsid w:val="0026004D"/>
    <w:rsid w:val="002640DD"/>
    <w:rsid w:val="00275D12"/>
    <w:rsid w:val="00284FEB"/>
    <w:rsid w:val="002860C4"/>
    <w:rsid w:val="002B5741"/>
    <w:rsid w:val="002D1235"/>
    <w:rsid w:val="002E472E"/>
    <w:rsid w:val="0030032F"/>
    <w:rsid w:val="003023B8"/>
    <w:rsid w:val="00305409"/>
    <w:rsid w:val="003358BF"/>
    <w:rsid w:val="003609EF"/>
    <w:rsid w:val="0036231A"/>
    <w:rsid w:val="00372577"/>
    <w:rsid w:val="00374DD4"/>
    <w:rsid w:val="003A1C8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0EC8"/>
    <w:rsid w:val="007176FF"/>
    <w:rsid w:val="00726A76"/>
    <w:rsid w:val="00792342"/>
    <w:rsid w:val="007977A8"/>
    <w:rsid w:val="007B512A"/>
    <w:rsid w:val="007C2097"/>
    <w:rsid w:val="007D6A07"/>
    <w:rsid w:val="007F7259"/>
    <w:rsid w:val="008040A8"/>
    <w:rsid w:val="008279FA"/>
    <w:rsid w:val="008626E7"/>
    <w:rsid w:val="00870EE7"/>
    <w:rsid w:val="008863B9"/>
    <w:rsid w:val="008A45A6"/>
    <w:rsid w:val="008C5E20"/>
    <w:rsid w:val="008F3789"/>
    <w:rsid w:val="008F686C"/>
    <w:rsid w:val="009148DE"/>
    <w:rsid w:val="00941E30"/>
    <w:rsid w:val="009777D9"/>
    <w:rsid w:val="00991B88"/>
    <w:rsid w:val="009A5753"/>
    <w:rsid w:val="009A579D"/>
    <w:rsid w:val="009C312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48EB"/>
    <w:rsid w:val="00C66BA2"/>
    <w:rsid w:val="00C95985"/>
    <w:rsid w:val="00CB0A1C"/>
    <w:rsid w:val="00CC5026"/>
    <w:rsid w:val="00CC68D0"/>
    <w:rsid w:val="00D03F9A"/>
    <w:rsid w:val="00D06D51"/>
    <w:rsid w:val="00D24991"/>
    <w:rsid w:val="00D50255"/>
    <w:rsid w:val="00D66520"/>
    <w:rsid w:val="00D90E7C"/>
    <w:rsid w:val="00DE34CF"/>
    <w:rsid w:val="00E13F3D"/>
    <w:rsid w:val="00E34898"/>
    <w:rsid w:val="00E43E84"/>
    <w:rsid w:val="00EB09B7"/>
    <w:rsid w:val="00EC472D"/>
    <w:rsid w:val="00EE7D7C"/>
    <w:rsid w:val="00F25D98"/>
    <w:rsid w:val="00F300FB"/>
    <w:rsid w:val="00FA2A4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372577"/>
    <w:rPr>
      <w:rFonts w:ascii="Arial" w:hAnsi="Arial"/>
      <w:sz w:val="18"/>
      <w:lang w:val="en-GB" w:eastAsia="en-US"/>
    </w:rPr>
  </w:style>
  <w:style w:type="character" w:customStyle="1" w:styleId="TAHCar">
    <w:name w:val="TAH Car"/>
    <w:link w:val="TAH"/>
    <w:qFormat/>
    <w:rsid w:val="00372577"/>
    <w:rPr>
      <w:rFonts w:ascii="Arial" w:hAnsi="Arial"/>
      <w:b/>
      <w:sz w:val="18"/>
      <w:lang w:val="en-GB" w:eastAsia="en-US"/>
    </w:rPr>
  </w:style>
  <w:style w:type="character" w:customStyle="1" w:styleId="THChar">
    <w:name w:val="TH Char"/>
    <w:link w:val="TH"/>
    <w:qFormat/>
    <w:rsid w:val="00372577"/>
    <w:rPr>
      <w:rFonts w:ascii="Arial" w:hAnsi="Arial"/>
      <w:b/>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72577"/>
    <w:rPr>
      <w:rFonts w:ascii="Arial" w:hAnsi="Arial"/>
      <w:b/>
      <w:noProof/>
      <w:sz w:val="18"/>
      <w:lang w:val="en-GB" w:eastAsia="en-US"/>
    </w:rPr>
  </w:style>
  <w:style w:type="character" w:customStyle="1" w:styleId="CRCoverPageChar">
    <w:name w:val="CR Cover Page Char"/>
    <w:link w:val="CRCoverPage"/>
    <w:qFormat/>
    <w:rsid w:val="00700EC8"/>
    <w:rPr>
      <w:rFonts w:ascii="Arial" w:hAnsi="Arial"/>
      <w:lang w:val="en-GB" w:eastAsia="en-US"/>
    </w:rPr>
  </w:style>
  <w:style w:type="character" w:customStyle="1" w:styleId="TACCar">
    <w:name w:val="TAC Car"/>
    <w:link w:val="TAC"/>
    <w:qFormat/>
    <w:rsid w:val="00EC472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2359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Pages>
  <Words>669</Words>
  <Characters>3814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28</cp:revision>
  <cp:lastPrinted>1899-12-31T23:00:00Z</cp:lastPrinted>
  <dcterms:created xsi:type="dcterms:W3CDTF">2020-02-03T08:32:00Z</dcterms:created>
  <dcterms:modified xsi:type="dcterms:W3CDTF">2022-07-29T05:10:00Z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R5-223999</vt:lpwstr>
  </property>
  <property fmtid="{D5CDD505-2E9C-101B-9397-08002B2CF9AE}" pid="10" name="Spec#">
    <vt:lpwstr>38.523-2</vt:lpwstr>
  </property>
  <property fmtid="{D5CDD505-2E9C-101B-9397-08002B2CF9AE}" pid="11" name="Cr#">
    <vt:lpwstr>0231</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applicability of NR MDT TC 8.1.6.2.1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