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R5-223288</w:t>
        </w:r>
      </w:fldSimple>
    </w:p>
    <w:p w14:paraId="7CB45193" w14:textId="223B92B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416A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for TC 10.9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D2844" w:rsidR="001E41F3" w:rsidRDefault="002141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5GS_NR_LTE-UEConTest, 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28EC1" w:rsidR="001E41F3" w:rsidRDefault="0021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related SIP messages should be exchanged on a non-protected 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95903" w:rsidR="001E41F3" w:rsidRDefault="0021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comment tpo the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46287" w:rsidR="001E41F3" w:rsidRDefault="0021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fail a conformant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8EBAD" w:rsidR="001E41F3" w:rsidRDefault="0021416A">
            <w:pPr>
              <w:pStyle w:val="CRCoverPage"/>
              <w:spacing w:after="0"/>
              <w:ind w:left="100"/>
              <w:rPr>
                <w:noProof/>
              </w:rPr>
            </w:pPr>
            <w:r>
              <w:t>10.9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36B70" w:rsidR="001E41F3" w:rsidRDefault="0021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36114" w:rsidR="001E41F3" w:rsidRDefault="0021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00F97" w:rsidR="001E41F3" w:rsidRDefault="0021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87CCC" w14:textId="77777777" w:rsidR="0021416A" w:rsidRPr="00CD03F3" w:rsidRDefault="0021416A" w:rsidP="0021416A">
      <w:pPr>
        <w:pStyle w:val="Heading2"/>
        <w:rPr>
          <w:rFonts w:eastAsia="Wingdings"/>
        </w:rPr>
      </w:pPr>
      <w:bookmarkStart w:id="1" w:name="_Toc99872670"/>
      <w:r w:rsidRPr="00CD03F3">
        <w:rPr>
          <w:rFonts w:eastAsia="Wingdings"/>
        </w:rPr>
        <w:lastRenderedPageBreak/>
        <w:t>10.9</w:t>
      </w:r>
      <w:r w:rsidRPr="00CD03F3">
        <w:rPr>
          <w:rFonts w:eastAsia="Wingdings"/>
        </w:rPr>
        <w:tab/>
        <w:t>Emergency call without emergency registration / UE credentials are not accepted / 5GS</w:t>
      </w:r>
      <w:bookmarkEnd w:id="1"/>
    </w:p>
    <w:p w14:paraId="0DD87B19" w14:textId="77777777" w:rsidR="0021416A" w:rsidRPr="00CD03F3" w:rsidRDefault="0021416A" w:rsidP="0021416A">
      <w:pPr>
        <w:pStyle w:val="H6"/>
      </w:pPr>
      <w:r w:rsidRPr="00CD03F3">
        <w:t>10.9.1</w:t>
      </w:r>
      <w:r w:rsidRPr="00CD03F3">
        <w:tab/>
        <w:t>Test Purpose (TP)</w:t>
      </w:r>
    </w:p>
    <w:p w14:paraId="44F73184" w14:textId="77777777" w:rsidR="0021416A" w:rsidRPr="00CD03F3" w:rsidRDefault="0021416A" w:rsidP="0021416A">
      <w:pPr>
        <w:pStyle w:val="H6"/>
        <w:rPr>
          <w:rFonts w:eastAsia="MT Extra"/>
        </w:rPr>
      </w:pPr>
      <w:r w:rsidRPr="00CD03F3">
        <w:t>(1)</w:t>
      </w:r>
    </w:p>
    <w:p w14:paraId="5A338113" w14:textId="77777777" w:rsidR="0021416A" w:rsidRPr="00CD03F3" w:rsidRDefault="0021416A" w:rsidP="0021416A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being made to initiate an emergency call }</w:t>
      </w:r>
    </w:p>
    <w:p w14:paraId="04EB93DE" w14:textId="77777777" w:rsidR="0021416A" w:rsidRPr="00CD03F3" w:rsidRDefault="0021416A" w:rsidP="0021416A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that {</w:t>
      </w:r>
    </w:p>
    <w:p w14:paraId="5C945695" w14:textId="77777777" w:rsidR="0021416A" w:rsidRPr="00CD03F3" w:rsidRDefault="0021416A" w:rsidP="0021416A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attempts IMS emergency registration and network declines by sending 403 Forbidden }</w:t>
      </w:r>
    </w:p>
    <w:p w14:paraId="41CA6F0A" w14:textId="77777777" w:rsidR="0021416A" w:rsidRPr="00CD03F3" w:rsidRDefault="0021416A" w:rsidP="0021416A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initiates and completes IMS emergency calls on non-protected ports }</w:t>
      </w:r>
    </w:p>
    <w:p w14:paraId="0E12B577" w14:textId="77777777" w:rsidR="0021416A" w:rsidRPr="00CD03F3" w:rsidRDefault="0021416A" w:rsidP="0021416A">
      <w:pPr>
        <w:pStyle w:val="PL"/>
        <w:rPr>
          <w:b/>
          <w:noProof w:val="0"/>
        </w:rPr>
      </w:pPr>
      <w:r w:rsidRPr="00CD03F3">
        <w:rPr>
          <w:b/>
          <w:noProof w:val="0"/>
        </w:rPr>
        <w:t>}</w:t>
      </w:r>
    </w:p>
    <w:p w14:paraId="7EC8601B" w14:textId="77777777" w:rsidR="0021416A" w:rsidRPr="00CD03F3" w:rsidRDefault="0021416A" w:rsidP="0021416A">
      <w:pPr>
        <w:pStyle w:val="PL"/>
        <w:rPr>
          <w:noProof w:val="0"/>
        </w:rPr>
      </w:pPr>
    </w:p>
    <w:p w14:paraId="681BEFC1" w14:textId="77777777" w:rsidR="0021416A" w:rsidRPr="00CD03F3" w:rsidRDefault="0021416A" w:rsidP="0021416A">
      <w:pPr>
        <w:pStyle w:val="H6"/>
      </w:pPr>
      <w:r w:rsidRPr="00CD03F3">
        <w:t>10.9.2</w:t>
      </w:r>
      <w:r w:rsidRPr="00CD03F3">
        <w:tab/>
        <w:t>Conformance Requirements</w:t>
      </w:r>
    </w:p>
    <w:p w14:paraId="12C9BA60" w14:textId="77777777" w:rsidR="0021416A" w:rsidRPr="00CD03F3" w:rsidRDefault="0021416A" w:rsidP="0021416A">
      <w:r w:rsidRPr="00CD03F3">
        <w:t>The conformance requirements covered in the present test case are, unless otherwise stated, Rel-15 requirements.</w:t>
      </w:r>
    </w:p>
    <w:p w14:paraId="5FFFA0A2" w14:textId="77777777" w:rsidR="0021416A" w:rsidRPr="00CD03F3" w:rsidRDefault="0021416A" w:rsidP="0021416A">
      <w:r w:rsidRPr="00CD03F3">
        <w:t>[TS 33.203 clause 7.1]</w:t>
      </w:r>
    </w:p>
    <w:p w14:paraId="6CC243AF" w14:textId="77777777" w:rsidR="0021416A" w:rsidRPr="00CD03F3" w:rsidRDefault="0021416A" w:rsidP="0021416A">
      <w:pPr>
        <w:pStyle w:val="B2"/>
      </w:pPr>
      <w:r w:rsidRPr="00CD03F3">
        <w:t>The P</w:t>
      </w:r>
      <w:r w:rsidRPr="00CD03F3">
        <w:noBreakHyphen/>
        <w:t xml:space="preserve">CSCF is allowed to receive only REGISTER messages, 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[8], and error messages related to unprotected messages on unprotected ports. All other messages not arriving on a protected port shall be either discarded or rejected by the P</w:t>
      </w:r>
      <w:r w:rsidRPr="00CD03F3">
        <w:noBreakHyphen/>
        <w:t>CSCF.</w:t>
      </w:r>
    </w:p>
    <w:p w14:paraId="73AB92CC" w14:textId="77777777" w:rsidR="0021416A" w:rsidRPr="00CD03F3" w:rsidRDefault="0021416A" w:rsidP="0021416A">
      <w:pPr>
        <w:pStyle w:val="B2"/>
      </w:pPr>
      <w:r w:rsidRPr="00CD03F3">
        <w:t>4.</w:t>
      </w:r>
      <w:r w:rsidRPr="00CD03F3">
        <w:tab/>
        <w:t>The UE is allowed to receive only the following messages on an unprotected port:</w:t>
      </w:r>
    </w:p>
    <w:p w14:paraId="182B90A0" w14:textId="77777777" w:rsidR="0021416A" w:rsidRPr="00CD03F3" w:rsidRDefault="0021416A" w:rsidP="0021416A">
      <w:pPr>
        <w:pStyle w:val="B3"/>
      </w:pPr>
      <w:r w:rsidRPr="00CD03F3">
        <w:t>-</w:t>
      </w:r>
      <w:r w:rsidRPr="00CD03F3">
        <w:tab/>
        <w:t xml:space="preserve">responses to unprotected REGISTER messages; </w:t>
      </w:r>
    </w:p>
    <w:p w14:paraId="5A580EFC" w14:textId="77777777" w:rsidR="0021416A" w:rsidRPr="00CD03F3" w:rsidRDefault="0021416A" w:rsidP="0021416A">
      <w:pPr>
        <w:pStyle w:val="B3"/>
      </w:pPr>
      <w:r w:rsidRPr="00CD03F3">
        <w:t>-</w:t>
      </w:r>
      <w:r w:rsidRPr="00CD03F3">
        <w:tab/>
        <w:t xml:space="preserve">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[8];</w:t>
      </w:r>
    </w:p>
    <w:p w14:paraId="7F43B09C" w14:textId="77777777" w:rsidR="0021416A" w:rsidRPr="00CD03F3" w:rsidRDefault="0021416A" w:rsidP="0021416A">
      <w:pPr>
        <w:pStyle w:val="B3"/>
      </w:pPr>
      <w:r w:rsidRPr="00CD03F3">
        <w:t>-</w:t>
      </w:r>
      <w:r w:rsidRPr="00CD03F3">
        <w:tab/>
        <w:t>error messages related to unprotected messages.</w:t>
      </w:r>
    </w:p>
    <w:p w14:paraId="62DB536C" w14:textId="77777777" w:rsidR="0021416A" w:rsidRPr="00CD03F3" w:rsidRDefault="0021416A" w:rsidP="0021416A">
      <w:pPr>
        <w:pStyle w:val="B2"/>
      </w:pPr>
      <w:r w:rsidRPr="00CD03F3">
        <w:tab/>
        <w:t>All other messages not arriving on a protected port shall be rejected or silently discarded by the UE.</w:t>
      </w:r>
    </w:p>
    <w:p w14:paraId="131C2EBA" w14:textId="77777777" w:rsidR="0021416A" w:rsidRPr="00CD03F3" w:rsidRDefault="0021416A" w:rsidP="0021416A">
      <w:r w:rsidRPr="00CD03F3">
        <w:t>[TS 24.229 clause 5.1.6.1]</w:t>
      </w:r>
    </w:p>
    <w:p w14:paraId="3B395CE7" w14:textId="77777777" w:rsidR="0021416A" w:rsidRPr="00CD03F3" w:rsidRDefault="0021416A" w:rsidP="0021416A">
      <w:r w:rsidRPr="00CD03F3"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22ADE0C3" w14:textId="77777777" w:rsidR="0021416A" w:rsidRPr="00CD03F3" w:rsidRDefault="0021416A" w:rsidP="0021416A">
      <w:pPr>
        <w:pStyle w:val="B1"/>
        <w:rPr>
          <w:lang w:eastAsia="ja-JP"/>
        </w:rPr>
      </w:pPr>
      <w:r w:rsidRPr="00CD03F3">
        <w:rPr>
          <w:lang w:eastAsia="ja-JP"/>
        </w:rPr>
        <w:t>1)</w:t>
      </w:r>
      <w:r w:rsidRPr="00CD03F3">
        <w:rPr>
          <w:lang w:eastAsia="ja-JP"/>
        </w:rPr>
        <w:tab/>
        <w:t>perform an initial emergency registration, as described in subclause 5.1.6.2; and</w:t>
      </w:r>
    </w:p>
    <w:p w14:paraId="03946053" w14:textId="77777777" w:rsidR="0021416A" w:rsidRPr="00CD03F3" w:rsidRDefault="0021416A" w:rsidP="0021416A">
      <w:pPr>
        <w:pStyle w:val="B1"/>
      </w:pPr>
      <w:r w:rsidRPr="00CD03F3">
        <w:rPr>
          <w:lang w:eastAsia="ja-JP"/>
        </w:rPr>
        <w:t>2)</w:t>
      </w:r>
      <w:r w:rsidRPr="00CD03F3">
        <w:rPr>
          <w:lang w:eastAsia="ja-JP"/>
        </w:rPr>
        <w:tab/>
        <w:t>attempt an emergency call as described in subclause 5.1.6.8.3.</w:t>
      </w:r>
    </w:p>
    <w:p w14:paraId="6E400E91" w14:textId="77777777" w:rsidR="0021416A" w:rsidRPr="00CD03F3" w:rsidRDefault="0021416A" w:rsidP="0021416A">
      <w:pPr>
        <w:pStyle w:val="H6"/>
      </w:pPr>
      <w:r w:rsidRPr="00CD03F3">
        <w:t>10.9.3</w:t>
      </w:r>
      <w:r w:rsidRPr="00CD03F3">
        <w:tab/>
        <w:t>Test description</w:t>
      </w:r>
    </w:p>
    <w:p w14:paraId="2A7BB648" w14:textId="77777777" w:rsidR="0021416A" w:rsidRPr="00CD03F3" w:rsidRDefault="0021416A" w:rsidP="0021416A">
      <w:pPr>
        <w:pStyle w:val="H6"/>
      </w:pPr>
      <w:r w:rsidRPr="00CD03F3">
        <w:t>10.9.3.1</w:t>
      </w:r>
      <w:r w:rsidRPr="00CD03F3">
        <w:tab/>
        <w:t>Pre-test conditions</w:t>
      </w:r>
    </w:p>
    <w:p w14:paraId="670CA752" w14:textId="77777777" w:rsidR="0021416A" w:rsidRPr="00CD03F3" w:rsidRDefault="0021416A" w:rsidP="0021416A">
      <w:pPr>
        <w:pStyle w:val="H6"/>
        <w:rPr>
          <w:rFonts w:eastAsia="MT Extra" w:cs="Tahoma"/>
        </w:rPr>
      </w:pPr>
      <w:r w:rsidRPr="00CD03F3">
        <w:rPr>
          <w:rFonts w:cs="Tahoma"/>
        </w:rPr>
        <w:t>System Simulator:</w:t>
      </w:r>
    </w:p>
    <w:p w14:paraId="6B7BD359" w14:textId="77777777" w:rsidR="0021416A" w:rsidRPr="00CD03F3" w:rsidRDefault="0021416A" w:rsidP="0021416A">
      <w:pPr>
        <w:pStyle w:val="B1"/>
        <w:rPr>
          <w:rFonts w:cs="MS LineDraw"/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0867E004" w14:textId="77777777" w:rsidR="0021416A" w:rsidRPr="00CD03F3" w:rsidRDefault="0021416A" w:rsidP="0021416A">
      <w:pPr>
        <w:pStyle w:val="H6"/>
      </w:pPr>
      <w:r w:rsidRPr="00CD03F3">
        <w:t>UE:</w:t>
      </w:r>
    </w:p>
    <w:p w14:paraId="1409B579" w14:textId="77777777" w:rsidR="0021416A" w:rsidRPr="00CD03F3" w:rsidRDefault="0021416A" w:rsidP="0021416A">
      <w:pPr>
        <w:pStyle w:val="B1"/>
      </w:pPr>
      <w:r w:rsidRPr="00CD03F3">
        <w:t>-</w:t>
      </w:r>
      <w:r w:rsidRPr="00CD03F3">
        <w:tab/>
        <w:t>UE contains either ISIM and USIM applications or only USIM application on UICC.</w:t>
      </w:r>
    </w:p>
    <w:p w14:paraId="5383A964" w14:textId="77777777" w:rsidR="0021416A" w:rsidRPr="00CD03F3" w:rsidRDefault="0021416A" w:rsidP="0021416A">
      <w:pPr>
        <w:pStyle w:val="B1"/>
      </w:pPr>
      <w:r w:rsidRPr="00CD03F3">
        <w:t>-</w:t>
      </w:r>
      <w:r w:rsidRPr="00CD03F3">
        <w:tab/>
        <w:t>UE is configured to register for IMS after switch on.</w:t>
      </w:r>
    </w:p>
    <w:p w14:paraId="7D063146" w14:textId="77777777" w:rsidR="0021416A" w:rsidRPr="00CD03F3" w:rsidRDefault="0021416A" w:rsidP="0021416A">
      <w:pPr>
        <w:pStyle w:val="H6"/>
        <w:rPr>
          <w:rFonts w:cs="Tahoma"/>
        </w:rPr>
      </w:pPr>
      <w:r w:rsidRPr="00CD03F3">
        <w:rPr>
          <w:rFonts w:cs="Tahoma"/>
        </w:rPr>
        <w:t>Preamble:</w:t>
      </w:r>
    </w:p>
    <w:p w14:paraId="719D435C" w14:textId="77777777" w:rsidR="0021416A" w:rsidRPr="00CD03F3" w:rsidRDefault="0021416A" w:rsidP="0021416A">
      <w:pPr>
        <w:pStyle w:val="B1"/>
      </w:pPr>
      <w:r w:rsidRPr="00CD03F3">
        <w:t>-</w:t>
      </w:r>
      <w:r w:rsidRPr="00CD03F3">
        <w:tab/>
        <w:t>The UE is in test state 1N-A (TS 38.508-1 [21]) and registered to IMS.</w:t>
      </w:r>
    </w:p>
    <w:p w14:paraId="392E2738" w14:textId="77777777" w:rsidR="0021416A" w:rsidRPr="00CD03F3" w:rsidRDefault="0021416A" w:rsidP="0021416A">
      <w:pPr>
        <w:pStyle w:val="H6"/>
        <w:rPr>
          <w:snapToGrid w:val="0"/>
        </w:rPr>
      </w:pPr>
      <w:r w:rsidRPr="00CD03F3">
        <w:lastRenderedPageBreak/>
        <w:t>10.9.3.2</w:t>
      </w:r>
      <w:r w:rsidRPr="00CD03F3">
        <w:tab/>
      </w:r>
      <w:r w:rsidRPr="00CD03F3">
        <w:rPr>
          <w:snapToGrid w:val="0"/>
        </w:rPr>
        <w:t>Test procedure sequence</w:t>
      </w:r>
    </w:p>
    <w:p w14:paraId="3AA3607E" w14:textId="77777777" w:rsidR="0021416A" w:rsidRPr="00CD03F3" w:rsidRDefault="0021416A" w:rsidP="0021416A">
      <w:pPr>
        <w:pStyle w:val="TH"/>
        <w:rPr>
          <w:rFonts w:eastAsia="MT Extra" w:cs="Tahoma"/>
        </w:rPr>
      </w:pPr>
      <w:r w:rsidRPr="00CD03F3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21416A" w:rsidRPr="00CD03F3" w14:paraId="7F426BEA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B990C0" w14:textId="77777777" w:rsidR="0021416A" w:rsidRPr="00CD03F3" w:rsidRDefault="0021416A" w:rsidP="006E013B">
            <w:pPr>
              <w:pStyle w:val="TAH"/>
              <w:ind w:left="400" w:hanging="400"/>
              <w:rPr>
                <w:rFonts w:cs="MS LineDraw"/>
              </w:rPr>
            </w:pPr>
            <w:r w:rsidRPr="00CD03F3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DA75" w14:textId="77777777" w:rsidR="0021416A" w:rsidRPr="00CD03F3" w:rsidRDefault="0021416A" w:rsidP="006E013B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AA00" w14:textId="77777777" w:rsidR="0021416A" w:rsidRPr="00CD03F3" w:rsidRDefault="0021416A" w:rsidP="006E013B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D8043" w14:textId="77777777" w:rsidR="0021416A" w:rsidRPr="00CD03F3" w:rsidRDefault="0021416A" w:rsidP="006E013B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E885F" w14:textId="77777777" w:rsidR="0021416A" w:rsidRPr="00CD03F3" w:rsidRDefault="0021416A" w:rsidP="006E013B">
            <w:pPr>
              <w:pStyle w:val="TAH"/>
            </w:pPr>
            <w:r w:rsidRPr="00CD03F3">
              <w:t>Verdict</w:t>
            </w:r>
          </w:p>
        </w:tc>
      </w:tr>
      <w:tr w:rsidR="0021416A" w:rsidRPr="00CD03F3" w14:paraId="33988F99" w14:textId="77777777" w:rsidTr="006E013B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42F" w14:textId="77777777" w:rsidR="0021416A" w:rsidRPr="00CD03F3" w:rsidRDefault="0021416A" w:rsidP="006E013B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26F" w14:textId="77777777" w:rsidR="0021416A" w:rsidRPr="00CD03F3" w:rsidRDefault="0021416A" w:rsidP="006E013B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F179" w14:textId="77777777" w:rsidR="0021416A" w:rsidRPr="00CD03F3" w:rsidRDefault="0021416A" w:rsidP="006E013B">
            <w:pPr>
              <w:pStyle w:val="TAH"/>
            </w:pPr>
            <w:r w:rsidRPr="00CD03F3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B767" w14:textId="77777777" w:rsidR="0021416A" w:rsidRPr="00CD03F3" w:rsidRDefault="0021416A" w:rsidP="006E013B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B6B" w14:textId="77777777" w:rsidR="0021416A" w:rsidRPr="00CD03F3" w:rsidRDefault="0021416A" w:rsidP="006E013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8E9" w14:textId="77777777" w:rsidR="0021416A" w:rsidRPr="00CD03F3" w:rsidRDefault="0021416A" w:rsidP="006E013B">
            <w:pPr>
              <w:pStyle w:val="TAH"/>
            </w:pPr>
          </w:p>
        </w:tc>
      </w:tr>
      <w:tr w:rsidR="0021416A" w:rsidRPr="00CD03F3" w14:paraId="5FD7F02C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A8F6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D10B" w14:textId="77777777" w:rsidR="0021416A" w:rsidRPr="00CD03F3" w:rsidRDefault="0021416A" w:rsidP="006E013B">
            <w:pPr>
              <w:pStyle w:val="TAL"/>
            </w:pPr>
            <w:r w:rsidRPr="00CD03F3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4739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2056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9C9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45FE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</w:tr>
      <w:tr w:rsidR="0021416A" w:rsidRPr="00CD03F3" w14:paraId="4855F261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AC16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BB9C" w14:textId="77777777" w:rsidR="0021416A" w:rsidRPr="00CD03F3" w:rsidRDefault="0021416A" w:rsidP="006E013B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  <w:lang w:eastAsia="zh-CN"/>
              </w:rPr>
              <w:t xml:space="preserve">Steps 1-8 of Table 4.9.11.2.2-1 of TS 38.508-1[21]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0DA3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085F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FC67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D7BA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</w:tr>
      <w:tr w:rsidR="0021416A" w:rsidRPr="00CD03F3" w14:paraId="01CB9C28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E17" w14:textId="77777777" w:rsidR="0021416A" w:rsidRPr="00CD03F3" w:rsidRDefault="0021416A" w:rsidP="006E013B">
            <w:pPr>
              <w:pStyle w:val="TAC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4C94" w14:textId="77777777" w:rsidR="0021416A" w:rsidRPr="00CD03F3" w:rsidRDefault="0021416A" w:rsidP="006E013B">
            <w:pPr>
              <w:pStyle w:val="TAL"/>
            </w:pPr>
            <w:r w:rsidRPr="00CD03F3">
              <w:t>EXCEPTION: In parallel to the events described in steps 10-11 below the events specified in steps 1a1 of Table</w:t>
            </w:r>
            <w:r w:rsidRPr="006918AF">
              <w:t xml:space="preserve"> 4.9.11.2.2-2 of TS 38.508-1 [21] take place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BAC1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B05" w14:textId="77777777" w:rsidR="0021416A" w:rsidRPr="00CD03F3" w:rsidRDefault="0021416A" w:rsidP="006E013B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40DE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3427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</w:tr>
      <w:tr w:rsidR="0021416A" w:rsidRPr="00CD03F3" w14:paraId="23D5C3B3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51CA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B97B" w14:textId="77777777" w:rsidR="0021416A" w:rsidRPr="00CD03F3" w:rsidRDefault="0021416A" w:rsidP="006E013B">
            <w:pPr>
              <w:pStyle w:val="TAL"/>
            </w:pPr>
            <w:r w:rsidRPr="00CD03F3">
              <w:rPr>
                <w:snapToGrid w:val="0"/>
                <w:lang w:eastAsia="zh-CN"/>
              </w:rPr>
              <w:t xml:space="preserve">Steps 9-10 of </w:t>
            </w:r>
            <w:r>
              <w:rPr>
                <w:snapToGrid w:val="0"/>
                <w:lang w:eastAsia="zh-CN"/>
              </w:rPr>
              <w:t>T</w:t>
            </w:r>
            <w:r w:rsidRPr="00CD03F3">
              <w:rPr>
                <w:snapToGrid w:val="0"/>
                <w:lang w:eastAsia="zh-CN"/>
              </w:rPr>
              <w:t>able 4.9.11.2.2-1 of TS 38.508-1</w:t>
            </w:r>
            <w:r>
              <w:rPr>
                <w:snapToGrid w:val="0"/>
                <w:lang w:eastAsia="zh-CN"/>
              </w:rPr>
              <w:t xml:space="preserve"> </w:t>
            </w:r>
            <w:r w:rsidRPr="00CD03F3">
              <w:rPr>
                <w:snapToGrid w:val="0"/>
                <w:lang w:eastAsia="zh-CN"/>
              </w:rPr>
              <w:t xml:space="preserve">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8145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08E3" w14:textId="77777777" w:rsidR="0021416A" w:rsidRPr="00CD03F3" w:rsidRDefault="0021416A" w:rsidP="006E013B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B79E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095B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</w:tr>
      <w:tr w:rsidR="0021416A" w:rsidRPr="00CD03F3" w14:paraId="020DAF79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631F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85D6" w14:textId="77777777" w:rsidR="0021416A" w:rsidRPr="00CD03F3" w:rsidRDefault="0021416A" w:rsidP="006E013B">
            <w:pPr>
              <w:pStyle w:val="TAL"/>
              <w:rPr>
                <w:snapToGrid w:val="0"/>
              </w:rPr>
            </w:pPr>
            <w:r w:rsidRPr="00CD03F3">
              <w:t>EXCEPTION: In parallel to the events described in steps 12-2</w:t>
            </w:r>
            <w:r>
              <w:t>0</w:t>
            </w:r>
            <w:r w:rsidRPr="00CD03F3">
              <w:t xml:space="preserve"> below the events specified in </w:t>
            </w:r>
            <w:r w:rsidRPr="00CD03F3">
              <w:rPr>
                <w:snapToGrid w:val="0"/>
                <w:lang w:eastAsia="zh-CN"/>
              </w:rPr>
              <w:t xml:space="preserve">11-13 of </w:t>
            </w:r>
            <w:r>
              <w:rPr>
                <w:snapToGrid w:val="0"/>
                <w:lang w:eastAsia="zh-CN"/>
              </w:rPr>
              <w:t>T</w:t>
            </w:r>
            <w:r w:rsidRPr="00CD03F3">
              <w:rPr>
                <w:snapToGrid w:val="0"/>
                <w:lang w:eastAsia="zh-CN"/>
              </w:rPr>
              <w:t>able 4.9.11.2.2-1 of TS 38.508-1</w:t>
            </w:r>
            <w:r>
              <w:rPr>
                <w:snapToGrid w:val="0"/>
                <w:lang w:eastAsia="zh-CN"/>
              </w:rPr>
              <w:t xml:space="preserve"> </w:t>
            </w:r>
            <w:r w:rsidRPr="00CD03F3">
              <w:rPr>
                <w:snapToGrid w:val="0"/>
                <w:lang w:eastAsia="zh-CN"/>
              </w:rPr>
              <w:t xml:space="preserve">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39F5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5654" w14:textId="77777777" w:rsidR="0021416A" w:rsidRPr="00CD03F3" w:rsidRDefault="0021416A" w:rsidP="006E013B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4C3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BB48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</w:tr>
      <w:tr w:rsidR="0021416A" w:rsidRPr="00CD03F3" w14:paraId="2B6256A8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612A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688B" w14:textId="77777777" w:rsidR="0021416A" w:rsidRPr="00CD03F3" w:rsidRDefault="0021416A" w:rsidP="006E013B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14:paraId="7CBC76A2" w14:textId="77777777" w:rsidR="0021416A" w:rsidRPr="00CD03F3" w:rsidRDefault="0021416A" w:rsidP="006E013B">
            <w:pPr>
              <w:pStyle w:val="TAL"/>
            </w:pPr>
            <w:r w:rsidRPr="00CD03F3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265" w14:textId="77777777" w:rsidR="0021416A" w:rsidRPr="00CD03F3" w:rsidRDefault="0021416A" w:rsidP="006E013B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9C1D" w14:textId="77777777" w:rsidR="0021416A" w:rsidRPr="00CD03F3" w:rsidRDefault="0021416A" w:rsidP="006E013B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BBD6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B62A" w14:textId="77777777" w:rsidR="0021416A" w:rsidRPr="00CD03F3" w:rsidRDefault="0021416A" w:rsidP="006E013B">
            <w:pPr>
              <w:pStyle w:val="TAC"/>
            </w:pPr>
            <w:r w:rsidRPr="00CD03F3">
              <w:t>-</w:t>
            </w:r>
          </w:p>
        </w:tc>
      </w:tr>
      <w:tr w:rsidR="0021416A" w:rsidRPr="00CD03F3" w14:paraId="6848B58F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25FF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A5F7" w14:textId="77777777" w:rsidR="0021416A" w:rsidRPr="00CD03F3" w:rsidRDefault="0021416A" w:rsidP="006E013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401 Unauthorized</w:t>
            </w:r>
          </w:p>
          <w:p w14:paraId="49ECD829" w14:textId="77777777" w:rsidR="0021416A" w:rsidRPr="00CD03F3" w:rsidRDefault="0021416A" w:rsidP="006E013B">
            <w:pPr>
              <w:pStyle w:val="TAL"/>
            </w:pPr>
            <w:r w:rsidRPr="00CD03F3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783C" w14:textId="77777777" w:rsidR="0021416A" w:rsidRPr="00CD03F3" w:rsidRDefault="0021416A" w:rsidP="006E013B">
            <w:pPr>
              <w:pStyle w:val="TAC"/>
            </w:pPr>
            <w:r w:rsidRPr="00CD03F3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5962" w14:textId="77777777" w:rsidR="0021416A" w:rsidRPr="00CD03F3" w:rsidRDefault="0021416A" w:rsidP="006E013B">
            <w:pPr>
              <w:pStyle w:val="TAL"/>
            </w:pPr>
            <w:r w:rsidRPr="00CD03F3">
              <w:rPr>
                <w:rFonts w:eastAsia="MS Gothic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84B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B153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</w:tr>
      <w:tr w:rsidR="0021416A" w:rsidRPr="00CD03F3" w14:paraId="577447AE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2B2E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63B2" w14:textId="77777777" w:rsidR="0021416A" w:rsidRPr="00CD03F3" w:rsidRDefault="0021416A" w:rsidP="006E013B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14:paraId="3288714A" w14:textId="77777777" w:rsidR="0021416A" w:rsidRPr="00CD03F3" w:rsidRDefault="0021416A" w:rsidP="006E013B">
            <w:pPr>
              <w:pStyle w:val="TAL"/>
            </w:pPr>
            <w:r w:rsidRPr="00CD03F3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049E" w14:textId="77777777" w:rsidR="0021416A" w:rsidRPr="00CD03F3" w:rsidRDefault="0021416A" w:rsidP="006E013B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E7FB" w14:textId="77777777" w:rsidR="0021416A" w:rsidRPr="00CD03F3" w:rsidRDefault="0021416A" w:rsidP="006E013B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611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8ADF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</w:tr>
      <w:tr w:rsidR="0021416A" w:rsidRPr="00CD03F3" w14:paraId="4FC0E35A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C0AB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7161" w14:textId="29FE99B2" w:rsidR="0021416A" w:rsidRDefault="0021416A" w:rsidP="006E013B">
            <w:pPr>
              <w:pStyle w:val="TAL"/>
              <w:rPr>
                <w:ins w:id="2" w:author="MediaTek" w:date="2022-04-25T22:45:00Z"/>
              </w:rPr>
            </w:pPr>
            <w:r w:rsidRPr="00CD03F3">
              <w:rPr>
                <w:rFonts w:eastAsia="MS Gothic"/>
              </w:rPr>
              <w:t xml:space="preserve">SS sends </w:t>
            </w:r>
            <w:r w:rsidRPr="00CD03F3">
              <w:t>403 Forbidden</w:t>
            </w:r>
          </w:p>
          <w:p w14:paraId="275B09BF" w14:textId="77777777" w:rsidR="0021416A" w:rsidRDefault="0021416A" w:rsidP="006E013B">
            <w:pPr>
              <w:pStyle w:val="TAL"/>
              <w:rPr>
                <w:ins w:id="3" w:author="MediaTek" w:date="2022-04-25T22:44:00Z"/>
              </w:rPr>
            </w:pPr>
          </w:p>
          <w:p w14:paraId="3C622D86" w14:textId="3463307B" w:rsidR="0021416A" w:rsidRPr="00CD03F3" w:rsidRDefault="0021416A" w:rsidP="006E013B">
            <w:pPr>
              <w:pStyle w:val="TAL"/>
            </w:pPr>
            <w:ins w:id="4" w:author="MediaTek" w:date="2022-04-25T22:44:00Z">
              <w:r>
                <w:t>The following messages are exchanged on non protected port.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3982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032C" w14:textId="77777777" w:rsidR="0021416A" w:rsidRPr="00CD03F3" w:rsidRDefault="0021416A" w:rsidP="006E013B">
            <w:pPr>
              <w:pStyle w:val="TAL"/>
            </w:pPr>
            <w:r w:rsidRPr="00CD03F3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8BBE" w14:textId="77777777" w:rsidR="0021416A" w:rsidRPr="00CD03F3" w:rsidRDefault="0021416A" w:rsidP="006E013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F347" w14:textId="77777777" w:rsidR="0021416A" w:rsidRPr="00CD03F3" w:rsidRDefault="0021416A" w:rsidP="006E013B">
            <w:pPr>
              <w:pStyle w:val="TAC"/>
            </w:pPr>
          </w:p>
        </w:tc>
      </w:tr>
      <w:tr w:rsidR="0021416A" w:rsidRPr="00CD03F3" w14:paraId="09CAF0A1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D793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011D" w14:textId="77777777" w:rsidR="0021416A" w:rsidRPr="00CD03F3" w:rsidRDefault="0021416A" w:rsidP="006E013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Check: Does the UE send a correctly composed INVITE request?</w:t>
            </w:r>
          </w:p>
          <w:p w14:paraId="5E947FCA" w14:textId="77777777" w:rsidR="0021416A" w:rsidRPr="00CD03F3" w:rsidRDefault="0021416A" w:rsidP="006E013B">
            <w:pPr>
              <w:pStyle w:val="TAL"/>
            </w:pPr>
            <w:r w:rsidRPr="00CD03F3">
              <w:rPr>
                <w:rFonts w:eastAsia="MS Gothic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273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F5FF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DE4D" w14:textId="77777777" w:rsidR="0021416A" w:rsidRPr="00CD03F3" w:rsidRDefault="0021416A" w:rsidP="006E013B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1650" w14:textId="77777777" w:rsidR="0021416A" w:rsidRPr="00CD03F3" w:rsidRDefault="0021416A" w:rsidP="006E013B">
            <w:pPr>
              <w:pStyle w:val="TAC"/>
            </w:pPr>
            <w:r w:rsidRPr="00CD03F3">
              <w:t>P</w:t>
            </w:r>
          </w:p>
        </w:tc>
      </w:tr>
      <w:tr w:rsidR="0021416A" w:rsidRPr="00CD03F3" w14:paraId="6254E125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03BD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4CCB" w14:textId="77777777" w:rsidR="0021416A" w:rsidRPr="00CD03F3" w:rsidRDefault="0021416A" w:rsidP="006E013B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100 Trying.</w:t>
            </w:r>
          </w:p>
          <w:p w14:paraId="1028C724" w14:textId="77777777" w:rsidR="0021416A" w:rsidRPr="00CD03F3" w:rsidRDefault="0021416A" w:rsidP="006E013B">
            <w:pPr>
              <w:pStyle w:val="TAL"/>
            </w:pPr>
            <w:r w:rsidRPr="00CD03F3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56D2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7D3F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441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756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</w:tr>
      <w:tr w:rsidR="0021416A" w:rsidRPr="00CD03F3" w14:paraId="215E3C39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3FA6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321" w14:textId="77777777" w:rsidR="0021416A" w:rsidRPr="00CD03F3" w:rsidRDefault="0021416A" w:rsidP="006E013B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180 Ringing.</w:t>
            </w:r>
          </w:p>
          <w:p w14:paraId="2F06C4B2" w14:textId="77777777" w:rsidR="0021416A" w:rsidRPr="00CD03F3" w:rsidRDefault="0021416A" w:rsidP="006E013B">
            <w:pPr>
              <w:pStyle w:val="TAL"/>
            </w:pPr>
            <w:r w:rsidRPr="00CD03F3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B64F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BFC6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0F48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1CD8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</w:tr>
      <w:tr w:rsidR="0021416A" w:rsidRPr="00CD03F3" w14:paraId="155D5B47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2190" w14:textId="77777777" w:rsidR="0021416A" w:rsidRPr="00CD03F3" w:rsidRDefault="0021416A" w:rsidP="006E013B">
            <w:pPr>
              <w:pStyle w:val="TAC"/>
            </w:pPr>
            <w:r>
              <w:rPr>
                <w:lang w:eastAsia="zh-CN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5666" w14:textId="77777777" w:rsidR="0021416A" w:rsidRPr="00CD03F3" w:rsidRDefault="0021416A" w:rsidP="006E013B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200 OK.</w:t>
            </w:r>
          </w:p>
          <w:p w14:paraId="38044CAA" w14:textId="77777777" w:rsidR="0021416A" w:rsidRPr="00CD03F3" w:rsidRDefault="0021416A" w:rsidP="006E013B">
            <w:pPr>
              <w:pStyle w:val="TAL"/>
            </w:pPr>
            <w:r w:rsidRPr="00CD03F3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E5C9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0333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7153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708" w14:textId="77777777" w:rsidR="0021416A" w:rsidRPr="00CD03F3" w:rsidRDefault="0021416A" w:rsidP="006E013B">
            <w:pPr>
              <w:pStyle w:val="TAC"/>
            </w:pPr>
            <w:r>
              <w:t>-</w:t>
            </w:r>
          </w:p>
        </w:tc>
      </w:tr>
      <w:tr w:rsidR="0021416A" w:rsidRPr="00CD03F3" w14:paraId="535E205F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5D34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6662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 xml:space="preserve">Check: </w:t>
            </w:r>
            <w:r w:rsidRPr="00CD03F3">
              <w:rPr>
                <w:snapToGrid w:val="0"/>
                <w:lang w:eastAsia="zh-CN"/>
              </w:rPr>
              <w:t>D</w:t>
            </w:r>
            <w:r w:rsidRPr="00CD03F3">
              <w:rPr>
                <w:lang w:eastAsia="zh-CN"/>
              </w:rPr>
              <w:t>oes the UE send ACK?</w:t>
            </w:r>
          </w:p>
          <w:p w14:paraId="07B3BD48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3A6A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C462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AF34" w14:textId="77777777" w:rsidR="0021416A" w:rsidRPr="00CD03F3" w:rsidRDefault="0021416A" w:rsidP="006E013B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424B" w14:textId="77777777" w:rsidR="0021416A" w:rsidRPr="00CD03F3" w:rsidRDefault="0021416A" w:rsidP="006E013B">
            <w:pPr>
              <w:pStyle w:val="TAC"/>
            </w:pPr>
            <w:r w:rsidRPr="00CD03F3">
              <w:t>P</w:t>
            </w:r>
          </w:p>
        </w:tc>
      </w:tr>
      <w:tr w:rsidR="0021416A" w:rsidRPr="00CD03F3" w14:paraId="0A5ADEF2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B05B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6B6" w14:textId="77777777" w:rsidR="0021416A" w:rsidRPr="00CD03F3" w:rsidRDefault="0021416A" w:rsidP="006E013B">
            <w:pPr>
              <w:pStyle w:val="TAL"/>
            </w:pPr>
            <w:r w:rsidRPr="00CD03F3">
              <w:t>SS sends BYE.</w:t>
            </w:r>
          </w:p>
          <w:p w14:paraId="20951449" w14:textId="77777777" w:rsidR="0021416A" w:rsidRPr="00CD03F3" w:rsidRDefault="0021416A" w:rsidP="006E013B">
            <w:pPr>
              <w:pStyle w:val="TAL"/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0B24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16A9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F5D0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EAAE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21416A" w:rsidRPr="00CD03F3" w14:paraId="673A7475" w14:textId="77777777" w:rsidTr="006E013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AA34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60E3" w14:textId="77777777" w:rsidR="0021416A" w:rsidRPr="00CD03F3" w:rsidRDefault="0021416A" w:rsidP="006E013B">
            <w:pPr>
              <w:pStyle w:val="TAL"/>
            </w:pPr>
            <w:r w:rsidRPr="00CD03F3">
              <w:t xml:space="preserve">UE sends </w:t>
            </w:r>
            <w:r w:rsidRPr="00CD03F3">
              <w:rPr>
                <w:lang w:eastAsia="zh-CN"/>
              </w:rPr>
              <w:t>200 OK.</w:t>
            </w:r>
          </w:p>
          <w:p w14:paraId="31C6AFB2" w14:textId="77777777" w:rsidR="0021416A" w:rsidRPr="00CD03F3" w:rsidRDefault="0021416A" w:rsidP="006E013B">
            <w:pPr>
              <w:pStyle w:val="TAL"/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013A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E570" w14:textId="77777777" w:rsidR="0021416A" w:rsidRPr="00CD03F3" w:rsidRDefault="0021416A" w:rsidP="006E013B">
            <w:pPr>
              <w:pStyle w:val="TAL"/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CB96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016C" w14:textId="77777777" w:rsidR="0021416A" w:rsidRPr="00CD03F3" w:rsidRDefault="0021416A" w:rsidP="006E01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</w:tbl>
    <w:p w14:paraId="48929FD1" w14:textId="77777777" w:rsidR="0021416A" w:rsidRPr="00CD03F3" w:rsidRDefault="0021416A" w:rsidP="0021416A">
      <w:pPr>
        <w:rPr>
          <w:rFonts w:ascii="MS LineDraw" w:hAnsi="MS LineDraw" w:cs="MS LineDraw"/>
        </w:rPr>
      </w:pPr>
    </w:p>
    <w:p w14:paraId="3C0A03AC" w14:textId="77777777" w:rsidR="0021416A" w:rsidRPr="00CD03F3" w:rsidRDefault="0021416A" w:rsidP="0021416A">
      <w:pPr>
        <w:pStyle w:val="H6"/>
      </w:pPr>
      <w:r w:rsidRPr="00CD03F3">
        <w:t>10.9.3.3</w:t>
      </w:r>
      <w:r w:rsidRPr="00CD03F3">
        <w:tab/>
        <w:t>Specific message contents</w:t>
      </w:r>
    </w:p>
    <w:p w14:paraId="673BA2CA" w14:textId="77777777" w:rsidR="0021416A" w:rsidRPr="0039100F" w:rsidRDefault="0021416A" w:rsidP="0021416A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</w:t>
      </w:r>
      <w:r>
        <w:rPr>
          <w:rFonts w:ascii="Arial" w:hAnsi="Arial" w:hint="eastAsia"/>
          <w:b/>
          <w:lang w:eastAsia="ja-JP"/>
        </w:rPr>
        <w:t>9</w:t>
      </w:r>
      <w:r w:rsidRPr="0039100F">
        <w:rPr>
          <w:rFonts w:ascii="Arial" w:hAnsi="Arial"/>
          <w:b/>
        </w:rPr>
        <w:t>.3.</w:t>
      </w:r>
      <w:r>
        <w:rPr>
          <w:rFonts w:ascii="Arial" w:hAnsi="Arial"/>
          <w:b/>
        </w:rPr>
        <w:t xml:space="preserve">3-1: </w:t>
      </w:r>
      <w:r>
        <w:rPr>
          <w:rFonts w:ascii="Arial" w:hAnsi="Arial" w:hint="eastAsia"/>
          <w:b/>
          <w:lang w:eastAsia="ja-JP"/>
        </w:rPr>
        <w:t xml:space="preserve">403 </w:t>
      </w:r>
      <w:r>
        <w:rPr>
          <w:rFonts w:ascii="Arial" w:hAnsi="Arial"/>
          <w:b/>
          <w:lang w:eastAsia="ja-JP"/>
        </w:rPr>
        <w:t>Forbidden</w:t>
      </w:r>
      <w:r>
        <w:rPr>
          <w:rFonts w:ascii="Arial" w:hAnsi="Arial"/>
          <w:b/>
        </w:rPr>
        <w:t xml:space="preserve"> (step </w:t>
      </w:r>
      <w:r w:rsidRPr="001A0678">
        <w:rPr>
          <w:rFonts w:ascii="Arial" w:hAnsi="Arial"/>
          <w:b/>
          <w:lang w:eastAsia="ja-JP"/>
        </w:rPr>
        <w:t>15</w:t>
      </w:r>
      <w:r>
        <w:rPr>
          <w:rFonts w:ascii="Arial" w:hAnsi="Arial"/>
          <w:b/>
        </w:rPr>
        <w:t>, table 10.</w:t>
      </w:r>
      <w:r>
        <w:rPr>
          <w:rFonts w:ascii="Arial" w:hAnsi="Arial" w:hint="eastAsia"/>
          <w:b/>
          <w:lang w:eastAsia="ja-JP"/>
        </w:rPr>
        <w:t>9</w:t>
      </w:r>
      <w:r w:rsidRPr="0039100F">
        <w:rPr>
          <w:rFonts w:ascii="Arial" w:hAnsi="Arial"/>
          <w:b/>
        </w:rPr>
        <w:t>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1416A" w:rsidRPr="0039100F" w14:paraId="589F6E00" w14:textId="77777777" w:rsidTr="006E013B">
        <w:trPr>
          <w:jc w:val="center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2042" w14:textId="77777777" w:rsidR="0021416A" w:rsidRPr="0039100F" w:rsidRDefault="0021416A" w:rsidP="006E0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00F">
              <w:rPr>
                <w:rFonts w:ascii="Arial" w:hAnsi="Arial"/>
                <w:sz w:val="18"/>
              </w:rPr>
              <w:t>Derivation Path: TS 34.229-1 [</w:t>
            </w:r>
            <w:r>
              <w:rPr>
                <w:rFonts w:ascii="Arial" w:hAnsi="Arial"/>
                <w:sz w:val="18"/>
              </w:rPr>
              <w:t>2], Annex A.3.2, Conditions A1</w:t>
            </w:r>
            <w:r w:rsidRPr="0039100F">
              <w:rPr>
                <w:rFonts w:ascii="Arial" w:hAnsi="Arial"/>
                <w:sz w:val="18"/>
              </w:rPr>
              <w:t>.</w:t>
            </w:r>
          </w:p>
        </w:tc>
      </w:tr>
    </w:tbl>
    <w:p w14:paraId="774BD0BC" w14:textId="77777777" w:rsidR="0021416A" w:rsidRPr="001A0678" w:rsidRDefault="0021416A" w:rsidP="0021416A">
      <w:pPr>
        <w:pStyle w:val="TH"/>
        <w:jc w:val="left"/>
      </w:pPr>
    </w:p>
    <w:p w14:paraId="3293BB3A" w14:textId="77777777" w:rsidR="0021416A" w:rsidRPr="00CD03F3" w:rsidRDefault="0021416A" w:rsidP="0021416A">
      <w:pPr>
        <w:pStyle w:val="TH"/>
      </w:pPr>
      <w:r w:rsidRPr="00CD03F3">
        <w:t>Table 10.9.3.3-</w:t>
      </w:r>
      <w:r>
        <w:t>2</w:t>
      </w:r>
      <w:r w:rsidRPr="00CD03F3">
        <w:t>: INVITE (step 1</w:t>
      </w:r>
      <w:r>
        <w:t>6</w:t>
      </w:r>
      <w:r w:rsidRPr="00CD03F3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1416A" w:rsidRPr="00CD03F3" w14:paraId="6ED6C4F9" w14:textId="77777777" w:rsidTr="006E013B">
        <w:trPr>
          <w:jc w:val="center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6E85" w14:textId="77777777" w:rsidR="0021416A" w:rsidRPr="00CD03F3" w:rsidRDefault="0021416A" w:rsidP="006E013B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Derivation Path: </w:t>
            </w:r>
            <w:r>
              <w:rPr>
                <w:b w:val="0"/>
              </w:rPr>
              <w:t>Annex A.6, Step 1</w:t>
            </w:r>
            <w:r w:rsidRPr="00CD03F3">
              <w:rPr>
                <w:b w:val="0"/>
              </w:rPr>
              <w:t>, Conditions A6, A28.</w:t>
            </w:r>
          </w:p>
        </w:tc>
      </w:tr>
    </w:tbl>
    <w:p w14:paraId="404F6A6F" w14:textId="77777777" w:rsidR="0021416A" w:rsidRPr="00CD03F3" w:rsidRDefault="0021416A" w:rsidP="0021416A"/>
    <w:p w14:paraId="41B30668" w14:textId="77777777" w:rsidR="0021416A" w:rsidRPr="00CD03F3" w:rsidRDefault="0021416A" w:rsidP="0021416A">
      <w:pPr>
        <w:pStyle w:val="TH"/>
      </w:pPr>
      <w:r w:rsidRPr="00CD03F3">
        <w:t>Table 10.9.3.3-</w:t>
      </w:r>
      <w:r>
        <w:t>3</w:t>
      </w:r>
      <w:r w:rsidRPr="00CD03F3">
        <w:t>: 180 Ringing (step 19,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1416A" w:rsidRPr="00CD03F3" w14:paraId="669A9DD2" w14:textId="77777777" w:rsidTr="006E013B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94B5" w14:textId="77777777" w:rsidR="0021416A" w:rsidRPr="00CD03F3" w:rsidRDefault="0021416A" w:rsidP="006E013B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A.2.6, Conditions A4, A7.</w:t>
            </w:r>
          </w:p>
        </w:tc>
      </w:tr>
    </w:tbl>
    <w:p w14:paraId="54A578B9" w14:textId="77777777" w:rsidR="0021416A" w:rsidRPr="00CD03F3" w:rsidRDefault="0021416A" w:rsidP="0021416A"/>
    <w:p w14:paraId="6B153F93" w14:textId="77777777" w:rsidR="0021416A" w:rsidRPr="00CD03F3" w:rsidRDefault="0021416A" w:rsidP="0021416A">
      <w:pPr>
        <w:pStyle w:val="TH"/>
      </w:pPr>
      <w:r w:rsidRPr="00CD03F3">
        <w:lastRenderedPageBreak/>
        <w:t>Table 10.9.3.3-</w:t>
      </w:r>
      <w:r>
        <w:t>4</w:t>
      </w:r>
      <w:r w:rsidRPr="00CD03F3">
        <w:t>: 200 OK (step 20, table 10.9.3.2-1)</w:t>
      </w:r>
    </w:p>
    <w:tbl>
      <w:tblPr>
        <w:tblW w:w="98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15"/>
      </w:tblGrid>
      <w:tr w:rsidR="0021416A" w:rsidRPr="00CD03F3" w14:paraId="6B8C8B56" w14:textId="77777777" w:rsidTr="006E013B">
        <w:trPr>
          <w:jc w:val="center"/>
        </w:trPr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D999" w14:textId="77777777" w:rsidR="0021416A" w:rsidRPr="00CD03F3" w:rsidRDefault="0021416A" w:rsidP="006E013B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Derivation Path: </w:t>
            </w:r>
            <w:r>
              <w:rPr>
                <w:b w:val="0"/>
              </w:rPr>
              <w:t>Annex A.6, Step 4</w:t>
            </w:r>
            <w:r w:rsidRPr="00CD03F3">
              <w:rPr>
                <w:b w:val="0"/>
              </w:rPr>
              <w:t xml:space="preserve">, Conditions A7, </w:t>
            </w:r>
            <w:r>
              <w:rPr>
                <w:b w:val="0"/>
              </w:rPr>
              <w:t xml:space="preserve">A10, </w:t>
            </w:r>
            <w:r w:rsidRPr="00CD03F3">
              <w:rPr>
                <w:b w:val="0"/>
              </w:rPr>
              <w:t>A22.</w:t>
            </w:r>
          </w:p>
        </w:tc>
      </w:tr>
    </w:tbl>
    <w:p w14:paraId="09CA4A65" w14:textId="77777777" w:rsidR="0021416A" w:rsidRPr="00CD03F3" w:rsidRDefault="0021416A" w:rsidP="0021416A">
      <w:pPr>
        <w:keepNext/>
      </w:pPr>
    </w:p>
    <w:p w14:paraId="3094CAC0" w14:textId="77777777" w:rsidR="0021416A" w:rsidRPr="00CD03F3" w:rsidRDefault="0021416A" w:rsidP="0021416A">
      <w:pPr>
        <w:pStyle w:val="TH"/>
      </w:pPr>
      <w:r w:rsidRPr="00CD03F3">
        <w:t>Table 10.9.3.3-</w:t>
      </w:r>
      <w:r>
        <w:t>5</w:t>
      </w:r>
      <w:r w:rsidRPr="00CD03F3">
        <w:t>: BYE (step 22,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1416A" w:rsidRPr="00CD03F3" w14:paraId="59DC7A85" w14:textId="77777777" w:rsidTr="006E013B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FB38" w14:textId="77777777" w:rsidR="0021416A" w:rsidRPr="00CD03F3" w:rsidRDefault="0021416A" w:rsidP="006E013B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A.2.8, Conditions A3, A6.</w:t>
            </w:r>
          </w:p>
        </w:tc>
      </w:tr>
    </w:tbl>
    <w:p w14:paraId="7A551EB9" w14:textId="77777777" w:rsidR="0021416A" w:rsidRPr="00CD03F3" w:rsidRDefault="0021416A" w:rsidP="0021416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D355" w14:textId="77777777" w:rsidR="00717BD3" w:rsidRDefault="00717BD3">
      <w:r>
        <w:separator/>
      </w:r>
    </w:p>
  </w:endnote>
  <w:endnote w:type="continuationSeparator" w:id="0">
    <w:p w14:paraId="7C25CBD1" w14:textId="77777777" w:rsidR="00717BD3" w:rsidRDefault="0071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3077" w14:textId="77777777" w:rsidR="006A2AFF" w:rsidRDefault="006A2A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7C830" w14:textId="77777777" w:rsidR="006A2AFF" w:rsidRDefault="006A2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1F4E" w14:textId="77777777" w:rsidR="006A2AFF" w:rsidRDefault="006A2A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A267" w14:textId="77777777" w:rsidR="00717BD3" w:rsidRDefault="00717BD3">
      <w:r>
        <w:separator/>
      </w:r>
    </w:p>
  </w:footnote>
  <w:footnote w:type="continuationSeparator" w:id="0">
    <w:p w14:paraId="0D538684" w14:textId="77777777" w:rsidR="00717BD3" w:rsidRDefault="00717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533F" w14:textId="77777777" w:rsidR="006A2AFF" w:rsidRDefault="006A2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0365" w14:textId="77777777" w:rsidR="006A2AFF" w:rsidRDefault="006A2A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16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AFF"/>
    <w:rsid w:val="006B46FB"/>
    <w:rsid w:val="006E21FB"/>
    <w:rsid w:val="007176FF"/>
    <w:rsid w:val="00717B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41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141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416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21416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21416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21416A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214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1416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1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2022-04-25T21:38:00Z</dcterms:created>
  <dcterms:modified xsi:type="dcterms:W3CDTF">2022-04-25T21:46:00Z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R5-223288</vt:lpwstr>
  </property>
  <property fmtid="{D5CDD505-2E9C-101B-9397-08002B2CF9AE}" pid="10" name="Spec#">
    <vt:lpwstr>34.229-5</vt:lpwstr>
  </property>
  <property fmtid="{D5CDD505-2E9C-101B-9397-08002B2CF9AE}" pid="11" name="Cr#">
    <vt:lpwstr>0425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 for TC 10.9</vt:lpwstr>
  </property>
  <property fmtid="{D5CDD505-2E9C-101B-9397-08002B2CF9AE}" pid="15" name="SourceIfWg">
    <vt:lpwstr>MediaTek</vt:lpwstr>
  </property>
  <property fmtid="{D5CDD505-2E9C-101B-9397-08002B2CF9AE}" pid="16" name="SourceIfTsg">
    <vt:lpwstr/>
  </property>
  <property fmtid="{D5CDD505-2E9C-101B-9397-08002B2CF9AE}" pid="17" name="RelatedWis">
    <vt:lpwstr>5GS_NR_LTE-UEConTest, TEI16_Test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