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6AED78" w:rsidR="001E41F3" w:rsidRDefault="002E2040">
      <w:pPr>
        <w:pStyle w:val="CRCoverPage"/>
        <w:tabs>
          <w:tab w:val="right" w:pos="9639"/>
        </w:tabs>
        <w:spacing w:after="0"/>
        <w:rPr>
          <w:b/>
          <w:i/>
          <w:noProof/>
          <w:sz w:val="28"/>
        </w:rPr>
      </w:pPr>
      <w:r>
        <w:rPr>
          <w:b/>
          <w:noProof/>
          <w:sz w:val="24"/>
        </w:rPr>
        <w:t xml:space="preserve"> </w:t>
      </w:r>
      <w:r w:rsidR="001E41F3">
        <w:rPr>
          <w:b/>
          <w:noProof/>
          <w:sz w:val="24"/>
        </w:rPr>
        <w:t>3GPP TSG</w:t>
      </w:r>
      <w:r w:rsidR="005915AA">
        <w:rPr>
          <w:b/>
          <w:noProof/>
          <w:sz w:val="24"/>
        </w:rPr>
        <w:t xml:space="preserve"> RAN WG5</w:t>
      </w:r>
      <w:r w:rsidR="00C66BA2">
        <w:rPr>
          <w:b/>
          <w:noProof/>
          <w:sz w:val="24"/>
        </w:rPr>
        <w:t xml:space="preserve"> </w:t>
      </w:r>
      <w:r w:rsidR="001E41F3">
        <w:rPr>
          <w:b/>
          <w:noProof/>
          <w:sz w:val="24"/>
        </w:rPr>
        <w:t>Meeting #</w:t>
      </w:r>
      <w:r w:rsidR="00C3483A">
        <w:rPr>
          <w:b/>
          <w:noProof/>
          <w:sz w:val="24"/>
        </w:rPr>
        <w:t>95</w:t>
      </w:r>
      <w:r w:rsidR="005915AA">
        <w:rPr>
          <w:b/>
          <w:noProof/>
          <w:sz w:val="24"/>
        </w:rPr>
        <w:t>-e</w:t>
      </w:r>
      <w:r w:rsidR="001E41F3">
        <w:rPr>
          <w:b/>
          <w:i/>
          <w:noProof/>
          <w:sz w:val="28"/>
        </w:rPr>
        <w:tab/>
      </w:r>
      <w:r w:rsidR="002C4F1D" w:rsidRPr="006275FF">
        <w:rPr>
          <w:b/>
          <w:i/>
          <w:noProof/>
          <w:sz w:val="28"/>
        </w:rPr>
        <w:t>R5-</w:t>
      </w:r>
      <w:r w:rsidR="00B76764" w:rsidRPr="006275FF">
        <w:rPr>
          <w:b/>
          <w:i/>
          <w:noProof/>
          <w:sz w:val="28"/>
        </w:rPr>
        <w:t>2</w:t>
      </w:r>
      <w:r w:rsidR="00B76764">
        <w:rPr>
          <w:b/>
          <w:i/>
          <w:noProof/>
          <w:sz w:val="28"/>
        </w:rPr>
        <w:t>2</w:t>
      </w:r>
      <w:r w:rsidR="00B76764">
        <w:rPr>
          <w:b/>
          <w:i/>
          <w:noProof/>
          <w:sz w:val="28"/>
        </w:rPr>
        <w:t>3286</w:t>
      </w:r>
      <w:r w:rsidR="00C70441">
        <w:fldChar w:fldCharType="begin"/>
      </w:r>
      <w:r w:rsidR="00C70441">
        <w:instrText xml:space="preserve"> DOCPROPERTY  Tdoc#  \* MERGEFORMAT </w:instrText>
      </w:r>
      <w:r w:rsidR="00C70441">
        <w:fldChar w:fldCharType="end"/>
      </w:r>
    </w:p>
    <w:p w14:paraId="2DE9DAA0" w14:textId="513869AE"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C3483A">
        <w:rPr>
          <w:b/>
          <w:noProof/>
          <w:sz w:val="24"/>
        </w:rPr>
        <w:t>9</w:t>
      </w:r>
      <w:r w:rsidR="00C3483A" w:rsidRPr="00C3483A">
        <w:rPr>
          <w:b/>
          <w:noProof/>
          <w:sz w:val="24"/>
          <w:vertAlign w:val="superscript"/>
        </w:rPr>
        <w:t>th</w:t>
      </w:r>
      <w:r w:rsidR="00C3483A">
        <w:rPr>
          <w:b/>
          <w:noProof/>
          <w:sz w:val="24"/>
        </w:rPr>
        <w:t xml:space="preserve"> </w:t>
      </w:r>
      <w:r w:rsidR="00A055BA">
        <w:rPr>
          <w:b/>
          <w:noProof/>
          <w:sz w:val="24"/>
        </w:rPr>
        <w:t xml:space="preserve">- </w:t>
      </w:r>
      <w:r w:rsidR="00C3483A">
        <w:rPr>
          <w:b/>
          <w:noProof/>
          <w:sz w:val="24"/>
        </w:rPr>
        <w:fldChar w:fldCharType="begin"/>
      </w:r>
      <w:r w:rsidR="00C3483A">
        <w:rPr>
          <w:b/>
          <w:noProof/>
          <w:sz w:val="24"/>
        </w:rPr>
        <w:instrText xml:space="preserve"> DOCPROPERTY  EndDate  \* MERGEFORMAT </w:instrText>
      </w:r>
      <w:r w:rsidR="00C3483A">
        <w:rPr>
          <w:b/>
          <w:noProof/>
          <w:sz w:val="24"/>
        </w:rPr>
        <w:fldChar w:fldCharType="separate"/>
      </w:r>
      <w:r w:rsidR="00C3483A">
        <w:rPr>
          <w:b/>
          <w:noProof/>
          <w:sz w:val="24"/>
        </w:rPr>
        <w:t>20</w:t>
      </w:r>
      <w:r w:rsidR="00C3483A" w:rsidRPr="00C3483A">
        <w:rPr>
          <w:b/>
          <w:noProof/>
          <w:sz w:val="24"/>
          <w:vertAlign w:val="superscript"/>
        </w:rPr>
        <w:t>th</w:t>
      </w:r>
      <w:r w:rsidR="00C3483A">
        <w:rPr>
          <w:b/>
          <w:noProof/>
          <w:sz w:val="24"/>
        </w:rPr>
        <w:t xml:space="preserve"> </w:t>
      </w:r>
      <w:r w:rsidR="00C3483A" w:rsidRPr="00BA51D9">
        <w:rPr>
          <w:b/>
          <w:noProof/>
          <w:sz w:val="24"/>
        </w:rPr>
        <w:t xml:space="preserve"> </w:t>
      </w:r>
      <w:r w:rsidR="00C3483A">
        <w:rPr>
          <w:b/>
          <w:noProof/>
          <w:sz w:val="24"/>
        </w:rPr>
        <w:t>May</w:t>
      </w:r>
      <w:r w:rsidR="00C3483A" w:rsidRPr="00BA51D9">
        <w:rPr>
          <w:b/>
          <w:noProof/>
          <w:sz w:val="24"/>
        </w:rPr>
        <w:t xml:space="preserve"> 202</w:t>
      </w:r>
      <w:r w:rsidR="00C3483A">
        <w:rPr>
          <w:b/>
          <w:noProof/>
          <w:sz w:val="24"/>
        </w:rPr>
        <w:t>2</w:t>
      </w:r>
      <w:r w:rsidR="00C348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015B3" w:rsidR="001E41F3" w:rsidRPr="00410371" w:rsidRDefault="00B76764" w:rsidP="00547111">
            <w:pPr>
              <w:pStyle w:val="CRCoverPage"/>
              <w:spacing w:after="0"/>
              <w:rPr>
                <w:noProof/>
              </w:rPr>
            </w:pPr>
            <w:r>
              <w:rPr>
                <w:noProof/>
              </w:rPr>
              <w:t>0760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EC4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78E4A" w:rsidR="001E41F3" w:rsidRPr="00410371" w:rsidRDefault="009518FB">
            <w:pPr>
              <w:pStyle w:val="CRCoverPage"/>
              <w:spacing w:after="0"/>
              <w:jc w:val="center"/>
              <w:rPr>
                <w:noProof/>
                <w:sz w:val="28"/>
              </w:rPr>
            </w:pPr>
            <w:r>
              <w:rPr>
                <w:b/>
                <w:noProof/>
                <w:sz w:val="28"/>
              </w:rPr>
              <w:t>16.</w:t>
            </w:r>
            <w:r w:rsidR="0061621B">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26497" w:rsidR="001E41F3" w:rsidRDefault="00F83422">
            <w:pPr>
              <w:pStyle w:val="CRCoverPage"/>
              <w:spacing w:after="0"/>
              <w:ind w:left="100"/>
              <w:rPr>
                <w:noProof/>
              </w:rPr>
            </w:pPr>
            <w:r>
              <w:rPr>
                <w:noProof/>
              </w:rPr>
              <w:t xml:space="preserve">Clarification </w:t>
            </w:r>
            <w:r w:rsidR="00FC1B67">
              <w:rPr>
                <w:noProof/>
              </w:rPr>
              <w:t xml:space="preserve">on </w:t>
            </w:r>
            <w:r w:rsidR="001518A4">
              <w:rPr>
                <w:noProof/>
              </w:rPr>
              <w:t>UE Channel bandwidth per operating band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pPr>
              <w:pStyle w:val="CRCoverPage"/>
              <w:spacing w:after="0"/>
              <w:ind w:left="10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542D2" w:rsidR="001E41F3" w:rsidRDefault="00B76764" w:rsidP="00FE4C0F">
            <w:pPr>
              <w:pStyle w:val="CRCoverPage"/>
              <w:spacing w:after="0"/>
              <w:rPr>
                <w:noProof/>
              </w:rPr>
            </w:pPr>
            <w:r w:rsidRPr="00B76764">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11D85" w:rsidR="001E41F3" w:rsidRDefault="006E2CDE" w:rsidP="00E31863">
            <w:pPr>
              <w:pStyle w:val="CRCoverPage"/>
              <w:spacing w:after="0"/>
              <w:ind w:left="100"/>
              <w:rPr>
                <w:noProof/>
              </w:rPr>
            </w:pPr>
            <w:r>
              <w:t>2022</w:t>
            </w:r>
            <w:r w:rsidR="005C33F0">
              <w:t>-</w:t>
            </w:r>
            <w:r w:rsidR="00C3483A">
              <w:t>04</w:t>
            </w:r>
            <w:r w:rsidR="00CF7170">
              <w:t>-</w:t>
            </w:r>
            <w:r w:rsidR="00B7676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DFC48" w:rsidR="001E41F3" w:rsidRDefault="00F83422">
            <w:pPr>
              <w:pStyle w:val="CRCoverPage"/>
              <w:spacing w:after="0"/>
              <w:ind w:left="100"/>
              <w:rPr>
                <w:noProof/>
              </w:rPr>
            </w:pPr>
            <w:r>
              <w:rPr>
                <w:noProof/>
              </w:rPr>
              <w:t>Harmonization with TS 38.101-2 V16.11.0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45049" w:rsidR="001E41F3" w:rsidRDefault="000352B3">
            <w:pPr>
              <w:pStyle w:val="CRCoverPage"/>
              <w:spacing w:after="0"/>
              <w:ind w:left="100"/>
              <w:rPr>
                <w:noProof/>
              </w:rPr>
            </w:pPr>
            <w:r>
              <w:rPr>
                <w:noProof/>
              </w:rPr>
              <w:t>Specification text completeness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B8DD0" w:rsidR="001E41F3" w:rsidRDefault="000352B3">
            <w:pPr>
              <w:pStyle w:val="CRCoverPage"/>
              <w:spacing w:after="0"/>
              <w:ind w:left="100"/>
              <w:rPr>
                <w:noProof/>
              </w:rPr>
            </w:pPr>
            <w:r>
              <w:rPr>
                <w:noProof/>
              </w:rPr>
              <w:t xml:space="preserve">The text </w:t>
            </w:r>
            <w:r w:rsidR="00F83422">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97CA3" w:rsidR="001E41F3" w:rsidRDefault="001518A4">
            <w:pPr>
              <w:pStyle w:val="CRCoverPage"/>
              <w:spacing w:after="0"/>
              <w:ind w:left="100"/>
              <w:rPr>
                <w:noProof/>
              </w:rPr>
            </w:pPr>
            <w:r>
              <w:t>5.3A.4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A8D351" w:rsidR="003F6D7B" w:rsidRDefault="003F6D7B" w:rsidP="006E2CDE">
            <w:pPr>
              <w:spacing w:after="0"/>
              <w:rPr>
                <w:noProof/>
                <w:lang w:eastAsia="zh-TW"/>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6E8B2C3D" w14:textId="77777777" w:rsidR="00A8499E" w:rsidRDefault="00A8499E" w:rsidP="00A8499E">
      <w:pPr>
        <w:pStyle w:val="Guidance"/>
        <w:rPr>
          <w:sz w:val="22"/>
          <w:szCs w:val="22"/>
        </w:rPr>
      </w:pPr>
    </w:p>
    <w:p w14:paraId="617A8D17" w14:textId="442F94F4" w:rsidR="00A8499E" w:rsidRDefault="00A8499E" w:rsidP="00A8499E">
      <w:pPr>
        <w:pStyle w:val="Guidance"/>
        <w:rPr>
          <w:sz w:val="22"/>
          <w:szCs w:val="22"/>
        </w:rPr>
      </w:pPr>
      <w:r w:rsidRPr="00C71086">
        <w:rPr>
          <w:sz w:val="22"/>
          <w:szCs w:val="22"/>
        </w:rPr>
        <w:lastRenderedPageBreak/>
        <w:t>&lt; start of changes</w:t>
      </w:r>
      <w:r w:rsidR="00A42C56">
        <w:rPr>
          <w:sz w:val="22"/>
          <w:szCs w:val="22"/>
        </w:rPr>
        <w:t xml:space="preserve"> </w:t>
      </w:r>
      <w:r>
        <w:rPr>
          <w:sz w:val="22"/>
          <w:szCs w:val="22"/>
        </w:rPr>
        <w:t xml:space="preserve"> </w:t>
      </w:r>
      <w:r w:rsidRPr="00C71086">
        <w:rPr>
          <w:sz w:val="22"/>
          <w:szCs w:val="22"/>
        </w:rPr>
        <w:t>&gt;</w:t>
      </w:r>
    </w:p>
    <w:p w14:paraId="663D4410" w14:textId="77777777" w:rsidR="003B7D10" w:rsidRPr="007A4E9C" w:rsidRDefault="003B7D10" w:rsidP="003B7D10">
      <w:pPr>
        <w:pStyle w:val="Heading3"/>
      </w:pPr>
      <w:bookmarkStart w:id="1" w:name="_Toc21026367"/>
      <w:bookmarkStart w:id="2" w:name="_Toc27743620"/>
      <w:bookmarkStart w:id="3" w:name="_Toc36196764"/>
      <w:bookmarkStart w:id="4" w:name="_Toc36197456"/>
      <w:bookmarkStart w:id="5" w:name="_Toc43898121"/>
      <w:bookmarkStart w:id="6" w:name="_Toc52550612"/>
      <w:bookmarkStart w:id="7" w:name="_Toc58952317"/>
      <w:bookmarkStart w:id="8" w:name="_Toc68098072"/>
      <w:bookmarkStart w:id="9" w:name="_Toc68098345"/>
      <w:bookmarkStart w:id="10" w:name="_Toc68360475"/>
      <w:bookmarkStart w:id="11" w:name="_Toc76557540"/>
      <w:bookmarkStart w:id="12" w:name="_Toc84435432"/>
      <w:bookmarkStart w:id="13" w:name="_Toc92802599"/>
      <w:r w:rsidRPr="007A4E9C">
        <w:t>5.3A.4</w:t>
      </w:r>
      <w:r w:rsidRPr="007A4E9C">
        <w:tab/>
        <w:t>UE channel bandwidth per operating band for CA</w:t>
      </w:r>
      <w:bookmarkEnd w:id="1"/>
      <w:bookmarkEnd w:id="2"/>
      <w:bookmarkEnd w:id="3"/>
      <w:bookmarkEnd w:id="4"/>
      <w:bookmarkEnd w:id="5"/>
      <w:bookmarkEnd w:id="6"/>
      <w:bookmarkEnd w:id="7"/>
      <w:bookmarkEnd w:id="8"/>
      <w:bookmarkEnd w:id="9"/>
      <w:bookmarkEnd w:id="10"/>
      <w:bookmarkEnd w:id="11"/>
      <w:bookmarkEnd w:id="12"/>
      <w:bookmarkEnd w:id="13"/>
    </w:p>
    <w:p w14:paraId="57690209" w14:textId="77777777" w:rsidR="003B7D10" w:rsidRPr="007A4E9C" w:rsidRDefault="003B7D10" w:rsidP="003B7D10">
      <w:r w:rsidRPr="007A4E9C">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r w:rsidRPr="007A4E9C">
        <w:rPr>
          <w:rFonts w:eastAsia="SimSun"/>
        </w:rPr>
        <w:t xml:space="preserve"> The requirements are applicable only when Uplink CCs are configured within the frequency range between </w:t>
      </w:r>
      <w:r w:rsidRPr="007A4E9C">
        <w:rPr>
          <w:rFonts w:eastAsia="SimSun"/>
          <w:lang w:eastAsia="ja-JP"/>
        </w:rPr>
        <w:t>lower edge of lowest downlink component carrier and upper edge of highest downlink component carrier</w:t>
      </w:r>
      <w:r w:rsidRPr="007A4E9C">
        <w:rPr>
          <w:rFonts w:eastAsia="SimSun"/>
        </w:rPr>
        <w:t>.</w:t>
      </w:r>
    </w:p>
    <w:p w14:paraId="72800682" w14:textId="77777777" w:rsidR="003B7D10" w:rsidRPr="007A4E9C" w:rsidRDefault="003B7D10" w:rsidP="003B7D10">
      <w:pPr>
        <w:rPr>
          <w:rFonts w:eastAsia="SimSun"/>
        </w:rPr>
      </w:pPr>
      <w:r w:rsidRPr="007A4E9C">
        <w:t>For intra-band non-contiguous downlink carrier aggregation, a carrier aggregation configuration is a single operating band supporting two or more sub-blocks, each supporting a carrier aggregation bandwidth class.</w:t>
      </w:r>
      <w:r w:rsidRPr="007A4E9C">
        <w:rPr>
          <w:rFonts w:eastAsia="SimSun"/>
        </w:rPr>
        <w:t xml:space="preserve"> </w:t>
      </w:r>
      <w:bookmarkStart w:id="14" w:name="OLE_LINK22"/>
      <w:r w:rsidRPr="007A4E9C">
        <w:rPr>
          <w:rFonts w:eastAsia="SimSun"/>
        </w:rPr>
        <w:t xml:space="preserve">The requirements are applicable only when Uplink CCs are configured within the frequency range between </w:t>
      </w:r>
      <w:r w:rsidRPr="007A4E9C">
        <w:rPr>
          <w:rFonts w:eastAsia="SimSun"/>
          <w:lang w:eastAsia="ja-JP"/>
        </w:rPr>
        <w:t>lower edge of lowest downlink component carrier and upper edge of highest downlink component carrier</w:t>
      </w:r>
      <w:r w:rsidRPr="007A4E9C">
        <w:rPr>
          <w:rFonts w:eastAsia="SimSun"/>
        </w:rPr>
        <w:t>.</w:t>
      </w:r>
      <w:bookmarkEnd w:id="14"/>
    </w:p>
    <w:p w14:paraId="34869101" w14:textId="1BACB7BC" w:rsidR="003B7D10" w:rsidRDefault="003B7D10" w:rsidP="003B7D10">
      <w:pPr>
        <w:rPr>
          <w:ins w:id="15" w:author="Istvan" w:date="2022-04-14T11:47:00Z"/>
          <w:rFonts w:eastAsia="SimSun"/>
          <w:lang w:eastAsia="ja-JP"/>
        </w:rPr>
      </w:pPr>
      <w:r w:rsidRPr="007A4E9C">
        <w:rPr>
          <w:rFonts w:eastAsia="SimSun"/>
        </w:rPr>
        <w:t xml:space="preserve">Frequency separation class specified in Table 5.3A.4-2 indicates the maximum frequency span </w:t>
      </w:r>
      <w:r w:rsidRPr="007A4E9C">
        <w:rPr>
          <w:rFonts w:eastAsia="SimSun"/>
          <w:lang w:eastAsia="ja-JP"/>
        </w:rPr>
        <w:t xml:space="preserve">between </w:t>
      </w:r>
      <w:bookmarkStart w:id="16" w:name="OLE_LINK21"/>
      <w:r w:rsidRPr="007A4E9C">
        <w:rPr>
          <w:rFonts w:eastAsia="SimSun"/>
          <w:lang w:eastAsia="ja-JP"/>
        </w:rPr>
        <w:t>lower edge of lowest component carrier and upper edge of highest component carrier</w:t>
      </w:r>
      <w:bookmarkEnd w:id="16"/>
      <w:r w:rsidRPr="007A4E9C">
        <w:rPr>
          <w:rFonts w:eastAsia="SimSun"/>
          <w:lang w:eastAsia="ja-JP"/>
        </w:rPr>
        <w:t xml:space="preserve"> that UE can support per band in downlink or uplink respectively</w:t>
      </w:r>
      <w:r w:rsidRPr="007A4E9C">
        <w:rPr>
          <w:lang w:eastAsia="zh-CN"/>
        </w:rPr>
        <w:t xml:space="preserve"> </w:t>
      </w:r>
      <w:r w:rsidRPr="007A4E9C">
        <w:rPr>
          <w:lang w:eastAsia="ja-JP"/>
        </w:rPr>
        <w:t>in non-contiguous intra-band operation</w:t>
      </w:r>
      <w:r w:rsidRPr="007A4E9C">
        <w:rPr>
          <w:rFonts w:eastAsia="SimSun"/>
          <w:lang w:eastAsia="ja-JP"/>
        </w:rPr>
        <w:t>.</w:t>
      </w:r>
    </w:p>
    <w:p w14:paraId="5332BFD0" w14:textId="77777777" w:rsidR="003B7D10" w:rsidRPr="00C04A08" w:rsidRDefault="003B7D10" w:rsidP="003B7D10">
      <w:pPr>
        <w:rPr>
          <w:ins w:id="17" w:author="Istvan" w:date="2022-04-14T11:47:00Z"/>
          <w:rFonts w:eastAsia="SimSun"/>
        </w:rPr>
      </w:pPr>
      <w:ins w:id="18" w:author="Istvan" w:date="2022-04-14T11:47:00Z">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spectrum  only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support respectively.</w:t>
        </w:r>
      </w:ins>
    </w:p>
    <w:p w14:paraId="4C116A95" w14:textId="77777777" w:rsidR="003B7D10" w:rsidRPr="007A4E9C" w:rsidRDefault="003B7D10" w:rsidP="003B7D10"/>
    <w:p w14:paraId="29759CDF" w14:textId="77777777" w:rsidR="003B7D10" w:rsidRPr="007A4E9C" w:rsidRDefault="003B7D10" w:rsidP="003B7D10">
      <w:r w:rsidRPr="007A4E9C">
        <w:t>For inter-band carrier aggregation, a carrier aggregation configuration is a combination of operating bands, each supporting a carrier aggregation bandwidth class.</w:t>
      </w:r>
    </w:p>
    <w:p w14:paraId="200FD1C2" w14:textId="77777777" w:rsidR="003B7D10" w:rsidRPr="007A4E9C" w:rsidRDefault="003B7D10" w:rsidP="003B7D10">
      <w:pPr>
        <w:pStyle w:val="TH"/>
      </w:pPr>
      <w:r w:rsidRPr="007A4E9C">
        <w:t>Table 5.3A</w:t>
      </w:r>
      <w:r w:rsidRPr="007A4E9C">
        <w:rPr>
          <w:rFonts w:eastAsia="SimSun"/>
        </w:rPr>
        <w:t>.4</w:t>
      </w:r>
      <w:r w:rsidRPr="007A4E9C">
        <w:t>-1: CA bandwidth classes</w:t>
      </w:r>
    </w:p>
    <w:tbl>
      <w:tblPr>
        <w:tblpPr w:leftFromText="142" w:rightFromText="142" w:vertAnchor="text" w:horzAnchor="page" w:tblpX="1686" w:tblpY="218"/>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1"/>
        <w:gridCol w:w="3544"/>
        <w:gridCol w:w="2268"/>
        <w:gridCol w:w="1559"/>
      </w:tblGrid>
      <w:tr w:rsidR="003B7D10" w:rsidRPr="007A4E9C" w14:paraId="71667085" w14:textId="77777777" w:rsidTr="006A0C71">
        <w:trPr>
          <w:trHeight w:val="325"/>
        </w:trPr>
        <w:tc>
          <w:tcPr>
            <w:tcW w:w="1951" w:type="dxa"/>
            <w:shd w:val="clear" w:color="auto" w:fill="auto"/>
            <w:tcMar>
              <w:top w:w="15" w:type="dxa"/>
              <w:left w:w="108" w:type="dxa"/>
              <w:bottom w:w="0" w:type="dxa"/>
              <w:right w:w="108" w:type="dxa"/>
            </w:tcMar>
            <w:hideMark/>
          </w:tcPr>
          <w:p w14:paraId="19EEC28A" w14:textId="77777777" w:rsidR="003B7D10" w:rsidRPr="007A4E9C" w:rsidRDefault="003B7D10" w:rsidP="006A0C71">
            <w:pPr>
              <w:pStyle w:val="TAH"/>
              <w:rPr>
                <w:rFonts w:eastAsia="MS PGothic"/>
              </w:rPr>
            </w:pPr>
            <w:r w:rsidRPr="007A4E9C">
              <w:t>NR CA bandwidth class</w:t>
            </w:r>
          </w:p>
        </w:tc>
        <w:tc>
          <w:tcPr>
            <w:tcW w:w="3544" w:type="dxa"/>
            <w:shd w:val="clear" w:color="auto" w:fill="auto"/>
            <w:tcMar>
              <w:top w:w="15" w:type="dxa"/>
              <w:left w:w="108" w:type="dxa"/>
              <w:bottom w:w="0" w:type="dxa"/>
              <w:right w:w="108" w:type="dxa"/>
            </w:tcMar>
            <w:hideMark/>
          </w:tcPr>
          <w:p w14:paraId="77A9F169" w14:textId="77777777" w:rsidR="003B7D10" w:rsidRPr="007A4E9C" w:rsidRDefault="003B7D10" w:rsidP="006A0C71">
            <w:pPr>
              <w:pStyle w:val="TAH"/>
              <w:rPr>
                <w:rFonts w:eastAsia="MS PGothic"/>
              </w:rPr>
            </w:pPr>
            <w:r w:rsidRPr="007A4E9C">
              <w:t>Aggregated channel bandwidth</w:t>
            </w:r>
          </w:p>
        </w:tc>
        <w:tc>
          <w:tcPr>
            <w:tcW w:w="2268" w:type="dxa"/>
            <w:shd w:val="clear" w:color="auto" w:fill="auto"/>
            <w:tcMar>
              <w:top w:w="15" w:type="dxa"/>
              <w:left w:w="108" w:type="dxa"/>
              <w:bottom w:w="0" w:type="dxa"/>
              <w:right w:w="108" w:type="dxa"/>
            </w:tcMar>
            <w:hideMark/>
          </w:tcPr>
          <w:p w14:paraId="4D9F3BB6" w14:textId="77777777" w:rsidR="003B7D10" w:rsidRPr="007A4E9C" w:rsidRDefault="003B7D10" w:rsidP="006A0C71">
            <w:pPr>
              <w:pStyle w:val="TAH"/>
              <w:rPr>
                <w:rFonts w:eastAsia="MS PGothic"/>
              </w:rPr>
            </w:pPr>
            <w:r w:rsidRPr="007A4E9C">
              <w:t>Number of contiguous CC</w:t>
            </w:r>
          </w:p>
        </w:tc>
        <w:tc>
          <w:tcPr>
            <w:tcW w:w="1559" w:type="dxa"/>
            <w:shd w:val="clear" w:color="auto" w:fill="auto"/>
            <w:tcMar>
              <w:top w:w="15" w:type="dxa"/>
              <w:left w:w="15" w:type="dxa"/>
              <w:bottom w:w="0" w:type="dxa"/>
              <w:right w:w="15" w:type="dxa"/>
            </w:tcMar>
            <w:hideMark/>
          </w:tcPr>
          <w:p w14:paraId="70C2849D" w14:textId="77777777" w:rsidR="003B7D10" w:rsidRPr="007A4E9C" w:rsidRDefault="003B7D10" w:rsidP="006A0C71">
            <w:pPr>
              <w:pStyle w:val="TAH"/>
              <w:rPr>
                <w:rFonts w:eastAsia="MS PGothic"/>
              </w:rPr>
            </w:pPr>
            <w:r w:rsidRPr="007A4E9C">
              <w:t>Fallback group</w:t>
            </w:r>
          </w:p>
        </w:tc>
      </w:tr>
      <w:tr w:rsidR="003B7D10" w:rsidRPr="007A4E9C" w14:paraId="71D2415A" w14:textId="77777777" w:rsidTr="006A0C71">
        <w:trPr>
          <w:trHeight w:val="287"/>
        </w:trPr>
        <w:tc>
          <w:tcPr>
            <w:tcW w:w="1951" w:type="dxa"/>
            <w:shd w:val="clear" w:color="auto" w:fill="auto"/>
            <w:tcMar>
              <w:top w:w="15" w:type="dxa"/>
              <w:left w:w="108" w:type="dxa"/>
              <w:bottom w:w="0" w:type="dxa"/>
              <w:right w:w="108" w:type="dxa"/>
            </w:tcMar>
            <w:hideMark/>
          </w:tcPr>
          <w:p w14:paraId="01F79754" w14:textId="77777777" w:rsidR="003B7D10" w:rsidRPr="007A4E9C" w:rsidRDefault="003B7D10" w:rsidP="006A0C71">
            <w:pPr>
              <w:pStyle w:val="TAC"/>
              <w:rPr>
                <w:rFonts w:eastAsia="MS PGothic"/>
              </w:rPr>
            </w:pPr>
            <w:r w:rsidRPr="007A4E9C">
              <w:t>A</w:t>
            </w:r>
          </w:p>
        </w:tc>
        <w:tc>
          <w:tcPr>
            <w:tcW w:w="3544" w:type="dxa"/>
            <w:shd w:val="clear" w:color="auto" w:fill="auto"/>
            <w:tcMar>
              <w:top w:w="15" w:type="dxa"/>
              <w:left w:w="108" w:type="dxa"/>
              <w:bottom w:w="0" w:type="dxa"/>
              <w:right w:w="108" w:type="dxa"/>
            </w:tcMar>
            <w:hideMark/>
          </w:tcPr>
          <w:p w14:paraId="1275327B" w14:textId="77777777" w:rsidR="003B7D10" w:rsidRPr="007A4E9C" w:rsidRDefault="003B7D10" w:rsidP="006A0C71">
            <w:pPr>
              <w:pStyle w:val="TAC"/>
              <w:rPr>
                <w:rFonts w:eastAsia="MS PGothic"/>
              </w:rPr>
            </w:pPr>
            <w:proofErr w:type="spellStart"/>
            <w:r w:rsidRPr="007A4E9C">
              <w:t>BW</w:t>
            </w:r>
            <w:r w:rsidRPr="007A4E9C">
              <w:rPr>
                <w:vertAlign w:val="subscript"/>
              </w:rPr>
              <w:t>Channel</w:t>
            </w:r>
            <w:proofErr w:type="spellEnd"/>
            <w:r w:rsidRPr="007A4E9C">
              <w:t xml:space="preserve"> ≤ 400 MHz</w:t>
            </w:r>
          </w:p>
        </w:tc>
        <w:tc>
          <w:tcPr>
            <w:tcW w:w="2268" w:type="dxa"/>
            <w:shd w:val="clear" w:color="auto" w:fill="auto"/>
            <w:tcMar>
              <w:top w:w="15" w:type="dxa"/>
              <w:left w:w="108" w:type="dxa"/>
              <w:bottom w:w="0" w:type="dxa"/>
              <w:right w:w="108" w:type="dxa"/>
            </w:tcMar>
            <w:hideMark/>
          </w:tcPr>
          <w:p w14:paraId="351E5EAC" w14:textId="77777777" w:rsidR="003B7D10" w:rsidRPr="007A4E9C" w:rsidRDefault="003B7D10" w:rsidP="006A0C71">
            <w:pPr>
              <w:pStyle w:val="TAC"/>
              <w:rPr>
                <w:rFonts w:eastAsia="MS PGothic"/>
              </w:rPr>
            </w:pPr>
            <w:r w:rsidRPr="007A4E9C">
              <w:t>1</w:t>
            </w:r>
          </w:p>
        </w:tc>
        <w:tc>
          <w:tcPr>
            <w:tcW w:w="1559" w:type="dxa"/>
            <w:shd w:val="clear" w:color="auto" w:fill="auto"/>
            <w:tcMar>
              <w:top w:w="15" w:type="dxa"/>
              <w:left w:w="15" w:type="dxa"/>
              <w:bottom w:w="0" w:type="dxa"/>
              <w:right w:w="15" w:type="dxa"/>
            </w:tcMar>
            <w:hideMark/>
          </w:tcPr>
          <w:p w14:paraId="6922A9A0" w14:textId="77777777" w:rsidR="003B7D10" w:rsidRPr="007A4E9C" w:rsidRDefault="003B7D10" w:rsidP="006A0C71">
            <w:pPr>
              <w:pStyle w:val="TAC"/>
              <w:rPr>
                <w:rFonts w:eastAsia="MS PGothic"/>
              </w:rPr>
            </w:pPr>
            <w:r w:rsidRPr="007A4E9C">
              <w:t>1,2,3,4</w:t>
            </w:r>
          </w:p>
        </w:tc>
      </w:tr>
      <w:tr w:rsidR="003B7D10" w:rsidRPr="007A4E9C" w14:paraId="410DBB57" w14:textId="77777777" w:rsidTr="006A0C71">
        <w:trPr>
          <w:trHeight w:val="287"/>
        </w:trPr>
        <w:tc>
          <w:tcPr>
            <w:tcW w:w="1951" w:type="dxa"/>
            <w:shd w:val="clear" w:color="auto" w:fill="auto"/>
            <w:tcMar>
              <w:top w:w="15" w:type="dxa"/>
              <w:left w:w="108" w:type="dxa"/>
              <w:bottom w:w="0" w:type="dxa"/>
              <w:right w:w="108" w:type="dxa"/>
            </w:tcMar>
            <w:hideMark/>
          </w:tcPr>
          <w:p w14:paraId="2A221EEB" w14:textId="77777777" w:rsidR="003B7D10" w:rsidRPr="007A4E9C" w:rsidRDefault="003B7D10" w:rsidP="006A0C71">
            <w:pPr>
              <w:pStyle w:val="TAC"/>
              <w:rPr>
                <w:rFonts w:eastAsia="MS PGothic"/>
              </w:rPr>
            </w:pPr>
            <w:r w:rsidRPr="007A4E9C">
              <w:t>B</w:t>
            </w:r>
          </w:p>
        </w:tc>
        <w:tc>
          <w:tcPr>
            <w:tcW w:w="3544" w:type="dxa"/>
            <w:shd w:val="clear" w:color="auto" w:fill="auto"/>
            <w:tcMar>
              <w:top w:w="15" w:type="dxa"/>
              <w:left w:w="108" w:type="dxa"/>
              <w:bottom w:w="0" w:type="dxa"/>
              <w:right w:w="108" w:type="dxa"/>
            </w:tcMar>
            <w:hideMark/>
          </w:tcPr>
          <w:p w14:paraId="7A08F5B5" w14:textId="77777777" w:rsidR="003B7D10" w:rsidRPr="007A4E9C" w:rsidRDefault="003B7D10" w:rsidP="006A0C71">
            <w:pPr>
              <w:pStyle w:val="TAC"/>
              <w:rPr>
                <w:rFonts w:eastAsia="MS PGothic"/>
              </w:rPr>
            </w:pPr>
            <w:r w:rsidRPr="007A4E9C">
              <w:t xml:space="preserve">400 MHz &lt; </w:t>
            </w:r>
            <w:proofErr w:type="spellStart"/>
            <w:r w:rsidRPr="007A4E9C">
              <w:t>BW</w:t>
            </w:r>
            <w:r w:rsidRPr="007A4E9C">
              <w:rPr>
                <w:vertAlign w:val="subscript"/>
              </w:rPr>
              <w:t>Channel_CA</w:t>
            </w:r>
            <w:proofErr w:type="spellEnd"/>
            <w:r w:rsidRPr="007A4E9C">
              <w:t xml:space="preserve"> ≤ 800 MHz</w:t>
            </w:r>
          </w:p>
        </w:tc>
        <w:tc>
          <w:tcPr>
            <w:tcW w:w="2268" w:type="dxa"/>
            <w:shd w:val="clear" w:color="auto" w:fill="auto"/>
            <w:tcMar>
              <w:top w:w="15" w:type="dxa"/>
              <w:left w:w="108" w:type="dxa"/>
              <w:bottom w:w="0" w:type="dxa"/>
              <w:right w:w="108" w:type="dxa"/>
            </w:tcMar>
            <w:hideMark/>
          </w:tcPr>
          <w:p w14:paraId="44C726E0" w14:textId="77777777" w:rsidR="003B7D10" w:rsidRPr="007A4E9C" w:rsidRDefault="003B7D10" w:rsidP="006A0C71">
            <w:pPr>
              <w:pStyle w:val="TAC"/>
              <w:rPr>
                <w:rFonts w:eastAsia="MS PGothic"/>
              </w:rPr>
            </w:pPr>
            <w:r w:rsidRPr="007A4E9C">
              <w:t>2</w:t>
            </w:r>
          </w:p>
        </w:tc>
        <w:tc>
          <w:tcPr>
            <w:tcW w:w="1559" w:type="dxa"/>
            <w:vMerge w:val="restart"/>
            <w:shd w:val="clear" w:color="auto" w:fill="auto"/>
            <w:tcMar>
              <w:top w:w="15" w:type="dxa"/>
              <w:left w:w="15" w:type="dxa"/>
              <w:bottom w:w="0" w:type="dxa"/>
              <w:right w:w="15" w:type="dxa"/>
            </w:tcMar>
            <w:vAlign w:val="center"/>
            <w:hideMark/>
          </w:tcPr>
          <w:p w14:paraId="272B3E9C" w14:textId="77777777" w:rsidR="003B7D10" w:rsidRPr="007A4E9C" w:rsidRDefault="003B7D10" w:rsidP="006A0C71">
            <w:pPr>
              <w:pStyle w:val="TAC"/>
              <w:rPr>
                <w:rFonts w:eastAsia="MS PGothic"/>
              </w:rPr>
            </w:pPr>
            <w:r w:rsidRPr="007A4E9C">
              <w:t>1</w:t>
            </w:r>
          </w:p>
        </w:tc>
      </w:tr>
      <w:tr w:rsidR="003B7D10" w:rsidRPr="007A4E9C" w14:paraId="48F159BD" w14:textId="77777777" w:rsidTr="006A0C71">
        <w:trPr>
          <w:trHeight w:val="287"/>
        </w:trPr>
        <w:tc>
          <w:tcPr>
            <w:tcW w:w="1951" w:type="dxa"/>
            <w:shd w:val="clear" w:color="auto" w:fill="auto"/>
            <w:tcMar>
              <w:top w:w="15" w:type="dxa"/>
              <w:left w:w="108" w:type="dxa"/>
              <w:bottom w:w="0" w:type="dxa"/>
              <w:right w:w="108" w:type="dxa"/>
            </w:tcMar>
            <w:hideMark/>
          </w:tcPr>
          <w:p w14:paraId="46D8DC2F" w14:textId="77777777" w:rsidR="003B7D10" w:rsidRPr="007A4E9C" w:rsidRDefault="003B7D10" w:rsidP="006A0C71">
            <w:pPr>
              <w:pStyle w:val="TAC"/>
              <w:rPr>
                <w:rFonts w:eastAsia="MS PGothic"/>
              </w:rPr>
            </w:pPr>
            <w:r w:rsidRPr="007A4E9C">
              <w:t>C</w:t>
            </w:r>
          </w:p>
        </w:tc>
        <w:tc>
          <w:tcPr>
            <w:tcW w:w="3544" w:type="dxa"/>
            <w:shd w:val="clear" w:color="auto" w:fill="auto"/>
            <w:tcMar>
              <w:top w:w="15" w:type="dxa"/>
              <w:left w:w="108" w:type="dxa"/>
              <w:bottom w:w="0" w:type="dxa"/>
              <w:right w:w="108" w:type="dxa"/>
            </w:tcMar>
            <w:hideMark/>
          </w:tcPr>
          <w:p w14:paraId="0883E047" w14:textId="77777777" w:rsidR="003B7D10" w:rsidRPr="007A4E9C" w:rsidRDefault="003B7D10" w:rsidP="006A0C71">
            <w:pPr>
              <w:pStyle w:val="TAC"/>
              <w:rPr>
                <w:rFonts w:eastAsia="MS PGothic"/>
              </w:rPr>
            </w:pPr>
            <w:r w:rsidRPr="007A4E9C">
              <w:t xml:space="preserve">800 MHz &lt; </w:t>
            </w:r>
            <w:proofErr w:type="spellStart"/>
            <w:r w:rsidRPr="007A4E9C">
              <w:t>BW</w:t>
            </w:r>
            <w:r w:rsidRPr="007A4E9C">
              <w:rPr>
                <w:vertAlign w:val="subscript"/>
              </w:rPr>
              <w:t>Channel_CA</w:t>
            </w:r>
            <w:proofErr w:type="spellEnd"/>
            <w:r w:rsidRPr="007A4E9C">
              <w:t xml:space="preserve"> ≤ 1200 MHz</w:t>
            </w:r>
          </w:p>
        </w:tc>
        <w:tc>
          <w:tcPr>
            <w:tcW w:w="2268" w:type="dxa"/>
            <w:shd w:val="clear" w:color="auto" w:fill="auto"/>
            <w:tcMar>
              <w:top w:w="15" w:type="dxa"/>
              <w:left w:w="108" w:type="dxa"/>
              <w:bottom w:w="0" w:type="dxa"/>
              <w:right w:w="108" w:type="dxa"/>
            </w:tcMar>
            <w:hideMark/>
          </w:tcPr>
          <w:p w14:paraId="463FB82B" w14:textId="77777777" w:rsidR="003B7D10" w:rsidRPr="007A4E9C" w:rsidRDefault="003B7D10" w:rsidP="006A0C71">
            <w:pPr>
              <w:pStyle w:val="TAC"/>
              <w:rPr>
                <w:rFonts w:eastAsia="MS PGothic"/>
              </w:rPr>
            </w:pPr>
            <w:r w:rsidRPr="007A4E9C">
              <w:t>3</w:t>
            </w:r>
          </w:p>
        </w:tc>
        <w:tc>
          <w:tcPr>
            <w:tcW w:w="1559" w:type="dxa"/>
            <w:vMerge/>
            <w:vAlign w:val="center"/>
            <w:hideMark/>
          </w:tcPr>
          <w:p w14:paraId="15892230" w14:textId="77777777" w:rsidR="003B7D10" w:rsidRPr="007A4E9C" w:rsidRDefault="003B7D10" w:rsidP="006A0C71">
            <w:pPr>
              <w:pStyle w:val="TAC"/>
              <w:rPr>
                <w:rFonts w:eastAsia="MS PGothic"/>
              </w:rPr>
            </w:pPr>
          </w:p>
        </w:tc>
      </w:tr>
      <w:tr w:rsidR="003B7D10" w:rsidRPr="007A4E9C" w14:paraId="693DE5E7" w14:textId="77777777" w:rsidTr="006A0C71">
        <w:trPr>
          <w:trHeight w:val="287"/>
        </w:trPr>
        <w:tc>
          <w:tcPr>
            <w:tcW w:w="1951" w:type="dxa"/>
            <w:shd w:val="clear" w:color="auto" w:fill="auto"/>
            <w:tcMar>
              <w:top w:w="15" w:type="dxa"/>
              <w:left w:w="108" w:type="dxa"/>
              <w:bottom w:w="0" w:type="dxa"/>
              <w:right w:w="108" w:type="dxa"/>
            </w:tcMar>
            <w:hideMark/>
          </w:tcPr>
          <w:p w14:paraId="6E0C7A61" w14:textId="77777777" w:rsidR="003B7D10" w:rsidRPr="007A4E9C" w:rsidRDefault="003B7D10" w:rsidP="006A0C71">
            <w:pPr>
              <w:pStyle w:val="TAC"/>
              <w:rPr>
                <w:rFonts w:eastAsia="MS PGothic"/>
              </w:rPr>
            </w:pPr>
            <w:r w:rsidRPr="007A4E9C">
              <w:t>D</w:t>
            </w:r>
          </w:p>
        </w:tc>
        <w:tc>
          <w:tcPr>
            <w:tcW w:w="3544" w:type="dxa"/>
            <w:shd w:val="clear" w:color="auto" w:fill="auto"/>
            <w:tcMar>
              <w:top w:w="15" w:type="dxa"/>
              <w:left w:w="108" w:type="dxa"/>
              <w:bottom w:w="0" w:type="dxa"/>
              <w:right w:w="108" w:type="dxa"/>
            </w:tcMar>
            <w:hideMark/>
          </w:tcPr>
          <w:p w14:paraId="6FBFC975" w14:textId="77777777" w:rsidR="003B7D10" w:rsidRPr="007A4E9C" w:rsidRDefault="003B7D10" w:rsidP="006A0C71">
            <w:pPr>
              <w:pStyle w:val="TAC"/>
              <w:rPr>
                <w:rFonts w:eastAsia="MS PGothic"/>
              </w:rPr>
            </w:pPr>
            <w:r w:rsidRPr="007A4E9C">
              <w:t xml:space="preserve">200 MHz &lt; </w:t>
            </w:r>
            <w:proofErr w:type="spellStart"/>
            <w:r w:rsidRPr="007A4E9C">
              <w:t>BW</w:t>
            </w:r>
            <w:r w:rsidRPr="007A4E9C">
              <w:rPr>
                <w:vertAlign w:val="subscript"/>
              </w:rPr>
              <w:t>Channel_CA</w:t>
            </w:r>
            <w:proofErr w:type="spellEnd"/>
            <w:r w:rsidRPr="007A4E9C">
              <w:t xml:space="preserve"> ≤ 400 MHz</w:t>
            </w:r>
          </w:p>
        </w:tc>
        <w:tc>
          <w:tcPr>
            <w:tcW w:w="2268" w:type="dxa"/>
            <w:shd w:val="clear" w:color="auto" w:fill="auto"/>
            <w:tcMar>
              <w:top w:w="15" w:type="dxa"/>
              <w:left w:w="108" w:type="dxa"/>
              <w:bottom w:w="0" w:type="dxa"/>
              <w:right w:w="108" w:type="dxa"/>
            </w:tcMar>
            <w:hideMark/>
          </w:tcPr>
          <w:p w14:paraId="2BA06ED6" w14:textId="77777777" w:rsidR="003B7D10" w:rsidRPr="007A4E9C" w:rsidRDefault="003B7D10" w:rsidP="006A0C71">
            <w:pPr>
              <w:pStyle w:val="TAC"/>
              <w:rPr>
                <w:rFonts w:eastAsia="MS PGothic"/>
              </w:rPr>
            </w:pPr>
            <w:r w:rsidRPr="007A4E9C">
              <w:t>2</w:t>
            </w:r>
          </w:p>
        </w:tc>
        <w:tc>
          <w:tcPr>
            <w:tcW w:w="1559" w:type="dxa"/>
            <w:vMerge w:val="restart"/>
            <w:shd w:val="clear" w:color="auto" w:fill="auto"/>
            <w:tcMar>
              <w:top w:w="15" w:type="dxa"/>
              <w:left w:w="15" w:type="dxa"/>
              <w:bottom w:w="0" w:type="dxa"/>
              <w:right w:w="15" w:type="dxa"/>
            </w:tcMar>
            <w:vAlign w:val="center"/>
            <w:hideMark/>
          </w:tcPr>
          <w:p w14:paraId="44C8DFC8" w14:textId="77777777" w:rsidR="003B7D10" w:rsidRPr="007A4E9C" w:rsidRDefault="003B7D10" w:rsidP="006A0C71">
            <w:pPr>
              <w:pStyle w:val="TAC"/>
              <w:rPr>
                <w:rFonts w:eastAsia="MS PGothic"/>
              </w:rPr>
            </w:pPr>
            <w:r w:rsidRPr="007A4E9C">
              <w:t>2</w:t>
            </w:r>
          </w:p>
        </w:tc>
      </w:tr>
      <w:tr w:rsidR="003B7D10" w:rsidRPr="007A4E9C" w14:paraId="7F311C3C" w14:textId="77777777" w:rsidTr="006A0C71">
        <w:trPr>
          <w:trHeight w:val="287"/>
        </w:trPr>
        <w:tc>
          <w:tcPr>
            <w:tcW w:w="1951" w:type="dxa"/>
            <w:shd w:val="clear" w:color="auto" w:fill="auto"/>
            <w:tcMar>
              <w:top w:w="15" w:type="dxa"/>
              <w:left w:w="108" w:type="dxa"/>
              <w:bottom w:w="0" w:type="dxa"/>
              <w:right w:w="108" w:type="dxa"/>
            </w:tcMar>
            <w:hideMark/>
          </w:tcPr>
          <w:p w14:paraId="06A9BE7D" w14:textId="77777777" w:rsidR="003B7D10" w:rsidRPr="007A4E9C" w:rsidRDefault="003B7D10" w:rsidP="006A0C71">
            <w:pPr>
              <w:pStyle w:val="TAC"/>
              <w:rPr>
                <w:rFonts w:eastAsia="MS PGothic"/>
              </w:rPr>
            </w:pPr>
            <w:r w:rsidRPr="007A4E9C">
              <w:t>E</w:t>
            </w:r>
          </w:p>
        </w:tc>
        <w:tc>
          <w:tcPr>
            <w:tcW w:w="3544" w:type="dxa"/>
            <w:shd w:val="clear" w:color="auto" w:fill="auto"/>
            <w:tcMar>
              <w:top w:w="15" w:type="dxa"/>
              <w:left w:w="108" w:type="dxa"/>
              <w:bottom w:w="0" w:type="dxa"/>
              <w:right w:w="108" w:type="dxa"/>
            </w:tcMar>
            <w:hideMark/>
          </w:tcPr>
          <w:p w14:paraId="38FD86A5" w14:textId="77777777" w:rsidR="003B7D10" w:rsidRPr="007A4E9C" w:rsidRDefault="003B7D10" w:rsidP="006A0C71">
            <w:pPr>
              <w:pStyle w:val="TAC"/>
              <w:rPr>
                <w:rFonts w:eastAsia="MS PGothic"/>
              </w:rPr>
            </w:pPr>
            <w:r w:rsidRPr="007A4E9C">
              <w:t xml:space="preserve">400 MHz &lt; </w:t>
            </w:r>
            <w:proofErr w:type="spellStart"/>
            <w:r w:rsidRPr="007A4E9C">
              <w:t>BW</w:t>
            </w:r>
            <w:r w:rsidRPr="007A4E9C">
              <w:rPr>
                <w:vertAlign w:val="subscript"/>
              </w:rPr>
              <w:t>Channel_CA</w:t>
            </w:r>
            <w:proofErr w:type="spellEnd"/>
            <w:r w:rsidRPr="007A4E9C">
              <w:t xml:space="preserve"> ≤ 600 MHz</w:t>
            </w:r>
          </w:p>
        </w:tc>
        <w:tc>
          <w:tcPr>
            <w:tcW w:w="2268" w:type="dxa"/>
            <w:shd w:val="clear" w:color="auto" w:fill="auto"/>
            <w:tcMar>
              <w:top w:w="15" w:type="dxa"/>
              <w:left w:w="108" w:type="dxa"/>
              <w:bottom w:w="0" w:type="dxa"/>
              <w:right w:w="108" w:type="dxa"/>
            </w:tcMar>
            <w:hideMark/>
          </w:tcPr>
          <w:p w14:paraId="71233B7C" w14:textId="77777777" w:rsidR="003B7D10" w:rsidRPr="007A4E9C" w:rsidRDefault="003B7D10" w:rsidP="006A0C71">
            <w:pPr>
              <w:pStyle w:val="TAC"/>
              <w:rPr>
                <w:rFonts w:eastAsia="MS PGothic"/>
              </w:rPr>
            </w:pPr>
            <w:r w:rsidRPr="007A4E9C">
              <w:t>3</w:t>
            </w:r>
          </w:p>
        </w:tc>
        <w:tc>
          <w:tcPr>
            <w:tcW w:w="1559" w:type="dxa"/>
            <w:vMerge/>
            <w:vAlign w:val="center"/>
            <w:hideMark/>
          </w:tcPr>
          <w:p w14:paraId="6FADF230" w14:textId="77777777" w:rsidR="003B7D10" w:rsidRPr="007A4E9C" w:rsidRDefault="003B7D10" w:rsidP="006A0C71">
            <w:pPr>
              <w:pStyle w:val="TAC"/>
              <w:rPr>
                <w:rFonts w:eastAsia="MS PGothic"/>
              </w:rPr>
            </w:pPr>
          </w:p>
        </w:tc>
      </w:tr>
      <w:tr w:rsidR="003B7D10" w:rsidRPr="007A4E9C" w14:paraId="68B63AA7" w14:textId="77777777" w:rsidTr="006A0C71">
        <w:trPr>
          <w:trHeight w:val="287"/>
        </w:trPr>
        <w:tc>
          <w:tcPr>
            <w:tcW w:w="1951" w:type="dxa"/>
            <w:shd w:val="clear" w:color="auto" w:fill="auto"/>
            <w:tcMar>
              <w:top w:w="15" w:type="dxa"/>
              <w:left w:w="108" w:type="dxa"/>
              <w:bottom w:w="0" w:type="dxa"/>
              <w:right w:w="108" w:type="dxa"/>
            </w:tcMar>
            <w:hideMark/>
          </w:tcPr>
          <w:p w14:paraId="1A15334B" w14:textId="77777777" w:rsidR="003B7D10" w:rsidRPr="007A4E9C" w:rsidRDefault="003B7D10" w:rsidP="006A0C71">
            <w:pPr>
              <w:pStyle w:val="TAC"/>
              <w:rPr>
                <w:rFonts w:eastAsia="MS PGothic"/>
              </w:rPr>
            </w:pPr>
            <w:r w:rsidRPr="007A4E9C">
              <w:t>F</w:t>
            </w:r>
          </w:p>
        </w:tc>
        <w:tc>
          <w:tcPr>
            <w:tcW w:w="3544" w:type="dxa"/>
            <w:shd w:val="clear" w:color="auto" w:fill="auto"/>
            <w:tcMar>
              <w:top w:w="15" w:type="dxa"/>
              <w:left w:w="108" w:type="dxa"/>
              <w:bottom w:w="0" w:type="dxa"/>
              <w:right w:w="108" w:type="dxa"/>
            </w:tcMar>
            <w:hideMark/>
          </w:tcPr>
          <w:p w14:paraId="3A5D83B6" w14:textId="77777777" w:rsidR="003B7D10" w:rsidRPr="007A4E9C" w:rsidRDefault="003B7D10" w:rsidP="006A0C71">
            <w:pPr>
              <w:pStyle w:val="TAC"/>
              <w:rPr>
                <w:rFonts w:eastAsia="MS PGothic"/>
              </w:rPr>
            </w:pPr>
            <w:r w:rsidRPr="007A4E9C">
              <w:t xml:space="preserve">600 MHz &lt; </w:t>
            </w:r>
            <w:proofErr w:type="spellStart"/>
            <w:r w:rsidRPr="007A4E9C">
              <w:t>BW</w:t>
            </w:r>
            <w:r w:rsidRPr="007A4E9C">
              <w:rPr>
                <w:vertAlign w:val="subscript"/>
              </w:rPr>
              <w:t>Channel_CA</w:t>
            </w:r>
            <w:proofErr w:type="spellEnd"/>
            <w:r w:rsidRPr="007A4E9C">
              <w:t xml:space="preserve"> ≤ 800 MHz</w:t>
            </w:r>
          </w:p>
        </w:tc>
        <w:tc>
          <w:tcPr>
            <w:tcW w:w="2268" w:type="dxa"/>
            <w:shd w:val="clear" w:color="auto" w:fill="auto"/>
            <w:tcMar>
              <w:top w:w="15" w:type="dxa"/>
              <w:left w:w="108" w:type="dxa"/>
              <w:bottom w:w="0" w:type="dxa"/>
              <w:right w:w="108" w:type="dxa"/>
            </w:tcMar>
            <w:hideMark/>
          </w:tcPr>
          <w:p w14:paraId="3092B130" w14:textId="77777777" w:rsidR="003B7D10" w:rsidRPr="007A4E9C" w:rsidRDefault="003B7D10" w:rsidP="006A0C71">
            <w:pPr>
              <w:pStyle w:val="TAC"/>
              <w:rPr>
                <w:rFonts w:eastAsia="MS PGothic"/>
              </w:rPr>
            </w:pPr>
            <w:r w:rsidRPr="007A4E9C">
              <w:t>4</w:t>
            </w:r>
          </w:p>
        </w:tc>
        <w:tc>
          <w:tcPr>
            <w:tcW w:w="1559" w:type="dxa"/>
            <w:vMerge/>
            <w:vAlign w:val="center"/>
            <w:hideMark/>
          </w:tcPr>
          <w:p w14:paraId="06A450A3" w14:textId="77777777" w:rsidR="003B7D10" w:rsidRPr="007A4E9C" w:rsidRDefault="003B7D10" w:rsidP="006A0C71">
            <w:pPr>
              <w:pStyle w:val="TAC"/>
              <w:rPr>
                <w:rFonts w:eastAsia="MS PGothic"/>
              </w:rPr>
            </w:pPr>
          </w:p>
        </w:tc>
      </w:tr>
      <w:tr w:rsidR="003B7D10" w:rsidRPr="007A4E9C" w14:paraId="4037C76D" w14:textId="77777777" w:rsidTr="006A0C71">
        <w:trPr>
          <w:trHeight w:val="287"/>
        </w:trPr>
        <w:tc>
          <w:tcPr>
            <w:tcW w:w="1951" w:type="dxa"/>
            <w:shd w:val="clear" w:color="auto" w:fill="auto"/>
            <w:tcMar>
              <w:top w:w="15" w:type="dxa"/>
              <w:left w:w="108" w:type="dxa"/>
              <w:bottom w:w="0" w:type="dxa"/>
              <w:right w:w="108" w:type="dxa"/>
            </w:tcMar>
            <w:hideMark/>
          </w:tcPr>
          <w:p w14:paraId="31F516C6" w14:textId="77777777" w:rsidR="003B7D10" w:rsidRPr="007A4E9C" w:rsidRDefault="003B7D10" w:rsidP="006A0C71">
            <w:pPr>
              <w:pStyle w:val="TAC"/>
              <w:rPr>
                <w:rFonts w:eastAsia="MS PGothic"/>
              </w:rPr>
            </w:pPr>
            <w:r w:rsidRPr="007A4E9C">
              <w:t>G</w:t>
            </w:r>
          </w:p>
        </w:tc>
        <w:tc>
          <w:tcPr>
            <w:tcW w:w="3544" w:type="dxa"/>
            <w:shd w:val="clear" w:color="auto" w:fill="auto"/>
            <w:tcMar>
              <w:top w:w="15" w:type="dxa"/>
              <w:left w:w="108" w:type="dxa"/>
              <w:bottom w:w="0" w:type="dxa"/>
              <w:right w:w="108" w:type="dxa"/>
            </w:tcMar>
            <w:hideMark/>
          </w:tcPr>
          <w:p w14:paraId="2277784F" w14:textId="77777777" w:rsidR="003B7D10" w:rsidRPr="007A4E9C" w:rsidRDefault="003B7D10" w:rsidP="006A0C71">
            <w:pPr>
              <w:pStyle w:val="TAC"/>
              <w:rPr>
                <w:rFonts w:eastAsia="MS PGothic"/>
              </w:rPr>
            </w:pPr>
            <w:r w:rsidRPr="007A4E9C">
              <w:t xml:space="preserve">100 MHz &lt; </w:t>
            </w:r>
            <w:proofErr w:type="spellStart"/>
            <w:r w:rsidRPr="007A4E9C">
              <w:t>BW</w:t>
            </w:r>
            <w:r w:rsidRPr="007A4E9C">
              <w:rPr>
                <w:vertAlign w:val="subscript"/>
              </w:rPr>
              <w:t>Channel_CA</w:t>
            </w:r>
            <w:proofErr w:type="spellEnd"/>
            <w:r w:rsidRPr="007A4E9C">
              <w:t xml:space="preserve"> ≤ 200 MHz</w:t>
            </w:r>
          </w:p>
        </w:tc>
        <w:tc>
          <w:tcPr>
            <w:tcW w:w="2268" w:type="dxa"/>
            <w:shd w:val="clear" w:color="auto" w:fill="auto"/>
            <w:tcMar>
              <w:top w:w="15" w:type="dxa"/>
              <w:left w:w="108" w:type="dxa"/>
              <w:bottom w:w="0" w:type="dxa"/>
              <w:right w:w="108" w:type="dxa"/>
            </w:tcMar>
            <w:hideMark/>
          </w:tcPr>
          <w:p w14:paraId="5C4F2206" w14:textId="77777777" w:rsidR="003B7D10" w:rsidRPr="007A4E9C" w:rsidRDefault="003B7D10" w:rsidP="006A0C71">
            <w:pPr>
              <w:pStyle w:val="TAC"/>
              <w:rPr>
                <w:rFonts w:eastAsia="MS PGothic"/>
              </w:rPr>
            </w:pPr>
            <w:r w:rsidRPr="007A4E9C">
              <w:t>2</w:t>
            </w:r>
          </w:p>
        </w:tc>
        <w:tc>
          <w:tcPr>
            <w:tcW w:w="1559" w:type="dxa"/>
            <w:vMerge w:val="restart"/>
            <w:shd w:val="clear" w:color="auto" w:fill="auto"/>
            <w:tcMar>
              <w:top w:w="15" w:type="dxa"/>
              <w:left w:w="15" w:type="dxa"/>
              <w:bottom w:w="0" w:type="dxa"/>
              <w:right w:w="15" w:type="dxa"/>
            </w:tcMar>
            <w:vAlign w:val="center"/>
            <w:hideMark/>
          </w:tcPr>
          <w:p w14:paraId="62D92A47" w14:textId="77777777" w:rsidR="003B7D10" w:rsidRPr="007A4E9C" w:rsidRDefault="003B7D10" w:rsidP="006A0C71">
            <w:pPr>
              <w:pStyle w:val="TAC"/>
              <w:rPr>
                <w:rFonts w:eastAsia="MS PGothic"/>
              </w:rPr>
            </w:pPr>
            <w:r w:rsidRPr="007A4E9C">
              <w:t>3</w:t>
            </w:r>
          </w:p>
        </w:tc>
      </w:tr>
      <w:tr w:rsidR="003B7D10" w:rsidRPr="007A4E9C" w14:paraId="0D5A8441" w14:textId="77777777" w:rsidTr="006A0C71">
        <w:trPr>
          <w:trHeight w:val="287"/>
        </w:trPr>
        <w:tc>
          <w:tcPr>
            <w:tcW w:w="1951" w:type="dxa"/>
            <w:shd w:val="clear" w:color="auto" w:fill="auto"/>
            <w:tcMar>
              <w:top w:w="15" w:type="dxa"/>
              <w:left w:w="108" w:type="dxa"/>
              <w:bottom w:w="0" w:type="dxa"/>
              <w:right w:w="108" w:type="dxa"/>
            </w:tcMar>
            <w:hideMark/>
          </w:tcPr>
          <w:p w14:paraId="36EA6E13" w14:textId="77777777" w:rsidR="003B7D10" w:rsidRPr="007A4E9C" w:rsidRDefault="003B7D10" w:rsidP="006A0C71">
            <w:pPr>
              <w:pStyle w:val="TAC"/>
              <w:rPr>
                <w:rFonts w:eastAsia="MS PGothic"/>
              </w:rPr>
            </w:pPr>
            <w:r w:rsidRPr="007A4E9C">
              <w:t>H</w:t>
            </w:r>
          </w:p>
        </w:tc>
        <w:tc>
          <w:tcPr>
            <w:tcW w:w="3544" w:type="dxa"/>
            <w:shd w:val="clear" w:color="auto" w:fill="auto"/>
            <w:tcMar>
              <w:top w:w="15" w:type="dxa"/>
              <w:left w:w="108" w:type="dxa"/>
              <w:bottom w:w="0" w:type="dxa"/>
              <w:right w:w="108" w:type="dxa"/>
            </w:tcMar>
            <w:hideMark/>
          </w:tcPr>
          <w:p w14:paraId="5A8DA1B2" w14:textId="77777777" w:rsidR="003B7D10" w:rsidRPr="007A4E9C" w:rsidRDefault="003B7D10" w:rsidP="006A0C71">
            <w:pPr>
              <w:pStyle w:val="TAC"/>
              <w:rPr>
                <w:rFonts w:eastAsia="MS PGothic"/>
              </w:rPr>
            </w:pPr>
            <w:r w:rsidRPr="007A4E9C">
              <w:t xml:space="preserve">200 MHz &lt; </w:t>
            </w:r>
            <w:proofErr w:type="spellStart"/>
            <w:r w:rsidRPr="007A4E9C">
              <w:t>BW</w:t>
            </w:r>
            <w:r w:rsidRPr="007A4E9C">
              <w:rPr>
                <w:vertAlign w:val="subscript"/>
              </w:rPr>
              <w:t>Channel_CA</w:t>
            </w:r>
            <w:proofErr w:type="spellEnd"/>
            <w:r w:rsidRPr="007A4E9C">
              <w:t xml:space="preserve"> ≤ 300 MHz</w:t>
            </w:r>
          </w:p>
        </w:tc>
        <w:tc>
          <w:tcPr>
            <w:tcW w:w="2268" w:type="dxa"/>
            <w:shd w:val="clear" w:color="auto" w:fill="auto"/>
            <w:tcMar>
              <w:top w:w="15" w:type="dxa"/>
              <w:left w:w="108" w:type="dxa"/>
              <w:bottom w:w="0" w:type="dxa"/>
              <w:right w:w="108" w:type="dxa"/>
            </w:tcMar>
            <w:hideMark/>
          </w:tcPr>
          <w:p w14:paraId="06811EDB" w14:textId="77777777" w:rsidR="003B7D10" w:rsidRPr="007A4E9C" w:rsidRDefault="003B7D10" w:rsidP="006A0C71">
            <w:pPr>
              <w:pStyle w:val="TAC"/>
              <w:rPr>
                <w:rFonts w:eastAsia="MS PGothic"/>
              </w:rPr>
            </w:pPr>
            <w:r w:rsidRPr="007A4E9C">
              <w:t>3</w:t>
            </w:r>
          </w:p>
        </w:tc>
        <w:tc>
          <w:tcPr>
            <w:tcW w:w="1559" w:type="dxa"/>
            <w:vMerge/>
            <w:vAlign w:val="center"/>
            <w:hideMark/>
          </w:tcPr>
          <w:p w14:paraId="22896E55" w14:textId="77777777" w:rsidR="003B7D10" w:rsidRPr="007A4E9C" w:rsidRDefault="003B7D10" w:rsidP="006A0C71">
            <w:pPr>
              <w:pStyle w:val="TAC"/>
              <w:rPr>
                <w:rFonts w:eastAsia="MS PGothic"/>
              </w:rPr>
            </w:pPr>
          </w:p>
        </w:tc>
      </w:tr>
      <w:tr w:rsidR="003B7D10" w:rsidRPr="007A4E9C" w14:paraId="2173D313" w14:textId="77777777" w:rsidTr="006A0C71">
        <w:trPr>
          <w:trHeight w:val="287"/>
        </w:trPr>
        <w:tc>
          <w:tcPr>
            <w:tcW w:w="1951" w:type="dxa"/>
            <w:shd w:val="clear" w:color="auto" w:fill="auto"/>
            <w:tcMar>
              <w:top w:w="15" w:type="dxa"/>
              <w:left w:w="108" w:type="dxa"/>
              <w:bottom w:w="0" w:type="dxa"/>
              <w:right w:w="108" w:type="dxa"/>
            </w:tcMar>
            <w:hideMark/>
          </w:tcPr>
          <w:p w14:paraId="64906F21" w14:textId="77777777" w:rsidR="003B7D10" w:rsidRPr="007A4E9C" w:rsidRDefault="003B7D10" w:rsidP="006A0C71">
            <w:pPr>
              <w:pStyle w:val="TAC"/>
              <w:rPr>
                <w:rFonts w:eastAsia="MS PGothic"/>
              </w:rPr>
            </w:pPr>
            <w:r w:rsidRPr="007A4E9C">
              <w:t>I</w:t>
            </w:r>
          </w:p>
        </w:tc>
        <w:tc>
          <w:tcPr>
            <w:tcW w:w="3544" w:type="dxa"/>
            <w:shd w:val="clear" w:color="auto" w:fill="auto"/>
            <w:tcMar>
              <w:top w:w="15" w:type="dxa"/>
              <w:left w:w="108" w:type="dxa"/>
              <w:bottom w:w="0" w:type="dxa"/>
              <w:right w:w="108" w:type="dxa"/>
            </w:tcMar>
            <w:hideMark/>
          </w:tcPr>
          <w:p w14:paraId="140423B3" w14:textId="77777777" w:rsidR="003B7D10" w:rsidRPr="007A4E9C" w:rsidRDefault="003B7D10" w:rsidP="006A0C71">
            <w:pPr>
              <w:pStyle w:val="TAC"/>
              <w:rPr>
                <w:rFonts w:eastAsia="MS PGothic"/>
              </w:rPr>
            </w:pPr>
            <w:r w:rsidRPr="007A4E9C">
              <w:t xml:space="preserve">300 MHz &lt; </w:t>
            </w:r>
            <w:proofErr w:type="spellStart"/>
            <w:r w:rsidRPr="007A4E9C">
              <w:t>BW</w:t>
            </w:r>
            <w:r w:rsidRPr="007A4E9C">
              <w:rPr>
                <w:vertAlign w:val="subscript"/>
              </w:rPr>
              <w:t>Channel_CA</w:t>
            </w:r>
            <w:proofErr w:type="spellEnd"/>
            <w:r w:rsidRPr="007A4E9C">
              <w:t xml:space="preserve"> ≤ 400 MHz</w:t>
            </w:r>
          </w:p>
        </w:tc>
        <w:tc>
          <w:tcPr>
            <w:tcW w:w="2268" w:type="dxa"/>
            <w:shd w:val="clear" w:color="auto" w:fill="auto"/>
            <w:tcMar>
              <w:top w:w="15" w:type="dxa"/>
              <w:left w:w="108" w:type="dxa"/>
              <w:bottom w:w="0" w:type="dxa"/>
              <w:right w:w="108" w:type="dxa"/>
            </w:tcMar>
            <w:hideMark/>
          </w:tcPr>
          <w:p w14:paraId="7DDA5447" w14:textId="77777777" w:rsidR="003B7D10" w:rsidRPr="007A4E9C" w:rsidRDefault="003B7D10" w:rsidP="006A0C71">
            <w:pPr>
              <w:pStyle w:val="TAC"/>
              <w:rPr>
                <w:rFonts w:eastAsia="MS PGothic"/>
              </w:rPr>
            </w:pPr>
            <w:r w:rsidRPr="007A4E9C">
              <w:t>4</w:t>
            </w:r>
          </w:p>
        </w:tc>
        <w:tc>
          <w:tcPr>
            <w:tcW w:w="1559" w:type="dxa"/>
            <w:vMerge/>
            <w:vAlign w:val="center"/>
            <w:hideMark/>
          </w:tcPr>
          <w:p w14:paraId="3BE02838" w14:textId="77777777" w:rsidR="003B7D10" w:rsidRPr="007A4E9C" w:rsidRDefault="003B7D10" w:rsidP="006A0C71">
            <w:pPr>
              <w:pStyle w:val="TAC"/>
              <w:rPr>
                <w:rFonts w:eastAsia="MS PGothic"/>
              </w:rPr>
            </w:pPr>
          </w:p>
        </w:tc>
      </w:tr>
      <w:tr w:rsidR="003B7D10" w:rsidRPr="007A4E9C" w14:paraId="11053030" w14:textId="77777777" w:rsidTr="006A0C71">
        <w:trPr>
          <w:trHeight w:val="287"/>
        </w:trPr>
        <w:tc>
          <w:tcPr>
            <w:tcW w:w="1951" w:type="dxa"/>
            <w:shd w:val="clear" w:color="auto" w:fill="auto"/>
            <w:tcMar>
              <w:top w:w="15" w:type="dxa"/>
              <w:left w:w="108" w:type="dxa"/>
              <w:bottom w:w="0" w:type="dxa"/>
              <w:right w:w="108" w:type="dxa"/>
            </w:tcMar>
            <w:hideMark/>
          </w:tcPr>
          <w:p w14:paraId="73753480" w14:textId="77777777" w:rsidR="003B7D10" w:rsidRPr="007A4E9C" w:rsidRDefault="003B7D10" w:rsidP="006A0C71">
            <w:pPr>
              <w:pStyle w:val="TAC"/>
              <w:rPr>
                <w:rFonts w:eastAsia="MS PGothic"/>
              </w:rPr>
            </w:pPr>
            <w:r w:rsidRPr="007A4E9C">
              <w:t>J</w:t>
            </w:r>
          </w:p>
        </w:tc>
        <w:tc>
          <w:tcPr>
            <w:tcW w:w="3544" w:type="dxa"/>
            <w:shd w:val="clear" w:color="auto" w:fill="auto"/>
            <w:tcMar>
              <w:top w:w="15" w:type="dxa"/>
              <w:left w:w="108" w:type="dxa"/>
              <w:bottom w:w="0" w:type="dxa"/>
              <w:right w:w="108" w:type="dxa"/>
            </w:tcMar>
            <w:hideMark/>
          </w:tcPr>
          <w:p w14:paraId="726BFFF8" w14:textId="77777777" w:rsidR="003B7D10" w:rsidRPr="007A4E9C" w:rsidRDefault="003B7D10" w:rsidP="006A0C71">
            <w:pPr>
              <w:pStyle w:val="TAC"/>
              <w:rPr>
                <w:rFonts w:eastAsia="MS PGothic"/>
              </w:rPr>
            </w:pPr>
            <w:r w:rsidRPr="007A4E9C">
              <w:t xml:space="preserve">400 MHz &lt; </w:t>
            </w:r>
            <w:proofErr w:type="spellStart"/>
            <w:r w:rsidRPr="007A4E9C">
              <w:t>BW</w:t>
            </w:r>
            <w:r w:rsidRPr="007A4E9C">
              <w:rPr>
                <w:vertAlign w:val="subscript"/>
              </w:rPr>
              <w:t>Channel_CA</w:t>
            </w:r>
            <w:proofErr w:type="spellEnd"/>
            <w:r w:rsidRPr="007A4E9C">
              <w:t xml:space="preserve"> ≤ 500 MHz</w:t>
            </w:r>
          </w:p>
        </w:tc>
        <w:tc>
          <w:tcPr>
            <w:tcW w:w="2268" w:type="dxa"/>
            <w:shd w:val="clear" w:color="auto" w:fill="auto"/>
            <w:tcMar>
              <w:top w:w="15" w:type="dxa"/>
              <w:left w:w="108" w:type="dxa"/>
              <w:bottom w:w="0" w:type="dxa"/>
              <w:right w:w="108" w:type="dxa"/>
            </w:tcMar>
            <w:hideMark/>
          </w:tcPr>
          <w:p w14:paraId="3447B578" w14:textId="77777777" w:rsidR="003B7D10" w:rsidRPr="007A4E9C" w:rsidRDefault="003B7D10" w:rsidP="006A0C71">
            <w:pPr>
              <w:pStyle w:val="TAC"/>
              <w:rPr>
                <w:rFonts w:eastAsia="MS PGothic"/>
              </w:rPr>
            </w:pPr>
            <w:r w:rsidRPr="007A4E9C">
              <w:t>5</w:t>
            </w:r>
          </w:p>
        </w:tc>
        <w:tc>
          <w:tcPr>
            <w:tcW w:w="1559" w:type="dxa"/>
            <w:vMerge/>
            <w:vAlign w:val="center"/>
            <w:hideMark/>
          </w:tcPr>
          <w:p w14:paraId="3E09977B" w14:textId="77777777" w:rsidR="003B7D10" w:rsidRPr="007A4E9C" w:rsidRDefault="003B7D10" w:rsidP="006A0C71">
            <w:pPr>
              <w:pStyle w:val="TAC"/>
              <w:rPr>
                <w:rFonts w:eastAsia="MS PGothic"/>
              </w:rPr>
            </w:pPr>
          </w:p>
        </w:tc>
      </w:tr>
      <w:tr w:rsidR="003B7D10" w:rsidRPr="007A4E9C" w14:paraId="5BCA6B3F" w14:textId="77777777" w:rsidTr="006A0C71">
        <w:trPr>
          <w:trHeight w:val="287"/>
        </w:trPr>
        <w:tc>
          <w:tcPr>
            <w:tcW w:w="1951" w:type="dxa"/>
            <w:shd w:val="clear" w:color="auto" w:fill="auto"/>
            <w:tcMar>
              <w:top w:w="15" w:type="dxa"/>
              <w:left w:w="108" w:type="dxa"/>
              <w:bottom w:w="0" w:type="dxa"/>
              <w:right w:w="108" w:type="dxa"/>
            </w:tcMar>
            <w:hideMark/>
          </w:tcPr>
          <w:p w14:paraId="0F166780" w14:textId="77777777" w:rsidR="003B7D10" w:rsidRPr="007A4E9C" w:rsidRDefault="003B7D10" w:rsidP="006A0C71">
            <w:pPr>
              <w:pStyle w:val="TAC"/>
              <w:rPr>
                <w:rFonts w:eastAsia="MS PGothic"/>
              </w:rPr>
            </w:pPr>
            <w:r w:rsidRPr="007A4E9C">
              <w:t>K</w:t>
            </w:r>
          </w:p>
        </w:tc>
        <w:tc>
          <w:tcPr>
            <w:tcW w:w="3544" w:type="dxa"/>
            <w:shd w:val="clear" w:color="auto" w:fill="auto"/>
            <w:tcMar>
              <w:top w:w="15" w:type="dxa"/>
              <w:left w:w="108" w:type="dxa"/>
              <w:bottom w:w="0" w:type="dxa"/>
              <w:right w:w="108" w:type="dxa"/>
            </w:tcMar>
            <w:hideMark/>
          </w:tcPr>
          <w:p w14:paraId="698D469B" w14:textId="77777777" w:rsidR="003B7D10" w:rsidRPr="007A4E9C" w:rsidRDefault="003B7D10" w:rsidP="006A0C71">
            <w:pPr>
              <w:pStyle w:val="TAC"/>
              <w:rPr>
                <w:rFonts w:eastAsia="MS PGothic"/>
              </w:rPr>
            </w:pPr>
            <w:r w:rsidRPr="007A4E9C">
              <w:t xml:space="preserve">500 MHz &lt; </w:t>
            </w:r>
            <w:proofErr w:type="spellStart"/>
            <w:r w:rsidRPr="007A4E9C">
              <w:t>BW</w:t>
            </w:r>
            <w:r w:rsidRPr="007A4E9C">
              <w:rPr>
                <w:vertAlign w:val="subscript"/>
              </w:rPr>
              <w:t>Channel_CA</w:t>
            </w:r>
            <w:proofErr w:type="spellEnd"/>
            <w:r w:rsidRPr="007A4E9C">
              <w:t xml:space="preserve"> ≤ 600 MHz</w:t>
            </w:r>
          </w:p>
        </w:tc>
        <w:tc>
          <w:tcPr>
            <w:tcW w:w="2268" w:type="dxa"/>
            <w:shd w:val="clear" w:color="auto" w:fill="auto"/>
            <w:tcMar>
              <w:top w:w="15" w:type="dxa"/>
              <w:left w:w="108" w:type="dxa"/>
              <w:bottom w:w="0" w:type="dxa"/>
              <w:right w:w="108" w:type="dxa"/>
            </w:tcMar>
            <w:hideMark/>
          </w:tcPr>
          <w:p w14:paraId="6BDA8F7C" w14:textId="77777777" w:rsidR="003B7D10" w:rsidRPr="007A4E9C" w:rsidRDefault="003B7D10" w:rsidP="006A0C71">
            <w:pPr>
              <w:pStyle w:val="TAC"/>
              <w:rPr>
                <w:rFonts w:eastAsia="MS PGothic"/>
              </w:rPr>
            </w:pPr>
            <w:r w:rsidRPr="007A4E9C">
              <w:t>6</w:t>
            </w:r>
          </w:p>
        </w:tc>
        <w:tc>
          <w:tcPr>
            <w:tcW w:w="1559" w:type="dxa"/>
            <w:vMerge/>
            <w:vAlign w:val="center"/>
            <w:hideMark/>
          </w:tcPr>
          <w:p w14:paraId="3ABF6675" w14:textId="77777777" w:rsidR="003B7D10" w:rsidRPr="007A4E9C" w:rsidRDefault="003B7D10" w:rsidP="006A0C71">
            <w:pPr>
              <w:pStyle w:val="TAC"/>
              <w:rPr>
                <w:rFonts w:eastAsia="MS PGothic"/>
              </w:rPr>
            </w:pPr>
          </w:p>
        </w:tc>
      </w:tr>
      <w:tr w:rsidR="003B7D10" w:rsidRPr="007A4E9C" w14:paraId="69333AB9" w14:textId="77777777" w:rsidTr="006A0C71">
        <w:trPr>
          <w:trHeight w:val="287"/>
        </w:trPr>
        <w:tc>
          <w:tcPr>
            <w:tcW w:w="1951" w:type="dxa"/>
            <w:shd w:val="clear" w:color="auto" w:fill="auto"/>
            <w:tcMar>
              <w:top w:w="15" w:type="dxa"/>
              <w:left w:w="108" w:type="dxa"/>
              <w:bottom w:w="0" w:type="dxa"/>
              <w:right w:w="108" w:type="dxa"/>
            </w:tcMar>
            <w:hideMark/>
          </w:tcPr>
          <w:p w14:paraId="7F813A6E" w14:textId="77777777" w:rsidR="003B7D10" w:rsidRPr="007A4E9C" w:rsidRDefault="003B7D10" w:rsidP="006A0C71">
            <w:pPr>
              <w:pStyle w:val="TAC"/>
              <w:rPr>
                <w:rFonts w:eastAsia="MS PGothic"/>
              </w:rPr>
            </w:pPr>
            <w:r w:rsidRPr="007A4E9C">
              <w:t>L</w:t>
            </w:r>
          </w:p>
        </w:tc>
        <w:tc>
          <w:tcPr>
            <w:tcW w:w="3544" w:type="dxa"/>
            <w:shd w:val="clear" w:color="auto" w:fill="auto"/>
            <w:tcMar>
              <w:top w:w="15" w:type="dxa"/>
              <w:left w:w="108" w:type="dxa"/>
              <w:bottom w:w="0" w:type="dxa"/>
              <w:right w:w="108" w:type="dxa"/>
            </w:tcMar>
            <w:hideMark/>
          </w:tcPr>
          <w:p w14:paraId="1BAB9968" w14:textId="77777777" w:rsidR="003B7D10" w:rsidRPr="007A4E9C" w:rsidRDefault="003B7D10" w:rsidP="006A0C71">
            <w:pPr>
              <w:pStyle w:val="TAC"/>
              <w:rPr>
                <w:rFonts w:eastAsia="MS PGothic"/>
              </w:rPr>
            </w:pPr>
            <w:r w:rsidRPr="007A4E9C">
              <w:t xml:space="preserve">600 MHz &lt; </w:t>
            </w:r>
            <w:proofErr w:type="spellStart"/>
            <w:r w:rsidRPr="007A4E9C">
              <w:t>BW</w:t>
            </w:r>
            <w:r w:rsidRPr="007A4E9C">
              <w:rPr>
                <w:vertAlign w:val="subscript"/>
              </w:rPr>
              <w:t>Channel_CA</w:t>
            </w:r>
            <w:proofErr w:type="spellEnd"/>
            <w:r w:rsidRPr="007A4E9C">
              <w:t xml:space="preserve"> ≤ 700 MHz</w:t>
            </w:r>
          </w:p>
        </w:tc>
        <w:tc>
          <w:tcPr>
            <w:tcW w:w="2268" w:type="dxa"/>
            <w:shd w:val="clear" w:color="auto" w:fill="auto"/>
            <w:tcMar>
              <w:top w:w="15" w:type="dxa"/>
              <w:left w:w="108" w:type="dxa"/>
              <w:bottom w:w="0" w:type="dxa"/>
              <w:right w:w="108" w:type="dxa"/>
            </w:tcMar>
            <w:hideMark/>
          </w:tcPr>
          <w:p w14:paraId="2128DF9C" w14:textId="77777777" w:rsidR="003B7D10" w:rsidRPr="007A4E9C" w:rsidRDefault="003B7D10" w:rsidP="006A0C71">
            <w:pPr>
              <w:pStyle w:val="TAC"/>
              <w:rPr>
                <w:rFonts w:eastAsia="MS PGothic"/>
              </w:rPr>
            </w:pPr>
            <w:r w:rsidRPr="007A4E9C">
              <w:t>7</w:t>
            </w:r>
          </w:p>
        </w:tc>
        <w:tc>
          <w:tcPr>
            <w:tcW w:w="1559" w:type="dxa"/>
            <w:vMerge/>
            <w:vAlign w:val="center"/>
            <w:hideMark/>
          </w:tcPr>
          <w:p w14:paraId="38171952" w14:textId="77777777" w:rsidR="003B7D10" w:rsidRPr="007A4E9C" w:rsidRDefault="003B7D10" w:rsidP="006A0C71">
            <w:pPr>
              <w:pStyle w:val="TAC"/>
              <w:rPr>
                <w:rFonts w:eastAsia="MS PGothic"/>
              </w:rPr>
            </w:pPr>
          </w:p>
        </w:tc>
      </w:tr>
      <w:tr w:rsidR="003B7D10" w:rsidRPr="007A4E9C" w14:paraId="17415954" w14:textId="77777777" w:rsidTr="006A0C71">
        <w:trPr>
          <w:trHeight w:val="287"/>
        </w:trPr>
        <w:tc>
          <w:tcPr>
            <w:tcW w:w="1951" w:type="dxa"/>
            <w:shd w:val="clear" w:color="auto" w:fill="auto"/>
            <w:tcMar>
              <w:top w:w="15" w:type="dxa"/>
              <w:left w:w="108" w:type="dxa"/>
              <w:bottom w:w="0" w:type="dxa"/>
              <w:right w:w="108" w:type="dxa"/>
            </w:tcMar>
            <w:hideMark/>
          </w:tcPr>
          <w:p w14:paraId="6D60C689" w14:textId="77777777" w:rsidR="003B7D10" w:rsidRPr="007A4E9C" w:rsidRDefault="003B7D10" w:rsidP="006A0C71">
            <w:pPr>
              <w:pStyle w:val="TAC"/>
              <w:rPr>
                <w:rFonts w:eastAsia="MS PGothic"/>
              </w:rPr>
            </w:pPr>
            <w:r w:rsidRPr="007A4E9C">
              <w:t>M</w:t>
            </w:r>
          </w:p>
        </w:tc>
        <w:tc>
          <w:tcPr>
            <w:tcW w:w="3544" w:type="dxa"/>
            <w:shd w:val="clear" w:color="auto" w:fill="auto"/>
            <w:tcMar>
              <w:top w:w="15" w:type="dxa"/>
              <w:left w:w="108" w:type="dxa"/>
              <w:bottom w:w="0" w:type="dxa"/>
              <w:right w:w="108" w:type="dxa"/>
            </w:tcMar>
            <w:hideMark/>
          </w:tcPr>
          <w:p w14:paraId="34AD7539" w14:textId="77777777" w:rsidR="003B7D10" w:rsidRPr="007A4E9C" w:rsidRDefault="003B7D10" w:rsidP="006A0C71">
            <w:pPr>
              <w:pStyle w:val="TAC"/>
              <w:rPr>
                <w:rFonts w:eastAsia="MS PGothic"/>
              </w:rPr>
            </w:pPr>
            <w:r w:rsidRPr="007A4E9C">
              <w:t xml:space="preserve">700 MHz &lt; </w:t>
            </w:r>
            <w:proofErr w:type="spellStart"/>
            <w:r w:rsidRPr="007A4E9C">
              <w:t>BW</w:t>
            </w:r>
            <w:r w:rsidRPr="007A4E9C">
              <w:rPr>
                <w:vertAlign w:val="subscript"/>
              </w:rPr>
              <w:t>Channel_CA</w:t>
            </w:r>
            <w:proofErr w:type="spellEnd"/>
            <w:r w:rsidRPr="007A4E9C">
              <w:t xml:space="preserve"> ≤ 800 MHz</w:t>
            </w:r>
          </w:p>
        </w:tc>
        <w:tc>
          <w:tcPr>
            <w:tcW w:w="2268" w:type="dxa"/>
            <w:shd w:val="clear" w:color="auto" w:fill="auto"/>
            <w:tcMar>
              <w:top w:w="15" w:type="dxa"/>
              <w:left w:w="108" w:type="dxa"/>
              <w:bottom w:w="0" w:type="dxa"/>
              <w:right w:w="108" w:type="dxa"/>
            </w:tcMar>
            <w:hideMark/>
          </w:tcPr>
          <w:p w14:paraId="7D76E47E" w14:textId="77777777" w:rsidR="003B7D10" w:rsidRPr="007A4E9C" w:rsidRDefault="003B7D10" w:rsidP="006A0C71">
            <w:pPr>
              <w:pStyle w:val="TAC"/>
              <w:rPr>
                <w:rFonts w:eastAsia="MS PGothic"/>
              </w:rPr>
            </w:pPr>
            <w:r w:rsidRPr="007A4E9C">
              <w:t>8</w:t>
            </w:r>
          </w:p>
        </w:tc>
        <w:tc>
          <w:tcPr>
            <w:tcW w:w="1559" w:type="dxa"/>
            <w:vMerge/>
            <w:vAlign w:val="center"/>
            <w:hideMark/>
          </w:tcPr>
          <w:p w14:paraId="5528BF57" w14:textId="77777777" w:rsidR="003B7D10" w:rsidRPr="007A4E9C" w:rsidRDefault="003B7D10" w:rsidP="006A0C71">
            <w:pPr>
              <w:pStyle w:val="TAC"/>
              <w:rPr>
                <w:rFonts w:eastAsia="MS PGothic"/>
              </w:rPr>
            </w:pPr>
          </w:p>
        </w:tc>
      </w:tr>
      <w:tr w:rsidR="003B7D10" w:rsidRPr="007A4E9C" w14:paraId="6CABC10A" w14:textId="77777777" w:rsidTr="006A0C71">
        <w:trPr>
          <w:trHeight w:val="287"/>
        </w:trPr>
        <w:tc>
          <w:tcPr>
            <w:tcW w:w="1951" w:type="dxa"/>
            <w:shd w:val="clear" w:color="auto" w:fill="auto"/>
            <w:tcMar>
              <w:top w:w="15" w:type="dxa"/>
              <w:left w:w="108" w:type="dxa"/>
              <w:bottom w:w="0" w:type="dxa"/>
              <w:right w:w="108" w:type="dxa"/>
            </w:tcMar>
            <w:hideMark/>
          </w:tcPr>
          <w:p w14:paraId="410CB47F" w14:textId="77777777" w:rsidR="003B7D10" w:rsidRPr="007A4E9C" w:rsidRDefault="003B7D10" w:rsidP="006A0C71">
            <w:pPr>
              <w:pStyle w:val="TAC"/>
              <w:rPr>
                <w:rFonts w:eastAsia="MS PGothic"/>
              </w:rPr>
            </w:pPr>
            <w:r w:rsidRPr="007A4E9C">
              <w:t>O</w:t>
            </w:r>
          </w:p>
        </w:tc>
        <w:tc>
          <w:tcPr>
            <w:tcW w:w="3544" w:type="dxa"/>
            <w:shd w:val="clear" w:color="auto" w:fill="auto"/>
            <w:tcMar>
              <w:top w:w="15" w:type="dxa"/>
              <w:left w:w="108" w:type="dxa"/>
              <w:bottom w:w="0" w:type="dxa"/>
              <w:right w:w="108" w:type="dxa"/>
            </w:tcMar>
            <w:hideMark/>
          </w:tcPr>
          <w:p w14:paraId="1F7542D5" w14:textId="77777777" w:rsidR="003B7D10" w:rsidRPr="007A4E9C" w:rsidRDefault="003B7D10" w:rsidP="006A0C71">
            <w:pPr>
              <w:pStyle w:val="TAC"/>
              <w:rPr>
                <w:rFonts w:eastAsia="MS PGothic"/>
              </w:rPr>
            </w:pPr>
            <w:r w:rsidRPr="007A4E9C">
              <w:t xml:space="preserve">100 MHz ≤ </w:t>
            </w:r>
            <w:proofErr w:type="spellStart"/>
            <w:r w:rsidRPr="007A4E9C">
              <w:t>BW</w:t>
            </w:r>
            <w:r w:rsidRPr="007A4E9C">
              <w:rPr>
                <w:vertAlign w:val="subscript"/>
              </w:rPr>
              <w:t>Channel_CA</w:t>
            </w:r>
            <w:proofErr w:type="spellEnd"/>
            <w:r w:rsidRPr="007A4E9C">
              <w:t xml:space="preserve"> ≤</w:t>
            </w:r>
            <w:r w:rsidRPr="007A4E9C">
              <w:rPr>
                <w:rFonts w:eastAsia="SimSun"/>
              </w:rPr>
              <w:t>2</w:t>
            </w:r>
            <w:r w:rsidRPr="007A4E9C">
              <w:t>00 MHz</w:t>
            </w:r>
          </w:p>
        </w:tc>
        <w:tc>
          <w:tcPr>
            <w:tcW w:w="2268" w:type="dxa"/>
            <w:shd w:val="clear" w:color="auto" w:fill="auto"/>
            <w:tcMar>
              <w:top w:w="15" w:type="dxa"/>
              <w:left w:w="108" w:type="dxa"/>
              <w:bottom w:w="0" w:type="dxa"/>
              <w:right w:w="108" w:type="dxa"/>
            </w:tcMar>
            <w:hideMark/>
          </w:tcPr>
          <w:p w14:paraId="70919EEC" w14:textId="77777777" w:rsidR="003B7D10" w:rsidRPr="007A4E9C" w:rsidRDefault="003B7D10" w:rsidP="006A0C71">
            <w:pPr>
              <w:pStyle w:val="TAC"/>
              <w:rPr>
                <w:rFonts w:eastAsia="MS PGothic"/>
              </w:rPr>
            </w:pPr>
            <w:r w:rsidRPr="007A4E9C">
              <w:t>2</w:t>
            </w:r>
          </w:p>
        </w:tc>
        <w:tc>
          <w:tcPr>
            <w:tcW w:w="1559" w:type="dxa"/>
            <w:vMerge w:val="restart"/>
            <w:shd w:val="clear" w:color="auto" w:fill="auto"/>
            <w:tcMar>
              <w:top w:w="15" w:type="dxa"/>
              <w:left w:w="15" w:type="dxa"/>
              <w:bottom w:w="0" w:type="dxa"/>
              <w:right w:w="15" w:type="dxa"/>
            </w:tcMar>
            <w:vAlign w:val="center"/>
            <w:hideMark/>
          </w:tcPr>
          <w:p w14:paraId="1D8AB0C2" w14:textId="77777777" w:rsidR="003B7D10" w:rsidRPr="007A4E9C" w:rsidRDefault="003B7D10" w:rsidP="006A0C71">
            <w:pPr>
              <w:pStyle w:val="TAC"/>
              <w:rPr>
                <w:rFonts w:eastAsia="MS PGothic"/>
              </w:rPr>
            </w:pPr>
            <w:r w:rsidRPr="007A4E9C">
              <w:t>4</w:t>
            </w:r>
          </w:p>
        </w:tc>
      </w:tr>
      <w:tr w:rsidR="003B7D10" w:rsidRPr="007A4E9C" w14:paraId="1381E688" w14:textId="77777777" w:rsidTr="006A0C71">
        <w:trPr>
          <w:trHeight w:val="287"/>
        </w:trPr>
        <w:tc>
          <w:tcPr>
            <w:tcW w:w="1951" w:type="dxa"/>
            <w:shd w:val="clear" w:color="auto" w:fill="auto"/>
            <w:tcMar>
              <w:top w:w="15" w:type="dxa"/>
              <w:left w:w="108" w:type="dxa"/>
              <w:bottom w:w="0" w:type="dxa"/>
              <w:right w:w="108" w:type="dxa"/>
            </w:tcMar>
            <w:hideMark/>
          </w:tcPr>
          <w:p w14:paraId="1419902D" w14:textId="77777777" w:rsidR="003B7D10" w:rsidRPr="007A4E9C" w:rsidRDefault="003B7D10" w:rsidP="006A0C71">
            <w:pPr>
              <w:pStyle w:val="TAC"/>
              <w:rPr>
                <w:rFonts w:eastAsia="MS PGothic"/>
              </w:rPr>
            </w:pPr>
            <w:r w:rsidRPr="007A4E9C">
              <w:t>P</w:t>
            </w:r>
          </w:p>
        </w:tc>
        <w:tc>
          <w:tcPr>
            <w:tcW w:w="3544" w:type="dxa"/>
            <w:shd w:val="clear" w:color="auto" w:fill="auto"/>
            <w:tcMar>
              <w:top w:w="15" w:type="dxa"/>
              <w:left w:w="108" w:type="dxa"/>
              <w:bottom w:w="0" w:type="dxa"/>
              <w:right w:w="108" w:type="dxa"/>
            </w:tcMar>
            <w:hideMark/>
          </w:tcPr>
          <w:p w14:paraId="33BCC56C" w14:textId="77777777" w:rsidR="003B7D10" w:rsidRPr="007A4E9C" w:rsidRDefault="003B7D10" w:rsidP="006A0C71">
            <w:pPr>
              <w:pStyle w:val="TAC"/>
              <w:rPr>
                <w:rFonts w:eastAsia="MS PGothic"/>
              </w:rPr>
            </w:pPr>
            <w:r w:rsidRPr="007A4E9C">
              <w:t xml:space="preserve">150 MHz ≤ </w:t>
            </w:r>
            <w:proofErr w:type="spellStart"/>
            <w:r w:rsidRPr="007A4E9C">
              <w:t>BW</w:t>
            </w:r>
            <w:r w:rsidRPr="007A4E9C">
              <w:rPr>
                <w:vertAlign w:val="subscript"/>
              </w:rPr>
              <w:t>Channel_CA</w:t>
            </w:r>
            <w:proofErr w:type="spellEnd"/>
            <w:r w:rsidRPr="007A4E9C">
              <w:t xml:space="preserve"> ≤</w:t>
            </w:r>
            <w:r w:rsidRPr="007A4E9C">
              <w:rPr>
                <w:rFonts w:eastAsia="SimSun"/>
              </w:rPr>
              <w:t>3</w:t>
            </w:r>
            <w:r w:rsidRPr="007A4E9C">
              <w:t>00 MHz</w:t>
            </w:r>
          </w:p>
        </w:tc>
        <w:tc>
          <w:tcPr>
            <w:tcW w:w="2268" w:type="dxa"/>
            <w:shd w:val="clear" w:color="auto" w:fill="auto"/>
            <w:tcMar>
              <w:top w:w="15" w:type="dxa"/>
              <w:left w:w="108" w:type="dxa"/>
              <w:bottom w:w="0" w:type="dxa"/>
              <w:right w:w="108" w:type="dxa"/>
            </w:tcMar>
            <w:hideMark/>
          </w:tcPr>
          <w:p w14:paraId="6BEE871D" w14:textId="77777777" w:rsidR="003B7D10" w:rsidRPr="007A4E9C" w:rsidRDefault="003B7D10" w:rsidP="006A0C71">
            <w:pPr>
              <w:pStyle w:val="TAC"/>
              <w:rPr>
                <w:rFonts w:eastAsia="MS PGothic"/>
              </w:rPr>
            </w:pPr>
            <w:r w:rsidRPr="007A4E9C">
              <w:t>3</w:t>
            </w:r>
          </w:p>
        </w:tc>
        <w:tc>
          <w:tcPr>
            <w:tcW w:w="1559" w:type="dxa"/>
            <w:vMerge/>
            <w:vAlign w:val="center"/>
            <w:hideMark/>
          </w:tcPr>
          <w:p w14:paraId="38C25D4B" w14:textId="77777777" w:rsidR="003B7D10" w:rsidRPr="007A4E9C" w:rsidRDefault="003B7D10" w:rsidP="006A0C71">
            <w:pPr>
              <w:jc w:val="center"/>
              <w:rPr>
                <w:rFonts w:eastAsia="MS PGothic"/>
                <w:sz w:val="18"/>
                <w:szCs w:val="18"/>
                <w:highlight w:val="yellow"/>
              </w:rPr>
            </w:pPr>
          </w:p>
        </w:tc>
      </w:tr>
      <w:tr w:rsidR="003B7D10" w:rsidRPr="007A4E9C" w14:paraId="72BD7537" w14:textId="77777777" w:rsidTr="006A0C71">
        <w:trPr>
          <w:trHeight w:val="304"/>
        </w:trPr>
        <w:tc>
          <w:tcPr>
            <w:tcW w:w="1951" w:type="dxa"/>
            <w:shd w:val="clear" w:color="auto" w:fill="auto"/>
            <w:tcMar>
              <w:top w:w="15" w:type="dxa"/>
              <w:left w:w="108" w:type="dxa"/>
              <w:bottom w:w="0" w:type="dxa"/>
              <w:right w:w="108" w:type="dxa"/>
            </w:tcMar>
            <w:hideMark/>
          </w:tcPr>
          <w:p w14:paraId="7975B28A" w14:textId="77777777" w:rsidR="003B7D10" w:rsidRPr="007A4E9C" w:rsidRDefault="003B7D10" w:rsidP="006A0C71">
            <w:pPr>
              <w:pStyle w:val="TAC"/>
              <w:rPr>
                <w:rFonts w:eastAsia="MS PGothic"/>
              </w:rPr>
            </w:pPr>
            <w:r w:rsidRPr="007A4E9C">
              <w:t>Q</w:t>
            </w:r>
          </w:p>
        </w:tc>
        <w:tc>
          <w:tcPr>
            <w:tcW w:w="3544" w:type="dxa"/>
            <w:shd w:val="clear" w:color="auto" w:fill="auto"/>
            <w:tcMar>
              <w:top w:w="15" w:type="dxa"/>
              <w:left w:w="108" w:type="dxa"/>
              <w:bottom w:w="0" w:type="dxa"/>
              <w:right w:w="108" w:type="dxa"/>
            </w:tcMar>
            <w:hideMark/>
          </w:tcPr>
          <w:p w14:paraId="334F4EBF" w14:textId="77777777" w:rsidR="003B7D10" w:rsidRPr="007A4E9C" w:rsidRDefault="003B7D10" w:rsidP="006A0C71">
            <w:pPr>
              <w:pStyle w:val="TAC"/>
              <w:rPr>
                <w:rFonts w:eastAsia="MS PGothic"/>
              </w:rPr>
            </w:pPr>
            <w:r w:rsidRPr="007A4E9C">
              <w:t xml:space="preserve">200 MHz ≤ </w:t>
            </w:r>
            <w:proofErr w:type="spellStart"/>
            <w:r w:rsidRPr="007A4E9C">
              <w:t>BW</w:t>
            </w:r>
            <w:r w:rsidRPr="007A4E9C">
              <w:rPr>
                <w:vertAlign w:val="subscript"/>
              </w:rPr>
              <w:t>Channel_CA</w:t>
            </w:r>
            <w:proofErr w:type="spellEnd"/>
            <w:r w:rsidRPr="007A4E9C">
              <w:t xml:space="preserve"> ≤ 400 MHz</w:t>
            </w:r>
          </w:p>
        </w:tc>
        <w:tc>
          <w:tcPr>
            <w:tcW w:w="2268" w:type="dxa"/>
            <w:shd w:val="clear" w:color="auto" w:fill="auto"/>
            <w:tcMar>
              <w:top w:w="15" w:type="dxa"/>
              <w:left w:w="108" w:type="dxa"/>
              <w:bottom w:w="0" w:type="dxa"/>
              <w:right w:w="108" w:type="dxa"/>
            </w:tcMar>
            <w:hideMark/>
          </w:tcPr>
          <w:p w14:paraId="048CBD8C" w14:textId="77777777" w:rsidR="003B7D10" w:rsidRPr="007A4E9C" w:rsidRDefault="003B7D10" w:rsidP="006A0C71">
            <w:pPr>
              <w:pStyle w:val="TAC"/>
              <w:rPr>
                <w:rFonts w:eastAsia="MS PGothic"/>
              </w:rPr>
            </w:pPr>
            <w:r w:rsidRPr="007A4E9C">
              <w:t>4</w:t>
            </w:r>
          </w:p>
        </w:tc>
        <w:tc>
          <w:tcPr>
            <w:tcW w:w="1559" w:type="dxa"/>
            <w:vMerge/>
            <w:vAlign w:val="center"/>
            <w:hideMark/>
          </w:tcPr>
          <w:p w14:paraId="26505444" w14:textId="77777777" w:rsidR="003B7D10" w:rsidRPr="007A4E9C" w:rsidRDefault="003B7D10" w:rsidP="006A0C71">
            <w:pPr>
              <w:jc w:val="center"/>
              <w:rPr>
                <w:rFonts w:eastAsia="MS PGothic"/>
                <w:sz w:val="18"/>
                <w:szCs w:val="18"/>
              </w:rPr>
            </w:pPr>
          </w:p>
        </w:tc>
      </w:tr>
      <w:tr w:rsidR="003B7D10" w:rsidRPr="007A4E9C" w14:paraId="510CB7C7" w14:textId="77777777" w:rsidTr="006A0C71">
        <w:trPr>
          <w:trHeight w:val="304"/>
        </w:trPr>
        <w:tc>
          <w:tcPr>
            <w:tcW w:w="9322" w:type="dxa"/>
            <w:gridSpan w:val="4"/>
            <w:shd w:val="clear" w:color="auto" w:fill="auto"/>
            <w:tcMar>
              <w:top w:w="15" w:type="dxa"/>
              <w:left w:w="108" w:type="dxa"/>
              <w:bottom w:w="0" w:type="dxa"/>
              <w:right w:w="108" w:type="dxa"/>
            </w:tcMar>
            <w:hideMark/>
          </w:tcPr>
          <w:p w14:paraId="6946A7E1" w14:textId="77777777" w:rsidR="003B7D10" w:rsidRPr="007A4E9C" w:rsidRDefault="003B7D10" w:rsidP="006A0C71">
            <w:pPr>
              <w:pStyle w:val="TAN"/>
            </w:pPr>
            <w:r w:rsidRPr="007A4E9C">
              <w:t>NOTE 1:</w:t>
            </w:r>
            <w:r w:rsidRPr="007A4E9C">
              <w:tab/>
              <w:t xml:space="preserve">Maximum supported component carrier bandwidths for </w:t>
            </w:r>
            <w:r w:rsidRPr="007A4E9C">
              <w:rPr>
                <w:rFonts w:eastAsia="MS PGothic"/>
              </w:rPr>
              <w:t>fallback</w:t>
            </w:r>
            <w:r w:rsidRPr="007A4E9C">
              <w:t xml:space="preserve"> groups 1, 2, 3 and 4 are 400 MHz, 200 MHz, 100 MHz and 100 MHz respectively</w:t>
            </w:r>
            <w:r w:rsidRPr="007A4E9C">
              <w:rPr>
                <w:rFonts w:eastAsia="MS PGothic"/>
              </w:rPr>
              <w:t xml:space="preserve"> except for CA bandwidth class A</w:t>
            </w:r>
            <w:r w:rsidRPr="007A4E9C">
              <w:t>.</w:t>
            </w:r>
          </w:p>
          <w:p w14:paraId="56A347F7" w14:textId="77777777" w:rsidR="003B7D10" w:rsidRPr="007A4E9C" w:rsidRDefault="003B7D10" w:rsidP="006A0C71">
            <w:pPr>
              <w:pStyle w:val="TAN"/>
              <w:rPr>
                <w:szCs w:val="18"/>
              </w:rPr>
            </w:pPr>
            <w:r w:rsidRPr="007A4E9C">
              <w:lastRenderedPageBreak/>
              <w:t>NOTE 2:</w:t>
            </w:r>
            <w:r w:rsidRPr="007A4E9C">
              <w:tab/>
              <w:t>It is mandatory for a UE to be able to fall back to lower order CA bandwidth class configuration within a fallback group. It is not mandatory for a UE to be able to fall back to lower order CA bandwidth class configuration that belongs to a different fallback group.</w:t>
            </w:r>
          </w:p>
        </w:tc>
      </w:tr>
    </w:tbl>
    <w:p w14:paraId="6FF34075" w14:textId="77777777" w:rsidR="003B7D10" w:rsidRPr="007A4E9C" w:rsidRDefault="003B7D10" w:rsidP="003B7D10">
      <w:pPr>
        <w:rPr>
          <w:rFonts w:eastAsia="SimSun"/>
        </w:rPr>
      </w:pPr>
    </w:p>
    <w:p w14:paraId="3D8C98F3" w14:textId="77777777" w:rsidR="008D538C" w:rsidRDefault="008D538C" w:rsidP="003B7D10">
      <w:pPr>
        <w:pStyle w:val="TH"/>
        <w:rPr>
          <w:ins w:id="19" w:author="Istvan" w:date="2022-04-14T12:04:00Z"/>
        </w:rPr>
      </w:pPr>
    </w:p>
    <w:p w14:paraId="61FCA94F" w14:textId="7B31B8D4" w:rsidR="003B7D10" w:rsidRPr="007A4E9C" w:rsidRDefault="003B7D10" w:rsidP="003B7D10">
      <w:pPr>
        <w:pStyle w:val="TH"/>
      </w:pPr>
      <w:r w:rsidRPr="007A4E9C">
        <w:t>Table 5.3A.4-2: Frequency</w:t>
      </w:r>
      <w:r w:rsidRPr="007A4E9C">
        <w:rPr>
          <w:lang w:eastAsia="ja-JP"/>
        </w:rPr>
        <w:t xml:space="preserve"> separation</w:t>
      </w:r>
      <w:r w:rsidRPr="007A4E9C">
        <w:t xml:space="preserve"> classes</w:t>
      </w:r>
      <w:r w:rsidRPr="007A4E9C">
        <w:rPr>
          <w:lang w:eastAsia="zh-CN"/>
        </w:rPr>
        <w:t xml:space="preserve"> </w:t>
      </w:r>
      <w:r w:rsidRPr="007A4E9C">
        <w:t xml:space="preserve">for </w:t>
      </w:r>
      <w:r w:rsidRPr="007A4E9C">
        <w:rPr>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3B7D10" w:rsidRPr="007A4E9C" w14:paraId="40324A2D" w14:textId="77777777" w:rsidTr="006A0C71">
        <w:trPr>
          <w:trHeight w:val="220"/>
          <w:jc w:val="center"/>
        </w:trPr>
        <w:tc>
          <w:tcPr>
            <w:tcW w:w="2655" w:type="dxa"/>
          </w:tcPr>
          <w:p w14:paraId="34F82F9D" w14:textId="77777777" w:rsidR="003B7D10" w:rsidRPr="007A4E9C" w:rsidRDefault="003B7D10" w:rsidP="006A0C71">
            <w:pPr>
              <w:pStyle w:val="TAH"/>
              <w:rPr>
                <w:lang w:eastAsia="ja-JP"/>
              </w:rPr>
            </w:pPr>
            <w:r w:rsidRPr="007A4E9C">
              <w:rPr>
                <w:lang w:eastAsia="ja-JP"/>
              </w:rPr>
              <w:t>Frequency separation class</w:t>
            </w:r>
          </w:p>
        </w:tc>
        <w:tc>
          <w:tcPr>
            <w:tcW w:w="2619" w:type="dxa"/>
          </w:tcPr>
          <w:p w14:paraId="304773CD" w14:textId="7D8CF875" w:rsidR="003B7D10" w:rsidRPr="007A4E9C" w:rsidRDefault="000311F5" w:rsidP="006A0C71">
            <w:pPr>
              <w:pStyle w:val="TAH"/>
              <w:rPr>
                <w:lang w:eastAsia="ja-JP"/>
              </w:rPr>
            </w:pPr>
            <w:ins w:id="20" w:author="Istvan" w:date="2022-04-14T11:53:00Z">
              <w:r>
                <w:rPr>
                  <w:lang w:eastAsia="ja-JP"/>
                </w:rPr>
                <w:t>Max. allowed</w:t>
              </w:r>
            </w:ins>
            <w:ins w:id="21" w:author="Istvan" w:date="2022-04-14T11:54:00Z">
              <w:r>
                <w:rPr>
                  <w:lang w:eastAsia="ja-JP"/>
                </w:rPr>
                <w:t xml:space="preserve"> </w:t>
              </w:r>
            </w:ins>
            <w:del w:id="22" w:author="Istvan" w:date="2022-04-14T11:54:00Z">
              <w:r w:rsidR="003B7D10" w:rsidRPr="007A4E9C" w:rsidDel="000311F5">
                <w:rPr>
                  <w:lang w:eastAsia="ja-JP"/>
                </w:rPr>
                <w:delText>F</w:delText>
              </w:r>
            </w:del>
            <w:ins w:id="23" w:author="Istvan" w:date="2022-04-14T11:54:00Z">
              <w:r>
                <w:rPr>
                  <w:lang w:eastAsia="ja-JP"/>
                </w:rPr>
                <w:t>f</w:t>
              </w:r>
            </w:ins>
            <w:r w:rsidR="003B7D10" w:rsidRPr="007A4E9C">
              <w:rPr>
                <w:lang w:eastAsia="ja-JP"/>
              </w:rPr>
              <w:t xml:space="preserve">requency separation (Fs) </w:t>
            </w:r>
          </w:p>
        </w:tc>
      </w:tr>
      <w:tr w:rsidR="003B7D10" w:rsidRPr="007A4E9C" w14:paraId="2FA83135" w14:textId="77777777" w:rsidTr="006A0C71">
        <w:trPr>
          <w:trHeight w:val="112"/>
          <w:jc w:val="center"/>
        </w:trPr>
        <w:tc>
          <w:tcPr>
            <w:tcW w:w="2655" w:type="dxa"/>
          </w:tcPr>
          <w:p w14:paraId="64547DDB" w14:textId="77777777" w:rsidR="003B7D10" w:rsidRPr="007A4E9C" w:rsidRDefault="003B7D10" w:rsidP="006A0C71">
            <w:pPr>
              <w:pStyle w:val="TAC"/>
              <w:rPr>
                <w:lang w:eastAsia="ja-JP"/>
              </w:rPr>
            </w:pPr>
            <w:r w:rsidRPr="007A4E9C">
              <w:rPr>
                <w:lang w:eastAsia="ja-JP"/>
              </w:rPr>
              <w:t>I</w:t>
            </w:r>
          </w:p>
        </w:tc>
        <w:tc>
          <w:tcPr>
            <w:tcW w:w="2619" w:type="dxa"/>
          </w:tcPr>
          <w:p w14:paraId="186D2EC6" w14:textId="77777777" w:rsidR="003B7D10" w:rsidRPr="007A4E9C" w:rsidRDefault="003B7D10" w:rsidP="006A0C71">
            <w:pPr>
              <w:pStyle w:val="TAC"/>
              <w:rPr>
                <w:lang w:eastAsia="ja-JP"/>
              </w:rPr>
            </w:pPr>
            <w:del w:id="24" w:author="Istvan" w:date="2022-04-14T11:54:00Z">
              <w:r w:rsidRPr="007A4E9C" w:rsidDel="000311F5">
                <w:rPr>
                  <w:lang w:eastAsia="ja-JP"/>
                </w:rPr>
                <w:delText xml:space="preserve">Fs ≤ </w:delText>
              </w:r>
            </w:del>
            <w:r w:rsidRPr="007A4E9C">
              <w:rPr>
                <w:lang w:eastAsia="ja-JP"/>
              </w:rPr>
              <w:t>800 MHz</w:t>
            </w:r>
          </w:p>
        </w:tc>
      </w:tr>
      <w:tr w:rsidR="003B7D10" w:rsidRPr="007A4E9C" w14:paraId="617F21DB" w14:textId="77777777" w:rsidTr="006A0C71">
        <w:trPr>
          <w:trHeight w:val="112"/>
          <w:jc w:val="center"/>
        </w:trPr>
        <w:tc>
          <w:tcPr>
            <w:tcW w:w="2655" w:type="dxa"/>
          </w:tcPr>
          <w:p w14:paraId="62747879" w14:textId="77777777" w:rsidR="003B7D10" w:rsidRPr="007A4E9C" w:rsidRDefault="003B7D10" w:rsidP="006A0C71">
            <w:pPr>
              <w:pStyle w:val="TAC"/>
              <w:rPr>
                <w:lang w:eastAsia="ja-JP"/>
              </w:rPr>
            </w:pPr>
            <w:r w:rsidRPr="007A4E9C">
              <w:rPr>
                <w:lang w:eastAsia="ja-JP"/>
              </w:rPr>
              <w:t>II</w:t>
            </w:r>
          </w:p>
        </w:tc>
        <w:tc>
          <w:tcPr>
            <w:tcW w:w="2619" w:type="dxa"/>
          </w:tcPr>
          <w:p w14:paraId="293E98F8" w14:textId="77777777" w:rsidR="003B7D10" w:rsidRPr="007A4E9C" w:rsidRDefault="003B7D10" w:rsidP="006A0C71">
            <w:pPr>
              <w:pStyle w:val="TAC"/>
              <w:rPr>
                <w:lang w:eastAsia="ja-JP"/>
              </w:rPr>
            </w:pPr>
            <w:del w:id="25" w:author="Istvan" w:date="2022-04-14T11:54:00Z">
              <w:r w:rsidRPr="007A4E9C" w:rsidDel="000311F5">
                <w:rPr>
                  <w:lang w:eastAsia="ja-JP"/>
                </w:rPr>
                <w:delText xml:space="preserve">Fs ≤ </w:delText>
              </w:r>
            </w:del>
            <w:r w:rsidRPr="007A4E9C">
              <w:rPr>
                <w:lang w:eastAsia="ja-JP"/>
              </w:rPr>
              <w:t>1200 MHz</w:t>
            </w:r>
          </w:p>
        </w:tc>
      </w:tr>
      <w:tr w:rsidR="003B7D10" w:rsidRPr="007A4E9C" w14:paraId="42BC18B5" w14:textId="77777777" w:rsidTr="006A0C71">
        <w:trPr>
          <w:trHeight w:val="137"/>
          <w:jc w:val="center"/>
        </w:trPr>
        <w:tc>
          <w:tcPr>
            <w:tcW w:w="2655" w:type="dxa"/>
          </w:tcPr>
          <w:p w14:paraId="6542BE80" w14:textId="77777777" w:rsidR="003B7D10" w:rsidRPr="007A4E9C" w:rsidRDefault="003B7D10" w:rsidP="006A0C71">
            <w:pPr>
              <w:pStyle w:val="TAC"/>
              <w:rPr>
                <w:lang w:eastAsia="ja-JP"/>
              </w:rPr>
            </w:pPr>
            <w:r w:rsidRPr="007A4E9C">
              <w:rPr>
                <w:lang w:eastAsia="ja-JP"/>
              </w:rPr>
              <w:t>III</w:t>
            </w:r>
          </w:p>
        </w:tc>
        <w:tc>
          <w:tcPr>
            <w:tcW w:w="2619" w:type="dxa"/>
          </w:tcPr>
          <w:p w14:paraId="4C931C93" w14:textId="77777777" w:rsidR="003B7D10" w:rsidRPr="007A4E9C" w:rsidRDefault="003B7D10" w:rsidP="006A0C71">
            <w:pPr>
              <w:pStyle w:val="TAC"/>
              <w:rPr>
                <w:lang w:eastAsia="ja-JP"/>
              </w:rPr>
            </w:pPr>
            <w:r w:rsidRPr="007A4E9C">
              <w:rPr>
                <w:lang w:eastAsia="ja-JP"/>
              </w:rPr>
              <w:t>Fs</w:t>
            </w:r>
            <w:del w:id="26" w:author="Istvan" w:date="2022-04-14T11:54:00Z">
              <w:r w:rsidRPr="007A4E9C" w:rsidDel="000311F5">
                <w:rPr>
                  <w:lang w:eastAsia="ja-JP"/>
                </w:rPr>
                <w:delText xml:space="preserve"> ≤ </w:delText>
              </w:r>
            </w:del>
            <w:r w:rsidRPr="007A4E9C">
              <w:rPr>
                <w:lang w:eastAsia="ja-JP"/>
              </w:rPr>
              <w:t>1400</w:t>
            </w:r>
            <w:r w:rsidRPr="007A4E9C">
              <w:rPr>
                <w:lang w:eastAsia="zh-CN"/>
              </w:rPr>
              <w:t xml:space="preserve"> </w:t>
            </w:r>
            <w:r w:rsidRPr="007A4E9C">
              <w:rPr>
                <w:lang w:eastAsia="ja-JP"/>
              </w:rPr>
              <w:t>MHz</w:t>
            </w:r>
          </w:p>
        </w:tc>
      </w:tr>
      <w:tr w:rsidR="007A07F7" w:rsidRPr="007A4E9C" w14:paraId="5C001EAE" w14:textId="77777777" w:rsidTr="006A0C71">
        <w:trPr>
          <w:trHeight w:val="137"/>
          <w:jc w:val="center"/>
          <w:ins w:id="27" w:author="Istvan" w:date="2022-04-14T11:57:00Z"/>
        </w:trPr>
        <w:tc>
          <w:tcPr>
            <w:tcW w:w="2655" w:type="dxa"/>
          </w:tcPr>
          <w:p w14:paraId="4B097E73" w14:textId="55C22BA3" w:rsidR="007A07F7" w:rsidRPr="007A4E9C" w:rsidRDefault="007A07F7" w:rsidP="007A07F7">
            <w:pPr>
              <w:pStyle w:val="TAC"/>
              <w:rPr>
                <w:ins w:id="28" w:author="Istvan" w:date="2022-04-14T11:57:00Z"/>
                <w:lang w:eastAsia="ja-JP"/>
              </w:rPr>
            </w:pPr>
            <w:ins w:id="29" w:author="Istvan" w:date="2022-04-14T12:01:00Z">
              <w:r w:rsidRPr="00C04A08">
                <w:rPr>
                  <w:lang w:eastAsia="ja-JP"/>
                </w:rPr>
                <w:t>V</w:t>
              </w:r>
            </w:ins>
          </w:p>
        </w:tc>
        <w:tc>
          <w:tcPr>
            <w:tcW w:w="2619" w:type="dxa"/>
          </w:tcPr>
          <w:p w14:paraId="4644E488" w14:textId="58CB22AA" w:rsidR="007A07F7" w:rsidRPr="007A4E9C" w:rsidRDefault="007A07F7" w:rsidP="007A07F7">
            <w:pPr>
              <w:pStyle w:val="TAC"/>
              <w:rPr>
                <w:ins w:id="30" w:author="Istvan" w:date="2022-04-14T11:57:00Z"/>
                <w:lang w:eastAsia="ja-JP"/>
              </w:rPr>
            </w:pPr>
            <w:ins w:id="31" w:author="Istvan" w:date="2022-04-14T12:01:00Z">
              <w:r w:rsidRPr="00C04A08">
                <w:rPr>
                  <w:lang w:eastAsia="ja-JP"/>
                </w:rPr>
                <w:t>1600 MHz</w:t>
              </w:r>
            </w:ins>
          </w:p>
        </w:tc>
      </w:tr>
      <w:tr w:rsidR="007A07F7" w:rsidRPr="007A4E9C" w14:paraId="46EB84A6" w14:textId="77777777" w:rsidTr="006A0C71">
        <w:trPr>
          <w:trHeight w:val="137"/>
          <w:jc w:val="center"/>
          <w:ins w:id="32" w:author="Istvan" w:date="2022-04-14T12:01:00Z"/>
        </w:trPr>
        <w:tc>
          <w:tcPr>
            <w:tcW w:w="2655" w:type="dxa"/>
          </w:tcPr>
          <w:p w14:paraId="3CC45710" w14:textId="544CB82F" w:rsidR="007A07F7" w:rsidRPr="00C04A08" w:rsidRDefault="007A07F7" w:rsidP="007A07F7">
            <w:pPr>
              <w:pStyle w:val="TAC"/>
              <w:rPr>
                <w:ins w:id="33" w:author="Istvan" w:date="2022-04-14T12:01:00Z"/>
                <w:lang w:eastAsia="ja-JP"/>
              </w:rPr>
            </w:pPr>
            <w:ins w:id="34" w:author="Istvan" w:date="2022-04-14T12:01:00Z">
              <w:r w:rsidRPr="00C04A08">
                <w:rPr>
                  <w:lang w:eastAsia="ja-JP"/>
                </w:rPr>
                <w:t>VI</w:t>
              </w:r>
            </w:ins>
          </w:p>
        </w:tc>
        <w:tc>
          <w:tcPr>
            <w:tcW w:w="2619" w:type="dxa"/>
          </w:tcPr>
          <w:p w14:paraId="534CDDF3" w14:textId="1E42C1C9" w:rsidR="007A07F7" w:rsidRPr="00C04A08" w:rsidRDefault="007A07F7" w:rsidP="007A07F7">
            <w:pPr>
              <w:pStyle w:val="TAC"/>
              <w:rPr>
                <w:ins w:id="35" w:author="Istvan" w:date="2022-04-14T12:01:00Z"/>
                <w:lang w:eastAsia="ja-JP"/>
              </w:rPr>
            </w:pPr>
            <w:ins w:id="36" w:author="Istvan" w:date="2022-04-14T12:01:00Z">
              <w:r w:rsidRPr="00C04A08">
                <w:rPr>
                  <w:lang w:eastAsia="ja-JP"/>
                </w:rPr>
                <w:t>1800 MHz</w:t>
              </w:r>
            </w:ins>
          </w:p>
        </w:tc>
      </w:tr>
      <w:tr w:rsidR="007A07F7" w:rsidRPr="007A4E9C" w14:paraId="1A5626DB" w14:textId="77777777" w:rsidTr="006A0C71">
        <w:trPr>
          <w:trHeight w:val="137"/>
          <w:jc w:val="center"/>
          <w:ins w:id="37" w:author="Istvan" w:date="2022-04-14T12:01:00Z"/>
        </w:trPr>
        <w:tc>
          <w:tcPr>
            <w:tcW w:w="2655" w:type="dxa"/>
          </w:tcPr>
          <w:p w14:paraId="1450195B" w14:textId="761D6191" w:rsidR="007A07F7" w:rsidRPr="00C04A08" w:rsidRDefault="007A07F7" w:rsidP="007A07F7">
            <w:pPr>
              <w:pStyle w:val="TAC"/>
              <w:rPr>
                <w:ins w:id="38" w:author="Istvan" w:date="2022-04-14T12:01:00Z"/>
                <w:lang w:eastAsia="ja-JP"/>
              </w:rPr>
            </w:pPr>
            <w:ins w:id="39" w:author="Istvan" w:date="2022-04-14T12:01:00Z">
              <w:r w:rsidRPr="00C04A08">
                <w:rPr>
                  <w:lang w:eastAsia="ja-JP"/>
                </w:rPr>
                <w:t>VII</w:t>
              </w:r>
            </w:ins>
          </w:p>
        </w:tc>
        <w:tc>
          <w:tcPr>
            <w:tcW w:w="2619" w:type="dxa"/>
          </w:tcPr>
          <w:p w14:paraId="5FE975B9" w14:textId="6034F8DA" w:rsidR="007A07F7" w:rsidRPr="00C04A08" w:rsidRDefault="007A07F7" w:rsidP="007A07F7">
            <w:pPr>
              <w:pStyle w:val="TAC"/>
              <w:rPr>
                <w:ins w:id="40" w:author="Istvan" w:date="2022-04-14T12:01:00Z"/>
                <w:lang w:eastAsia="ja-JP"/>
              </w:rPr>
            </w:pPr>
            <w:ins w:id="41" w:author="Istvan" w:date="2022-04-14T12:01:00Z">
              <w:r w:rsidRPr="00C04A08">
                <w:rPr>
                  <w:lang w:eastAsia="ja-JP"/>
                </w:rPr>
                <w:t>2000 MHz</w:t>
              </w:r>
            </w:ins>
          </w:p>
        </w:tc>
      </w:tr>
      <w:tr w:rsidR="007A07F7" w:rsidRPr="007A4E9C" w14:paraId="7A1AE5DE" w14:textId="77777777" w:rsidTr="006A0C71">
        <w:trPr>
          <w:trHeight w:val="137"/>
          <w:jc w:val="center"/>
          <w:ins w:id="42" w:author="Istvan" w:date="2022-04-14T12:01:00Z"/>
        </w:trPr>
        <w:tc>
          <w:tcPr>
            <w:tcW w:w="2655" w:type="dxa"/>
          </w:tcPr>
          <w:p w14:paraId="1E30EDC8" w14:textId="74F16FA1" w:rsidR="007A07F7" w:rsidRPr="00C04A08" w:rsidRDefault="007A07F7" w:rsidP="007A07F7">
            <w:pPr>
              <w:pStyle w:val="TAC"/>
              <w:rPr>
                <w:ins w:id="43" w:author="Istvan" w:date="2022-04-14T12:01:00Z"/>
                <w:lang w:eastAsia="ja-JP"/>
              </w:rPr>
            </w:pPr>
            <w:ins w:id="44" w:author="Istvan" w:date="2022-04-14T12:01:00Z">
              <w:r w:rsidRPr="00C04A08">
                <w:rPr>
                  <w:lang w:eastAsia="ja-JP"/>
                </w:rPr>
                <w:t>VIII</w:t>
              </w:r>
            </w:ins>
          </w:p>
        </w:tc>
        <w:tc>
          <w:tcPr>
            <w:tcW w:w="2619" w:type="dxa"/>
          </w:tcPr>
          <w:p w14:paraId="561EE3ED" w14:textId="6D546899" w:rsidR="007A07F7" w:rsidRPr="00C04A08" w:rsidRDefault="007A07F7" w:rsidP="007A07F7">
            <w:pPr>
              <w:pStyle w:val="TAC"/>
              <w:rPr>
                <w:ins w:id="45" w:author="Istvan" w:date="2022-04-14T12:01:00Z"/>
                <w:lang w:eastAsia="ja-JP"/>
              </w:rPr>
            </w:pPr>
            <w:ins w:id="46" w:author="Istvan" w:date="2022-04-14T12:01:00Z">
              <w:r w:rsidRPr="00C04A08">
                <w:rPr>
                  <w:lang w:eastAsia="ja-JP"/>
                </w:rPr>
                <w:t>2200 MHz</w:t>
              </w:r>
            </w:ins>
          </w:p>
        </w:tc>
      </w:tr>
      <w:tr w:rsidR="007A07F7" w:rsidRPr="007A4E9C" w14:paraId="5B9D8549" w14:textId="77777777" w:rsidTr="006A0C71">
        <w:trPr>
          <w:trHeight w:val="137"/>
          <w:jc w:val="center"/>
          <w:ins w:id="47" w:author="Istvan" w:date="2022-04-14T12:01:00Z"/>
        </w:trPr>
        <w:tc>
          <w:tcPr>
            <w:tcW w:w="2655" w:type="dxa"/>
          </w:tcPr>
          <w:p w14:paraId="2043B1D0" w14:textId="450F27F2" w:rsidR="007A07F7" w:rsidRPr="00C04A08" w:rsidRDefault="007A07F7" w:rsidP="007A07F7">
            <w:pPr>
              <w:pStyle w:val="TAC"/>
              <w:rPr>
                <w:ins w:id="48" w:author="Istvan" w:date="2022-04-14T12:01:00Z"/>
                <w:lang w:eastAsia="ja-JP"/>
              </w:rPr>
            </w:pPr>
            <w:ins w:id="49" w:author="Istvan" w:date="2022-04-14T12:01:00Z">
              <w:r w:rsidRPr="00C04A08">
                <w:rPr>
                  <w:lang w:eastAsia="ja-JP"/>
                </w:rPr>
                <w:t>IX</w:t>
              </w:r>
            </w:ins>
          </w:p>
        </w:tc>
        <w:tc>
          <w:tcPr>
            <w:tcW w:w="2619" w:type="dxa"/>
          </w:tcPr>
          <w:p w14:paraId="600930AF" w14:textId="717C545D" w:rsidR="007A07F7" w:rsidRPr="00C04A08" w:rsidRDefault="007A07F7" w:rsidP="007A07F7">
            <w:pPr>
              <w:pStyle w:val="TAC"/>
              <w:rPr>
                <w:ins w:id="50" w:author="Istvan" w:date="2022-04-14T12:01:00Z"/>
                <w:lang w:eastAsia="ja-JP"/>
              </w:rPr>
            </w:pPr>
            <w:ins w:id="51" w:author="Istvan" w:date="2022-04-14T12:01:00Z">
              <w:r w:rsidRPr="00C04A08">
                <w:rPr>
                  <w:lang w:eastAsia="ja-JP"/>
                </w:rPr>
                <w:t>2400 MHz</w:t>
              </w:r>
            </w:ins>
          </w:p>
        </w:tc>
      </w:tr>
      <w:tr w:rsidR="007A07F7" w:rsidRPr="007A4E9C" w14:paraId="003DDE63" w14:textId="77777777" w:rsidTr="006A0C71">
        <w:trPr>
          <w:trHeight w:val="137"/>
          <w:jc w:val="center"/>
          <w:ins w:id="52" w:author="Istvan" w:date="2022-04-14T12:01:00Z"/>
        </w:trPr>
        <w:tc>
          <w:tcPr>
            <w:tcW w:w="2655" w:type="dxa"/>
          </w:tcPr>
          <w:p w14:paraId="28BBDEAC" w14:textId="60892267" w:rsidR="007A07F7" w:rsidRPr="00C04A08" w:rsidRDefault="007A07F7" w:rsidP="007A07F7">
            <w:pPr>
              <w:pStyle w:val="TAC"/>
              <w:rPr>
                <w:ins w:id="53" w:author="Istvan" w:date="2022-04-14T12:01:00Z"/>
                <w:lang w:eastAsia="ja-JP"/>
              </w:rPr>
            </w:pPr>
            <w:ins w:id="54" w:author="Istvan" w:date="2022-04-14T12:01:00Z">
              <w:r>
                <w:rPr>
                  <w:lang w:eastAsia="ja-JP"/>
                </w:rPr>
                <w:t>X</w:t>
              </w:r>
            </w:ins>
          </w:p>
        </w:tc>
        <w:tc>
          <w:tcPr>
            <w:tcW w:w="2619" w:type="dxa"/>
          </w:tcPr>
          <w:p w14:paraId="4A5A2B59" w14:textId="07F9AA3B" w:rsidR="007A07F7" w:rsidRPr="00C04A08" w:rsidRDefault="007A07F7" w:rsidP="007A07F7">
            <w:pPr>
              <w:pStyle w:val="TAC"/>
              <w:rPr>
                <w:ins w:id="55" w:author="Istvan" w:date="2022-04-14T12:01:00Z"/>
                <w:lang w:eastAsia="ja-JP"/>
              </w:rPr>
            </w:pPr>
            <w:ins w:id="56" w:author="Istvan" w:date="2022-04-14T12:01:00Z">
              <w:r>
                <w:rPr>
                  <w:lang w:eastAsia="ja-JP"/>
                </w:rPr>
                <w:t>400 MHz</w:t>
              </w:r>
            </w:ins>
          </w:p>
        </w:tc>
      </w:tr>
      <w:tr w:rsidR="007A07F7" w:rsidRPr="007A4E9C" w14:paraId="12006641" w14:textId="77777777" w:rsidTr="006A0C71">
        <w:trPr>
          <w:trHeight w:val="137"/>
          <w:jc w:val="center"/>
          <w:ins w:id="57" w:author="Istvan" w:date="2022-04-14T12:01:00Z"/>
        </w:trPr>
        <w:tc>
          <w:tcPr>
            <w:tcW w:w="2655" w:type="dxa"/>
          </w:tcPr>
          <w:p w14:paraId="148789C2" w14:textId="345F9618" w:rsidR="007A07F7" w:rsidRDefault="007A07F7" w:rsidP="007A07F7">
            <w:pPr>
              <w:pStyle w:val="TAC"/>
              <w:rPr>
                <w:ins w:id="58" w:author="Istvan" w:date="2022-04-14T12:01:00Z"/>
                <w:lang w:eastAsia="ja-JP"/>
              </w:rPr>
            </w:pPr>
            <w:ins w:id="59" w:author="Istvan" w:date="2022-04-14T12:01:00Z">
              <w:r>
                <w:rPr>
                  <w:lang w:eastAsia="ja-JP"/>
                </w:rPr>
                <w:t>XI</w:t>
              </w:r>
            </w:ins>
          </w:p>
        </w:tc>
        <w:tc>
          <w:tcPr>
            <w:tcW w:w="2619" w:type="dxa"/>
          </w:tcPr>
          <w:p w14:paraId="2EBC89D4" w14:textId="520DDF53" w:rsidR="007A07F7" w:rsidRDefault="007A07F7" w:rsidP="007A07F7">
            <w:pPr>
              <w:pStyle w:val="TAC"/>
              <w:rPr>
                <w:ins w:id="60" w:author="Istvan" w:date="2022-04-14T12:01:00Z"/>
                <w:lang w:eastAsia="ja-JP"/>
              </w:rPr>
            </w:pPr>
            <w:ins w:id="61" w:author="Istvan" w:date="2022-04-14T12:01:00Z">
              <w:r>
                <w:rPr>
                  <w:lang w:eastAsia="ja-JP"/>
                </w:rPr>
                <w:t>600 MHz</w:t>
              </w:r>
            </w:ins>
          </w:p>
        </w:tc>
      </w:tr>
      <w:tr w:rsidR="007A07F7" w:rsidRPr="007A4E9C" w14:paraId="4384FACD" w14:textId="77777777" w:rsidTr="00C06087">
        <w:trPr>
          <w:trHeight w:val="137"/>
          <w:jc w:val="center"/>
          <w:ins w:id="62" w:author="Istvan" w:date="2022-04-14T12:01:00Z"/>
        </w:trPr>
        <w:tc>
          <w:tcPr>
            <w:tcW w:w="5274" w:type="dxa"/>
            <w:gridSpan w:val="2"/>
          </w:tcPr>
          <w:p w14:paraId="06609D73" w14:textId="00114295" w:rsidR="007A07F7" w:rsidRDefault="007A07F7" w:rsidP="007A07F7">
            <w:pPr>
              <w:pStyle w:val="TAC"/>
              <w:rPr>
                <w:ins w:id="63" w:author="Istvan" w:date="2022-04-14T12:01:00Z"/>
                <w:lang w:eastAsia="ja-JP"/>
              </w:rPr>
            </w:pPr>
            <w:ins w:id="64" w:author="Istvan" w:date="2022-04-14T12:01:00Z">
              <w:r w:rsidRPr="00C04A08">
                <w:rPr>
                  <w:lang w:eastAsia="ja-JP"/>
                </w:rPr>
                <w:t>NOTE 1: Fs values larger than 1400 MHz apply only to downlink frequency separation.</w:t>
              </w:r>
            </w:ins>
          </w:p>
        </w:tc>
      </w:tr>
    </w:tbl>
    <w:p w14:paraId="672819D2" w14:textId="77777777" w:rsidR="007A07F7" w:rsidRDefault="007A07F7" w:rsidP="003B7D10">
      <w:pPr>
        <w:pStyle w:val="TH"/>
        <w:rPr>
          <w:ins w:id="65" w:author="Istvan" w:date="2022-04-14T12:02:00Z"/>
        </w:rPr>
      </w:pPr>
    </w:p>
    <w:p w14:paraId="488A8763" w14:textId="49FF6DE7" w:rsidR="003B7D10" w:rsidRPr="00C04A08" w:rsidRDefault="003B7D10" w:rsidP="003B7D10">
      <w:pPr>
        <w:pStyle w:val="TH"/>
        <w:rPr>
          <w:ins w:id="66" w:author="Istvan" w:date="2022-04-14T11:50:00Z"/>
        </w:rPr>
      </w:pPr>
      <w:ins w:id="67" w:author="Istvan" w:date="2022-04-14T11:50:00Z">
        <w:r w:rsidRPr="00C04A08">
          <w:t>Table 5.3A.4-3: Frequency</w:t>
        </w:r>
        <w:r w:rsidRPr="00C04A08">
          <w:rPr>
            <w:lang w:eastAsia="ja-JP"/>
          </w:rPr>
          <w:t xml:space="preserve"> separation</w:t>
        </w:r>
        <w:r w:rsidRPr="00C04A08">
          <w:t xml:space="preserve"> classes for DL-only spectrum </w:t>
        </w:r>
      </w:ins>
    </w:p>
    <w:tbl>
      <w:tblPr>
        <w:tblStyle w:val="TableGrid"/>
        <w:tblW w:w="5273" w:type="dxa"/>
        <w:tblInd w:w="2122" w:type="dxa"/>
        <w:tblLook w:val="04A0" w:firstRow="1" w:lastRow="0" w:firstColumn="1" w:lastColumn="0" w:noHBand="0" w:noVBand="1"/>
      </w:tblPr>
      <w:tblGrid>
        <w:gridCol w:w="2637"/>
        <w:gridCol w:w="2636"/>
      </w:tblGrid>
      <w:tr w:rsidR="003B7D10" w:rsidRPr="00C04A08" w14:paraId="6A0FA38A" w14:textId="77777777" w:rsidTr="006A0C71">
        <w:trPr>
          <w:trHeight w:val="137"/>
          <w:ins w:id="68" w:author="Istvan" w:date="2022-04-14T11:50:00Z"/>
        </w:trPr>
        <w:tc>
          <w:tcPr>
            <w:tcW w:w="2637" w:type="dxa"/>
          </w:tcPr>
          <w:p w14:paraId="0578C107" w14:textId="77777777" w:rsidR="003B7D10" w:rsidRPr="00C04A08" w:rsidRDefault="003B7D10" w:rsidP="006A0C71">
            <w:pPr>
              <w:pStyle w:val="TAH"/>
              <w:rPr>
                <w:ins w:id="69" w:author="Istvan" w:date="2022-04-14T11:50:00Z"/>
                <w:lang w:eastAsia="ja-JP"/>
              </w:rPr>
            </w:pPr>
            <w:ins w:id="70" w:author="Istvan" w:date="2022-04-14T11:50:00Z">
              <w:r w:rsidRPr="00C04A08">
                <w:rPr>
                  <w:lang w:eastAsia="ja-JP"/>
                </w:rPr>
                <w:t>Frequency separation class</w:t>
              </w:r>
            </w:ins>
          </w:p>
        </w:tc>
        <w:tc>
          <w:tcPr>
            <w:tcW w:w="2636" w:type="dxa"/>
          </w:tcPr>
          <w:p w14:paraId="0491D7C7" w14:textId="77777777" w:rsidR="003B7D10" w:rsidRPr="00C04A08" w:rsidRDefault="003B7D10" w:rsidP="006A0C71">
            <w:pPr>
              <w:pStyle w:val="TAH"/>
              <w:rPr>
                <w:ins w:id="71" w:author="Istvan" w:date="2022-04-14T11:50:00Z"/>
                <w:lang w:eastAsia="ja-JP"/>
              </w:rPr>
            </w:pPr>
            <w:ins w:id="72" w:author="Istvan" w:date="2022-04-14T11:50:00Z">
              <w:r w:rsidRPr="00C04A08">
                <w:rPr>
                  <w:lang w:eastAsia="ja-JP"/>
                </w:rPr>
                <w:t>Max. allowed frequency separation (</w:t>
              </w:r>
              <w:proofErr w:type="spellStart"/>
              <w:r w:rsidRPr="00C04A08">
                <w:rPr>
                  <w:lang w:eastAsia="ja-JP"/>
                </w:rPr>
                <w:t>Fsd</w:t>
              </w:r>
              <w:proofErr w:type="spellEnd"/>
              <w:r w:rsidRPr="00C04A08">
                <w:rPr>
                  <w:lang w:eastAsia="ja-JP"/>
                </w:rPr>
                <w:t>)</w:t>
              </w:r>
            </w:ins>
          </w:p>
        </w:tc>
      </w:tr>
      <w:tr w:rsidR="003B7D10" w:rsidRPr="00C04A08" w14:paraId="567BDF19" w14:textId="77777777" w:rsidTr="006A0C71">
        <w:trPr>
          <w:trHeight w:val="137"/>
          <w:ins w:id="73" w:author="Istvan" w:date="2022-04-14T11:50:00Z"/>
        </w:trPr>
        <w:tc>
          <w:tcPr>
            <w:tcW w:w="2637" w:type="dxa"/>
          </w:tcPr>
          <w:p w14:paraId="7501D273" w14:textId="77777777" w:rsidR="003B7D10" w:rsidRPr="00C04A08" w:rsidRDefault="003B7D10" w:rsidP="006A0C71">
            <w:pPr>
              <w:pStyle w:val="TAC"/>
              <w:rPr>
                <w:ins w:id="74" w:author="Istvan" w:date="2022-04-14T11:50:00Z"/>
                <w:lang w:eastAsia="ja-JP"/>
              </w:rPr>
            </w:pPr>
            <w:ins w:id="75" w:author="Istvan" w:date="2022-04-14T11:50:00Z">
              <w:r w:rsidRPr="00C04A08">
                <w:rPr>
                  <w:lang w:eastAsia="ja-JP"/>
                </w:rPr>
                <w:t>I</w:t>
              </w:r>
            </w:ins>
          </w:p>
        </w:tc>
        <w:tc>
          <w:tcPr>
            <w:tcW w:w="2636" w:type="dxa"/>
          </w:tcPr>
          <w:p w14:paraId="61F38681" w14:textId="77777777" w:rsidR="003B7D10" w:rsidRPr="00C04A08" w:rsidRDefault="003B7D10" w:rsidP="006A0C71">
            <w:pPr>
              <w:pStyle w:val="TAC"/>
              <w:rPr>
                <w:ins w:id="76" w:author="Istvan" w:date="2022-04-14T11:50:00Z"/>
                <w:lang w:eastAsia="ja-JP"/>
              </w:rPr>
            </w:pPr>
            <w:ins w:id="77" w:author="Istvan" w:date="2022-04-14T11:50:00Z">
              <w:r w:rsidRPr="00C04A08">
                <w:rPr>
                  <w:lang w:eastAsia="ja-JP"/>
                </w:rPr>
                <w:t>200 MHz</w:t>
              </w:r>
            </w:ins>
          </w:p>
        </w:tc>
      </w:tr>
      <w:tr w:rsidR="003B7D10" w:rsidRPr="00C04A08" w14:paraId="0CEB319C" w14:textId="77777777" w:rsidTr="006A0C71">
        <w:trPr>
          <w:trHeight w:val="137"/>
          <w:ins w:id="78" w:author="Istvan" w:date="2022-04-14T11:50:00Z"/>
        </w:trPr>
        <w:tc>
          <w:tcPr>
            <w:tcW w:w="2637" w:type="dxa"/>
          </w:tcPr>
          <w:p w14:paraId="692AB2EC" w14:textId="77777777" w:rsidR="003B7D10" w:rsidRPr="00C04A08" w:rsidRDefault="003B7D10" w:rsidP="006A0C71">
            <w:pPr>
              <w:pStyle w:val="TAC"/>
              <w:rPr>
                <w:ins w:id="79" w:author="Istvan" w:date="2022-04-14T11:50:00Z"/>
                <w:lang w:eastAsia="ja-JP"/>
              </w:rPr>
            </w:pPr>
            <w:ins w:id="80" w:author="Istvan" w:date="2022-04-14T11:50:00Z">
              <w:r w:rsidRPr="00C04A08">
                <w:rPr>
                  <w:lang w:eastAsia="ja-JP"/>
                </w:rPr>
                <w:t>II</w:t>
              </w:r>
            </w:ins>
          </w:p>
        </w:tc>
        <w:tc>
          <w:tcPr>
            <w:tcW w:w="2636" w:type="dxa"/>
          </w:tcPr>
          <w:p w14:paraId="261EF6B5" w14:textId="77777777" w:rsidR="003B7D10" w:rsidRPr="00C04A08" w:rsidRDefault="003B7D10" w:rsidP="006A0C71">
            <w:pPr>
              <w:pStyle w:val="TAC"/>
              <w:rPr>
                <w:ins w:id="81" w:author="Istvan" w:date="2022-04-14T11:50:00Z"/>
                <w:lang w:eastAsia="ja-JP"/>
              </w:rPr>
            </w:pPr>
            <w:ins w:id="82" w:author="Istvan" w:date="2022-04-14T11:50:00Z">
              <w:r w:rsidRPr="00C04A08">
                <w:rPr>
                  <w:lang w:eastAsia="ja-JP"/>
                </w:rPr>
                <w:t>400 MHz</w:t>
              </w:r>
            </w:ins>
          </w:p>
        </w:tc>
      </w:tr>
      <w:tr w:rsidR="003B7D10" w:rsidRPr="00C04A08" w14:paraId="3D59DAC4" w14:textId="77777777" w:rsidTr="006A0C71">
        <w:trPr>
          <w:trHeight w:val="137"/>
          <w:ins w:id="83" w:author="Istvan" w:date="2022-04-14T11:50:00Z"/>
        </w:trPr>
        <w:tc>
          <w:tcPr>
            <w:tcW w:w="2637" w:type="dxa"/>
          </w:tcPr>
          <w:p w14:paraId="35DAD576" w14:textId="77777777" w:rsidR="003B7D10" w:rsidRPr="00C04A08" w:rsidRDefault="003B7D10" w:rsidP="006A0C71">
            <w:pPr>
              <w:pStyle w:val="TAC"/>
              <w:rPr>
                <w:ins w:id="84" w:author="Istvan" w:date="2022-04-14T11:50:00Z"/>
                <w:lang w:eastAsia="ja-JP"/>
              </w:rPr>
            </w:pPr>
            <w:ins w:id="85" w:author="Istvan" w:date="2022-04-14T11:50:00Z">
              <w:r w:rsidRPr="00C04A08">
                <w:rPr>
                  <w:lang w:eastAsia="ja-JP"/>
                </w:rPr>
                <w:t>III</w:t>
              </w:r>
            </w:ins>
          </w:p>
        </w:tc>
        <w:tc>
          <w:tcPr>
            <w:tcW w:w="2636" w:type="dxa"/>
          </w:tcPr>
          <w:p w14:paraId="273BD4A7" w14:textId="77777777" w:rsidR="003B7D10" w:rsidRPr="00C04A08" w:rsidRDefault="003B7D10" w:rsidP="006A0C71">
            <w:pPr>
              <w:pStyle w:val="TAC"/>
              <w:rPr>
                <w:ins w:id="86" w:author="Istvan" w:date="2022-04-14T11:50:00Z"/>
                <w:lang w:eastAsia="ja-JP"/>
              </w:rPr>
            </w:pPr>
            <w:ins w:id="87" w:author="Istvan" w:date="2022-04-14T11:50:00Z">
              <w:r w:rsidRPr="00C04A08">
                <w:rPr>
                  <w:lang w:eastAsia="ja-JP"/>
                </w:rPr>
                <w:t>600 MHz</w:t>
              </w:r>
            </w:ins>
          </w:p>
        </w:tc>
      </w:tr>
      <w:tr w:rsidR="003B7D10" w:rsidRPr="00C04A08" w14:paraId="05D987C9" w14:textId="77777777" w:rsidTr="006A0C71">
        <w:trPr>
          <w:trHeight w:val="63"/>
          <w:ins w:id="88" w:author="Istvan" w:date="2022-04-14T11:50:00Z"/>
        </w:trPr>
        <w:tc>
          <w:tcPr>
            <w:tcW w:w="2637" w:type="dxa"/>
          </w:tcPr>
          <w:p w14:paraId="3B2A71B6" w14:textId="77777777" w:rsidR="003B7D10" w:rsidRPr="00C04A08" w:rsidRDefault="003B7D10" w:rsidP="006A0C71">
            <w:pPr>
              <w:pStyle w:val="TAC"/>
              <w:rPr>
                <w:ins w:id="89" w:author="Istvan" w:date="2022-04-14T11:50:00Z"/>
                <w:lang w:eastAsia="ja-JP"/>
              </w:rPr>
            </w:pPr>
            <w:ins w:id="90" w:author="Istvan" w:date="2022-04-14T11:50:00Z">
              <w:r w:rsidRPr="00C04A08">
                <w:rPr>
                  <w:lang w:eastAsia="ja-JP"/>
                </w:rPr>
                <w:t>IV</w:t>
              </w:r>
            </w:ins>
          </w:p>
        </w:tc>
        <w:tc>
          <w:tcPr>
            <w:tcW w:w="2636" w:type="dxa"/>
          </w:tcPr>
          <w:p w14:paraId="66592B28" w14:textId="77777777" w:rsidR="003B7D10" w:rsidRPr="00C04A08" w:rsidRDefault="003B7D10" w:rsidP="006A0C71">
            <w:pPr>
              <w:pStyle w:val="TAC"/>
              <w:rPr>
                <w:ins w:id="91" w:author="Istvan" w:date="2022-04-14T11:50:00Z"/>
                <w:lang w:eastAsia="ja-JP"/>
              </w:rPr>
            </w:pPr>
            <w:ins w:id="92" w:author="Istvan" w:date="2022-04-14T11:50:00Z">
              <w:r w:rsidRPr="00C04A08">
                <w:rPr>
                  <w:lang w:eastAsia="ja-JP"/>
                </w:rPr>
                <w:t>800 MHz</w:t>
              </w:r>
            </w:ins>
          </w:p>
        </w:tc>
      </w:tr>
      <w:tr w:rsidR="003B7D10" w:rsidRPr="00C04A08" w14:paraId="024464DE" w14:textId="77777777" w:rsidTr="006A0C71">
        <w:trPr>
          <w:trHeight w:val="63"/>
          <w:ins w:id="93" w:author="Istvan" w:date="2022-04-14T11:50:00Z"/>
        </w:trPr>
        <w:tc>
          <w:tcPr>
            <w:tcW w:w="2637" w:type="dxa"/>
          </w:tcPr>
          <w:p w14:paraId="053ACCDD" w14:textId="77777777" w:rsidR="003B7D10" w:rsidRPr="00C04A08" w:rsidRDefault="003B7D10" w:rsidP="006A0C71">
            <w:pPr>
              <w:pStyle w:val="TAC"/>
              <w:rPr>
                <w:ins w:id="94" w:author="Istvan" w:date="2022-04-14T11:50:00Z"/>
                <w:lang w:eastAsia="ja-JP"/>
              </w:rPr>
            </w:pPr>
            <w:ins w:id="95" w:author="Istvan" w:date="2022-04-14T11:50:00Z">
              <w:r w:rsidRPr="00C04A08">
                <w:rPr>
                  <w:lang w:eastAsia="ja-JP"/>
                </w:rPr>
                <w:t>V</w:t>
              </w:r>
            </w:ins>
          </w:p>
        </w:tc>
        <w:tc>
          <w:tcPr>
            <w:tcW w:w="2636" w:type="dxa"/>
          </w:tcPr>
          <w:p w14:paraId="3BD1FF85" w14:textId="77777777" w:rsidR="003B7D10" w:rsidRPr="00C04A08" w:rsidRDefault="003B7D10" w:rsidP="006A0C71">
            <w:pPr>
              <w:pStyle w:val="TAC"/>
              <w:rPr>
                <w:ins w:id="96" w:author="Istvan" w:date="2022-04-14T11:50:00Z"/>
                <w:lang w:eastAsia="ja-JP"/>
              </w:rPr>
            </w:pPr>
            <w:ins w:id="97" w:author="Istvan" w:date="2022-04-14T11:50:00Z">
              <w:r w:rsidRPr="00C04A08">
                <w:rPr>
                  <w:lang w:eastAsia="ja-JP"/>
                </w:rPr>
                <w:t>1000 MHz</w:t>
              </w:r>
            </w:ins>
          </w:p>
        </w:tc>
      </w:tr>
      <w:tr w:rsidR="003B7D10" w:rsidRPr="00C04A08" w14:paraId="72285959" w14:textId="77777777" w:rsidTr="006A0C71">
        <w:trPr>
          <w:trHeight w:val="63"/>
          <w:ins w:id="98" w:author="Istvan" w:date="2022-04-14T11:50:00Z"/>
        </w:trPr>
        <w:tc>
          <w:tcPr>
            <w:tcW w:w="2637" w:type="dxa"/>
          </w:tcPr>
          <w:p w14:paraId="14DE3A12" w14:textId="77777777" w:rsidR="003B7D10" w:rsidRPr="00C04A08" w:rsidRDefault="003B7D10" w:rsidP="006A0C71">
            <w:pPr>
              <w:pStyle w:val="TAC"/>
              <w:rPr>
                <w:ins w:id="99" w:author="Istvan" w:date="2022-04-14T11:50:00Z"/>
                <w:lang w:eastAsia="ja-JP"/>
              </w:rPr>
            </w:pPr>
            <w:ins w:id="100" w:author="Istvan" w:date="2022-04-14T11:50:00Z">
              <w:r w:rsidRPr="00C04A08">
                <w:rPr>
                  <w:lang w:eastAsia="ja-JP"/>
                </w:rPr>
                <w:t>VI</w:t>
              </w:r>
            </w:ins>
          </w:p>
        </w:tc>
        <w:tc>
          <w:tcPr>
            <w:tcW w:w="2636" w:type="dxa"/>
          </w:tcPr>
          <w:p w14:paraId="2C667878" w14:textId="77777777" w:rsidR="003B7D10" w:rsidRPr="00C04A08" w:rsidDel="00A5054C" w:rsidRDefault="003B7D10" w:rsidP="006A0C71">
            <w:pPr>
              <w:pStyle w:val="TAC"/>
              <w:rPr>
                <w:ins w:id="101" w:author="Istvan" w:date="2022-04-14T11:50:00Z"/>
                <w:lang w:eastAsia="ja-JP"/>
              </w:rPr>
            </w:pPr>
            <w:ins w:id="102" w:author="Istvan" w:date="2022-04-14T11:50:00Z">
              <w:r w:rsidRPr="00C04A08">
                <w:rPr>
                  <w:lang w:eastAsia="ja-JP"/>
                </w:rPr>
                <w:t>1200 MHz</w:t>
              </w:r>
            </w:ins>
          </w:p>
        </w:tc>
      </w:tr>
    </w:tbl>
    <w:p w14:paraId="5399A638" w14:textId="77777777" w:rsidR="003B7D10" w:rsidRDefault="003B7D10" w:rsidP="00A8499E">
      <w:pPr>
        <w:pStyle w:val="Guidance"/>
        <w:rPr>
          <w:sz w:val="22"/>
          <w:szCs w:val="22"/>
        </w:rPr>
      </w:pPr>
    </w:p>
    <w:p w14:paraId="4254D989" w14:textId="6E7FE849"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1E07F784" w14:textId="0C9E9A22" w:rsidR="00282F06" w:rsidRPr="00282F06" w:rsidRDefault="00282F06" w:rsidP="00587D6A">
      <w:pPr>
        <w:keepNext/>
        <w:keepLines/>
        <w:spacing w:before="180"/>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F82EB" w14:textId="77777777" w:rsidR="003F2147" w:rsidRDefault="003F2147">
      <w:r>
        <w:separator/>
      </w:r>
    </w:p>
  </w:endnote>
  <w:endnote w:type="continuationSeparator" w:id="0">
    <w:p w14:paraId="7A5F6351" w14:textId="77777777" w:rsidR="003F2147" w:rsidRDefault="003F2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altName w:val="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68EE9" w14:textId="77777777" w:rsidR="003F2147" w:rsidRDefault="003F2147">
      <w:r>
        <w:separator/>
      </w:r>
    </w:p>
  </w:footnote>
  <w:footnote w:type="continuationSeparator" w:id="0">
    <w:p w14:paraId="5F4E9842" w14:textId="77777777" w:rsidR="003F2147" w:rsidRDefault="003F2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20982338">
    <w:abstractNumId w:val="6"/>
  </w:num>
  <w:num w:numId="2" w16cid:durableId="505361157">
    <w:abstractNumId w:val="22"/>
  </w:num>
  <w:num w:numId="3" w16cid:durableId="346911989">
    <w:abstractNumId w:val="3"/>
  </w:num>
  <w:num w:numId="4" w16cid:durableId="1011104858">
    <w:abstractNumId w:val="12"/>
  </w:num>
  <w:num w:numId="5" w16cid:durableId="1687555954">
    <w:abstractNumId w:val="9"/>
  </w:num>
  <w:num w:numId="6" w16cid:durableId="716272913">
    <w:abstractNumId w:val="20"/>
  </w:num>
  <w:num w:numId="7" w16cid:durableId="1780684228">
    <w:abstractNumId w:val="23"/>
  </w:num>
  <w:num w:numId="8" w16cid:durableId="159201054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83199406">
    <w:abstractNumId w:val="24"/>
  </w:num>
  <w:num w:numId="10" w16cid:durableId="1442527787">
    <w:abstractNumId w:val="7"/>
  </w:num>
  <w:num w:numId="11" w16cid:durableId="1381519696">
    <w:abstractNumId w:val="4"/>
  </w:num>
  <w:num w:numId="12" w16cid:durableId="678390727">
    <w:abstractNumId w:val="10"/>
  </w:num>
  <w:num w:numId="13" w16cid:durableId="1017123651">
    <w:abstractNumId w:val="11"/>
  </w:num>
  <w:num w:numId="14" w16cid:durableId="187450018">
    <w:abstractNumId w:val="8"/>
  </w:num>
  <w:num w:numId="15" w16cid:durableId="211189183">
    <w:abstractNumId w:val="19"/>
  </w:num>
  <w:num w:numId="16" w16cid:durableId="612591465">
    <w:abstractNumId w:val="0"/>
  </w:num>
  <w:num w:numId="17" w16cid:durableId="2106523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902349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27378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5514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558244">
    <w:abstractNumId w:val="13"/>
  </w:num>
  <w:num w:numId="22" w16cid:durableId="1788230641">
    <w:abstractNumId w:val="15"/>
  </w:num>
  <w:num w:numId="23" w16cid:durableId="208229937">
    <w:abstractNumId w:val="16"/>
  </w:num>
  <w:num w:numId="24" w16cid:durableId="113408208">
    <w:abstractNumId w:val="17"/>
  </w:num>
  <w:num w:numId="25" w16cid:durableId="805698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23395"/>
    <w:rsid w:val="000311F5"/>
    <w:rsid w:val="00032854"/>
    <w:rsid w:val="00034D94"/>
    <w:rsid w:val="000352B3"/>
    <w:rsid w:val="000356F9"/>
    <w:rsid w:val="00043E9E"/>
    <w:rsid w:val="00046273"/>
    <w:rsid w:val="00052EBF"/>
    <w:rsid w:val="00062088"/>
    <w:rsid w:val="00085B3D"/>
    <w:rsid w:val="000A5880"/>
    <w:rsid w:val="000A6394"/>
    <w:rsid w:val="000B7FED"/>
    <w:rsid w:val="000C038A"/>
    <w:rsid w:val="000C6598"/>
    <w:rsid w:val="000D44B3"/>
    <w:rsid w:val="0011328D"/>
    <w:rsid w:val="001177D6"/>
    <w:rsid w:val="00121927"/>
    <w:rsid w:val="00131898"/>
    <w:rsid w:val="00133457"/>
    <w:rsid w:val="00145D43"/>
    <w:rsid w:val="00146D61"/>
    <w:rsid w:val="001518A4"/>
    <w:rsid w:val="00192C46"/>
    <w:rsid w:val="001A08B3"/>
    <w:rsid w:val="001A4503"/>
    <w:rsid w:val="001A7B60"/>
    <w:rsid w:val="001B52F0"/>
    <w:rsid w:val="001B7A65"/>
    <w:rsid w:val="001C00E3"/>
    <w:rsid w:val="001C1FC6"/>
    <w:rsid w:val="001E41F3"/>
    <w:rsid w:val="001E4A28"/>
    <w:rsid w:val="001F3CB3"/>
    <w:rsid w:val="002115AC"/>
    <w:rsid w:val="00227A65"/>
    <w:rsid w:val="00235A7E"/>
    <w:rsid w:val="00241884"/>
    <w:rsid w:val="0026004D"/>
    <w:rsid w:val="002640DD"/>
    <w:rsid w:val="00272005"/>
    <w:rsid w:val="0027276A"/>
    <w:rsid w:val="00275D12"/>
    <w:rsid w:val="00282F06"/>
    <w:rsid w:val="00284FEB"/>
    <w:rsid w:val="002860C4"/>
    <w:rsid w:val="002A375C"/>
    <w:rsid w:val="002B0D50"/>
    <w:rsid w:val="002B220A"/>
    <w:rsid w:val="002B5741"/>
    <w:rsid w:val="002C1C10"/>
    <w:rsid w:val="002C1F2F"/>
    <w:rsid w:val="002C2AFF"/>
    <w:rsid w:val="002C4F1D"/>
    <w:rsid w:val="002D056B"/>
    <w:rsid w:val="002E2040"/>
    <w:rsid w:val="002E472E"/>
    <w:rsid w:val="002F48A0"/>
    <w:rsid w:val="003017C2"/>
    <w:rsid w:val="00303079"/>
    <w:rsid w:val="00305409"/>
    <w:rsid w:val="00305697"/>
    <w:rsid w:val="00327E94"/>
    <w:rsid w:val="00331135"/>
    <w:rsid w:val="00336281"/>
    <w:rsid w:val="00354984"/>
    <w:rsid w:val="003609EF"/>
    <w:rsid w:val="0036231A"/>
    <w:rsid w:val="003645BC"/>
    <w:rsid w:val="00367F1C"/>
    <w:rsid w:val="00370C12"/>
    <w:rsid w:val="00374DD4"/>
    <w:rsid w:val="003752B1"/>
    <w:rsid w:val="003B7D10"/>
    <w:rsid w:val="003C4EA9"/>
    <w:rsid w:val="003C5EAD"/>
    <w:rsid w:val="003C6D3A"/>
    <w:rsid w:val="003D3F2B"/>
    <w:rsid w:val="003D6954"/>
    <w:rsid w:val="003E1A36"/>
    <w:rsid w:val="003F2147"/>
    <w:rsid w:val="003F303B"/>
    <w:rsid w:val="003F6D7B"/>
    <w:rsid w:val="003F7CE9"/>
    <w:rsid w:val="00404EDA"/>
    <w:rsid w:val="00405A04"/>
    <w:rsid w:val="00410371"/>
    <w:rsid w:val="00416206"/>
    <w:rsid w:val="0042222D"/>
    <w:rsid w:val="004242F1"/>
    <w:rsid w:val="004254ED"/>
    <w:rsid w:val="00467B36"/>
    <w:rsid w:val="004729F3"/>
    <w:rsid w:val="00472DD0"/>
    <w:rsid w:val="004770C9"/>
    <w:rsid w:val="0048347E"/>
    <w:rsid w:val="0048780C"/>
    <w:rsid w:val="004B75B7"/>
    <w:rsid w:val="0051580D"/>
    <w:rsid w:val="00516429"/>
    <w:rsid w:val="005455FE"/>
    <w:rsid w:val="00547111"/>
    <w:rsid w:val="00553ABF"/>
    <w:rsid w:val="00562A7B"/>
    <w:rsid w:val="00570F15"/>
    <w:rsid w:val="00571C39"/>
    <w:rsid w:val="0058239E"/>
    <w:rsid w:val="005837C8"/>
    <w:rsid w:val="00587D6A"/>
    <w:rsid w:val="005915AA"/>
    <w:rsid w:val="00592D74"/>
    <w:rsid w:val="00597BBF"/>
    <w:rsid w:val="005A2FAA"/>
    <w:rsid w:val="005B0D74"/>
    <w:rsid w:val="005C33F0"/>
    <w:rsid w:val="005E2C44"/>
    <w:rsid w:val="005E4242"/>
    <w:rsid w:val="0061621B"/>
    <w:rsid w:val="00621188"/>
    <w:rsid w:val="006257ED"/>
    <w:rsid w:val="006275FF"/>
    <w:rsid w:val="006636E4"/>
    <w:rsid w:val="00663B8F"/>
    <w:rsid w:val="00665C47"/>
    <w:rsid w:val="00695808"/>
    <w:rsid w:val="006961F4"/>
    <w:rsid w:val="006A14F1"/>
    <w:rsid w:val="006B2B44"/>
    <w:rsid w:val="006B46FB"/>
    <w:rsid w:val="006C345B"/>
    <w:rsid w:val="006D27F3"/>
    <w:rsid w:val="006D302B"/>
    <w:rsid w:val="006E21FB"/>
    <w:rsid w:val="006E2CDE"/>
    <w:rsid w:val="006E6725"/>
    <w:rsid w:val="006F74F1"/>
    <w:rsid w:val="00725FC6"/>
    <w:rsid w:val="00736CC1"/>
    <w:rsid w:val="007444E8"/>
    <w:rsid w:val="00764821"/>
    <w:rsid w:val="007715C7"/>
    <w:rsid w:val="00776824"/>
    <w:rsid w:val="00792342"/>
    <w:rsid w:val="007977A8"/>
    <w:rsid w:val="007A07F7"/>
    <w:rsid w:val="007B08B7"/>
    <w:rsid w:val="007B512A"/>
    <w:rsid w:val="007B7487"/>
    <w:rsid w:val="007C2097"/>
    <w:rsid w:val="007D6A07"/>
    <w:rsid w:val="007F51CB"/>
    <w:rsid w:val="007F7259"/>
    <w:rsid w:val="008001F7"/>
    <w:rsid w:val="00800854"/>
    <w:rsid w:val="008040A8"/>
    <w:rsid w:val="008166EE"/>
    <w:rsid w:val="00823655"/>
    <w:rsid w:val="008279FA"/>
    <w:rsid w:val="008626E7"/>
    <w:rsid w:val="00862CB7"/>
    <w:rsid w:val="00863171"/>
    <w:rsid w:val="00870EE7"/>
    <w:rsid w:val="00871158"/>
    <w:rsid w:val="0088417D"/>
    <w:rsid w:val="008863B9"/>
    <w:rsid w:val="00892CD8"/>
    <w:rsid w:val="00897ED2"/>
    <w:rsid w:val="008A45A6"/>
    <w:rsid w:val="008B725F"/>
    <w:rsid w:val="008B7795"/>
    <w:rsid w:val="008C413A"/>
    <w:rsid w:val="008D538C"/>
    <w:rsid w:val="008E009B"/>
    <w:rsid w:val="008F3789"/>
    <w:rsid w:val="008F6536"/>
    <w:rsid w:val="008F686C"/>
    <w:rsid w:val="009071C4"/>
    <w:rsid w:val="009148DE"/>
    <w:rsid w:val="00915759"/>
    <w:rsid w:val="00920B39"/>
    <w:rsid w:val="00941E30"/>
    <w:rsid w:val="00943BC5"/>
    <w:rsid w:val="009518FB"/>
    <w:rsid w:val="009777D9"/>
    <w:rsid w:val="00991B88"/>
    <w:rsid w:val="00992889"/>
    <w:rsid w:val="009A2319"/>
    <w:rsid w:val="009A5753"/>
    <w:rsid w:val="009A579D"/>
    <w:rsid w:val="009B6193"/>
    <w:rsid w:val="009C0285"/>
    <w:rsid w:val="009D2E16"/>
    <w:rsid w:val="009E3297"/>
    <w:rsid w:val="009F1703"/>
    <w:rsid w:val="009F2380"/>
    <w:rsid w:val="009F734F"/>
    <w:rsid w:val="00A055BA"/>
    <w:rsid w:val="00A246B6"/>
    <w:rsid w:val="00A42C56"/>
    <w:rsid w:val="00A4416B"/>
    <w:rsid w:val="00A47E70"/>
    <w:rsid w:val="00A50CF0"/>
    <w:rsid w:val="00A51811"/>
    <w:rsid w:val="00A67B7B"/>
    <w:rsid w:val="00A751FC"/>
    <w:rsid w:val="00A7671C"/>
    <w:rsid w:val="00A8047D"/>
    <w:rsid w:val="00A8499E"/>
    <w:rsid w:val="00A850EC"/>
    <w:rsid w:val="00A915CD"/>
    <w:rsid w:val="00AA2CBC"/>
    <w:rsid w:val="00AB6F13"/>
    <w:rsid w:val="00AB7DA1"/>
    <w:rsid w:val="00AC5820"/>
    <w:rsid w:val="00AC58E6"/>
    <w:rsid w:val="00AD1CD8"/>
    <w:rsid w:val="00AD3E32"/>
    <w:rsid w:val="00AF61F4"/>
    <w:rsid w:val="00B03046"/>
    <w:rsid w:val="00B051F0"/>
    <w:rsid w:val="00B127D1"/>
    <w:rsid w:val="00B2320C"/>
    <w:rsid w:val="00B258BB"/>
    <w:rsid w:val="00B33124"/>
    <w:rsid w:val="00B67B97"/>
    <w:rsid w:val="00B725B8"/>
    <w:rsid w:val="00B76764"/>
    <w:rsid w:val="00B968C8"/>
    <w:rsid w:val="00BA1411"/>
    <w:rsid w:val="00BA3EC5"/>
    <w:rsid w:val="00BA51D9"/>
    <w:rsid w:val="00BA6B7A"/>
    <w:rsid w:val="00BA73F4"/>
    <w:rsid w:val="00BB5DFC"/>
    <w:rsid w:val="00BB71DD"/>
    <w:rsid w:val="00BD279D"/>
    <w:rsid w:val="00BD3944"/>
    <w:rsid w:val="00BD6BB8"/>
    <w:rsid w:val="00BD7E2D"/>
    <w:rsid w:val="00BF0413"/>
    <w:rsid w:val="00BF0D39"/>
    <w:rsid w:val="00BF1F7F"/>
    <w:rsid w:val="00C34093"/>
    <w:rsid w:val="00C3483A"/>
    <w:rsid w:val="00C3645E"/>
    <w:rsid w:val="00C66BA2"/>
    <w:rsid w:val="00C70441"/>
    <w:rsid w:val="00C71086"/>
    <w:rsid w:val="00C90DAC"/>
    <w:rsid w:val="00C92DB5"/>
    <w:rsid w:val="00C95985"/>
    <w:rsid w:val="00CB4EDC"/>
    <w:rsid w:val="00CB76A3"/>
    <w:rsid w:val="00CC5026"/>
    <w:rsid w:val="00CC68D0"/>
    <w:rsid w:val="00CD0BAE"/>
    <w:rsid w:val="00CD32DE"/>
    <w:rsid w:val="00CF7170"/>
    <w:rsid w:val="00CF751E"/>
    <w:rsid w:val="00D01E61"/>
    <w:rsid w:val="00D03F9A"/>
    <w:rsid w:val="00D06D51"/>
    <w:rsid w:val="00D24991"/>
    <w:rsid w:val="00D33FA9"/>
    <w:rsid w:val="00D35E93"/>
    <w:rsid w:val="00D3646F"/>
    <w:rsid w:val="00D50255"/>
    <w:rsid w:val="00D6386A"/>
    <w:rsid w:val="00D66520"/>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50A1A"/>
    <w:rsid w:val="00F62F3E"/>
    <w:rsid w:val="00F8225D"/>
    <w:rsid w:val="00F83422"/>
    <w:rsid w:val="00FB023E"/>
    <w:rsid w:val="00FB150B"/>
    <w:rsid w:val="00FB6386"/>
    <w:rsid w:val="00FC1B67"/>
    <w:rsid w:val="00FC67B6"/>
    <w:rsid w:val="00FE3E21"/>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qFormat/>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qFormat/>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uiPriority w:val="39"/>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915</Words>
  <Characters>5221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2</cp:revision>
  <cp:lastPrinted>1900-01-01T08:00:00Z</cp:lastPrinted>
  <dcterms:created xsi:type="dcterms:W3CDTF">2022-04-25T18:45:00Z</dcterms:created>
  <dcterms:modified xsi:type="dcterms:W3CDTF">2022-04-25T18:45:00Z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