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1EAA6726"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EF314C">
        <w:rPr>
          <w:rFonts w:cs="Arial"/>
          <w:b/>
          <w:sz w:val="24"/>
          <w:szCs w:val="24"/>
        </w:rPr>
        <w:t>5</w:t>
      </w:r>
      <w:r>
        <w:rPr>
          <w:rFonts w:cs="Arial"/>
          <w:b/>
          <w:sz w:val="24"/>
          <w:szCs w:val="24"/>
        </w:rPr>
        <w:t>-e</w:t>
      </w:r>
      <w:r>
        <w:rPr>
          <w:b/>
          <w:i/>
          <w:noProof/>
          <w:sz w:val="28"/>
        </w:rPr>
        <w:tab/>
      </w:r>
      <w:r w:rsidRPr="00341252">
        <w:rPr>
          <w:b/>
          <w:i/>
          <w:noProof/>
          <w:sz w:val="28"/>
        </w:rPr>
        <w:t>R5-</w:t>
      </w:r>
      <w:r w:rsidRPr="00F65947">
        <w:rPr>
          <w:b/>
          <w:i/>
          <w:noProof/>
          <w:sz w:val="28"/>
        </w:rPr>
        <w:t>2</w:t>
      </w:r>
      <w:r w:rsidR="00C73CD2">
        <w:rPr>
          <w:b/>
          <w:i/>
          <w:noProof/>
          <w:sz w:val="28"/>
        </w:rPr>
        <w:t>2</w:t>
      </w:r>
      <w:r w:rsidR="002A7F4C">
        <w:rPr>
          <w:b/>
          <w:i/>
          <w:noProof/>
          <w:sz w:val="28"/>
        </w:rPr>
        <w:t>3255</w:t>
      </w:r>
    </w:p>
    <w:p w14:paraId="14D40BE0" w14:textId="7CC352E0" w:rsidR="000D462E" w:rsidRDefault="00727FF3"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EF314C">
        <w:rPr>
          <w:b/>
          <w:noProof/>
          <w:sz w:val="24"/>
        </w:rPr>
        <w:t>9th</w:t>
      </w:r>
      <w:r w:rsidR="00815426">
        <w:rPr>
          <w:b/>
          <w:noProof/>
          <w:sz w:val="24"/>
        </w:rPr>
        <w:t xml:space="preserve"> </w:t>
      </w:r>
      <w:r w:rsidR="00EF314C">
        <w:rPr>
          <w:b/>
          <w:noProof/>
          <w:sz w:val="24"/>
        </w:rPr>
        <w:t>Ma</w:t>
      </w:r>
      <w:r w:rsidR="00897328">
        <w:rPr>
          <w:b/>
          <w:noProof/>
          <w:sz w:val="24"/>
        </w:rPr>
        <w:t>y</w:t>
      </w:r>
      <w:r w:rsidR="000D462E" w:rsidRPr="00BA51D9">
        <w:rPr>
          <w:b/>
          <w:noProof/>
          <w:sz w:val="24"/>
        </w:rPr>
        <w:t xml:space="preserve"> 202</w:t>
      </w:r>
      <w:r>
        <w:rPr>
          <w:b/>
          <w:noProof/>
          <w:sz w:val="24"/>
        </w:rPr>
        <w:fldChar w:fldCharType="end"/>
      </w:r>
      <w:r w:rsidR="00897328">
        <w:rPr>
          <w:b/>
          <w:noProof/>
          <w:sz w:val="24"/>
        </w:rPr>
        <w:t>2</w:t>
      </w:r>
      <w:r w:rsidR="000D462E">
        <w:rPr>
          <w:b/>
          <w:noProof/>
          <w:sz w:val="24"/>
        </w:rPr>
        <w:t xml:space="preserve"> </w:t>
      </w:r>
      <w:r w:rsidR="001C736A">
        <w:rPr>
          <w:b/>
          <w:noProof/>
          <w:sz w:val="24"/>
        </w:rPr>
        <w:t>-</w:t>
      </w:r>
      <w:r w:rsidR="000D462E">
        <w:rPr>
          <w:b/>
          <w:noProof/>
          <w:sz w:val="24"/>
        </w:rPr>
        <w:t xml:space="preserve"> </w:t>
      </w:r>
      <w:r>
        <w:fldChar w:fldCharType="begin"/>
      </w:r>
      <w:r>
        <w:instrText xml:space="preserve"> DOCPROPERTY  EndDate  \* MERGEFORMAT </w:instrText>
      </w:r>
      <w:r>
        <w:fldChar w:fldCharType="separate"/>
      </w:r>
      <w:r w:rsidR="00EF314C">
        <w:rPr>
          <w:b/>
          <w:noProof/>
          <w:sz w:val="24"/>
        </w:rPr>
        <w:t>20</w:t>
      </w:r>
      <w:r w:rsidR="00897328">
        <w:rPr>
          <w:b/>
          <w:noProof/>
          <w:sz w:val="24"/>
        </w:rPr>
        <w:t>t</w:t>
      </w:r>
      <w:r w:rsidR="000D462E" w:rsidRPr="006B30B2">
        <w:rPr>
          <w:b/>
          <w:noProof/>
          <w:sz w:val="24"/>
        </w:rPr>
        <w:t xml:space="preserve">h </w:t>
      </w:r>
      <w:r w:rsidR="00897328">
        <w:rPr>
          <w:b/>
          <w:noProof/>
          <w:sz w:val="24"/>
        </w:rPr>
        <w:t>Ma</w:t>
      </w:r>
      <w:r w:rsidR="00EF314C">
        <w:rPr>
          <w:b/>
          <w:noProof/>
          <w:sz w:val="24"/>
        </w:rPr>
        <w:t>y</w:t>
      </w:r>
      <w:r w:rsidR="000D462E" w:rsidRPr="006B30B2">
        <w:rPr>
          <w:b/>
          <w:noProof/>
          <w:sz w:val="24"/>
        </w:rPr>
        <w:t xml:space="preserve"> 202</w:t>
      </w:r>
      <w:r>
        <w:rPr>
          <w:b/>
          <w:noProof/>
          <w:sz w:val="24"/>
        </w:rPr>
        <w:fldChar w:fldCharType="end"/>
      </w:r>
      <w:r w:rsidR="00897328">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0FC4D975" w:rsidR="000D462E" w:rsidRPr="00410371" w:rsidRDefault="000D462E" w:rsidP="004B1355">
            <w:pPr>
              <w:pStyle w:val="CRCoverPage"/>
              <w:spacing w:after="0"/>
              <w:jc w:val="right"/>
              <w:rPr>
                <w:b/>
                <w:noProof/>
                <w:sz w:val="28"/>
              </w:rPr>
            </w:pPr>
            <w:r w:rsidRPr="00576262">
              <w:rPr>
                <w:b/>
                <w:noProof/>
                <w:sz w:val="28"/>
              </w:rPr>
              <w:t>3</w:t>
            </w:r>
            <w:r w:rsidR="000D1B2A">
              <w:rPr>
                <w:b/>
                <w:noProof/>
                <w:sz w:val="28"/>
              </w:rPr>
              <w:t>8</w:t>
            </w:r>
            <w:r w:rsidRPr="00576262">
              <w:rPr>
                <w:b/>
                <w:noProof/>
                <w:sz w:val="28"/>
              </w:rPr>
              <w:t>.523-</w:t>
            </w:r>
            <w:r w:rsidR="00780E0B">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52647309" w:rsidR="000D462E" w:rsidRPr="00410371" w:rsidRDefault="002A7F4C" w:rsidP="004B1355">
            <w:pPr>
              <w:pStyle w:val="CRCoverPage"/>
              <w:spacing w:after="0"/>
              <w:rPr>
                <w:noProof/>
              </w:rPr>
            </w:pPr>
            <w:r>
              <w:rPr>
                <w:b/>
                <w:noProof/>
                <w:sz w:val="28"/>
              </w:rPr>
              <w:t>0227</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37247AF7" w:rsidR="000D462E" w:rsidRPr="00410371" w:rsidRDefault="00EF314C"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72FABF16" w:rsidR="000D462E" w:rsidRPr="00410371" w:rsidRDefault="000D462E" w:rsidP="004B1355">
            <w:pPr>
              <w:pStyle w:val="CRCoverPage"/>
              <w:spacing w:after="0"/>
              <w:jc w:val="center"/>
              <w:rPr>
                <w:noProof/>
                <w:sz w:val="28"/>
              </w:rPr>
            </w:pPr>
            <w:r w:rsidRPr="00576262">
              <w:rPr>
                <w:b/>
                <w:noProof/>
                <w:sz w:val="28"/>
              </w:rPr>
              <w:t>16.</w:t>
            </w:r>
            <w:r w:rsidR="00897328">
              <w:rPr>
                <w:b/>
                <w:noProof/>
                <w:sz w:val="28"/>
              </w:rPr>
              <w:t>1</w:t>
            </w:r>
            <w:r w:rsidR="00EF314C">
              <w:rPr>
                <w:b/>
                <w:noProof/>
                <w:sz w:val="28"/>
              </w:rPr>
              <w:t>1</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467F52B8" w:rsidR="00780E0B" w:rsidRPr="00631882" w:rsidRDefault="00780E0B" w:rsidP="00780E0B">
            <w:pPr>
              <w:pStyle w:val="CRCoverPage"/>
              <w:spacing w:after="0"/>
              <w:rPr>
                <w:noProof/>
              </w:rPr>
            </w:pPr>
            <w:r>
              <w:rPr>
                <w:noProof/>
              </w:rPr>
              <w:t xml:space="preserve">  </w:t>
            </w:r>
            <w:r w:rsidR="002A7F4C">
              <w:rPr>
                <w:noProof/>
              </w:rPr>
              <w:t>Applicability updates to NR EIEI test cases</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3BF39A91" w:rsidR="00780E0B" w:rsidRDefault="00780E0B" w:rsidP="00780E0B">
            <w:pPr>
              <w:pStyle w:val="CRCoverPage"/>
              <w:spacing w:after="0"/>
              <w:ind w:left="100"/>
              <w:rPr>
                <w:noProof/>
              </w:rPr>
            </w:pPr>
            <w:r w:rsidRPr="00576262">
              <w:rPr>
                <w:noProof/>
              </w:rPr>
              <w:t xml:space="preserve">Qualcomm </w:t>
            </w:r>
            <w:r w:rsidRPr="000950BF">
              <w:rPr>
                <w:noProof/>
              </w:rPr>
              <w:t>Incorporate</w:t>
            </w:r>
            <w:r w:rsidR="00B50988">
              <w:rPr>
                <w:noProof/>
              </w:rPr>
              <w:t>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617FBFD0" w:rsidR="00780E0B" w:rsidRPr="00A76385" w:rsidRDefault="00A27928" w:rsidP="00780E0B">
            <w:pPr>
              <w:pStyle w:val="CRCoverPage"/>
              <w:spacing w:after="0"/>
              <w:ind w:left="100"/>
              <w:rPr>
                <w:noProof/>
              </w:rPr>
            </w:pPr>
            <w:r w:rsidRPr="00EB1287">
              <w:t>NR_EIEI-</w:t>
            </w:r>
            <w:proofErr w:type="spellStart"/>
            <w:r w:rsidRPr="00EB1287">
              <w:t>UEConTest</w:t>
            </w:r>
            <w:proofErr w:type="spellEnd"/>
            <w:r w:rsidRPr="00A76385">
              <w:rPr>
                <w:noProof/>
              </w:rPr>
              <w:t xml:space="preserve"> </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772F000E" w:rsidR="00780E0B" w:rsidRDefault="00780E0B" w:rsidP="00780E0B">
            <w:pPr>
              <w:pStyle w:val="CRCoverPage"/>
              <w:spacing w:after="0"/>
              <w:ind w:left="100"/>
              <w:rPr>
                <w:noProof/>
              </w:rPr>
            </w:pPr>
            <w:r w:rsidRPr="00576262">
              <w:t>20</w:t>
            </w:r>
            <w:r>
              <w:t>2</w:t>
            </w:r>
            <w:r w:rsidR="00C73CD2">
              <w:t>2</w:t>
            </w:r>
            <w:r w:rsidRPr="00576262">
              <w:t>-</w:t>
            </w:r>
            <w:r w:rsidR="00C73CD2">
              <w:t>0</w:t>
            </w:r>
            <w:r w:rsidR="00EF314C">
              <w:t>4</w:t>
            </w:r>
            <w:r w:rsidRPr="00576262">
              <w:t>-</w:t>
            </w:r>
            <w:r w:rsidR="00EF314C">
              <w:t>25</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780E0B" w:rsidRDefault="00780E0B" w:rsidP="00780E0B">
            <w:pPr>
              <w:pStyle w:val="CRCoverPage"/>
              <w:spacing w:after="0"/>
              <w:ind w:left="100"/>
              <w:rPr>
                <w:noProof/>
              </w:rPr>
            </w:pPr>
            <w:r w:rsidRPr="00576262">
              <w:t>Rel-16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38808B0F" w:rsidR="00780E0B" w:rsidRPr="00602E74" w:rsidRDefault="00A27928" w:rsidP="00780E0B">
            <w:pPr>
              <w:pStyle w:val="CRCoverPage"/>
              <w:spacing w:after="0"/>
              <w:ind w:left="100"/>
              <w:rPr>
                <w:rFonts w:cs="Arial"/>
                <w:noProof/>
              </w:rPr>
            </w:pPr>
            <w:r>
              <w:t>Applicability updates to NR EIEI test cases.</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1D0EDBDA" w:rsidR="001D4C01" w:rsidRPr="00631882" w:rsidRDefault="00A27928" w:rsidP="00780E0B">
            <w:pPr>
              <w:pStyle w:val="CRCoverPage"/>
              <w:spacing w:after="0"/>
              <w:ind w:left="100"/>
              <w:rPr>
                <w:noProof/>
              </w:rPr>
            </w:pPr>
            <w:r>
              <w:rPr>
                <w:noProof/>
              </w:rPr>
              <w:t>Added and updated applicabilities of NR EIEI test cases.</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2FF9A58F" w:rsidR="00780E0B" w:rsidRDefault="00A27928" w:rsidP="00780E0B">
            <w:pPr>
              <w:pStyle w:val="CRCoverPage"/>
              <w:spacing w:after="0"/>
              <w:ind w:left="100"/>
              <w:rPr>
                <w:noProof/>
              </w:rPr>
            </w:pPr>
            <w:r>
              <w:t>Test cases without applicability statements remain and NR EIEI WP will be incomplete.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A6E3B58" w:rsidR="00780E0B" w:rsidRDefault="00780E0B" w:rsidP="00780E0B">
            <w:pPr>
              <w:pStyle w:val="CRCoverPage"/>
              <w:spacing w:after="0"/>
              <w:ind w:left="100"/>
              <w:rPr>
                <w:noProof/>
              </w:rPr>
            </w:pPr>
            <w:r>
              <w:rPr>
                <w:noProof/>
              </w:rPr>
              <w:t>4.1, 4.2</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B6ED5ED"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F09F0FC" w:rsidR="00780E0B" w:rsidRDefault="001C736A" w:rsidP="00780E0B">
            <w:pPr>
              <w:pStyle w:val="CRCoverPage"/>
              <w:spacing w:after="0"/>
              <w:jc w:val="center"/>
              <w:rPr>
                <w:b/>
                <w:caps/>
                <w:noProof/>
              </w:rPr>
            </w:pPr>
            <w:r w:rsidRPr="00576262">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780E0B" w:rsidRDefault="00780E0B" w:rsidP="00780E0B">
            <w:pPr>
              <w:pStyle w:val="CRCoverPage"/>
              <w:spacing w:after="0"/>
              <w:ind w:left="99"/>
              <w:rPr>
                <w:noProof/>
              </w:rPr>
            </w:pPr>
            <w:r>
              <w:rPr>
                <w:noProof/>
              </w:rPr>
              <w:t xml:space="preserve">TS/TR ... CR ...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8A15CE" w14:textId="77777777" w:rsidR="004B53D2" w:rsidRDefault="00780E0B" w:rsidP="00EF314C">
            <w:pPr>
              <w:pStyle w:val="CRCoverPage"/>
              <w:spacing w:after="0"/>
              <w:ind w:left="100"/>
              <w:rPr>
                <w:noProof/>
              </w:rPr>
            </w:pPr>
            <w:r w:rsidRPr="003644B4">
              <w:rPr>
                <w:noProof/>
              </w:rPr>
              <w:t>TTCN Impact</w:t>
            </w:r>
          </w:p>
          <w:p w14:paraId="23308F25" w14:textId="3EB191FB" w:rsidR="002A7F4C" w:rsidRDefault="002A7F4C" w:rsidP="00EF314C">
            <w:pPr>
              <w:pStyle w:val="CRCoverPage"/>
              <w:spacing w:after="0"/>
              <w:ind w:left="100"/>
              <w:rPr>
                <w:noProof/>
              </w:rPr>
            </w:pPr>
            <w:r>
              <w:rPr>
                <w:noProof/>
              </w:rPr>
              <w:t>Secretary to resolve applicability conditions Cyyy, Czzz, Clll, Cmmm, Cnnn, Cooo.</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0408514E" w:rsidR="009F47AA" w:rsidRPr="00CF4CB4" w:rsidRDefault="009F47AA" w:rsidP="007F5A64">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160D396A" w14:textId="3387529C" w:rsidR="00AE47EB" w:rsidRDefault="0057351B" w:rsidP="00EF314C">
      <w:pPr>
        <w:pStyle w:val="Heading2"/>
        <w:rPr>
          <w:b/>
          <w:noProof/>
          <w:sz w:val="28"/>
          <w:szCs w:val="28"/>
        </w:rPr>
      </w:pPr>
      <w:ins w:id="2" w:author="Mohanraj Murugesan" w:date="2020-08-05T19:51:00Z">
        <w:r w:rsidRPr="00993804">
          <w:rPr>
            <w:b/>
            <w:noProof/>
            <w:sz w:val="28"/>
            <w:szCs w:val="28"/>
          </w:rPr>
          <w:t>&lt;Start of modified section&gt;</w:t>
        </w:r>
      </w:ins>
    </w:p>
    <w:p w14:paraId="2DEF54C0" w14:textId="77777777" w:rsidR="00AE47EB" w:rsidRPr="003F7263" w:rsidRDefault="00AE47EB" w:rsidP="00AE47EB">
      <w:pPr>
        <w:pStyle w:val="TH"/>
        <w:rPr>
          <w:rFonts w:eastAsia="SimSun"/>
        </w:rPr>
      </w:pPr>
      <w:r w:rsidRPr="003F7263">
        <w:rPr>
          <w:rFonts w:eastAsia="SimSun"/>
        </w:rPr>
        <w:t>Table 4.1-3a: Applicability of Protocol conformance RRC test cases, ref. TS 38.523-1 [2]</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78"/>
        <w:gridCol w:w="3497"/>
        <w:gridCol w:w="810"/>
        <w:gridCol w:w="1166"/>
        <w:gridCol w:w="3584"/>
      </w:tblGrid>
      <w:tr w:rsidR="00AE47EB" w:rsidRPr="003F7263" w14:paraId="18F9CF39" w14:textId="77777777" w:rsidTr="00C665FE">
        <w:trPr>
          <w:tblHeader/>
          <w:jc w:val="center"/>
        </w:trPr>
        <w:tc>
          <w:tcPr>
            <w:tcW w:w="1078" w:type="dxa"/>
            <w:tcBorders>
              <w:bottom w:val="nil"/>
            </w:tcBorders>
          </w:tcPr>
          <w:p w14:paraId="519305FE" w14:textId="77777777" w:rsidR="00AE47EB" w:rsidRPr="003F7263" w:rsidRDefault="00AE47EB" w:rsidP="007B27A0">
            <w:pPr>
              <w:pStyle w:val="TAH"/>
              <w:keepNext w:val="0"/>
              <w:keepLines w:val="0"/>
              <w:rPr>
                <w:sz w:val="16"/>
                <w:szCs w:val="16"/>
                <w:lang w:eastAsia="en-US"/>
              </w:rPr>
            </w:pPr>
            <w:r w:rsidRPr="003F7263">
              <w:rPr>
                <w:sz w:val="16"/>
                <w:szCs w:val="16"/>
                <w:lang w:eastAsia="en-US"/>
              </w:rPr>
              <w:t>Clause</w:t>
            </w:r>
          </w:p>
        </w:tc>
        <w:tc>
          <w:tcPr>
            <w:tcW w:w="3497" w:type="dxa"/>
            <w:tcBorders>
              <w:bottom w:val="nil"/>
            </w:tcBorders>
          </w:tcPr>
          <w:p w14:paraId="1059BC9D" w14:textId="77777777" w:rsidR="00AE47EB" w:rsidRPr="003F7263" w:rsidRDefault="00AE47EB" w:rsidP="007B27A0">
            <w:pPr>
              <w:pStyle w:val="TAH"/>
              <w:keepNext w:val="0"/>
              <w:keepLines w:val="0"/>
              <w:rPr>
                <w:sz w:val="16"/>
                <w:szCs w:val="16"/>
                <w:lang w:eastAsia="en-US"/>
              </w:rPr>
            </w:pPr>
            <w:r w:rsidRPr="003F7263">
              <w:rPr>
                <w:sz w:val="16"/>
                <w:szCs w:val="16"/>
                <w:lang w:eastAsia="en-US"/>
              </w:rPr>
              <w:t>TC Title</w:t>
            </w:r>
          </w:p>
        </w:tc>
        <w:tc>
          <w:tcPr>
            <w:tcW w:w="810" w:type="dxa"/>
            <w:tcBorders>
              <w:bottom w:val="nil"/>
            </w:tcBorders>
          </w:tcPr>
          <w:p w14:paraId="5DA5969E" w14:textId="77777777" w:rsidR="00AE47EB" w:rsidRPr="003F7263" w:rsidRDefault="00AE47EB" w:rsidP="007B27A0">
            <w:pPr>
              <w:pStyle w:val="TAH"/>
              <w:keepNext w:val="0"/>
              <w:keepLines w:val="0"/>
              <w:rPr>
                <w:sz w:val="16"/>
                <w:szCs w:val="16"/>
                <w:lang w:eastAsia="en-US"/>
              </w:rPr>
            </w:pPr>
            <w:r w:rsidRPr="003F7263">
              <w:rPr>
                <w:sz w:val="16"/>
                <w:szCs w:val="16"/>
                <w:lang w:eastAsia="en-US"/>
              </w:rPr>
              <w:t>Release</w:t>
            </w:r>
          </w:p>
        </w:tc>
        <w:tc>
          <w:tcPr>
            <w:tcW w:w="4750" w:type="dxa"/>
            <w:gridSpan w:val="2"/>
          </w:tcPr>
          <w:p w14:paraId="34902575" w14:textId="77777777" w:rsidR="00AE47EB" w:rsidRPr="003F7263" w:rsidRDefault="00AE47EB" w:rsidP="007B27A0">
            <w:pPr>
              <w:pStyle w:val="TAH"/>
              <w:keepNext w:val="0"/>
              <w:keepLines w:val="0"/>
              <w:rPr>
                <w:sz w:val="16"/>
                <w:szCs w:val="16"/>
                <w:lang w:eastAsia="en-US"/>
              </w:rPr>
            </w:pPr>
            <w:r w:rsidRPr="003F7263">
              <w:rPr>
                <w:sz w:val="16"/>
                <w:szCs w:val="16"/>
                <w:lang w:eastAsia="en-US"/>
              </w:rPr>
              <w:t>Applicability</w:t>
            </w:r>
          </w:p>
        </w:tc>
      </w:tr>
      <w:tr w:rsidR="00AE47EB" w:rsidRPr="003F7263" w14:paraId="1332E36C" w14:textId="77777777" w:rsidTr="00C665FE">
        <w:trPr>
          <w:tblHeader/>
          <w:jc w:val="center"/>
        </w:trPr>
        <w:tc>
          <w:tcPr>
            <w:tcW w:w="1078" w:type="dxa"/>
            <w:tcBorders>
              <w:top w:val="nil"/>
              <w:bottom w:val="single" w:sz="4" w:space="0" w:color="auto"/>
            </w:tcBorders>
          </w:tcPr>
          <w:p w14:paraId="428F8FC1" w14:textId="77777777" w:rsidR="00AE47EB" w:rsidRPr="003F7263" w:rsidRDefault="00AE47EB" w:rsidP="007B27A0">
            <w:pPr>
              <w:pStyle w:val="TAH"/>
              <w:keepNext w:val="0"/>
              <w:keepLines w:val="0"/>
              <w:rPr>
                <w:sz w:val="16"/>
                <w:szCs w:val="16"/>
                <w:lang w:eastAsia="en-US"/>
              </w:rPr>
            </w:pPr>
          </w:p>
        </w:tc>
        <w:tc>
          <w:tcPr>
            <w:tcW w:w="3497" w:type="dxa"/>
            <w:tcBorders>
              <w:top w:val="nil"/>
              <w:bottom w:val="single" w:sz="4" w:space="0" w:color="auto"/>
            </w:tcBorders>
          </w:tcPr>
          <w:p w14:paraId="188AB4FC" w14:textId="77777777" w:rsidR="00AE47EB" w:rsidRPr="003F7263" w:rsidRDefault="00AE47EB" w:rsidP="007B27A0">
            <w:pPr>
              <w:pStyle w:val="TAH"/>
              <w:keepNext w:val="0"/>
              <w:keepLines w:val="0"/>
              <w:rPr>
                <w:sz w:val="16"/>
                <w:szCs w:val="16"/>
                <w:lang w:eastAsia="en-US"/>
              </w:rPr>
            </w:pPr>
          </w:p>
        </w:tc>
        <w:tc>
          <w:tcPr>
            <w:tcW w:w="810" w:type="dxa"/>
            <w:tcBorders>
              <w:top w:val="nil"/>
              <w:bottom w:val="single" w:sz="4" w:space="0" w:color="auto"/>
            </w:tcBorders>
          </w:tcPr>
          <w:p w14:paraId="1C4DE12B" w14:textId="77777777" w:rsidR="00AE47EB" w:rsidRPr="003F7263" w:rsidRDefault="00AE47EB" w:rsidP="007B27A0">
            <w:pPr>
              <w:pStyle w:val="TAH"/>
              <w:keepNext w:val="0"/>
              <w:keepLines w:val="0"/>
              <w:rPr>
                <w:sz w:val="16"/>
                <w:szCs w:val="16"/>
                <w:lang w:eastAsia="en-US"/>
              </w:rPr>
            </w:pPr>
          </w:p>
        </w:tc>
        <w:tc>
          <w:tcPr>
            <w:tcW w:w="1166" w:type="dxa"/>
            <w:tcBorders>
              <w:bottom w:val="single" w:sz="4" w:space="0" w:color="auto"/>
            </w:tcBorders>
          </w:tcPr>
          <w:p w14:paraId="72C3FC3E" w14:textId="77777777" w:rsidR="00AE47EB" w:rsidRPr="003F7263" w:rsidRDefault="00AE47EB" w:rsidP="007B27A0">
            <w:pPr>
              <w:pStyle w:val="TAH"/>
              <w:keepNext w:val="0"/>
              <w:keepLines w:val="0"/>
              <w:rPr>
                <w:sz w:val="16"/>
                <w:szCs w:val="16"/>
                <w:lang w:eastAsia="en-US"/>
              </w:rPr>
            </w:pPr>
            <w:r w:rsidRPr="003F7263">
              <w:rPr>
                <w:sz w:val="16"/>
                <w:szCs w:val="16"/>
                <w:lang w:eastAsia="en-US"/>
              </w:rPr>
              <w:t>Condition</w:t>
            </w:r>
          </w:p>
        </w:tc>
        <w:tc>
          <w:tcPr>
            <w:tcW w:w="3584" w:type="dxa"/>
            <w:tcBorders>
              <w:bottom w:val="single" w:sz="4" w:space="0" w:color="auto"/>
            </w:tcBorders>
          </w:tcPr>
          <w:p w14:paraId="63B0DD9E" w14:textId="77777777" w:rsidR="00AE47EB" w:rsidRPr="003F7263" w:rsidRDefault="00AE47EB" w:rsidP="007B27A0">
            <w:pPr>
              <w:pStyle w:val="TAH"/>
              <w:keepNext w:val="0"/>
              <w:keepLines w:val="0"/>
              <w:rPr>
                <w:sz w:val="16"/>
                <w:szCs w:val="16"/>
                <w:lang w:eastAsia="en-US"/>
              </w:rPr>
            </w:pPr>
            <w:r w:rsidRPr="003F7263">
              <w:rPr>
                <w:sz w:val="16"/>
                <w:szCs w:val="16"/>
                <w:lang w:eastAsia="en-US"/>
              </w:rPr>
              <w:t>Comment</w:t>
            </w:r>
          </w:p>
        </w:tc>
      </w:tr>
      <w:tr w:rsidR="00AE47EB" w:rsidRPr="003F7263" w14:paraId="356C15BF" w14:textId="77777777" w:rsidTr="00C665FE">
        <w:trPr>
          <w:jc w:val="center"/>
        </w:trPr>
        <w:tc>
          <w:tcPr>
            <w:tcW w:w="1078" w:type="dxa"/>
            <w:tcBorders>
              <w:bottom w:val="single" w:sz="4" w:space="0" w:color="auto"/>
            </w:tcBorders>
            <w:shd w:val="clear" w:color="auto" w:fill="E6E6E6"/>
          </w:tcPr>
          <w:p w14:paraId="224B64BA" w14:textId="77777777" w:rsidR="00AE47EB" w:rsidRPr="003F7263" w:rsidRDefault="00AE47EB" w:rsidP="007B27A0">
            <w:pPr>
              <w:pStyle w:val="TAL"/>
              <w:keepNext w:val="0"/>
              <w:keepLines w:val="0"/>
              <w:rPr>
                <w:rFonts w:cs="Arial"/>
                <w:b/>
                <w:bCs/>
                <w:sz w:val="16"/>
                <w:szCs w:val="16"/>
                <w:lang w:eastAsia="en-US"/>
              </w:rPr>
            </w:pPr>
            <w:r w:rsidRPr="003F7263">
              <w:rPr>
                <w:rFonts w:cs="Arial"/>
                <w:b/>
                <w:bCs/>
                <w:sz w:val="16"/>
                <w:szCs w:val="16"/>
                <w:lang w:eastAsia="en-US"/>
              </w:rPr>
              <w:t>8</w:t>
            </w:r>
          </w:p>
        </w:tc>
        <w:tc>
          <w:tcPr>
            <w:tcW w:w="3497" w:type="dxa"/>
            <w:tcBorders>
              <w:bottom w:val="single" w:sz="4" w:space="0" w:color="auto"/>
            </w:tcBorders>
            <w:shd w:val="clear" w:color="auto" w:fill="E6E6E6"/>
          </w:tcPr>
          <w:p w14:paraId="4163F9C7" w14:textId="77777777" w:rsidR="00AE47EB" w:rsidRPr="003F7263" w:rsidRDefault="00AE47EB" w:rsidP="007B27A0">
            <w:pPr>
              <w:pStyle w:val="TAL"/>
              <w:keepNext w:val="0"/>
              <w:keepLines w:val="0"/>
              <w:rPr>
                <w:rFonts w:cs="Arial"/>
                <w:b/>
                <w:bCs/>
                <w:sz w:val="16"/>
                <w:szCs w:val="16"/>
                <w:lang w:eastAsia="en-US"/>
              </w:rPr>
            </w:pPr>
            <w:r w:rsidRPr="003F7263">
              <w:rPr>
                <w:rFonts w:cs="Arial"/>
                <w:b/>
                <w:bCs/>
                <w:sz w:val="16"/>
                <w:szCs w:val="16"/>
                <w:lang w:eastAsia="en-US"/>
              </w:rPr>
              <w:t>RRC</w:t>
            </w:r>
          </w:p>
        </w:tc>
        <w:tc>
          <w:tcPr>
            <w:tcW w:w="810" w:type="dxa"/>
            <w:tcBorders>
              <w:bottom w:val="single" w:sz="4" w:space="0" w:color="auto"/>
            </w:tcBorders>
            <w:shd w:val="clear" w:color="auto" w:fill="E6E6E6"/>
          </w:tcPr>
          <w:p w14:paraId="337228B3" w14:textId="77777777" w:rsidR="00AE47EB" w:rsidRPr="003F7263" w:rsidRDefault="00AE47EB" w:rsidP="007B27A0">
            <w:pPr>
              <w:pStyle w:val="TAC"/>
              <w:keepNext w:val="0"/>
              <w:keepLines w:val="0"/>
              <w:rPr>
                <w:rFonts w:cs="Arial"/>
                <w:sz w:val="16"/>
                <w:szCs w:val="16"/>
                <w:lang w:eastAsia="en-US"/>
              </w:rPr>
            </w:pPr>
          </w:p>
        </w:tc>
        <w:tc>
          <w:tcPr>
            <w:tcW w:w="1166" w:type="dxa"/>
            <w:tcBorders>
              <w:bottom w:val="single" w:sz="4" w:space="0" w:color="auto"/>
            </w:tcBorders>
            <w:shd w:val="clear" w:color="auto" w:fill="E6E6E6"/>
          </w:tcPr>
          <w:p w14:paraId="3D9039F6" w14:textId="77777777" w:rsidR="00AE47EB" w:rsidRPr="003F7263" w:rsidRDefault="00AE47EB" w:rsidP="007B27A0">
            <w:pPr>
              <w:pStyle w:val="TAC"/>
              <w:keepNext w:val="0"/>
              <w:keepLines w:val="0"/>
              <w:rPr>
                <w:rFonts w:cs="Arial"/>
                <w:sz w:val="16"/>
                <w:szCs w:val="16"/>
                <w:lang w:eastAsia="en-US"/>
              </w:rPr>
            </w:pPr>
          </w:p>
        </w:tc>
        <w:tc>
          <w:tcPr>
            <w:tcW w:w="3584" w:type="dxa"/>
            <w:tcBorders>
              <w:bottom w:val="single" w:sz="4" w:space="0" w:color="auto"/>
            </w:tcBorders>
            <w:shd w:val="clear" w:color="auto" w:fill="E6E6E6"/>
          </w:tcPr>
          <w:p w14:paraId="610C7186" w14:textId="77777777" w:rsidR="00AE47EB" w:rsidRPr="003F7263" w:rsidRDefault="00AE47EB" w:rsidP="007B27A0">
            <w:pPr>
              <w:pStyle w:val="TAL"/>
              <w:keepNext w:val="0"/>
              <w:keepLines w:val="0"/>
              <w:rPr>
                <w:rFonts w:cs="Arial"/>
                <w:sz w:val="16"/>
                <w:szCs w:val="16"/>
                <w:lang w:eastAsia="en-US"/>
              </w:rPr>
            </w:pPr>
          </w:p>
        </w:tc>
      </w:tr>
      <w:tr w:rsidR="00AE47EB" w:rsidRPr="003F7263" w14:paraId="0E325E4C" w14:textId="77777777" w:rsidTr="00C665FE">
        <w:trPr>
          <w:jc w:val="center"/>
        </w:trPr>
        <w:tc>
          <w:tcPr>
            <w:tcW w:w="1078" w:type="dxa"/>
            <w:tcBorders>
              <w:bottom w:val="single" w:sz="4" w:space="0" w:color="auto"/>
            </w:tcBorders>
            <w:shd w:val="clear" w:color="auto" w:fill="E6E6E6"/>
          </w:tcPr>
          <w:p w14:paraId="0E8B01BA" w14:textId="77777777" w:rsidR="00AE47EB" w:rsidRPr="003F7263" w:rsidRDefault="00AE47EB" w:rsidP="007B27A0">
            <w:pPr>
              <w:pStyle w:val="TAL"/>
              <w:keepNext w:val="0"/>
              <w:keepLines w:val="0"/>
              <w:rPr>
                <w:rFonts w:cs="Arial"/>
                <w:b/>
                <w:bCs/>
                <w:sz w:val="16"/>
                <w:szCs w:val="16"/>
                <w:lang w:eastAsia="en-US"/>
              </w:rPr>
            </w:pPr>
            <w:r w:rsidRPr="003F7263">
              <w:rPr>
                <w:rFonts w:cs="Arial"/>
                <w:b/>
                <w:bCs/>
                <w:sz w:val="16"/>
                <w:szCs w:val="16"/>
                <w:lang w:eastAsia="en-US"/>
              </w:rPr>
              <w:t>8.1</w:t>
            </w:r>
          </w:p>
        </w:tc>
        <w:tc>
          <w:tcPr>
            <w:tcW w:w="3497" w:type="dxa"/>
            <w:tcBorders>
              <w:bottom w:val="single" w:sz="4" w:space="0" w:color="auto"/>
            </w:tcBorders>
            <w:shd w:val="clear" w:color="auto" w:fill="E6E6E6"/>
          </w:tcPr>
          <w:p w14:paraId="05CDFF09" w14:textId="77777777" w:rsidR="00AE47EB" w:rsidRPr="003F7263" w:rsidRDefault="00AE47EB" w:rsidP="007B27A0">
            <w:pPr>
              <w:pStyle w:val="TAL"/>
              <w:keepNext w:val="0"/>
              <w:keepLines w:val="0"/>
              <w:rPr>
                <w:rFonts w:cs="Arial"/>
                <w:b/>
                <w:bCs/>
                <w:sz w:val="16"/>
                <w:szCs w:val="16"/>
                <w:lang w:eastAsia="en-US"/>
              </w:rPr>
            </w:pPr>
            <w:r w:rsidRPr="003F7263">
              <w:rPr>
                <w:rFonts w:cs="Arial"/>
                <w:b/>
                <w:bCs/>
                <w:sz w:val="16"/>
                <w:szCs w:val="16"/>
                <w:lang w:eastAsia="en-US"/>
              </w:rPr>
              <w:t>NR RRC</w:t>
            </w:r>
          </w:p>
        </w:tc>
        <w:tc>
          <w:tcPr>
            <w:tcW w:w="810" w:type="dxa"/>
            <w:tcBorders>
              <w:bottom w:val="single" w:sz="4" w:space="0" w:color="auto"/>
            </w:tcBorders>
            <w:shd w:val="clear" w:color="auto" w:fill="E6E6E6"/>
          </w:tcPr>
          <w:p w14:paraId="4ABDB42A" w14:textId="77777777" w:rsidR="00AE47EB" w:rsidRPr="003F7263" w:rsidRDefault="00AE47EB" w:rsidP="007B27A0">
            <w:pPr>
              <w:pStyle w:val="TAC"/>
              <w:keepNext w:val="0"/>
              <w:keepLines w:val="0"/>
              <w:rPr>
                <w:rFonts w:cs="Arial"/>
                <w:sz w:val="16"/>
                <w:szCs w:val="16"/>
                <w:lang w:eastAsia="en-US"/>
              </w:rPr>
            </w:pPr>
          </w:p>
        </w:tc>
        <w:tc>
          <w:tcPr>
            <w:tcW w:w="1166" w:type="dxa"/>
            <w:tcBorders>
              <w:bottom w:val="single" w:sz="4" w:space="0" w:color="auto"/>
            </w:tcBorders>
            <w:shd w:val="clear" w:color="auto" w:fill="E6E6E6"/>
          </w:tcPr>
          <w:p w14:paraId="6AB59C6D" w14:textId="77777777" w:rsidR="00AE47EB" w:rsidRPr="003F7263" w:rsidRDefault="00AE47EB" w:rsidP="007B27A0">
            <w:pPr>
              <w:pStyle w:val="TAC"/>
              <w:keepNext w:val="0"/>
              <w:keepLines w:val="0"/>
              <w:rPr>
                <w:rFonts w:cs="Arial"/>
                <w:sz w:val="16"/>
                <w:szCs w:val="16"/>
                <w:lang w:eastAsia="en-US"/>
              </w:rPr>
            </w:pPr>
          </w:p>
        </w:tc>
        <w:tc>
          <w:tcPr>
            <w:tcW w:w="3584" w:type="dxa"/>
            <w:tcBorders>
              <w:bottom w:val="single" w:sz="4" w:space="0" w:color="auto"/>
            </w:tcBorders>
            <w:shd w:val="clear" w:color="auto" w:fill="E6E6E6"/>
          </w:tcPr>
          <w:p w14:paraId="543EF463" w14:textId="77777777" w:rsidR="00AE47EB" w:rsidRPr="003F7263" w:rsidRDefault="00AE47EB" w:rsidP="007B27A0">
            <w:pPr>
              <w:pStyle w:val="TAL"/>
              <w:keepNext w:val="0"/>
              <w:keepLines w:val="0"/>
              <w:rPr>
                <w:rFonts w:cs="Arial"/>
                <w:sz w:val="16"/>
                <w:szCs w:val="16"/>
                <w:lang w:eastAsia="en-US"/>
              </w:rPr>
            </w:pPr>
          </w:p>
        </w:tc>
      </w:tr>
      <w:tr w:rsidR="00AE47EB" w:rsidRPr="003F7263" w14:paraId="74368CDB" w14:textId="77777777" w:rsidTr="00C665FE">
        <w:trPr>
          <w:jc w:val="center"/>
        </w:trPr>
        <w:tc>
          <w:tcPr>
            <w:tcW w:w="1078" w:type="dxa"/>
            <w:tcBorders>
              <w:bottom w:val="single" w:sz="4" w:space="0" w:color="auto"/>
            </w:tcBorders>
            <w:shd w:val="clear" w:color="auto" w:fill="E6E6E6"/>
          </w:tcPr>
          <w:p w14:paraId="3D584567" w14:textId="7F6DC10F" w:rsidR="00AE47EB" w:rsidRPr="00C665FE" w:rsidRDefault="00C665FE" w:rsidP="007B27A0">
            <w:pPr>
              <w:pStyle w:val="TAL"/>
              <w:keepNext w:val="0"/>
              <w:keepLines w:val="0"/>
              <w:rPr>
                <w:rFonts w:cs="Arial"/>
                <w:b/>
                <w:bCs/>
                <w:color w:val="00B0F0"/>
                <w:sz w:val="16"/>
                <w:szCs w:val="16"/>
                <w:lang w:eastAsia="en-US"/>
              </w:rPr>
            </w:pPr>
            <w:r w:rsidRPr="00C665FE">
              <w:rPr>
                <w:rFonts w:cs="Arial"/>
                <w:b/>
                <w:bCs/>
                <w:color w:val="00B0F0"/>
                <w:sz w:val="16"/>
                <w:szCs w:val="16"/>
                <w:lang w:eastAsia="en-US"/>
              </w:rPr>
              <w:t>…</w:t>
            </w:r>
          </w:p>
        </w:tc>
        <w:tc>
          <w:tcPr>
            <w:tcW w:w="3497" w:type="dxa"/>
            <w:tcBorders>
              <w:bottom w:val="single" w:sz="4" w:space="0" w:color="auto"/>
            </w:tcBorders>
            <w:shd w:val="clear" w:color="auto" w:fill="E6E6E6"/>
          </w:tcPr>
          <w:p w14:paraId="7E6B584E" w14:textId="5DBA5287" w:rsidR="00AE47EB" w:rsidRPr="003F7263" w:rsidRDefault="00AE47EB" w:rsidP="007B27A0">
            <w:pPr>
              <w:pStyle w:val="TAL"/>
              <w:keepNext w:val="0"/>
              <w:keepLines w:val="0"/>
              <w:rPr>
                <w:rFonts w:cs="Arial"/>
                <w:b/>
                <w:bCs/>
                <w:sz w:val="16"/>
                <w:szCs w:val="16"/>
                <w:lang w:eastAsia="en-US"/>
              </w:rPr>
            </w:pPr>
          </w:p>
        </w:tc>
        <w:tc>
          <w:tcPr>
            <w:tcW w:w="810" w:type="dxa"/>
            <w:tcBorders>
              <w:bottom w:val="single" w:sz="4" w:space="0" w:color="auto"/>
            </w:tcBorders>
            <w:shd w:val="clear" w:color="auto" w:fill="E6E6E6"/>
          </w:tcPr>
          <w:p w14:paraId="7727AB02" w14:textId="77777777" w:rsidR="00AE47EB" w:rsidRPr="003F7263" w:rsidRDefault="00AE47EB" w:rsidP="007B27A0">
            <w:pPr>
              <w:pStyle w:val="TAC"/>
              <w:keepNext w:val="0"/>
              <w:keepLines w:val="0"/>
              <w:rPr>
                <w:rFonts w:cs="Arial"/>
                <w:sz w:val="16"/>
                <w:szCs w:val="16"/>
                <w:lang w:eastAsia="en-US"/>
              </w:rPr>
            </w:pPr>
          </w:p>
        </w:tc>
        <w:tc>
          <w:tcPr>
            <w:tcW w:w="1166" w:type="dxa"/>
            <w:tcBorders>
              <w:bottom w:val="single" w:sz="4" w:space="0" w:color="auto"/>
            </w:tcBorders>
            <w:shd w:val="clear" w:color="auto" w:fill="E6E6E6"/>
          </w:tcPr>
          <w:p w14:paraId="47D86389" w14:textId="77777777" w:rsidR="00AE47EB" w:rsidRPr="003F7263" w:rsidRDefault="00AE47EB" w:rsidP="007B27A0">
            <w:pPr>
              <w:pStyle w:val="TAC"/>
              <w:keepNext w:val="0"/>
              <w:keepLines w:val="0"/>
              <w:rPr>
                <w:rFonts w:cs="Arial"/>
                <w:sz w:val="16"/>
                <w:szCs w:val="16"/>
                <w:lang w:eastAsia="en-US"/>
              </w:rPr>
            </w:pPr>
          </w:p>
        </w:tc>
        <w:tc>
          <w:tcPr>
            <w:tcW w:w="3584" w:type="dxa"/>
            <w:tcBorders>
              <w:bottom w:val="single" w:sz="4" w:space="0" w:color="auto"/>
            </w:tcBorders>
            <w:shd w:val="clear" w:color="auto" w:fill="E6E6E6"/>
          </w:tcPr>
          <w:p w14:paraId="536F69B1" w14:textId="77777777" w:rsidR="00AE47EB" w:rsidRPr="003F7263" w:rsidRDefault="00AE47EB" w:rsidP="007B27A0">
            <w:pPr>
              <w:pStyle w:val="TAL"/>
              <w:keepNext w:val="0"/>
              <w:keepLines w:val="0"/>
              <w:rPr>
                <w:rFonts w:cs="Arial"/>
                <w:sz w:val="16"/>
                <w:szCs w:val="16"/>
                <w:lang w:eastAsia="en-US"/>
              </w:rPr>
            </w:pPr>
          </w:p>
        </w:tc>
      </w:tr>
      <w:tr w:rsidR="00AE47EB" w:rsidRPr="003F7263" w14:paraId="71EE7FAD" w14:textId="77777777" w:rsidTr="00C665FE">
        <w:trPr>
          <w:jc w:val="center"/>
        </w:trPr>
        <w:tc>
          <w:tcPr>
            <w:tcW w:w="1078" w:type="dxa"/>
            <w:tcBorders>
              <w:bottom w:val="single" w:sz="4" w:space="0" w:color="auto"/>
            </w:tcBorders>
            <w:shd w:val="clear" w:color="auto" w:fill="D9D9D9"/>
          </w:tcPr>
          <w:p w14:paraId="4A6BCD91" w14:textId="77777777" w:rsidR="00AE47EB" w:rsidRPr="003F7263" w:rsidRDefault="00AE47EB" w:rsidP="007B27A0">
            <w:pPr>
              <w:spacing w:after="0"/>
              <w:rPr>
                <w:rFonts w:ascii="Arial" w:hAnsi="Arial" w:cs="Arial"/>
                <w:b/>
                <w:bCs/>
                <w:sz w:val="16"/>
                <w:szCs w:val="16"/>
              </w:rPr>
            </w:pPr>
            <w:r w:rsidRPr="003F7263">
              <w:rPr>
                <w:rFonts w:ascii="Arial" w:hAnsi="Arial" w:cs="Arial"/>
                <w:b/>
                <w:bCs/>
                <w:sz w:val="16"/>
                <w:szCs w:val="16"/>
              </w:rPr>
              <w:t>8.1.4</w:t>
            </w:r>
          </w:p>
        </w:tc>
        <w:tc>
          <w:tcPr>
            <w:tcW w:w="3497" w:type="dxa"/>
            <w:tcBorders>
              <w:bottom w:val="single" w:sz="4" w:space="0" w:color="auto"/>
            </w:tcBorders>
            <w:shd w:val="clear" w:color="auto" w:fill="D9D9D9"/>
          </w:tcPr>
          <w:p w14:paraId="24BA0DF7" w14:textId="77777777" w:rsidR="00AE47EB" w:rsidRPr="003F7263" w:rsidRDefault="00AE47EB" w:rsidP="007B27A0">
            <w:pPr>
              <w:spacing w:after="0"/>
              <w:rPr>
                <w:rFonts w:ascii="Arial" w:hAnsi="Arial" w:cs="Arial"/>
                <w:b/>
                <w:bCs/>
                <w:sz w:val="16"/>
                <w:szCs w:val="16"/>
              </w:rPr>
            </w:pPr>
            <w:r w:rsidRPr="003F7263">
              <w:rPr>
                <w:rFonts w:ascii="Arial" w:hAnsi="Arial" w:cs="Arial"/>
                <w:b/>
                <w:bCs/>
                <w:sz w:val="16"/>
                <w:szCs w:val="16"/>
              </w:rPr>
              <w:t>Handover</w:t>
            </w:r>
          </w:p>
        </w:tc>
        <w:tc>
          <w:tcPr>
            <w:tcW w:w="810" w:type="dxa"/>
            <w:tcBorders>
              <w:bottom w:val="single" w:sz="4" w:space="0" w:color="auto"/>
            </w:tcBorders>
            <w:shd w:val="clear" w:color="auto" w:fill="D9D9D9"/>
          </w:tcPr>
          <w:p w14:paraId="10B691DA" w14:textId="77777777" w:rsidR="00AE47EB" w:rsidRPr="003F7263" w:rsidRDefault="00AE47EB" w:rsidP="007B27A0">
            <w:pPr>
              <w:spacing w:after="0"/>
              <w:jc w:val="center"/>
              <w:rPr>
                <w:rFonts w:ascii="Arial" w:hAnsi="Arial" w:cs="Arial"/>
                <w:b/>
                <w:sz w:val="16"/>
                <w:szCs w:val="16"/>
              </w:rPr>
            </w:pPr>
          </w:p>
        </w:tc>
        <w:tc>
          <w:tcPr>
            <w:tcW w:w="1166" w:type="dxa"/>
            <w:tcBorders>
              <w:bottom w:val="single" w:sz="4" w:space="0" w:color="auto"/>
            </w:tcBorders>
            <w:shd w:val="clear" w:color="auto" w:fill="D9D9D9"/>
          </w:tcPr>
          <w:p w14:paraId="470618DC" w14:textId="77777777" w:rsidR="00AE47EB" w:rsidRPr="003F7263" w:rsidRDefault="00AE47EB" w:rsidP="007B27A0">
            <w:pPr>
              <w:spacing w:after="0"/>
              <w:jc w:val="center"/>
              <w:rPr>
                <w:rFonts w:ascii="Arial" w:hAnsi="Arial" w:cs="Arial"/>
                <w:b/>
                <w:sz w:val="16"/>
                <w:szCs w:val="16"/>
                <w:lang w:eastAsia="zh-CN"/>
              </w:rPr>
            </w:pPr>
          </w:p>
        </w:tc>
        <w:tc>
          <w:tcPr>
            <w:tcW w:w="3584" w:type="dxa"/>
            <w:tcBorders>
              <w:bottom w:val="single" w:sz="4" w:space="0" w:color="auto"/>
            </w:tcBorders>
            <w:shd w:val="clear" w:color="auto" w:fill="D9D9D9"/>
          </w:tcPr>
          <w:p w14:paraId="4FF48065" w14:textId="77777777" w:rsidR="00AE47EB" w:rsidRPr="003F7263" w:rsidRDefault="00AE47EB" w:rsidP="007B27A0">
            <w:pPr>
              <w:spacing w:after="0"/>
              <w:rPr>
                <w:rFonts w:ascii="Arial" w:hAnsi="Arial"/>
                <w:b/>
                <w:sz w:val="16"/>
                <w:szCs w:val="16"/>
              </w:rPr>
            </w:pPr>
          </w:p>
        </w:tc>
      </w:tr>
      <w:tr w:rsidR="00AE47EB" w:rsidRPr="003F7263" w14:paraId="555E17E2" w14:textId="77777777" w:rsidTr="00C665FE">
        <w:trPr>
          <w:jc w:val="center"/>
        </w:trPr>
        <w:tc>
          <w:tcPr>
            <w:tcW w:w="1078" w:type="dxa"/>
            <w:tcBorders>
              <w:bottom w:val="single" w:sz="4" w:space="0" w:color="auto"/>
            </w:tcBorders>
            <w:shd w:val="clear" w:color="auto" w:fill="D9D9D9"/>
          </w:tcPr>
          <w:p w14:paraId="65A4F9A5" w14:textId="77777777" w:rsidR="00AE47EB" w:rsidRPr="003F7263" w:rsidRDefault="00AE47EB" w:rsidP="007B27A0">
            <w:pPr>
              <w:spacing w:after="0"/>
              <w:rPr>
                <w:rFonts w:ascii="Arial" w:hAnsi="Arial" w:cs="Arial"/>
                <w:b/>
                <w:bCs/>
                <w:sz w:val="16"/>
                <w:szCs w:val="16"/>
              </w:rPr>
            </w:pPr>
            <w:r w:rsidRPr="003F7263">
              <w:rPr>
                <w:rFonts w:ascii="Arial" w:hAnsi="Arial" w:cs="Arial"/>
                <w:b/>
                <w:bCs/>
                <w:sz w:val="16"/>
                <w:szCs w:val="16"/>
              </w:rPr>
              <w:t>8.1.4.1</w:t>
            </w:r>
          </w:p>
        </w:tc>
        <w:tc>
          <w:tcPr>
            <w:tcW w:w="3497" w:type="dxa"/>
            <w:tcBorders>
              <w:bottom w:val="single" w:sz="4" w:space="0" w:color="auto"/>
            </w:tcBorders>
            <w:shd w:val="clear" w:color="auto" w:fill="D9D9D9"/>
          </w:tcPr>
          <w:p w14:paraId="050A1B11" w14:textId="77777777" w:rsidR="00AE47EB" w:rsidRPr="003F7263" w:rsidRDefault="00AE47EB" w:rsidP="007B27A0">
            <w:pPr>
              <w:spacing w:after="0"/>
              <w:rPr>
                <w:rFonts w:ascii="Arial" w:hAnsi="Arial" w:cs="Arial"/>
                <w:b/>
                <w:bCs/>
                <w:sz w:val="16"/>
                <w:szCs w:val="16"/>
              </w:rPr>
            </w:pPr>
            <w:r w:rsidRPr="003F7263">
              <w:rPr>
                <w:rFonts w:ascii="Arial" w:hAnsi="Arial" w:cs="Arial"/>
                <w:b/>
                <w:bCs/>
                <w:sz w:val="16"/>
                <w:szCs w:val="16"/>
              </w:rPr>
              <w:t>Intra NR handover</w:t>
            </w:r>
          </w:p>
        </w:tc>
        <w:tc>
          <w:tcPr>
            <w:tcW w:w="810" w:type="dxa"/>
            <w:tcBorders>
              <w:bottom w:val="single" w:sz="4" w:space="0" w:color="auto"/>
            </w:tcBorders>
            <w:shd w:val="clear" w:color="auto" w:fill="D9D9D9"/>
          </w:tcPr>
          <w:p w14:paraId="6FBD12C5" w14:textId="77777777" w:rsidR="00AE47EB" w:rsidRPr="003F7263" w:rsidRDefault="00AE47EB" w:rsidP="007B27A0">
            <w:pPr>
              <w:spacing w:after="0"/>
              <w:jc w:val="center"/>
              <w:rPr>
                <w:rFonts w:ascii="Arial" w:hAnsi="Arial" w:cs="Arial"/>
                <w:b/>
                <w:sz w:val="16"/>
                <w:szCs w:val="16"/>
              </w:rPr>
            </w:pPr>
          </w:p>
        </w:tc>
        <w:tc>
          <w:tcPr>
            <w:tcW w:w="1166" w:type="dxa"/>
            <w:tcBorders>
              <w:bottom w:val="single" w:sz="4" w:space="0" w:color="auto"/>
            </w:tcBorders>
            <w:shd w:val="clear" w:color="auto" w:fill="D9D9D9"/>
          </w:tcPr>
          <w:p w14:paraId="4386073A" w14:textId="77777777" w:rsidR="00AE47EB" w:rsidRPr="003F7263" w:rsidRDefault="00AE47EB" w:rsidP="007B27A0">
            <w:pPr>
              <w:spacing w:after="0"/>
              <w:jc w:val="center"/>
              <w:rPr>
                <w:rFonts w:ascii="Arial" w:hAnsi="Arial" w:cs="Arial"/>
                <w:b/>
                <w:sz w:val="16"/>
                <w:szCs w:val="16"/>
                <w:lang w:eastAsia="zh-CN"/>
              </w:rPr>
            </w:pPr>
          </w:p>
        </w:tc>
        <w:tc>
          <w:tcPr>
            <w:tcW w:w="3584" w:type="dxa"/>
            <w:tcBorders>
              <w:bottom w:val="single" w:sz="4" w:space="0" w:color="auto"/>
            </w:tcBorders>
            <w:shd w:val="clear" w:color="auto" w:fill="D9D9D9"/>
          </w:tcPr>
          <w:p w14:paraId="07D0190F" w14:textId="77777777" w:rsidR="00AE47EB" w:rsidRPr="003F7263" w:rsidRDefault="00AE47EB" w:rsidP="007B27A0">
            <w:pPr>
              <w:spacing w:after="0"/>
              <w:rPr>
                <w:rFonts w:ascii="Arial" w:hAnsi="Arial"/>
                <w:b/>
                <w:sz w:val="16"/>
                <w:szCs w:val="16"/>
              </w:rPr>
            </w:pPr>
          </w:p>
        </w:tc>
      </w:tr>
      <w:tr w:rsidR="00AE47EB" w:rsidRPr="003F7263" w14:paraId="4AD73F4A" w14:textId="77777777" w:rsidTr="00C665FE">
        <w:trPr>
          <w:jc w:val="center"/>
        </w:trPr>
        <w:tc>
          <w:tcPr>
            <w:tcW w:w="1078" w:type="dxa"/>
            <w:tcBorders>
              <w:bottom w:val="single" w:sz="4" w:space="0" w:color="auto"/>
            </w:tcBorders>
            <w:shd w:val="clear" w:color="auto" w:fill="auto"/>
          </w:tcPr>
          <w:p w14:paraId="15C7253A" w14:textId="77777777" w:rsidR="00AE47EB" w:rsidRPr="003F7263" w:rsidRDefault="00AE47EB" w:rsidP="007B27A0">
            <w:pPr>
              <w:spacing w:after="0"/>
              <w:rPr>
                <w:rFonts w:ascii="Arial" w:hAnsi="Arial" w:cs="Arial"/>
                <w:b/>
                <w:bCs/>
                <w:sz w:val="16"/>
                <w:szCs w:val="16"/>
              </w:rPr>
            </w:pPr>
            <w:r w:rsidRPr="003F7263">
              <w:rPr>
                <w:rFonts w:ascii="Arial" w:hAnsi="Arial"/>
                <w:sz w:val="16"/>
                <w:szCs w:val="16"/>
              </w:rPr>
              <w:t>8.1.4.1.1</w:t>
            </w:r>
          </w:p>
        </w:tc>
        <w:tc>
          <w:tcPr>
            <w:tcW w:w="3497" w:type="dxa"/>
            <w:tcBorders>
              <w:bottom w:val="single" w:sz="4" w:space="0" w:color="auto"/>
            </w:tcBorders>
            <w:shd w:val="clear" w:color="auto" w:fill="auto"/>
          </w:tcPr>
          <w:p w14:paraId="13EBD9AC" w14:textId="77777777" w:rsidR="00AE47EB" w:rsidRPr="003F7263" w:rsidRDefault="00AE47EB" w:rsidP="007B27A0">
            <w:pPr>
              <w:spacing w:after="0"/>
              <w:rPr>
                <w:rFonts w:ascii="Arial" w:hAnsi="Arial" w:cs="Arial"/>
                <w:b/>
                <w:bCs/>
                <w:sz w:val="16"/>
                <w:szCs w:val="16"/>
              </w:rPr>
            </w:pPr>
            <w:r w:rsidRPr="003F7263">
              <w:rPr>
                <w:rFonts w:ascii="Arial" w:hAnsi="Arial"/>
                <w:sz w:val="16"/>
                <w:szCs w:val="16"/>
              </w:rPr>
              <w:t>Void</w:t>
            </w:r>
          </w:p>
        </w:tc>
        <w:tc>
          <w:tcPr>
            <w:tcW w:w="810" w:type="dxa"/>
            <w:tcBorders>
              <w:bottom w:val="single" w:sz="4" w:space="0" w:color="auto"/>
            </w:tcBorders>
            <w:shd w:val="clear" w:color="auto" w:fill="auto"/>
          </w:tcPr>
          <w:p w14:paraId="5A0A466B" w14:textId="77777777" w:rsidR="00AE47EB" w:rsidRPr="003F7263" w:rsidRDefault="00AE47EB" w:rsidP="007B27A0">
            <w:pPr>
              <w:spacing w:after="0"/>
              <w:jc w:val="center"/>
              <w:rPr>
                <w:rFonts w:ascii="Arial" w:hAnsi="Arial" w:cs="Arial"/>
                <w:b/>
                <w:sz w:val="16"/>
                <w:szCs w:val="16"/>
              </w:rPr>
            </w:pPr>
          </w:p>
        </w:tc>
        <w:tc>
          <w:tcPr>
            <w:tcW w:w="1166" w:type="dxa"/>
            <w:tcBorders>
              <w:bottom w:val="single" w:sz="4" w:space="0" w:color="auto"/>
            </w:tcBorders>
            <w:shd w:val="clear" w:color="auto" w:fill="auto"/>
          </w:tcPr>
          <w:p w14:paraId="573C53C8" w14:textId="77777777" w:rsidR="00AE47EB" w:rsidRPr="003F7263" w:rsidRDefault="00AE47EB" w:rsidP="007B27A0">
            <w:pPr>
              <w:spacing w:after="0"/>
              <w:jc w:val="center"/>
              <w:rPr>
                <w:rFonts w:ascii="Arial" w:hAnsi="Arial" w:cs="Arial"/>
                <w:b/>
                <w:sz w:val="16"/>
                <w:szCs w:val="16"/>
                <w:lang w:eastAsia="zh-CN"/>
              </w:rPr>
            </w:pPr>
          </w:p>
        </w:tc>
        <w:tc>
          <w:tcPr>
            <w:tcW w:w="3584" w:type="dxa"/>
            <w:tcBorders>
              <w:bottom w:val="single" w:sz="4" w:space="0" w:color="auto"/>
            </w:tcBorders>
            <w:shd w:val="clear" w:color="auto" w:fill="auto"/>
          </w:tcPr>
          <w:p w14:paraId="4067027D" w14:textId="77777777" w:rsidR="00AE47EB" w:rsidRPr="003F7263" w:rsidRDefault="00AE47EB" w:rsidP="007B27A0">
            <w:pPr>
              <w:spacing w:after="0"/>
              <w:rPr>
                <w:rFonts w:ascii="Arial" w:hAnsi="Arial"/>
                <w:b/>
                <w:sz w:val="16"/>
                <w:szCs w:val="16"/>
              </w:rPr>
            </w:pPr>
          </w:p>
        </w:tc>
      </w:tr>
      <w:tr w:rsidR="00AE47EB" w:rsidRPr="003F7263" w14:paraId="2F39E499" w14:textId="77777777" w:rsidTr="00C665FE">
        <w:trPr>
          <w:jc w:val="center"/>
        </w:trPr>
        <w:tc>
          <w:tcPr>
            <w:tcW w:w="1078" w:type="dxa"/>
            <w:tcBorders>
              <w:bottom w:val="single" w:sz="4" w:space="0" w:color="auto"/>
            </w:tcBorders>
            <w:shd w:val="clear" w:color="auto" w:fill="auto"/>
          </w:tcPr>
          <w:p w14:paraId="3EA3D778" w14:textId="77777777" w:rsidR="00AE47EB" w:rsidRPr="003F7263" w:rsidRDefault="00AE47EB" w:rsidP="007B27A0">
            <w:pPr>
              <w:spacing w:after="0"/>
              <w:rPr>
                <w:rFonts w:ascii="Arial" w:hAnsi="Arial" w:cs="Arial"/>
                <w:b/>
                <w:bCs/>
                <w:sz w:val="16"/>
                <w:szCs w:val="16"/>
              </w:rPr>
            </w:pPr>
            <w:r w:rsidRPr="003F7263">
              <w:rPr>
                <w:rFonts w:ascii="Arial" w:hAnsi="Arial"/>
                <w:sz w:val="16"/>
                <w:szCs w:val="16"/>
              </w:rPr>
              <w:t>8.1.4.1.2</w:t>
            </w:r>
          </w:p>
        </w:tc>
        <w:tc>
          <w:tcPr>
            <w:tcW w:w="3497" w:type="dxa"/>
            <w:tcBorders>
              <w:bottom w:val="single" w:sz="4" w:space="0" w:color="auto"/>
            </w:tcBorders>
            <w:shd w:val="clear" w:color="auto" w:fill="auto"/>
          </w:tcPr>
          <w:p w14:paraId="2E8DEB6A" w14:textId="77777777" w:rsidR="00AE47EB" w:rsidRPr="003F7263" w:rsidRDefault="00AE47EB" w:rsidP="007B27A0">
            <w:pPr>
              <w:spacing w:after="0"/>
              <w:rPr>
                <w:rFonts w:ascii="Arial" w:hAnsi="Arial" w:cs="Arial"/>
                <w:b/>
                <w:bCs/>
                <w:sz w:val="16"/>
                <w:szCs w:val="16"/>
              </w:rPr>
            </w:pPr>
            <w:r w:rsidRPr="003F7263">
              <w:rPr>
                <w:rFonts w:ascii="Arial" w:hAnsi="Arial"/>
                <w:sz w:val="16"/>
                <w:szCs w:val="16"/>
              </w:rPr>
              <w:t>Intra NR handover / Success / Inter-frequency</w:t>
            </w:r>
          </w:p>
        </w:tc>
        <w:tc>
          <w:tcPr>
            <w:tcW w:w="810" w:type="dxa"/>
            <w:tcBorders>
              <w:bottom w:val="single" w:sz="4" w:space="0" w:color="auto"/>
            </w:tcBorders>
            <w:shd w:val="clear" w:color="auto" w:fill="auto"/>
          </w:tcPr>
          <w:p w14:paraId="158D0CAA" w14:textId="77777777" w:rsidR="00AE47EB" w:rsidRPr="003F7263" w:rsidRDefault="00AE47EB" w:rsidP="007B27A0">
            <w:pPr>
              <w:spacing w:after="0"/>
              <w:jc w:val="center"/>
              <w:rPr>
                <w:rFonts w:ascii="Arial" w:hAnsi="Arial" w:cs="Arial"/>
                <w:b/>
                <w:sz w:val="16"/>
                <w:szCs w:val="16"/>
              </w:rPr>
            </w:pPr>
            <w:r w:rsidRPr="003F7263">
              <w:rPr>
                <w:rFonts w:ascii="Arial" w:hAnsi="Arial" w:cs="Arial"/>
                <w:sz w:val="16"/>
                <w:szCs w:val="16"/>
              </w:rPr>
              <w:t>Rel-15</w:t>
            </w:r>
          </w:p>
        </w:tc>
        <w:tc>
          <w:tcPr>
            <w:tcW w:w="1166" w:type="dxa"/>
            <w:tcBorders>
              <w:bottom w:val="single" w:sz="4" w:space="0" w:color="auto"/>
            </w:tcBorders>
            <w:shd w:val="clear" w:color="auto" w:fill="auto"/>
          </w:tcPr>
          <w:p w14:paraId="5F2B905A" w14:textId="77777777" w:rsidR="00AE47EB" w:rsidRPr="003F7263" w:rsidRDefault="00AE47EB" w:rsidP="007B27A0">
            <w:pPr>
              <w:spacing w:after="0"/>
              <w:jc w:val="center"/>
              <w:rPr>
                <w:rFonts w:ascii="Arial" w:hAnsi="Arial" w:cs="Arial"/>
                <w:b/>
                <w:sz w:val="16"/>
                <w:szCs w:val="16"/>
                <w:lang w:eastAsia="zh-CN"/>
              </w:rPr>
            </w:pPr>
            <w:r w:rsidRPr="003F7263">
              <w:rPr>
                <w:rFonts w:ascii="Arial" w:hAnsi="Arial" w:cs="Arial"/>
                <w:sz w:val="16"/>
                <w:szCs w:val="16"/>
                <w:lang w:eastAsia="zh-CN"/>
              </w:rPr>
              <w:t>C21</w:t>
            </w:r>
          </w:p>
        </w:tc>
        <w:tc>
          <w:tcPr>
            <w:tcW w:w="3584" w:type="dxa"/>
            <w:tcBorders>
              <w:bottom w:val="single" w:sz="4" w:space="0" w:color="auto"/>
            </w:tcBorders>
            <w:shd w:val="clear" w:color="auto" w:fill="auto"/>
          </w:tcPr>
          <w:p w14:paraId="254DA82F" w14:textId="77777777" w:rsidR="00AE47EB" w:rsidRPr="003F7263" w:rsidRDefault="00AE47EB" w:rsidP="007B27A0">
            <w:pPr>
              <w:spacing w:after="0"/>
              <w:rPr>
                <w:rFonts w:ascii="Arial" w:hAnsi="Arial"/>
                <w:b/>
                <w:sz w:val="16"/>
                <w:szCs w:val="16"/>
              </w:rPr>
            </w:pPr>
            <w:r w:rsidRPr="003F7263">
              <w:rPr>
                <w:rFonts w:ascii="Arial" w:hAnsi="Arial" w:cs="Arial"/>
                <w:bCs/>
                <w:sz w:val="16"/>
                <w:szCs w:val="16"/>
              </w:rPr>
              <w:t>UEs supporting 5G Core</w:t>
            </w:r>
          </w:p>
        </w:tc>
      </w:tr>
      <w:tr w:rsidR="00AE47EB" w:rsidRPr="003F7263" w14:paraId="088BF9F5" w14:textId="77777777" w:rsidTr="00C665FE">
        <w:trPr>
          <w:jc w:val="center"/>
        </w:trPr>
        <w:tc>
          <w:tcPr>
            <w:tcW w:w="1078" w:type="dxa"/>
            <w:tcBorders>
              <w:bottom w:val="single" w:sz="4" w:space="0" w:color="auto"/>
            </w:tcBorders>
            <w:shd w:val="clear" w:color="auto" w:fill="auto"/>
          </w:tcPr>
          <w:p w14:paraId="5B038D09" w14:textId="77777777" w:rsidR="00AE47EB" w:rsidRPr="003F7263" w:rsidRDefault="00AE47EB" w:rsidP="007B27A0">
            <w:pPr>
              <w:spacing w:after="0"/>
              <w:rPr>
                <w:rFonts w:ascii="Arial" w:hAnsi="Arial" w:cs="Arial"/>
                <w:b/>
                <w:bCs/>
                <w:sz w:val="16"/>
                <w:szCs w:val="16"/>
              </w:rPr>
            </w:pPr>
            <w:r w:rsidRPr="003F7263">
              <w:rPr>
                <w:rFonts w:ascii="Arial" w:hAnsi="Arial"/>
                <w:sz w:val="16"/>
                <w:szCs w:val="16"/>
              </w:rPr>
              <w:lastRenderedPageBreak/>
              <w:t>8.1.4.1.3</w:t>
            </w:r>
          </w:p>
        </w:tc>
        <w:tc>
          <w:tcPr>
            <w:tcW w:w="3497" w:type="dxa"/>
            <w:tcBorders>
              <w:bottom w:val="single" w:sz="4" w:space="0" w:color="auto"/>
            </w:tcBorders>
            <w:shd w:val="clear" w:color="auto" w:fill="auto"/>
          </w:tcPr>
          <w:p w14:paraId="324668BD" w14:textId="77777777" w:rsidR="00AE47EB" w:rsidRPr="003F7263" w:rsidRDefault="00AE47EB" w:rsidP="007B27A0">
            <w:pPr>
              <w:spacing w:after="0"/>
              <w:rPr>
                <w:rFonts w:ascii="Arial" w:hAnsi="Arial" w:cs="Arial"/>
                <w:b/>
                <w:bCs/>
                <w:sz w:val="16"/>
                <w:szCs w:val="16"/>
              </w:rPr>
            </w:pPr>
            <w:r w:rsidRPr="003F7263">
              <w:rPr>
                <w:rFonts w:ascii="Arial" w:hAnsi="Arial"/>
                <w:sz w:val="16"/>
                <w:szCs w:val="16"/>
              </w:rPr>
              <w:t>Void</w:t>
            </w:r>
          </w:p>
        </w:tc>
        <w:tc>
          <w:tcPr>
            <w:tcW w:w="810" w:type="dxa"/>
            <w:tcBorders>
              <w:bottom w:val="single" w:sz="4" w:space="0" w:color="auto"/>
            </w:tcBorders>
            <w:shd w:val="clear" w:color="auto" w:fill="auto"/>
          </w:tcPr>
          <w:p w14:paraId="522CE5AA" w14:textId="77777777" w:rsidR="00AE47EB" w:rsidRPr="003F7263" w:rsidRDefault="00AE47EB" w:rsidP="007B27A0">
            <w:pPr>
              <w:spacing w:after="0"/>
              <w:jc w:val="center"/>
              <w:rPr>
                <w:rFonts w:ascii="Arial" w:hAnsi="Arial" w:cs="Arial"/>
                <w:b/>
                <w:sz w:val="16"/>
                <w:szCs w:val="16"/>
              </w:rPr>
            </w:pPr>
          </w:p>
        </w:tc>
        <w:tc>
          <w:tcPr>
            <w:tcW w:w="1166" w:type="dxa"/>
            <w:tcBorders>
              <w:bottom w:val="single" w:sz="4" w:space="0" w:color="auto"/>
            </w:tcBorders>
            <w:shd w:val="clear" w:color="auto" w:fill="auto"/>
          </w:tcPr>
          <w:p w14:paraId="1F737DC8" w14:textId="77777777" w:rsidR="00AE47EB" w:rsidRPr="003F7263" w:rsidRDefault="00AE47EB" w:rsidP="007B27A0">
            <w:pPr>
              <w:spacing w:after="0"/>
              <w:jc w:val="center"/>
              <w:rPr>
                <w:rFonts w:ascii="Arial" w:hAnsi="Arial" w:cs="Arial"/>
                <w:b/>
                <w:sz w:val="16"/>
                <w:szCs w:val="16"/>
                <w:lang w:eastAsia="zh-CN"/>
              </w:rPr>
            </w:pPr>
          </w:p>
        </w:tc>
        <w:tc>
          <w:tcPr>
            <w:tcW w:w="3584" w:type="dxa"/>
            <w:tcBorders>
              <w:bottom w:val="single" w:sz="4" w:space="0" w:color="auto"/>
            </w:tcBorders>
            <w:shd w:val="clear" w:color="auto" w:fill="auto"/>
          </w:tcPr>
          <w:p w14:paraId="2CAD1F06" w14:textId="77777777" w:rsidR="00AE47EB" w:rsidRPr="003F7263" w:rsidRDefault="00AE47EB" w:rsidP="007B27A0">
            <w:pPr>
              <w:spacing w:after="0"/>
              <w:rPr>
                <w:rFonts w:ascii="Arial" w:hAnsi="Arial"/>
                <w:b/>
                <w:sz w:val="16"/>
                <w:szCs w:val="16"/>
              </w:rPr>
            </w:pPr>
          </w:p>
        </w:tc>
      </w:tr>
      <w:tr w:rsidR="00AE47EB" w:rsidRPr="003F7263" w14:paraId="24BD910C" w14:textId="77777777" w:rsidTr="00C665FE">
        <w:trPr>
          <w:jc w:val="center"/>
        </w:trPr>
        <w:tc>
          <w:tcPr>
            <w:tcW w:w="1078" w:type="dxa"/>
            <w:tcBorders>
              <w:bottom w:val="single" w:sz="4" w:space="0" w:color="auto"/>
            </w:tcBorders>
            <w:shd w:val="clear" w:color="auto" w:fill="auto"/>
          </w:tcPr>
          <w:p w14:paraId="7D00D822" w14:textId="77777777" w:rsidR="00AE47EB" w:rsidRPr="003F7263" w:rsidRDefault="00AE47EB" w:rsidP="007B27A0">
            <w:pPr>
              <w:spacing w:after="0"/>
              <w:rPr>
                <w:rFonts w:ascii="Arial" w:hAnsi="Arial" w:cs="Arial"/>
                <w:b/>
                <w:bCs/>
                <w:sz w:val="16"/>
                <w:szCs w:val="16"/>
              </w:rPr>
            </w:pPr>
            <w:r w:rsidRPr="003F7263">
              <w:rPr>
                <w:rFonts w:ascii="Arial" w:hAnsi="Arial"/>
                <w:sz w:val="16"/>
                <w:szCs w:val="16"/>
              </w:rPr>
              <w:t>8.1.4.1.4</w:t>
            </w:r>
          </w:p>
        </w:tc>
        <w:tc>
          <w:tcPr>
            <w:tcW w:w="3497" w:type="dxa"/>
            <w:tcBorders>
              <w:bottom w:val="single" w:sz="4" w:space="0" w:color="auto"/>
            </w:tcBorders>
            <w:shd w:val="clear" w:color="auto" w:fill="auto"/>
          </w:tcPr>
          <w:p w14:paraId="24709008" w14:textId="77777777" w:rsidR="00AE47EB" w:rsidRPr="003F7263" w:rsidRDefault="00AE47EB" w:rsidP="007B27A0">
            <w:pPr>
              <w:spacing w:after="0"/>
              <w:rPr>
                <w:rFonts w:ascii="Arial" w:hAnsi="Arial" w:cs="Arial"/>
                <w:b/>
                <w:bCs/>
                <w:sz w:val="16"/>
                <w:szCs w:val="16"/>
              </w:rPr>
            </w:pPr>
            <w:r w:rsidRPr="003F7263">
              <w:rPr>
                <w:rFonts w:ascii="Arial" w:hAnsi="Arial"/>
                <w:sz w:val="16"/>
                <w:szCs w:val="16"/>
              </w:rPr>
              <w:t>Void</w:t>
            </w:r>
          </w:p>
        </w:tc>
        <w:tc>
          <w:tcPr>
            <w:tcW w:w="810" w:type="dxa"/>
            <w:tcBorders>
              <w:bottom w:val="single" w:sz="4" w:space="0" w:color="auto"/>
            </w:tcBorders>
            <w:shd w:val="clear" w:color="auto" w:fill="auto"/>
          </w:tcPr>
          <w:p w14:paraId="0D524A2B" w14:textId="77777777" w:rsidR="00AE47EB" w:rsidRPr="003F7263" w:rsidRDefault="00AE47EB" w:rsidP="007B27A0">
            <w:pPr>
              <w:spacing w:after="0"/>
              <w:jc w:val="center"/>
              <w:rPr>
                <w:rFonts w:ascii="Arial" w:hAnsi="Arial" w:cs="Arial"/>
                <w:b/>
                <w:sz w:val="16"/>
                <w:szCs w:val="16"/>
              </w:rPr>
            </w:pPr>
          </w:p>
        </w:tc>
        <w:tc>
          <w:tcPr>
            <w:tcW w:w="1166" w:type="dxa"/>
            <w:tcBorders>
              <w:bottom w:val="single" w:sz="4" w:space="0" w:color="auto"/>
            </w:tcBorders>
            <w:shd w:val="clear" w:color="auto" w:fill="auto"/>
          </w:tcPr>
          <w:p w14:paraId="28F3FD22" w14:textId="77777777" w:rsidR="00AE47EB" w:rsidRPr="003F7263" w:rsidRDefault="00AE47EB" w:rsidP="007B27A0">
            <w:pPr>
              <w:spacing w:after="0"/>
              <w:jc w:val="center"/>
              <w:rPr>
                <w:rFonts w:ascii="Arial" w:hAnsi="Arial" w:cs="Arial"/>
                <w:b/>
                <w:sz w:val="16"/>
                <w:szCs w:val="16"/>
                <w:lang w:eastAsia="zh-CN"/>
              </w:rPr>
            </w:pPr>
          </w:p>
        </w:tc>
        <w:tc>
          <w:tcPr>
            <w:tcW w:w="3584" w:type="dxa"/>
            <w:tcBorders>
              <w:bottom w:val="single" w:sz="4" w:space="0" w:color="auto"/>
            </w:tcBorders>
            <w:shd w:val="clear" w:color="auto" w:fill="auto"/>
          </w:tcPr>
          <w:p w14:paraId="3342CCF5" w14:textId="77777777" w:rsidR="00AE47EB" w:rsidRPr="003F7263" w:rsidRDefault="00AE47EB" w:rsidP="007B27A0">
            <w:pPr>
              <w:spacing w:after="0"/>
              <w:rPr>
                <w:rFonts w:ascii="Arial" w:hAnsi="Arial"/>
                <w:b/>
                <w:sz w:val="16"/>
                <w:szCs w:val="16"/>
              </w:rPr>
            </w:pPr>
          </w:p>
        </w:tc>
      </w:tr>
      <w:tr w:rsidR="00AE47EB" w:rsidRPr="003F7263" w14:paraId="6BEDF009" w14:textId="77777777" w:rsidTr="00C665FE">
        <w:trPr>
          <w:jc w:val="center"/>
        </w:trPr>
        <w:tc>
          <w:tcPr>
            <w:tcW w:w="1078" w:type="dxa"/>
            <w:tcBorders>
              <w:bottom w:val="single" w:sz="4" w:space="0" w:color="auto"/>
            </w:tcBorders>
            <w:shd w:val="clear" w:color="auto" w:fill="auto"/>
          </w:tcPr>
          <w:p w14:paraId="17723C20"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8.1.4.1.5</w:t>
            </w:r>
          </w:p>
        </w:tc>
        <w:tc>
          <w:tcPr>
            <w:tcW w:w="3497" w:type="dxa"/>
            <w:tcBorders>
              <w:bottom w:val="single" w:sz="4" w:space="0" w:color="auto"/>
            </w:tcBorders>
            <w:shd w:val="clear" w:color="auto" w:fill="auto"/>
          </w:tcPr>
          <w:p w14:paraId="14794509"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Intra NR handover / Failure / Re-establishment successful</w:t>
            </w:r>
          </w:p>
        </w:tc>
        <w:tc>
          <w:tcPr>
            <w:tcW w:w="810" w:type="dxa"/>
            <w:tcBorders>
              <w:bottom w:val="single" w:sz="4" w:space="0" w:color="auto"/>
            </w:tcBorders>
            <w:shd w:val="clear" w:color="auto" w:fill="auto"/>
          </w:tcPr>
          <w:p w14:paraId="0B5A2099"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Rel-15</w:t>
            </w:r>
          </w:p>
        </w:tc>
        <w:tc>
          <w:tcPr>
            <w:tcW w:w="1166" w:type="dxa"/>
            <w:tcBorders>
              <w:bottom w:val="single" w:sz="4" w:space="0" w:color="auto"/>
            </w:tcBorders>
            <w:shd w:val="clear" w:color="auto" w:fill="auto"/>
          </w:tcPr>
          <w:p w14:paraId="1BA13526"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4" w:type="dxa"/>
            <w:tcBorders>
              <w:bottom w:val="single" w:sz="4" w:space="0" w:color="auto"/>
            </w:tcBorders>
            <w:shd w:val="clear" w:color="auto" w:fill="auto"/>
          </w:tcPr>
          <w:p w14:paraId="1280A2B0" w14:textId="77777777" w:rsidR="00AE47EB" w:rsidRPr="003F7263" w:rsidRDefault="00AE47EB" w:rsidP="007B27A0">
            <w:pPr>
              <w:spacing w:after="0"/>
              <w:rPr>
                <w:rFonts w:ascii="Arial" w:hAnsi="Arial"/>
                <w:sz w:val="16"/>
                <w:szCs w:val="16"/>
              </w:rPr>
            </w:pPr>
            <w:r w:rsidRPr="003F7263">
              <w:rPr>
                <w:rFonts w:ascii="Arial" w:hAnsi="Arial" w:cs="Arial"/>
                <w:bCs/>
                <w:sz w:val="16"/>
                <w:szCs w:val="16"/>
              </w:rPr>
              <w:t>UEs supporting 5G Core</w:t>
            </w:r>
          </w:p>
        </w:tc>
      </w:tr>
      <w:tr w:rsidR="00AE47EB" w:rsidRPr="003F7263" w14:paraId="3181543E" w14:textId="77777777" w:rsidTr="00C665FE">
        <w:trPr>
          <w:jc w:val="center"/>
        </w:trPr>
        <w:tc>
          <w:tcPr>
            <w:tcW w:w="1078" w:type="dxa"/>
            <w:tcBorders>
              <w:bottom w:val="single" w:sz="4" w:space="0" w:color="auto"/>
            </w:tcBorders>
            <w:shd w:val="clear" w:color="auto" w:fill="auto"/>
          </w:tcPr>
          <w:p w14:paraId="221E68A8"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8.1.4.1.6</w:t>
            </w:r>
          </w:p>
        </w:tc>
        <w:tc>
          <w:tcPr>
            <w:tcW w:w="3497" w:type="dxa"/>
            <w:tcBorders>
              <w:bottom w:val="single" w:sz="4" w:space="0" w:color="auto"/>
            </w:tcBorders>
            <w:shd w:val="clear" w:color="auto" w:fill="auto"/>
          </w:tcPr>
          <w:p w14:paraId="03A1B15A"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Intra NR handover / Failure / Re-establishment failure</w:t>
            </w:r>
          </w:p>
        </w:tc>
        <w:tc>
          <w:tcPr>
            <w:tcW w:w="810" w:type="dxa"/>
            <w:tcBorders>
              <w:bottom w:val="single" w:sz="4" w:space="0" w:color="auto"/>
            </w:tcBorders>
            <w:shd w:val="clear" w:color="auto" w:fill="auto"/>
          </w:tcPr>
          <w:p w14:paraId="6D1D85A3"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Rel-15</w:t>
            </w:r>
          </w:p>
        </w:tc>
        <w:tc>
          <w:tcPr>
            <w:tcW w:w="1166" w:type="dxa"/>
            <w:tcBorders>
              <w:bottom w:val="single" w:sz="4" w:space="0" w:color="auto"/>
            </w:tcBorders>
            <w:shd w:val="clear" w:color="auto" w:fill="auto"/>
          </w:tcPr>
          <w:p w14:paraId="209CA40B"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4" w:type="dxa"/>
            <w:tcBorders>
              <w:bottom w:val="single" w:sz="4" w:space="0" w:color="auto"/>
            </w:tcBorders>
            <w:shd w:val="clear" w:color="auto" w:fill="auto"/>
          </w:tcPr>
          <w:p w14:paraId="344E0E24" w14:textId="77777777" w:rsidR="00AE47EB" w:rsidRPr="003F7263" w:rsidRDefault="00AE47EB" w:rsidP="007B27A0">
            <w:pPr>
              <w:spacing w:after="0"/>
              <w:rPr>
                <w:rFonts w:ascii="Arial" w:hAnsi="Arial"/>
                <w:sz w:val="16"/>
                <w:szCs w:val="16"/>
              </w:rPr>
            </w:pPr>
            <w:r w:rsidRPr="003F7263">
              <w:rPr>
                <w:rFonts w:ascii="Arial" w:hAnsi="Arial" w:cs="Arial"/>
                <w:bCs/>
                <w:sz w:val="16"/>
                <w:szCs w:val="16"/>
              </w:rPr>
              <w:t>UEs supporting 5G Core</w:t>
            </w:r>
          </w:p>
        </w:tc>
      </w:tr>
      <w:tr w:rsidR="00AE47EB" w:rsidRPr="003F7263" w14:paraId="24CF81E2" w14:textId="77777777" w:rsidTr="00C665FE">
        <w:trPr>
          <w:jc w:val="center"/>
        </w:trPr>
        <w:tc>
          <w:tcPr>
            <w:tcW w:w="1078" w:type="dxa"/>
            <w:tcBorders>
              <w:bottom w:val="single" w:sz="4" w:space="0" w:color="auto"/>
            </w:tcBorders>
            <w:shd w:val="clear" w:color="auto" w:fill="D9D9D9"/>
          </w:tcPr>
          <w:p w14:paraId="4989AE35" w14:textId="77777777" w:rsidR="00AE47EB" w:rsidRPr="003F7263" w:rsidRDefault="00AE47EB" w:rsidP="007B27A0">
            <w:pPr>
              <w:spacing w:after="0"/>
              <w:rPr>
                <w:rFonts w:ascii="Arial" w:hAnsi="Arial" w:cs="Arial"/>
                <w:b/>
                <w:bCs/>
                <w:sz w:val="16"/>
                <w:szCs w:val="16"/>
              </w:rPr>
            </w:pPr>
            <w:r w:rsidRPr="003F7263">
              <w:rPr>
                <w:rFonts w:ascii="Arial" w:hAnsi="Arial" w:cs="Arial"/>
                <w:b/>
                <w:bCs/>
                <w:sz w:val="16"/>
                <w:szCs w:val="16"/>
              </w:rPr>
              <w:t>8.1.4.1.7</w:t>
            </w:r>
          </w:p>
        </w:tc>
        <w:tc>
          <w:tcPr>
            <w:tcW w:w="3497" w:type="dxa"/>
            <w:tcBorders>
              <w:bottom w:val="single" w:sz="4" w:space="0" w:color="auto"/>
            </w:tcBorders>
            <w:shd w:val="clear" w:color="auto" w:fill="D9D9D9"/>
          </w:tcPr>
          <w:p w14:paraId="41ECFF5F" w14:textId="77777777" w:rsidR="00AE47EB" w:rsidRPr="003F7263" w:rsidRDefault="00AE47EB" w:rsidP="007B27A0">
            <w:pPr>
              <w:spacing w:after="0"/>
              <w:rPr>
                <w:rFonts w:ascii="Arial" w:hAnsi="Arial" w:cs="Arial"/>
                <w:b/>
                <w:bCs/>
                <w:sz w:val="16"/>
                <w:szCs w:val="16"/>
              </w:rPr>
            </w:pPr>
            <w:r w:rsidRPr="003F7263">
              <w:rPr>
                <w:rFonts w:ascii="Arial" w:hAnsi="Arial" w:cs="Arial"/>
                <w:b/>
                <w:bCs/>
                <w:sz w:val="16"/>
                <w:szCs w:val="16"/>
              </w:rPr>
              <w:t xml:space="preserve">NR CA / Intra NR handover / Success / </w:t>
            </w:r>
            <w:proofErr w:type="spellStart"/>
            <w:r w:rsidRPr="003F7263">
              <w:rPr>
                <w:rFonts w:ascii="Arial" w:hAnsi="Arial" w:cs="Arial"/>
                <w:b/>
                <w:bCs/>
                <w:sz w:val="16"/>
                <w:szCs w:val="16"/>
              </w:rPr>
              <w:t>PCell</w:t>
            </w:r>
            <w:proofErr w:type="spellEnd"/>
            <w:r w:rsidRPr="003F7263">
              <w:rPr>
                <w:rFonts w:ascii="Arial" w:hAnsi="Arial" w:cs="Arial"/>
                <w:b/>
                <w:bCs/>
                <w:sz w:val="16"/>
                <w:szCs w:val="16"/>
              </w:rPr>
              <w:t xml:space="preserve"> Change and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addition /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release</w:t>
            </w:r>
          </w:p>
        </w:tc>
        <w:tc>
          <w:tcPr>
            <w:tcW w:w="810" w:type="dxa"/>
            <w:tcBorders>
              <w:bottom w:val="single" w:sz="4" w:space="0" w:color="auto"/>
            </w:tcBorders>
            <w:shd w:val="clear" w:color="auto" w:fill="D9D9D9"/>
          </w:tcPr>
          <w:p w14:paraId="3C0DAA5E" w14:textId="77777777" w:rsidR="00AE47EB" w:rsidRPr="003F7263" w:rsidRDefault="00AE47EB" w:rsidP="007B27A0">
            <w:pPr>
              <w:spacing w:after="0"/>
              <w:jc w:val="center"/>
              <w:rPr>
                <w:rFonts w:ascii="Arial" w:hAnsi="Arial" w:cs="Arial"/>
                <w:sz w:val="16"/>
                <w:szCs w:val="16"/>
              </w:rPr>
            </w:pPr>
          </w:p>
        </w:tc>
        <w:tc>
          <w:tcPr>
            <w:tcW w:w="1166" w:type="dxa"/>
            <w:tcBorders>
              <w:bottom w:val="single" w:sz="4" w:space="0" w:color="auto"/>
            </w:tcBorders>
            <w:shd w:val="clear" w:color="auto" w:fill="D9D9D9"/>
          </w:tcPr>
          <w:p w14:paraId="734D9D3B" w14:textId="77777777" w:rsidR="00AE47EB" w:rsidRPr="003F7263" w:rsidRDefault="00AE47EB" w:rsidP="007B27A0">
            <w:pPr>
              <w:spacing w:after="0"/>
              <w:jc w:val="center"/>
              <w:rPr>
                <w:rFonts w:ascii="Arial" w:hAnsi="Arial" w:cs="Arial"/>
                <w:sz w:val="16"/>
                <w:szCs w:val="16"/>
                <w:lang w:eastAsia="zh-CN"/>
              </w:rPr>
            </w:pPr>
          </w:p>
        </w:tc>
        <w:tc>
          <w:tcPr>
            <w:tcW w:w="3584" w:type="dxa"/>
            <w:tcBorders>
              <w:bottom w:val="single" w:sz="4" w:space="0" w:color="auto"/>
            </w:tcBorders>
            <w:shd w:val="clear" w:color="auto" w:fill="D9D9D9"/>
          </w:tcPr>
          <w:p w14:paraId="0395CC69" w14:textId="77777777" w:rsidR="00AE47EB" w:rsidRPr="003F7263" w:rsidRDefault="00AE47EB" w:rsidP="007B27A0">
            <w:pPr>
              <w:spacing w:after="0"/>
              <w:rPr>
                <w:rFonts w:ascii="Arial" w:hAnsi="Arial" w:cs="Arial"/>
                <w:bCs/>
                <w:sz w:val="16"/>
                <w:szCs w:val="16"/>
              </w:rPr>
            </w:pPr>
          </w:p>
        </w:tc>
      </w:tr>
      <w:tr w:rsidR="00AE47EB" w:rsidRPr="003F7263" w14:paraId="229A46B2" w14:textId="77777777" w:rsidTr="00C665FE">
        <w:trPr>
          <w:jc w:val="center"/>
        </w:trPr>
        <w:tc>
          <w:tcPr>
            <w:tcW w:w="1078" w:type="dxa"/>
            <w:tcBorders>
              <w:bottom w:val="single" w:sz="4" w:space="0" w:color="auto"/>
            </w:tcBorders>
            <w:shd w:val="clear" w:color="auto" w:fill="auto"/>
          </w:tcPr>
          <w:p w14:paraId="47B6753F"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8.1.4.1.7.1</w:t>
            </w:r>
          </w:p>
        </w:tc>
        <w:tc>
          <w:tcPr>
            <w:tcW w:w="3497" w:type="dxa"/>
            <w:tcBorders>
              <w:bottom w:val="single" w:sz="4" w:space="0" w:color="auto"/>
            </w:tcBorders>
            <w:shd w:val="clear" w:color="auto" w:fill="auto"/>
          </w:tcPr>
          <w:p w14:paraId="3DBCC9EE"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Intra-band Contiguous CA</w:t>
            </w:r>
          </w:p>
        </w:tc>
        <w:tc>
          <w:tcPr>
            <w:tcW w:w="810" w:type="dxa"/>
            <w:tcBorders>
              <w:bottom w:val="single" w:sz="4" w:space="0" w:color="auto"/>
            </w:tcBorders>
            <w:shd w:val="clear" w:color="auto" w:fill="auto"/>
          </w:tcPr>
          <w:p w14:paraId="0E9B7359"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Rel-15</w:t>
            </w:r>
          </w:p>
        </w:tc>
        <w:tc>
          <w:tcPr>
            <w:tcW w:w="1166" w:type="dxa"/>
            <w:tcBorders>
              <w:bottom w:val="single" w:sz="4" w:space="0" w:color="auto"/>
            </w:tcBorders>
            <w:shd w:val="clear" w:color="auto" w:fill="auto"/>
          </w:tcPr>
          <w:p w14:paraId="7CA4E689"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84" w:type="dxa"/>
            <w:tcBorders>
              <w:bottom w:val="single" w:sz="4" w:space="0" w:color="auto"/>
            </w:tcBorders>
            <w:shd w:val="clear" w:color="auto" w:fill="auto"/>
          </w:tcPr>
          <w:p w14:paraId="5D2D015D" w14:textId="77777777" w:rsidR="00AE47EB" w:rsidRPr="003F7263" w:rsidRDefault="00AE47EB" w:rsidP="007B27A0">
            <w:pPr>
              <w:spacing w:after="0"/>
              <w:rPr>
                <w:rFonts w:ascii="Arial" w:hAnsi="Arial" w:cs="Arial"/>
                <w:bCs/>
                <w:sz w:val="16"/>
                <w:szCs w:val="16"/>
              </w:rPr>
            </w:pPr>
            <w:r w:rsidRPr="003F7263">
              <w:rPr>
                <w:rFonts w:ascii="Arial" w:hAnsi="Arial"/>
                <w:sz w:val="16"/>
                <w:szCs w:val="16"/>
              </w:rPr>
              <w:t>UEs supporting 5G Core and intra-band contiguous CA</w:t>
            </w:r>
          </w:p>
        </w:tc>
      </w:tr>
      <w:tr w:rsidR="00AE47EB" w:rsidRPr="003F7263" w14:paraId="24140FFB" w14:textId="77777777" w:rsidTr="00C665FE">
        <w:trPr>
          <w:jc w:val="center"/>
        </w:trPr>
        <w:tc>
          <w:tcPr>
            <w:tcW w:w="1078" w:type="dxa"/>
            <w:tcBorders>
              <w:bottom w:val="single" w:sz="4" w:space="0" w:color="auto"/>
            </w:tcBorders>
            <w:shd w:val="clear" w:color="auto" w:fill="auto"/>
          </w:tcPr>
          <w:p w14:paraId="1396E273" w14:textId="77777777" w:rsidR="00AE47EB" w:rsidRPr="003F7263" w:rsidRDefault="00AE47EB" w:rsidP="007B27A0">
            <w:pPr>
              <w:spacing w:after="0"/>
              <w:rPr>
                <w:rFonts w:ascii="Arial" w:hAnsi="Arial" w:cs="Arial"/>
                <w:bCs/>
                <w:sz w:val="16"/>
                <w:szCs w:val="16"/>
                <w:lang w:eastAsia="zh-CN"/>
              </w:rPr>
            </w:pPr>
            <w:r w:rsidRPr="003F7263">
              <w:rPr>
                <w:rFonts w:ascii="Arial" w:hAnsi="Arial" w:cs="Arial"/>
                <w:bCs/>
                <w:sz w:val="16"/>
                <w:szCs w:val="16"/>
                <w:lang w:eastAsia="zh-CN"/>
              </w:rPr>
              <w:t>8.1.4.1.7.2</w:t>
            </w:r>
          </w:p>
        </w:tc>
        <w:tc>
          <w:tcPr>
            <w:tcW w:w="3497" w:type="dxa"/>
            <w:tcBorders>
              <w:bottom w:val="single" w:sz="4" w:space="0" w:color="auto"/>
            </w:tcBorders>
            <w:shd w:val="clear" w:color="auto" w:fill="auto"/>
          </w:tcPr>
          <w:p w14:paraId="1E7A09B4"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Inter-band CA</w:t>
            </w:r>
          </w:p>
        </w:tc>
        <w:tc>
          <w:tcPr>
            <w:tcW w:w="810" w:type="dxa"/>
            <w:tcBorders>
              <w:bottom w:val="single" w:sz="4" w:space="0" w:color="auto"/>
            </w:tcBorders>
            <w:shd w:val="clear" w:color="auto" w:fill="auto"/>
          </w:tcPr>
          <w:p w14:paraId="4AD31382"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Rel-15</w:t>
            </w:r>
          </w:p>
        </w:tc>
        <w:tc>
          <w:tcPr>
            <w:tcW w:w="1166" w:type="dxa"/>
            <w:tcBorders>
              <w:bottom w:val="single" w:sz="4" w:space="0" w:color="auto"/>
            </w:tcBorders>
            <w:shd w:val="clear" w:color="auto" w:fill="auto"/>
          </w:tcPr>
          <w:p w14:paraId="1EA04941"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84" w:type="dxa"/>
            <w:tcBorders>
              <w:bottom w:val="single" w:sz="4" w:space="0" w:color="auto"/>
            </w:tcBorders>
            <w:shd w:val="clear" w:color="auto" w:fill="auto"/>
          </w:tcPr>
          <w:p w14:paraId="06271317"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 and inter-band CA</w:t>
            </w:r>
          </w:p>
        </w:tc>
      </w:tr>
      <w:tr w:rsidR="00AE47EB" w:rsidRPr="003F7263" w14:paraId="1445DF89" w14:textId="77777777" w:rsidTr="00C665FE">
        <w:trPr>
          <w:jc w:val="center"/>
        </w:trPr>
        <w:tc>
          <w:tcPr>
            <w:tcW w:w="1078" w:type="dxa"/>
            <w:tcBorders>
              <w:bottom w:val="single" w:sz="4" w:space="0" w:color="auto"/>
            </w:tcBorders>
            <w:shd w:val="clear" w:color="auto" w:fill="auto"/>
          </w:tcPr>
          <w:p w14:paraId="30B5D39F" w14:textId="77777777" w:rsidR="00AE47EB" w:rsidRPr="003F7263" w:rsidRDefault="00AE47EB" w:rsidP="007B27A0">
            <w:pPr>
              <w:spacing w:after="0"/>
              <w:rPr>
                <w:rFonts w:ascii="Arial" w:hAnsi="Arial" w:cs="Arial"/>
                <w:bCs/>
                <w:sz w:val="16"/>
                <w:szCs w:val="16"/>
                <w:lang w:eastAsia="zh-CN"/>
              </w:rPr>
            </w:pPr>
            <w:r w:rsidRPr="003F7263">
              <w:rPr>
                <w:rFonts w:ascii="Arial" w:hAnsi="Arial" w:cs="Arial"/>
                <w:bCs/>
                <w:sz w:val="16"/>
                <w:szCs w:val="16"/>
                <w:lang w:eastAsia="zh-CN"/>
              </w:rPr>
              <w:t>8.1.4.1.7.3</w:t>
            </w:r>
          </w:p>
        </w:tc>
        <w:tc>
          <w:tcPr>
            <w:tcW w:w="3497" w:type="dxa"/>
            <w:tcBorders>
              <w:bottom w:val="single" w:sz="4" w:space="0" w:color="auto"/>
            </w:tcBorders>
            <w:shd w:val="clear" w:color="auto" w:fill="auto"/>
          </w:tcPr>
          <w:p w14:paraId="4A844085"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Intra-band non-contiguous CA</w:t>
            </w:r>
          </w:p>
        </w:tc>
        <w:tc>
          <w:tcPr>
            <w:tcW w:w="810" w:type="dxa"/>
            <w:tcBorders>
              <w:bottom w:val="single" w:sz="4" w:space="0" w:color="auto"/>
            </w:tcBorders>
            <w:shd w:val="clear" w:color="auto" w:fill="auto"/>
          </w:tcPr>
          <w:p w14:paraId="4EAC0C47"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Rel-15</w:t>
            </w:r>
          </w:p>
        </w:tc>
        <w:tc>
          <w:tcPr>
            <w:tcW w:w="1166" w:type="dxa"/>
            <w:tcBorders>
              <w:bottom w:val="single" w:sz="4" w:space="0" w:color="auto"/>
            </w:tcBorders>
            <w:shd w:val="clear" w:color="auto" w:fill="auto"/>
          </w:tcPr>
          <w:p w14:paraId="395FD117"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84" w:type="dxa"/>
            <w:tcBorders>
              <w:bottom w:val="single" w:sz="4" w:space="0" w:color="auto"/>
            </w:tcBorders>
            <w:shd w:val="clear" w:color="auto" w:fill="auto"/>
          </w:tcPr>
          <w:p w14:paraId="2BE53C45"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 and intra-band non-contiguous CA</w:t>
            </w:r>
          </w:p>
        </w:tc>
      </w:tr>
      <w:tr w:rsidR="00AE47EB" w:rsidRPr="003F7263" w14:paraId="50E6FE5B" w14:textId="77777777" w:rsidTr="00C665FE">
        <w:trPr>
          <w:jc w:val="center"/>
        </w:trPr>
        <w:tc>
          <w:tcPr>
            <w:tcW w:w="1078" w:type="dxa"/>
            <w:tcBorders>
              <w:bottom w:val="single" w:sz="4" w:space="0" w:color="auto"/>
            </w:tcBorders>
            <w:shd w:val="clear" w:color="auto" w:fill="D9D9D9"/>
          </w:tcPr>
          <w:p w14:paraId="579D54A6" w14:textId="77777777" w:rsidR="00AE47EB" w:rsidRPr="003F7263" w:rsidRDefault="00AE47EB" w:rsidP="007B27A0">
            <w:pPr>
              <w:spacing w:after="0"/>
              <w:rPr>
                <w:rFonts w:ascii="Arial" w:hAnsi="Arial" w:cs="Arial"/>
                <w:b/>
                <w:bCs/>
                <w:sz w:val="16"/>
                <w:szCs w:val="16"/>
              </w:rPr>
            </w:pPr>
            <w:r w:rsidRPr="003F7263">
              <w:rPr>
                <w:rFonts w:ascii="Arial" w:hAnsi="Arial" w:cs="Arial"/>
                <w:b/>
                <w:bCs/>
                <w:sz w:val="16"/>
                <w:szCs w:val="16"/>
              </w:rPr>
              <w:t>8.1.4.1.8</w:t>
            </w:r>
          </w:p>
        </w:tc>
        <w:tc>
          <w:tcPr>
            <w:tcW w:w="3497" w:type="dxa"/>
            <w:tcBorders>
              <w:bottom w:val="single" w:sz="4" w:space="0" w:color="auto"/>
            </w:tcBorders>
            <w:shd w:val="clear" w:color="auto" w:fill="D9D9D9"/>
          </w:tcPr>
          <w:p w14:paraId="49C541E4" w14:textId="77777777" w:rsidR="00AE47EB" w:rsidRPr="003F7263" w:rsidRDefault="00AE47EB" w:rsidP="007B27A0">
            <w:pPr>
              <w:spacing w:after="0"/>
              <w:rPr>
                <w:rFonts w:ascii="Arial" w:hAnsi="Arial" w:cs="Arial"/>
                <w:b/>
                <w:bCs/>
                <w:sz w:val="16"/>
                <w:szCs w:val="16"/>
              </w:rPr>
            </w:pPr>
            <w:r w:rsidRPr="003F7263">
              <w:rPr>
                <w:rFonts w:ascii="Arial" w:hAnsi="Arial" w:cs="Arial"/>
                <w:b/>
                <w:bCs/>
                <w:sz w:val="16"/>
                <w:szCs w:val="16"/>
              </w:rPr>
              <w:t xml:space="preserve">NR CA / Intra NR handover / Success / </w:t>
            </w:r>
            <w:proofErr w:type="spellStart"/>
            <w:r w:rsidRPr="003F7263">
              <w:rPr>
                <w:rFonts w:ascii="Arial" w:hAnsi="Arial" w:cs="Arial"/>
                <w:b/>
                <w:bCs/>
                <w:sz w:val="16"/>
                <w:szCs w:val="16"/>
              </w:rPr>
              <w:t>PCell</w:t>
            </w:r>
            <w:proofErr w:type="spellEnd"/>
            <w:r w:rsidRPr="003F7263">
              <w:rPr>
                <w:rFonts w:ascii="Arial" w:hAnsi="Arial" w:cs="Arial"/>
                <w:b/>
                <w:bCs/>
                <w:sz w:val="16"/>
                <w:szCs w:val="16"/>
              </w:rPr>
              <w:t xml:space="preserve"> Change /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no Change</w:t>
            </w:r>
          </w:p>
        </w:tc>
        <w:tc>
          <w:tcPr>
            <w:tcW w:w="810" w:type="dxa"/>
            <w:tcBorders>
              <w:bottom w:val="single" w:sz="4" w:space="0" w:color="auto"/>
            </w:tcBorders>
            <w:shd w:val="clear" w:color="auto" w:fill="D9D9D9"/>
          </w:tcPr>
          <w:p w14:paraId="2F7D9CA6" w14:textId="77777777" w:rsidR="00AE47EB" w:rsidRPr="003F7263" w:rsidRDefault="00AE47EB" w:rsidP="007B27A0">
            <w:pPr>
              <w:spacing w:after="0"/>
              <w:jc w:val="center"/>
              <w:rPr>
                <w:rFonts w:ascii="Arial" w:hAnsi="Arial" w:cs="Arial"/>
                <w:sz w:val="16"/>
                <w:szCs w:val="16"/>
              </w:rPr>
            </w:pPr>
          </w:p>
        </w:tc>
        <w:tc>
          <w:tcPr>
            <w:tcW w:w="1166" w:type="dxa"/>
            <w:tcBorders>
              <w:bottom w:val="single" w:sz="4" w:space="0" w:color="auto"/>
            </w:tcBorders>
            <w:shd w:val="clear" w:color="auto" w:fill="D9D9D9"/>
          </w:tcPr>
          <w:p w14:paraId="00EF5776" w14:textId="77777777" w:rsidR="00AE47EB" w:rsidRPr="003F7263" w:rsidRDefault="00AE47EB" w:rsidP="007B27A0">
            <w:pPr>
              <w:spacing w:after="0"/>
              <w:jc w:val="center"/>
              <w:rPr>
                <w:rFonts w:ascii="Arial" w:hAnsi="Arial" w:cs="Arial"/>
                <w:sz w:val="16"/>
                <w:szCs w:val="16"/>
                <w:lang w:eastAsia="zh-CN"/>
              </w:rPr>
            </w:pPr>
          </w:p>
        </w:tc>
        <w:tc>
          <w:tcPr>
            <w:tcW w:w="3584" w:type="dxa"/>
            <w:tcBorders>
              <w:bottom w:val="single" w:sz="4" w:space="0" w:color="auto"/>
            </w:tcBorders>
            <w:shd w:val="clear" w:color="auto" w:fill="D9D9D9"/>
          </w:tcPr>
          <w:p w14:paraId="78FB0475" w14:textId="77777777" w:rsidR="00AE47EB" w:rsidRPr="003F7263" w:rsidRDefault="00AE47EB" w:rsidP="007B27A0">
            <w:pPr>
              <w:spacing w:after="0"/>
              <w:rPr>
                <w:rFonts w:ascii="Arial" w:hAnsi="Arial" w:cs="Arial"/>
                <w:bCs/>
                <w:sz w:val="16"/>
                <w:szCs w:val="16"/>
              </w:rPr>
            </w:pPr>
          </w:p>
        </w:tc>
      </w:tr>
      <w:tr w:rsidR="00AE47EB" w:rsidRPr="003F7263" w14:paraId="1DB735B6" w14:textId="77777777" w:rsidTr="00C665FE">
        <w:trPr>
          <w:jc w:val="center"/>
        </w:trPr>
        <w:tc>
          <w:tcPr>
            <w:tcW w:w="1078" w:type="dxa"/>
            <w:tcBorders>
              <w:bottom w:val="single" w:sz="4" w:space="0" w:color="auto"/>
            </w:tcBorders>
            <w:shd w:val="clear" w:color="auto" w:fill="auto"/>
          </w:tcPr>
          <w:p w14:paraId="48B8C632" w14:textId="77777777" w:rsidR="00AE47EB" w:rsidRPr="003F7263" w:rsidRDefault="00AE47EB" w:rsidP="007B27A0">
            <w:pPr>
              <w:spacing w:after="0"/>
              <w:rPr>
                <w:rFonts w:ascii="Arial" w:hAnsi="Arial" w:cs="Arial"/>
                <w:bCs/>
                <w:sz w:val="16"/>
                <w:szCs w:val="16"/>
                <w:lang w:eastAsia="zh-CN"/>
              </w:rPr>
            </w:pPr>
            <w:r w:rsidRPr="003F7263">
              <w:rPr>
                <w:rFonts w:ascii="Arial" w:hAnsi="Arial" w:cs="Arial"/>
                <w:bCs/>
                <w:sz w:val="16"/>
                <w:szCs w:val="16"/>
              </w:rPr>
              <w:t>8.1.4.1.8.1</w:t>
            </w:r>
          </w:p>
        </w:tc>
        <w:tc>
          <w:tcPr>
            <w:tcW w:w="3497" w:type="dxa"/>
            <w:tcBorders>
              <w:bottom w:val="single" w:sz="4" w:space="0" w:color="auto"/>
            </w:tcBorders>
            <w:shd w:val="clear" w:color="auto" w:fill="auto"/>
          </w:tcPr>
          <w:p w14:paraId="73983D89"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no Change / Intra-band Contiguous CA</w:t>
            </w:r>
          </w:p>
        </w:tc>
        <w:tc>
          <w:tcPr>
            <w:tcW w:w="810" w:type="dxa"/>
            <w:tcBorders>
              <w:bottom w:val="single" w:sz="4" w:space="0" w:color="auto"/>
            </w:tcBorders>
            <w:shd w:val="clear" w:color="auto" w:fill="auto"/>
          </w:tcPr>
          <w:p w14:paraId="327D94A6"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Rel-15</w:t>
            </w:r>
          </w:p>
        </w:tc>
        <w:tc>
          <w:tcPr>
            <w:tcW w:w="1166" w:type="dxa"/>
            <w:tcBorders>
              <w:bottom w:val="single" w:sz="4" w:space="0" w:color="auto"/>
            </w:tcBorders>
            <w:shd w:val="clear" w:color="auto" w:fill="auto"/>
          </w:tcPr>
          <w:p w14:paraId="16BC8318"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84" w:type="dxa"/>
            <w:tcBorders>
              <w:bottom w:val="single" w:sz="4" w:space="0" w:color="auto"/>
            </w:tcBorders>
            <w:shd w:val="clear" w:color="auto" w:fill="auto"/>
          </w:tcPr>
          <w:p w14:paraId="58FDDA94"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 and intra-band contiguous CA</w:t>
            </w:r>
          </w:p>
        </w:tc>
      </w:tr>
      <w:tr w:rsidR="00AE47EB" w:rsidRPr="003F7263" w14:paraId="62D59059" w14:textId="77777777" w:rsidTr="00C665FE">
        <w:trPr>
          <w:jc w:val="center"/>
        </w:trPr>
        <w:tc>
          <w:tcPr>
            <w:tcW w:w="1078" w:type="dxa"/>
            <w:tcBorders>
              <w:bottom w:val="single" w:sz="4" w:space="0" w:color="auto"/>
            </w:tcBorders>
            <w:shd w:val="clear" w:color="auto" w:fill="auto"/>
          </w:tcPr>
          <w:p w14:paraId="189447B5" w14:textId="77777777" w:rsidR="00AE47EB" w:rsidRPr="003F7263" w:rsidRDefault="00AE47EB" w:rsidP="007B27A0">
            <w:pPr>
              <w:spacing w:after="0"/>
              <w:rPr>
                <w:rFonts w:ascii="Arial" w:hAnsi="Arial" w:cs="Arial"/>
                <w:bCs/>
                <w:sz w:val="16"/>
                <w:szCs w:val="16"/>
                <w:lang w:eastAsia="zh-CN"/>
              </w:rPr>
            </w:pPr>
            <w:r w:rsidRPr="003F7263">
              <w:rPr>
                <w:rFonts w:ascii="Arial" w:hAnsi="Arial" w:cs="Arial"/>
                <w:bCs/>
                <w:sz w:val="16"/>
                <w:szCs w:val="16"/>
              </w:rPr>
              <w:t>8.1.4.1.8.2</w:t>
            </w:r>
          </w:p>
        </w:tc>
        <w:tc>
          <w:tcPr>
            <w:tcW w:w="3497" w:type="dxa"/>
            <w:tcBorders>
              <w:bottom w:val="single" w:sz="4" w:space="0" w:color="auto"/>
            </w:tcBorders>
            <w:shd w:val="clear" w:color="auto" w:fill="auto"/>
          </w:tcPr>
          <w:p w14:paraId="0B8FB443" w14:textId="77777777" w:rsidR="00AE47EB" w:rsidRPr="003F7263" w:rsidRDefault="00AE47EB" w:rsidP="007B27A0">
            <w:pPr>
              <w:spacing w:after="0"/>
              <w:rPr>
                <w:rFonts w:ascii="Arial" w:hAnsi="Arial" w:cs="Arial"/>
                <w:bCs/>
                <w:sz w:val="16"/>
                <w:szCs w:val="16"/>
              </w:rPr>
            </w:pPr>
            <w:r w:rsidRPr="003F7263">
              <w:rPr>
                <w:rFonts w:ascii="Arial" w:hAnsi="Arial" w:cs="Arial"/>
                <w:sz w:val="16"/>
                <w:szCs w:val="16"/>
              </w:rPr>
              <w:t xml:space="preserve">NR CA / Intra NR handover / Success /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Change /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no Change / Inter-band CA</w:t>
            </w:r>
          </w:p>
        </w:tc>
        <w:tc>
          <w:tcPr>
            <w:tcW w:w="810" w:type="dxa"/>
            <w:tcBorders>
              <w:bottom w:val="single" w:sz="4" w:space="0" w:color="auto"/>
            </w:tcBorders>
            <w:shd w:val="clear" w:color="auto" w:fill="auto"/>
          </w:tcPr>
          <w:p w14:paraId="23032916"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Rel-15</w:t>
            </w:r>
          </w:p>
        </w:tc>
        <w:tc>
          <w:tcPr>
            <w:tcW w:w="1166" w:type="dxa"/>
            <w:tcBorders>
              <w:bottom w:val="single" w:sz="4" w:space="0" w:color="auto"/>
            </w:tcBorders>
            <w:shd w:val="clear" w:color="auto" w:fill="auto"/>
          </w:tcPr>
          <w:p w14:paraId="4B4BF40D"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84" w:type="dxa"/>
            <w:tcBorders>
              <w:bottom w:val="single" w:sz="4" w:space="0" w:color="auto"/>
            </w:tcBorders>
            <w:shd w:val="clear" w:color="auto" w:fill="auto"/>
          </w:tcPr>
          <w:p w14:paraId="3BDE865E"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 and inter-band CA</w:t>
            </w:r>
          </w:p>
        </w:tc>
      </w:tr>
      <w:tr w:rsidR="00AE47EB" w:rsidRPr="003F7263" w14:paraId="12BD69D9" w14:textId="77777777" w:rsidTr="00C665FE">
        <w:trPr>
          <w:jc w:val="center"/>
        </w:trPr>
        <w:tc>
          <w:tcPr>
            <w:tcW w:w="1078" w:type="dxa"/>
            <w:tcBorders>
              <w:bottom w:val="single" w:sz="4" w:space="0" w:color="auto"/>
            </w:tcBorders>
            <w:shd w:val="clear" w:color="auto" w:fill="auto"/>
          </w:tcPr>
          <w:p w14:paraId="360F9C1F" w14:textId="77777777" w:rsidR="00AE47EB" w:rsidRPr="003F7263" w:rsidRDefault="00AE47EB" w:rsidP="007B27A0">
            <w:pPr>
              <w:spacing w:after="0"/>
              <w:rPr>
                <w:rFonts w:ascii="Arial" w:hAnsi="Arial" w:cs="Arial"/>
                <w:bCs/>
                <w:sz w:val="16"/>
                <w:szCs w:val="16"/>
                <w:lang w:eastAsia="zh-CN"/>
              </w:rPr>
            </w:pPr>
            <w:r w:rsidRPr="003F7263">
              <w:rPr>
                <w:rFonts w:ascii="Arial" w:hAnsi="Arial" w:cs="Arial"/>
                <w:bCs/>
                <w:sz w:val="16"/>
                <w:szCs w:val="16"/>
              </w:rPr>
              <w:t>8.1.4.1.8.3</w:t>
            </w:r>
          </w:p>
        </w:tc>
        <w:tc>
          <w:tcPr>
            <w:tcW w:w="3497" w:type="dxa"/>
            <w:tcBorders>
              <w:bottom w:val="single" w:sz="4" w:space="0" w:color="auto"/>
            </w:tcBorders>
            <w:shd w:val="clear" w:color="auto" w:fill="auto"/>
          </w:tcPr>
          <w:p w14:paraId="0FE5196C"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no Change / Intra-band non-contiguous CA</w:t>
            </w:r>
          </w:p>
        </w:tc>
        <w:tc>
          <w:tcPr>
            <w:tcW w:w="810" w:type="dxa"/>
            <w:tcBorders>
              <w:bottom w:val="single" w:sz="4" w:space="0" w:color="auto"/>
            </w:tcBorders>
            <w:shd w:val="clear" w:color="auto" w:fill="auto"/>
          </w:tcPr>
          <w:p w14:paraId="630CF4A3"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Rel-15</w:t>
            </w:r>
          </w:p>
        </w:tc>
        <w:tc>
          <w:tcPr>
            <w:tcW w:w="1166" w:type="dxa"/>
            <w:tcBorders>
              <w:bottom w:val="single" w:sz="4" w:space="0" w:color="auto"/>
            </w:tcBorders>
            <w:shd w:val="clear" w:color="auto" w:fill="auto"/>
          </w:tcPr>
          <w:p w14:paraId="0311F818"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84" w:type="dxa"/>
            <w:tcBorders>
              <w:bottom w:val="single" w:sz="4" w:space="0" w:color="auto"/>
            </w:tcBorders>
            <w:shd w:val="clear" w:color="auto" w:fill="auto"/>
          </w:tcPr>
          <w:p w14:paraId="63677341"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 and intra-band non-contiguous CA</w:t>
            </w:r>
          </w:p>
        </w:tc>
      </w:tr>
      <w:tr w:rsidR="00AE47EB" w:rsidRPr="003F7263" w14:paraId="4647D554" w14:textId="77777777" w:rsidTr="00C665FE">
        <w:trPr>
          <w:jc w:val="center"/>
        </w:trPr>
        <w:tc>
          <w:tcPr>
            <w:tcW w:w="1078" w:type="dxa"/>
            <w:tcBorders>
              <w:bottom w:val="single" w:sz="4" w:space="0" w:color="auto"/>
            </w:tcBorders>
            <w:shd w:val="clear" w:color="auto" w:fill="D9D9D9"/>
          </w:tcPr>
          <w:p w14:paraId="07925D29" w14:textId="77777777" w:rsidR="00AE47EB" w:rsidRPr="003F7263" w:rsidRDefault="00AE47EB" w:rsidP="007B27A0">
            <w:pPr>
              <w:spacing w:after="0"/>
              <w:rPr>
                <w:rFonts w:ascii="Arial" w:hAnsi="Arial" w:cs="Arial"/>
                <w:b/>
                <w:bCs/>
                <w:sz w:val="16"/>
                <w:szCs w:val="16"/>
              </w:rPr>
            </w:pPr>
            <w:r w:rsidRPr="003F7263">
              <w:rPr>
                <w:rFonts w:ascii="Arial" w:hAnsi="Arial" w:cs="Arial"/>
                <w:b/>
                <w:bCs/>
                <w:sz w:val="16"/>
                <w:szCs w:val="16"/>
              </w:rPr>
              <w:t>8.1.4.1.9</w:t>
            </w:r>
          </w:p>
        </w:tc>
        <w:tc>
          <w:tcPr>
            <w:tcW w:w="3497" w:type="dxa"/>
            <w:tcBorders>
              <w:bottom w:val="single" w:sz="4" w:space="0" w:color="auto"/>
            </w:tcBorders>
            <w:shd w:val="clear" w:color="auto" w:fill="D9D9D9"/>
          </w:tcPr>
          <w:p w14:paraId="150CB1A2" w14:textId="77777777" w:rsidR="00AE47EB" w:rsidRPr="003F7263" w:rsidRDefault="00AE47EB" w:rsidP="007B27A0">
            <w:pPr>
              <w:spacing w:after="0"/>
              <w:rPr>
                <w:rFonts w:ascii="Arial" w:hAnsi="Arial" w:cs="Arial"/>
                <w:b/>
                <w:bCs/>
                <w:sz w:val="16"/>
                <w:szCs w:val="16"/>
              </w:rPr>
            </w:pPr>
            <w:r w:rsidRPr="003F7263">
              <w:rPr>
                <w:rFonts w:ascii="Arial" w:hAnsi="Arial" w:cs="Arial"/>
                <w:b/>
                <w:bCs/>
                <w:sz w:val="16"/>
                <w:szCs w:val="16"/>
              </w:rPr>
              <w:t>NR CA / Intra NR handover / Failure / Re-establishment successful</w:t>
            </w:r>
          </w:p>
        </w:tc>
        <w:tc>
          <w:tcPr>
            <w:tcW w:w="810" w:type="dxa"/>
            <w:tcBorders>
              <w:bottom w:val="single" w:sz="4" w:space="0" w:color="auto"/>
            </w:tcBorders>
            <w:shd w:val="clear" w:color="auto" w:fill="D9D9D9"/>
          </w:tcPr>
          <w:p w14:paraId="23074F1F" w14:textId="77777777" w:rsidR="00AE47EB" w:rsidRPr="003F7263" w:rsidRDefault="00AE47EB" w:rsidP="007B27A0">
            <w:pPr>
              <w:spacing w:after="0"/>
              <w:jc w:val="center"/>
              <w:rPr>
                <w:rFonts w:ascii="Arial" w:hAnsi="Arial" w:cs="Arial"/>
                <w:sz w:val="16"/>
                <w:szCs w:val="16"/>
              </w:rPr>
            </w:pPr>
          </w:p>
        </w:tc>
        <w:tc>
          <w:tcPr>
            <w:tcW w:w="1166" w:type="dxa"/>
            <w:tcBorders>
              <w:bottom w:val="single" w:sz="4" w:space="0" w:color="auto"/>
            </w:tcBorders>
            <w:shd w:val="clear" w:color="auto" w:fill="D9D9D9"/>
          </w:tcPr>
          <w:p w14:paraId="6A7325BC" w14:textId="77777777" w:rsidR="00AE47EB" w:rsidRPr="003F7263" w:rsidRDefault="00AE47EB" w:rsidP="007B27A0">
            <w:pPr>
              <w:spacing w:after="0"/>
              <w:jc w:val="center"/>
              <w:rPr>
                <w:rFonts w:ascii="Arial" w:hAnsi="Arial" w:cs="Arial"/>
                <w:sz w:val="16"/>
                <w:szCs w:val="16"/>
                <w:lang w:eastAsia="zh-CN"/>
              </w:rPr>
            </w:pPr>
          </w:p>
        </w:tc>
        <w:tc>
          <w:tcPr>
            <w:tcW w:w="3584" w:type="dxa"/>
            <w:tcBorders>
              <w:bottom w:val="single" w:sz="4" w:space="0" w:color="auto"/>
            </w:tcBorders>
            <w:shd w:val="clear" w:color="auto" w:fill="D9D9D9"/>
          </w:tcPr>
          <w:p w14:paraId="5E7B9674" w14:textId="77777777" w:rsidR="00AE47EB" w:rsidRPr="003F7263" w:rsidRDefault="00AE47EB" w:rsidP="007B27A0">
            <w:pPr>
              <w:spacing w:after="0"/>
              <w:rPr>
                <w:rFonts w:ascii="Arial" w:hAnsi="Arial" w:cs="Arial"/>
                <w:bCs/>
                <w:sz w:val="16"/>
                <w:szCs w:val="16"/>
              </w:rPr>
            </w:pPr>
          </w:p>
        </w:tc>
      </w:tr>
      <w:tr w:rsidR="00AE47EB" w:rsidRPr="003F7263" w14:paraId="6FED25A2" w14:textId="77777777" w:rsidTr="00C665FE">
        <w:trPr>
          <w:jc w:val="center"/>
        </w:trPr>
        <w:tc>
          <w:tcPr>
            <w:tcW w:w="1078" w:type="dxa"/>
            <w:tcBorders>
              <w:bottom w:val="single" w:sz="4" w:space="0" w:color="auto"/>
            </w:tcBorders>
            <w:shd w:val="clear" w:color="auto" w:fill="auto"/>
          </w:tcPr>
          <w:p w14:paraId="4CCFD4A7"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8.1.4.1.9.1</w:t>
            </w:r>
          </w:p>
        </w:tc>
        <w:tc>
          <w:tcPr>
            <w:tcW w:w="3497" w:type="dxa"/>
            <w:tcBorders>
              <w:bottom w:val="single" w:sz="4" w:space="0" w:color="auto"/>
            </w:tcBorders>
            <w:shd w:val="clear" w:color="auto" w:fill="auto"/>
          </w:tcPr>
          <w:p w14:paraId="5C1DDC0A"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Contiguous CA</w:t>
            </w:r>
          </w:p>
        </w:tc>
        <w:tc>
          <w:tcPr>
            <w:tcW w:w="810" w:type="dxa"/>
            <w:tcBorders>
              <w:bottom w:val="single" w:sz="4" w:space="0" w:color="auto"/>
            </w:tcBorders>
            <w:shd w:val="clear" w:color="auto" w:fill="auto"/>
          </w:tcPr>
          <w:p w14:paraId="008F4F84"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Rel-15</w:t>
            </w:r>
          </w:p>
        </w:tc>
        <w:tc>
          <w:tcPr>
            <w:tcW w:w="1166" w:type="dxa"/>
            <w:tcBorders>
              <w:bottom w:val="single" w:sz="4" w:space="0" w:color="auto"/>
            </w:tcBorders>
            <w:shd w:val="clear" w:color="auto" w:fill="auto"/>
          </w:tcPr>
          <w:p w14:paraId="14EA334D"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84" w:type="dxa"/>
            <w:tcBorders>
              <w:bottom w:val="single" w:sz="4" w:space="0" w:color="auto"/>
            </w:tcBorders>
            <w:shd w:val="clear" w:color="auto" w:fill="auto"/>
          </w:tcPr>
          <w:p w14:paraId="77BEDB3A" w14:textId="77777777" w:rsidR="00AE47EB" w:rsidRPr="003F7263" w:rsidRDefault="00AE47EB" w:rsidP="007B27A0">
            <w:pPr>
              <w:spacing w:after="0"/>
              <w:rPr>
                <w:rFonts w:ascii="Arial" w:hAnsi="Arial" w:cs="Arial"/>
                <w:bCs/>
                <w:sz w:val="16"/>
                <w:szCs w:val="16"/>
              </w:rPr>
            </w:pPr>
            <w:r w:rsidRPr="003F7263">
              <w:rPr>
                <w:rFonts w:ascii="Arial" w:hAnsi="Arial"/>
                <w:sz w:val="16"/>
                <w:szCs w:val="16"/>
              </w:rPr>
              <w:t>UEs supporting 5G Core and intra-band contiguous CA</w:t>
            </w:r>
          </w:p>
        </w:tc>
      </w:tr>
      <w:tr w:rsidR="00AE47EB" w:rsidRPr="003F7263" w14:paraId="4D64A132" w14:textId="77777777" w:rsidTr="00C665FE">
        <w:trPr>
          <w:jc w:val="center"/>
        </w:trPr>
        <w:tc>
          <w:tcPr>
            <w:tcW w:w="1078" w:type="dxa"/>
            <w:tcBorders>
              <w:bottom w:val="single" w:sz="4" w:space="0" w:color="auto"/>
            </w:tcBorders>
            <w:shd w:val="clear" w:color="auto" w:fill="auto"/>
          </w:tcPr>
          <w:p w14:paraId="77C9AD1C"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8.1.4.1.9.2</w:t>
            </w:r>
          </w:p>
        </w:tc>
        <w:tc>
          <w:tcPr>
            <w:tcW w:w="3497" w:type="dxa"/>
            <w:tcBorders>
              <w:bottom w:val="single" w:sz="4" w:space="0" w:color="auto"/>
            </w:tcBorders>
            <w:shd w:val="clear" w:color="auto" w:fill="auto"/>
          </w:tcPr>
          <w:p w14:paraId="0F0315B8" w14:textId="77777777" w:rsidR="00AE47EB" w:rsidRPr="003F7263" w:rsidRDefault="00AE47EB" w:rsidP="007B27A0">
            <w:pPr>
              <w:spacing w:after="0"/>
              <w:rPr>
                <w:rFonts w:ascii="Arial" w:hAnsi="Arial" w:cs="Arial"/>
                <w:bCs/>
                <w:sz w:val="16"/>
                <w:szCs w:val="16"/>
              </w:rPr>
            </w:pPr>
            <w:r w:rsidRPr="003F7263">
              <w:rPr>
                <w:rFonts w:ascii="Arial" w:hAnsi="Arial" w:cs="Arial"/>
                <w:sz w:val="16"/>
                <w:szCs w:val="16"/>
              </w:rPr>
              <w:t>NR CA / Intra NR handover / Failure / Re-establishment successful / Inter-band CA</w:t>
            </w:r>
          </w:p>
        </w:tc>
        <w:tc>
          <w:tcPr>
            <w:tcW w:w="810" w:type="dxa"/>
            <w:tcBorders>
              <w:bottom w:val="single" w:sz="4" w:space="0" w:color="auto"/>
            </w:tcBorders>
            <w:shd w:val="clear" w:color="auto" w:fill="auto"/>
          </w:tcPr>
          <w:p w14:paraId="0464E1C7"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Rel-15</w:t>
            </w:r>
          </w:p>
        </w:tc>
        <w:tc>
          <w:tcPr>
            <w:tcW w:w="1166" w:type="dxa"/>
            <w:tcBorders>
              <w:bottom w:val="single" w:sz="4" w:space="0" w:color="auto"/>
            </w:tcBorders>
            <w:shd w:val="clear" w:color="auto" w:fill="auto"/>
          </w:tcPr>
          <w:p w14:paraId="2D365008"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84" w:type="dxa"/>
            <w:tcBorders>
              <w:bottom w:val="single" w:sz="4" w:space="0" w:color="auto"/>
            </w:tcBorders>
            <w:shd w:val="clear" w:color="auto" w:fill="auto"/>
          </w:tcPr>
          <w:p w14:paraId="17A91A5A" w14:textId="77777777" w:rsidR="00AE47EB" w:rsidRPr="003F7263" w:rsidRDefault="00AE47EB" w:rsidP="007B27A0">
            <w:pPr>
              <w:spacing w:after="0"/>
              <w:rPr>
                <w:rFonts w:ascii="Arial" w:hAnsi="Arial" w:cs="Arial"/>
                <w:bCs/>
                <w:sz w:val="16"/>
                <w:szCs w:val="16"/>
              </w:rPr>
            </w:pPr>
            <w:r w:rsidRPr="003F7263">
              <w:rPr>
                <w:rFonts w:ascii="Arial" w:hAnsi="Arial"/>
                <w:sz w:val="16"/>
                <w:szCs w:val="16"/>
              </w:rPr>
              <w:t>UEs supporting 5G Core and inter-band CA</w:t>
            </w:r>
          </w:p>
        </w:tc>
      </w:tr>
      <w:tr w:rsidR="00AE47EB" w:rsidRPr="003F7263" w14:paraId="0F38DC9D" w14:textId="77777777" w:rsidTr="00C665FE">
        <w:trPr>
          <w:jc w:val="center"/>
        </w:trPr>
        <w:tc>
          <w:tcPr>
            <w:tcW w:w="1078" w:type="dxa"/>
            <w:tcBorders>
              <w:bottom w:val="single" w:sz="4" w:space="0" w:color="auto"/>
            </w:tcBorders>
            <w:shd w:val="clear" w:color="auto" w:fill="auto"/>
          </w:tcPr>
          <w:p w14:paraId="2888E557"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8.1.4.1.9.3</w:t>
            </w:r>
          </w:p>
        </w:tc>
        <w:tc>
          <w:tcPr>
            <w:tcW w:w="3497" w:type="dxa"/>
            <w:tcBorders>
              <w:bottom w:val="single" w:sz="4" w:space="0" w:color="auto"/>
            </w:tcBorders>
            <w:shd w:val="clear" w:color="auto" w:fill="auto"/>
          </w:tcPr>
          <w:p w14:paraId="26D2FCD8"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non-contiguous CA</w:t>
            </w:r>
          </w:p>
        </w:tc>
        <w:tc>
          <w:tcPr>
            <w:tcW w:w="810" w:type="dxa"/>
            <w:tcBorders>
              <w:bottom w:val="single" w:sz="4" w:space="0" w:color="auto"/>
            </w:tcBorders>
            <w:shd w:val="clear" w:color="auto" w:fill="auto"/>
          </w:tcPr>
          <w:p w14:paraId="073AB3D4"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Rel-15</w:t>
            </w:r>
          </w:p>
        </w:tc>
        <w:tc>
          <w:tcPr>
            <w:tcW w:w="1166" w:type="dxa"/>
            <w:tcBorders>
              <w:bottom w:val="single" w:sz="4" w:space="0" w:color="auto"/>
            </w:tcBorders>
            <w:shd w:val="clear" w:color="auto" w:fill="auto"/>
          </w:tcPr>
          <w:p w14:paraId="721178D2"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84" w:type="dxa"/>
            <w:tcBorders>
              <w:bottom w:val="single" w:sz="4" w:space="0" w:color="auto"/>
            </w:tcBorders>
            <w:shd w:val="clear" w:color="auto" w:fill="auto"/>
          </w:tcPr>
          <w:p w14:paraId="235501F5" w14:textId="77777777" w:rsidR="00AE47EB" w:rsidRPr="003F7263" w:rsidRDefault="00AE47EB" w:rsidP="007B27A0">
            <w:pPr>
              <w:spacing w:after="0"/>
              <w:rPr>
                <w:rFonts w:ascii="Arial" w:hAnsi="Arial" w:cs="Arial"/>
                <w:bCs/>
                <w:sz w:val="16"/>
                <w:szCs w:val="16"/>
              </w:rPr>
            </w:pPr>
            <w:r w:rsidRPr="003F7263">
              <w:rPr>
                <w:rFonts w:ascii="Arial" w:hAnsi="Arial"/>
                <w:sz w:val="16"/>
                <w:szCs w:val="16"/>
              </w:rPr>
              <w:t>UEs supporting 5G Core and intra-band non-contiguous CA</w:t>
            </w:r>
          </w:p>
        </w:tc>
      </w:tr>
      <w:tr w:rsidR="00BC2BA3" w:rsidRPr="003F7263" w14:paraId="2CC90F4B" w14:textId="77777777" w:rsidTr="00C665FE">
        <w:trPr>
          <w:jc w:val="center"/>
          <w:ins w:id="3" w:author="Bharadwaj Cheruvu" w:date="2022-04-15T09:20:00Z"/>
        </w:trPr>
        <w:tc>
          <w:tcPr>
            <w:tcW w:w="1078" w:type="dxa"/>
            <w:tcBorders>
              <w:bottom w:val="single" w:sz="4" w:space="0" w:color="auto"/>
            </w:tcBorders>
            <w:shd w:val="clear" w:color="auto" w:fill="auto"/>
          </w:tcPr>
          <w:p w14:paraId="0CDEBF92" w14:textId="1011F3EA" w:rsidR="00BC2BA3" w:rsidRPr="003F7263" w:rsidRDefault="00BC2BA3" w:rsidP="007B27A0">
            <w:pPr>
              <w:spacing w:after="0"/>
              <w:rPr>
                <w:ins w:id="4" w:author="Bharadwaj Cheruvu" w:date="2022-04-15T09:20:00Z"/>
                <w:rFonts w:ascii="Arial" w:hAnsi="Arial" w:cs="Arial"/>
                <w:bCs/>
                <w:sz w:val="16"/>
                <w:szCs w:val="16"/>
              </w:rPr>
            </w:pPr>
            <w:ins w:id="5" w:author="Bharadwaj Cheruvu" w:date="2022-04-15T09:20:00Z">
              <w:r>
                <w:rPr>
                  <w:rFonts w:ascii="Arial" w:hAnsi="Arial" w:cs="Arial"/>
                  <w:bCs/>
                  <w:sz w:val="16"/>
                  <w:szCs w:val="16"/>
                </w:rPr>
                <w:t>8.1.4.1.10</w:t>
              </w:r>
            </w:ins>
          </w:p>
        </w:tc>
        <w:tc>
          <w:tcPr>
            <w:tcW w:w="3497" w:type="dxa"/>
            <w:tcBorders>
              <w:bottom w:val="single" w:sz="4" w:space="0" w:color="auto"/>
            </w:tcBorders>
            <w:shd w:val="clear" w:color="auto" w:fill="auto"/>
          </w:tcPr>
          <w:p w14:paraId="5867EEBF" w14:textId="3D473A46" w:rsidR="00BC2BA3" w:rsidRPr="003F7263" w:rsidRDefault="00BC2BA3" w:rsidP="007B27A0">
            <w:pPr>
              <w:spacing w:after="0"/>
              <w:rPr>
                <w:ins w:id="6" w:author="Bharadwaj Cheruvu" w:date="2022-04-15T09:20:00Z"/>
                <w:rFonts w:ascii="Arial" w:hAnsi="Arial" w:cs="Arial"/>
                <w:bCs/>
                <w:sz w:val="16"/>
                <w:szCs w:val="16"/>
              </w:rPr>
            </w:pPr>
            <w:proofErr w:type="spellStart"/>
            <w:ins w:id="7" w:author="Bharadwaj Cheruvu" w:date="2022-04-15T09:20:00Z">
              <w:r w:rsidRPr="00BC2BA3">
                <w:rPr>
                  <w:rFonts w:ascii="Arial" w:hAnsi="Arial" w:cs="Arial"/>
                  <w:bCs/>
                  <w:sz w:val="16"/>
                  <w:szCs w:val="16"/>
                </w:rPr>
                <w:t>eCall</w:t>
              </w:r>
              <w:proofErr w:type="spellEnd"/>
              <w:r w:rsidRPr="00BC2BA3">
                <w:rPr>
                  <w:rFonts w:ascii="Arial" w:hAnsi="Arial" w:cs="Arial"/>
                  <w:bCs/>
                  <w:sz w:val="16"/>
                  <w:szCs w:val="16"/>
                </w:rPr>
                <w:t xml:space="preserve"> Only mode / Intra NR handover / Success / Inter-frequency</w:t>
              </w:r>
            </w:ins>
          </w:p>
        </w:tc>
        <w:tc>
          <w:tcPr>
            <w:tcW w:w="810" w:type="dxa"/>
            <w:tcBorders>
              <w:bottom w:val="single" w:sz="4" w:space="0" w:color="auto"/>
            </w:tcBorders>
            <w:shd w:val="clear" w:color="auto" w:fill="auto"/>
          </w:tcPr>
          <w:p w14:paraId="263F03C2" w14:textId="71C7BD6D" w:rsidR="00BC2BA3" w:rsidRPr="003F7263" w:rsidRDefault="00BC2BA3" w:rsidP="007B27A0">
            <w:pPr>
              <w:spacing w:after="0"/>
              <w:jc w:val="center"/>
              <w:rPr>
                <w:ins w:id="8" w:author="Bharadwaj Cheruvu" w:date="2022-04-15T09:20:00Z"/>
                <w:rFonts w:ascii="Arial" w:hAnsi="Arial" w:cs="Arial"/>
                <w:sz w:val="16"/>
                <w:szCs w:val="16"/>
              </w:rPr>
            </w:pPr>
            <w:ins w:id="9" w:author="Bharadwaj Cheruvu" w:date="2022-04-15T09:20:00Z">
              <w:r>
                <w:rPr>
                  <w:rFonts w:ascii="Arial" w:hAnsi="Arial" w:cs="Arial"/>
                  <w:sz w:val="16"/>
                  <w:szCs w:val="16"/>
                </w:rPr>
                <w:t>Rel-16</w:t>
              </w:r>
            </w:ins>
          </w:p>
        </w:tc>
        <w:tc>
          <w:tcPr>
            <w:tcW w:w="1166" w:type="dxa"/>
            <w:tcBorders>
              <w:bottom w:val="single" w:sz="4" w:space="0" w:color="auto"/>
            </w:tcBorders>
            <w:shd w:val="clear" w:color="auto" w:fill="auto"/>
          </w:tcPr>
          <w:p w14:paraId="5A7FF24E" w14:textId="422F3584" w:rsidR="00BC2BA3" w:rsidRPr="003F7263" w:rsidRDefault="001C736A" w:rsidP="007B27A0">
            <w:pPr>
              <w:spacing w:after="0"/>
              <w:jc w:val="center"/>
              <w:rPr>
                <w:ins w:id="10" w:author="Bharadwaj Cheruvu" w:date="2022-04-15T09:20:00Z"/>
                <w:rFonts w:ascii="Arial" w:hAnsi="Arial" w:cs="Arial"/>
                <w:sz w:val="16"/>
                <w:szCs w:val="16"/>
                <w:lang w:eastAsia="zh-CN"/>
              </w:rPr>
            </w:pPr>
            <w:proofErr w:type="spellStart"/>
            <w:ins w:id="11" w:author="Bharadwaj Cheruvu" w:date="2022-04-25T21:36:00Z">
              <w:r w:rsidRPr="001C736A">
                <w:rPr>
                  <w:rFonts w:ascii="Arial" w:hAnsi="Arial" w:cs="Arial"/>
                  <w:sz w:val="16"/>
                  <w:szCs w:val="16"/>
                  <w:highlight w:val="yellow"/>
                  <w:lang w:eastAsia="zh-CN"/>
                </w:rPr>
                <w:t>C</w:t>
              </w:r>
            </w:ins>
            <w:ins w:id="12" w:author="Bharadwaj Cheruvu" w:date="2022-04-25T21:37:00Z">
              <w:r w:rsidRPr="001C736A">
                <w:rPr>
                  <w:rFonts w:ascii="Arial" w:hAnsi="Arial" w:cs="Arial"/>
                  <w:sz w:val="16"/>
                  <w:szCs w:val="16"/>
                  <w:highlight w:val="yellow"/>
                  <w:lang w:eastAsia="zh-CN"/>
                </w:rPr>
                <w:t>yyy</w:t>
              </w:r>
            </w:ins>
            <w:proofErr w:type="spellEnd"/>
          </w:p>
        </w:tc>
        <w:tc>
          <w:tcPr>
            <w:tcW w:w="3584" w:type="dxa"/>
            <w:tcBorders>
              <w:bottom w:val="single" w:sz="4" w:space="0" w:color="auto"/>
            </w:tcBorders>
            <w:shd w:val="clear" w:color="auto" w:fill="auto"/>
          </w:tcPr>
          <w:p w14:paraId="797F8974" w14:textId="17D8AEBE" w:rsidR="00BC2BA3" w:rsidRPr="003F7263" w:rsidRDefault="001C736A" w:rsidP="007B27A0">
            <w:pPr>
              <w:spacing w:after="0"/>
              <w:rPr>
                <w:ins w:id="13" w:author="Bharadwaj Cheruvu" w:date="2022-04-15T09:20:00Z"/>
                <w:rFonts w:ascii="Arial" w:hAnsi="Arial"/>
                <w:sz w:val="16"/>
                <w:szCs w:val="16"/>
              </w:rPr>
            </w:pPr>
            <w:ins w:id="14" w:author="Bharadwaj Cheruvu" w:date="2022-04-25T21:34:00Z">
              <w:r w:rsidRPr="001C736A">
                <w:rPr>
                  <w:rFonts w:ascii="Arial" w:hAnsi="Arial"/>
                  <w:sz w:val="16"/>
                  <w:szCs w:val="16"/>
                </w:rPr>
                <w:t>UEs supporting 5G Core</w:t>
              </w:r>
              <w:r>
                <w:rPr>
                  <w:rFonts w:ascii="Arial" w:hAnsi="Arial"/>
                  <w:sz w:val="16"/>
                  <w:szCs w:val="16"/>
                </w:rPr>
                <w:t xml:space="preserve"> and </w:t>
              </w:r>
              <w:r w:rsidRPr="001C736A">
                <w:rPr>
                  <w:rFonts w:ascii="Arial" w:hAnsi="Arial"/>
                  <w:sz w:val="16"/>
                  <w:szCs w:val="16"/>
                </w:rPr>
                <w:t xml:space="preserve">IMS </w:t>
              </w:r>
              <w:proofErr w:type="spellStart"/>
              <w:r w:rsidRPr="001C736A">
                <w:rPr>
                  <w:rFonts w:ascii="Arial" w:hAnsi="Arial"/>
                  <w:sz w:val="16"/>
                  <w:szCs w:val="16"/>
                </w:rPr>
                <w:t>eCall</w:t>
              </w:r>
              <w:proofErr w:type="spellEnd"/>
              <w:r w:rsidRPr="001C736A">
                <w:rPr>
                  <w:rFonts w:ascii="Arial" w:hAnsi="Arial"/>
                  <w:sz w:val="16"/>
                  <w:szCs w:val="16"/>
                </w:rPr>
                <w:t xml:space="preserve"> Only type of emergency services</w:t>
              </w:r>
            </w:ins>
            <w:ins w:id="15" w:author="Bharadwaj Cheruvu" w:date="2022-04-25T21:38:00Z">
              <w:r w:rsidR="006D2B5B">
                <w:rPr>
                  <w:rFonts w:ascii="Arial" w:hAnsi="Arial"/>
                  <w:sz w:val="16"/>
                  <w:szCs w:val="16"/>
                </w:rPr>
                <w:t xml:space="preserve"> over 5GS</w:t>
              </w:r>
            </w:ins>
            <w:ins w:id="16" w:author="Bharadwaj Cheruvu" w:date="2022-04-25T21:36:00Z">
              <w:r>
                <w:t xml:space="preserve"> </w:t>
              </w:r>
              <w:r w:rsidRPr="001C736A">
                <w:rPr>
                  <w:rFonts w:ascii="Arial" w:hAnsi="Arial"/>
                  <w:sz w:val="16"/>
                  <w:szCs w:val="16"/>
                </w:rPr>
                <w:t xml:space="preserve">and </w:t>
              </w:r>
              <w:r>
                <w:rPr>
                  <w:rFonts w:ascii="Arial" w:hAnsi="Arial"/>
                  <w:sz w:val="16"/>
                  <w:szCs w:val="16"/>
                </w:rPr>
                <w:t>Automatic</w:t>
              </w:r>
              <w:r w:rsidRPr="001C736A">
                <w:rPr>
                  <w:rFonts w:ascii="Arial" w:hAnsi="Arial"/>
                  <w:sz w:val="16"/>
                  <w:szCs w:val="16"/>
                </w:rPr>
                <w:t xml:space="preserve"> type of </w:t>
              </w:r>
              <w:proofErr w:type="spellStart"/>
              <w:r w:rsidRPr="001C736A">
                <w:rPr>
                  <w:rFonts w:ascii="Arial" w:hAnsi="Arial"/>
                  <w:sz w:val="16"/>
                  <w:szCs w:val="16"/>
                </w:rPr>
                <w:t>eCall</w:t>
              </w:r>
              <w:proofErr w:type="spellEnd"/>
              <w:r w:rsidRPr="001C736A">
                <w:rPr>
                  <w:rFonts w:ascii="Arial" w:hAnsi="Arial"/>
                  <w:sz w:val="16"/>
                  <w:szCs w:val="16"/>
                </w:rPr>
                <w:t xml:space="preserve"> initiation</w:t>
              </w:r>
            </w:ins>
          </w:p>
        </w:tc>
      </w:tr>
      <w:tr w:rsidR="00AE47EB" w:rsidRPr="003F7263" w14:paraId="06351ED1" w14:textId="77777777" w:rsidTr="00C665FE">
        <w:trPr>
          <w:jc w:val="center"/>
        </w:trPr>
        <w:tc>
          <w:tcPr>
            <w:tcW w:w="1078" w:type="dxa"/>
            <w:tcBorders>
              <w:bottom w:val="single" w:sz="4" w:space="0" w:color="auto"/>
            </w:tcBorders>
            <w:shd w:val="clear" w:color="auto" w:fill="D9D9D9"/>
          </w:tcPr>
          <w:p w14:paraId="137426E3" w14:textId="77777777" w:rsidR="00AE47EB" w:rsidRPr="003F7263" w:rsidRDefault="00AE47EB" w:rsidP="007B27A0">
            <w:pPr>
              <w:spacing w:after="0"/>
              <w:rPr>
                <w:rFonts w:ascii="Arial" w:hAnsi="Arial" w:cs="Arial"/>
                <w:b/>
                <w:bCs/>
                <w:sz w:val="16"/>
                <w:szCs w:val="16"/>
              </w:rPr>
            </w:pPr>
            <w:r w:rsidRPr="003F7263">
              <w:rPr>
                <w:rFonts w:ascii="Arial" w:hAnsi="Arial" w:cs="Arial"/>
                <w:b/>
                <w:bCs/>
                <w:sz w:val="16"/>
                <w:szCs w:val="16"/>
              </w:rPr>
              <w:t>8.1.4.2</w:t>
            </w:r>
          </w:p>
        </w:tc>
        <w:tc>
          <w:tcPr>
            <w:tcW w:w="3497" w:type="dxa"/>
            <w:tcBorders>
              <w:bottom w:val="single" w:sz="4" w:space="0" w:color="auto"/>
            </w:tcBorders>
            <w:shd w:val="clear" w:color="auto" w:fill="D9D9D9"/>
          </w:tcPr>
          <w:p w14:paraId="6A04A09D" w14:textId="77777777" w:rsidR="00AE47EB" w:rsidRPr="003F7263" w:rsidRDefault="00AE47EB" w:rsidP="007B27A0">
            <w:pPr>
              <w:spacing w:after="0"/>
              <w:rPr>
                <w:rFonts w:ascii="Arial" w:hAnsi="Arial" w:cs="Arial"/>
                <w:b/>
                <w:bCs/>
                <w:sz w:val="16"/>
                <w:szCs w:val="16"/>
              </w:rPr>
            </w:pPr>
            <w:r w:rsidRPr="003F7263">
              <w:rPr>
                <w:rFonts w:ascii="Arial" w:hAnsi="Arial" w:cs="Arial"/>
                <w:b/>
                <w:bCs/>
                <w:sz w:val="16"/>
                <w:szCs w:val="16"/>
              </w:rPr>
              <w:t>Inter-RAT handover</w:t>
            </w:r>
          </w:p>
        </w:tc>
        <w:tc>
          <w:tcPr>
            <w:tcW w:w="810" w:type="dxa"/>
            <w:tcBorders>
              <w:bottom w:val="single" w:sz="4" w:space="0" w:color="auto"/>
            </w:tcBorders>
            <w:shd w:val="clear" w:color="auto" w:fill="D9D9D9"/>
          </w:tcPr>
          <w:p w14:paraId="4E92922F" w14:textId="77777777" w:rsidR="00AE47EB" w:rsidRPr="003F7263" w:rsidRDefault="00AE47EB" w:rsidP="007B27A0">
            <w:pPr>
              <w:spacing w:after="0"/>
              <w:jc w:val="center"/>
              <w:rPr>
                <w:rFonts w:ascii="Arial" w:hAnsi="Arial" w:cs="Arial"/>
                <w:b/>
                <w:sz w:val="16"/>
                <w:szCs w:val="16"/>
              </w:rPr>
            </w:pPr>
          </w:p>
        </w:tc>
        <w:tc>
          <w:tcPr>
            <w:tcW w:w="1166" w:type="dxa"/>
            <w:tcBorders>
              <w:bottom w:val="single" w:sz="4" w:space="0" w:color="auto"/>
            </w:tcBorders>
            <w:shd w:val="clear" w:color="auto" w:fill="D9D9D9"/>
          </w:tcPr>
          <w:p w14:paraId="67FEE52C" w14:textId="77777777" w:rsidR="00AE47EB" w:rsidRPr="003F7263" w:rsidRDefault="00AE47EB" w:rsidP="007B27A0">
            <w:pPr>
              <w:spacing w:after="0"/>
              <w:jc w:val="center"/>
              <w:rPr>
                <w:rFonts w:ascii="Arial" w:hAnsi="Arial" w:cs="Arial"/>
                <w:b/>
                <w:sz w:val="16"/>
                <w:szCs w:val="16"/>
                <w:lang w:eastAsia="zh-CN"/>
              </w:rPr>
            </w:pPr>
          </w:p>
        </w:tc>
        <w:tc>
          <w:tcPr>
            <w:tcW w:w="3584" w:type="dxa"/>
            <w:tcBorders>
              <w:bottom w:val="single" w:sz="4" w:space="0" w:color="auto"/>
            </w:tcBorders>
            <w:shd w:val="clear" w:color="auto" w:fill="D9D9D9"/>
          </w:tcPr>
          <w:p w14:paraId="38AAA97E" w14:textId="77777777" w:rsidR="00AE47EB" w:rsidRPr="003F7263" w:rsidRDefault="00AE47EB" w:rsidP="007B27A0">
            <w:pPr>
              <w:spacing w:after="0"/>
              <w:rPr>
                <w:rFonts w:ascii="Arial" w:hAnsi="Arial"/>
                <w:b/>
                <w:sz w:val="16"/>
                <w:szCs w:val="16"/>
              </w:rPr>
            </w:pPr>
          </w:p>
        </w:tc>
      </w:tr>
    </w:tbl>
    <w:p w14:paraId="70425E86" w14:textId="77777777" w:rsidR="00C665FE" w:rsidRPr="00780E0B" w:rsidRDefault="00C665FE" w:rsidP="00C665FE">
      <w:pPr>
        <w:pStyle w:val="Heading2"/>
        <w:rPr>
          <w:b/>
          <w:noProof/>
          <w:sz w:val="28"/>
          <w:szCs w:val="28"/>
        </w:rPr>
      </w:pPr>
      <w:ins w:id="17" w:author="Mohanraj Murugesan" w:date="2020-10-27T11:42:00Z">
        <w:r w:rsidRPr="00C273AB">
          <w:rPr>
            <w:b/>
            <w:noProof/>
            <w:sz w:val="28"/>
            <w:szCs w:val="28"/>
          </w:rPr>
          <w:t>&lt;End of modifed section&gt;</w:t>
        </w:r>
      </w:ins>
    </w:p>
    <w:p w14:paraId="5012C7FB" w14:textId="3D311F02" w:rsidR="00C665FE" w:rsidRPr="003F7263" w:rsidRDefault="00C665FE" w:rsidP="00C665FE">
      <w:pPr>
        <w:pStyle w:val="Heading2"/>
      </w:pPr>
      <w:ins w:id="18" w:author="Mohanraj Murugesan" w:date="2020-08-05T19:51:00Z">
        <w:r w:rsidRPr="00993804">
          <w:rPr>
            <w:b/>
            <w:noProof/>
            <w:sz w:val="28"/>
            <w:szCs w:val="28"/>
          </w:rPr>
          <w:t>&lt;Start of modified section&gt;</w:t>
        </w:r>
      </w:ins>
    </w:p>
    <w:p w14:paraId="52C817D8" w14:textId="77777777" w:rsidR="00AE47EB" w:rsidRPr="003F7263" w:rsidRDefault="00AE47EB" w:rsidP="00AE47EB">
      <w:pPr>
        <w:pStyle w:val="TH"/>
        <w:rPr>
          <w:rFonts w:eastAsia="SimSun"/>
        </w:rPr>
      </w:pPr>
      <w:r w:rsidRPr="003F7263">
        <w:rPr>
          <w:rFonts w:eastAsia="SimSun"/>
        </w:rPr>
        <w:t>Table 4.1-3b: Additional Information of Applicability of Protocol conformance RRC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
      <w:tr w:rsidR="00AE47EB" w:rsidRPr="003F7263" w14:paraId="5650B93A"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614790D5" w14:textId="77777777" w:rsidR="00AE47EB" w:rsidRPr="003F7263" w:rsidRDefault="00AE47EB" w:rsidP="007B27A0">
            <w:pPr>
              <w:pStyle w:val="TAH"/>
              <w:keepNext w:val="0"/>
              <w:keepLines w:val="0"/>
              <w:rPr>
                <w:sz w:val="16"/>
                <w:szCs w:val="16"/>
                <w:lang w:eastAsia="en-US"/>
              </w:rPr>
            </w:pPr>
            <w:r w:rsidRPr="003F7263">
              <w:rPr>
                <w:sz w:val="16"/>
                <w:szCs w:val="16"/>
                <w:lang w:eastAsia="en-US"/>
              </w:rPr>
              <w:t>Clause</w:t>
            </w:r>
          </w:p>
        </w:tc>
        <w:tc>
          <w:tcPr>
            <w:tcW w:w="2340" w:type="dxa"/>
            <w:gridSpan w:val="2"/>
            <w:tcBorders>
              <w:top w:val="single" w:sz="4" w:space="0" w:color="auto"/>
              <w:bottom w:val="single" w:sz="4" w:space="0" w:color="auto"/>
            </w:tcBorders>
          </w:tcPr>
          <w:p w14:paraId="118C33A4" w14:textId="77777777" w:rsidR="00AE47EB" w:rsidRPr="003F7263" w:rsidRDefault="00AE47EB" w:rsidP="007B27A0">
            <w:pPr>
              <w:pStyle w:val="TAH"/>
              <w:keepNext w:val="0"/>
              <w:keepLines w:val="0"/>
              <w:rPr>
                <w:sz w:val="16"/>
                <w:szCs w:val="16"/>
                <w:lang w:eastAsia="en-US"/>
              </w:rPr>
            </w:pPr>
            <w:r w:rsidRPr="003F7263">
              <w:rPr>
                <w:sz w:val="16"/>
                <w:szCs w:val="16"/>
                <w:lang w:eastAsia="en-US"/>
              </w:rPr>
              <w:t>Specific ICS</w:t>
            </w:r>
          </w:p>
        </w:tc>
        <w:tc>
          <w:tcPr>
            <w:tcW w:w="2250" w:type="dxa"/>
            <w:gridSpan w:val="2"/>
            <w:tcBorders>
              <w:top w:val="single" w:sz="4" w:space="0" w:color="auto"/>
              <w:bottom w:val="single" w:sz="4" w:space="0" w:color="auto"/>
            </w:tcBorders>
          </w:tcPr>
          <w:p w14:paraId="4AA5E282" w14:textId="77777777" w:rsidR="00AE47EB" w:rsidRPr="003F7263" w:rsidRDefault="00AE47EB" w:rsidP="007B27A0">
            <w:pPr>
              <w:pStyle w:val="TAH"/>
              <w:keepNext w:val="0"/>
              <w:keepLines w:val="0"/>
              <w:rPr>
                <w:sz w:val="16"/>
                <w:szCs w:val="16"/>
                <w:lang w:eastAsia="en-US"/>
              </w:rPr>
            </w:pPr>
            <w:r w:rsidRPr="003F7263">
              <w:rPr>
                <w:sz w:val="16"/>
                <w:szCs w:val="16"/>
                <w:lang w:eastAsia="en-US"/>
              </w:rPr>
              <w:t>Specific IXIT</w:t>
            </w:r>
          </w:p>
        </w:tc>
        <w:tc>
          <w:tcPr>
            <w:tcW w:w="1903" w:type="dxa"/>
            <w:gridSpan w:val="2"/>
            <w:tcBorders>
              <w:top w:val="single" w:sz="4" w:space="0" w:color="auto"/>
              <w:bottom w:val="single" w:sz="4" w:space="0" w:color="auto"/>
            </w:tcBorders>
          </w:tcPr>
          <w:p w14:paraId="58EF7D73" w14:textId="77777777" w:rsidR="00AE47EB" w:rsidRPr="003F7263" w:rsidRDefault="00AE47EB" w:rsidP="007B27A0">
            <w:pPr>
              <w:pStyle w:val="TAC"/>
              <w:keepNext w:val="0"/>
              <w:keepLines w:val="0"/>
              <w:rPr>
                <w:b/>
                <w:sz w:val="16"/>
                <w:szCs w:val="16"/>
                <w:lang w:eastAsia="en-US"/>
              </w:rPr>
            </w:pPr>
            <w:r w:rsidRPr="003F7263">
              <w:rPr>
                <w:b/>
                <w:sz w:val="16"/>
                <w:szCs w:val="16"/>
                <w:lang w:eastAsia="en-US"/>
              </w:rPr>
              <w:t>Number of TC Executions</w:t>
            </w:r>
          </w:p>
        </w:tc>
        <w:tc>
          <w:tcPr>
            <w:tcW w:w="2483" w:type="dxa"/>
            <w:gridSpan w:val="2"/>
            <w:tcBorders>
              <w:top w:val="single" w:sz="4" w:space="0" w:color="auto"/>
              <w:bottom w:val="single" w:sz="4" w:space="0" w:color="auto"/>
            </w:tcBorders>
          </w:tcPr>
          <w:p w14:paraId="76AC9804" w14:textId="77777777" w:rsidR="00AE47EB" w:rsidRPr="003F7263" w:rsidRDefault="00AE47EB" w:rsidP="007B27A0">
            <w:pPr>
              <w:pStyle w:val="TAC"/>
              <w:keepNext w:val="0"/>
              <w:keepLines w:val="0"/>
              <w:rPr>
                <w:b/>
                <w:sz w:val="16"/>
                <w:szCs w:val="16"/>
                <w:lang w:eastAsia="en-US"/>
              </w:rPr>
            </w:pPr>
            <w:r w:rsidRPr="003F7263">
              <w:rPr>
                <w:b/>
                <w:sz w:val="16"/>
                <w:szCs w:val="16"/>
                <w:lang w:eastAsia="en-US"/>
              </w:rPr>
              <w:t>Release other RAT</w:t>
            </w:r>
          </w:p>
        </w:tc>
      </w:tr>
      <w:tr w:rsidR="00AE47EB" w:rsidRPr="003F7263" w14:paraId="1C519248" w14:textId="77777777" w:rsidTr="007B27A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1DED5EF" w14:textId="77777777" w:rsidR="00AE47EB" w:rsidRPr="003F7263" w:rsidRDefault="00AE47EB" w:rsidP="007B27A0">
            <w:pPr>
              <w:pStyle w:val="TAH"/>
              <w:keepNext w:val="0"/>
              <w:keepLines w:val="0"/>
              <w:jc w:val="left"/>
              <w:rPr>
                <w:bCs/>
                <w:sz w:val="16"/>
                <w:szCs w:val="16"/>
              </w:rPr>
            </w:pPr>
            <w:r w:rsidRPr="003F7263">
              <w:rPr>
                <w:bCs/>
                <w:sz w:val="16"/>
                <w:szCs w:val="16"/>
              </w:rPr>
              <w:t>8.1.1</w:t>
            </w:r>
          </w:p>
        </w:tc>
        <w:tc>
          <w:tcPr>
            <w:tcW w:w="2340" w:type="dxa"/>
            <w:gridSpan w:val="2"/>
            <w:tcBorders>
              <w:top w:val="single" w:sz="4" w:space="0" w:color="auto"/>
              <w:bottom w:val="single" w:sz="4" w:space="0" w:color="auto"/>
            </w:tcBorders>
            <w:shd w:val="clear" w:color="auto" w:fill="D9D9D9"/>
          </w:tcPr>
          <w:p w14:paraId="0CC2394C" w14:textId="77777777" w:rsidR="00AE47EB" w:rsidRPr="003F7263" w:rsidRDefault="00AE47EB" w:rsidP="007B27A0">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121CDBAC" w14:textId="77777777" w:rsidR="00AE47EB" w:rsidRPr="003F7263" w:rsidRDefault="00AE47EB" w:rsidP="007B27A0">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78241EC3" w14:textId="77777777" w:rsidR="00AE47EB" w:rsidRPr="003F7263" w:rsidRDefault="00AE47EB" w:rsidP="007B27A0">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1CBD1168" w14:textId="77777777" w:rsidR="00AE47EB" w:rsidRPr="003F7263" w:rsidRDefault="00AE47EB" w:rsidP="007B27A0">
            <w:pPr>
              <w:pStyle w:val="TAC"/>
              <w:keepNext w:val="0"/>
              <w:keepLines w:val="0"/>
              <w:rPr>
                <w:b/>
                <w:sz w:val="16"/>
                <w:szCs w:val="16"/>
              </w:rPr>
            </w:pPr>
          </w:p>
        </w:tc>
      </w:tr>
      <w:tr w:rsidR="00AE47EB" w:rsidRPr="003F7263" w14:paraId="2D475977"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0065A349" w14:textId="77777777" w:rsidR="00AE47EB" w:rsidRPr="003F7263" w:rsidRDefault="00AE47EB" w:rsidP="007B27A0">
            <w:pPr>
              <w:pStyle w:val="TAH"/>
              <w:keepNext w:val="0"/>
              <w:keepLines w:val="0"/>
              <w:jc w:val="left"/>
              <w:rPr>
                <w:b w:val="0"/>
                <w:bCs/>
                <w:sz w:val="16"/>
                <w:szCs w:val="16"/>
              </w:rPr>
            </w:pPr>
            <w:r w:rsidRPr="003F7263">
              <w:rPr>
                <w:bCs/>
                <w:sz w:val="16"/>
                <w:szCs w:val="16"/>
              </w:rPr>
              <w:t>8.1.1.1</w:t>
            </w:r>
          </w:p>
        </w:tc>
        <w:tc>
          <w:tcPr>
            <w:tcW w:w="2340" w:type="dxa"/>
            <w:gridSpan w:val="2"/>
            <w:tcBorders>
              <w:top w:val="single" w:sz="4" w:space="0" w:color="auto"/>
              <w:bottom w:val="single" w:sz="4" w:space="0" w:color="auto"/>
            </w:tcBorders>
          </w:tcPr>
          <w:p w14:paraId="5635D3CD" w14:textId="77777777" w:rsidR="00AE47EB" w:rsidRPr="003F7263" w:rsidRDefault="00AE47EB" w:rsidP="007B27A0">
            <w:pPr>
              <w:pStyle w:val="TAH"/>
              <w:keepNext w:val="0"/>
              <w:keepLines w:val="0"/>
              <w:rPr>
                <w:sz w:val="16"/>
                <w:szCs w:val="16"/>
              </w:rPr>
            </w:pPr>
          </w:p>
        </w:tc>
        <w:tc>
          <w:tcPr>
            <w:tcW w:w="2250" w:type="dxa"/>
            <w:gridSpan w:val="2"/>
            <w:tcBorders>
              <w:top w:val="single" w:sz="4" w:space="0" w:color="auto"/>
              <w:bottom w:val="single" w:sz="4" w:space="0" w:color="auto"/>
            </w:tcBorders>
          </w:tcPr>
          <w:p w14:paraId="6A0B46B9" w14:textId="77777777" w:rsidR="00AE47EB" w:rsidRPr="003F7263" w:rsidRDefault="00AE47EB" w:rsidP="007B27A0">
            <w:pPr>
              <w:pStyle w:val="TAH"/>
              <w:keepNext w:val="0"/>
              <w:keepLines w:val="0"/>
              <w:rPr>
                <w:sz w:val="16"/>
                <w:szCs w:val="16"/>
              </w:rPr>
            </w:pPr>
          </w:p>
        </w:tc>
        <w:tc>
          <w:tcPr>
            <w:tcW w:w="1903" w:type="dxa"/>
            <w:gridSpan w:val="2"/>
            <w:tcBorders>
              <w:top w:val="single" w:sz="4" w:space="0" w:color="auto"/>
              <w:bottom w:val="single" w:sz="4" w:space="0" w:color="auto"/>
            </w:tcBorders>
          </w:tcPr>
          <w:p w14:paraId="4DA51AF9" w14:textId="77777777" w:rsidR="00AE47EB" w:rsidRPr="003F7263" w:rsidRDefault="00AE47EB" w:rsidP="007B27A0">
            <w:pPr>
              <w:pStyle w:val="TAC"/>
              <w:keepNext w:val="0"/>
              <w:keepLines w:val="0"/>
              <w:rPr>
                <w:b/>
                <w:sz w:val="16"/>
                <w:szCs w:val="16"/>
              </w:rPr>
            </w:pPr>
          </w:p>
        </w:tc>
        <w:tc>
          <w:tcPr>
            <w:tcW w:w="2483" w:type="dxa"/>
            <w:gridSpan w:val="2"/>
            <w:tcBorders>
              <w:top w:val="single" w:sz="4" w:space="0" w:color="auto"/>
              <w:bottom w:val="single" w:sz="4" w:space="0" w:color="auto"/>
            </w:tcBorders>
          </w:tcPr>
          <w:p w14:paraId="52088E49" w14:textId="77777777" w:rsidR="00AE47EB" w:rsidRPr="003F7263" w:rsidRDefault="00AE47EB" w:rsidP="007B27A0">
            <w:pPr>
              <w:pStyle w:val="TAC"/>
              <w:keepNext w:val="0"/>
              <w:keepLines w:val="0"/>
              <w:rPr>
                <w:b/>
                <w:sz w:val="16"/>
                <w:szCs w:val="16"/>
              </w:rPr>
            </w:pPr>
          </w:p>
        </w:tc>
      </w:tr>
      <w:tr w:rsidR="00AE47EB" w:rsidRPr="003F7263" w14:paraId="3A6D2305"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254006FE" w14:textId="77777777" w:rsidR="00AE47EB" w:rsidRPr="003F7263" w:rsidRDefault="00AE47EB" w:rsidP="007B27A0">
            <w:pPr>
              <w:pStyle w:val="TAH"/>
              <w:keepNext w:val="0"/>
              <w:keepLines w:val="0"/>
              <w:jc w:val="left"/>
              <w:rPr>
                <w:b w:val="0"/>
                <w:bCs/>
                <w:sz w:val="16"/>
                <w:szCs w:val="16"/>
              </w:rPr>
            </w:pPr>
            <w:r w:rsidRPr="003F7263">
              <w:rPr>
                <w:b w:val="0"/>
                <w:sz w:val="16"/>
                <w:szCs w:val="16"/>
              </w:rPr>
              <w:t>8.1.1.1.1</w:t>
            </w:r>
          </w:p>
        </w:tc>
        <w:tc>
          <w:tcPr>
            <w:tcW w:w="2340" w:type="dxa"/>
            <w:gridSpan w:val="2"/>
            <w:tcBorders>
              <w:top w:val="single" w:sz="4" w:space="0" w:color="auto"/>
              <w:bottom w:val="single" w:sz="4" w:space="0" w:color="auto"/>
            </w:tcBorders>
          </w:tcPr>
          <w:p w14:paraId="2459132B" w14:textId="77777777" w:rsidR="00AE47EB" w:rsidRPr="003F7263" w:rsidRDefault="00AE47EB" w:rsidP="007B27A0">
            <w:pPr>
              <w:pStyle w:val="TAH"/>
              <w:keepNext w:val="0"/>
              <w:keepLines w:val="0"/>
              <w:rPr>
                <w:sz w:val="16"/>
                <w:szCs w:val="16"/>
              </w:rPr>
            </w:pPr>
            <w:proofErr w:type="spellStart"/>
            <w:r w:rsidRPr="003F7263">
              <w:rPr>
                <w:b w:val="0"/>
                <w:bCs/>
                <w:sz w:val="16"/>
                <w:szCs w:val="16"/>
              </w:rPr>
              <w:t>pc_inactiveState</w:t>
            </w:r>
            <w:proofErr w:type="spellEnd"/>
          </w:p>
        </w:tc>
        <w:tc>
          <w:tcPr>
            <w:tcW w:w="2250" w:type="dxa"/>
            <w:gridSpan w:val="2"/>
            <w:tcBorders>
              <w:top w:val="single" w:sz="4" w:space="0" w:color="auto"/>
              <w:bottom w:val="single" w:sz="4" w:space="0" w:color="auto"/>
            </w:tcBorders>
          </w:tcPr>
          <w:p w14:paraId="08412ABF" w14:textId="77777777" w:rsidR="00AE47EB" w:rsidRPr="003F7263" w:rsidRDefault="00AE47EB" w:rsidP="007B27A0">
            <w:pPr>
              <w:pStyle w:val="TAH"/>
              <w:keepNext w:val="0"/>
              <w:keepLines w:val="0"/>
              <w:rPr>
                <w:sz w:val="16"/>
                <w:szCs w:val="16"/>
              </w:rPr>
            </w:pPr>
          </w:p>
        </w:tc>
        <w:tc>
          <w:tcPr>
            <w:tcW w:w="1903" w:type="dxa"/>
            <w:gridSpan w:val="2"/>
            <w:tcBorders>
              <w:top w:val="single" w:sz="4" w:space="0" w:color="auto"/>
              <w:bottom w:val="single" w:sz="4" w:space="0" w:color="auto"/>
            </w:tcBorders>
          </w:tcPr>
          <w:p w14:paraId="471197DC" w14:textId="77777777" w:rsidR="00AE47EB" w:rsidRPr="003F7263" w:rsidRDefault="00AE47EB" w:rsidP="007B27A0">
            <w:pPr>
              <w:pStyle w:val="TAC"/>
              <w:keepNext w:val="0"/>
              <w:keepLines w:val="0"/>
              <w:rPr>
                <w:b/>
                <w:sz w:val="16"/>
                <w:szCs w:val="16"/>
              </w:rPr>
            </w:pPr>
          </w:p>
        </w:tc>
        <w:tc>
          <w:tcPr>
            <w:tcW w:w="2483" w:type="dxa"/>
            <w:gridSpan w:val="2"/>
            <w:tcBorders>
              <w:top w:val="single" w:sz="4" w:space="0" w:color="auto"/>
              <w:bottom w:val="single" w:sz="4" w:space="0" w:color="auto"/>
            </w:tcBorders>
          </w:tcPr>
          <w:p w14:paraId="08FBAECA" w14:textId="77777777" w:rsidR="00AE47EB" w:rsidRPr="003F7263" w:rsidRDefault="00AE47EB" w:rsidP="007B27A0">
            <w:pPr>
              <w:pStyle w:val="TAC"/>
              <w:keepNext w:val="0"/>
              <w:keepLines w:val="0"/>
              <w:rPr>
                <w:b/>
                <w:sz w:val="16"/>
                <w:szCs w:val="16"/>
              </w:rPr>
            </w:pPr>
          </w:p>
        </w:tc>
      </w:tr>
      <w:tr w:rsidR="00AE47EB" w:rsidRPr="003F7263" w14:paraId="480CC353"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07E55408" w14:textId="77777777" w:rsidR="00AE47EB" w:rsidRPr="003F7263" w:rsidRDefault="00AE47EB" w:rsidP="007B27A0">
            <w:pPr>
              <w:pStyle w:val="TAH"/>
              <w:keepNext w:val="0"/>
              <w:keepLines w:val="0"/>
              <w:jc w:val="left"/>
              <w:rPr>
                <w:b w:val="0"/>
                <w:bCs/>
                <w:sz w:val="16"/>
                <w:szCs w:val="16"/>
              </w:rPr>
            </w:pPr>
            <w:r w:rsidRPr="003F7263">
              <w:rPr>
                <w:b w:val="0"/>
                <w:sz w:val="16"/>
                <w:szCs w:val="16"/>
              </w:rPr>
              <w:t>8.1.1.1.2</w:t>
            </w:r>
          </w:p>
        </w:tc>
        <w:tc>
          <w:tcPr>
            <w:tcW w:w="2340" w:type="dxa"/>
            <w:gridSpan w:val="2"/>
            <w:tcBorders>
              <w:top w:val="single" w:sz="4" w:space="0" w:color="auto"/>
              <w:bottom w:val="single" w:sz="4" w:space="0" w:color="auto"/>
            </w:tcBorders>
          </w:tcPr>
          <w:p w14:paraId="03D568E3" w14:textId="77777777" w:rsidR="00AE47EB" w:rsidRPr="003F7263" w:rsidRDefault="00AE47EB" w:rsidP="007B27A0">
            <w:pPr>
              <w:pStyle w:val="TAH"/>
              <w:keepNext w:val="0"/>
              <w:keepLines w:val="0"/>
              <w:rPr>
                <w:sz w:val="16"/>
                <w:szCs w:val="16"/>
              </w:rPr>
            </w:pPr>
            <w:proofErr w:type="spellStart"/>
            <w:r w:rsidRPr="003F7263">
              <w:rPr>
                <w:b w:val="0"/>
                <w:bCs/>
                <w:sz w:val="16"/>
                <w:szCs w:val="16"/>
              </w:rPr>
              <w:t>pc_inactiveState</w:t>
            </w:r>
            <w:proofErr w:type="spellEnd"/>
          </w:p>
        </w:tc>
        <w:tc>
          <w:tcPr>
            <w:tcW w:w="2250" w:type="dxa"/>
            <w:gridSpan w:val="2"/>
            <w:tcBorders>
              <w:top w:val="single" w:sz="4" w:space="0" w:color="auto"/>
              <w:bottom w:val="single" w:sz="4" w:space="0" w:color="auto"/>
            </w:tcBorders>
          </w:tcPr>
          <w:p w14:paraId="2D2585DD" w14:textId="77777777" w:rsidR="00AE47EB" w:rsidRPr="003F7263" w:rsidRDefault="00AE47EB" w:rsidP="007B27A0">
            <w:pPr>
              <w:pStyle w:val="TAH"/>
              <w:keepNext w:val="0"/>
              <w:keepLines w:val="0"/>
              <w:rPr>
                <w:sz w:val="16"/>
                <w:szCs w:val="16"/>
              </w:rPr>
            </w:pPr>
          </w:p>
        </w:tc>
        <w:tc>
          <w:tcPr>
            <w:tcW w:w="1903" w:type="dxa"/>
            <w:gridSpan w:val="2"/>
            <w:tcBorders>
              <w:top w:val="single" w:sz="4" w:space="0" w:color="auto"/>
              <w:bottom w:val="single" w:sz="4" w:space="0" w:color="auto"/>
            </w:tcBorders>
          </w:tcPr>
          <w:p w14:paraId="138D2802" w14:textId="77777777" w:rsidR="00AE47EB" w:rsidRPr="003F7263" w:rsidRDefault="00AE47EB" w:rsidP="007B27A0">
            <w:pPr>
              <w:pStyle w:val="TAC"/>
              <w:keepNext w:val="0"/>
              <w:keepLines w:val="0"/>
              <w:rPr>
                <w:b/>
                <w:sz w:val="16"/>
                <w:szCs w:val="16"/>
              </w:rPr>
            </w:pPr>
          </w:p>
        </w:tc>
        <w:tc>
          <w:tcPr>
            <w:tcW w:w="2483" w:type="dxa"/>
            <w:gridSpan w:val="2"/>
            <w:tcBorders>
              <w:top w:val="single" w:sz="4" w:space="0" w:color="auto"/>
              <w:bottom w:val="single" w:sz="4" w:space="0" w:color="auto"/>
            </w:tcBorders>
          </w:tcPr>
          <w:p w14:paraId="29449B76" w14:textId="77777777" w:rsidR="00AE47EB" w:rsidRPr="003F7263" w:rsidRDefault="00AE47EB" w:rsidP="007B27A0">
            <w:pPr>
              <w:pStyle w:val="TAC"/>
              <w:keepNext w:val="0"/>
              <w:keepLines w:val="0"/>
              <w:rPr>
                <w:b/>
                <w:sz w:val="16"/>
                <w:szCs w:val="16"/>
              </w:rPr>
            </w:pPr>
          </w:p>
        </w:tc>
      </w:tr>
      <w:tr w:rsidR="00AE47EB" w:rsidRPr="003F7263" w14:paraId="2B53FEE9" w14:textId="77777777" w:rsidTr="007B27A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CAE2F9B" w14:textId="77777777" w:rsidR="00AE47EB" w:rsidRPr="003F7263" w:rsidRDefault="00AE47EB" w:rsidP="007B27A0">
            <w:pPr>
              <w:pStyle w:val="TAH"/>
              <w:keepNext w:val="0"/>
              <w:keepLines w:val="0"/>
              <w:jc w:val="left"/>
              <w:rPr>
                <w:bCs/>
                <w:sz w:val="16"/>
                <w:szCs w:val="16"/>
              </w:rPr>
            </w:pPr>
            <w:r w:rsidRPr="003F7263">
              <w:rPr>
                <w:bCs/>
                <w:sz w:val="16"/>
                <w:szCs w:val="16"/>
              </w:rPr>
              <w:t>8.1.1.3</w:t>
            </w:r>
          </w:p>
        </w:tc>
        <w:tc>
          <w:tcPr>
            <w:tcW w:w="2340" w:type="dxa"/>
            <w:gridSpan w:val="2"/>
            <w:tcBorders>
              <w:top w:val="single" w:sz="4" w:space="0" w:color="auto"/>
              <w:bottom w:val="single" w:sz="4" w:space="0" w:color="auto"/>
            </w:tcBorders>
            <w:shd w:val="clear" w:color="auto" w:fill="D9D9D9"/>
          </w:tcPr>
          <w:p w14:paraId="316508BA" w14:textId="77777777" w:rsidR="00AE47EB" w:rsidRPr="003F7263" w:rsidRDefault="00AE47EB" w:rsidP="007B27A0">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0C0CA2FC" w14:textId="77777777" w:rsidR="00AE47EB" w:rsidRPr="003F7263" w:rsidRDefault="00AE47EB" w:rsidP="007B27A0">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5BD56819" w14:textId="77777777" w:rsidR="00AE47EB" w:rsidRPr="003F7263" w:rsidRDefault="00AE47EB" w:rsidP="007B27A0">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25077D05" w14:textId="77777777" w:rsidR="00AE47EB" w:rsidRPr="003F7263" w:rsidRDefault="00AE47EB" w:rsidP="007B27A0">
            <w:pPr>
              <w:pStyle w:val="TAC"/>
              <w:keepNext w:val="0"/>
              <w:keepLines w:val="0"/>
              <w:rPr>
                <w:b/>
                <w:sz w:val="16"/>
                <w:szCs w:val="16"/>
              </w:rPr>
            </w:pPr>
          </w:p>
        </w:tc>
      </w:tr>
      <w:tr w:rsidR="00AE47EB" w:rsidRPr="003F7263" w14:paraId="606A42ED"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5066FF2B" w14:textId="77777777" w:rsidR="00AE47EB" w:rsidRPr="003F7263" w:rsidRDefault="00AE47EB" w:rsidP="007B27A0">
            <w:pPr>
              <w:pStyle w:val="TAH"/>
              <w:keepNext w:val="0"/>
              <w:keepLines w:val="0"/>
              <w:jc w:val="left"/>
              <w:rPr>
                <w:b w:val="0"/>
                <w:bCs/>
                <w:sz w:val="16"/>
                <w:szCs w:val="16"/>
              </w:rPr>
            </w:pPr>
            <w:r w:rsidRPr="003F7263">
              <w:rPr>
                <w:b w:val="0"/>
                <w:bCs/>
                <w:sz w:val="16"/>
                <w:szCs w:val="16"/>
              </w:rPr>
              <w:t>8.1.1.3.2</w:t>
            </w:r>
          </w:p>
        </w:tc>
        <w:tc>
          <w:tcPr>
            <w:tcW w:w="2340" w:type="dxa"/>
            <w:gridSpan w:val="2"/>
            <w:tcBorders>
              <w:top w:val="single" w:sz="4" w:space="0" w:color="auto"/>
              <w:bottom w:val="single" w:sz="4" w:space="0" w:color="auto"/>
            </w:tcBorders>
          </w:tcPr>
          <w:p w14:paraId="1A57FC40" w14:textId="77777777" w:rsidR="00AE47EB" w:rsidRPr="003F7263" w:rsidRDefault="00AE47EB" w:rsidP="007B27A0">
            <w:pPr>
              <w:pStyle w:val="TAH"/>
              <w:keepNext w:val="0"/>
              <w:keepLines w:val="0"/>
              <w:rPr>
                <w:sz w:val="16"/>
                <w:szCs w:val="16"/>
              </w:rPr>
            </w:pPr>
          </w:p>
        </w:tc>
        <w:tc>
          <w:tcPr>
            <w:tcW w:w="2250" w:type="dxa"/>
            <w:gridSpan w:val="2"/>
            <w:tcBorders>
              <w:top w:val="single" w:sz="4" w:space="0" w:color="auto"/>
              <w:bottom w:val="single" w:sz="4" w:space="0" w:color="auto"/>
            </w:tcBorders>
          </w:tcPr>
          <w:p w14:paraId="3C74DEBE" w14:textId="77777777" w:rsidR="00AE47EB" w:rsidRPr="003F7263" w:rsidRDefault="00AE47EB" w:rsidP="007B27A0">
            <w:pPr>
              <w:pStyle w:val="TAH"/>
              <w:keepNext w:val="0"/>
              <w:keepLines w:val="0"/>
              <w:rPr>
                <w:sz w:val="16"/>
                <w:szCs w:val="16"/>
              </w:rPr>
            </w:pPr>
          </w:p>
        </w:tc>
        <w:tc>
          <w:tcPr>
            <w:tcW w:w="1903" w:type="dxa"/>
            <w:gridSpan w:val="2"/>
            <w:tcBorders>
              <w:top w:val="single" w:sz="4" w:space="0" w:color="auto"/>
              <w:bottom w:val="single" w:sz="4" w:space="0" w:color="auto"/>
            </w:tcBorders>
          </w:tcPr>
          <w:p w14:paraId="6A920167" w14:textId="77777777" w:rsidR="00AE47EB" w:rsidRPr="003F7263" w:rsidRDefault="00AE47EB" w:rsidP="007B27A0">
            <w:pPr>
              <w:pStyle w:val="TAC"/>
              <w:keepNext w:val="0"/>
              <w:keepLines w:val="0"/>
              <w:rPr>
                <w:b/>
                <w:sz w:val="16"/>
                <w:szCs w:val="16"/>
              </w:rPr>
            </w:pPr>
          </w:p>
        </w:tc>
        <w:tc>
          <w:tcPr>
            <w:tcW w:w="2483" w:type="dxa"/>
            <w:gridSpan w:val="2"/>
            <w:tcBorders>
              <w:top w:val="single" w:sz="4" w:space="0" w:color="auto"/>
              <w:bottom w:val="single" w:sz="4" w:space="0" w:color="auto"/>
            </w:tcBorders>
          </w:tcPr>
          <w:p w14:paraId="7E4CB936" w14:textId="77777777" w:rsidR="00AE47EB" w:rsidRPr="003F7263" w:rsidRDefault="00AE47EB" w:rsidP="007B27A0">
            <w:pPr>
              <w:pStyle w:val="TAC"/>
              <w:keepNext w:val="0"/>
              <w:keepLines w:val="0"/>
              <w:rPr>
                <w:b/>
                <w:sz w:val="16"/>
                <w:szCs w:val="16"/>
              </w:rPr>
            </w:pPr>
            <w:r w:rsidRPr="003F7263">
              <w:rPr>
                <w:sz w:val="16"/>
                <w:szCs w:val="16"/>
              </w:rPr>
              <w:t>Rel-15 E-UTRA</w:t>
            </w:r>
          </w:p>
        </w:tc>
      </w:tr>
      <w:tr w:rsidR="00AE47EB" w:rsidRPr="003F7263" w14:paraId="076C5746"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6796771B" w14:textId="77777777" w:rsidR="00AE47EB" w:rsidRPr="003F7263" w:rsidRDefault="00AE47EB" w:rsidP="007B27A0">
            <w:pPr>
              <w:pStyle w:val="TAH"/>
              <w:keepNext w:val="0"/>
              <w:keepLines w:val="0"/>
              <w:jc w:val="left"/>
              <w:rPr>
                <w:b w:val="0"/>
                <w:bCs/>
                <w:sz w:val="16"/>
                <w:szCs w:val="16"/>
              </w:rPr>
            </w:pPr>
            <w:r w:rsidRPr="003F7263">
              <w:rPr>
                <w:b w:val="0"/>
                <w:bCs/>
                <w:sz w:val="16"/>
                <w:szCs w:val="16"/>
              </w:rPr>
              <w:t>8.1.1.3.4</w:t>
            </w:r>
          </w:p>
        </w:tc>
        <w:tc>
          <w:tcPr>
            <w:tcW w:w="2340" w:type="dxa"/>
            <w:gridSpan w:val="2"/>
            <w:tcBorders>
              <w:top w:val="single" w:sz="4" w:space="0" w:color="auto"/>
              <w:bottom w:val="single" w:sz="4" w:space="0" w:color="auto"/>
            </w:tcBorders>
          </w:tcPr>
          <w:p w14:paraId="12642E10" w14:textId="77777777" w:rsidR="00AE47EB" w:rsidRPr="003F7263" w:rsidRDefault="00AE47EB" w:rsidP="007B27A0">
            <w:pPr>
              <w:pStyle w:val="TAH"/>
              <w:keepNext w:val="0"/>
              <w:keepLines w:val="0"/>
              <w:rPr>
                <w:sz w:val="16"/>
                <w:szCs w:val="16"/>
              </w:rPr>
            </w:pPr>
          </w:p>
        </w:tc>
        <w:tc>
          <w:tcPr>
            <w:tcW w:w="2250" w:type="dxa"/>
            <w:gridSpan w:val="2"/>
            <w:tcBorders>
              <w:top w:val="single" w:sz="4" w:space="0" w:color="auto"/>
              <w:bottom w:val="single" w:sz="4" w:space="0" w:color="auto"/>
            </w:tcBorders>
          </w:tcPr>
          <w:p w14:paraId="2847DAD4" w14:textId="77777777" w:rsidR="00AE47EB" w:rsidRPr="003F7263" w:rsidRDefault="00AE47EB" w:rsidP="007B27A0">
            <w:pPr>
              <w:pStyle w:val="TAH"/>
              <w:keepNext w:val="0"/>
              <w:keepLines w:val="0"/>
              <w:rPr>
                <w:sz w:val="16"/>
                <w:szCs w:val="16"/>
              </w:rPr>
            </w:pPr>
          </w:p>
        </w:tc>
        <w:tc>
          <w:tcPr>
            <w:tcW w:w="1903" w:type="dxa"/>
            <w:gridSpan w:val="2"/>
            <w:tcBorders>
              <w:top w:val="single" w:sz="4" w:space="0" w:color="auto"/>
              <w:bottom w:val="single" w:sz="4" w:space="0" w:color="auto"/>
            </w:tcBorders>
          </w:tcPr>
          <w:p w14:paraId="67A2C7A3" w14:textId="77777777" w:rsidR="00AE47EB" w:rsidRPr="003F7263" w:rsidRDefault="00AE47EB" w:rsidP="007B27A0">
            <w:pPr>
              <w:pStyle w:val="TAC"/>
              <w:keepNext w:val="0"/>
              <w:keepLines w:val="0"/>
              <w:rPr>
                <w:b/>
                <w:sz w:val="16"/>
                <w:szCs w:val="16"/>
              </w:rPr>
            </w:pPr>
          </w:p>
        </w:tc>
        <w:tc>
          <w:tcPr>
            <w:tcW w:w="2483" w:type="dxa"/>
            <w:gridSpan w:val="2"/>
            <w:tcBorders>
              <w:top w:val="single" w:sz="4" w:space="0" w:color="auto"/>
              <w:bottom w:val="single" w:sz="4" w:space="0" w:color="auto"/>
            </w:tcBorders>
          </w:tcPr>
          <w:p w14:paraId="6AD1A323" w14:textId="77777777" w:rsidR="00AE47EB" w:rsidRPr="003F7263" w:rsidRDefault="00AE47EB" w:rsidP="007B27A0">
            <w:pPr>
              <w:pStyle w:val="TAC"/>
              <w:keepNext w:val="0"/>
              <w:keepLines w:val="0"/>
              <w:rPr>
                <w:b/>
                <w:sz w:val="16"/>
                <w:szCs w:val="16"/>
              </w:rPr>
            </w:pPr>
            <w:r w:rsidRPr="003F7263">
              <w:rPr>
                <w:sz w:val="16"/>
                <w:szCs w:val="16"/>
              </w:rPr>
              <w:t>Rel-15 E-UTRA</w:t>
            </w:r>
          </w:p>
        </w:tc>
      </w:tr>
      <w:tr w:rsidR="00AE47EB" w:rsidRPr="003F7263" w14:paraId="78F602E8"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625CDF16" w14:textId="77777777" w:rsidR="00AE47EB" w:rsidRPr="003F7263" w:rsidRDefault="00AE47EB" w:rsidP="007B27A0">
            <w:pPr>
              <w:pStyle w:val="TAH"/>
              <w:keepNext w:val="0"/>
              <w:keepLines w:val="0"/>
              <w:jc w:val="left"/>
              <w:rPr>
                <w:b w:val="0"/>
                <w:bCs/>
                <w:sz w:val="16"/>
                <w:szCs w:val="16"/>
              </w:rPr>
            </w:pPr>
            <w:r w:rsidRPr="003F7263">
              <w:rPr>
                <w:b w:val="0"/>
                <w:bCs/>
                <w:sz w:val="16"/>
                <w:szCs w:val="16"/>
              </w:rPr>
              <w:t>8.1.1.3.7a</w:t>
            </w:r>
          </w:p>
        </w:tc>
        <w:tc>
          <w:tcPr>
            <w:tcW w:w="2340" w:type="dxa"/>
            <w:gridSpan w:val="2"/>
            <w:tcBorders>
              <w:top w:val="single" w:sz="4" w:space="0" w:color="auto"/>
              <w:bottom w:val="single" w:sz="4" w:space="0" w:color="auto"/>
            </w:tcBorders>
          </w:tcPr>
          <w:p w14:paraId="1FE733D9" w14:textId="77777777" w:rsidR="00AE47EB" w:rsidRPr="003F7263" w:rsidRDefault="00AE47EB" w:rsidP="007B27A0">
            <w:pPr>
              <w:pStyle w:val="TAH"/>
              <w:keepNext w:val="0"/>
              <w:keepLines w:val="0"/>
              <w:rPr>
                <w:sz w:val="16"/>
                <w:szCs w:val="16"/>
              </w:rPr>
            </w:pPr>
          </w:p>
        </w:tc>
        <w:tc>
          <w:tcPr>
            <w:tcW w:w="2250" w:type="dxa"/>
            <w:gridSpan w:val="2"/>
            <w:tcBorders>
              <w:top w:val="single" w:sz="4" w:space="0" w:color="auto"/>
              <w:bottom w:val="single" w:sz="4" w:space="0" w:color="auto"/>
            </w:tcBorders>
          </w:tcPr>
          <w:p w14:paraId="03BCD20B" w14:textId="77777777" w:rsidR="00AE47EB" w:rsidRPr="003F7263" w:rsidRDefault="00AE47EB" w:rsidP="007B27A0">
            <w:pPr>
              <w:pStyle w:val="TAH"/>
              <w:keepNext w:val="0"/>
              <w:keepLines w:val="0"/>
              <w:rPr>
                <w:sz w:val="16"/>
                <w:szCs w:val="16"/>
              </w:rPr>
            </w:pPr>
          </w:p>
        </w:tc>
        <w:tc>
          <w:tcPr>
            <w:tcW w:w="1903" w:type="dxa"/>
            <w:gridSpan w:val="2"/>
            <w:tcBorders>
              <w:top w:val="single" w:sz="4" w:space="0" w:color="auto"/>
              <w:bottom w:val="single" w:sz="4" w:space="0" w:color="auto"/>
            </w:tcBorders>
          </w:tcPr>
          <w:p w14:paraId="7DD2AB09" w14:textId="77777777" w:rsidR="00AE47EB" w:rsidRPr="003F7263" w:rsidRDefault="00AE47EB" w:rsidP="007B27A0">
            <w:pPr>
              <w:pStyle w:val="TAC"/>
              <w:keepNext w:val="0"/>
              <w:keepLines w:val="0"/>
              <w:rPr>
                <w:b/>
                <w:sz w:val="16"/>
                <w:szCs w:val="16"/>
              </w:rPr>
            </w:pPr>
          </w:p>
        </w:tc>
        <w:tc>
          <w:tcPr>
            <w:tcW w:w="2483" w:type="dxa"/>
            <w:gridSpan w:val="2"/>
            <w:tcBorders>
              <w:top w:val="single" w:sz="4" w:space="0" w:color="auto"/>
              <w:bottom w:val="single" w:sz="4" w:space="0" w:color="auto"/>
            </w:tcBorders>
          </w:tcPr>
          <w:p w14:paraId="15F87D92" w14:textId="77777777" w:rsidR="00AE47EB" w:rsidRPr="003F7263" w:rsidRDefault="00AE47EB" w:rsidP="007B27A0">
            <w:pPr>
              <w:pStyle w:val="TAC"/>
              <w:keepNext w:val="0"/>
              <w:keepLines w:val="0"/>
              <w:rPr>
                <w:sz w:val="16"/>
                <w:szCs w:val="16"/>
              </w:rPr>
            </w:pPr>
            <w:r w:rsidRPr="003F7263">
              <w:rPr>
                <w:sz w:val="16"/>
                <w:szCs w:val="16"/>
              </w:rPr>
              <w:t>Rel-15 E-UTRA</w:t>
            </w:r>
          </w:p>
        </w:tc>
      </w:tr>
      <w:tr w:rsidR="00AE47EB" w:rsidRPr="003F7263" w14:paraId="6A82A3DD" w14:textId="77777777" w:rsidTr="007B27A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10DA7951" w14:textId="77777777" w:rsidR="00AE47EB" w:rsidRPr="003F7263" w:rsidRDefault="00AE47EB" w:rsidP="007B27A0">
            <w:pPr>
              <w:pStyle w:val="TAH"/>
              <w:keepNext w:val="0"/>
              <w:keepLines w:val="0"/>
              <w:jc w:val="left"/>
              <w:rPr>
                <w:rFonts w:cs="Arial"/>
                <w:b w:val="0"/>
                <w:bCs/>
                <w:sz w:val="16"/>
                <w:szCs w:val="16"/>
              </w:rPr>
            </w:pPr>
            <w:r w:rsidRPr="003F7263">
              <w:rPr>
                <w:rFonts w:cs="Arial"/>
                <w:bCs/>
                <w:sz w:val="16"/>
                <w:szCs w:val="16"/>
              </w:rPr>
              <w:t>8.1.3</w:t>
            </w:r>
          </w:p>
        </w:tc>
        <w:tc>
          <w:tcPr>
            <w:tcW w:w="2340" w:type="dxa"/>
            <w:gridSpan w:val="2"/>
            <w:tcBorders>
              <w:top w:val="single" w:sz="4" w:space="0" w:color="auto"/>
              <w:bottom w:val="single" w:sz="4" w:space="0" w:color="auto"/>
            </w:tcBorders>
            <w:shd w:val="clear" w:color="auto" w:fill="D9D9D9"/>
          </w:tcPr>
          <w:p w14:paraId="286CD5CB" w14:textId="77777777" w:rsidR="00AE47EB" w:rsidRPr="003F7263" w:rsidRDefault="00AE47EB" w:rsidP="007B27A0">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72529D84" w14:textId="77777777" w:rsidR="00AE47EB" w:rsidRPr="003F7263" w:rsidRDefault="00AE47EB" w:rsidP="007B27A0">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6671C9CF" w14:textId="77777777" w:rsidR="00AE47EB" w:rsidRPr="003F7263" w:rsidRDefault="00AE47EB" w:rsidP="007B27A0">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365809F4" w14:textId="77777777" w:rsidR="00AE47EB" w:rsidRPr="003F7263" w:rsidRDefault="00AE47EB" w:rsidP="007B27A0">
            <w:pPr>
              <w:pStyle w:val="TAC"/>
              <w:keepNext w:val="0"/>
              <w:keepLines w:val="0"/>
              <w:rPr>
                <w:rFonts w:cs="Arial"/>
                <w:sz w:val="16"/>
                <w:szCs w:val="16"/>
              </w:rPr>
            </w:pPr>
          </w:p>
        </w:tc>
      </w:tr>
      <w:tr w:rsidR="00AE47EB" w:rsidRPr="003F7263" w14:paraId="6C3B6F66" w14:textId="77777777" w:rsidTr="007B27A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0D54767" w14:textId="77777777" w:rsidR="00AE47EB" w:rsidRPr="003F7263" w:rsidRDefault="00AE47EB" w:rsidP="007B27A0">
            <w:pPr>
              <w:pStyle w:val="TAH"/>
              <w:keepNext w:val="0"/>
              <w:keepLines w:val="0"/>
              <w:jc w:val="left"/>
              <w:rPr>
                <w:rFonts w:cs="Arial"/>
                <w:b w:val="0"/>
                <w:bCs/>
                <w:sz w:val="16"/>
                <w:szCs w:val="16"/>
              </w:rPr>
            </w:pPr>
            <w:r w:rsidRPr="003F7263">
              <w:rPr>
                <w:rFonts w:cs="Arial"/>
                <w:bCs/>
                <w:sz w:val="16"/>
                <w:szCs w:val="16"/>
              </w:rPr>
              <w:t>8.1.3.1</w:t>
            </w:r>
          </w:p>
        </w:tc>
        <w:tc>
          <w:tcPr>
            <w:tcW w:w="2340" w:type="dxa"/>
            <w:gridSpan w:val="2"/>
            <w:tcBorders>
              <w:top w:val="single" w:sz="4" w:space="0" w:color="auto"/>
              <w:bottom w:val="single" w:sz="4" w:space="0" w:color="auto"/>
            </w:tcBorders>
            <w:shd w:val="clear" w:color="auto" w:fill="D9D9D9"/>
          </w:tcPr>
          <w:p w14:paraId="01210666" w14:textId="77777777" w:rsidR="00AE47EB" w:rsidRPr="003F7263" w:rsidRDefault="00AE47EB" w:rsidP="007B27A0">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6AFF3192" w14:textId="77777777" w:rsidR="00AE47EB" w:rsidRPr="003F7263" w:rsidRDefault="00AE47EB" w:rsidP="007B27A0">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5B1DA8EC" w14:textId="77777777" w:rsidR="00AE47EB" w:rsidRPr="003F7263" w:rsidRDefault="00AE47EB" w:rsidP="007B27A0">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1BE646EB" w14:textId="77777777" w:rsidR="00AE47EB" w:rsidRPr="003F7263" w:rsidRDefault="00AE47EB" w:rsidP="007B27A0">
            <w:pPr>
              <w:pStyle w:val="TAC"/>
              <w:keepNext w:val="0"/>
              <w:keepLines w:val="0"/>
              <w:rPr>
                <w:rFonts w:cs="Arial"/>
                <w:sz w:val="16"/>
                <w:szCs w:val="16"/>
              </w:rPr>
            </w:pPr>
          </w:p>
        </w:tc>
      </w:tr>
      <w:tr w:rsidR="00AE47EB" w:rsidRPr="003F7263" w14:paraId="4892CB4C"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3F2D8794" w14:textId="77777777" w:rsidR="00AE47EB" w:rsidRPr="003F7263" w:rsidRDefault="00AE47EB" w:rsidP="007B27A0">
            <w:pPr>
              <w:pStyle w:val="TAH"/>
              <w:keepNext w:val="0"/>
              <w:keepLines w:val="0"/>
              <w:jc w:val="left"/>
              <w:rPr>
                <w:rFonts w:cs="Arial"/>
                <w:b w:val="0"/>
                <w:bCs/>
                <w:sz w:val="16"/>
                <w:szCs w:val="16"/>
              </w:rPr>
            </w:pPr>
            <w:r w:rsidRPr="003F7263">
              <w:rPr>
                <w:rFonts w:cs="Arial"/>
                <w:b w:val="0"/>
                <w:bCs/>
                <w:sz w:val="16"/>
                <w:szCs w:val="16"/>
              </w:rPr>
              <w:t>8.1.3.1.2</w:t>
            </w:r>
          </w:p>
        </w:tc>
        <w:tc>
          <w:tcPr>
            <w:tcW w:w="2340" w:type="dxa"/>
            <w:gridSpan w:val="2"/>
            <w:tcBorders>
              <w:top w:val="single" w:sz="4" w:space="0" w:color="auto"/>
              <w:bottom w:val="single" w:sz="4" w:space="0" w:color="auto"/>
            </w:tcBorders>
          </w:tcPr>
          <w:p w14:paraId="50B7056B" w14:textId="77777777" w:rsidR="00AE47EB" w:rsidRPr="003F7263" w:rsidRDefault="00AE47EB" w:rsidP="007B27A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857ACBF" w14:textId="77777777" w:rsidR="00AE47EB" w:rsidRPr="003F7263" w:rsidRDefault="00AE47EB" w:rsidP="007B27A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768ACAD0" w14:textId="77777777" w:rsidR="00AE47EB" w:rsidRPr="003F7263" w:rsidRDefault="00AE47EB" w:rsidP="007B27A0">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45938CF1" w14:textId="77777777" w:rsidR="00AE47EB" w:rsidRPr="003F7263" w:rsidRDefault="00AE47EB" w:rsidP="007B27A0">
            <w:pPr>
              <w:pStyle w:val="TAC"/>
              <w:keepNext w:val="0"/>
              <w:keepLines w:val="0"/>
              <w:rPr>
                <w:rFonts w:cs="Arial"/>
                <w:sz w:val="16"/>
                <w:szCs w:val="16"/>
              </w:rPr>
            </w:pPr>
          </w:p>
        </w:tc>
      </w:tr>
      <w:tr w:rsidR="00AE47EB" w:rsidRPr="003F7263" w14:paraId="2420BC34"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428E02F8" w14:textId="77777777" w:rsidR="00AE47EB" w:rsidRPr="003F7263" w:rsidRDefault="00AE47EB" w:rsidP="007B27A0">
            <w:pPr>
              <w:pStyle w:val="TAH"/>
              <w:keepNext w:val="0"/>
              <w:keepLines w:val="0"/>
              <w:jc w:val="left"/>
              <w:rPr>
                <w:rFonts w:cs="Arial"/>
                <w:b w:val="0"/>
                <w:bCs/>
                <w:sz w:val="16"/>
                <w:szCs w:val="16"/>
              </w:rPr>
            </w:pPr>
            <w:r w:rsidRPr="003F7263">
              <w:rPr>
                <w:rFonts w:cs="Arial"/>
                <w:b w:val="0"/>
                <w:bCs/>
                <w:sz w:val="16"/>
                <w:szCs w:val="16"/>
              </w:rPr>
              <w:t>8.1.3.1.3</w:t>
            </w:r>
          </w:p>
        </w:tc>
        <w:tc>
          <w:tcPr>
            <w:tcW w:w="2340" w:type="dxa"/>
            <w:gridSpan w:val="2"/>
            <w:tcBorders>
              <w:top w:val="single" w:sz="4" w:space="0" w:color="auto"/>
              <w:bottom w:val="single" w:sz="4" w:space="0" w:color="auto"/>
            </w:tcBorders>
          </w:tcPr>
          <w:p w14:paraId="5D14AE32" w14:textId="77777777" w:rsidR="00AE47EB" w:rsidRPr="003F7263" w:rsidRDefault="00AE47EB" w:rsidP="007B27A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D6BA6A7" w14:textId="77777777" w:rsidR="00AE47EB" w:rsidRPr="003F7263" w:rsidRDefault="00AE47EB" w:rsidP="007B27A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5E5437D" w14:textId="77777777" w:rsidR="00AE47EB" w:rsidRPr="003F7263" w:rsidRDefault="00AE47EB" w:rsidP="007B27A0">
            <w:pPr>
              <w:pStyle w:val="TAC"/>
              <w:keepNext w:val="0"/>
              <w:keepLines w:val="0"/>
              <w:jc w:val="left"/>
              <w:rPr>
                <w:rFonts w:cs="Arial"/>
                <w:sz w:val="16"/>
                <w:szCs w:val="16"/>
              </w:rPr>
            </w:pPr>
            <w:r w:rsidRPr="003F7263">
              <w:rPr>
                <w:rFonts w:cs="Arial"/>
                <w:sz w:val="16"/>
                <w:szCs w:val="16"/>
              </w:rPr>
              <w:t>If 8.1.3.1.2 is executed this test case is optional (Note 2)</w:t>
            </w:r>
          </w:p>
        </w:tc>
        <w:tc>
          <w:tcPr>
            <w:tcW w:w="2483" w:type="dxa"/>
            <w:gridSpan w:val="2"/>
            <w:tcBorders>
              <w:top w:val="single" w:sz="4" w:space="0" w:color="auto"/>
              <w:bottom w:val="single" w:sz="4" w:space="0" w:color="auto"/>
            </w:tcBorders>
          </w:tcPr>
          <w:p w14:paraId="675ADEC3" w14:textId="77777777" w:rsidR="00AE47EB" w:rsidRPr="003F7263" w:rsidRDefault="00AE47EB" w:rsidP="007B27A0">
            <w:pPr>
              <w:pStyle w:val="TAC"/>
              <w:keepNext w:val="0"/>
              <w:keepLines w:val="0"/>
              <w:rPr>
                <w:rFonts w:cs="Arial"/>
                <w:sz w:val="16"/>
                <w:szCs w:val="16"/>
              </w:rPr>
            </w:pPr>
          </w:p>
        </w:tc>
      </w:tr>
      <w:tr w:rsidR="00AE47EB" w:rsidRPr="003F7263" w14:paraId="7C47B87E"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16E0D6CF" w14:textId="77777777" w:rsidR="00AE47EB" w:rsidRPr="003F7263" w:rsidRDefault="00AE47EB" w:rsidP="007B27A0">
            <w:pPr>
              <w:pStyle w:val="TAH"/>
              <w:keepNext w:val="0"/>
              <w:keepLines w:val="0"/>
              <w:jc w:val="left"/>
              <w:rPr>
                <w:rFonts w:cs="Arial"/>
                <w:b w:val="0"/>
                <w:bCs/>
                <w:sz w:val="16"/>
                <w:szCs w:val="16"/>
              </w:rPr>
            </w:pPr>
            <w:r w:rsidRPr="003F7263">
              <w:rPr>
                <w:rFonts w:cs="Arial"/>
                <w:b w:val="0"/>
                <w:bCs/>
                <w:sz w:val="16"/>
                <w:szCs w:val="16"/>
              </w:rPr>
              <w:t>8.1.3.1.4</w:t>
            </w:r>
          </w:p>
        </w:tc>
        <w:tc>
          <w:tcPr>
            <w:tcW w:w="2340" w:type="dxa"/>
            <w:gridSpan w:val="2"/>
            <w:tcBorders>
              <w:top w:val="single" w:sz="4" w:space="0" w:color="auto"/>
              <w:bottom w:val="single" w:sz="4" w:space="0" w:color="auto"/>
            </w:tcBorders>
          </w:tcPr>
          <w:p w14:paraId="4A9D745A" w14:textId="77777777" w:rsidR="00AE47EB" w:rsidRPr="003F7263" w:rsidRDefault="00AE47EB" w:rsidP="007B27A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5858088" w14:textId="77777777" w:rsidR="00AE47EB" w:rsidRPr="003F7263" w:rsidRDefault="00AE47EB" w:rsidP="007B27A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3DA0A119" w14:textId="77777777" w:rsidR="00AE47EB" w:rsidRPr="003F7263" w:rsidRDefault="00AE47EB" w:rsidP="007B27A0">
            <w:pPr>
              <w:pStyle w:val="TAC"/>
              <w:keepNext w:val="0"/>
              <w:keepLines w:val="0"/>
              <w:jc w:val="left"/>
              <w:rPr>
                <w:rFonts w:cs="Arial"/>
                <w:sz w:val="16"/>
                <w:szCs w:val="16"/>
              </w:rPr>
            </w:pPr>
            <w:r w:rsidRPr="003F7263">
              <w:rPr>
                <w:rFonts w:cs="Arial"/>
                <w:sz w:val="16"/>
                <w:szCs w:val="16"/>
              </w:rPr>
              <w:t>If 8.1.3.1.2 or 8.1.3.1.3 is executed this test case is optional (Note 2)</w:t>
            </w:r>
          </w:p>
        </w:tc>
        <w:tc>
          <w:tcPr>
            <w:tcW w:w="2483" w:type="dxa"/>
            <w:gridSpan w:val="2"/>
            <w:tcBorders>
              <w:top w:val="single" w:sz="4" w:space="0" w:color="auto"/>
              <w:bottom w:val="single" w:sz="4" w:space="0" w:color="auto"/>
            </w:tcBorders>
          </w:tcPr>
          <w:p w14:paraId="5650FEB1" w14:textId="77777777" w:rsidR="00AE47EB" w:rsidRPr="003F7263" w:rsidRDefault="00AE47EB" w:rsidP="007B27A0">
            <w:pPr>
              <w:pStyle w:val="TAC"/>
              <w:keepNext w:val="0"/>
              <w:keepLines w:val="0"/>
              <w:rPr>
                <w:rFonts w:cs="Arial"/>
                <w:sz w:val="16"/>
                <w:szCs w:val="16"/>
              </w:rPr>
            </w:pPr>
          </w:p>
        </w:tc>
      </w:tr>
      <w:tr w:rsidR="00AE47EB" w:rsidRPr="003F7263" w14:paraId="5B725B41"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667DC510" w14:textId="77777777" w:rsidR="00AE47EB" w:rsidRPr="003F7263" w:rsidRDefault="00AE47EB" w:rsidP="007B27A0">
            <w:pPr>
              <w:pStyle w:val="TAH"/>
              <w:keepNext w:val="0"/>
              <w:keepLines w:val="0"/>
              <w:jc w:val="left"/>
              <w:rPr>
                <w:rFonts w:cs="Arial"/>
                <w:b w:val="0"/>
                <w:bCs/>
                <w:sz w:val="16"/>
                <w:szCs w:val="16"/>
              </w:rPr>
            </w:pPr>
            <w:r w:rsidRPr="003F7263">
              <w:rPr>
                <w:rFonts w:cs="Arial"/>
                <w:b w:val="0"/>
                <w:bCs/>
                <w:sz w:val="16"/>
                <w:szCs w:val="16"/>
              </w:rPr>
              <w:t>8.1.3.1.5</w:t>
            </w:r>
          </w:p>
        </w:tc>
        <w:tc>
          <w:tcPr>
            <w:tcW w:w="2340" w:type="dxa"/>
            <w:gridSpan w:val="2"/>
            <w:tcBorders>
              <w:top w:val="single" w:sz="4" w:space="0" w:color="auto"/>
              <w:bottom w:val="single" w:sz="4" w:space="0" w:color="auto"/>
            </w:tcBorders>
          </w:tcPr>
          <w:p w14:paraId="01FDEA6E" w14:textId="77777777" w:rsidR="00AE47EB" w:rsidRPr="003F7263" w:rsidRDefault="00AE47EB" w:rsidP="007B27A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05173BDB" w14:textId="77777777" w:rsidR="00AE47EB" w:rsidRPr="003F7263" w:rsidRDefault="00AE47EB" w:rsidP="007B27A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75FF562" w14:textId="77777777" w:rsidR="00AE47EB" w:rsidRPr="003F7263" w:rsidRDefault="00AE47EB" w:rsidP="007B27A0">
            <w:pPr>
              <w:pStyle w:val="TAC"/>
              <w:keepNext w:val="0"/>
              <w:keepLines w:val="0"/>
              <w:jc w:val="left"/>
              <w:rPr>
                <w:rFonts w:cs="Arial"/>
                <w:sz w:val="16"/>
                <w:szCs w:val="16"/>
              </w:rPr>
            </w:pPr>
            <w:r w:rsidRPr="003F7263">
              <w:rPr>
                <w:rFonts w:cs="Arial"/>
                <w:sz w:val="16"/>
                <w:szCs w:val="16"/>
              </w:rPr>
              <w:t>If 8.1.3.1.6 is executed this test case is optional (Note 2)</w:t>
            </w:r>
          </w:p>
        </w:tc>
        <w:tc>
          <w:tcPr>
            <w:tcW w:w="2483" w:type="dxa"/>
            <w:gridSpan w:val="2"/>
            <w:tcBorders>
              <w:top w:val="single" w:sz="4" w:space="0" w:color="auto"/>
              <w:bottom w:val="single" w:sz="4" w:space="0" w:color="auto"/>
            </w:tcBorders>
          </w:tcPr>
          <w:p w14:paraId="6755A39B" w14:textId="77777777" w:rsidR="00AE47EB" w:rsidRPr="003F7263" w:rsidRDefault="00AE47EB" w:rsidP="007B27A0">
            <w:pPr>
              <w:pStyle w:val="TAC"/>
              <w:keepNext w:val="0"/>
              <w:keepLines w:val="0"/>
              <w:rPr>
                <w:rFonts w:cs="Arial"/>
                <w:sz w:val="16"/>
                <w:szCs w:val="16"/>
              </w:rPr>
            </w:pPr>
          </w:p>
        </w:tc>
      </w:tr>
      <w:tr w:rsidR="00AE47EB" w:rsidRPr="003F7263" w14:paraId="167D0A0F"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4D23C6AC" w14:textId="77777777" w:rsidR="00AE47EB" w:rsidRPr="003F7263" w:rsidRDefault="00AE47EB" w:rsidP="007B27A0">
            <w:pPr>
              <w:pStyle w:val="TAH"/>
              <w:keepNext w:val="0"/>
              <w:keepLines w:val="0"/>
              <w:jc w:val="left"/>
              <w:rPr>
                <w:rFonts w:cs="Arial"/>
                <w:b w:val="0"/>
                <w:bCs/>
                <w:sz w:val="16"/>
                <w:szCs w:val="16"/>
              </w:rPr>
            </w:pPr>
            <w:r w:rsidRPr="003F7263">
              <w:rPr>
                <w:rFonts w:cs="Arial"/>
                <w:b w:val="0"/>
                <w:bCs/>
                <w:sz w:val="16"/>
                <w:szCs w:val="16"/>
              </w:rPr>
              <w:lastRenderedPageBreak/>
              <w:t>8.1.3.1.6</w:t>
            </w:r>
          </w:p>
        </w:tc>
        <w:tc>
          <w:tcPr>
            <w:tcW w:w="2340" w:type="dxa"/>
            <w:gridSpan w:val="2"/>
            <w:tcBorders>
              <w:top w:val="single" w:sz="4" w:space="0" w:color="auto"/>
              <w:bottom w:val="single" w:sz="4" w:space="0" w:color="auto"/>
            </w:tcBorders>
          </w:tcPr>
          <w:p w14:paraId="70898A33" w14:textId="77777777" w:rsidR="00AE47EB" w:rsidRPr="003F7263" w:rsidRDefault="00AE47EB" w:rsidP="007B27A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787BEEF" w14:textId="77777777" w:rsidR="00AE47EB" w:rsidRPr="003F7263" w:rsidRDefault="00AE47EB" w:rsidP="007B27A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5DB4D321" w14:textId="77777777" w:rsidR="00AE47EB" w:rsidRPr="003F7263" w:rsidRDefault="00AE47EB" w:rsidP="007B27A0">
            <w:pPr>
              <w:pStyle w:val="TAC"/>
              <w:keepNext w:val="0"/>
              <w:keepLines w:val="0"/>
              <w:jc w:val="left"/>
              <w:rPr>
                <w:rFonts w:cs="Arial"/>
                <w:sz w:val="16"/>
                <w:szCs w:val="16"/>
              </w:rPr>
            </w:pPr>
          </w:p>
        </w:tc>
        <w:tc>
          <w:tcPr>
            <w:tcW w:w="2483" w:type="dxa"/>
            <w:gridSpan w:val="2"/>
            <w:tcBorders>
              <w:top w:val="single" w:sz="4" w:space="0" w:color="auto"/>
              <w:bottom w:val="single" w:sz="4" w:space="0" w:color="auto"/>
            </w:tcBorders>
          </w:tcPr>
          <w:p w14:paraId="7D147FF0" w14:textId="77777777" w:rsidR="00AE47EB" w:rsidRPr="003F7263" w:rsidRDefault="00AE47EB" w:rsidP="007B27A0">
            <w:pPr>
              <w:pStyle w:val="TAC"/>
              <w:keepNext w:val="0"/>
              <w:keepLines w:val="0"/>
              <w:rPr>
                <w:rFonts w:cs="Arial"/>
                <w:sz w:val="16"/>
                <w:szCs w:val="16"/>
              </w:rPr>
            </w:pPr>
          </w:p>
        </w:tc>
      </w:tr>
      <w:tr w:rsidR="00AE47EB" w:rsidRPr="003F7263" w14:paraId="622A7D3F"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55F79C44" w14:textId="77777777" w:rsidR="00AE47EB" w:rsidRPr="003F7263" w:rsidRDefault="00AE47EB" w:rsidP="007B27A0">
            <w:pPr>
              <w:pStyle w:val="TAH"/>
              <w:keepNext w:val="0"/>
              <w:keepLines w:val="0"/>
              <w:jc w:val="left"/>
              <w:rPr>
                <w:rFonts w:cs="Arial"/>
                <w:b w:val="0"/>
                <w:bCs/>
                <w:sz w:val="16"/>
                <w:szCs w:val="16"/>
              </w:rPr>
            </w:pPr>
            <w:r w:rsidRPr="003F7263">
              <w:rPr>
                <w:rFonts w:cs="Arial"/>
                <w:b w:val="0"/>
                <w:bCs/>
                <w:sz w:val="16"/>
                <w:szCs w:val="16"/>
              </w:rPr>
              <w:t>8.1.3.1.7</w:t>
            </w:r>
          </w:p>
        </w:tc>
        <w:tc>
          <w:tcPr>
            <w:tcW w:w="2340" w:type="dxa"/>
            <w:gridSpan w:val="2"/>
            <w:tcBorders>
              <w:top w:val="single" w:sz="4" w:space="0" w:color="auto"/>
              <w:bottom w:val="single" w:sz="4" w:space="0" w:color="auto"/>
            </w:tcBorders>
          </w:tcPr>
          <w:p w14:paraId="1732CD19" w14:textId="77777777" w:rsidR="00AE47EB" w:rsidRPr="003F7263" w:rsidRDefault="00AE47EB" w:rsidP="007B27A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2F2FD3E" w14:textId="77777777" w:rsidR="00AE47EB" w:rsidRPr="003F7263" w:rsidRDefault="00AE47EB" w:rsidP="007B27A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EEA001A" w14:textId="77777777" w:rsidR="00AE47EB" w:rsidRPr="003F7263" w:rsidRDefault="00AE47EB" w:rsidP="007B27A0">
            <w:pPr>
              <w:pStyle w:val="TAC"/>
              <w:keepNext w:val="0"/>
              <w:keepLines w:val="0"/>
              <w:jc w:val="left"/>
              <w:rPr>
                <w:rFonts w:cs="Arial"/>
                <w:sz w:val="16"/>
                <w:szCs w:val="16"/>
              </w:rPr>
            </w:pPr>
            <w:r w:rsidRPr="003F7263">
              <w:rPr>
                <w:rFonts w:cs="Arial"/>
                <w:sz w:val="16"/>
                <w:szCs w:val="16"/>
              </w:rPr>
              <w:t>If 8.1.3.1.5 or 8.1.3.1.6 is executed this test case is optional (Note 2)</w:t>
            </w:r>
          </w:p>
        </w:tc>
        <w:tc>
          <w:tcPr>
            <w:tcW w:w="2483" w:type="dxa"/>
            <w:gridSpan w:val="2"/>
            <w:tcBorders>
              <w:top w:val="single" w:sz="4" w:space="0" w:color="auto"/>
              <w:bottom w:val="single" w:sz="4" w:space="0" w:color="auto"/>
            </w:tcBorders>
          </w:tcPr>
          <w:p w14:paraId="4212B159" w14:textId="77777777" w:rsidR="00AE47EB" w:rsidRPr="003F7263" w:rsidRDefault="00AE47EB" w:rsidP="007B27A0">
            <w:pPr>
              <w:pStyle w:val="TAC"/>
              <w:keepNext w:val="0"/>
              <w:keepLines w:val="0"/>
              <w:rPr>
                <w:rFonts w:cs="Arial"/>
                <w:sz w:val="16"/>
                <w:szCs w:val="16"/>
              </w:rPr>
            </w:pPr>
          </w:p>
        </w:tc>
      </w:tr>
      <w:tr w:rsidR="00AE47EB" w:rsidRPr="003F7263" w14:paraId="48E42B96"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1313B288" w14:textId="77777777" w:rsidR="00AE47EB" w:rsidRPr="003F7263" w:rsidRDefault="00AE47EB" w:rsidP="007B27A0">
            <w:pPr>
              <w:pStyle w:val="TAH"/>
              <w:keepNext w:val="0"/>
              <w:keepLines w:val="0"/>
              <w:jc w:val="left"/>
              <w:rPr>
                <w:rFonts w:cs="Arial"/>
                <w:b w:val="0"/>
                <w:bCs/>
                <w:sz w:val="16"/>
                <w:szCs w:val="16"/>
              </w:rPr>
            </w:pPr>
            <w:r w:rsidRPr="003F7263">
              <w:rPr>
                <w:rFonts w:cs="Arial"/>
                <w:b w:val="0"/>
                <w:bCs/>
                <w:sz w:val="16"/>
                <w:szCs w:val="16"/>
              </w:rPr>
              <w:t>8.1.3.1.8</w:t>
            </w:r>
          </w:p>
        </w:tc>
        <w:tc>
          <w:tcPr>
            <w:tcW w:w="2340" w:type="dxa"/>
            <w:gridSpan w:val="2"/>
            <w:tcBorders>
              <w:top w:val="single" w:sz="4" w:space="0" w:color="auto"/>
              <w:bottom w:val="single" w:sz="4" w:space="0" w:color="auto"/>
            </w:tcBorders>
          </w:tcPr>
          <w:p w14:paraId="75B4BA4F" w14:textId="77777777" w:rsidR="00AE47EB" w:rsidRPr="003F7263" w:rsidRDefault="00AE47EB" w:rsidP="007B27A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15C5DAA" w14:textId="77777777" w:rsidR="00AE47EB" w:rsidRPr="003F7263" w:rsidRDefault="00AE47EB" w:rsidP="007B27A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3F820B10" w14:textId="77777777" w:rsidR="00AE47EB" w:rsidRPr="003F7263" w:rsidRDefault="00AE47EB" w:rsidP="007B27A0">
            <w:pPr>
              <w:pStyle w:val="TAC"/>
              <w:keepNext w:val="0"/>
              <w:keepLines w:val="0"/>
              <w:jc w:val="left"/>
              <w:rPr>
                <w:rFonts w:cs="Arial"/>
                <w:sz w:val="16"/>
                <w:szCs w:val="16"/>
              </w:rPr>
            </w:pPr>
            <w:r w:rsidRPr="003F7263">
              <w:rPr>
                <w:rFonts w:cs="Arial"/>
                <w:sz w:val="16"/>
                <w:szCs w:val="16"/>
              </w:rPr>
              <w:t>If 8.1.3.1.9 or 8.1.3.1.10 is executed this test case is optional (Note 2)</w:t>
            </w:r>
          </w:p>
        </w:tc>
        <w:tc>
          <w:tcPr>
            <w:tcW w:w="2483" w:type="dxa"/>
            <w:gridSpan w:val="2"/>
            <w:tcBorders>
              <w:top w:val="single" w:sz="4" w:space="0" w:color="auto"/>
              <w:bottom w:val="single" w:sz="4" w:space="0" w:color="auto"/>
            </w:tcBorders>
          </w:tcPr>
          <w:p w14:paraId="7AEF4983" w14:textId="77777777" w:rsidR="00AE47EB" w:rsidRPr="003F7263" w:rsidRDefault="00AE47EB" w:rsidP="007B27A0">
            <w:pPr>
              <w:pStyle w:val="TAC"/>
              <w:keepNext w:val="0"/>
              <w:keepLines w:val="0"/>
              <w:rPr>
                <w:rFonts w:cs="Arial"/>
                <w:sz w:val="16"/>
                <w:szCs w:val="16"/>
              </w:rPr>
            </w:pPr>
          </w:p>
        </w:tc>
      </w:tr>
      <w:tr w:rsidR="00AE47EB" w:rsidRPr="003F7263" w14:paraId="178C1929"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74690337" w14:textId="77777777" w:rsidR="00AE47EB" w:rsidRPr="003F7263" w:rsidRDefault="00AE47EB" w:rsidP="007B27A0">
            <w:pPr>
              <w:pStyle w:val="TAH"/>
              <w:keepNext w:val="0"/>
              <w:keepLines w:val="0"/>
              <w:jc w:val="left"/>
              <w:rPr>
                <w:rFonts w:cs="Arial"/>
                <w:b w:val="0"/>
                <w:bCs/>
                <w:sz w:val="16"/>
                <w:szCs w:val="16"/>
              </w:rPr>
            </w:pPr>
            <w:r w:rsidRPr="003F7263">
              <w:rPr>
                <w:rFonts w:cs="Arial"/>
                <w:b w:val="0"/>
                <w:bCs/>
                <w:sz w:val="16"/>
                <w:szCs w:val="16"/>
              </w:rPr>
              <w:t>8.1.3.1.9</w:t>
            </w:r>
          </w:p>
        </w:tc>
        <w:tc>
          <w:tcPr>
            <w:tcW w:w="2340" w:type="dxa"/>
            <w:gridSpan w:val="2"/>
            <w:tcBorders>
              <w:top w:val="single" w:sz="4" w:space="0" w:color="auto"/>
              <w:bottom w:val="single" w:sz="4" w:space="0" w:color="auto"/>
            </w:tcBorders>
          </w:tcPr>
          <w:p w14:paraId="7BAD3A21" w14:textId="77777777" w:rsidR="00AE47EB" w:rsidRPr="003F7263" w:rsidRDefault="00AE47EB" w:rsidP="007B27A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F9C0C95" w14:textId="77777777" w:rsidR="00AE47EB" w:rsidRPr="003F7263" w:rsidRDefault="00AE47EB" w:rsidP="007B27A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09B8F10" w14:textId="77777777" w:rsidR="00AE47EB" w:rsidRPr="003F7263" w:rsidRDefault="00AE47EB" w:rsidP="007B27A0">
            <w:pPr>
              <w:pStyle w:val="TAC"/>
              <w:keepNext w:val="0"/>
              <w:keepLines w:val="0"/>
              <w:jc w:val="left"/>
              <w:rPr>
                <w:rFonts w:cs="Arial"/>
                <w:sz w:val="16"/>
                <w:szCs w:val="16"/>
              </w:rPr>
            </w:pPr>
            <w:r w:rsidRPr="003F7263">
              <w:rPr>
                <w:rFonts w:cs="Arial"/>
                <w:sz w:val="16"/>
                <w:szCs w:val="16"/>
              </w:rPr>
              <w:t>If 8.1.3.1.10 is executed this test case is optional (Note 2)</w:t>
            </w:r>
          </w:p>
        </w:tc>
        <w:tc>
          <w:tcPr>
            <w:tcW w:w="2483" w:type="dxa"/>
            <w:gridSpan w:val="2"/>
            <w:tcBorders>
              <w:top w:val="single" w:sz="4" w:space="0" w:color="auto"/>
              <w:bottom w:val="single" w:sz="4" w:space="0" w:color="auto"/>
            </w:tcBorders>
          </w:tcPr>
          <w:p w14:paraId="4ACC37F9" w14:textId="77777777" w:rsidR="00AE47EB" w:rsidRPr="003F7263" w:rsidRDefault="00AE47EB" w:rsidP="007B27A0">
            <w:pPr>
              <w:pStyle w:val="TAC"/>
              <w:keepNext w:val="0"/>
              <w:keepLines w:val="0"/>
              <w:rPr>
                <w:rFonts w:cs="Arial"/>
                <w:sz w:val="16"/>
                <w:szCs w:val="16"/>
              </w:rPr>
            </w:pPr>
          </w:p>
        </w:tc>
      </w:tr>
      <w:tr w:rsidR="00AE47EB" w:rsidRPr="003F7263" w14:paraId="6777324F"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74ADFB3B" w14:textId="77777777" w:rsidR="00AE47EB" w:rsidRPr="003F7263" w:rsidRDefault="00AE47EB" w:rsidP="007B27A0">
            <w:pPr>
              <w:pStyle w:val="TAH"/>
              <w:keepNext w:val="0"/>
              <w:keepLines w:val="0"/>
              <w:jc w:val="left"/>
              <w:rPr>
                <w:rFonts w:cs="Arial"/>
                <w:b w:val="0"/>
                <w:bCs/>
                <w:sz w:val="16"/>
                <w:szCs w:val="16"/>
              </w:rPr>
            </w:pPr>
            <w:r w:rsidRPr="003F7263">
              <w:rPr>
                <w:rFonts w:cs="Arial"/>
                <w:b w:val="0"/>
                <w:bCs/>
                <w:sz w:val="16"/>
                <w:szCs w:val="16"/>
              </w:rPr>
              <w:t>8.1.3.1.10</w:t>
            </w:r>
          </w:p>
        </w:tc>
        <w:tc>
          <w:tcPr>
            <w:tcW w:w="2340" w:type="dxa"/>
            <w:gridSpan w:val="2"/>
            <w:tcBorders>
              <w:top w:val="single" w:sz="4" w:space="0" w:color="auto"/>
              <w:bottom w:val="single" w:sz="4" w:space="0" w:color="auto"/>
            </w:tcBorders>
          </w:tcPr>
          <w:p w14:paraId="518BEF42" w14:textId="77777777" w:rsidR="00AE47EB" w:rsidRPr="003F7263" w:rsidRDefault="00AE47EB" w:rsidP="007B27A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00669551" w14:textId="77777777" w:rsidR="00AE47EB" w:rsidRPr="003F7263" w:rsidRDefault="00AE47EB" w:rsidP="007B27A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7A7AEBD6" w14:textId="77777777" w:rsidR="00AE47EB" w:rsidRPr="003F7263" w:rsidRDefault="00AE47EB" w:rsidP="007B27A0">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58B65F69" w14:textId="77777777" w:rsidR="00AE47EB" w:rsidRPr="003F7263" w:rsidRDefault="00AE47EB" w:rsidP="007B27A0">
            <w:pPr>
              <w:pStyle w:val="TAC"/>
              <w:keepNext w:val="0"/>
              <w:keepLines w:val="0"/>
              <w:rPr>
                <w:rFonts w:cs="Arial"/>
                <w:sz w:val="16"/>
                <w:szCs w:val="16"/>
              </w:rPr>
            </w:pPr>
          </w:p>
        </w:tc>
      </w:tr>
      <w:tr w:rsidR="00AE47EB" w:rsidRPr="003F7263" w14:paraId="5712ED10"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62D1E181" w14:textId="77777777" w:rsidR="00AE47EB" w:rsidRPr="003F7263" w:rsidRDefault="00AE47EB" w:rsidP="007B27A0">
            <w:pPr>
              <w:pStyle w:val="TAH"/>
              <w:keepNext w:val="0"/>
              <w:keepLines w:val="0"/>
              <w:jc w:val="left"/>
              <w:rPr>
                <w:rFonts w:cs="Arial"/>
                <w:b w:val="0"/>
                <w:sz w:val="16"/>
                <w:szCs w:val="16"/>
              </w:rPr>
            </w:pPr>
            <w:r w:rsidRPr="003F7263">
              <w:rPr>
                <w:rFonts w:cs="Arial"/>
                <w:b w:val="0"/>
                <w:sz w:val="16"/>
                <w:szCs w:val="16"/>
                <w:lang w:eastAsia="en-US"/>
              </w:rPr>
              <w:t>8.1.3.1.23</w:t>
            </w:r>
          </w:p>
        </w:tc>
        <w:tc>
          <w:tcPr>
            <w:tcW w:w="2340" w:type="dxa"/>
            <w:gridSpan w:val="2"/>
            <w:tcBorders>
              <w:top w:val="single" w:sz="4" w:space="0" w:color="auto"/>
              <w:bottom w:val="single" w:sz="4" w:space="0" w:color="auto"/>
            </w:tcBorders>
          </w:tcPr>
          <w:p w14:paraId="28C505C7" w14:textId="77777777" w:rsidR="00AE47EB" w:rsidRPr="003F7263" w:rsidRDefault="00AE47EB" w:rsidP="007B27A0">
            <w:pPr>
              <w:pStyle w:val="TAH"/>
              <w:keepNext w:val="0"/>
              <w:keepLines w:val="0"/>
              <w:rPr>
                <w:rFonts w:cs="Arial"/>
                <w:b w:val="0"/>
                <w:sz w:val="16"/>
                <w:szCs w:val="16"/>
              </w:rPr>
            </w:pPr>
            <w:proofErr w:type="spellStart"/>
            <w:r w:rsidRPr="003F7263">
              <w:rPr>
                <w:b w:val="0"/>
                <w:sz w:val="16"/>
                <w:szCs w:val="16"/>
                <w:lang w:eastAsia="en-US"/>
              </w:rPr>
              <w:t>pc_inactiveState</w:t>
            </w:r>
            <w:proofErr w:type="spellEnd"/>
          </w:p>
        </w:tc>
        <w:tc>
          <w:tcPr>
            <w:tcW w:w="2250" w:type="dxa"/>
            <w:gridSpan w:val="2"/>
            <w:tcBorders>
              <w:top w:val="single" w:sz="4" w:space="0" w:color="auto"/>
              <w:bottom w:val="single" w:sz="4" w:space="0" w:color="auto"/>
            </w:tcBorders>
          </w:tcPr>
          <w:p w14:paraId="297B7D0F" w14:textId="77777777" w:rsidR="00AE47EB" w:rsidRPr="003F7263" w:rsidRDefault="00AE47EB" w:rsidP="007B27A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1797328" w14:textId="77777777" w:rsidR="00AE47EB" w:rsidRPr="003F7263" w:rsidRDefault="00AE47EB" w:rsidP="007B27A0">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2B437CAE" w14:textId="77777777" w:rsidR="00AE47EB" w:rsidRPr="003F7263" w:rsidRDefault="00AE47EB" w:rsidP="007B27A0">
            <w:pPr>
              <w:pStyle w:val="TAC"/>
              <w:keepNext w:val="0"/>
              <w:keepLines w:val="0"/>
              <w:rPr>
                <w:rFonts w:cs="Arial"/>
                <w:sz w:val="16"/>
                <w:szCs w:val="16"/>
              </w:rPr>
            </w:pPr>
          </w:p>
        </w:tc>
      </w:tr>
      <w:tr w:rsidR="00AE47EB" w:rsidRPr="003F7263" w14:paraId="4FD18441" w14:textId="77777777" w:rsidTr="007B27A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C1D5997" w14:textId="77777777" w:rsidR="00AE47EB" w:rsidRPr="003F7263" w:rsidRDefault="00AE47EB" w:rsidP="007B27A0">
            <w:pPr>
              <w:pStyle w:val="TAH"/>
              <w:keepNext w:val="0"/>
              <w:keepLines w:val="0"/>
              <w:jc w:val="left"/>
              <w:rPr>
                <w:rFonts w:cs="Arial"/>
                <w:b w:val="0"/>
                <w:bCs/>
                <w:sz w:val="16"/>
                <w:szCs w:val="16"/>
              </w:rPr>
            </w:pPr>
            <w:r w:rsidRPr="003F7263">
              <w:rPr>
                <w:rFonts w:cs="Arial"/>
                <w:bCs/>
                <w:sz w:val="16"/>
                <w:szCs w:val="16"/>
              </w:rPr>
              <w:t>8.1.3.2</w:t>
            </w:r>
          </w:p>
        </w:tc>
        <w:tc>
          <w:tcPr>
            <w:tcW w:w="2340" w:type="dxa"/>
            <w:gridSpan w:val="2"/>
            <w:tcBorders>
              <w:top w:val="single" w:sz="4" w:space="0" w:color="auto"/>
              <w:bottom w:val="single" w:sz="4" w:space="0" w:color="auto"/>
            </w:tcBorders>
            <w:shd w:val="clear" w:color="auto" w:fill="D9D9D9"/>
          </w:tcPr>
          <w:p w14:paraId="5D02BEAF" w14:textId="77777777" w:rsidR="00AE47EB" w:rsidRPr="003F7263" w:rsidRDefault="00AE47EB" w:rsidP="007B27A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shd w:val="clear" w:color="auto" w:fill="D9D9D9"/>
          </w:tcPr>
          <w:p w14:paraId="4D5A2EB1" w14:textId="77777777" w:rsidR="00AE47EB" w:rsidRPr="003F7263" w:rsidRDefault="00AE47EB" w:rsidP="007B27A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shd w:val="clear" w:color="auto" w:fill="D9D9D9"/>
          </w:tcPr>
          <w:p w14:paraId="17BE2474" w14:textId="77777777" w:rsidR="00AE47EB" w:rsidRPr="003F7263" w:rsidRDefault="00AE47EB" w:rsidP="007B27A0">
            <w:pPr>
              <w:pStyle w:val="TAC"/>
              <w:keepNext w:val="0"/>
              <w:keepLines w:val="0"/>
              <w:rPr>
                <w:rFonts w:cs="Arial"/>
                <w:sz w:val="16"/>
                <w:szCs w:val="16"/>
              </w:rPr>
            </w:pPr>
          </w:p>
        </w:tc>
        <w:tc>
          <w:tcPr>
            <w:tcW w:w="2483" w:type="dxa"/>
            <w:gridSpan w:val="2"/>
            <w:tcBorders>
              <w:top w:val="single" w:sz="4" w:space="0" w:color="auto"/>
              <w:bottom w:val="single" w:sz="4" w:space="0" w:color="auto"/>
            </w:tcBorders>
            <w:shd w:val="clear" w:color="auto" w:fill="D9D9D9"/>
          </w:tcPr>
          <w:p w14:paraId="74893C0C" w14:textId="77777777" w:rsidR="00AE47EB" w:rsidRPr="003F7263" w:rsidRDefault="00AE47EB" w:rsidP="007B27A0">
            <w:pPr>
              <w:pStyle w:val="TAC"/>
              <w:keepNext w:val="0"/>
              <w:keepLines w:val="0"/>
              <w:rPr>
                <w:rFonts w:cs="Arial"/>
                <w:sz w:val="16"/>
                <w:szCs w:val="16"/>
              </w:rPr>
            </w:pPr>
          </w:p>
        </w:tc>
      </w:tr>
      <w:tr w:rsidR="00AE47EB" w:rsidRPr="003F7263" w14:paraId="7B188486"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33CBA108" w14:textId="77777777" w:rsidR="00AE47EB" w:rsidRPr="003F7263" w:rsidRDefault="00AE47EB" w:rsidP="007B27A0">
            <w:pPr>
              <w:pStyle w:val="TAH"/>
              <w:keepNext w:val="0"/>
              <w:keepLines w:val="0"/>
              <w:jc w:val="left"/>
              <w:rPr>
                <w:rFonts w:cs="Arial"/>
                <w:b w:val="0"/>
                <w:bCs/>
                <w:sz w:val="16"/>
                <w:szCs w:val="16"/>
              </w:rPr>
            </w:pPr>
            <w:r w:rsidRPr="003F7263">
              <w:rPr>
                <w:b w:val="0"/>
                <w:sz w:val="16"/>
                <w:szCs w:val="16"/>
                <w:lang w:eastAsia="zh-CN"/>
              </w:rPr>
              <w:t>8.1.3.2.6</w:t>
            </w:r>
          </w:p>
        </w:tc>
        <w:tc>
          <w:tcPr>
            <w:tcW w:w="2340" w:type="dxa"/>
            <w:gridSpan w:val="2"/>
            <w:tcBorders>
              <w:top w:val="single" w:sz="4" w:space="0" w:color="auto"/>
              <w:bottom w:val="single" w:sz="4" w:space="0" w:color="auto"/>
            </w:tcBorders>
          </w:tcPr>
          <w:p w14:paraId="25ED8D92" w14:textId="77777777" w:rsidR="00AE47EB" w:rsidRPr="003F7263" w:rsidRDefault="00AE47EB" w:rsidP="007B27A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255CCF77" w14:textId="77777777" w:rsidR="00AE47EB" w:rsidRPr="003F7263" w:rsidRDefault="00AE47EB" w:rsidP="007B27A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748FCF42" w14:textId="77777777" w:rsidR="00AE47EB" w:rsidRPr="003F7263" w:rsidRDefault="00AE47EB" w:rsidP="007B27A0">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4C0F1EAC" w14:textId="77777777" w:rsidR="00AE47EB" w:rsidRPr="003F7263" w:rsidRDefault="00AE47EB" w:rsidP="007B27A0">
            <w:pPr>
              <w:pStyle w:val="TAC"/>
              <w:keepNext w:val="0"/>
              <w:keepLines w:val="0"/>
              <w:rPr>
                <w:rFonts w:cs="Arial"/>
                <w:sz w:val="16"/>
                <w:szCs w:val="16"/>
              </w:rPr>
            </w:pPr>
            <w:r w:rsidRPr="003F7263">
              <w:rPr>
                <w:sz w:val="16"/>
                <w:szCs w:val="16"/>
              </w:rPr>
              <w:t>Rel-16 UTRA</w:t>
            </w:r>
          </w:p>
        </w:tc>
      </w:tr>
      <w:tr w:rsidR="00AE47EB" w:rsidRPr="003F7263" w14:paraId="121691AA"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76A0F2ED" w14:textId="77777777" w:rsidR="00AE47EB" w:rsidRPr="003F7263" w:rsidRDefault="00AE47EB" w:rsidP="007B27A0">
            <w:pPr>
              <w:pStyle w:val="TAH"/>
              <w:keepNext w:val="0"/>
              <w:keepLines w:val="0"/>
              <w:jc w:val="left"/>
              <w:rPr>
                <w:rFonts w:cs="Arial"/>
                <w:b w:val="0"/>
                <w:bCs/>
                <w:sz w:val="16"/>
                <w:szCs w:val="16"/>
              </w:rPr>
            </w:pPr>
            <w:r w:rsidRPr="003F7263">
              <w:rPr>
                <w:b w:val="0"/>
                <w:sz w:val="16"/>
                <w:szCs w:val="16"/>
                <w:lang w:eastAsia="zh-CN"/>
              </w:rPr>
              <w:t>8.1.3.2.7</w:t>
            </w:r>
          </w:p>
        </w:tc>
        <w:tc>
          <w:tcPr>
            <w:tcW w:w="2340" w:type="dxa"/>
            <w:gridSpan w:val="2"/>
            <w:tcBorders>
              <w:top w:val="single" w:sz="4" w:space="0" w:color="auto"/>
              <w:bottom w:val="single" w:sz="4" w:space="0" w:color="auto"/>
            </w:tcBorders>
          </w:tcPr>
          <w:p w14:paraId="17945DD2" w14:textId="77777777" w:rsidR="00AE47EB" w:rsidRPr="003F7263" w:rsidRDefault="00AE47EB" w:rsidP="007B27A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1DFEE2C" w14:textId="77777777" w:rsidR="00AE47EB" w:rsidRPr="003F7263" w:rsidRDefault="00AE47EB" w:rsidP="007B27A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76C0E041" w14:textId="77777777" w:rsidR="00AE47EB" w:rsidRPr="003F7263" w:rsidRDefault="00AE47EB" w:rsidP="007B27A0">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60680862" w14:textId="77777777" w:rsidR="00AE47EB" w:rsidRPr="003F7263" w:rsidRDefault="00AE47EB" w:rsidP="007B27A0">
            <w:pPr>
              <w:pStyle w:val="TAC"/>
              <w:keepNext w:val="0"/>
              <w:keepLines w:val="0"/>
              <w:rPr>
                <w:rFonts w:cs="Arial"/>
                <w:sz w:val="16"/>
                <w:szCs w:val="16"/>
              </w:rPr>
            </w:pPr>
            <w:r w:rsidRPr="003F7263">
              <w:rPr>
                <w:sz w:val="16"/>
                <w:szCs w:val="16"/>
              </w:rPr>
              <w:t>Rel-16 UTRA</w:t>
            </w:r>
          </w:p>
        </w:tc>
      </w:tr>
      <w:tr w:rsidR="00AE47EB" w:rsidRPr="003F7263" w14:paraId="64BFAEB2" w14:textId="77777777" w:rsidTr="007B27A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6DED61E" w14:textId="77777777" w:rsidR="00AE47EB" w:rsidRPr="003F7263" w:rsidRDefault="00AE47EB" w:rsidP="007B27A0">
            <w:pPr>
              <w:pStyle w:val="TAH"/>
              <w:keepNext w:val="0"/>
              <w:keepLines w:val="0"/>
              <w:jc w:val="left"/>
              <w:rPr>
                <w:bCs/>
                <w:sz w:val="16"/>
                <w:szCs w:val="16"/>
              </w:rPr>
            </w:pPr>
            <w:r w:rsidRPr="003F7263">
              <w:rPr>
                <w:bCs/>
                <w:sz w:val="16"/>
                <w:szCs w:val="16"/>
              </w:rPr>
              <w:t>8.1.4</w:t>
            </w:r>
          </w:p>
        </w:tc>
        <w:tc>
          <w:tcPr>
            <w:tcW w:w="2340" w:type="dxa"/>
            <w:gridSpan w:val="2"/>
            <w:tcBorders>
              <w:top w:val="single" w:sz="4" w:space="0" w:color="auto"/>
              <w:bottom w:val="single" w:sz="4" w:space="0" w:color="auto"/>
            </w:tcBorders>
            <w:shd w:val="clear" w:color="auto" w:fill="D9D9D9"/>
          </w:tcPr>
          <w:p w14:paraId="2DC8E895" w14:textId="77777777" w:rsidR="00AE47EB" w:rsidRPr="003F7263" w:rsidRDefault="00AE47EB" w:rsidP="007B27A0">
            <w:pPr>
              <w:pStyle w:val="TAC"/>
              <w:rPr>
                <w:sz w:val="16"/>
                <w:szCs w:val="16"/>
              </w:rPr>
            </w:pPr>
          </w:p>
        </w:tc>
        <w:tc>
          <w:tcPr>
            <w:tcW w:w="2250" w:type="dxa"/>
            <w:gridSpan w:val="2"/>
            <w:tcBorders>
              <w:top w:val="single" w:sz="4" w:space="0" w:color="auto"/>
              <w:bottom w:val="single" w:sz="4" w:space="0" w:color="auto"/>
            </w:tcBorders>
            <w:shd w:val="clear" w:color="auto" w:fill="D9D9D9"/>
          </w:tcPr>
          <w:p w14:paraId="0F8F7200" w14:textId="77777777" w:rsidR="00AE47EB" w:rsidRPr="003F7263" w:rsidRDefault="00AE47EB" w:rsidP="007B27A0">
            <w:pPr>
              <w:pStyle w:val="TAC"/>
              <w:rPr>
                <w:sz w:val="16"/>
                <w:szCs w:val="16"/>
              </w:rPr>
            </w:pPr>
          </w:p>
        </w:tc>
        <w:tc>
          <w:tcPr>
            <w:tcW w:w="1903" w:type="dxa"/>
            <w:gridSpan w:val="2"/>
            <w:tcBorders>
              <w:top w:val="single" w:sz="4" w:space="0" w:color="auto"/>
              <w:bottom w:val="single" w:sz="4" w:space="0" w:color="auto"/>
            </w:tcBorders>
            <w:shd w:val="clear" w:color="auto" w:fill="D9D9D9"/>
          </w:tcPr>
          <w:p w14:paraId="0D1523A0" w14:textId="77777777" w:rsidR="00AE47EB" w:rsidRPr="003F7263" w:rsidRDefault="00AE47EB" w:rsidP="007B27A0">
            <w:pPr>
              <w:pStyle w:val="TAL"/>
              <w:rPr>
                <w:sz w:val="16"/>
                <w:szCs w:val="16"/>
              </w:rPr>
            </w:pPr>
          </w:p>
        </w:tc>
        <w:tc>
          <w:tcPr>
            <w:tcW w:w="2483" w:type="dxa"/>
            <w:gridSpan w:val="2"/>
            <w:tcBorders>
              <w:top w:val="single" w:sz="4" w:space="0" w:color="auto"/>
              <w:bottom w:val="single" w:sz="4" w:space="0" w:color="auto"/>
            </w:tcBorders>
            <w:shd w:val="clear" w:color="auto" w:fill="D9D9D9"/>
          </w:tcPr>
          <w:p w14:paraId="7F045862" w14:textId="77777777" w:rsidR="00AE47EB" w:rsidRPr="003F7263" w:rsidRDefault="00AE47EB" w:rsidP="007B27A0">
            <w:pPr>
              <w:pStyle w:val="TAC"/>
              <w:keepNext w:val="0"/>
              <w:keepLines w:val="0"/>
              <w:rPr>
                <w:b/>
                <w:sz w:val="16"/>
                <w:szCs w:val="16"/>
              </w:rPr>
            </w:pPr>
          </w:p>
        </w:tc>
      </w:tr>
      <w:tr w:rsidR="00AE47EB" w:rsidRPr="003F7263" w14:paraId="14C31C7B"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289DCFB0" w14:textId="77777777" w:rsidR="00AE47EB" w:rsidRPr="003F7263" w:rsidRDefault="00AE47EB" w:rsidP="007B27A0">
            <w:pPr>
              <w:pStyle w:val="TAH"/>
              <w:keepNext w:val="0"/>
              <w:keepLines w:val="0"/>
              <w:jc w:val="left"/>
              <w:rPr>
                <w:rFonts w:cs="Arial"/>
                <w:b w:val="0"/>
                <w:bCs/>
                <w:sz w:val="16"/>
                <w:szCs w:val="16"/>
              </w:rPr>
            </w:pPr>
            <w:r w:rsidRPr="003F7263">
              <w:rPr>
                <w:bCs/>
                <w:sz w:val="16"/>
                <w:szCs w:val="16"/>
              </w:rPr>
              <w:t>8.1.4.1</w:t>
            </w:r>
          </w:p>
        </w:tc>
        <w:tc>
          <w:tcPr>
            <w:tcW w:w="2340" w:type="dxa"/>
            <w:gridSpan w:val="2"/>
            <w:tcBorders>
              <w:top w:val="single" w:sz="4" w:space="0" w:color="auto"/>
              <w:bottom w:val="single" w:sz="4" w:space="0" w:color="auto"/>
            </w:tcBorders>
          </w:tcPr>
          <w:p w14:paraId="4935516D" w14:textId="77777777" w:rsidR="00AE47EB" w:rsidRPr="003F7263" w:rsidRDefault="00AE47EB" w:rsidP="007B27A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D81AF2C" w14:textId="77777777" w:rsidR="00AE47EB" w:rsidRPr="003F7263" w:rsidRDefault="00AE47EB" w:rsidP="007B27A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1329E608" w14:textId="77777777" w:rsidR="00AE47EB" w:rsidRPr="003F7263" w:rsidRDefault="00AE47EB" w:rsidP="007B27A0">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496A797A" w14:textId="77777777" w:rsidR="00AE47EB" w:rsidRPr="003F7263" w:rsidRDefault="00AE47EB" w:rsidP="007B27A0">
            <w:pPr>
              <w:pStyle w:val="TAC"/>
              <w:keepNext w:val="0"/>
              <w:keepLines w:val="0"/>
              <w:rPr>
                <w:rFonts w:cs="Arial"/>
                <w:sz w:val="16"/>
                <w:szCs w:val="16"/>
              </w:rPr>
            </w:pPr>
          </w:p>
        </w:tc>
      </w:tr>
      <w:tr w:rsidR="00AE47EB" w:rsidRPr="003F7263" w14:paraId="38EFB04F"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1C286863" w14:textId="77777777" w:rsidR="00AE47EB" w:rsidRPr="003F7263" w:rsidRDefault="00AE47EB" w:rsidP="007B27A0">
            <w:pPr>
              <w:pStyle w:val="TAH"/>
              <w:keepNext w:val="0"/>
              <w:keepLines w:val="0"/>
              <w:jc w:val="left"/>
              <w:rPr>
                <w:rFonts w:cs="Arial"/>
                <w:b w:val="0"/>
                <w:bCs/>
                <w:sz w:val="16"/>
                <w:szCs w:val="16"/>
              </w:rPr>
            </w:pPr>
            <w:r w:rsidRPr="003F7263">
              <w:rPr>
                <w:b w:val="0"/>
                <w:sz w:val="16"/>
                <w:szCs w:val="16"/>
              </w:rPr>
              <w:t>8.1.4.1.2</w:t>
            </w:r>
          </w:p>
        </w:tc>
        <w:tc>
          <w:tcPr>
            <w:tcW w:w="2340" w:type="dxa"/>
            <w:gridSpan w:val="2"/>
            <w:tcBorders>
              <w:top w:val="single" w:sz="4" w:space="0" w:color="auto"/>
              <w:bottom w:val="single" w:sz="4" w:space="0" w:color="auto"/>
            </w:tcBorders>
          </w:tcPr>
          <w:p w14:paraId="55395F4D" w14:textId="77777777" w:rsidR="00AE47EB" w:rsidRPr="003F7263" w:rsidRDefault="00AE47EB" w:rsidP="007B27A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509F5CD" w14:textId="77777777" w:rsidR="00AE47EB" w:rsidRPr="003F7263" w:rsidRDefault="00AE47EB" w:rsidP="007B27A0">
            <w:pPr>
              <w:pStyle w:val="TAC"/>
              <w:rPr>
                <w:rFonts w:cs="Arial"/>
                <w:sz w:val="16"/>
                <w:szCs w:val="16"/>
              </w:rPr>
            </w:pPr>
            <w:r w:rsidRPr="003F7263">
              <w:rPr>
                <w:rFonts w:cs="Arial"/>
                <w:sz w:val="16"/>
                <w:szCs w:val="16"/>
              </w:rPr>
              <w:t>px_NAS_5GC_CipheringAlgorithm</w:t>
            </w:r>
          </w:p>
          <w:p w14:paraId="3A27715F" w14:textId="77777777" w:rsidR="00AE47EB" w:rsidRPr="003F7263" w:rsidRDefault="00AE47EB" w:rsidP="007B27A0">
            <w:pPr>
              <w:pStyle w:val="TAH"/>
              <w:keepNext w:val="0"/>
              <w:keepLines w:val="0"/>
              <w:rPr>
                <w:rFonts w:cs="Arial"/>
                <w:b w:val="0"/>
                <w:sz w:val="16"/>
                <w:szCs w:val="16"/>
              </w:rPr>
            </w:pPr>
            <w:r w:rsidRPr="003F7263">
              <w:rPr>
                <w:rFonts w:cs="Arial"/>
                <w:sz w:val="16"/>
                <w:szCs w:val="16"/>
              </w:rPr>
              <w:t>px_NAS_5GC_IntegrityAlgorithm</w:t>
            </w:r>
          </w:p>
        </w:tc>
        <w:tc>
          <w:tcPr>
            <w:tcW w:w="1903" w:type="dxa"/>
            <w:gridSpan w:val="2"/>
            <w:tcBorders>
              <w:top w:val="single" w:sz="4" w:space="0" w:color="auto"/>
              <w:bottom w:val="single" w:sz="4" w:space="0" w:color="auto"/>
            </w:tcBorders>
          </w:tcPr>
          <w:p w14:paraId="16351052" w14:textId="77777777" w:rsidR="00AE47EB" w:rsidRPr="003F7263" w:rsidRDefault="00AE47EB" w:rsidP="007B27A0">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0CBFE638" w14:textId="77777777" w:rsidR="00AE47EB" w:rsidRPr="003F7263" w:rsidRDefault="00AE47EB" w:rsidP="007B27A0">
            <w:pPr>
              <w:pStyle w:val="TAC"/>
              <w:keepNext w:val="0"/>
              <w:keepLines w:val="0"/>
              <w:rPr>
                <w:rFonts w:cs="Arial"/>
                <w:sz w:val="16"/>
                <w:szCs w:val="16"/>
              </w:rPr>
            </w:pPr>
          </w:p>
        </w:tc>
      </w:tr>
      <w:tr w:rsidR="00BC2BA3" w:rsidRPr="003F7263" w14:paraId="54DD28D1" w14:textId="77777777" w:rsidTr="007B27A0">
        <w:trPr>
          <w:gridAfter w:val="1"/>
          <w:wAfter w:w="33" w:type="dxa"/>
          <w:tblHeader/>
          <w:jc w:val="center"/>
          <w:ins w:id="19" w:author="Bharadwaj Cheruvu" w:date="2022-04-15T09:20:00Z"/>
        </w:trPr>
        <w:tc>
          <w:tcPr>
            <w:tcW w:w="1137" w:type="dxa"/>
            <w:gridSpan w:val="2"/>
            <w:tcBorders>
              <w:top w:val="single" w:sz="4" w:space="0" w:color="auto"/>
              <w:bottom w:val="single" w:sz="4" w:space="0" w:color="auto"/>
            </w:tcBorders>
          </w:tcPr>
          <w:p w14:paraId="7EC6B38D" w14:textId="67D27004" w:rsidR="00BC2BA3" w:rsidRPr="003F7263" w:rsidRDefault="00BC2BA3" w:rsidP="007B27A0">
            <w:pPr>
              <w:pStyle w:val="TAH"/>
              <w:keepNext w:val="0"/>
              <w:keepLines w:val="0"/>
              <w:jc w:val="left"/>
              <w:rPr>
                <w:ins w:id="20" w:author="Bharadwaj Cheruvu" w:date="2022-04-15T09:20:00Z"/>
                <w:b w:val="0"/>
                <w:sz w:val="16"/>
                <w:szCs w:val="16"/>
              </w:rPr>
            </w:pPr>
            <w:ins w:id="21" w:author="Bharadwaj Cheruvu" w:date="2022-04-15T09:21:00Z">
              <w:r>
                <w:rPr>
                  <w:b w:val="0"/>
                  <w:sz w:val="16"/>
                  <w:szCs w:val="16"/>
                </w:rPr>
                <w:t>8.1.4.1.10</w:t>
              </w:r>
            </w:ins>
          </w:p>
        </w:tc>
        <w:tc>
          <w:tcPr>
            <w:tcW w:w="2340" w:type="dxa"/>
            <w:gridSpan w:val="2"/>
            <w:tcBorders>
              <w:top w:val="single" w:sz="4" w:space="0" w:color="auto"/>
              <w:bottom w:val="single" w:sz="4" w:space="0" w:color="auto"/>
            </w:tcBorders>
          </w:tcPr>
          <w:p w14:paraId="27E32D72" w14:textId="77777777" w:rsidR="00BC2BA3" w:rsidRPr="003F7263" w:rsidRDefault="00BC2BA3" w:rsidP="007B27A0">
            <w:pPr>
              <w:pStyle w:val="TAH"/>
              <w:keepNext w:val="0"/>
              <w:keepLines w:val="0"/>
              <w:rPr>
                <w:ins w:id="22" w:author="Bharadwaj Cheruvu" w:date="2022-04-15T09:20:00Z"/>
                <w:rFonts w:cs="Arial"/>
                <w:b w:val="0"/>
                <w:sz w:val="16"/>
                <w:szCs w:val="16"/>
              </w:rPr>
            </w:pPr>
          </w:p>
        </w:tc>
        <w:tc>
          <w:tcPr>
            <w:tcW w:w="2250" w:type="dxa"/>
            <w:gridSpan w:val="2"/>
            <w:tcBorders>
              <w:top w:val="single" w:sz="4" w:space="0" w:color="auto"/>
              <w:bottom w:val="single" w:sz="4" w:space="0" w:color="auto"/>
            </w:tcBorders>
          </w:tcPr>
          <w:p w14:paraId="515346C1" w14:textId="77777777" w:rsidR="00BC2BA3" w:rsidRPr="003F7263" w:rsidRDefault="00BC2BA3" w:rsidP="007B27A0">
            <w:pPr>
              <w:pStyle w:val="TAC"/>
              <w:rPr>
                <w:ins w:id="23" w:author="Bharadwaj Cheruvu" w:date="2022-04-15T09:20:00Z"/>
                <w:rFonts w:cs="Arial"/>
                <w:sz w:val="16"/>
                <w:szCs w:val="16"/>
              </w:rPr>
            </w:pPr>
          </w:p>
        </w:tc>
        <w:tc>
          <w:tcPr>
            <w:tcW w:w="1903" w:type="dxa"/>
            <w:gridSpan w:val="2"/>
            <w:tcBorders>
              <w:top w:val="single" w:sz="4" w:space="0" w:color="auto"/>
              <w:bottom w:val="single" w:sz="4" w:space="0" w:color="auto"/>
            </w:tcBorders>
          </w:tcPr>
          <w:p w14:paraId="02CE39E0" w14:textId="37E2DA37" w:rsidR="00BC2BA3" w:rsidRPr="003F7263" w:rsidRDefault="00BC2BA3" w:rsidP="00BC2BA3">
            <w:pPr>
              <w:pStyle w:val="TAC"/>
              <w:keepNext w:val="0"/>
              <w:keepLines w:val="0"/>
              <w:jc w:val="left"/>
              <w:rPr>
                <w:ins w:id="24" w:author="Bharadwaj Cheruvu" w:date="2022-04-15T09:20:00Z"/>
                <w:rFonts w:cs="Arial"/>
                <w:sz w:val="16"/>
                <w:szCs w:val="16"/>
              </w:rPr>
            </w:pPr>
            <w:ins w:id="25" w:author="Bharadwaj Cheruvu" w:date="2022-04-15T09:21:00Z">
              <w:r>
                <w:rPr>
                  <w:rFonts w:cs="Arial"/>
                  <w:sz w:val="16"/>
                  <w:szCs w:val="16"/>
                </w:rPr>
                <w:t>Note 4</w:t>
              </w:r>
            </w:ins>
          </w:p>
        </w:tc>
        <w:tc>
          <w:tcPr>
            <w:tcW w:w="2483" w:type="dxa"/>
            <w:gridSpan w:val="2"/>
            <w:tcBorders>
              <w:top w:val="single" w:sz="4" w:space="0" w:color="auto"/>
              <w:bottom w:val="single" w:sz="4" w:space="0" w:color="auto"/>
            </w:tcBorders>
          </w:tcPr>
          <w:p w14:paraId="3C8EFF19" w14:textId="77777777" w:rsidR="00BC2BA3" w:rsidRPr="003F7263" w:rsidRDefault="00BC2BA3" w:rsidP="007B27A0">
            <w:pPr>
              <w:pStyle w:val="TAC"/>
              <w:keepNext w:val="0"/>
              <w:keepLines w:val="0"/>
              <w:rPr>
                <w:ins w:id="26" w:author="Bharadwaj Cheruvu" w:date="2022-04-15T09:20:00Z"/>
                <w:rFonts w:cs="Arial"/>
                <w:sz w:val="16"/>
                <w:szCs w:val="16"/>
              </w:rPr>
            </w:pPr>
          </w:p>
        </w:tc>
      </w:tr>
      <w:tr w:rsidR="00AE47EB" w:rsidRPr="003F7263" w14:paraId="3F6ACF53" w14:textId="77777777" w:rsidTr="007B27A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E4BA8DB" w14:textId="77777777" w:rsidR="00AE47EB" w:rsidRPr="003F7263" w:rsidRDefault="00AE47EB" w:rsidP="007B27A0">
            <w:pPr>
              <w:pStyle w:val="TAH"/>
              <w:keepNext w:val="0"/>
              <w:keepLines w:val="0"/>
              <w:jc w:val="left"/>
              <w:rPr>
                <w:bCs/>
                <w:sz w:val="16"/>
                <w:szCs w:val="16"/>
              </w:rPr>
            </w:pPr>
            <w:r w:rsidRPr="003F7263">
              <w:rPr>
                <w:rFonts w:cs="Arial"/>
                <w:bCs/>
                <w:sz w:val="16"/>
                <w:szCs w:val="16"/>
              </w:rPr>
              <w:t>8.1.4.2</w:t>
            </w:r>
          </w:p>
        </w:tc>
        <w:tc>
          <w:tcPr>
            <w:tcW w:w="2340" w:type="dxa"/>
            <w:gridSpan w:val="2"/>
            <w:tcBorders>
              <w:top w:val="single" w:sz="4" w:space="0" w:color="auto"/>
              <w:bottom w:val="single" w:sz="4" w:space="0" w:color="auto"/>
            </w:tcBorders>
            <w:shd w:val="clear" w:color="auto" w:fill="D9D9D9"/>
          </w:tcPr>
          <w:p w14:paraId="1799B174" w14:textId="77777777" w:rsidR="00AE47EB" w:rsidRPr="003F7263" w:rsidRDefault="00AE47EB" w:rsidP="007B27A0">
            <w:pPr>
              <w:pStyle w:val="TAC"/>
              <w:rPr>
                <w:sz w:val="16"/>
                <w:szCs w:val="16"/>
              </w:rPr>
            </w:pPr>
          </w:p>
        </w:tc>
        <w:tc>
          <w:tcPr>
            <w:tcW w:w="2250" w:type="dxa"/>
            <w:gridSpan w:val="2"/>
            <w:tcBorders>
              <w:top w:val="single" w:sz="4" w:space="0" w:color="auto"/>
              <w:bottom w:val="single" w:sz="4" w:space="0" w:color="auto"/>
            </w:tcBorders>
            <w:shd w:val="clear" w:color="auto" w:fill="D9D9D9"/>
          </w:tcPr>
          <w:p w14:paraId="7E396516" w14:textId="77777777" w:rsidR="00AE47EB" w:rsidRPr="003F7263" w:rsidRDefault="00AE47EB" w:rsidP="007B27A0">
            <w:pPr>
              <w:pStyle w:val="TAC"/>
              <w:rPr>
                <w:sz w:val="16"/>
                <w:szCs w:val="16"/>
              </w:rPr>
            </w:pPr>
          </w:p>
        </w:tc>
        <w:tc>
          <w:tcPr>
            <w:tcW w:w="1903" w:type="dxa"/>
            <w:gridSpan w:val="2"/>
            <w:tcBorders>
              <w:top w:val="single" w:sz="4" w:space="0" w:color="auto"/>
              <w:bottom w:val="single" w:sz="4" w:space="0" w:color="auto"/>
            </w:tcBorders>
            <w:shd w:val="clear" w:color="auto" w:fill="D9D9D9"/>
          </w:tcPr>
          <w:p w14:paraId="7AE7F4CD" w14:textId="77777777" w:rsidR="00AE47EB" w:rsidRPr="003F7263" w:rsidRDefault="00AE47EB" w:rsidP="007B27A0">
            <w:pPr>
              <w:pStyle w:val="TAL"/>
              <w:rPr>
                <w:sz w:val="16"/>
                <w:szCs w:val="16"/>
              </w:rPr>
            </w:pPr>
          </w:p>
        </w:tc>
        <w:tc>
          <w:tcPr>
            <w:tcW w:w="2483" w:type="dxa"/>
            <w:gridSpan w:val="2"/>
            <w:tcBorders>
              <w:top w:val="single" w:sz="4" w:space="0" w:color="auto"/>
              <w:bottom w:val="single" w:sz="4" w:space="0" w:color="auto"/>
            </w:tcBorders>
            <w:shd w:val="clear" w:color="auto" w:fill="D9D9D9"/>
          </w:tcPr>
          <w:p w14:paraId="2FA74766" w14:textId="77777777" w:rsidR="00AE47EB" w:rsidRPr="003F7263" w:rsidRDefault="00AE47EB" w:rsidP="007B27A0">
            <w:pPr>
              <w:pStyle w:val="TAC"/>
              <w:keepNext w:val="0"/>
              <w:keepLines w:val="0"/>
              <w:rPr>
                <w:b/>
                <w:sz w:val="16"/>
                <w:szCs w:val="16"/>
              </w:rPr>
            </w:pPr>
          </w:p>
        </w:tc>
      </w:tr>
      <w:tr w:rsidR="00AE47EB" w:rsidRPr="003F7263" w14:paraId="2CC164CC" w14:textId="77777777" w:rsidTr="007B27A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FA070A0" w14:textId="77777777" w:rsidR="00AE47EB" w:rsidRPr="003F7263" w:rsidRDefault="00AE47EB" w:rsidP="007B27A0">
            <w:pPr>
              <w:pStyle w:val="TAH"/>
              <w:keepNext w:val="0"/>
              <w:keepLines w:val="0"/>
              <w:jc w:val="left"/>
              <w:rPr>
                <w:bCs/>
                <w:sz w:val="16"/>
                <w:szCs w:val="16"/>
              </w:rPr>
            </w:pPr>
            <w:r w:rsidRPr="003F7263">
              <w:rPr>
                <w:rFonts w:cs="Arial"/>
                <w:bCs/>
                <w:sz w:val="16"/>
                <w:szCs w:val="16"/>
              </w:rPr>
              <w:t>8.1.4.2.1</w:t>
            </w:r>
          </w:p>
        </w:tc>
        <w:tc>
          <w:tcPr>
            <w:tcW w:w="2340" w:type="dxa"/>
            <w:gridSpan w:val="2"/>
            <w:tcBorders>
              <w:top w:val="single" w:sz="4" w:space="0" w:color="auto"/>
              <w:bottom w:val="single" w:sz="4" w:space="0" w:color="auto"/>
            </w:tcBorders>
            <w:shd w:val="clear" w:color="auto" w:fill="D9D9D9"/>
          </w:tcPr>
          <w:p w14:paraId="490DA349" w14:textId="77777777" w:rsidR="00AE47EB" w:rsidRPr="003F7263" w:rsidRDefault="00AE47EB" w:rsidP="007B27A0">
            <w:pPr>
              <w:pStyle w:val="TAC"/>
              <w:rPr>
                <w:sz w:val="16"/>
                <w:szCs w:val="16"/>
              </w:rPr>
            </w:pPr>
          </w:p>
        </w:tc>
        <w:tc>
          <w:tcPr>
            <w:tcW w:w="2250" w:type="dxa"/>
            <w:gridSpan w:val="2"/>
            <w:tcBorders>
              <w:top w:val="single" w:sz="4" w:space="0" w:color="auto"/>
              <w:bottom w:val="single" w:sz="4" w:space="0" w:color="auto"/>
            </w:tcBorders>
            <w:shd w:val="clear" w:color="auto" w:fill="D9D9D9"/>
          </w:tcPr>
          <w:p w14:paraId="2B3DF66C" w14:textId="77777777" w:rsidR="00AE47EB" w:rsidRPr="003F7263" w:rsidRDefault="00AE47EB" w:rsidP="007B27A0">
            <w:pPr>
              <w:pStyle w:val="TAC"/>
              <w:rPr>
                <w:sz w:val="16"/>
                <w:szCs w:val="16"/>
              </w:rPr>
            </w:pPr>
          </w:p>
        </w:tc>
        <w:tc>
          <w:tcPr>
            <w:tcW w:w="1903" w:type="dxa"/>
            <w:gridSpan w:val="2"/>
            <w:tcBorders>
              <w:top w:val="single" w:sz="4" w:space="0" w:color="auto"/>
              <w:bottom w:val="single" w:sz="4" w:space="0" w:color="auto"/>
            </w:tcBorders>
            <w:shd w:val="clear" w:color="auto" w:fill="D9D9D9"/>
          </w:tcPr>
          <w:p w14:paraId="03234AFB" w14:textId="77777777" w:rsidR="00AE47EB" w:rsidRPr="003F7263" w:rsidRDefault="00AE47EB" w:rsidP="007B27A0">
            <w:pPr>
              <w:pStyle w:val="TAL"/>
              <w:rPr>
                <w:sz w:val="16"/>
                <w:szCs w:val="16"/>
              </w:rPr>
            </w:pPr>
          </w:p>
        </w:tc>
        <w:tc>
          <w:tcPr>
            <w:tcW w:w="2483" w:type="dxa"/>
            <w:gridSpan w:val="2"/>
            <w:tcBorders>
              <w:top w:val="single" w:sz="4" w:space="0" w:color="auto"/>
              <w:bottom w:val="single" w:sz="4" w:space="0" w:color="auto"/>
            </w:tcBorders>
            <w:shd w:val="clear" w:color="auto" w:fill="D9D9D9"/>
          </w:tcPr>
          <w:p w14:paraId="7C002611" w14:textId="77777777" w:rsidR="00AE47EB" w:rsidRPr="003F7263" w:rsidRDefault="00AE47EB" w:rsidP="007B27A0">
            <w:pPr>
              <w:pStyle w:val="TAC"/>
              <w:keepNext w:val="0"/>
              <w:keepLines w:val="0"/>
              <w:rPr>
                <w:b/>
                <w:sz w:val="16"/>
                <w:szCs w:val="16"/>
              </w:rPr>
            </w:pPr>
          </w:p>
        </w:tc>
      </w:tr>
      <w:tr w:rsidR="00AE47EB" w:rsidRPr="003F7263" w14:paraId="421BEA43"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1244B204" w14:textId="77777777" w:rsidR="00AE47EB" w:rsidRPr="003F7263" w:rsidRDefault="00AE47EB" w:rsidP="007B27A0">
            <w:pPr>
              <w:pStyle w:val="TAH"/>
              <w:keepNext w:val="0"/>
              <w:keepLines w:val="0"/>
              <w:jc w:val="left"/>
              <w:rPr>
                <w:b w:val="0"/>
                <w:bCs/>
                <w:sz w:val="16"/>
                <w:szCs w:val="16"/>
              </w:rPr>
            </w:pPr>
            <w:r w:rsidRPr="003F7263">
              <w:rPr>
                <w:rFonts w:cs="Arial"/>
                <w:b w:val="0"/>
                <w:bCs/>
                <w:sz w:val="16"/>
                <w:szCs w:val="16"/>
              </w:rPr>
              <w:t>8.1.4.2.1.1</w:t>
            </w:r>
          </w:p>
        </w:tc>
        <w:tc>
          <w:tcPr>
            <w:tcW w:w="2340" w:type="dxa"/>
            <w:gridSpan w:val="2"/>
            <w:tcBorders>
              <w:top w:val="single" w:sz="4" w:space="0" w:color="auto"/>
              <w:bottom w:val="single" w:sz="4" w:space="0" w:color="auto"/>
            </w:tcBorders>
          </w:tcPr>
          <w:p w14:paraId="706DF700" w14:textId="77777777" w:rsidR="00AE47EB" w:rsidRPr="003F7263" w:rsidRDefault="00AE47EB" w:rsidP="007B27A0">
            <w:pPr>
              <w:pStyle w:val="TAC"/>
              <w:rPr>
                <w:sz w:val="16"/>
                <w:szCs w:val="16"/>
              </w:rPr>
            </w:pPr>
          </w:p>
        </w:tc>
        <w:tc>
          <w:tcPr>
            <w:tcW w:w="2250" w:type="dxa"/>
            <w:gridSpan w:val="2"/>
            <w:tcBorders>
              <w:top w:val="single" w:sz="4" w:space="0" w:color="auto"/>
              <w:bottom w:val="single" w:sz="4" w:space="0" w:color="auto"/>
            </w:tcBorders>
          </w:tcPr>
          <w:p w14:paraId="45A9BA01" w14:textId="77777777" w:rsidR="00AE47EB" w:rsidRPr="003F7263" w:rsidRDefault="00AE47EB" w:rsidP="007B27A0">
            <w:pPr>
              <w:pStyle w:val="TAC"/>
              <w:rPr>
                <w:sz w:val="16"/>
                <w:szCs w:val="16"/>
              </w:rPr>
            </w:pPr>
          </w:p>
        </w:tc>
        <w:tc>
          <w:tcPr>
            <w:tcW w:w="1903" w:type="dxa"/>
            <w:gridSpan w:val="2"/>
            <w:tcBorders>
              <w:top w:val="single" w:sz="4" w:space="0" w:color="auto"/>
              <w:bottom w:val="single" w:sz="4" w:space="0" w:color="auto"/>
            </w:tcBorders>
          </w:tcPr>
          <w:p w14:paraId="1B518DB6" w14:textId="77777777" w:rsidR="00AE47EB" w:rsidRPr="003F7263" w:rsidRDefault="00AE47EB" w:rsidP="007B27A0">
            <w:pPr>
              <w:pStyle w:val="TAL"/>
              <w:rPr>
                <w:sz w:val="16"/>
                <w:szCs w:val="16"/>
              </w:rPr>
            </w:pPr>
          </w:p>
        </w:tc>
        <w:tc>
          <w:tcPr>
            <w:tcW w:w="2483" w:type="dxa"/>
            <w:gridSpan w:val="2"/>
            <w:tcBorders>
              <w:top w:val="single" w:sz="4" w:space="0" w:color="auto"/>
              <w:bottom w:val="single" w:sz="4" w:space="0" w:color="auto"/>
            </w:tcBorders>
          </w:tcPr>
          <w:p w14:paraId="22B62E53" w14:textId="77777777" w:rsidR="00AE47EB" w:rsidRPr="003F7263" w:rsidRDefault="00AE47EB" w:rsidP="007B27A0">
            <w:pPr>
              <w:pStyle w:val="TAC"/>
              <w:keepNext w:val="0"/>
              <w:keepLines w:val="0"/>
              <w:rPr>
                <w:sz w:val="16"/>
                <w:szCs w:val="16"/>
              </w:rPr>
            </w:pPr>
            <w:r w:rsidRPr="003F7263">
              <w:rPr>
                <w:sz w:val="16"/>
                <w:szCs w:val="16"/>
              </w:rPr>
              <w:t>Rel-15 E-UTRA</w:t>
            </w:r>
          </w:p>
        </w:tc>
      </w:tr>
      <w:tr w:rsidR="00AE47EB" w:rsidRPr="003F7263" w14:paraId="368E8F0A"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43F6EA73" w14:textId="77777777" w:rsidR="00AE47EB" w:rsidRPr="003F7263" w:rsidRDefault="00AE47EB" w:rsidP="007B27A0">
            <w:pPr>
              <w:pStyle w:val="TAH"/>
              <w:keepNext w:val="0"/>
              <w:keepLines w:val="0"/>
              <w:jc w:val="left"/>
              <w:rPr>
                <w:b w:val="0"/>
                <w:bCs/>
                <w:sz w:val="16"/>
                <w:szCs w:val="16"/>
              </w:rPr>
            </w:pPr>
            <w:r w:rsidRPr="003F7263">
              <w:rPr>
                <w:rFonts w:cs="Arial"/>
                <w:b w:val="0"/>
                <w:bCs/>
                <w:sz w:val="16"/>
                <w:szCs w:val="16"/>
              </w:rPr>
              <w:t>8.1.4.2.1.2</w:t>
            </w:r>
          </w:p>
        </w:tc>
        <w:tc>
          <w:tcPr>
            <w:tcW w:w="2340" w:type="dxa"/>
            <w:gridSpan w:val="2"/>
            <w:tcBorders>
              <w:top w:val="single" w:sz="4" w:space="0" w:color="auto"/>
              <w:bottom w:val="single" w:sz="4" w:space="0" w:color="auto"/>
            </w:tcBorders>
          </w:tcPr>
          <w:p w14:paraId="728D1D02" w14:textId="77777777" w:rsidR="00AE47EB" w:rsidRPr="003F7263" w:rsidRDefault="00AE47EB" w:rsidP="007B27A0">
            <w:pPr>
              <w:pStyle w:val="TAC"/>
              <w:rPr>
                <w:sz w:val="16"/>
                <w:szCs w:val="16"/>
              </w:rPr>
            </w:pPr>
          </w:p>
        </w:tc>
        <w:tc>
          <w:tcPr>
            <w:tcW w:w="2250" w:type="dxa"/>
            <w:gridSpan w:val="2"/>
            <w:tcBorders>
              <w:top w:val="single" w:sz="4" w:space="0" w:color="auto"/>
              <w:bottom w:val="single" w:sz="4" w:space="0" w:color="auto"/>
            </w:tcBorders>
          </w:tcPr>
          <w:p w14:paraId="2A9ED0C3" w14:textId="77777777" w:rsidR="00AE47EB" w:rsidRPr="003F7263" w:rsidRDefault="00AE47EB" w:rsidP="007B27A0">
            <w:pPr>
              <w:pStyle w:val="TAC"/>
              <w:rPr>
                <w:sz w:val="16"/>
                <w:szCs w:val="16"/>
              </w:rPr>
            </w:pPr>
          </w:p>
        </w:tc>
        <w:tc>
          <w:tcPr>
            <w:tcW w:w="1903" w:type="dxa"/>
            <w:gridSpan w:val="2"/>
            <w:tcBorders>
              <w:top w:val="single" w:sz="4" w:space="0" w:color="auto"/>
              <w:bottom w:val="single" w:sz="4" w:space="0" w:color="auto"/>
            </w:tcBorders>
          </w:tcPr>
          <w:p w14:paraId="29BB8635" w14:textId="77777777" w:rsidR="00AE47EB" w:rsidRPr="003F7263" w:rsidRDefault="00AE47EB" w:rsidP="007B27A0">
            <w:pPr>
              <w:pStyle w:val="TAL"/>
              <w:rPr>
                <w:sz w:val="16"/>
                <w:szCs w:val="16"/>
              </w:rPr>
            </w:pPr>
          </w:p>
        </w:tc>
        <w:tc>
          <w:tcPr>
            <w:tcW w:w="2483" w:type="dxa"/>
            <w:gridSpan w:val="2"/>
            <w:tcBorders>
              <w:top w:val="single" w:sz="4" w:space="0" w:color="auto"/>
              <w:bottom w:val="single" w:sz="4" w:space="0" w:color="auto"/>
            </w:tcBorders>
          </w:tcPr>
          <w:p w14:paraId="1A187007" w14:textId="77777777" w:rsidR="00AE47EB" w:rsidRPr="003F7263" w:rsidRDefault="00AE47EB" w:rsidP="007B27A0">
            <w:pPr>
              <w:pStyle w:val="TAC"/>
              <w:keepNext w:val="0"/>
              <w:keepLines w:val="0"/>
              <w:rPr>
                <w:sz w:val="16"/>
                <w:szCs w:val="16"/>
              </w:rPr>
            </w:pPr>
            <w:r w:rsidRPr="003F7263">
              <w:rPr>
                <w:sz w:val="16"/>
                <w:szCs w:val="16"/>
              </w:rPr>
              <w:t>Rel-1</w:t>
            </w:r>
            <w:r w:rsidRPr="003F7263">
              <w:rPr>
                <w:rFonts w:eastAsia="SimSun"/>
                <w:sz w:val="16"/>
                <w:szCs w:val="16"/>
                <w:lang w:eastAsia="zh-CN"/>
              </w:rPr>
              <w:t>6</w:t>
            </w:r>
            <w:r w:rsidRPr="003F7263">
              <w:rPr>
                <w:sz w:val="16"/>
                <w:szCs w:val="16"/>
              </w:rPr>
              <w:t xml:space="preserve"> E</w:t>
            </w:r>
            <w:r w:rsidRPr="003F7263">
              <w:rPr>
                <w:rFonts w:eastAsia="SimSun"/>
                <w:sz w:val="16"/>
                <w:szCs w:val="16"/>
                <w:lang w:eastAsia="zh-CN"/>
              </w:rPr>
              <w:t>N-DC</w:t>
            </w:r>
          </w:p>
        </w:tc>
      </w:tr>
      <w:tr w:rsidR="00AE47EB" w:rsidRPr="003F7263" w14:paraId="74E7C8AD" w14:textId="77777777" w:rsidTr="007B27A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16124BF3" w14:textId="77777777" w:rsidR="00AE47EB" w:rsidRPr="003F7263" w:rsidRDefault="00AE47EB" w:rsidP="007B27A0">
            <w:pPr>
              <w:pStyle w:val="TAH"/>
              <w:keepNext w:val="0"/>
              <w:keepLines w:val="0"/>
              <w:jc w:val="left"/>
              <w:rPr>
                <w:bCs/>
                <w:sz w:val="16"/>
                <w:szCs w:val="16"/>
              </w:rPr>
            </w:pPr>
            <w:r w:rsidRPr="003F7263">
              <w:rPr>
                <w:rFonts w:cs="Arial"/>
                <w:bCs/>
                <w:sz w:val="16"/>
                <w:szCs w:val="16"/>
              </w:rPr>
              <w:t>8.1.4.2.2</w:t>
            </w:r>
          </w:p>
        </w:tc>
        <w:tc>
          <w:tcPr>
            <w:tcW w:w="2340" w:type="dxa"/>
            <w:gridSpan w:val="2"/>
            <w:tcBorders>
              <w:top w:val="single" w:sz="4" w:space="0" w:color="auto"/>
              <w:bottom w:val="single" w:sz="4" w:space="0" w:color="auto"/>
            </w:tcBorders>
            <w:shd w:val="clear" w:color="auto" w:fill="D9D9D9"/>
          </w:tcPr>
          <w:p w14:paraId="56F87088" w14:textId="77777777" w:rsidR="00AE47EB" w:rsidRPr="003F7263" w:rsidRDefault="00AE47EB" w:rsidP="007B27A0">
            <w:pPr>
              <w:pStyle w:val="TAC"/>
              <w:rPr>
                <w:sz w:val="16"/>
                <w:szCs w:val="16"/>
              </w:rPr>
            </w:pPr>
          </w:p>
        </w:tc>
        <w:tc>
          <w:tcPr>
            <w:tcW w:w="2250" w:type="dxa"/>
            <w:gridSpan w:val="2"/>
            <w:tcBorders>
              <w:top w:val="single" w:sz="4" w:space="0" w:color="auto"/>
              <w:bottom w:val="single" w:sz="4" w:space="0" w:color="auto"/>
            </w:tcBorders>
            <w:shd w:val="clear" w:color="auto" w:fill="D9D9D9"/>
          </w:tcPr>
          <w:p w14:paraId="140207A5" w14:textId="77777777" w:rsidR="00AE47EB" w:rsidRPr="003F7263" w:rsidRDefault="00AE47EB" w:rsidP="007B27A0">
            <w:pPr>
              <w:pStyle w:val="TAC"/>
              <w:rPr>
                <w:sz w:val="16"/>
                <w:szCs w:val="16"/>
              </w:rPr>
            </w:pPr>
          </w:p>
        </w:tc>
        <w:tc>
          <w:tcPr>
            <w:tcW w:w="1903" w:type="dxa"/>
            <w:gridSpan w:val="2"/>
            <w:tcBorders>
              <w:top w:val="single" w:sz="4" w:space="0" w:color="auto"/>
              <w:bottom w:val="single" w:sz="4" w:space="0" w:color="auto"/>
            </w:tcBorders>
            <w:shd w:val="clear" w:color="auto" w:fill="D9D9D9"/>
          </w:tcPr>
          <w:p w14:paraId="2CEC108C" w14:textId="77777777" w:rsidR="00AE47EB" w:rsidRPr="003F7263" w:rsidRDefault="00AE47EB" w:rsidP="007B27A0">
            <w:pPr>
              <w:pStyle w:val="TAL"/>
              <w:rPr>
                <w:sz w:val="16"/>
                <w:szCs w:val="16"/>
              </w:rPr>
            </w:pPr>
          </w:p>
        </w:tc>
        <w:tc>
          <w:tcPr>
            <w:tcW w:w="2483" w:type="dxa"/>
            <w:gridSpan w:val="2"/>
            <w:tcBorders>
              <w:top w:val="single" w:sz="4" w:space="0" w:color="auto"/>
              <w:bottom w:val="single" w:sz="4" w:space="0" w:color="auto"/>
            </w:tcBorders>
            <w:shd w:val="clear" w:color="auto" w:fill="D9D9D9"/>
          </w:tcPr>
          <w:p w14:paraId="774388E6" w14:textId="77777777" w:rsidR="00AE47EB" w:rsidRPr="003F7263" w:rsidRDefault="00AE47EB" w:rsidP="007B27A0">
            <w:pPr>
              <w:pStyle w:val="TAC"/>
              <w:keepNext w:val="0"/>
              <w:keepLines w:val="0"/>
              <w:rPr>
                <w:b/>
                <w:sz w:val="16"/>
                <w:szCs w:val="16"/>
              </w:rPr>
            </w:pPr>
          </w:p>
        </w:tc>
      </w:tr>
      <w:tr w:rsidR="00AE47EB" w:rsidRPr="003F7263" w14:paraId="116BBD19"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7B0A8F0D" w14:textId="77777777" w:rsidR="00AE47EB" w:rsidRPr="003F7263" w:rsidRDefault="00AE47EB" w:rsidP="007B27A0">
            <w:pPr>
              <w:pStyle w:val="TAH"/>
              <w:keepNext w:val="0"/>
              <w:keepLines w:val="0"/>
              <w:jc w:val="left"/>
              <w:rPr>
                <w:b w:val="0"/>
                <w:bCs/>
                <w:sz w:val="16"/>
                <w:szCs w:val="16"/>
              </w:rPr>
            </w:pPr>
            <w:r w:rsidRPr="003F7263">
              <w:rPr>
                <w:rFonts w:cs="Arial"/>
                <w:b w:val="0"/>
                <w:bCs/>
                <w:sz w:val="16"/>
                <w:szCs w:val="16"/>
              </w:rPr>
              <w:t>8.1.4.2.2.1</w:t>
            </w:r>
          </w:p>
        </w:tc>
        <w:tc>
          <w:tcPr>
            <w:tcW w:w="2340" w:type="dxa"/>
            <w:gridSpan w:val="2"/>
            <w:tcBorders>
              <w:top w:val="single" w:sz="4" w:space="0" w:color="auto"/>
              <w:bottom w:val="single" w:sz="4" w:space="0" w:color="auto"/>
            </w:tcBorders>
          </w:tcPr>
          <w:p w14:paraId="5F1EEFD0" w14:textId="77777777" w:rsidR="00AE47EB" w:rsidRPr="003F7263" w:rsidRDefault="00AE47EB" w:rsidP="007B27A0">
            <w:pPr>
              <w:pStyle w:val="TAC"/>
              <w:rPr>
                <w:sz w:val="16"/>
                <w:szCs w:val="16"/>
              </w:rPr>
            </w:pPr>
          </w:p>
        </w:tc>
        <w:tc>
          <w:tcPr>
            <w:tcW w:w="2250" w:type="dxa"/>
            <w:gridSpan w:val="2"/>
            <w:tcBorders>
              <w:top w:val="single" w:sz="4" w:space="0" w:color="auto"/>
              <w:bottom w:val="single" w:sz="4" w:space="0" w:color="auto"/>
            </w:tcBorders>
          </w:tcPr>
          <w:p w14:paraId="40E2F5C6" w14:textId="77777777" w:rsidR="00AE47EB" w:rsidRPr="003F7263" w:rsidRDefault="00AE47EB" w:rsidP="007B27A0">
            <w:pPr>
              <w:pStyle w:val="TAC"/>
              <w:rPr>
                <w:sz w:val="16"/>
                <w:szCs w:val="16"/>
              </w:rPr>
            </w:pPr>
          </w:p>
        </w:tc>
        <w:tc>
          <w:tcPr>
            <w:tcW w:w="1903" w:type="dxa"/>
            <w:gridSpan w:val="2"/>
            <w:tcBorders>
              <w:top w:val="single" w:sz="4" w:space="0" w:color="auto"/>
              <w:bottom w:val="single" w:sz="4" w:space="0" w:color="auto"/>
            </w:tcBorders>
          </w:tcPr>
          <w:p w14:paraId="5DFB8664" w14:textId="77777777" w:rsidR="00AE47EB" w:rsidRPr="003F7263" w:rsidRDefault="00AE47EB" w:rsidP="007B27A0">
            <w:pPr>
              <w:pStyle w:val="TAL"/>
              <w:rPr>
                <w:sz w:val="16"/>
                <w:szCs w:val="16"/>
              </w:rPr>
            </w:pPr>
          </w:p>
        </w:tc>
        <w:tc>
          <w:tcPr>
            <w:tcW w:w="2483" w:type="dxa"/>
            <w:gridSpan w:val="2"/>
            <w:tcBorders>
              <w:top w:val="single" w:sz="4" w:space="0" w:color="auto"/>
              <w:bottom w:val="single" w:sz="4" w:space="0" w:color="auto"/>
            </w:tcBorders>
          </w:tcPr>
          <w:p w14:paraId="155FA5E3" w14:textId="77777777" w:rsidR="00AE47EB" w:rsidRPr="003F7263" w:rsidRDefault="00AE47EB" w:rsidP="007B27A0">
            <w:pPr>
              <w:pStyle w:val="TAC"/>
              <w:keepNext w:val="0"/>
              <w:keepLines w:val="0"/>
              <w:rPr>
                <w:sz w:val="16"/>
                <w:szCs w:val="16"/>
              </w:rPr>
            </w:pPr>
            <w:r w:rsidRPr="003F7263">
              <w:rPr>
                <w:sz w:val="16"/>
                <w:szCs w:val="16"/>
              </w:rPr>
              <w:t>Rel-15 E-UTRA</w:t>
            </w:r>
          </w:p>
        </w:tc>
      </w:tr>
      <w:tr w:rsidR="00AE47EB" w:rsidRPr="003F7263" w14:paraId="0535E1BD" w14:textId="77777777" w:rsidTr="007B27A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D42346E" w14:textId="77777777" w:rsidR="00AE47EB" w:rsidRPr="003F7263" w:rsidRDefault="00AE47EB" w:rsidP="007B27A0">
            <w:pPr>
              <w:pStyle w:val="TAL"/>
              <w:rPr>
                <w:rFonts w:eastAsia="SimSun"/>
                <w:b/>
                <w:bCs/>
                <w:sz w:val="16"/>
                <w:szCs w:val="16"/>
                <w:lang w:eastAsia="en-US"/>
              </w:rPr>
            </w:pPr>
            <w:r w:rsidRPr="003F7263">
              <w:rPr>
                <w:rFonts w:eastAsia="SimSun"/>
                <w:b/>
                <w:bCs/>
                <w:sz w:val="16"/>
                <w:szCs w:val="16"/>
                <w:lang w:eastAsia="en-US"/>
              </w:rPr>
              <w:t>8.1.5</w:t>
            </w:r>
          </w:p>
        </w:tc>
        <w:tc>
          <w:tcPr>
            <w:tcW w:w="2340" w:type="dxa"/>
            <w:gridSpan w:val="2"/>
            <w:tcBorders>
              <w:top w:val="single" w:sz="4" w:space="0" w:color="auto"/>
              <w:bottom w:val="single" w:sz="4" w:space="0" w:color="auto"/>
            </w:tcBorders>
            <w:shd w:val="clear" w:color="auto" w:fill="D9D9D9"/>
          </w:tcPr>
          <w:p w14:paraId="1FE263B0" w14:textId="77777777" w:rsidR="00AE47EB" w:rsidRPr="003F7263" w:rsidRDefault="00AE47EB" w:rsidP="007B27A0">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4B171700" w14:textId="77777777" w:rsidR="00AE47EB" w:rsidRPr="003F7263" w:rsidRDefault="00AE47EB" w:rsidP="007B27A0">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4FDA4074" w14:textId="77777777" w:rsidR="00AE47EB" w:rsidRPr="003F7263" w:rsidRDefault="00AE47EB" w:rsidP="007B27A0">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02E779BC"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r>
      <w:tr w:rsidR="00AE47EB" w:rsidRPr="003F7263" w14:paraId="0EF767CB" w14:textId="77777777" w:rsidTr="007B27A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F21CB3A" w14:textId="77777777" w:rsidR="00AE47EB" w:rsidRPr="003F7263" w:rsidRDefault="00AE47EB" w:rsidP="007B27A0">
            <w:pPr>
              <w:pStyle w:val="TAL"/>
              <w:rPr>
                <w:rFonts w:eastAsia="SimSun"/>
                <w:b/>
                <w:bCs/>
                <w:sz w:val="16"/>
                <w:szCs w:val="16"/>
                <w:lang w:eastAsia="en-US"/>
              </w:rPr>
            </w:pPr>
            <w:r w:rsidRPr="003F7263">
              <w:rPr>
                <w:rFonts w:eastAsia="SimSun"/>
                <w:b/>
                <w:bCs/>
                <w:sz w:val="16"/>
                <w:szCs w:val="16"/>
              </w:rPr>
              <w:t>8.1.5.1</w:t>
            </w:r>
          </w:p>
        </w:tc>
        <w:tc>
          <w:tcPr>
            <w:tcW w:w="2340" w:type="dxa"/>
            <w:gridSpan w:val="2"/>
            <w:tcBorders>
              <w:top w:val="single" w:sz="4" w:space="0" w:color="auto"/>
              <w:bottom w:val="single" w:sz="4" w:space="0" w:color="auto"/>
            </w:tcBorders>
            <w:shd w:val="clear" w:color="auto" w:fill="D9D9D9"/>
          </w:tcPr>
          <w:p w14:paraId="4E7E706A" w14:textId="77777777" w:rsidR="00AE47EB" w:rsidRPr="003F7263" w:rsidRDefault="00AE47EB" w:rsidP="007B27A0">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63AB62E7" w14:textId="77777777" w:rsidR="00AE47EB" w:rsidRPr="003F7263" w:rsidRDefault="00AE47EB" w:rsidP="007B27A0">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40FE344D" w14:textId="77777777" w:rsidR="00AE47EB" w:rsidRPr="003F7263" w:rsidRDefault="00AE47EB" w:rsidP="007B27A0">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73293587"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r>
      <w:tr w:rsidR="00AE47EB" w:rsidRPr="003F7263" w14:paraId="4757F61E" w14:textId="77777777" w:rsidTr="007B27A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4559204" w14:textId="77777777" w:rsidR="00AE47EB" w:rsidRPr="003F7263" w:rsidRDefault="00AE47EB" w:rsidP="007B27A0">
            <w:pPr>
              <w:pStyle w:val="TAL"/>
              <w:rPr>
                <w:rFonts w:eastAsia="SimSun"/>
                <w:b/>
                <w:bCs/>
                <w:sz w:val="16"/>
                <w:szCs w:val="16"/>
                <w:lang w:eastAsia="en-US"/>
              </w:rPr>
            </w:pPr>
            <w:r w:rsidRPr="003F7263">
              <w:rPr>
                <w:rFonts w:eastAsia="SimSun"/>
                <w:bCs/>
                <w:sz w:val="16"/>
                <w:szCs w:val="16"/>
                <w:lang w:eastAsia="zh-CN"/>
              </w:rPr>
              <w:t>8.1.5.1.1</w:t>
            </w:r>
          </w:p>
        </w:tc>
        <w:tc>
          <w:tcPr>
            <w:tcW w:w="2340" w:type="dxa"/>
            <w:gridSpan w:val="2"/>
            <w:tcBorders>
              <w:top w:val="single" w:sz="4" w:space="0" w:color="auto"/>
              <w:bottom w:val="single" w:sz="4" w:space="0" w:color="auto"/>
            </w:tcBorders>
            <w:shd w:val="clear" w:color="auto" w:fill="D9D9D9"/>
          </w:tcPr>
          <w:p w14:paraId="21CF70EE" w14:textId="77777777" w:rsidR="00AE47EB" w:rsidRPr="003F7263" w:rsidRDefault="00AE47EB" w:rsidP="007B27A0">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2E2C2D42" w14:textId="77777777" w:rsidR="00AE47EB" w:rsidRPr="003F7263" w:rsidRDefault="00AE47EB" w:rsidP="007B27A0">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6FD10BCC" w14:textId="77777777" w:rsidR="00AE47EB" w:rsidRPr="003F7263" w:rsidRDefault="00AE47EB" w:rsidP="007B27A0">
            <w:pPr>
              <w:pStyle w:val="TAL"/>
              <w:rPr>
                <w:rFonts w:eastAsia="SimSun"/>
                <w:sz w:val="16"/>
                <w:szCs w:val="16"/>
                <w:lang w:eastAsia="en-US"/>
              </w:rPr>
            </w:pPr>
            <w:r w:rsidRPr="003F7263">
              <w:rPr>
                <w:rFonts w:eastAsia="SimSun"/>
                <w:sz w:val="16"/>
                <w:szCs w:val="16"/>
              </w:rPr>
              <w:t>If 8.2.1.1.2 is executed this test case is optional</w:t>
            </w:r>
          </w:p>
        </w:tc>
        <w:tc>
          <w:tcPr>
            <w:tcW w:w="2483" w:type="dxa"/>
            <w:gridSpan w:val="2"/>
            <w:tcBorders>
              <w:top w:val="single" w:sz="4" w:space="0" w:color="auto"/>
              <w:bottom w:val="single" w:sz="4" w:space="0" w:color="auto"/>
            </w:tcBorders>
            <w:shd w:val="clear" w:color="auto" w:fill="D9D9D9"/>
          </w:tcPr>
          <w:p w14:paraId="41BE949C"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r>
      <w:tr w:rsidR="00AE47EB" w:rsidRPr="003F7263" w14:paraId="6733219C" w14:textId="77777777" w:rsidTr="007B27A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1489C7C0" w14:textId="77777777" w:rsidR="00AE47EB" w:rsidRPr="003F7263" w:rsidRDefault="00AE47EB" w:rsidP="007B27A0">
            <w:pPr>
              <w:pStyle w:val="TAL"/>
              <w:rPr>
                <w:rFonts w:eastAsia="SimSun"/>
                <w:b/>
                <w:bCs/>
                <w:sz w:val="16"/>
                <w:szCs w:val="16"/>
                <w:lang w:eastAsia="en-US"/>
              </w:rPr>
            </w:pPr>
            <w:r w:rsidRPr="003F7263">
              <w:rPr>
                <w:rFonts w:eastAsia="SimSun" w:cs="Arial"/>
                <w:b/>
                <w:bCs/>
                <w:sz w:val="16"/>
                <w:szCs w:val="16"/>
                <w:lang w:eastAsia="en-US"/>
              </w:rPr>
              <w:t>8.1.5.7</w:t>
            </w:r>
          </w:p>
        </w:tc>
        <w:tc>
          <w:tcPr>
            <w:tcW w:w="2340" w:type="dxa"/>
            <w:gridSpan w:val="2"/>
            <w:tcBorders>
              <w:top w:val="single" w:sz="4" w:space="0" w:color="auto"/>
              <w:bottom w:val="single" w:sz="4" w:space="0" w:color="auto"/>
            </w:tcBorders>
            <w:shd w:val="clear" w:color="auto" w:fill="D9D9D9"/>
          </w:tcPr>
          <w:p w14:paraId="04C0C4FB" w14:textId="77777777" w:rsidR="00AE47EB" w:rsidRPr="003F7263" w:rsidRDefault="00AE47EB" w:rsidP="007B27A0">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72517572" w14:textId="77777777" w:rsidR="00AE47EB" w:rsidRPr="003F7263" w:rsidRDefault="00AE47EB" w:rsidP="007B27A0">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3A139352" w14:textId="77777777" w:rsidR="00AE47EB" w:rsidRPr="003F7263" w:rsidRDefault="00AE47EB" w:rsidP="007B27A0">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1C0782D7"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r>
      <w:tr w:rsidR="00AE47EB" w:rsidRPr="003F7263" w14:paraId="1577FB9D" w14:textId="77777777" w:rsidTr="007B27A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F9D3DA8" w14:textId="77777777" w:rsidR="00AE47EB" w:rsidRPr="003F7263" w:rsidRDefault="00AE47EB" w:rsidP="007B27A0">
            <w:pPr>
              <w:pStyle w:val="TAL"/>
              <w:rPr>
                <w:rFonts w:eastAsia="SimSun"/>
                <w:b/>
                <w:bCs/>
                <w:sz w:val="16"/>
                <w:szCs w:val="16"/>
                <w:lang w:eastAsia="en-US"/>
              </w:rPr>
            </w:pPr>
            <w:r w:rsidRPr="003F7263">
              <w:rPr>
                <w:rFonts w:eastAsia="SimSun" w:cs="Arial"/>
                <w:b/>
                <w:bCs/>
                <w:sz w:val="16"/>
                <w:szCs w:val="16"/>
                <w:lang w:eastAsia="en-US"/>
              </w:rPr>
              <w:t>8.1.5.7.1</w:t>
            </w:r>
          </w:p>
        </w:tc>
        <w:tc>
          <w:tcPr>
            <w:tcW w:w="2340" w:type="dxa"/>
            <w:gridSpan w:val="2"/>
            <w:tcBorders>
              <w:top w:val="single" w:sz="4" w:space="0" w:color="auto"/>
              <w:bottom w:val="single" w:sz="4" w:space="0" w:color="auto"/>
            </w:tcBorders>
            <w:shd w:val="clear" w:color="auto" w:fill="D9D9D9"/>
          </w:tcPr>
          <w:p w14:paraId="3E5323A8" w14:textId="77777777" w:rsidR="00AE47EB" w:rsidRPr="003F7263" w:rsidRDefault="00AE47EB" w:rsidP="007B27A0">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168BC4C4" w14:textId="77777777" w:rsidR="00AE47EB" w:rsidRPr="003F7263" w:rsidRDefault="00AE47EB" w:rsidP="007B27A0">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0B0859CA" w14:textId="77777777" w:rsidR="00AE47EB" w:rsidRPr="003F7263" w:rsidRDefault="00AE47EB" w:rsidP="007B27A0">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5A6951E7"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r>
      <w:tr w:rsidR="00AE47EB" w:rsidRPr="003F7263" w14:paraId="42E8EE60"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36FC70B4" w14:textId="77777777" w:rsidR="00AE47EB" w:rsidRPr="003F7263" w:rsidRDefault="00AE47EB" w:rsidP="007B27A0">
            <w:pPr>
              <w:pStyle w:val="TAL"/>
              <w:rPr>
                <w:rFonts w:eastAsia="SimSun"/>
                <w:sz w:val="16"/>
                <w:szCs w:val="16"/>
                <w:lang w:eastAsia="en-US"/>
              </w:rPr>
            </w:pPr>
            <w:r w:rsidRPr="003F7263">
              <w:rPr>
                <w:rFonts w:eastAsia="SimSun" w:cs="Arial"/>
                <w:sz w:val="16"/>
                <w:szCs w:val="16"/>
                <w:lang w:eastAsia="en-US"/>
              </w:rPr>
              <w:t>8.1.5.7.1.1</w:t>
            </w:r>
          </w:p>
        </w:tc>
        <w:tc>
          <w:tcPr>
            <w:tcW w:w="2340" w:type="dxa"/>
            <w:gridSpan w:val="2"/>
            <w:tcBorders>
              <w:top w:val="single" w:sz="4" w:space="0" w:color="auto"/>
              <w:bottom w:val="single" w:sz="4" w:space="0" w:color="auto"/>
            </w:tcBorders>
          </w:tcPr>
          <w:p w14:paraId="0D7C8BDA"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7E0DD13B"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7320B69F" w14:textId="77777777" w:rsidR="00AE47EB" w:rsidRPr="003F7263" w:rsidRDefault="00AE47EB" w:rsidP="007B27A0">
            <w:pPr>
              <w:pStyle w:val="TAL"/>
              <w:rPr>
                <w:rFonts w:eastAsia="SimSun"/>
                <w:b/>
                <w:sz w:val="16"/>
                <w:szCs w:val="16"/>
                <w:lang w:eastAsia="en-US"/>
              </w:rPr>
            </w:pPr>
            <w:r w:rsidRPr="003F7263">
              <w:rPr>
                <w:rFonts w:eastAsia="SimSun"/>
                <w:sz w:val="16"/>
                <w:szCs w:val="16"/>
                <w:lang w:eastAsia="en-US"/>
              </w:rPr>
              <w:t>If 8.1.5.7.1.2 or 8.1.5.7.1.3 is executed this test case is optional</w:t>
            </w:r>
          </w:p>
        </w:tc>
        <w:tc>
          <w:tcPr>
            <w:tcW w:w="2483" w:type="dxa"/>
            <w:gridSpan w:val="2"/>
            <w:tcBorders>
              <w:top w:val="single" w:sz="4" w:space="0" w:color="auto"/>
              <w:bottom w:val="single" w:sz="4" w:space="0" w:color="auto"/>
            </w:tcBorders>
          </w:tcPr>
          <w:p w14:paraId="490AEB12" w14:textId="77777777" w:rsidR="00AE47EB" w:rsidRPr="003F7263" w:rsidRDefault="00AE47EB" w:rsidP="007B27A0">
            <w:pPr>
              <w:overflowPunct/>
              <w:autoSpaceDE/>
              <w:autoSpaceDN/>
              <w:adjustRightInd/>
              <w:spacing w:after="0"/>
              <w:jc w:val="center"/>
              <w:textAlignment w:val="auto"/>
              <w:rPr>
                <w:rFonts w:ascii="Arial" w:eastAsia="SimSun" w:hAnsi="Arial"/>
                <w:sz w:val="16"/>
                <w:szCs w:val="16"/>
                <w:lang w:eastAsia="en-US"/>
              </w:rPr>
            </w:pPr>
          </w:p>
        </w:tc>
      </w:tr>
      <w:tr w:rsidR="00AE47EB" w:rsidRPr="003F7263" w14:paraId="47C02B19"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7D0DB4BC" w14:textId="77777777" w:rsidR="00AE47EB" w:rsidRPr="003F7263" w:rsidRDefault="00AE47EB" w:rsidP="007B27A0">
            <w:pPr>
              <w:pStyle w:val="TAL"/>
              <w:rPr>
                <w:rFonts w:eastAsia="SimSun"/>
                <w:sz w:val="16"/>
                <w:szCs w:val="16"/>
                <w:lang w:eastAsia="en-US"/>
              </w:rPr>
            </w:pPr>
            <w:r w:rsidRPr="003F7263">
              <w:rPr>
                <w:rFonts w:eastAsia="SimSun" w:cs="Arial"/>
                <w:sz w:val="16"/>
                <w:szCs w:val="16"/>
                <w:lang w:eastAsia="en-US"/>
              </w:rPr>
              <w:t>8.1.5.7.1.2</w:t>
            </w:r>
          </w:p>
        </w:tc>
        <w:tc>
          <w:tcPr>
            <w:tcW w:w="2340" w:type="dxa"/>
            <w:gridSpan w:val="2"/>
            <w:tcBorders>
              <w:top w:val="single" w:sz="4" w:space="0" w:color="auto"/>
              <w:bottom w:val="single" w:sz="4" w:space="0" w:color="auto"/>
            </w:tcBorders>
          </w:tcPr>
          <w:p w14:paraId="11DB84AA"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2D7D24AF"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34F50685" w14:textId="77777777" w:rsidR="00AE47EB" w:rsidRPr="003F7263" w:rsidRDefault="00AE47EB" w:rsidP="007B27A0">
            <w:pPr>
              <w:pStyle w:val="TAL"/>
              <w:rPr>
                <w:rFonts w:eastAsia="SimSun"/>
                <w:b/>
                <w:sz w:val="16"/>
                <w:szCs w:val="16"/>
                <w:lang w:eastAsia="en-US"/>
              </w:rPr>
            </w:pPr>
            <w:r w:rsidRPr="003F7263">
              <w:rPr>
                <w:rFonts w:eastAsia="SimSun"/>
                <w:sz w:val="16"/>
                <w:szCs w:val="16"/>
                <w:lang w:eastAsia="en-US"/>
              </w:rPr>
              <w:t>If 8.1.5.7.1.1 or 8.1.5.7.1.3 is executed this test case is optional</w:t>
            </w:r>
          </w:p>
        </w:tc>
        <w:tc>
          <w:tcPr>
            <w:tcW w:w="2483" w:type="dxa"/>
            <w:gridSpan w:val="2"/>
            <w:tcBorders>
              <w:top w:val="single" w:sz="4" w:space="0" w:color="auto"/>
              <w:bottom w:val="single" w:sz="4" w:space="0" w:color="auto"/>
            </w:tcBorders>
          </w:tcPr>
          <w:p w14:paraId="3707F7F4" w14:textId="77777777" w:rsidR="00AE47EB" w:rsidRPr="003F7263" w:rsidRDefault="00AE47EB" w:rsidP="007B27A0">
            <w:pPr>
              <w:overflowPunct/>
              <w:autoSpaceDE/>
              <w:autoSpaceDN/>
              <w:adjustRightInd/>
              <w:spacing w:after="0"/>
              <w:jc w:val="center"/>
              <w:textAlignment w:val="auto"/>
              <w:rPr>
                <w:rFonts w:ascii="Arial" w:eastAsia="SimSun" w:hAnsi="Arial"/>
                <w:sz w:val="16"/>
                <w:szCs w:val="16"/>
                <w:lang w:eastAsia="en-US"/>
              </w:rPr>
            </w:pPr>
          </w:p>
        </w:tc>
      </w:tr>
      <w:tr w:rsidR="00AE47EB" w:rsidRPr="003F7263" w14:paraId="580BAC95"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324247A8" w14:textId="77777777" w:rsidR="00AE47EB" w:rsidRPr="003F7263" w:rsidRDefault="00AE47EB" w:rsidP="007B27A0">
            <w:pPr>
              <w:pStyle w:val="TAL"/>
              <w:rPr>
                <w:rFonts w:eastAsia="SimSun" w:cs="Arial"/>
                <w:sz w:val="16"/>
                <w:szCs w:val="16"/>
                <w:lang w:eastAsia="zh-CN"/>
              </w:rPr>
            </w:pPr>
            <w:r w:rsidRPr="003F7263">
              <w:rPr>
                <w:rFonts w:eastAsia="SimSun" w:cs="Arial"/>
                <w:sz w:val="16"/>
                <w:szCs w:val="16"/>
                <w:lang w:eastAsia="zh-CN"/>
              </w:rPr>
              <w:t>8.1.5.7.1.3</w:t>
            </w:r>
          </w:p>
        </w:tc>
        <w:tc>
          <w:tcPr>
            <w:tcW w:w="2340" w:type="dxa"/>
            <w:gridSpan w:val="2"/>
            <w:tcBorders>
              <w:top w:val="single" w:sz="4" w:space="0" w:color="auto"/>
              <w:bottom w:val="single" w:sz="4" w:space="0" w:color="auto"/>
            </w:tcBorders>
          </w:tcPr>
          <w:p w14:paraId="33C3CF40"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79F28E35"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69467DCA" w14:textId="77777777" w:rsidR="00AE47EB" w:rsidRPr="003F7263" w:rsidRDefault="00AE47EB" w:rsidP="007B27A0">
            <w:pPr>
              <w:pStyle w:val="TAL"/>
              <w:rPr>
                <w:rFonts w:eastAsia="SimSun"/>
                <w:b/>
                <w:sz w:val="16"/>
                <w:szCs w:val="16"/>
                <w:lang w:eastAsia="en-US"/>
              </w:rPr>
            </w:pPr>
            <w:r w:rsidRPr="003F7263">
              <w:rPr>
                <w:rFonts w:eastAsia="SimSun"/>
                <w:sz w:val="16"/>
                <w:szCs w:val="16"/>
                <w:lang w:eastAsia="en-US"/>
              </w:rPr>
              <w:t>If 8.1.5.7.1.1 or 8.1.5.7.1.2 is executed this test case is optional</w:t>
            </w:r>
          </w:p>
        </w:tc>
        <w:tc>
          <w:tcPr>
            <w:tcW w:w="2483" w:type="dxa"/>
            <w:gridSpan w:val="2"/>
            <w:tcBorders>
              <w:top w:val="single" w:sz="4" w:space="0" w:color="auto"/>
              <w:bottom w:val="single" w:sz="4" w:space="0" w:color="auto"/>
            </w:tcBorders>
          </w:tcPr>
          <w:p w14:paraId="50549602" w14:textId="77777777" w:rsidR="00AE47EB" w:rsidRPr="003F7263" w:rsidRDefault="00AE47EB" w:rsidP="007B27A0">
            <w:pPr>
              <w:overflowPunct/>
              <w:autoSpaceDE/>
              <w:autoSpaceDN/>
              <w:adjustRightInd/>
              <w:spacing w:after="0"/>
              <w:jc w:val="center"/>
              <w:textAlignment w:val="auto"/>
              <w:rPr>
                <w:rFonts w:ascii="Arial" w:eastAsia="SimSun" w:hAnsi="Arial"/>
                <w:sz w:val="16"/>
                <w:szCs w:val="16"/>
                <w:lang w:eastAsia="en-US"/>
              </w:rPr>
            </w:pPr>
          </w:p>
        </w:tc>
      </w:tr>
      <w:tr w:rsidR="00AE47EB" w:rsidRPr="003F7263" w14:paraId="37B2FAAD" w14:textId="77777777" w:rsidTr="007B27A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2E8B282" w14:textId="77777777" w:rsidR="00AE47EB" w:rsidRPr="003F7263" w:rsidRDefault="00AE47EB" w:rsidP="007B27A0">
            <w:pPr>
              <w:pStyle w:val="TAL"/>
              <w:rPr>
                <w:rFonts w:eastAsia="SimSun" w:cs="Arial"/>
                <w:sz w:val="16"/>
                <w:szCs w:val="16"/>
                <w:lang w:eastAsia="zh-CN"/>
              </w:rPr>
            </w:pPr>
            <w:r w:rsidRPr="003F7263">
              <w:rPr>
                <w:rFonts w:cs="Arial"/>
                <w:b/>
                <w:bCs/>
                <w:sz w:val="16"/>
                <w:szCs w:val="16"/>
              </w:rPr>
              <w:t>8.1.5.8</w:t>
            </w:r>
          </w:p>
        </w:tc>
        <w:tc>
          <w:tcPr>
            <w:tcW w:w="2340" w:type="dxa"/>
            <w:gridSpan w:val="2"/>
            <w:tcBorders>
              <w:top w:val="single" w:sz="4" w:space="0" w:color="auto"/>
              <w:bottom w:val="single" w:sz="4" w:space="0" w:color="auto"/>
            </w:tcBorders>
            <w:shd w:val="clear" w:color="auto" w:fill="D9D9D9"/>
          </w:tcPr>
          <w:p w14:paraId="44151206"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shd w:val="clear" w:color="auto" w:fill="D9D9D9"/>
          </w:tcPr>
          <w:p w14:paraId="77614020"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shd w:val="clear" w:color="auto" w:fill="D9D9D9"/>
          </w:tcPr>
          <w:p w14:paraId="68E6048F" w14:textId="77777777" w:rsidR="00AE47EB" w:rsidRPr="003F7263" w:rsidRDefault="00AE47EB" w:rsidP="007B27A0">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5B49C261" w14:textId="77777777" w:rsidR="00AE47EB" w:rsidRPr="003F7263" w:rsidRDefault="00AE47EB" w:rsidP="007B27A0">
            <w:pPr>
              <w:overflowPunct/>
              <w:autoSpaceDE/>
              <w:autoSpaceDN/>
              <w:adjustRightInd/>
              <w:spacing w:after="0"/>
              <w:jc w:val="center"/>
              <w:textAlignment w:val="auto"/>
              <w:rPr>
                <w:rFonts w:ascii="Arial" w:eastAsia="SimSun" w:hAnsi="Arial"/>
                <w:sz w:val="16"/>
                <w:szCs w:val="16"/>
                <w:lang w:eastAsia="en-US"/>
              </w:rPr>
            </w:pPr>
          </w:p>
        </w:tc>
      </w:tr>
      <w:tr w:rsidR="00AE47EB" w:rsidRPr="003F7263" w14:paraId="24535C36"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684786DA" w14:textId="77777777" w:rsidR="00AE47EB" w:rsidRPr="003F7263" w:rsidRDefault="00AE47EB" w:rsidP="007B27A0">
            <w:pPr>
              <w:pStyle w:val="TAL"/>
              <w:rPr>
                <w:rFonts w:eastAsia="SimSun" w:cs="Arial"/>
                <w:sz w:val="16"/>
                <w:szCs w:val="16"/>
                <w:lang w:eastAsia="zh-CN"/>
              </w:rPr>
            </w:pPr>
            <w:r w:rsidRPr="003F7263">
              <w:rPr>
                <w:rFonts w:cs="Arial"/>
                <w:sz w:val="16"/>
                <w:szCs w:val="16"/>
              </w:rPr>
              <w:t>8.1.5.8.1</w:t>
            </w:r>
          </w:p>
        </w:tc>
        <w:tc>
          <w:tcPr>
            <w:tcW w:w="2340" w:type="dxa"/>
            <w:gridSpan w:val="2"/>
            <w:tcBorders>
              <w:top w:val="single" w:sz="4" w:space="0" w:color="auto"/>
              <w:bottom w:val="single" w:sz="4" w:space="0" w:color="auto"/>
            </w:tcBorders>
          </w:tcPr>
          <w:p w14:paraId="1B0D4864"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roofErr w:type="spellStart"/>
            <w:r w:rsidRPr="003F7263">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679EED15"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56FA26C7" w14:textId="77777777" w:rsidR="00AE47EB" w:rsidRPr="003F7263" w:rsidRDefault="00AE47EB" w:rsidP="007B27A0">
            <w:pPr>
              <w:pStyle w:val="TAL"/>
              <w:rPr>
                <w:rFonts w:eastAsia="SimSun"/>
                <w:sz w:val="16"/>
                <w:szCs w:val="16"/>
                <w:lang w:eastAsia="en-US"/>
              </w:rPr>
            </w:pPr>
          </w:p>
        </w:tc>
        <w:tc>
          <w:tcPr>
            <w:tcW w:w="2483" w:type="dxa"/>
            <w:gridSpan w:val="2"/>
            <w:tcBorders>
              <w:top w:val="single" w:sz="4" w:space="0" w:color="auto"/>
              <w:bottom w:val="single" w:sz="4" w:space="0" w:color="auto"/>
            </w:tcBorders>
          </w:tcPr>
          <w:p w14:paraId="55AE8C90" w14:textId="77777777" w:rsidR="00AE47EB" w:rsidRPr="003F7263" w:rsidRDefault="00AE47EB" w:rsidP="007B27A0">
            <w:pPr>
              <w:overflowPunct/>
              <w:autoSpaceDE/>
              <w:autoSpaceDN/>
              <w:adjustRightInd/>
              <w:spacing w:after="0"/>
              <w:jc w:val="center"/>
              <w:textAlignment w:val="auto"/>
              <w:rPr>
                <w:rFonts w:ascii="Arial" w:eastAsia="SimSun" w:hAnsi="Arial"/>
                <w:sz w:val="16"/>
                <w:szCs w:val="16"/>
                <w:lang w:eastAsia="en-US"/>
              </w:rPr>
            </w:pPr>
          </w:p>
        </w:tc>
      </w:tr>
      <w:tr w:rsidR="00AE47EB" w:rsidRPr="003F7263" w14:paraId="5D00DB47" w14:textId="77777777" w:rsidTr="007B27A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D054CAC" w14:textId="77777777" w:rsidR="00AE47EB" w:rsidRPr="003F7263" w:rsidRDefault="00AE47EB" w:rsidP="007B27A0">
            <w:pPr>
              <w:pStyle w:val="TAL"/>
              <w:rPr>
                <w:rFonts w:eastAsia="SimSun" w:cs="Arial"/>
                <w:sz w:val="16"/>
                <w:szCs w:val="16"/>
                <w:lang w:eastAsia="zh-CN"/>
              </w:rPr>
            </w:pPr>
            <w:r w:rsidRPr="003F7263">
              <w:rPr>
                <w:rFonts w:cs="Arial"/>
                <w:b/>
                <w:bCs/>
                <w:sz w:val="16"/>
                <w:szCs w:val="16"/>
              </w:rPr>
              <w:t>8.1.5.8.2</w:t>
            </w:r>
          </w:p>
        </w:tc>
        <w:tc>
          <w:tcPr>
            <w:tcW w:w="2340" w:type="dxa"/>
            <w:gridSpan w:val="2"/>
            <w:tcBorders>
              <w:top w:val="single" w:sz="4" w:space="0" w:color="auto"/>
              <w:bottom w:val="single" w:sz="4" w:space="0" w:color="auto"/>
            </w:tcBorders>
            <w:shd w:val="clear" w:color="auto" w:fill="D9D9D9"/>
          </w:tcPr>
          <w:p w14:paraId="3F5B4025"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shd w:val="clear" w:color="auto" w:fill="D9D9D9"/>
          </w:tcPr>
          <w:p w14:paraId="2AB8A73B"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shd w:val="clear" w:color="auto" w:fill="D9D9D9"/>
          </w:tcPr>
          <w:p w14:paraId="08F44978" w14:textId="77777777" w:rsidR="00AE47EB" w:rsidRPr="003F7263" w:rsidRDefault="00AE47EB" w:rsidP="007B27A0">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1EB33B91" w14:textId="77777777" w:rsidR="00AE47EB" w:rsidRPr="003F7263" w:rsidRDefault="00AE47EB" w:rsidP="007B27A0">
            <w:pPr>
              <w:overflowPunct/>
              <w:autoSpaceDE/>
              <w:autoSpaceDN/>
              <w:adjustRightInd/>
              <w:spacing w:after="0"/>
              <w:jc w:val="center"/>
              <w:textAlignment w:val="auto"/>
              <w:rPr>
                <w:rFonts w:ascii="Arial" w:eastAsia="SimSun" w:hAnsi="Arial"/>
                <w:sz w:val="16"/>
                <w:szCs w:val="16"/>
                <w:lang w:eastAsia="en-US"/>
              </w:rPr>
            </w:pPr>
          </w:p>
        </w:tc>
      </w:tr>
      <w:tr w:rsidR="00AE47EB" w:rsidRPr="003F7263" w14:paraId="571AF715"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04E91614" w14:textId="77777777" w:rsidR="00AE47EB" w:rsidRPr="003F7263" w:rsidRDefault="00AE47EB" w:rsidP="007B27A0">
            <w:pPr>
              <w:pStyle w:val="TAL"/>
              <w:rPr>
                <w:rFonts w:eastAsia="SimSun" w:cs="Arial"/>
                <w:sz w:val="16"/>
                <w:szCs w:val="16"/>
                <w:lang w:eastAsia="zh-CN"/>
              </w:rPr>
            </w:pPr>
            <w:r w:rsidRPr="003F7263">
              <w:rPr>
                <w:rFonts w:cs="Arial"/>
                <w:sz w:val="16"/>
                <w:szCs w:val="16"/>
              </w:rPr>
              <w:t>8.1.5.8.2.1</w:t>
            </w:r>
          </w:p>
        </w:tc>
        <w:tc>
          <w:tcPr>
            <w:tcW w:w="2340" w:type="dxa"/>
            <w:gridSpan w:val="2"/>
            <w:tcBorders>
              <w:top w:val="single" w:sz="4" w:space="0" w:color="auto"/>
              <w:bottom w:val="single" w:sz="4" w:space="0" w:color="auto"/>
            </w:tcBorders>
          </w:tcPr>
          <w:p w14:paraId="7D00A43A"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roofErr w:type="spellStart"/>
            <w:r w:rsidRPr="003F7263">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1CA9304C"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21AE8464" w14:textId="77777777" w:rsidR="00AE47EB" w:rsidRPr="003F7263" w:rsidRDefault="00AE47EB" w:rsidP="007B27A0">
            <w:pPr>
              <w:pStyle w:val="TAL"/>
              <w:rPr>
                <w:rFonts w:eastAsia="SimSun"/>
                <w:sz w:val="16"/>
                <w:szCs w:val="16"/>
                <w:lang w:eastAsia="en-US"/>
              </w:rPr>
            </w:pPr>
            <w:r w:rsidRPr="003F7263">
              <w:rPr>
                <w:sz w:val="16"/>
                <w:szCs w:val="16"/>
              </w:rPr>
              <w:t xml:space="preserve">If </w:t>
            </w:r>
            <w:r w:rsidRPr="003F7263">
              <w:rPr>
                <w:rFonts w:cs="Arial"/>
                <w:sz w:val="16"/>
                <w:szCs w:val="16"/>
              </w:rPr>
              <w:t>8.1.5.8.2</w:t>
            </w:r>
            <w:r w:rsidRPr="003F7263">
              <w:rPr>
                <w:sz w:val="16"/>
                <w:szCs w:val="16"/>
              </w:rPr>
              <w:t xml:space="preserve">.2 or </w:t>
            </w:r>
            <w:r w:rsidRPr="003F7263">
              <w:rPr>
                <w:rFonts w:cs="Arial"/>
                <w:sz w:val="16"/>
                <w:szCs w:val="16"/>
              </w:rPr>
              <w:t>8.1.5.8.2</w:t>
            </w:r>
            <w:r w:rsidRPr="003F7263">
              <w:rPr>
                <w:sz w:val="16"/>
                <w:szCs w:val="16"/>
              </w:rPr>
              <w:t>.3 is executed this test case is optional</w:t>
            </w:r>
          </w:p>
        </w:tc>
        <w:tc>
          <w:tcPr>
            <w:tcW w:w="2483" w:type="dxa"/>
            <w:gridSpan w:val="2"/>
            <w:tcBorders>
              <w:top w:val="single" w:sz="4" w:space="0" w:color="auto"/>
              <w:bottom w:val="single" w:sz="4" w:space="0" w:color="auto"/>
            </w:tcBorders>
          </w:tcPr>
          <w:p w14:paraId="3F19AD52" w14:textId="77777777" w:rsidR="00AE47EB" w:rsidRPr="003F7263" w:rsidRDefault="00AE47EB" w:rsidP="007B27A0">
            <w:pPr>
              <w:overflowPunct/>
              <w:autoSpaceDE/>
              <w:autoSpaceDN/>
              <w:adjustRightInd/>
              <w:spacing w:after="0"/>
              <w:jc w:val="center"/>
              <w:textAlignment w:val="auto"/>
              <w:rPr>
                <w:rFonts w:ascii="Arial" w:eastAsia="SimSun" w:hAnsi="Arial"/>
                <w:sz w:val="16"/>
                <w:szCs w:val="16"/>
                <w:lang w:eastAsia="en-US"/>
              </w:rPr>
            </w:pPr>
          </w:p>
        </w:tc>
      </w:tr>
      <w:tr w:rsidR="00AE47EB" w:rsidRPr="003F7263" w14:paraId="1260D86A"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4085C7BB" w14:textId="77777777" w:rsidR="00AE47EB" w:rsidRPr="003F7263" w:rsidRDefault="00AE47EB" w:rsidP="007B27A0">
            <w:pPr>
              <w:pStyle w:val="TAL"/>
              <w:rPr>
                <w:rFonts w:eastAsia="SimSun" w:cs="Arial"/>
                <w:sz w:val="16"/>
                <w:szCs w:val="16"/>
                <w:lang w:eastAsia="zh-CN"/>
              </w:rPr>
            </w:pPr>
            <w:r w:rsidRPr="003F7263">
              <w:rPr>
                <w:rFonts w:cs="Arial"/>
                <w:sz w:val="16"/>
                <w:szCs w:val="16"/>
              </w:rPr>
              <w:t>8.1.5.8.2.2</w:t>
            </w:r>
          </w:p>
        </w:tc>
        <w:tc>
          <w:tcPr>
            <w:tcW w:w="2340" w:type="dxa"/>
            <w:gridSpan w:val="2"/>
            <w:tcBorders>
              <w:top w:val="single" w:sz="4" w:space="0" w:color="auto"/>
              <w:bottom w:val="single" w:sz="4" w:space="0" w:color="auto"/>
            </w:tcBorders>
          </w:tcPr>
          <w:p w14:paraId="674C285F"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roofErr w:type="spellStart"/>
            <w:r w:rsidRPr="003F7263">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6FB5C3BD"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2B2313D6" w14:textId="77777777" w:rsidR="00AE47EB" w:rsidRPr="003F7263" w:rsidRDefault="00AE47EB" w:rsidP="007B27A0">
            <w:pPr>
              <w:pStyle w:val="TAL"/>
              <w:rPr>
                <w:rFonts w:eastAsia="SimSun"/>
                <w:sz w:val="16"/>
                <w:szCs w:val="16"/>
                <w:lang w:eastAsia="en-US"/>
              </w:rPr>
            </w:pPr>
            <w:r w:rsidRPr="003F7263">
              <w:rPr>
                <w:sz w:val="16"/>
                <w:szCs w:val="16"/>
              </w:rPr>
              <w:t xml:space="preserve">If </w:t>
            </w:r>
            <w:r w:rsidRPr="003F7263">
              <w:rPr>
                <w:rFonts w:cs="Arial"/>
                <w:sz w:val="16"/>
                <w:szCs w:val="16"/>
              </w:rPr>
              <w:t>8.1.5.8.2</w:t>
            </w:r>
            <w:r w:rsidRPr="003F7263">
              <w:rPr>
                <w:sz w:val="16"/>
                <w:szCs w:val="16"/>
              </w:rPr>
              <w:t xml:space="preserve">.1 or </w:t>
            </w:r>
            <w:r w:rsidRPr="003F7263">
              <w:rPr>
                <w:rFonts w:cs="Arial"/>
                <w:sz w:val="16"/>
                <w:szCs w:val="16"/>
              </w:rPr>
              <w:t>8.1.5.8.2</w:t>
            </w:r>
            <w:r w:rsidRPr="003F7263">
              <w:rPr>
                <w:sz w:val="16"/>
                <w:szCs w:val="16"/>
              </w:rPr>
              <w:t>.3 is executed this test case is optional</w:t>
            </w:r>
          </w:p>
        </w:tc>
        <w:tc>
          <w:tcPr>
            <w:tcW w:w="2483" w:type="dxa"/>
            <w:gridSpan w:val="2"/>
            <w:tcBorders>
              <w:top w:val="single" w:sz="4" w:space="0" w:color="auto"/>
              <w:bottom w:val="single" w:sz="4" w:space="0" w:color="auto"/>
            </w:tcBorders>
          </w:tcPr>
          <w:p w14:paraId="7BBCBB0D" w14:textId="77777777" w:rsidR="00AE47EB" w:rsidRPr="003F7263" w:rsidRDefault="00AE47EB" w:rsidP="007B27A0">
            <w:pPr>
              <w:overflowPunct/>
              <w:autoSpaceDE/>
              <w:autoSpaceDN/>
              <w:adjustRightInd/>
              <w:spacing w:after="0"/>
              <w:jc w:val="center"/>
              <w:textAlignment w:val="auto"/>
              <w:rPr>
                <w:rFonts w:ascii="Arial" w:eastAsia="SimSun" w:hAnsi="Arial"/>
                <w:sz w:val="16"/>
                <w:szCs w:val="16"/>
                <w:lang w:eastAsia="en-US"/>
              </w:rPr>
            </w:pPr>
          </w:p>
        </w:tc>
      </w:tr>
      <w:tr w:rsidR="00AE47EB" w:rsidRPr="003F7263" w14:paraId="5BAF54C6"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285B0332" w14:textId="77777777" w:rsidR="00AE47EB" w:rsidRPr="003F7263" w:rsidRDefault="00AE47EB" w:rsidP="007B27A0">
            <w:pPr>
              <w:pStyle w:val="TAL"/>
              <w:rPr>
                <w:rFonts w:eastAsia="SimSun" w:cs="Arial"/>
                <w:sz w:val="16"/>
                <w:szCs w:val="16"/>
                <w:lang w:eastAsia="zh-CN"/>
              </w:rPr>
            </w:pPr>
            <w:r w:rsidRPr="003F7263">
              <w:rPr>
                <w:rFonts w:cs="Arial"/>
                <w:sz w:val="16"/>
                <w:szCs w:val="16"/>
              </w:rPr>
              <w:t>8.1.5.8.2.3</w:t>
            </w:r>
          </w:p>
        </w:tc>
        <w:tc>
          <w:tcPr>
            <w:tcW w:w="2340" w:type="dxa"/>
            <w:gridSpan w:val="2"/>
            <w:tcBorders>
              <w:top w:val="single" w:sz="4" w:space="0" w:color="auto"/>
              <w:bottom w:val="single" w:sz="4" w:space="0" w:color="auto"/>
            </w:tcBorders>
          </w:tcPr>
          <w:p w14:paraId="469660D7"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roofErr w:type="spellStart"/>
            <w:r w:rsidRPr="003F7263">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120E037B"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3EA84453" w14:textId="77777777" w:rsidR="00AE47EB" w:rsidRPr="003F7263" w:rsidRDefault="00AE47EB" w:rsidP="007B27A0">
            <w:pPr>
              <w:pStyle w:val="TAL"/>
              <w:rPr>
                <w:rFonts w:eastAsia="SimSun"/>
                <w:sz w:val="16"/>
                <w:szCs w:val="16"/>
                <w:lang w:eastAsia="en-US"/>
              </w:rPr>
            </w:pPr>
            <w:r w:rsidRPr="003F7263">
              <w:rPr>
                <w:sz w:val="16"/>
                <w:szCs w:val="16"/>
              </w:rPr>
              <w:t xml:space="preserve">If </w:t>
            </w:r>
            <w:r w:rsidRPr="003F7263">
              <w:rPr>
                <w:rFonts w:cs="Arial"/>
                <w:sz w:val="16"/>
                <w:szCs w:val="16"/>
              </w:rPr>
              <w:t>8.1.5.8.2</w:t>
            </w:r>
            <w:r w:rsidRPr="003F7263">
              <w:rPr>
                <w:sz w:val="16"/>
                <w:szCs w:val="16"/>
              </w:rPr>
              <w:t xml:space="preserve">.1 or </w:t>
            </w:r>
            <w:r w:rsidRPr="003F7263">
              <w:rPr>
                <w:rFonts w:cs="Arial"/>
                <w:sz w:val="16"/>
                <w:szCs w:val="16"/>
              </w:rPr>
              <w:t>8.1.5.8.2</w:t>
            </w:r>
            <w:r w:rsidRPr="003F7263">
              <w:rPr>
                <w:sz w:val="16"/>
                <w:szCs w:val="16"/>
              </w:rPr>
              <w:t>.2 is executed this test case is optional</w:t>
            </w:r>
          </w:p>
        </w:tc>
        <w:tc>
          <w:tcPr>
            <w:tcW w:w="2483" w:type="dxa"/>
            <w:gridSpan w:val="2"/>
            <w:tcBorders>
              <w:top w:val="single" w:sz="4" w:space="0" w:color="auto"/>
              <w:bottom w:val="single" w:sz="4" w:space="0" w:color="auto"/>
            </w:tcBorders>
          </w:tcPr>
          <w:p w14:paraId="5851F84C" w14:textId="77777777" w:rsidR="00AE47EB" w:rsidRPr="003F7263" w:rsidRDefault="00AE47EB" w:rsidP="007B27A0">
            <w:pPr>
              <w:overflowPunct/>
              <w:autoSpaceDE/>
              <w:autoSpaceDN/>
              <w:adjustRightInd/>
              <w:spacing w:after="0"/>
              <w:jc w:val="center"/>
              <w:textAlignment w:val="auto"/>
              <w:rPr>
                <w:rFonts w:ascii="Arial" w:eastAsia="SimSun" w:hAnsi="Arial"/>
                <w:sz w:val="16"/>
                <w:szCs w:val="16"/>
                <w:lang w:eastAsia="en-US"/>
              </w:rPr>
            </w:pPr>
          </w:p>
        </w:tc>
      </w:tr>
      <w:tr w:rsidR="00AE47EB" w:rsidRPr="003F7263" w14:paraId="4A640F29" w14:textId="77777777" w:rsidTr="007B27A0">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70540F9C" w14:textId="77777777" w:rsidR="00AE47EB" w:rsidRPr="003F7263" w:rsidRDefault="00AE47EB" w:rsidP="007B27A0">
            <w:pPr>
              <w:pStyle w:val="TAL"/>
              <w:rPr>
                <w:rFonts w:cs="Arial"/>
                <w:sz w:val="16"/>
                <w:szCs w:val="16"/>
              </w:rPr>
            </w:pPr>
            <w:r w:rsidRPr="003F7263">
              <w:rPr>
                <w:rFonts w:cs="Arial"/>
                <w:b/>
                <w:bCs/>
                <w:sz w:val="16"/>
                <w:szCs w:val="16"/>
              </w:rPr>
              <w:t>8.1.5.9</w:t>
            </w:r>
          </w:p>
        </w:tc>
        <w:tc>
          <w:tcPr>
            <w:tcW w:w="2340" w:type="dxa"/>
            <w:gridSpan w:val="2"/>
            <w:tcBorders>
              <w:top w:val="single" w:sz="4" w:space="0" w:color="auto"/>
              <w:bottom w:val="single" w:sz="4" w:space="0" w:color="auto"/>
            </w:tcBorders>
            <w:shd w:val="clear" w:color="auto" w:fill="D9D9D9"/>
          </w:tcPr>
          <w:p w14:paraId="63E7D226" w14:textId="77777777" w:rsidR="00AE47EB" w:rsidRPr="003F7263" w:rsidRDefault="00AE47EB" w:rsidP="007B27A0">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4F75ED05" w14:textId="77777777" w:rsidR="00AE47EB" w:rsidRPr="003F7263" w:rsidRDefault="00AE47EB" w:rsidP="007B27A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7A12C443" w14:textId="77777777" w:rsidR="00AE47EB" w:rsidRPr="003F7263" w:rsidRDefault="00AE47EB" w:rsidP="007B27A0">
            <w:pPr>
              <w:pStyle w:val="TAL"/>
              <w:rPr>
                <w:sz w:val="16"/>
                <w:szCs w:val="16"/>
              </w:rPr>
            </w:pPr>
          </w:p>
        </w:tc>
        <w:tc>
          <w:tcPr>
            <w:tcW w:w="2483" w:type="dxa"/>
            <w:gridSpan w:val="2"/>
            <w:tcBorders>
              <w:top w:val="single" w:sz="4" w:space="0" w:color="auto"/>
              <w:bottom w:val="single" w:sz="4" w:space="0" w:color="auto"/>
            </w:tcBorders>
            <w:shd w:val="clear" w:color="auto" w:fill="D9D9D9"/>
          </w:tcPr>
          <w:p w14:paraId="3D002A50" w14:textId="77777777" w:rsidR="00AE47EB" w:rsidRPr="003F7263" w:rsidRDefault="00AE47EB" w:rsidP="007B27A0">
            <w:pPr>
              <w:spacing w:after="0"/>
              <w:jc w:val="center"/>
              <w:rPr>
                <w:rFonts w:ascii="Arial" w:eastAsia="SimSun" w:hAnsi="Arial"/>
                <w:sz w:val="16"/>
                <w:szCs w:val="16"/>
              </w:rPr>
            </w:pPr>
          </w:p>
        </w:tc>
      </w:tr>
      <w:tr w:rsidR="00AE47EB" w:rsidRPr="003F7263" w14:paraId="4A9AE301" w14:textId="77777777" w:rsidTr="007B27A0">
        <w:trPr>
          <w:gridBefore w:val="1"/>
          <w:wBefore w:w="33" w:type="dxa"/>
          <w:tblHeader/>
          <w:jc w:val="center"/>
        </w:trPr>
        <w:tc>
          <w:tcPr>
            <w:tcW w:w="1137" w:type="dxa"/>
            <w:gridSpan w:val="2"/>
            <w:tcBorders>
              <w:top w:val="single" w:sz="4" w:space="0" w:color="auto"/>
              <w:bottom w:val="single" w:sz="4" w:space="0" w:color="auto"/>
            </w:tcBorders>
          </w:tcPr>
          <w:p w14:paraId="7BA67866" w14:textId="77777777" w:rsidR="00AE47EB" w:rsidRPr="003F7263" w:rsidRDefault="00AE47EB" w:rsidP="007B27A0">
            <w:pPr>
              <w:pStyle w:val="TAL"/>
              <w:rPr>
                <w:rFonts w:cs="Arial"/>
                <w:sz w:val="16"/>
                <w:szCs w:val="16"/>
              </w:rPr>
            </w:pPr>
            <w:r w:rsidRPr="003F7263">
              <w:rPr>
                <w:rFonts w:cs="Arial"/>
                <w:sz w:val="16"/>
                <w:szCs w:val="16"/>
              </w:rPr>
              <w:t>8.1.5.9.1</w:t>
            </w:r>
          </w:p>
        </w:tc>
        <w:tc>
          <w:tcPr>
            <w:tcW w:w="2340" w:type="dxa"/>
            <w:gridSpan w:val="2"/>
            <w:tcBorders>
              <w:top w:val="single" w:sz="4" w:space="0" w:color="auto"/>
              <w:bottom w:val="single" w:sz="4" w:space="0" w:color="auto"/>
            </w:tcBorders>
          </w:tcPr>
          <w:p w14:paraId="3C65DF76" w14:textId="77777777" w:rsidR="00AE47EB" w:rsidRPr="003F7263" w:rsidRDefault="00AE47EB" w:rsidP="007B27A0">
            <w:pPr>
              <w:spacing w:after="0"/>
              <w:jc w:val="center"/>
              <w:rPr>
                <w:rFonts w:ascii="Arial" w:eastAsia="SimSun" w:hAnsi="Arial"/>
                <w:b/>
                <w:sz w:val="16"/>
                <w:szCs w:val="16"/>
              </w:rPr>
            </w:pPr>
            <w:r w:rsidRPr="003F7263">
              <w:rPr>
                <w:rFonts w:ascii="Arial" w:hAnsi="Arial"/>
                <w:sz w:val="16"/>
                <w:szCs w:val="16"/>
              </w:rPr>
              <w:t xml:space="preserve">[10] </w:t>
            </w:r>
            <w:proofErr w:type="spellStart"/>
            <w:r w:rsidRPr="003F7263">
              <w:rPr>
                <w:rFonts w:ascii="Arial" w:hAnsi="Arial"/>
                <w:sz w:val="16"/>
                <w:szCs w:val="16"/>
              </w:rPr>
              <w:t>pc_Set_UE_Cap_Info_NR</w:t>
            </w:r>
            <w:proofErr w:type="spellEnd"/>
          </w:p>
        </w:tc>
        <w:tc>
          <w:tcPr>
            <w:tcW w:w="2250" w:type="dxa"/>
            <w:gridSpan w:val="2"/>
            <w:tcBorders>
              <w:top w:val="single" w:sz="4" w:space="0" w:color="auto"/>
              <w:bottom w:val="single" w:sz="4" w:space="0" w:color="auto"/>
            </w:tcBorders>
          </w:tcPr>
          <w:p w14:paraId="2B3A75D4" w14:textId="77777777" w:rsidR="00AE47EB" w:rsidRPr="003F7263" w:rsidRDefault="00AE47EB" w:rsidP="007B27A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7CC7162F" w14:textId="77777777" w:rsidR="00AE47EB" w:rsidRPr="003F7263" w:rsidRDefault="00AE47EB" w:rsidP="007B27A0">
            <w:pPr>
              <w:pStyle w:val="TAL"/>
              <w:rPr>
                <w:sz w:val="16"/>
                <w:szCs w:val="16"/>
              </w:rPr>
            </w:pPr>
          </w:p>
        </w:tc>
        <w:tc>
          <w:tcPr>
            <w:tcW w:w="2483" w:type="dxa"/>
            <w:gridSpan w:val="2"/>
            <w:tcBorders>
              <w:top w:val="single" w:sz="4" w:space="0" w:color="auto"/>
              <w:bottom w:val="single" w:sz="4" w:space="0" w:color="auto"/>
            </w:tcBorders>
          </w:tcPr>
          <w:p w14:paraId="7CAB16E9" w14:textId="77777777" w:rsidR="00AE47EB" w:rsidRPr="003F7263" w:rsidRDefault="00AE47EB" w:rsidP="007B27A0">
            <w:pPr>
              <w:spacing w:after="0"/>
              <w:jc w:val="center"/>
              <w:rPr>
                <w:rFonts w:ascii="Arial" w:eastAsia="SimSun" w:hAnsi="Arial"/>
                <w:sz w:val="16"/>
                <w:szCs w:val="16"/>
              </w:rPr>
            </w:pPr>
          </w:p>
        </w:tc>
      </w:tr>
      <w:tr w:rsidR="00AE47EB" w:rsidRPr="003F7263" w14:paraId="7EF4CC4B" w14:textId="77777777" w:rsidTr="007B27A0">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330368AB" w14:textId="77777777" w:rsidR="00AE47EB" w:rsidRPr="003F7263" w:rsidRDefault="00AE47EB" w:rsidP="007B27A0">
            <w:pPr>
              <w:pStyle w:val="TAL"/>
              <w:rPr>
                <w:rFonts w:cs="Arial"/>
                <w:sz w:val="16"/>
                <w:szCs w:val="16"/>
              </w:rPr>
            </w:pPr>
            <w:r w:rsidRPr="003F7263">
              <w:rPr>
                <w:rFonts w:cs="Arial"/>
                <w:b/>
                <w:bCs/>
                <w:sz w:val="16"/>
                <w:szCs w:val="16"/>
              </w:rPr>
              <w:t>8.1.6</w:t>
            </w:r>
          </w:p>
        </w:tc>
        <w:tc>
          <w:tcPr>
            <w:tcW w:w="2340" w:type="dxa"/>
            <w:gridSpan w:val="2"/>
            <w:tcBorders>
              <w:top w:val="single" w:sz="4" w:space="0" w:color="auto"/>
              <w:bottom w:val="single" w:sz="4" w:space="0" w:color="auto"/>
            </w:tcBorders>
            <w:shd w:val="clear" w:color="auto" w:fill="D9D9D9"/>
          </w:tcPr>
          <w:p w14:paraId="24D330A7" w14:textId="77777777" w:rsidR="00AE47EB" w:rsidRPr="003F7263" w:rsidRDefault="00AE47EB" w:rsidP="007B27A0">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54FE49EA" w14:textId="77777777" w:rsidR="00AE47EB" w:rsidRPr="003F7263" w:rsidRDefault="00AE47EB" w:rsidP="007B27A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3A666848" w14:textId="77777777" w:rsidR="00AE47EB" w:rsidRPr="003F7263" w:rsidRDefault="00AE47EB" w:rsidP="007B27A0">
            <w:pPr>
              <w:pStyle w:val="TAL"/>
              <w:rPr>
                <w:sz w:val="16"/>
                <w:szCs w:val="16"/>
              </w:rPr>
            </w:pPr>
          </w:p>
        </w:tc>
        <w:tc>
          <w:tcPr>
            <w:tcW w:w="2483" w:type="dxa"/>
            <w:gridSpan w:val="2"/>
            <w:tcBorders>
              <w:top w:val="single" w:sz="4" w:space="0" w:color="auto"/>
              <w:bottom w:val="single" w:sz="4" w:space="0" w:color="auto"/>
            </w:tcBorders>
            <w:shd w:val="clear" w:color="auto" w:fill="D9D9D9"/>
          </w:tcPr>
          <w:p w14:paraId="05BB5692" w14:textId="77777777" w:rsidR="00AE47EB" w:rsidRPr="003F7263" w:rsidRDefault="00AE47EB" w:rsidP="007B27A0">
            <w:pPr>
              <w:spacing w:after="0"/>
              <w:jc w:val="center"/>
              <w:rPr>
                <w:rFonts w:ascii="Arial" w:eastAsia="SimSun" w:hAnsi="Arial"/>
                <w:sz w:val="16"/>
                <w:szCs w:val="16"/>
              </w:rPr>
            </w:pPr>
          </w:p>
        </w:tc>
      </w:tr>
      <w:tr w:rsidR="00AE47EB" w:rsidRPr="003F7263" w14:paraId="2A4161B0" w14:textId="77777777" w:rsidTr="007B27A0">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104E4E5D" w14:textId="77777777" w:rsidR="00AE47EB" w:rsidRPr="003F7263" w:rsidRDefault="00AE47EB" w:rsidP="007B27A0">
            <w:pPr>
              <w:pStyle w:val="TAL"/>
              <w:rPr>
                <w:rFonts w:cs="Arial"/>
                <w:sz w:val="16"/>
                <w:szCs w:val="16"/>
              </w:rPr>
            </w:pPr>
            <w:r w:rsidRPr="003F7263">
              <w:rPr>
                <w:rFonts w:cs="Arial"/>
                <w:b/>
                <w:bCs/>
                <w:sz w:val="16"/>
                <w:szCs w:val="16"/>
              </w:rPr>
              <w:t>8.1.6.1</w:t>
            </w:r>
          </w:p>
        </w:tc>
        <w:tc>
          <w:tcPr>
            <w:tcW w:w="2340" w:type="dxa"/>
            <w:gridSpan w:val="2"/>
            <w:tcBorders>
              <w:top w:val="single" w:sz="4" w:space="0" w:color="auto"/>
              <w:bottom w:val="single" w:sz="4" w:space="0" w:color="auto"/>
            </w:tcBorders>
            <w:shd w:val="clear" w:color="auto" w:fill="D9D9D9"/>
          </w:tcPr>
          <w:p w14:paraId="2720F5AB" w14:textId="77777777" w:rsidR="00AE47EB" w:rsidRPr="003F7263" w:rsidRDefault="00AE47EB" w:rsidP="007B27A0">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367D5738" w14:textId="77777777" w:rsidR="00AE47EB" w:rsidRPr="003F7263" w:rsidRDefault="00AE47EB" w:rsidP="007B27A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0187DEBB" w14:textId="77777777" w:rsidR="00AE47EB" w:rsidRPr="003F7263" w:rsidRDefault="00AE47EB" w:rsidP="007B27A0">
            <w:pPr>
              <w:pStyle w:val="TAL"/>
              <w:rPr>
                <w:sz w:val="16"/>
                <w:szCs w:val="16"/>
              </w:rPr>
            </w:pPr>
          </w:p>
        </w:tc>
        <w:tc>
          <w:tcPr>
            <w:tcW w:w="2483" w:type="dxa"/>
            <w:gridSpan w:val="2"/>
            <w:tcBorders>
              <w:top w:val="single" w:sz="4" w:space="0" w:color="auto"/>
              <w:bottom w:val="single" w:sz="4" w:space="0" w:color="auto"/>
            </w:tcBorders>
            <w:shd w:val="clear" w:color="auto" w:fill="D9D9D9"/>
          </w:tcPr>
          <w:p w14:paraId="5478682D" w14:textId="77777777" w:rsidR="00AE47EB" w:rsidRPr="003F7263" w:rsidRDefault="00AE47EB" w:rsidP="007B27A0">
            <w:pPr>
              <w:spacing w:after="0"/>
              <w:jc w:val="center"/>
              <w:rPr>
                <w:rFonts w:ascii="Arial" w:eastAsia="SimSun" w:hAnsi="Arial"/>
                <w:sz w:val="16"/>
                <w:szCs w:val="16"/>
              </w:rPr>
            </w:pPr>
          </w:p>
        </w:tc>
      </w:tr>
      <w:tr w:rsidR="00AE47EB" w:rsidRPr="003F7263" w14:paraId="06096CB6" w14:textId="77777777" w:rsidTr="007B27A0">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294D6BFD" w14:textId="77777777" w:rsidR="00AE47EB" w:rsidRPr="003F7263" w:rsidRDefault="00AE47EB" w:rsidP="007B27A0">
            <w:pPr>
              <w:pStyle w:val="TAL"/>
              <w:rPr>
                <w:rFonts w:cs="Arial"/>
                <w:sz w:val="16"/>
                <w:szCs w:val="16"/>
              </w:rPr>
            </w:pPr>
            <w:r w:rsidRPr="003F7263">
              <w:rPr>
                <w:rFonts w:cs="Arial"/>
                <w:b/>
                <w:bCs/>
                <w:sz w:val="16"/>
                <w:szCs w:val="16"/>
              </w:rPr>
              <w:t>8.1.6.1.3</w:t>
            </w:r>
          </w:p>
        </w:tc>
        <w:tc>
          <w:tcPr>
            <w:tcW w:w="2340" w:type="dxa"/>
            <w:gridSpan w:val="2"/>
            <w:tcBorders>
              <w:top w:val="single" w:sz="4" w:space="0" w:color="auto"/>
              <w:bottom w:val="single" w:sz="4" w:space="0" w:color="auto"/>
            </w:tcBorders>
            <w:shd w:val="clear" w:color="auto" w:fill="D9D9D9"/>
          </w:tcPr>
          <w:p w14:paraId="1A349497" w14:textId="77777777" w:rsidR="00AE47EB" w:rsidRPr="003F7263" w:rsidRDefault="00AE47EB" w:rsidP="007B27A0">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6E3529DD" w14:textId="77777777" w:rsidR="00AE47EB" w:rsidRPr="003F7263" w:rsidRDefault="00AE47EB" w:rsidP="007B27A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0893E84B" w14:textId="77777777" w:rsidR="00AE47EB" w:rsidRPr="003F7263" w:rsidRDefault="00AE47EB" w:rsidP="007B27A0">
            <w:pPr>
              <w:pStyle w:val="TAL"/>
              <w:rPr>
                <w:sz w:val="16"/>
                <w:szCs w:val="16"/>
              </w:rPr>
            </w:pPr>
          </w:p>
        </w:tc>
        <w:tc>
          <w:tcPr>
            <w:tcW w:w="2483" w:type="dxa"/>
            <w:gridSpan w:val="2"/>
            <w:tcBorders>
              <w:top w:val="single" w:sz="4" w:space="0" w:color="auto"/>
              <w:bottom w:val="single" w:sz="4" w:space="0" w:color="auto"/>
            </w:tcBorders>
            <w:shd w:val="clear" w:color="auto" w:fill="D9D9D9"/>
          </w:tcPr>
          <w:p w14:paraId="2D433307" w14:textId="77777777" w:rsidR="00AE47EB" w:rsidRPr="003F7263" w:rsidRDefault="00AE47EB" w:rsidP="007B27A0">
            <w:pPr>
              <w:spacing w:after="0"/>
              <w:jc w:val="center"/>
              <w:rPr>
                <w:rFonts w:ascii="Arial" w:eastAsia="SimSun" w:hAnsi="Arial"/>
                <w:sz w:val="16"/>
                <w:szCs w:val="16"/>
              </w:rPr>
            </w:pPr>
          </w:p>
        </w:tc>
      </w:tr>
      <w:tr w:rsidR="00AE47EB" w:rsidRPr="003F7263" w14:paraId="03D3552C" w14:textId="77777777" w:rsidTr="007B27A0">
        <w:trPr>
          <w:gridBefore w:val="1"/>
          <w:wBefore w:w="33" w:type="dxa"/>
          <w:tblHeader/>
          <w:jc w:val="center"/>
        </w:trPr>
        <w:tc>
          <w:tcPr>
            <w:tcW w:w="1137" w:type="dxa"/>
            <w:gridSpan w:val="2"/>
            <w:tcBorders>
              <w:top w:val="single" w:sz="4" w:space="0" w:color="auto"/>
              <w:bottom w:val="single" w:sz="4" w:space="0" w:color="auto"/>
            </w:tcBorders>
          </w:tcPr>
          <w:p w14:paraId="329C3B70" w14:textId="77777777" w:rsidR="00AE47EB" w:rsidRPr="003F7263" w:rsidRDefault="00AE47EB" w:rsidP="007B27A0">
            <w:pPr>
              <w:pStyle w:val="TAL"/>
              <w:rPr>
                <w:rFonts w:cs="Arial"/>
                <w:sz w:val="16"/>
                <w:szCs w:val="16"/>
              </w:rPr>
            </w:pPr>
            <w:r w:rsidRPr="003F7263">
              <w:rPr>
                <w:rFonts w:cs="Arial"/>
                <w:bCs/>
                <w:sz w:val="16"/>
                <w:szCs w:val="16"/>
              </w:rPr>
              <w:t>8.1.6.1.3.1</w:t>
            </w:r>
          </w:p>
        </w:tc>
        <w:tc>
          <w:tcPr>
            <w:tcW w:w="2340" w:type="dxa"/>
            <w:gridSpan w:val="2"/>
            <w:tcBorders>
              <w:top w:val="single" w:sz="4" w:space="0" w:color="auto"/>
              <w:bottom w:val="single" w:sz="4" w:space="0" w:color="auto"/>
            </w:tcBorders>
          </w:tcPr>
          <w:p w14:paraId="2EA10FCE" w14:textId="77777777" w:rsidR="00AE47EB" w:rsidRPr="003F7263" w:rsidRDefault="00AE47EB" w:rsidP="007B27A0">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73E81CB0" w14:textId="77777777" w:rsidR="00AE47EB" w:rsidRPr="003F7263" w:rsidRDefault="00AE47EB" w:rsidP="007B27A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2AA17763" w14:textId="77777777" w:rsidR="00AE47EB" w:rsidRPr="003F7263" w:rsidRDefault="00AE47EB" w:rsidP="007B27A0">
            <w:pPr>
              <w:pStyle w:val="TAL"/>
              <w:rPr>
                <w:sz w:val="16"/>
                <w:szCs w:val="16"/>
              </w:rPr>
            </w:pPr>
            <w:r w:rsidRPr="003F7263">
              <w:rPr>
                <w:rFonts w:cs="Arial"/>
                <w:sz w:val="16"/>
                <w:szCs w:val="16"/>
              </w:rPr>
              <w:t>If 8.1.6.1.3.5 is executed this test case is optional.</w:t>
            </w:r>
          </w:p>
        </w:tc>
        <w:tc>
          <w:tcPr>
            <w:tcW w:w="2483" w:type="dxa"/>
            <w:gridSpan w:val="2"/>
            <w:tcBorders>
              <w:top w:val="single" w:sz="4" w:space="0" w:color="auto"/>
              <w:bottom w:val="single" w:sz="4" w:space="0" w:color="auto"/>
            </w:tcBorders>
          </w:tcPr>
          <w:p w14:paraId="0F6DD6BA" w14:textId="77777777" w:rsidR="00AE47EB" w:rsidRPr="003F7263" w:rsidRDefault="00AE47EB" w:rsidP="007B27A0">
            <w:pPr>
              <w:spacing w:after="0"/>
              <w:jc w:val="center"/>
              <w:rPr>
                <w:rFonts w:ascii="Arial" w:eastAsia="SimSun" w:hAnsi="Arial"/>
                <w:sz w:val="16"/>
                <w:szCs w:val="16"/>
              </w:rPr>
            </w:pPr>
          </w:p>
        </w:tc>
      </w:tr>
      <w:tr w:rsidR="00AE47EB" w:rsidRPr="003F7263" w14:paraId="5A00FAFC" w14:textId="77777777" w:rsidTr="007B27A0">
        <w:trPr>
          <w:gridAfter w:val="1"/>
          <w:wAfter w:w="33" w:type="dxa"/>
          <w:tblHeader/>
          <w:jc w:val="center"/>
        </w:trPr>
        <w:tc>
          <w:tcPr>
            <w:tcW w:w="1137" w:type="dxa"/>
            <w:gridSpan w:val="2"/>
            <w:tcBorders>
              <w:top w:val="single" w:sz="4" w:space="0" w:color="auto"/>
              <w:bottom w:val="single" w:sz="4" w:space="0" w:color="auto"/>
            </w:tcBorders>
            <w:shd w:val="clear" w:color="auto" w:fill="E7E6E6"/>
          </w:tcPr>
          <w:p w14:paraId="5D7723EB" w14:textId="77777777" w:rsidR="00AE47EB" w:rsidRPr="003F7263" w:rsidRDefault="00AE47EB" w:rsidP="007B27A0">
            <w:pPr>
              <w:pStyle w:val="TAH"/>
              <w:keepNext w:val="0"/>
              <w:keepLines w:val="0"/>
              <w:jc w:val="left"/>
              <w:rPr>
                <w:sz w:val="16"/>
                <w:szCs w:val="16"/>
                <w:lang w:eastAsia="en-US"/>
              </w:rPr>
            </w:pPr>
            <w:r w:rsidRPr="003F7263">
              <w:rPr>
                <w:bCs/>
                <w:sz w:val="16"/>
                <w:szCs w:val="16"/>
                <w:lang w:eastAsia="en-US"/>
              </w:rPr>
              <w:t>8.2.1</w:t>
            </w:r>
          </w:p>
        </w:tc>
        <w:tc>
          <w:tcPr>
            <w:tcW w:w="2340" w:type="dxa"/>
            <w:gridSpan w:val="2"/>
            <w:shd w:val="clear" w:color="auto" w:fill="E7E6E6"/>
          </w:tcPr>
          <w:p w14:paraId="3EA9CB48" w14:textId="77777777" w:rsidR="00AE47EB" w:rsidRPr="003F7263" w:rsidRDefault="00AE47EB" w:rsidP="007B27A0">
            <w:pPr>
              <w:pStyle w:val="TAH"/>
              <w:keepNext w:val="0"/>
              <w:keepLines w:val="0"/>
              <w:rPr>
                <w:sz w:val="16"/>
                <w:szCs w:val="16"/>
                <w:lang w:eastAsia="en-US"/>
              </w:rPr>
            </w:pPr>
          </w:p>
        </w:tc>
        <w:tc>
          <w:tcPr>
            <w:tcW w:w="2250" w:type="dxa"/>
            <w:gridSpan w:val="2"/>
            <w:shd w:val="clear" w:color="auto" w:fill="E7E6E6"/>
          </w:tcPr>
          <w:p w14:paraId="12E86BFD" w14:textId="77777777" w:rsidR="00AE47EB" w:rsidRPr="003F7263" w:rsidRDefault="00AE47EB" w:rsidP="007B27A0">
            <w:pPr>
              <w:pStyle w:val="TAH"/>
              <w:keepNext w:val="0"/>
              <w:keepLines w:val="0"/>
              <w:rPr>
                <w:sz w:val="16"/>
                <w:szCs w:val="16"/>
                <w:lang w:eastAsia="en-US"/>
              </w:rPr>
            </w:pPr>
          </w:p>
        </w:tc>
        <w:tc>
          <w:tcPr>
            <w:tcW w:w="1903" w:type="dxa"/>
            <w:gridSpan w:val="2"/>
            <w:shd w:val="clear" w:color="auto" w:fill="E7E6E6"/>
          </w:tcPr>
          <w:p w14:paraId="798392C9" w14:textId="77777777" w:rsidR="00AE47EB" w:rsidRPr="003F7263" w:rsidRDefault="00AE47EB" w:rsidP="007B27A0">
            <w:pPr>
              <w:pStyle w:val="TAC"/>
              <w:keepNext w:val="0"/>
              <w:keepLines w:val="0"/>
              <w:rPr>
                <w:b/>
                <w:sz w:val="16"/>
                <w:szCs w:val="16"/>
                <w:lang w:eastAsia="en-US"/>
              </w:rPr>
            </w:pPr>
          </w:p>
        </w:tc>
        <w:tc>
          <w:tcPr>
            <w:tcW w:w="2483" w:type="dxa"/>
            <w:gridSpan w:val="2"/>
            <w:shd w:val="clear" w:color="auto" w:fill="E7E6E6"/>
          </w:tcPr>
          <w:p w14:paraId="47A32CF8" w14:textId="77777777" w:rsidR="00AE47EB" w:rsidRPr="003F7263" w:rsidRDefault="00AE47EB" w:rsidP="007B27A0">
            <w:pPr>
              <w:pStyle w:val="TAC"/>
              <w:keepNext w:val="0"/>
              <w:keepLines w:val="0"/>
              <w:rPr>
                <w:b/>
                <w:sz w:val="16"/>
                <w:szCs w:val="16"/>
                <w:lang w:eastAsia="en-US"/>
              </w:rPr>
            </w:pPr>
          </w:p>
        </w:tc>
      </w:tr>
      <w:tr w:rsidR="00AE47EB" w:rsidRPr="003F7263" w14:paraId="6742667C" w14:textId="77777777" w:rsidTr="007B27A0">
        <w:trPr>
          <w:gridAfter w:val="1"/>
          <w:wAfter w:w="33" w:type="dxa"/>
          <w:tblHeader/>
          <w:jc w:val="center"/>
        </w:trPr>
        <w:tc>
          <w:tcPr>
            <w:tcW w:w="1137" w:type="dxa"/>
            <w:gridSpan w:val="2"/>
            <w:tcBorders>
              <w:top w:val="nil"/>
              <w:bottom w:val="single" w:sz="4" w:space="0" w:color="auto"/>
            </w:tcBorders>
            <w:shd w:val="clear" w:color="auto" w:fill="E7E6E6"/>
          </w:tcPr>
          <w:p w14:paraId="72A98E07" w14:textId="77777777" w:rsidR="00AE47EB" w:rsidRPr="003F7263" w:rsidRDefault="00AE47EB" w:rsidP="007B27A0">
            <w:pPr>
              <w:pStyle w:val="TAH"/>
              <w:keepNext w:val="0"/>
              <w:keepLines w:val="0"/>
              <w:jc w:val="left"/>
              <w:rPr>
                <w:bCs/>
                <w:sz w:val="16"/>
                <w:szCs w:val="16"/>
                <w:lang w:eastAsia="en-US"/>
              </w:rPr>
            </w:pPr>
            <w:r w:rsidRPr="003F7263">
              <w:rPr>
                <w:bCs/>
                <w:sz w:val="16"/>
                <w:szCs w:val="16"/>
                <w:lang w:eastAsia="en-US"/>
              </w:rPr>
              <w:t>8.2.2</w:t>
            </w:r>
          </w:p>
        </w:tc>
        <w:tc>
          <w:tcPr>
            <w:tcW w:w="2340" w:type="dxa"/>
            <w:gridSpan w:val="2"/>
            <w:tcBorders>
              <w:bottom w:val="single" w:sz="4" w:space="0" w:color="auto"/>
            </w:tcBorders>
            <w:shd w:val="clear" w:color="auto" w:fill="E7E6E6"/>
          </w:tcPr>
          <w:p w14:paraId="6DBAA5BD" w14:textId="77777777" w:rsidR="00AE47EB" w:rsidRPr="003F7263" w:rsidRDefault="00AE47EB" w:rsidP="007B27A0">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2C7545F6" w14:textId="77777777" w:rsidR="00AE47EB" w:rsidRPr="003F7263" w:rsidRDefault="00AE47EB" w:rsidP="007B27A0">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2A09C36A" w14:textId="77777777" w:rsidR="00AE47EB" w:rsidRPr="003F7263" w:rsidRDefault="00AE47EB" w:rsidP="007B27A0">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539A7334" w14:textId="77777777" w:rsidR="00AE47EB" w:rsidRPr="003F7263" w:rsidRDefault="00AE47EB" w:rsidP="007B27A0">
            <w:pPr>
              <w:pStyle w:val="TAC"/>
              <w:keepNext w:val="0"/>
              <w:keepLines w:val="0"/>
              <w:rPr>
                <w:b/>
                <w:sz w:val="16"/>
                <w:szCs w:val="16"/>
                <w:lang w:eastAsia="en-US"/>
              </w:rPr>
            </w:pPr>
          </w:p>
        </w:tc>
      </w:tr>
      <w:tr w:rsidR="00AE47EB" w:rsidRPr="003F7263" w14:paraId="109E42E7" w14:textId="77777777" w:rsidTr="007B27A0">
        <w:trPr>
          <w:gridAfter w:val="1"/>
          <w:wAfter w:w="33" w:type="dxa"/>
          <w:tblHeader/>
          <w:jc w:val="center"/>
        </w:trPr>
        <w:tc>
          <w:tcPr>
            <w:tcW w:w="1137" w:type="dxa"/>
            <w:gridSpan w:val="2"/>
            <w:tcBorders>
              <w:top w:val="nil"/>
              <w:bottom w:val="single" w:sz="4" w:space="0" w:color="auto"/>
            </w:tcBorders>
            <w:shd w:val="clear" w:color="auto" w:fill="E7E6E6"/>
          </w:tcPr>
          <w:p w14:paraId="79627FA8" w14:textId="77777777" w:rsidR="00AE47EB" w:rsidRPr="003F7263" w:rsidRDefault="00AE47EB" w:rsidP="007B27A0">
            <w:pPr>
              <w:pStyle w:val="TAH"/>
              <w:keepNext w:val="0"/>
              <w:keepLines w:val="0"/>
              <w:jc w:val="left"/>
              <w:rPr>
                <w:bCs/>
                <w:sz w:val="16"/>
                <w:szCs w:val="16"/>
                <w:lang w:eastAsia="en-US"/>
              </w:rPr>
            </w:pPr>
            <w:r w:rsidRPr="003F7263">
              <w:rPr>
                <w:bCs/>
                <w:sz w:val="16"/>
                <w:szCs w:val="16"/>
                <w:lang w:eastAsia="en-US"/>
              </w:rPr>
              <w:t>8.2.2.1</w:t>
            </w:r>
          </w:p>
        </w:tc>
        <w:tc>
          <w:tcPr>
            <w:tcW w:w="2340" w:type="dxa"/>
            <w:gridSpan w:val="2"/>
            <w:tcBorders>
              <w:bottom w:val="single" w:sz="4" w:space="0" w:color="auto"/>
            </w:tcBorders>
            <w:shd w:val="clear" w:color="auto" w:fill="E7E6E6"/>
          </w:tcPr>
          <w:p w14:paraId="52C83D5A" w14:textId="77777777" w:rsidR="00AE47EB" w:rsidRPr="003F7263" w:rsidRDefault="00AE47EB" w:rsidP="007B27A0">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66E68022" w14:textId="77777777" w:rsidR="00AE47EB" w:rsidRPr="003F7263" w:rsidRDefault="00AE47EB" w:rsidP="007B27A0">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33CE7B68" w14:textId="77777777" w:rsidR="00AE47EB" w:rsidRPr="003F7263" w:rsidRDefault="00AE47EB" w:rsidP="007B27A0">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13612392" w14:textId="77777777" w:rsidR="00AE47EB" w:rsidRPr="003F7263" w:rsidRDefault="00AE47EB" w:rsidP="007B27A0">
            <w:pPr>
              <w:pStyle w:val="TAC"/>
              <w:keepNext w:val="0"/>
              <w:keepLines w:val="0"/>
              <w:rPr>
                <w:b/>
                <w:sz w:val="16"/>
                <w:szCs w:val="16"/>
                <w:lang w:eastAsia="en-US"/>
              </w:rPr>
            </w:pPr>
          </w:p>
        </w:tc>
      </w:tr>
      <w:tr w:rsidR="00AE47EB" w:rsidRPr="003F7263" w14:paraId="09E55674" w14:textId="77777777" w:rsidTr="007B27A0">
        <w:trPr>
          <w:gridAfter w:val="1"/>
          <w:wAfter w:w="33" w:type="dxa"/>
          <w:tblHeader/>
          <w:jc w:val="center"/>
        </w:trPr>
        <w:tc>
          <w:tcPr>
            <w:tcW w:w="1137" w:type="dxa"/>
            <w:gridSpan w:val="2"/>
            <w:tcBorders>
              <w:top w:val="single" w:sz="4" w:space="0" w:color="auto"/>
              <w:bottom w:val="nil"/>
            </w:tcBorders>
            <w:shd w:val="clear" w:color="auto" w:fill="auto"/>
          </w:tcPr>
          <w:p w14:paraId="22794780" w14:textId="77777777" w:rsidR="00AE47EB" w:rsidRPr="003F7263" w:rsidRDefault="00AE47EB" w:rsidP="007B27A0">
            <w:pPr>
              <w:pStyle w:val="TAH"/>
              <w:keepNext w:val="0"/>
              <w:keepLines w:val="0"/>
              <w:jc w:val="left"/>
              <w:rPr>
                <w:b w:val="0"/>
                <w:bCs/>
                <w:sz w:val="16"/>
                <w:szCs w:val="16"/>
                <w:lang w:eastAsia="en-US"/>
              </w:rPr>
            </w:pPr>
            <w:r w:rsidRPr="003F7263">
              <w:rPr>
                <w:b w:val="0"/>
                <w:bCs/>
                <w:sz w:val="16"/>
                <w:szCs w:val="16"/>
                <w:lang w:eastAsia="en-US"/>
              </w:rPr>
              <w:t>8.2.2.1.1</w:t>
            </w:r>
          </w:p>
        </w:tc>
        <w:tc>
          <w:tcPr>
            <w:tcW w:w="2340" w:type="dxa"/>
            <w:gridSpan w:val="2"/>
            <w:tcBorders>
              <w:bottom w:val="single" w:sz="4" w:space="0" w:color="auto"/>
            </w:tcBorders>
            <w:shd w:val="clear" w:color="auto" w:fill="auto"/>
          </w:tcPr>
          <w:p w14:paraId="21B8BA17" w14:textId="77777777" w:rsidR="00AE47EB" w:rsidRPr="003F7263" w:rsidRDefault="00AE47EB" w:rsidP="007B27A0">
            <w:pPr>
              <w:pStyle w:val="TAH"/>
              <w:keepNext w:val="0"/>
              <w:keepLines w:val="0"/>
              <w:rPr>
                <w:sz w:val="16"/>
                <w:szCs w:val="16"/>
                <w:lang w:eastAsia="en-US"/>
              </w:rPr>
            </w:pPr>
          </w:p>
        </w:tc>
        <w:tc>
          <w:tcPr>
            <w:tcW w:w="2250" w:type="dxa"/>
            <w:gridSpan w:val="2"/>
            <w:tcBorders>
              <w:bottom w:val="single" w:sz="4" w:space="0" w:color="auto"/>
            </w:tcBorders>
            <w:shd w:val="clear" w:color="auto" w:fill="auto"/>
          </w:tcPr>
          <w:p w14:paraId="46C7CDDC" w14:textId="77777777" w:rsidR="00AE47EB" w:rsidRPr="003F7263" w:rsidRDefault="00AE47EB" w:rsidP="007B27A0">
            <w:pPr>
              <w:pStyle w:val="TAH"/>
              <w:keepNext w:val="0"/>
              <w:keepLines w:val="0"/>
              <w:rPr>
                <w:sz w:val="16"/>
                <w:szCs w:val="16"/>
                <w:lang w:eastAsia="en-US"/>
              </w:rPr>
            </w:pPr>
          </w:p>
        </w:tc>
        <w:tc>
          <w:tcPr>
            <w:tcW w:w="1903" w:type="dxa"/>
            <w:gridSpan w:val="2"/>
            <w:tcBorders>
              <w:bottom w:val="nil"/>
            </w:tcBorders>
            <w:shd w:val="clear" w:color="auto" w:fill="auto"/>
          </w:tcPr>
          <w:p w14:paraId="7A315207" w14:textId="77777777" w:rsidR="00AE47EB" w:rsidRPr="003F7263" w:rsidRDefault="00AE47EB" w:rsidP="007B27A0">
            <w:pPr>
              <w:pStyle w:val="TAC"/>
              <w:jc w:val="left"/>
              <w:rPr>
                <w:b/>
                <w:sz w:val="16"/>
                <w:szCs w:val="16"/>
                <w:lang w:eastAsia="en-US"/>
              </w:rPr>
            </w:pPr>
            <w:r w:rsidRPr="003F7263">
              <w:rPr>
                <w:sz w:val="16"/>
                <w:szCs w:val="16"/>
              </w:rPr>
              <w:t>Only executed if</w:t>
            </w:r>
            <w:r w:rsidRPr="003F7263">
              <w:rPr>
                <w:sz w:val="16"/>
                <w:szCs w:val="16"/>
                <w:lang w:eastAsia="en-US"/>
              </w:rPr>
              <w:t xml:space="preserve"> test case 8.2.2.3.1 is </w:t>
            </w:r>
            <w:r w:rsidRPr="003F7263">
              <w:rPr>
                <w:sz w:val="16"/>
                <w:szCs w:val="16"/>
              </w:rPr>
              <w:t>not applicable</w:t>
            </w:r>
            <w:r w:rsidRPr="003F7263">
              <w:rPr>
                <w:sz w:val="16"/>
                <w:szCs w:val="16"/>
                <w:lang w:eastAsia="en-US"/>
              </w:rPr>
              <w:t xml:space="preserve"> (Note 1)</w:t>
            </w:r>
          </w:p>
        </w:tc>
        <w:tc>
          <w:tcPr>
            <w:tcW w:w="2483" w:type="dxa"/>
            <w:gridSpan w:val="2"/>
            <w:tcBorders>
              <w:bottom w:val="single" w:sz="4" w:space="0" w:color="auto"/>
            </w:tcBorders>
            <w:shd w:val="clear" w:color="auto" w:fill="auto"/>
          </w:tcPr>
          <w:p w14:paraId="5124BFF7" w14:textId="77777777" w:rsidR="00AE47EB" w:rsidRPr="003F7263" w:rsidRDefault="00AE47EB" w:rsidP="007B27A0">
            <w:pPr>
              <w:pStyle w:val="TAC"/>
              <w:keepNext w:val="0"/>
              <w:keepLines w:val="0"/>
              <w:rPr>
                <w:b/>
                <w:sz w:val="16"/>
                <w:szCs w:val="16"/>
                <w:lang w:eastAsia="en-US"/>
              </w:rPr>
            </w:pPr>
          </w:p>
        </w:tc>
      </w:tr>
      <w:tr w:rsidR="00AE47EB" w:rsidRPr="003F7263" w14:paraId="2F35037A" w14:textId="77777777" w:rsidTr="007B27A0">
        <w:trPr>
          <w:gridAfter w:val="1"/>
          <w:wAfter w:w="33" w:type="dxa"/>
          <w:tblHeader/>
          <w:jc w:val="center"/>
        </w:trPr>
        <w:tc>
          <w:tcPr>
            <w:tcW w:w="1137" w:type="dxa"/>
            <w:gridSpan w:val="2"/>
            <w:tcBorders>
              <w:top w:val="single" w:sz="4" w:space="0" w:color="auto"/>
              <w:bottom w:val="nil"/>
            </w:tcBorders>
            <w:shd w:val="clear" w:color="auto" w:fill="auto"/>
          </w:tcPr>
          <w:p w14:paraId="3E324CF3" w14:textId="77777777" w:rsidR="00AE47EB" w:rsidRPr="003F7263" w:rsidRDefault="00AE47EB" w:rsidP="007B27A0">
            <w:pPr>
              <w:pStyle w:val="TAH"/>
              <w:keepNext w:val="0"/>
              <w:keepLines w:val="0"/>
              <w:jc w:val="left"/>
              <w:rPr>
                <w:b w:val="0"/>
                <w:bCs/>
                <w:sz w:val="16"/>
                <w:szCs w:val="16"/>
                <w:lang w:eastAsia="zh-CN"/>
              </w:rPr>
            </w:pPr>
            <w:r w:rsidRPr="003F7263">
              <w:rPr>
                <w:b w:val="0"/>
                <w:bCs/>
                <w:sz w:val="16"/>
                <w:szCs w:val="16"/>
                <w:lang w:eastAsia="zh-CN"/>
              </w:rPr>
              <w:t>8.2.2.1.2</w:t>
            </w:r>
          </w:p>
        </w:tc>
        <w:tc>
          <w:tcPr>
            <w:tcW w:w="2340" w:type="dxa"/>
            <w:gridSpan w:val="2"/>
            <w:tcBorders>
              <w:bottom w:val="single" w:sz="4" w:space="0" w:color="auto"/>
            </w:tcBorders>
            <w:shd w:val="clear" w:color="auto" w:fill="auto"/>
          </w:tcPr>
          <w:p w14:paraId="2ABED195" w14:textId="77777777" w:rsidR="00AE47EB" w:rsidRPr="003F7263" w:rsidRDefault="00AE47EB" w:rsidP="007B27A0">
            <w:pPr>
              <w:pStyle w:val="TAH"/>
              <w:keepNext w:val="0"/>
              <w:keepLines w:val="0"/>
              <w:rPr>
                <w:sz w:val="16"/>
                <w:szCs w:val="16"/>
              </w:rPr>
            </w:pPr>
          </w:p>
        </w:tc>
        <w:tc>
          <w:tcPr>
            <w:tcW w:w="2250" w:type="dxa"/>
            <w:gridSpan w:val="2"/>
            <w:tcBorders>
              <w:bottom w:val="single" w:sz="4" w:space="0" w:color="auto"/>
            </w:tcBorders>
            <w:shd w:val="clear" w:color="auto" w:fill="auto"/>
          </w:tcPr>
          <w:p w14:paraId="757B09A8" w14:textId="77777777" w:rsidR="00AE47EB" w:rsidRPr="003F7263" w:rsidRDefault="00AE47EB" w:rsidP="007B27A0">
            <w:pPr>
              <w:pStyle w:val="TAH"/>
              <w:keepNext w:val="0"/>
              <w:keepLines w:val="0"/>
              <w:rPr>
                <w:sz w:val="16"/>
                <w:szCs w:val="16"/>
              </w:rPr>
            </w:pPr>
          </w:p>
        </w:tc>
        <w:tc>
          <w:tcPr>
            <w:tcW w:w="1903" w:type="dxa"/>
            <w:gridSpan w:val="2"/>
            <w:tcBorders>
              <w:bottom w:val="nil"/>
            </w:tcBorders>
            <w:shd w:val="clear" w:color="auto" w:fill="auto"/>
          </w:tcPr>
          <w:p w14:paraId="0C2E6BA5" w14:textId="77777777" w:rsidR="00AE47EB" w:rsidRPr="003F7263" w:rsidRDefault="00AE47EB" w:rsidP="007B27A0">
            <w:pPr>
              <w:pStyle w:val="TAC"/>
              <w:jc w:val="left"/>
              <w:rPr>
                <w:sz w:val="16"/>
                <w:szCs w:val="16"/>
              </w:rPr>
            </w:pPr>
            <w:r w:rsidRPr="003F7263">
              <w:rPr>
                <w:sz w:val="16"/>
                <w:szCs w:val="16"/>
              </w:rPr>
              <w:t>Only executed if test case 8.2.2.3.2 is not applicable (Note 1)</w:t>
            </w:r>
          </w:p>
        </w:tc>
        <w:tc>
          <w:tcPr>
            <w:tcW w:w="2483" w:type="dxa"/>
            <w:gridSpan w:val="2"/>
            <w:tcBorders>
              <w:bottom w:val="single" w:sz="4" w:space="0" w:color="auto"/>
            </w:tcBorders>
            <w:shd w:val="clear" w:color="auto" w:fill="auto"/>
          </w:tcPr>
          <w:p w14:paraId="6BE444EC" w14:textId="77777777" w:rsidR="00AE47EB" w:rsidRPr="003F7263" w:rsidRDefault="00AE47EB" w:rsidP="007B27A0">
            <w:pPr>
              <w:pStyle w:val="TAC"/>
              <w:keepNext w:val="0"/>
              <w:keepLines w:val="0"/>
              <w:rPr>
                <w:b/>
                <w:sz w:val="16"/>
                <w:szCs w:val="16"/>
              </w:rPr>
            </w:pPr>
          </w:p>
        </w:tc>
      </w:tr>
      <w:tr w:rsidR="00AE47EB" w:rsidRPr="003F7263" w14:paraId="3E6C70B0" w14:textId="77777777" w:rsidTr="007B27A0">
        <w:trPr>
          <w:gridAfter w:val="1"/>
          <w:wAfter w:w="33" w:type="dxa"/>
          <w:tblHeader/>
          <w:jc w:val="center"/>
        </w:trPr>
        <w:tc>
          <w:tcPr>
            <w:tcW w:w="1137" w:type="dxa"/>
            <w:gridSpan w:val="2"/>
            <w:tcBorders>
              <w:top w:val="single" w:sz="4" w:space="0" w:color="auto"/>
              <w:bottom w:val="nil"/>
            </w:tcBorders>
            <w:shd w:val="clear" w:color="auto" w:fill="D9D9D9"/>
          </w:tcPr>
          <w:p w14:paraId="1FD32EF9" w14:textId="77777777" w:rsidR="00AE47EB" w:rsidRPr="003F7263" w:rsidRDefault="00AE47EB" w:rsidP="007B27A0">
            <w:pPr>
              <w:pStyle w:val="TAH"/>
              <w:keepNext w:val="0"/>
              <w:keepLines w:val="0"/>
              <w:jc w:val="left"/>
              <w:rPr>
                <w:rFonts w:cs="Arial"/>
                <w:bCs/>
                <w:sz w:val="16"/>
                <w:szCs w:val="16"/>
              </w:rPr>
            </w:pPr>
            <w:r w:rsidRPr="003F7263">
              <w:rPr>
                <w:rFonts w:cs="Arial"/>
                <w:bCs/>
                <w:sz w:val="16"/>
                <w:szCs w:val="16"/>
              </w:rPr>
              <w:t>8.2.3</w:t>
            </w:r>
          </w:p>
        </w:tc>
        <w:tc>
          <w:tcPr>
            <w:tcW w:w="2340" w:type="dxa"/>
            <w:gridSpan w:val="2"/>
            <w:tcBorders>
              <w:bottom w:val="single" w:sz="4" w:space="0" w:color="auto"/>
            </w:tcBorders>
            <w:shd w:val="clear" w:color="auto" w:fill="D9D9D9"/>
          </w:tcPr>
          <w:p w14:paraId="03BDBD29" w14:textId="77777777" w:rsidR="00AE47EB" w:rsidRPr="003F7263" w:rsidRDefault="00AE47EB" w:rsidP="007B27A0">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210E71F0" w14:textId="77777777" w:rsidR="00AE47EB" w:rsidRPr="003F7263" w:rsidRDefault="00AE47EB" w:rsidP="007B27A0">
            <w:pPr>
              <w:pStyle w:val="TAH"/>
              <w:keepNext w:val="0"/>
              <w:keepLines w:val="0"/>
              <w:rPr>
                <w:rFonts w:cs="Arial"/>
                <w:sz w:val="16"/>
                <w:szCs w:val="16"/>
              </w:rPr>
            </w:pPr>
          </w:p>
        </w:tc>
        <w:tc>
          <w:tcPr>
            <w:tcW w:w="1903" w:type="dxa"/>
            <w:gridSpan w:val="2"/>
            <w:tcBorders>
              <w:bottom w:val="nil"/>
            </w:tcBorders>
            <w:shd w:val="clear" w:color="auto" w:fill="D9D9D9"/>
          </w:tcPr>
          <w:p w14:paraId="4235C5D3" w14:textId="77777777" w:rsidR="00AE47EB" w:rsidRPr="003F7263" w:rsidRDefault="00AE47EB" w:rsidP="007B27A0">
            <w:pPr>
              <w:pStyle w:val="TAC"/>
              <w:jc w:val="left"/>
              <w:rPr>
                <w:rFonts w:cs="Arial"/>
                <w:b/>
                <w:sz w:val="16"/>
                <w:szCs w:val="16"/>
              </w:rPr>
            </w:pPr>
          </w:p>
        </w:tc>
        <w:tc>
          <w:tcPr>
            <w:tcW w:w="2483" w:type="dxa"/>
            <w:gridSpan w:val="2"/>
            <w:tcBorders>
              <w:bottom w:val="single" w:sz="4" w:space="0" w:color="auto"/>
            </w:tcBorders>
            <w:shd w:val="clear" w:color="auto" w:fill="D9D9D9"/>
          </w:tcPr>
          <w:p w14:paraId="23F30DFD" w14:textId="77777777" w:rsidR="00AE47EB" w:rsidRPr="003F7263" w:rsidRDefault="00AE47EB" w:rsidP="007B27A0">
            <w:pPr>
              <w:pStyle w:val="TAC"/>
              <w:keepNext w:val="0"/>
              <w:keepLines w:val="0"/>
              <w:rPr>
                <w:rFonts w:cs="Arial"/>
                <w:b/>
                <w:sz w:val="16"/>
                <w:szCs w:val="16"/>
              </w:rPr>
            </w:pPr>
          </w:p>
        </w:tc>
      </w:tr>
      <w:tr w:rsidR="00AE47EB" w:rsidRPr="003F7263" w14:paraId="517A5E21" w14:textId="77777777" w:rsidTr="007B27A0">
        <w:trPr>
          <w:gridAfter w:val="1"/>
          <w:wAfter w:w="33" w:type="dxa"/>
          <w:tblHeader/>
          <w:jc w:val="center"/>
        </w:trPr>
        <w:tc>
          <w:tcPr>
            <w:tcW w:w="1137" w:type="dxa"/>
            <w:gridSpan w:val="2"/>
            <w:tcBorders>
              <w:top w:val="single" w:sz="4" w:space="0" w:color="auto"/>
              <w:bottom w:val="nil"/>
            </w:tcBorders>
            <w:shd w:val="clear" w:color="auto" w:fill="D9D9D9"/>
          </w:tcPr>
          <w:p w14:paraId="612BD83E" w14:textId="77777777" w:rsidR="00AE47EB" w:rsidRPr="003F7263" w:rsidRDefault="00AE47EB" w:rsidP="007B27A0">
            <w:pPr>
              <w:pStyle w:val="TAH"/>
              <w:keepNext w:val="0"/>
              <w:keepLines w:val="0"/>
              <w:jc w:val="left"/>
              <w:rPr>
                <w:rFonts w:cs="Arial"/>
                <w:bCs/>
                <w:sz w:val="16"/>
                <w:szCs w:val="16"/>
              </w:rPr>
            </w:pPr>
            <w:r w:rsidRPr="003F7263">
              <w:rPr>
                <w:rFonts w:cs="Arial"/>
                <w:color w:val="000000"/>
                <w:sz w:val="16"/>
                <w:szCs w:val="16"/>
              </w:rPr>
              <w:t>8.2.3.6</w:t>
            </w:r>
          </w:p>
        </w:tc>
        <w:tc>
          <w:tcPr>
            <w:tcW w:w="2340" w:type="dxa"/>
            <w:gridSpan w:val="2"/>
            <w:tcBorders>
              <w:bottom w:val="single" w:sz="4" w:space="0" w:color="auto"/>
            </w:tcBorders>
            <w:shd w:val="clear" w:color="auto" w:fill="D9D9D9"/>
          </w:tcPr>
          <w:p w14:paraId="6A13A73A" w14:textId="77777777" w:rsidR="00AE47EB" w:rsidRPr="003F7263" w:rsidRDefault="00AE47EB" w:rsidP="007B27A0">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0F033AB5" w14:textId="77777777" w:rsidR="00AE47EB" w:rsidRPr="003F7263" w:rsidRDefault="00AE47EB" w:rsidP="007B27A0">
            <w:pPr>
              <w:pStyle w:val="TAH"/>
              <w:keepNext w:val="0"/>
              <w:keepLines w:val="0"/>
              <w:rPr>
                <w:rFonts w:cs="Arial"/>
                <w:sz w:val="16"/>
                <w:szCs w:val="16"/>
              </w:rPr>
            </w:pPr>
          </w:p>
        </w:tc>
        <w:tc>
          <w:tcPr>
            <w:tcW w:w="1903" w:type="dxa"/>
            <w:gridSpan w:val="2"/>
            <w:tcBorders>
              <w:bottom w:val="nil"/>
            </w:tcBorders>
            <w:shd w:val="clear" w:color="auto" w:fill="D9D9D9"/>
          </w:tcPr>
          <w:p w14:paraId="09EFF50B" w14:textId="77777777" w:rsidR="00AE47EB" w:rsidRPr="003F7263" w:rsidRDefault="00AE47EB" w:rsidP="007B27A0">
            <w:pPr>
              <w:pStyle w:val="TAC"/>
              <w:jc w:val="left"/>
              <w:rPr>
                <w:rFonts w:cs="Arial"/>
                <w:b/>
                <w:sz w:val="16"/>
                <w:szCs w:val="16"/>
              </w:rPr>
            </w:pPr>
          </w:p>
        </w:tc>
        <w:tc>
          <w:tcPr>
            <w:tcW w:w="2483" w:type="dxa"/>
            <w:gridSpan w:val="2"/>
            <w:tcBorders>
              <w:bottom w:val="single" w:sz="4" w:space="0" w:color="auto"/>
            </w:tcBorders>
            <w:shd w:val="clear" w:color="auto" w:fill="D9D9D9"/>
          </w:tcPr>
          <w:p w14:paraId="55985ED1" w14:textId="77777777" w:rsidR="00AE47EB" w:rsidRPr="003F7263" w:rsidRDefault="00AE47EB" w:rsidP="007B27A0">
            <w:pPr>
              <w:pStyle w:val="TAC"/>
              <w:keepNext w:val="0"/>
              <w:keepLines w:val="0"/>
              <w:rPr>
                <w:rFonts w:cs="Arial"/>
                <w:b/>
                <w:sz w:val="16"/>
                <w:szCs w:val="16"/>
              </w:rPr>
            </w:pPr>
          </w:p>
        </w:tc>
      </w:tr>
      <w:tr w:rsidR="00AE47EB" w:rsidRPr="003F7263" w14:paraId="02681DE0" w14:textId="77777777" w:rsidTr="007B27A0">
        <w:trPr>
          <w:gridAfter w:val="1"/>
          <w:wAfter w:w="33" w:type="dxa"/>
          <w:tblHeader/>
          <w:jc w:val="center"/>
        </w:trPr>
        <w:tc>
          <w:tcPr>
            <w:tcW w:w="1137" w:type="dxa"/>
            <w:gridSpan w:val="2"/>
            <w:tcBorders>
              <w:top w:val="single" w:sz="4" w:space="0" w:color="auto"/>
              <w:bottom w:val="nil"/>
            </w:tcBorders>
            <w:shd w:val="clear" w:color="auto" w:fill="auto"/>
          </w:tcPr>
          <w:p w14:paraId="5E79E889" w14:textId="77777777" w:rsidR="00AE47EB" w:rsidRPr="003F7263" w:rsidRDefault="00AE47EB" w:rsidP="007B27A0">
            <w:pPr>
              <w:pStyle w:val="TAH"/>
              <w:keepNext w:val="0"/>
              <w:keepLines w:val="0"/>
              <w:jc w:val="left"/>
              <w:rPr>
                <w:rFonts w:cs="Arial"/>
                <w:b w:val="0"/>
                <w:bCs/>
                <w:sz w:val="16"/>
                <w:szCs w:val="16"/>
              </w:rPr>
            </w:pPr>
            <w:r w:rsidRPr="003F7263">
              <w:rPr>
                <w:rFonts w:cs="Arial"/>
                <w:b w:val="0"/>
                <w:color w:val="000000"/>
                <w:sz w:val="16"/>
                <w:szCs w:val="16"/>
              </w:rPr>
              <w:t>8.2.3.6.1</w:t>
            </w:r>
          </w:p>
        </w:tc>
        <w:tc>
          <w:tcPr>
            <w:tcW w:w="2340" w:type="dxa"/>
            <w:gridSpan w:val="2"/>
            <w:tcBorders>
              <w:bottom w:val="single" w:sz="4" w:space="0" w:color="auto"/>
            </w:tcBorders>
            <w:shd w:val="clear" w:color="auto" w:fill="auto"/>
          </w:tcPr>
          <w:p w14:paraId="05DAB3BA" w14:textId="77777777" w:rsidR="00AE47EB" w:rsidRPr="003F7263" w:rsidRDefault="00AE47EB" w:rsidP="007B27A0">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322DA5E3" w14:textId="77777777" w:rsidR="00AE47EB" w:rsidRPr="003F7263" w:rsidRDefault="00AE47EB" w:rsidP="007B27A0">
            <w:pPr>
              <w:pStyle w:val="TAH"/>
              <w:keepNext w:val="0"/>
              <w:keepLines w:val="0"/>
              <w:rPr>
                <w:rFonts w:cs="Arial"/>
                <w:b w:val="0"/>
                <w:sz w:val="16"/>
                <w:szCs w:val="16"/>
              </w:rPr>
            </w:pPr>
          </w:p>
        </w:tc>
        <w:tc>
          <w:tcPr>
            <w:tcW w:w="1903" w:type="dxa"/>
            <w:gridSpan w:val="2"/>
            <w:tcBorders>
              <w:bottom w:val="nil"/>
            </w:tcBorders>
            <w:shd w:val="clear" w:color="auto" w:fill="auto"/>
          </w:tcPr>
          <w:p w14:paraId="1C41BB9A" w14:textId="77777777" w:rsidR="00AE47EB" w:rsidRPr="003F7263" w:rsidRDefault="00AE47EB" w:rsidP="007B27A0">
            <w:pPr>
              <w:pStyle w:val="TAC"/>
              <w:jc w:val="left"/>
              <w:rPr>
                <w:rFonts w:cs="Arial"/>
                <w:sz w:val="16"/>
                <w:szCs w:val="16"/>
              </w:rPr>
            </w:pPr>
          </w:p>
        </w:tc>
        <w:tc>
          <w:tcPr>
            <w:tcW w:w="2483" w:type="dxa"/>
            <w:gridSpan w:val="2"/>
            <w:tcBorders>
              <w:bottom w:val="single" w:sz="4" w:space="0" w:color="auto"/>
            </w:tcBorders>
            <w:shd w:val="clear" w:color="auto" w:fill="auto"/>
          </w:tcPr>
          <w:p w14:paraId="20C6B706" w14:textId="77777777" w:rsidR="00AE47EB" w:rsidRPr="003F7263" w:rsidRDefault="00AE47EB" w:rsidP="007B27A0">
            <w:pPr>
              <w:pStyle w:val="TAC"/>
              <w:keepNext w:val="0"/>
              <w:keepLines w:val="0"/>
              <w:rPr>
                <w:rFonts w:cs="Arial"/>
                <w:sz w:val="16"/>
                <w:szCs w:val="16"/>
              </w:rPr>
            </w:pPr>
          </w:p>
        </w:tc>
      </w:tr>
      <w:tr w:rsidR="00AE47EB" w:rsidRPr="003F7263" w14:paraId="2ED65E1A" w14:textId="77777777" w:rsidTr="007B27A0">
        <w:trPr>
          <w:gridAfter w:val="1"/>
          <w:wAfter w:w="33" w:type="dxa"/>
          <w:tblHeader/>
          <w:jc w:val="center"/>
        </w:trPr>
        <w:tc>
          <w:tcPr>
            <w:tcW w:w="1137" w:type="dxa"/>
            <w:gridSpan w:val="2"/>
            <w:tcBorders>
              <w:top w:val="single" w:sz="4" w:space="0" w:color="auto"/>
              <w:bottom w:val="nil"/>
            </w:tcBorders>
            <w:shd w:val="clear" w:color="auto" w:fill="auto"/>
          </w:tcPr>
          <w:p w14:paraId="6F4ED2CB" w14:textId="77777777" w:rsidR="00AE47EB" w:rsidRPr="003F7263" w:rsidRDefault="00AE47EB" w:rsidP="007B27A0">
            <w:pPr>
              <w:pStyle w:val="TAH"/>
              <w:keepNext w:val="0"/>
              <w:keepLines w:val="0"/>
              <w:jc w:val="left"/>
              <w:rPr>
                <w:rFonts w:cs="Arial"/>
                <w:b w:val="0"/>
                <w:bCs/>
                <w:sz w:val="16"/>
                <w:szCs w:val="16"/>
              </w:rPr>
            </w:pPr>
            <w:r w:rsidRPr="003F7263">
              <w:rPr>
                <w:rFonts w:cs="Arial"/>
                <w:b w:val="0"/>
                <w:color w:val="000000"/>
                <w:sz w:val="16"/>
                <w:szCs w:val="16"/>
              </w:rPr>
              <w:lastRenderedPageBreak/>
              <w:t>8.2.3.6.1a</w:t>
            </w:r>
          </w:p>
        </w:tc>
        <w:tc>
          <w:tcPr>
            <w:tcW w:w="2340" w:type="dxa"/>
            <w:gridSpan w:val="2"/>
            <w:tcBorders>
              <w:bottom w:val="single" w:sz="4" w:space="0" w:color="auto"/>
            </w:tcBorders>
            <w:shd w:val="clear" w:color="auto" w:fill="auto"/>
          </w:tcPr>
          <w:p w14:paraId="3DF9AD56" w14:textId="77777777" w:rsidR="00AE47EB" w:rsidRPr="003F7263" w:rsidRDefault="00AE47EB" w:rsidP="007B27A0">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E7B82E7" w14:textId="77777777" w:rsidR="00AE47EB" w:rsidRPr="003F7263" w:rsidRDefault="00AE47EB" w:rsidP="007B27A0">
            <w:pPr>
              <w:pStyle w:val="TAH"/>
              <w:keepNext w:val="0"/>
              <w:keepLines w:val="0"/>
              <w:rPr>
                <w:rFonts w:cs="Arial"/>
                <w:b w:val="0"/>
                <w:sz w:val="16"/>
                <w:szCs w:val="16"/>
              </w:rPr>
            </w:pPr>
          </w:p>
        </w:tc>
        <w:tc>
          <w:tcPr>
            <w:tcW w:w="1903" w:type="dxa"/>
            <w:gridSpan w:val="2"/>
            <w:tcBorders>
              <w:bottom w:val="nil"/>
            </w:tcBorders>
            <w:shd w:val="clear" w:color="auto" w:fill="auto"/>
          </w:tcPr>
          <w:p w14:paraId="53599668" w14:textId="77777777" w:rsidR="00AE47EB" w:rsidRPr="003F7263" w:rsidRDefault="00AE47EB" w:rsidP="007B27A0">
            <w:pPr>
              <w:pStyle w:val="TAC"/>
              <w:jc w:val="left"/>
              <w:rPr>
                <w:rFonts w:cs="Arial"/>
                <w:sz w:val="16"/>
                <w:szCs w:val="16"/>
              </w:rPr>
            </w:pPr>
            <w:r w:rsidRPr="003F7263">
              <w:rPr>
                <w:rFonts w:cs="Arial"/>
                <w:sz w:val="16"/>
                <w:szCs w:val="16"/>
              </w:rPr>
              <w:t>If 8.2.3.6.1 is executed this test case is optional (Note 3)</w:t>
            </w:r>
          </w:p>
        </w:tc>
        <w:tc>
          <w:tcPr>
            <w:tcW w:w="2483" w:type="dxa"/>
            <w:gridSpan w:val="2"/>
            <w:tcBorders>
              <w:bottom w:val="single" w:sz="4" w:space="0" w:color="auto"/>
            </w:tcBorders>
            <w:shd w:val="clear" w:color="auto" w:fill="auto"/>
          </w:tcPr>
          <w:p w14:paraId="2EEC005B" w14:textId="77777777" w:rsidR="00AE47EB" w:rsidRPr="003F7263" w:rsidRDefault="00AE47EB" w:rsidP="007B27A0">
            <w:pPr>
              <w:pStyle w:val="TAC"/>
              <w:keepNext w:val="0"/>
              <w:keepLines w:val="0"/>
              <w:rPr>
                <w:rFonts w:cs="Arial"/>
                <w:sz w:val="16"/>
                <w:szCs w:val="16"/>
              </w:rPr>
            </w:pPr>
          </w:p>
        </w:tc>
      </w:tr>
      <w:tr w:rsidR="00AE47EB" w:rsidRPr="003F7263" w14:paraId="1C063BA2" w14:textId="77777777" w:rsidTr="007B27A0">
        <w:trPr>
          <w:gridAfter w:val="1"/>
          <w:wAfter w:w="33" w:type="dxa"/>
          <w:tblHeader/>
          <w:jc w:val="center"/>
        </w:trPr>
        <w:tc>
          <w:tcPr>
            <w:tcW w:w="1137" w:type="dxa"/>
            <w:gridSpan w:val="2"/>
            <w:tcBorders>
              <w:top w:val="single" w:sz="4" w:space="0" w:color="auto"/>
              <w:bottom w:val="nil"/>
            </w:tcBorders>
            <w:shd w:val="clear" w:color="auto" w:fill="auto"/>
          </w:tcPr>
          <w:p w14:paraId="70E4EA60" w14:textId="77777777" w:rsidR="00AE47EB" w:rsidRPr="003F7263" w:rsidRDefault="00AE47EB" w:rsidP="007B27A0">
            <w:pPr>
              <w:pStyle w:val="TAH"/>
              <w:keepNext w:val="0"/>
              <w:keepLines w:val="0"/>
              <w:jc w:val="left"/>
              <w:rPr>
                <w:rFonts w:cs="Arial"/>
                <w:b w:val="0"/>
                <w:bCs/>
                <w:sz w:val="16"/>
                <w:szCs w:val="16"/>
              </w:rPr>
            </w:pPr>
            <w:r w:rsidRPr="003F7263">
              <w:rPr>
                <w:rFonts w:cs="Arial"/>
                <w:b w:val="0"/>
                <w:color w:val="000000"/>
                <w:sz w:val="16"/>
                <w:szCs w:val="16"/>
              </w:rPr>
              <w:t>8.2.3.6.1b</w:t>
            </w:r>
          </w:p>
        </w:tc>
        <w:tc>
          <w:tcPr>
            <w:tcW w:w="2340" w:type="dxa"/>
            <w:gridSpan w:val="2"/>
            <w:tcBorders>
              <w:bottom w:val="single" w:sz="4" w:space="0" w:color="auto"/>
            </w:tcBorders>
            <w:shd w:val="clear" w:color="auto" w:fill="auto"/>
          </w:tcPr>
          <w:p w14:paraId="19006A66" w14:textId="77777777" w:rsidR="00AE47EB" w:rsidRPr="003F7263" w:rsidRDefault="00AE47EB" w:rsidP="007B27A0">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3FFE98E8" w14:textId="77777777" w:rsidR="00AE47EB" w:rsidRPr="003F7263" w:rsidRDefault="00AE47EB" w:rsidP="007B27A0">
            <w:pPr>
              <w:pStyle w:val="TAH"/>
              <w:keepNext w:val="0"/>
              <w:keepLines w:val="0"/>
              <w:rPr>
                <w:rFonts w:cs="Arial"/>
                <w:b w:val="0"/>
                <w:sz w:val="16"/>
                <w:szCs w:val="16"/>
              </w:rPr>
            </w:pPr>
          </w:p>
        </w:tc>
        <w:tc>
          <w:tcPr>
            <w:tcW w:w="1903" w:type="dxa"/>
            <w:gridSpan w:val="2"/>
            <w:tcBorders>
              <w:bottom w:val="nil"/>
            </w:tcBorders>
            <w:shd w:val="clear" w:color="auto" w:fill="auto"/>
          </w:tcPr>
          <w:p w14:paraId="253CCB8F" w14:textId="77777777" w:rsidR="00AE47EB" w:rsidRPr="003F7263" w:rsidRDefault="00AE47EB" w:rsidP="007B27A0">
            <w:pPr>
              <w:pStyle w:val="TAC"/>
              <w:jc w:val="left"/>
              <w:rPr>
                <w:rFonts w:cs="Arial"/>
                <w:sz w:val="16"/>
                <w:szCs w:val="16"/>
              </w:rPr>
            </w:pPr>
            <w:r w:rsidRPr="003F7263">
              <w:rPr>
                <w:rFonts w:cs="Arial"/>
                <w:sz w:val="16"/>
                <w:szCs w:val="16"/>
              </w:rPr>
              <w:t>If 8.2.3.6.1 or 8.2.3.6.1a is executed this test case is optional (Note 3)</w:t>
            </w:r>
          </w:p>
        </w:tc>
        <w:tc>
          <w:tcPr>
            <w:tcW w:w="2483" w:type="dxa"/>
            <w:gridSpan w:val="2"/>
            <w:tcBorders>
              <w:bottom w:val="single" w:sz="4" w:space="0" w:color="auto"/>
            </w:tcBorders>
            <w:shd w:val="clear" w:color="auto" w:fill="auto"/>
          </w:tcPr>
          <w:p w14:paraId="2859E72C" w14:textId="77777777" w:rsidR="00AE47EB" w:rsidRPr="003F7263" w:rsidRDefault="00AE47EB" w:rsidP="007B27A0">
            <w:pPr>
              <w:pStyle w:val="TAC"/>
              <w:keepNext w:val="0"/>
              <w:keepLines w:val="0"/>
              <w:rPr>
                <w:rFonts w:cs="Arial"/>
                <w:sz w:val="16"/>
                <w:szCs w:val="16"/>
              </w:rPr>
            </w:pPr>
          </w:p>
        </w:tc>
      </w:tr>
      <w:tr w:rsidR="00AE47EB" w:rsidRPr="003F7263" w14:paraId="7494046C" w14:textId="77777777" w:rsidTr="007B27A0">
        <w:trPr>
          <w:gridAfter w:val="1"/>
          <w:wAfter w:w="33" w:type="dxa"/>
          <w:tblHeader/>
          <w:jc w:val="center"/>
        </w:trPr>
        <w:tc>
          <w:tcPr>
            <w:tcW w:w="1137" w:type="dxa"/>
            <w:gridSpan w:val="2"/>
            <w:tcBorders>
              <w:top w:val="single" w:sz="4" w:space="0" w:color="auto"/>
              <w:bottom w:val="nil"/>
            </w:tcBorders>
            <w:shd w:val="clear" w:color="auto" w:fill="D9D9D9"/>
          </w:tcPr>
          <w:p w14:paraId="362A759E" w14:textId="77777777" w:rsidR="00AE47EB" w:rsidRPr="003F7263" w:rsidRDefault="00AE47EB" w:rsidP="007B27A0">
            <w:pPr>
              <w:pStyle w:val="TAH"/>
              <w:keepNext w:val="0"/>
              <w:keepLines w:val="0"/>
              <w:jc w:val="left"/>
              <w:rPr>
                <w:rFonts w:cs="Arial"/>
                <w:sz w:val="16"/>
                <w:szCs w:val="16"/>
              </w:rPr>
            </w:pPr>
            <w:r w:rsidRPr="003F7263">
              <w:rPr>
                <w:rFonts w:cs="Arial"/>
                <w:color w:val="000000"/>
                <w:sz w:val="16"/>
                <w:szCs w:val="16"/>
              </w:rPr>
              <w:t>8.2.3.7</w:t>
            </w:r>
          </w:p>
        </w:tc>
        <w:tc>
          <w:tcPr>
            <w:tcW w:w="2340" w:type="dxa"/>
            <w:gridSpan w:val="2"/>
            <w:tcBorders>
              <w:bottom w:val="single" w:sz="4" w:space="0" w:color="auto"/>
            </w:tcBorders>
            <w:shd w:val="clear" w:color="auto" w:fill="D9D9D9"/>
          </w:tcPr>
          <w:p w14:paraId="15EEF7FB" w14:textId="77777777" w:rsidR="00AE47EB" w:rsidRPr="003F7263" w:rsidRDefault="00AE47EB" w:rsidP="007B27A0">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0BAC19E6" w14:textId="77777777" w:rsidR="00AE47EB" w:rsidRPr="003F7263" w:rsidRDefault="00AE47EB" w:rsidP="007B27A0">
            <w:pPr>
              <w:pStyle w:val="TAH"/>
              <w:keepNext w:val="0"/>
              <w:keepLines w:val="0"/>
              <w:rPr>
                <w:rFonts w:cs="Arial"/>
                <w:sz w:val="16"/>
                <w:szCs w:val="16"/>
              </w:rPr>
            </w:pPr>
          </w:p>
        </w:tc>
        <w:tc>
          <w:tcPr>
            <w:tcW w:w="1903" w:type="dxa"/>
            <w:gridSpan w:val="2"/>
            <w:tcBorders>
              <w:bottom w:val="nil"/>
            </w:tcBorders>
            <w:shd w:val="clear" w:color="auto" w:fill="D9D9D9"/>
          </w:tcPr>
          <w:p w14:paraId="646A4B7E" w14:textId="77777777" w:rsidR="00AE47EB" w:rsidRPr="003F7263" w:rsidRDefault="00AE47EB" w:rsidP="007B27A0">
            <w:pPr>
              <w:pStyle w:val="TAC"/>
              <w:jc w:val="left"/>
              <w:rPr>
                <w:rFonts w:cs="Arial"/>
                <w:b/>
                <w:sz w:val="16"/>
                <w:szCs w:val="16"/>
              </w:rPr>
            </w:pPr>
          </w:p>
        </w:tc>
        <w:tc>
          <w:tcPr>
            <w:tcW w:w="2483" w:type="dxa"/>
            <w:gridSpan w:val="2"/>
            <w:tcBorders>
              <w:bottom w:val="single" w:sz="4" w:space="0" w:color="auto"/>
            </w:tcBorders>
            <w:shd w:val="clear" w:color="auto" w:fill="D9D9D9"/>
          </w:tcPr>
          <w:p w14:paraId="5CDF10CA" w14:textId="77777777" w:rsidR="00AE47EB" w:rsidRPr="003F7263" w:rsidRDefault="00AE47EB" w:rsidP="007B27A0">
            <w:pPr>
              <w:pStyle w:val="TAC"/>
              <w:keepNext w:val="0"/>
              <w:keepLines w:val="0"/>
              <w:rPr>
                <w:rFonts w:cs="Arial"/>
                <w:b/>
                <w:sz w:val="16"/>
                <w:szCs w:val="16"/>
              </w:rPr>
            </w:pPr>
          </w:p>
        </w:tc>
      </w:tr>
      <w:tr w:rsidR="00AE47EB" w:rsidRPr="003F7263" w14:paraId="0F1E482C" w14:textId="77777777" w:rsidTr="007B27A0">
        <w:trPr>
          <w:gridAfter w:val="1"/>
          <w:wAfter w:w="33" w:type="dxa"/>
          <w:tblHeader/>
          <w:jc w:val="center"/>
        </w:trPr>
        <w:tc>
          <w:tcPr>
            <w:tcW w:w="1137" w:type="dxa"/>
            <w:gridSpan w:val="2"/>
            <w:tcBorders>
              <w:top w:val="single" w:sz="4" w:space="0" w:color="auto"/>
              <w:bottom w:val="nil"/>
            </w:tcBorders>
            <w:shd w:val="clear" w:color="auto" w:fill="auto"/>
          </w:tcPr>
          <w:p w14:paraId="6D7AAAC7" w14:textId="77777777" w:rsidR="00AE47EB" w:rsidRPr="003F7263" w:rsidRDefault="00AE47EB" w:rsidP="007B27A0">
            <w:pPr>
              <w:pStyle w:val="TAH"/>
              <w:keepNext w:val="0"/>
              <w:keepLines w:val="0"/>
              <w:jc w:val="left"/>
              <w:rPr>
                <w:rFonts w:cs="Arial"/>
                <w:b w:val="0"/>
                <w:bCs/>
                <w:sz w:val="16"/>
                <w:szCs w:val="16"/>
              </w:rPr>
            </w:pPr>
            <w:r w:rsidRPr="003F7263">
              <w:rPr>
                <w:rFonts w:cs="Arial"/>
                <w:b w:val="0"/>
                <w:bCs/>
                <w:color w:val="000000"/>
                <w:sz w:val="16"/>
                <w:szCs w:val="16"/>
              </w:rPr>
              <w:t>8.2.3.7.1</w:t>
            </w:r>
          </w:p>
        </w:tc>
        <w:tc>
          <w:tcPr>
            <w:tcW w:w="2340" w:type="dxa"/>
            <w:gridSpan w:val="2"/>
            <w:tcBorders>
              <w:bottom w:val="single" w:sz="4" w:space="0" w:color="auto"/>
            </w:tcBorders>
            <w:shd w:val="clear" w:color="auto" w:fill="auto"/>
          </w:tcPr>
          <w:p w14:paraId="15F684C3" w14:textId="77777777" w:rsidR="00AE47EB" w:rsidRPr="003F7263" w:rsidRDefault="00AE47EB" w:rsidP="007B27A0">
            <w:pPr>
              <w:pStyle w:val="TAH"/>
              <w:keepNext w:val="0"/>
              <w:keepLines w:val="0"/>
              <w:rPr>
                <w:rFonts w:cs="Arial"/>
                <w:b w:val="0"/>
                <w:bCs/>
                <w:sz w:val="16"/>
                <w:szCs w:val="16"/>
              </w:rPr>
            </w:pPr>
          </w:p>
        </w:tc>
        <w:tc>
          <w:tcPr>
            <w:tcW w:w="2250" w:type="dxa"/>
            <w:gridSpan w:val="2"/>
            <w:tcBorders>
              <w:bottom w:val="single" w:sz="4" w:space="0" w:color="auto"/>
            </w:tcBorders>
            <w:shd w:val="clear" w:color="auto" w:fill="auto"/>
          </w:tcPr>
          <w:p w14:paraId="2D4FF90B" w14:textId="77777777" w:rsidR="00AE47EB" w:rsidRPr="003F7263" w:rsidRDefault="00AE47EB" w:rsidP="007B27A0">
            <w:pPr>
              <w:pStyle w:val="TAH"/>
              <w:keepNext w:val="0"/>
              <w:keepLines w:val="0"/>
              <w:rPr>
                <w:rFonts w:cs="Arial"/>
                <w:b w:val="0"/>
                <w:bCs/>
                <w:sz w:val="16"/>
                <w:szCs w:val="16"/>
              </w:rPr>
            </w:pPr>
          </w:p>
        </w:tc>
        <w:tc>
          <w:tcPr>
            <w:tcW w:w="1903" w:type="dxa"/>
            <w:gridSpan w:val="2"/>
            <w:tcBorders>
              <w:bottom w:val="nil"/>
            </w:tcBorders>
            <w:shd w:val="clear" w:color="auto" w:fill="auto"/>
          </w:tcPr>
          <w:p w14:paraId="7011EA6B" w14:textId="77777777" w:rsidR="00AE47EB" w:rsidRPr="003F7263" w:rsidRDefault="00AE47EB" w:rsidP="007B27A0">
            <w:pPr>
              <w:pStyle w:val="TAC"/>
              <w:jc w:val="left"/>
              <w:rPr>
                <w:rFonts w:cs="Arial"/>
                <w:bCs/>
                <w:sz w:val="16"/>
                <w:szCs w:val="16"/>
              </w:rPr>
            </w:pPr>
          </w:p>
        </w:tc>
        <w:tc>
          <w:tcPr>
            <w:tcW w:w="2483" w:type="dxa"/>
            <w:gridSpan w:val="2"/>
            <w:tcBorders>
              <w:bottom w:val="single" w:sz="4" w:space="0" w:color="auto"/>
            </w:tcBorders>
            <w:shd w:val="clear" w:color="auto" w:fill="auto"/>
          </w:tcPr>
          <w:p w14:paraId="7A5AF963" w14:textId="77777777" w:rsidR="00AE47EB" w:rsidRPr="003F7263" w:rsidRDefault="00AE47EB" w:rsidP="007B27A0">
            <w:pPr>
              <w:pStyle w:val="TAC"/>
              <w:keepNext w:val="0"/>
              <w:keepLines w:val="0"/>
              <w:rPr>
                <w:rFonts w:cs="Arial"/>
                <w:bCs/>
                <w:sz w:val="16"/>
                <w:szCs w:val="16"/>
              </w:rPr>
            </w:pPr>
          </w:p>
        </w:tc>
      </w:tr>
      <w:tr w:rsidR="00AE47EB" w:rsidRPr="003F7263" w14:paraId="215A8C2D" w14:textId="77777777" w:rsidTr="007B27A0">
        <w:trPr>
          <w:gridAfter w:val="1"/>
          <w:wAfter w:w="33" w:type="dxa"/>
          <w:tblHeader/>
          <w:jc w:val="center"/>
        </w:trPr>
        <w:tc>
          <w:tcPr>
            <w:tcW w:w="1137" w:type="dxa"/>
            <w:gridSpan w:val="2"/>
            <w:tcBorders>
              <w:top w:val="single" w:sz="4" w:space="0" w:color="auto"/>
              <w:bottom w:val="nil"/>
            </w:tcBorders>
            <w:shd w:val="clear" w:color="auto" w:fill="auto"/>
          </w:tcPr>
          <w:p w14:paraId="17C3878B" w14:textId="77777777" w:rsidR="00AE47EB" w:rsidRPr="003F7263" w:rsidRDefault="00AE47EB" w:rsidP="007B27A0">
            <w:pPr>
              <w:pStyle w:val="TAH"/>
              <w:keepNext w:val="0"/>
              <w:keepLines w:val="0"/>
              <w:jc w:val="left"/>
              <w:rPr>
                <w:rFonts w:cs="Arial"/>
                <w:b w:val="0"/>
                <w:bCs/>
                <w:sz w:val="16"/>
                <w:szCs w:val="16"/>
              </w:rPr>
            </w:pPr>
            <w:r w:rsidRPr="003F7263">
              <w:rPr>
                <w:rFonts w:cs="Arial"/>
                <w:b w:val="0"/>
                <w:color w:val="000000"/>
                <w:sz w:val="16"/>
                <w:szCs w:val="16"/>
              </w:rPr>
              <w:t>8.2.3.7.1a</w:t>
            </w:r>
          </w:p>
        </w:tc>
        <w:tc>
          <w:tcPr>
            <w:tcW w:w="2340" w:type="dxa"/>
            <w:gridSpan w:val="2"/>
            <w:tcBorders>
              <w:bottom w:val="single" w:sz="4" w:space="0" w:color="auto"/>
            </w:tcBorders>
            <w:shd w:val="clear" w:color="auto" w:fill="auto"/>
          </w:tcPr>
          <w:p w14:paraId="4333A4E1" w14:textId="77777777" w:rsidR="00AE47EB" w:rsidRPr="003F7263" w:rsidRDefault="00AE47EB" w:rsidP="007B27A0">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F492D39" w14:textId="77777777" w:rsidR="00AE47EB" w:rsidRPr="003F7263" w:rsidRDefault="00AE47EB" w:rsidP="007B27A0">
            <w:pPr>
              <w:pStyle w:val="TAH"/>
              <w:keepNext w:val="0"/>
              <w:keepLines w:val="0"/>
              <w:rPr>
                <w:rFonts w:cs="Arial"/>
                <w:b w:val="0"/>
                <w:sz w:val="16"/>
                <w:szCs w:val="16"/>
              </w:rPr>
            </w:pPr>
          </w:p>
        </w:tc>
        <w:tc>
          <w:tcPr>
            <w:tcW w:w="1903" w:type="dxa"/>
            <w:gridSpan w:val="2"/>
            <w:tcBorders>
              <w:bottom w:val="nil"/>
            </w:tcBorders>
            <w:shd w:val="clear" w:color="auto" w:fill="auto"/>
          </w:tcPr>
          <w:p w14:paraId="2558A340" w14:textId="77777777" w:rsidR="00AE47EB" w:rsidRPr="003F7263" w:rsidRDefault="00AE47EB" w:rsidP="007B27A0">
            <w:pPr>
              <w:pStyle w:val="TAC"/>
              <w:jc w:val="left"/>
              <w:rPr>
                <w:rFonts w:cs="Arial"/>
                <w:sz w:val="16"/>
                <w:szCs w:val="16"/>
              </w:rPr>
            </w:pPr>
            <w:r w:rsidRPr="003F7263">
              <w:rPr>
                <w:rFonts w:cs="Arial"/>
                <w:sz w:val="16"/>
                <w:szCs w:val="16"/>
              </w:rPr>
              <w:t>If 8.2.3.7.1 is executed this test case is optional (Note 3)</w:t>
            </w:r>
          </w:p>
        </w:tc>
        <w:tc>
          <w:tcPr>
            <w:tcW w:w="2483" w:type="dxa"/>
            <w:gridSpan w:val="2"/>
            <w:tcBorders>
              <w:bottom w:val="single" w:sz="4" w:space="0" w:color="auto"/>
            </w:tcBorders>
            <w:shd w:val="clear" w:color="auto" w:fill="auto"/>
          </w:tcPr>
          <w:p w14:paraId="547B82EC" w14:textId="77777777" w:rsidR="00AE47EB" w:rsidRPr="003F7263" w:rsidRDefault="00AE47EB" w:rsidP="007B27A0">
            <w:pPr>
              <w:pStyle w:val="TAC"/>
              <w:keepNext w:val="0"/>
              <w:keepLines w:val="0"/>
              <w:rPr>
                <w:rFonts w:cs="Arial"/>
                <w:sz w:val="16"/>
                <w:szCs w:val="16"/>
              </w:rPr>
            </w:pPr>
          </w:p>
        </w:tc>
      </w:tr>
      <w:tr w:rsidR="00AE47EB" w:rsidRPr="003F7263" w14:paraId="3D15066F" w14:textId="77777777" w:rsidTr="007B27A0">
        <w:trPr>
          <w:gridAfter w:val="1"/>
          <w:wAfter w:w="33" w:type="dxa"/>
          <w:tblHeader/>
          <w:jc w:val="center"/>
        </w:trPr>
        <w:tc>
          <w:tcPr>
            <w:tcW w:w="1137" w:type="dxa"/>
            <w:gridSpan w:val="2"/>
            <w:tcBorders>
              <w:top w:val="single" w:sz="4" w:space="0" w:color="auto"/>
              <w:bottom w:val="nil"/>
            </w:tcBorders>
            <w:shd w:val="clear" w:color="auto" w:fill="auto"/>
          </w:tcPr>
          <w:p w14:paraId="29C0582A" w14:textId="77777777" w:rsidR="00AE47EB" w:rsidRPr="003F7263" w:rsidRDefault="00AE47EB" w:rsidP="007B27A0">
            <w:pPr>
              <w:pStyle w:val="TAH"/>
              <w:keepNext w:val="0"/>
              <w:keepLines w:val="0"/>
              <w:jc w:val="left"/>
              <w:rPr>
                <w:rFonts w:cs="Arial"/>
                <w:b w:val="0"/>
                <w:bCs/>
                <w:sz w:val="16"/>
                <w:szCs w:val="16"/>
              </w:rPr>
            </w:pPr>
            <w:r w:rsidRPr="003F7263">
              <w:rPr>
                <w:rFonts w:cs="Arial"/>
                <w:b w:val="0"/>
                <w:color w:val="000000"/>
                <w:sz w:val="16"/>
                <w:szCs w:val="16"/>
              </w:rPr>
              <w:t>8.2.3.7.1b</w:t>
            </w:r>
          </w:p>
        </w:tc>
        <w:tc>
          <w:tcPr>
            <w:tcW w:w="2340" w:type="dxa"/>
            <w:gridSpan w:val="2"/>
            <w:tcBorders>
              <w:bottom w:val="single" w:sz="4" w:space="0" w:color="auto"/>
            </w:tcBorders>
            <w:shd w:val="clear" w:color="auto" w:fill="auto"/>
          </w:tcPr>
          <w:p w14:paraId="5303177A" w14:textId="77777777" w:rsidR="00AE47EB" w:rsidRPr="003F7263" w:rsidRDefault="00AE47EB" w:rsidP="007B27A0">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38A88374" w14:textId="77777777" w:rsidR="00AE47EB" w:rsidRPr="003F7263" w:rsidRDefault="00AE47EB" w:rsidP="007B27A0">
            <w:pPr>
              <w:pStyle w:val="TAH"/>
              <w:keepNext w:val="0"/>
              <w:keepLines w:val="0"/>
              <w:rPr>
                <w:rFonts w:cs="Arial"/>
                <w:b w:val="0"/>
                <w:sz w:val="16"/>
                <w:szCs w:val="16"/>
              </w:rPr>
            </w:pPr>
          </w:p>
        </w:tc>
        <w:tc>
          <w:tcPr>
            <w:tcW w:w="1903" w:type="dxa"/>
            <w:gridSpan w:val="2"/>
            <w:tcBorders>
              <w:bottom w:val="nil"/>
            </w:tcBorders>
            <w:shd w:val="clear" w:color="auto" w:fill="auto"/>
          </w:tcPr>
          <w:p w14:paraId="33C7D4B4" w14:textId="77777777" w:rsidR="00AE47EB" w:rsidRPr="003F7263" w:rsidRDefault="00AE47EB" w:rsidP="007B27A0">
            <w:pPr>
              <w:pStyle w:val="TAC"/>
              <w:jc w:val="left"/>
              <w:rPr>
                <w:rFonts w:cs="Arial"/>
                <w:sz w:val="16"/>
                <w:szCs w:val="16"/>
              </w:rPr>
            </w:pPr>
            <w:r w:rsidRPr="003F7263">
              <w:rPr>
                <w:rFonts w:cs="Arial"/>
                <w:sz w:val="16"/>
                <w:szCs w:val="16"/>
              </w:rPr>
              <w:t>If 8.2.3.7.1 or 8.2.3.7.1a is executed this test case is optional (Note 3)</w:t>
            </w:r>
          </w:p>
        </w:tc>
        <w:tc>
          <w:tcPr>
            <w:tcW w:w="2483" w:type="dxa"/>
            <w:gridSpan w:val="2"/>
            <w:tcBorders>
              <w:bottom w:val="single" w:sz="4" w:space="0" w:color="auto"/>
            </w:tcBorders>
            <w:shd w:val="clear" w:color="auto" w:fill="auto"/>
          </w:tcPr>
          <w:p w14:paraId="1437D5E2" w14:textId="77777777" w:rsidR="00AE47EB" w:rsidRPr="003F7263" w:rsidRDefault="00AE47EB" w:rsidP="007B27A0">
            <w:pPr>
              <w:pStyle w:val="TAC"/>
              <w:keepNext w:val="0"/>
              <w:keepLines w:val="0"/>
              <w:rPr>
                <w:rFonts w:cs="Arial"/>
                <w:sz w:val="16"/>
                <w:szCs w:val="16"/>
              </w:rPr>
            </w:pPr>
          </w:p>
        </w:tc>
      </w:tr>
      <w:tr w:rsidR="00AE47EB" w:rsidRPr="003F7263" w14:paraId="0755E1A2" w14:textId="77777777" w:rsidTr="007B27A0">
        <w:trPr>
          <w:gridAfter w:val="1"/>
          <w:wAfter w:w="33" w:type="dxa"/>
          <w:tblHeader/>
          <w:jc w:val="center"/>
        </w:trPr>
        <w:tc>
          <w:tcPr>
            <w:tcW w:w="1137" w:type="dxa"/>
            <w:gridSpan w:val="2"/>
            <w:tcBorders>
              <w:top w:val="single" w:sz="4" w:space="0" w:color="auto"/>
              <w:bottom w:val="nil"/>
            </w:tcBorders>
            <w:shd w:val="clear" w:color="auto" w:fill="D9D9D9"/>
          </w:tcPr>
          <w:p w14:paraId="6AA4A72A" w14:textId="77777777" w:rsidR="00AE47EB" w:rsidRPr="003F7263" w:rsidRDefault="00AE47EB" w:rsidP="007B27A0">
            <w:pPr>
              <w:pStyle w:val="TAH"/>
              <w:keepNext w:val="0"/>
              <w:keepLines w:val="0"/>
              <w:jc w:val="left"/>
              <w:rPr>
                <w:rFonts w:cs="Arial"/>
                <w:bCs/>
                <w:sz w:val="16"/>
                <w:szCs w:val="16"/>
              </w:rPr>
            </w:pPr>
            <w:r w:rsidRPr="003F7263">
              <w:rPr>
                <w:rFonts w:cs="Arial"/>
                <w:color w:val="000000"/>
                <w:sz w:val="16"/>
                <w:szCs w:val="16"/>
              </w:rPr>
              <w:t>8.2.3.8</w:t>
            </w:r>
          </w:p>
        </w:tc>
        <w:tc>
          <w:tcPr>
            <w:tcW w:w="2340" w:type="dxa"/>
            <w:gridSpan w:val="2"/>
            <w:tcBorders>
              <w:bottom w:val="single" w:sz="4" w:space="0" w:color="auto"/>
            </w:tcBorders>
            <w:shd w:val="clear" w:color="auto" w:fill="D9D9D9"/>
          </w:tcPr>
          <w:p w14:paraId="49ADE41A" w14:textId="77777777" w:rsidR="00AE47EB" w:rsidRPr="003F7263" w:rsidRDefault="00AE47EB" w:rsidP="007B27A0">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2F149E3A" w14:textId="77777777" w:rsidR="00AE47EB" w:rsidRPr="003F7263" w:rsidRDefault="00AE47EB" w:rsidP="007B27A0">
            <w:pPr>
              <w:pStyle w:val="TAH"/>
              <w:keepNext w:val="0"/>
              <w:keepLines w:val="0"/>
              <w:rPr>
                <w:rFonts w:cs="Arial"/>
                <w:sz w:val="16"/>
                <w:szCs w:val="16"/>
              </w:rPr>
            </w:pPr>
          </w:p>
        </w:tc>
        <w:tc>
          <w:tcPr>
            <w:tcW w:w="1903" w:type="dxa"/>
            <w:gridSpan w:val="2"/>
            <w:tcBorders>
              <w:bottom w:val="nil"/>
            </w:tcBorders>
            <w:shd w:val="clear" w:color="auto" w:fill="D9D9D9"/>
          </w:tcPr>
          <w:p w14:paraId="4506D64F" w14:textId="77777777" w:rsidR="00AE47EB" w:rsidRPr="003F7263" w:rsidRDefault="00AE47EB" w:rsidP="007B27A0">
            <w:pPr>
              <w:pStyle w:val="TAC"/>
              <w:jc w:val="left"/>
              <w:rPr>
                <w:rFonts w:cs="Arial"/>
                <w:b/>
                <w:sz w:val="16"/>
                <w:szCs w:val="16"/>
              </w:rPr>
            </w:pPr>
          </w:p>
        </w:tc>
        <w:tc>
          <w:tcPr>
            <w:tcW w:w="2483" w:type="dxa"/>
            <w:gridSpan w:val="2"/>
            <w:tcBorders>
              <w:bottom w:val="single" w:sz="4" w:space="0" w:color="auto"/>
            </w:tcBorders>
            <w:shd w:val="clear" w:color="auto" w:fill="D9D9D9"/>
          </w:tcPr>
          <w:p w14:paraId="32587A3A" w14:textId="77777777" w:rsidR="00AE47EB" w:rsidRPr="003F7263" w:rsidRDefault="00AE47EB" w:rsidP="007B27A0">
            <w:pPr>
              <w:pStyle w:val="TAC"/>
              <w:keepNext w:val="0"/>
              <w:keepLines w:val="0"/>
              <w:rPr>
                <w:rFonts w:cs="Arial"/>
                <w:b/>
                <w:sz w:val="16"/>
                <w:szCs w:val="16"/>
              </w:rPr>
            </w:pPr>
          </w:p>
        </w:tc>
      </w:tr>
      <w:tr w:rsidR="00AE47EB" w:rsidRPr="003F7263" w14:paraId="50219E9F" w14:textId="77777777" w:rsidTr="007B27A0">
        <w:trPr>
          <w:gridAfter w:val="1"/>
          <w:wAfter w:w="33" w:type="dxa"/>
          <w:tblHeader/>
          <w:jc w:val="center"/>
        </w:trPr>
        <w:tc>
          <w:tcPr>
            <w:tcW w:w="1137" w:type="dxa"/>
            <w:gridSpan w:val="2"/>
            <w:tcBorders>
              <w:top w:val="single" w:sz="4" w:space="0" w:color="auto"/>
              <w:bottom w:val="nil"/>
            </w:tcBorders>
            <w:shd w:val="clear" w:color="auto" w:fill="auto"/>
          </w:tcPr>
          <w:p w14:paraId="04BDC02C" w14:textId="77777777" w:rsidR="00AE47EB" w:rsidRPr="003F7263" w:rsidRDefault="00AE47EB" w:rsidP="007B27A0">
            <w:pPr>
              <w:pStyle w:val="TAH"/>
              <w:keepNext w:val="0"/>
              <w:keepLines w:val="0"/>
              <w:jc w:val="left"/>
              <w:rPr>
                <w:rFonts w:cs="Arial"/>
                <w:b w:val="0"/>
                <w:bCs/>
                <w:sz w:val="16"/>
                <w:szCs w:val="16"/>
              </w:rPr>
            </w:pPr>
            <w:r w:rsidRPr="003F7263">
              <w:rPr>
                <w:rFonts w:cs="Arial"/>
                <w:b w:val="0"/>
                <w:color w:val="000000"/>
                <w:sz w:val="16"/>
                <w:szCs w:val="16"/>
              </w:rPr>
              <w:t>8.2.3.8.1</w:t>
            </w:r>
          </w:p>
        </w:tc>
        <w:tc>
          <w:tcPr>
            <w:tcW w:w="2340" w:type="dxa"/>
            <w:gridSpan w:val="2"/>
            <w:tcBorders>
              <w:bottom w:val="single" w:sz="4" w:space="0" w:color="auto"/>
            </w:tcBorders>
            <w:shd w:val="clear" w:color="auto" w:fill="auto"/>
          </w:tcPr>
          <w:p w14:paraId="7E8213EC" w14:textId="77777777" w:rsidR="00AE47EB" w:rsidRPr="003F7263" w:rsidRDefault="00AE47EB" w:rsidP="007B27A0">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F4350EC" w14:textId="77777777" w:rsidR="00AE47EB" w:rsidRPr="003F7263" w:rsidRDefault="00AE47EB" w:rsidP="007B27A0">
            <w:pPr>
              <w:pStyle w:val="TAH"/>
              <w:keepNext w:val="0"/>
              <w:keepLines w:val="0"/>
              <w:rPr>
                <w:rFonts w:cs="Arial"/>
                <w:b w:val="0"/>
                <w:sz w:val="16"/>
                <w:szCs w:val="16"/>
              </w:rPr>
            </w:pPr>
          </w:p>
        </w:tc>
        <w:tc>
          <w:tcPr>
            <w:tcW w:w="1903" w:type="dxa"/>
            <w:gridSpan w:val="2"/>
            <w:tcBorders>
              <w:bottom w:val="nil"/>
            </w:tcBorders>
            <w:shd w:val="clear" w:color="auto" w:fill="auto"/>
          </w:tcPr>
          <w:p w14:paraId="3484683E" w14:textId="77777777" w:rsidR="00AE47EB" w:rsidRPr="003F7263" w:rsidRDefault="00AE47EB" w:rsidP="007B27A0">
            <w:pPr>
              <w:pStyle w:val="TAC"/>
              <w:jc w:val="left"/>
              <w:rPr>
                <w:rFonts w:cs="Arial"/>
                <w:sz w:val="16"/>
                <w:szCs w:val="16"/>
              </w:rPr>
            </w:pPr>
          </w:p>
        </w:tc>
        <w:tc>
          <w:tcPr>
            <w:tcW w:w="2483" w:type="dxa"/>
            <w:gridSpan w:val="2"/>
            <w:tcBorders>
              <w:bottom w:val="single" w:sz="4" w:space="0" w:color="auto"/>
            </w:tcBorders>
            <w:shd w:val="clear" w:color="auto" w:fill="auto"/>
          </w:tcPr>
          <w:p w14:paraId="569FEBB0" w14:textId="77777777" w:rsidR="00AE47EB" w:rsidRPr="003F7263" w:rsidRDefault="00AE47EB" w:rsidP="007B27A0">
            <w:pPr>
              <w:pStyle w:val="TAC"/>
              <w:keepNext w:val="0"/>
              <w:keepLines w:val="0"/>
              <w:rPr>
                <w:rFonts w:cs="Arial"/>
                <w:sz w:val="16"/>
                <w:szCs w:val="16"/>
              </w:rPr>
            </w:pPr>
          </w:p>
        </w:tc>
      </w:tr>
      <w:tr w:rsidR="00AE47EB" w:rsidRPr="003F7263" w14:paraId="3EF22FBA" w14:textId="77777777" w:rsidTr="007B27A0">
        <w:trPr>
          <w:gridAfter w:val="1"/>
          <w:wAfter w:w="33" w:type="dxa"/>
          <w:tblHeader/>
          <w:jc w:val="center"/>
        </w:trPr>
        <w:tc>
          <w:tcPr>
            <w:tcW w:w="1137" w:type="dxa"/>
            <w:gridSpan w:val="2"/>
            <w:tcBorders>
              <w:top w:val="single" w:sz="4" w:space="0" w:color="auto"/>
              <w:bottom w:val="nil"/>
            </w:tcBorders>
            <w:shd w:val="clear" w:color="auto" w:fill="auto"/>
          </w:tcPr>
          <w:p w14:paraId="34CF11E1" w14:textId="77777777" w:rsidR="00AE47EB" w:rsidRPr="003F7263" w:rsidRDefault="00AE47EB" w:rsidP="007B27A0">
            <w:pPr>
              <w:pStyle w:val="TAH"/>
              <w:keepNext w:val="0"/>
              <w:keepLines w:val="0"/>
              <w:jc w:val="left"/>
              <w:rPr>
                <w:rFonts w:cs="Arial"/>
                <w:b w:val="0"/>
                <w:bCs/>
                <w:sz w:val="16"/>
                <w:szCs w:val="16"/>
              </w:rPr>
            </w:pPr>
            <w:r w:rsidRPr="003F7263">
              <w:rPr>
                <w:rFonts w:cs="Arial"/>
                <w:b w:val="0"/>
                <w:color w:val="000000"/>
                <w:sz w:val="16"/>
                <w:szCs w:val="16"/>
              </w:rPr>
              <w:t>8.2.3.8.1a</w:t>
            </w:r>
          </w:p>
        </w:tc>
        <w:tc>
          <w:tcPr>
            <w:tcW w:w="2340" w:type="dxa"/>
            <w:gridSpan w:val="2"/>
            <w:tcBorders>
              <w:bottom w:val="single" w:sz="4" w:space="0" w:color="auto"/>
            </w:tcBorders>
            <w:shd w:val="clear" w:color="auto" w:fill="auto"/>
          </w:tcPr>
          <w:p w14:paraId="06EDAF98" w14:textId="77777777" w:rsidR="00AE47EB" w:rsidRPr="003F7263" w:rsidRDefault="00AE47EB" w:rsidP="007B27A0">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7761F4D" w14:textId="77777777" w:rsidR="00AE47EB" w:rsidRPr="003F7263" w:rsidRDefault="00AE47EB" w:rsidP="007B27A0">
            <w:pPr>
              <w:pStyle w:val="TAH"/>
              <w:keepNext w:val="0"/>
              <w:keepLines w:val="0"/>
              <w:rPr>
                <w:rFonts w:cs="Arial"/>
                <w:b w:val="0"/>
                <w:sz w:val="16"/>
                <w:szCs w:val="16"/>
              </w:rPr>
            </w:pPr>
          </w:p>
        </w:tc>
        <w:tc>
          <w:tcPr>
            <w:tcW w:w="1903" w:type="dxa"/>
            <w:gridSpan w:val="2"/>
            <w:tcBorders>
              <w:bottom w:val="nil"/>
            </w:tcBorders>
            <w:shd w:val="clear" w:color="auto" w:fill="auto"/>
          </w:tcPr>
          <w:p w14:paraId="399BB8F2" w14:textId="77777777" w:rsidR="00AE47EB" w:rsidRPr="003F7263" w:rsidRDefault="00AE47EB" w:rsidP="007B27A0">
            <w:pPr>
              <w:pStyle w:val="TAC"/>
              <w:jc w:val="left"/>
              <w:rPr>
                <w:rFonts w:cs="Arial"/>
                <w:sz w:val="16"/>
                <w:szCs w:val="16"/>
              </w:rPr>
            </w:pPr>
            <w:r w:rsidRPr="003F7263">
              <w:rPr>
                <w:rFonts w:cs="Arial"/>
                <w:sz w:val="16"/>
                <w:szCs w:val="16"/>
              </w:rPr>
              <w:t>If 8.2.3.8.1 is executed this test case is optional (Note 3)</w:t>
            </w:r>
          </w:p>
        </w:tc>
        <w:tc>
          <w:tcPr>
            <w:tcW w:w="2483" w:type="dxa"/>
            <w:gridSpan w:val="2"/>
            <w:tcBorders>
              <w:bottom w:val="single" w:sz="4" w:space="0" w:color="auto"/>
            </w:tcBorders>
            <w:shd w:val="clear" w:color="auto" w:fill="auto"/>
          </w:tcPr>
          <w:p w14:paraId="2612EBF0" w14:textId="77777777" w:rsidR="00AE47EB" w:rsidRPr="003F7263" w:rsidRDefault="00AE47EB" w:rsidP="007B27A0">
            <w:pPr>
              <w:pStyle w:val="TAC"/>
              <w:keepNext w:val="0"/>
              <w:keepLines w:val="0"/>
              <w:rPr>
                <w:rFonts w:cs="Arial"/>
                <w:sz w:val="16"/>
                <w:szCs w:val="16"/>
              </w:rPr>
            </w:pPr>
          </w:p>
        </w:tc>
      </w:tr>
      <w:tr w:rsidR="00AE47EB" w:rsidRPr="003F7263" w14:paraId="371BB884" w14:textId="77777777" w:rsidTr="007B27A0">
        <w:trPr>
          <w:gridAfter w:val="1"/>
          <w:wAfter w:w="33" w:type="dxa"/>
          <w:tblHeader/>
          <w:jc w:val="center"/>
        </w:trPr>
        <w:tc>
          <w:tcPr>
            <w:tcW w:w="1137" w:type="dxa"/>
            <w:gridSpan w:val="2"/>
            <w:tcBorders>
              <w:top w:val="single" w:sz="4" w:space="0" w:color="auto"/>
              <w:bottom w:val="nil"/>
            </w:tcBorders>
            <w:shd w:val="clear" w:color="auto" w:fill="auto"/>
          </w:tcPr>
          <w:p w14:paraId="6C1DCEBB" w14:textId="77777777" w:rsidR="00AE47EB" w:rsidRPr="003F7263" w:rsidRDefault="00AE47EB" w:rsidP="007B27A0">
            <w:pPr>
              <w:pStyle w:val="TAH"/>
              <w:keepNext w:val="0"/>
              <w:keepLines w:val="0"/>
              <w:jc w:val="left"/>
              <w:rPr>
                <w:rFonts w:cs="Arial"/>
                <w:b w:val="0"/>
                <w:bCs/>
                <w:sz w:val="16"/>
                <w:szCs w:val="16"/>
              </w:rPr>
            </w:pPr>
            <w:r w:rsidRPr="003F7263">
              <w:rPr>
                <w:rFonts w:cs="Arial"/>
                <w:b w:val="0"/>
                <w:color w:val="000000"/>
                <w:sz w:val="16"/>
                <w:szCs w:val="16"/>
              </w:rPr>
              <w:t>8.2.3.8.1b</w:t>
            </w:r>
          </w:p>
        </w:tc>
        <w:tc>
          <w:tcPr>
            <w:tcW w:w="2340" w:type="dxa"/>
            <w:gridSpan w:val="2"/>
            <w:tcBorders>
              <w:bottom w:val="single" w:sz="4" w:space="0" w:color="auto"/>
            </w:tcBorders>
            <w:shd w:val="clear" w:color="auto" w:fill="auto"/>
          </w:tcPr>
          <w:p w14:paraId="4E90C5CF" w14:textId="77777777" w:rsidR="00AE47EB" w:rsidRPr="003F7263" w:rsidRDefault="00AE47EB" w:rsidP="007B27A0">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3016301" w14:textId="77777777" w:rsidR="00AE47EB" w:rsidRPr="003F7263" w:rsidRDefault="00AE47EB" w:rsidP="007B27A0">
            <w:pPr>
              <w:pStyle w:val="TAH"/>
              <w:keepNext w:val="0"/>
              <w:keepLines w:val="0"/>
              <w:rPr>
                <w:rFonts w:cs="Arial"/>
                <w:b w:val="0"/>
                <w:sz w:val="16"/>
                <w:szCs w:val="16"/>
              </w:rPr>
            </w:pPr>
          </w:p>
        </w:tc>
        <w:tc>
          <w:tcPr>
            <w:tcW w:w="1903" w:type="dxa"/>
            <w:gridSpan w:val="2"/>
            <w:tcBorders>
              <w:bottom w:val="nil"/>
            </w:tcBorders>
            <w:shd w:val="clear" w:color="auto" w:fill="auto"/>
          </w:tcPr>
          <w:p w14:paraId="073FD7D0" w14:textId="77777777" w:rsidR="00AE47EB" w:rsidRPr="003F7263" w:rsidRDefault="00AE47EB" w:rsidP="007B27A0">
            <w:pPr>
              <w:pStyle w:val="TAC"/>
              <w:jc w:val="left"/>
              <w:rPr>
                <w:rFonts w:cs="Arial"/>
                <w:sz w:val="16"/>
                <w:szCs w:val="16"/>
              </w:rPr>
            </w:pPr>
            <w:r w:rsidRPr="003F7263">
              <w:rPr>
                <w:rFonts w:cs="Arial"/>
                <w:sz w:val="16"/>
                <w:szCs w:val="16"/>
              </w:rPr>
              <w:t>If 8.2.3.8.1 or 8.2.3.8.1a is executed this test case is optional (Note 3)</w:t>
            </w:r>
          </w:p>
        </w:tc>
        <w:tc>
          <w:tcPr>
            <w:tcW w:w="2483" w:type="dxa"/>
            <w:gridSpan w:val="2"/>
            <w:tcBorders>
              <w:bottom w:val="single" w:sz="4" w:space="0" w:color="auto"/>
            </w:tcBorders>
            <w:shd w:val="clear" w:color="auto" w:fill="auto"/>
          </w:tcPr>
          <w:p w14:paraId="3746EDC0" w14:textId="77777777" w:rsidR="00AE47EB" w:rsidRPr="003F7263" w:rsidRDefault="00AE47EB" w:rsidP="007B27A0">
            <w:pPr>
              <w:pStyle w:val="TAC"/>
              <w:keepNext w:val="0"/>
              <w:keepLines w:val="0"/>
              <w:rPr>
                <w:rFonts w:cs="Arial"/>
                <w:sz w:val="16"/>
                <w:szCs w:val="16"/>
              </w:rPr>
            </w:pPr>
          </w:p>
        </w:tc>
      </w:tr>
      <w:tr w:rsidR="00AE47EB" w:rsidRPr="003F7263" w14:paraId="52E0FED6" w14:textId="77777777" w:rsidTr="007B27A0">
        <w:trPr>
          <w:gridAfter w:val="1"/>
          <w:wAfter w:w="33" w:type="dxa"/>
          <w:tblHeader/>
          <w:jc w:val="center"/>
        </w:trPr>
        <w:tc>
          <w:tcPr>
            <w:tcW w:w="1137" w:type="dxa"/>
            <w:gridSpan w:val="2"/>
            <w:tcBorders>
              <w:top w:val="single" w:sz="4" w:space="0" w:color="auto"/>
              <w:bottom w:val="nil"/>
            </w:tcBorders>
            <w:shd w:val="clear" w:color="auto" w:fill="D9D9D9"/>
          </w:tcPr>
          <w:p w14:paraId="3D826AA8" w14:textId="77777777" w:rsidR="00AE47EB" w:rsidRPr="003F7263" w:rsidRDefault="00AE47EB" w:rsidP="007B27A0">
            <w:pPr>
              <w:pStyle w:val="TAH"/>
              <w:keepNext w:val="0"/>
              <w:keepLines w:val="0"/>
              <w:jc w:val="left"/>
              <w:rPr>
                <w:rFonts w:cs="Arial"/>
                <w:b w:val="0"/>
                <w:color w:val="000000"/>
                <w:sz w:val="16"/>
                <w:szCs w:val="16"/>
              </w:rPr>
            </w:pPr>
            <w:r w:rsidRPr="003F7263">
              <w:rPr>
                <w:bCs/>
                <w:sz w:val="16"/>
                <w:szCs w:val="16"/>
              </w:rPr>
              <w:t>8.2.6</w:t>
            </w:r>
          </w:p>
        </w:tc>
        <w:tc>
          <w:tcPr>
            <w:tcW w:w="2340" w:type="dxa"/>
            <w:gridSpan w:val="2"/>
            <w:tcBorders>
              <w:bottom w:val="single" w:sz="4" w:space="0" w:color="auto"/>
            </w:tcBorders>
            <w:shd w:val="clear" w:color="auto" w:fill="D9D9D9"/>
          </w:tcPr>
          <w:p w14:paraId="4F428C8B" w14:textId="77777777" w:rsidR="00AE47EB" w:rsidRPr="003F7263" w:rsidRDefault="00AE47EB" w:rsidP="007B27A0">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47167E59" w14:textId="77777777" w:rsidR="00AE47EB" w:rsidRPr="003F7263" w:rsidRDefault="00AE47EB" w:rsidP="007B27A0">
            <w:pPr>
              <w:pStyle w:val="TAH"/>
              <w:keepNext w:val="0"/>
              <w:keepLines w:val="0"/>
              <w:rPr>
                <w:rFonts w:cs="Arial"/>
                <w:b w:val="0"/>
                <w:sz w:val="16"/>
                <w:szCs w:val="16"/>
              </w:rPr>
            </w:pPr>
          </w:p>
        </w:tc>
        <w:tc>
          <w:tcPr>
            <w:tcW w:w="1903" w:type="dxa"/>
            <w:gridSpan w:val="2"/>
            <w:tcBorders>
              <w:bottom w:val="nil"/>
            </w:tcBorders>
            <w:shd w:val="clear" w:color="auto" w:fill="D9D9D9"/>
          </w:tcPr>
          <w:p w14:paraId="44F9EB9B" w14:textId="77777777" w:rsidR="00AE47EB" w:rsidRPr="003F7263" w:rsidRDefault="00AE47EB" w:rsidP="007B27A0">
            <w:pPr>
              <w:pStyle w:val="TAC"/>
              <w:jc w:val="left"/>
              <w:rPr>
                <w:rFonts w:cs="Arial"/>
                <w:sz w:val="16"/>
                <w:szCs w:val="16"/>
              </w:rPr>
            </w:pPr>
          </w:p>
        </w:tc>
        <w:tc>
          <w:tcPr>
            <w:tcW w:w="2483" w:type="dxa"/>
            <w:gridSpan w:val="2"/>
            <w:tcBorders>
              <w:bottom w:val="single" w:sz="4" w:space="0" w:color="auto"/>
            </w:tcBorders>
            <w:shd w:val="clear" w:color="auto" w:fill="D9D9D9"/>
          </w:tcPr>
          <w:p w14:paraId="42D079E4" w14:textId="77777777" w:rsidR="00AE47EB" w:rsidRPr="003F7263" w:rsidRDefault="00AE47EB" w:rsidP="007B27A0">
            <w:pPr>
              <w:pStyle w:val="TAC"/>
              <w:keepNext w:val="0"/>
              <w:keepLines w:val="0"/>
              <w:rPr>
                <w:rFonts w:cs="Arial"/>
                <w:sz w:val="16"/>
                <w:szCs w:val="16"/>
              </w:rPr>
            </w:pPr>
          </w:p>
        </w:tc>
      </w:tr>
      <w:tr w:rsidR="00AE47EB" w:rsidRPr="003F7263" w14:paraId="3515249A" w14:textId="77777777" w:rsidTr="007B27A0">
        <w:trPr>
          <w:gridAfter w:val="1"/>
          <w:wAfter w:w="33" w:type="dxa"/>
          <w:tblHeader/>
          <w:jc w:val="center"/>
        </w:trPr>
        <w:tc>
          <w:tcPr>
            <w:tcW w:w="1137" w:type="dxa"/>
            <w:gridSpan w:val="2"/>
            <w:tcBorders>
              <w:top w:val="single" w:sz="4" w:space="0" w:color="auto"/>
              <w:bottom w:val="nil"/>
            </w:tcBorders>
            <w:shd w:val="clear" w:color="auto" w:fill="D9D9D9"/>
          </w:tcPr>
          <w:p w14:paraId="1C9D3DDF" w14:textId="77777777" w:rsidR="00AE47EB" w:rsidRPr="003F7263" w:rsidRDefault="00AE47EB" w:rsidP="007B27A0">
            <w:pPr>
              <w:pStyle w:val="TAH"/>
              <w:keepNext w:val="0"/>
              <w:keepLines w:val="0"/>
              <w:jc w:val="left"/>
              <w:rPr>
                <w:rFonts w:cs="Arial"/>
                <w:b w:val="0"/>
                <w:color w:val="000000"/>
                <w:sz w:val="16"/>
                <w:szCs w:val="16"/>
              </w:rPr>
            </w:pPr>
            <w:r w:rsidRPr="003F7263">
              <w:rPr>
                <w:bCs/>
                <w:sz w:val="16"/>
                <w:szCs w:val="16"/>
              </w:rPr>
              <w:t>8.2.6</w:t>
            </w:r>
            <w:r w:rsidRPr="003F7263">
              <w:rPr>
                <w:rFonts w:cs="Arial"/>
                <w:bCs/>
                <w:sz w:val="16"/>
                <w:szCs w:val="16"/>
              </w:rPr>
              <w:t>.1</w:t>
            </w:r>
          </w:p>
        </w:tc>
        <w:tc>
          <w:tcPr>
            <w:tcW w:w="2340" w:type="dxa"/>
            <w:gridSpan w:val="2"/>
            <w:tcBorders>
              <w:bottom w:val="single" w:sz="4" w:space="0" w:color="auto"/>
            </w:tcBorders>
            <w:shd w:val="clear" w:color="auto" w:fill="D9D9D9"/>
          </w:tcPr>
          <w:p w14:paraId="575B5D97" w14:textId="77777777" w:rsidR="00AE47EB" w:rsidRPr="003F7263" w:rsidRDefault="00AE47EB" w:rsidP="007B27A0">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672251EE" w14:textId="77777777" w:rsidR="00AE47EB" w:rsidRPr="003F7263" w:rsidRDefault="00AE47EB" w:rsidP="007B27A0">
            <w:pPr>
              <w:pStyle w:val="TAH"/>
              <w:keepNext w:val="0"/>
              <w:keepLines w:val="0"/>
              <w:rPr>
                <w:rFonts w:cs="Arial"/>
                <w:b w:val="0"/>
                <w:sz w:val="16"/>
                <w:szCs w:val="16"/>
              </w:rPr>
            </w:pPr>
          </w:p>
        </w:tc>
        <w:tc>
          <w:tcPr>
            <w:tcW w:w="1903" w:type="dxa"/>
            <w:gridSpan w:val="2"/>
            <w:tcBorders>
              <w:bottom w:val="nil"/>
            </w:tcBorders>
            <w:shd w:val="clear" w:color="auto" w:fill="D9D9D9"/>
          </w:tcPr>
          <w:p w14:paraId="2AADFCC4" w14:textId="77777777" w:rsidR="00AE47EB" w:rsidRPr="003F7263" w:rsidRDefault="00AE47EB" w:rsidP="007B27A0">
            <w:pPr>
              <w:pStyle w:val="TAC"/>
              <w:jc w:val="left"/>
              <w:rPr>
                <w:rFonts w:cs="Arial"/>
                <w:sz w:val="16"/>
                <w:szCs w:val="16"/>
              </w:rPr>
            </w:pPr>
          </w:p>
        </w:tc>
        <w:tc>
          <w:tcPr>
            <w:tcW w:w="2483" w:type="dxa"/>
            <w:gridSpan w:val="2"/>
            <w:tcBorders>
              <w:bottom w:val="single" w:sz="4" w:space="0" w:color="auto"/>
            </w:tcBorders>
            <w:shd w:val="clear" w:color="auto" w:fill="D9D9D9"/>
          </w:tcPr>
          <w:p w14:paraId="6FC6B4DB" w14:textId="77777777" w:rsidR="00AE47EB" w:rsidRPr="003F7263" w:rsidRDefault="00AE47EB" w:rsidP="007B27A0">
            <w:pPr>
              <w:pStyle w:val="TAC"/>
              <w:keepNext w:val="0"/>
              <w:keepLines w:val="0"/>
              <w:rPr>
                <w:rFonts w:cs="Arial"/>
                <w:sz w:val="16"/>
                <w:szCs w:val="16"/>
              </w:rPr>
            </w:pPr>
          </w:p>
        </w:tc>
      </w:tr>
      <w:tr w:rsidR="00AE47EB" w:rsidRPr="003F7263" w14:paraId="4E65C49F" w14:textId="77777777" w:rsidTr="007B27A0">
        <w:trPr>
          <w:gridAfter w:val="1"/>
          <w:wAfter w:w="33" w:type="dxa"/>
          <w:tblHeader/>
          <w:jc w:val="center"/>
        </w:trPr>
        <w:tc>
          <w:tcPr>
            <w:tcW w:w="1137" w:type="dxa"/>
            <w:gridSpan w:val="2"/>
            <w:tcBorders>
              <w:top w:val="single" w:sz="4" w:space="0" w:color="auto"/>
              <w:bottom w:val="nil"/>
            </w:tcBorders>
            <w:shd w:val="clear" w:color="auto" w:fill="D9D9D9"/>
          </w:tcPr>
          <w:p w14:paraId="072A0948" w14:textId="77777777" w:rsidR="00AE47EB" w:rsidRPr="003F7263" w:rsidRDefault="00AE47EB" w:rsidP="007B27A0">
            <w:pPr>
              <w:pStyle w:val="TAH"/>
              <w:keepNext w:val="0"/>
              <w:keepLines w:val="0"/>
              <w:jc w:val="left"/>
              <w:rPr>
                <w:rFonts w:cs="Arial"/>
                <w:b w:val="0"/>
                <w:color w:val="000000"/>
                <w:sz w:val="16"/>
                <w:szCs w:val="16"/>
              </w:rPr>
            </w:pPr>
            <w:r w:rsidRPr="003F7263">
              <w:rPr>
                <w:bCs/>
                <w:sz w:val="16"/>
                <w:szCs w:val="16"/>
              </w:rPr>
              <w:t>8.2.6</w:t>
            </w:r>
            <w:r w:rsidRPr="003F7263">
              <w:rPr>
                <w:rFonts w:cs="Arial"/>
                <w:bCs/>
                <w:sz w:val="16"/>
                <w:szCs w:val="16"/>
              </w:rPr>
              <w:t>.1.1</w:t>
            </w:r>
          </w:p>
        </w:tc>
        <w:tc>
          <w:tcPr>
            <w:tcW w:w="2340" w:type="dxa"/>
            <w:gridSpan w:val="2"/>
            <w:tcBorders>
              <w:bottom w:val="single" w:sz="4" w:space="0" w:color="auto"/>
            </w:tcBorders>
            <w:shd w:val="clear" w:color="auto" w:fill="D9D9D9"/>
          </w:tcPr>
          <w:p w14:paraId="72B2C0C2" w14:textId="77777777" w:rsidR="00AE47EB" w:rsidRPr="003F7263" w:rsidRDefault="00AE47EB" w:rsidP="007B27A0">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4E99B5C2" w14:textId="77777777" w:rsidR="00AE47EB" w:rsidRPr="003F7263" w:rsidRDefault="00AE47EB" w:rsidP="007B27A0">
            <w:pPr>
              <w:pStyle w:val="TAH"/>
              <w:keepNext w:val="0"/>
              <w:keepLines w:val="0"/>
              <w:rPr>
                <w:rFonts w:cs="Arial"/>
                <w:b w:val="0"/>
                <w:sz w:val="16"/>
                <w:szCs w:val="16"/>
              </w:rPr>
            </w:pPr>
          </w:p>
        </w:tc>
        <w:tc>
          <w:tcPr>
            <w:tcW w:w="1903" w:type="dxa"/>
            <w:gridSpan w:val="2"/>
            <w:tcBorders>
              <w:bottom w:val="nil"/>
            </w:tcBorders>
            <w:shd w:val="clear" w:color="auto" w:fill="D9D9D9"/>
          </w:tcPr>
          <w:p w14:paraId="79DEA0E0" w14:textId="77777777" w:rsidR="00AE47EB" w:rsidRPr="003F7263" w:rsidRDefault="00AE47EB" w:rsidP="007B27A0">
            <w:pPr>
              <w:pStyle w:val="TAC"/>
              <w:jc w:val="left"/>
              <w:rPr>
                <w:rFonts w:cs="Arial"/>
                <w:sz w:val="16"/>
                <w:szCs w:val="16"/>
              </w:rPr>
            </w:pPr>
          </w:p>
        </w:tc>
        <w:tc>
          <w:tcPr>
            <w:tcW w:w="2483" w:type="dxa"/>
            <w:gridSpan w:val="2"/>
            <w:tcBorders>
              <w:bottom w:val="single" w:sz="4" w:space="0" w:color="auto"/>
            </w:tcBorders>
            <w:shd w:val="clear" w:color="auto" w:fill="D9D9D9"/>
          </w:tcPr>
          <w:p w14:paraId="6CCEA390" w14:textId="77777777" w:rsidR="00AE47EB" w:rsidRPr="003F7263" w:rsidRDefault="00AE47EB" w:rsidP="007B27A0">
            <w:pPr>
              <w:pStyle w:val="TAC"/>
              <w:keepNext w:val="0"/>
              <w:keepLines w:val="0"/>
              <w:rPr>
                <w:rFonts w:cs="Arial"/>
                <w:sz w:val="16"/>
                <w:szCs w:val="16"/>
              </w:rPr>
            </w:pPr>
          </w:p>
        </w:tc>
      </w:tr>
      <w:tr w:rsidR="00AE47EB" w:rsidRPr="003F7263" w14:paraId="01A45CD6" w14:textId="77777777" w:rsidTr="007B27A0">
        <w:trPr>
          <w:gridAfter w:val="1"/>
          <w:wAfter w:w="33" w:type="dxa"/>
          <w:tblHeader/>
          <w:jc w:val="center"/>
        </w:trPr>
        <w:tc>
          <w:tcPr>
            <w:tcW w:w="1137" w:type="dxa"/>
            <w:gridSpan w:val="2"/>
            <w:tcBorders>
              <w:top w:val="single" w:sz="4" w:space="0" w:color="auto"/>
              <w:bottom w:val="nil"/>
            </w:tcBorders>
            <w:shd w:val="clear" w:color="auto" w:fill="auto"/>
          </w:tcPr>
          <w:p w14:paraId="3134E499" w14:textId="77777777" w:rsidR="00AE47EB" w:rsidRPr="003F7263" w:rsidRDefault="00AE47EB" w:rsidP="007B27A0">
            <w:pPr>
              <w:pStyle w:val="TAC"/>
              <w:jc w:val="left"/>
              <w:rPr>
                <w:rFonts w:cs="Arial"/>
                <w:b/>
                <w:color w:val="000000"/>
                <w:sz w:val="16"/>
                <w:szCs w:val="16"/>
              </w:rPr>
            </w:pPr>
            <w:r w:rsidRPr="003F7263">
              <w:rPr>
                <w:rFonts w:cs="Arial"/>
                <w:sz w:val="16"/>
                <w:szCs w:val="16"/>
              </w:rPr>
              <w:t>8.2.6.1.1.1</w:t>
            </w:r>
          </w:p>
        </w:tc>
        <w:tc>
          <w:tcPr>
            <w:tcW w:w="2340" w:type="dxa"/>
            <w:gridSpan w:val="2"/>
            <w:tcBorders>
              <w:bottom w:val="single" w:sz="4" w:space="0" w:color="auto"/>
            </w:tcBorders>
            <w:shd w:val="clear" w:color="auto" w:fill="auto"/>
          </w:tcPr>
          <w:p w14:paraId="55329D71" w14:textId="77777777" w:rsidR="00AE47EB" w:rsidRPr="003F7263" w:rsidRDefault="00AE47EB" w:rsidP="007B27A0">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1CEEC6B" w14:textId="77777777" w:rsidR="00AE47EB" w:rsidRPr="003F7263" w:rsidRDefault="00AE47EB" w:rsidP="007B27A0">
            <w:pPr>
              <w:pStyle w:val="TAH"/>
              <w:keepNext w:val="0"/>
              <w:keepLines w:val="0"/>
              <w:rPr>
                <w:rFonts w:cs="Arial"/>
                <w:b w:val="0"/>
                <w:sz w:val="16"/>
                <w:szCs w:val="16"/>
              </w:rPr>
            </w:pPr>
          </w:p>
        </w:tc>
        <w:tc>
          <w:tcPr>
            <w:tcW w:w="1903" w:type="dxa"/>
            <w:gridSpan w:val="2"/>
            <w:tcBorders>
              <w:bottom w:val="nil"/>
            </w:tcBorders>
            <w:shd w:val="clear" w:color="auto" w:fill="auto"/>
          </w:tcPr>
          <w:p w14:paraId="4A507BB8" w14:textId="77777777" w:rsidR="00AE47EB" w:rsidRPr="003F7263" w:rsidRDefault="00AE47EB" w:rsidP="007B27A0">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8.2.6.1.1.2</w:t>
            </w:r>
            <w:r w:rsidRPr="003F7263">
              <w:rPr>
                <w:rFonts w:cs="Arial"/>
                <w:sz w:val="16"/>
                <w:szCs w:val="16"/>
              </w:rPr>
              <w:t xml:space="preserve"> or </w:t>
            </w:r>
            <w:r w:rsidRPr="003F7263">
              <w:rPr>
                <w:rFonts w:cs="Arial"/>
                <w:color w:val="000000"/>
                <w:sz w:val="16"/>
                <w:szCs w:val="16"/>
              </w:rPr>
              <w:t>8.2.6.1.1.3</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0CA71A30" w14:textId="77777777" w:rsidR="00AE47EB" w:rsidRPr="003F7263" w:rsidRDefault="00AE47EB" w:rsidP="007B27A0">
            <w:pPr>
              <w:pStyle w:val="TAC"/>
              <w:keepNext w:val="0"/>
              <w:keepLines w:val="0"/>
              <w:rPr>
                <w:rFonts w:cs="Arial"/>
                <w:sz w:val="16"/>
                <w:szCs w:val="16"/>
              </w:rPr>
            </w:pPr>
          </w:p>
        </w:tc>
      </w:tr>
      <w:tr w:rsidR="00AE47EB" w:rsidRPr="003F7263" w14:paraId="67DC3D5E" w14:textId="77777777" w:rsidTr="007B27A0">
        <w:trPr>
          <w:gridAfter w:val="1"/>
          <w:wAfter w:w="33" w:type="dxa"/>
          <w:tblHeader/>
          <w:jc w:val="center"/>
        </w:trPr>
        <w:tc>
          <w:tcPr>
            <w:tcW w:w="1137" w:type="dxa"/>
            <w:gridSpan w:val="2"/>
            <w:tcBorders>
              <w:top w:val="single" w:sz="4" w:space="0" w:color="auto"/>
              <w:bottom w:val="nil"/>
            </w:tcBorders>
            <w:shd w:val="clear" w:color="auto" w:fill="auto"/>
          </w:tcPr>
          <w:p w14:paraId="198A3677" w14:textId="77777777" w:rsidR="00AE47EB" w:rsidRPr="003F7263" w:rsidRDefault="00AE47EB" w:rsidP="007B27A0">
            <w:pPr>
              <w:pStyle w:val="TAC"/>
              <w:jc w:val="left"/>
              <w:rPr>
                <w:rFonts w:cs="Arial"/>
                <w:b/>
                <w:color w:val="000000"/>
                <w:sz w:val="16"/>
                <w:szCs w:val="16"/>
              </w:rPr>
            </w:pPr>
            <w:r w:rsidRPr="003F7263">
              <w:rPr>
                <w:rFonts w:cs="Arial"/>
                <w:sz w:val="16"/>
                <w:szCs w:val="16"/>
              </w:rPr>
              <w:t>8.2.6.1.1.2</w:t>
            </w:r>
          </w:p>
        </w:tc>
        <w:tc>
          <w:tcPr>
            <w:tcW w:w="2340" w:type="dxa"/>
            <w:gridSpan w:val="2"/>
            <w:tcBorders>
              <w:bottom w:val="single" w:sz="4" w:space="0" w:color="auto"/>
            </w:tcBorders>
            <w:shd w:val="clear" w:color="auto" w:fill="auto"/>
          </w:tcPr>
          <w:p w14:paraId="665839F6" w14:textId="77777777" w:rsidR="00AE47EB" w:rsidRPr="003F7263" w:rsidRDefault="00AE47EB" w:rsidP="007B27A0">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1B489B0" w14:textId="77777777" w:rsidR="00AE47EB" w:rsidRPr="003F7263" w:rsidRDefault="00AE47EB" w:rsidP="007B27A0">
            <w:pPr>
              <w:pStyle w:val="TAH"/>
              <w:keepNext w:val="0"/>
              <w:keepLines w:val="0"/>
              <w:rPr>
                <w:rFonts w:cs="Arial"/>
                <w:b w:val="0"/>
                <w:sz w:val="16"/>
                <w:szCs w:val="16"/>
              </w:rPr>
            </w:pPr>
          </w:p>
        </w:tc>
        <w:tc>
          <w:tcPr>
            <w:tcW w:w="1903" w:type="dxa"/>
            <w:gridSpan w:val="2"/>
            <w:tcBorders>
              <w:bottom w:val="nil"/>
            </w:tcBorders>
            <w:shd w:val="clear" w:color="auto" w:fill="auto"/>
          </w:tcPr>
          <w:p w14:paraId="66131C12" w14:textId="77777777" w:rsidR="00AE47EB" w:rsidRPr="003F7263" w:rsidRDefault="00AE47EB" w:rsidP="007B27A0">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8.2.6.1.1.1</w:t>
            </w:r>
            <w:r w:rsidRPr="003F7263">
              <w:rPr>
                <w:rFonts w:cs="Arial"/>
                <w:sz w:val="16"/>
                <w:szCs w:val="16"/>
              </w:rPr>
              <w:t xml:space="preserve"> or </w:t>
            </w:r>
            <w:r w:rsidRPr="003F7263">
              <w:rPr>
                <w:rFonts w:cs="Arial"/>
                <w:color w:val="000000"/>
                <w:sz w:val="16"/>
                <w:szCs w:val="16"/>
              </w:rPr>
              <w:t>8.2.6.1.1.3</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0628D767" w14:textId="77777777" w:rsidR="00AE47EB" w:rsidRPr="003F7263" w:rsidRDefault="00AE47EB" w:rsidP="007B27A0">
            <w:pPr>
              <w:pStyle w:val="TAC"/>
              <w:keepNext w:val="0"/>
              <w:keepLines w:val="0"/>
              <w:rPr>
                <w:rFonts w:cs="Arial"/>
                <w:sz w:val="16"/>
                <w:szCs w:val="16"/>
              </w:rPr>
            </w:pPr>
          </w:p>
        </w:tc>
      </w:tr>
      <w:tr w:rsidR="00AE47EB" w:rsidRPr="003F7263" w14:paraId="0906E288" w14:textId="77777777" w:rsidTr="007B27A0">
        <w:trPr>
          <w:gridAfter w:val="1"/>
          <w:wAfter w:w="33" w:type="dxa"/>
          <w:tblHeader/>
          <w:jc w:val="center"/>
        </w:trPr>
        <w:tc>
          <w:tcPr>
            <w:tcW w:w="1137" w:type="dxa"/>
            <w:gridSpan w:val="2"/>
            <w:tcBorders>
              <w:top w:val="single" w:sz="4" w:space="0" w:color="auto"/>
              <w:bottom w:val="nil"/>
            </w:tcBorders>
            <w:shd w:val="clear" w:color="auto" w:fill="auto"/>
          </w:tcPr>
          <w:p w14:paraId="072B2CC6" w14:textId="77777777" w:rsidR="00AE47EB" w:rsidRPr="003F7263" w:rsidRDefault="00AE47EB" w:rsidP="007B27A0">
            <w:pPr>
              <w:pStyle w:val="TAC"/>
              <w:jc w:val="left"/>
              <w:rPr>
                <w:rFonts w:cs="Arial"/>
                <w:b/>
                <w:color w:val="000000"/>
                <w:sz w:val="16"/>
                <w:szCs w:val="16"/>
              </w:rPr>
            </w:pPr>
            <w:r w:rsidRPr="003F7263">
              <w:rPr>
                <w:rFonts w:cs="Arial"/>
                <w:sz w:val="16"/>
                <w:szCs w:val="16"/>
              </w:rPr>
              <w:t>8.2.6.1.1.3</w:t>
            </w:r>
          </w:p>
        </w:tc>
        <w:tc>
          <w:tcPr>
            <w:tcW w:w="2340" w:type="dxa"/>
            <w:gridSpan w:val="2"/>
            <w:tcBorders>
              <w:bottom w:val="single" w:sz="4" w:space="0" w:color="auto"/>
            </w:tcBorders>
            <w:shd w:val="clear" w:color="auto" w:fill="auto"/>
          </w:tcPr>
          <w:p w14:paraId="1E615171" w14:textId="77777777" w:rsidR="00AE47EB" w:rsidRPr="003F7263" w:rsidRDefault="00AE47EB" w:rsidP="007B27A0">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67E27A8" w14:textId="77777777" w:rsidR="00AE47EB" w:rsidRPr="003F7263" w:rsidRDefault="00AE47EB" w:rsidP="007B27A0">
            <w:pPr>
              <w:pStyle w:val="TAH"/>
              <w:keepNext w:val="0"/>
              <w:keepLines w:val="0"/>
              <w:rPr>
                <w:rFonts w:cs="Arial"/>
                <w:b w:val="0"/>
                <w:sz w:val="16"/>
                <w:szCs w:val="16"/>
              </w:rPr>
            </w:pPr>
          </w:p>
        </w:tc>
        <w:tc>
          <w:tcPr>
            <w:tcW w:w="1903" w:type="dxa"/>
            <w:gridSpan w:val="2"/>
            <w:tcBorders>
              <w:bottom w:val="nil"/>
            </w:tcBorders>
            <w:shd w:val="clear" w:color="auto" w:fill="auto"/>
          </w:tcPr>
          <w:p w14:paraId="00C41613" w14:textId="77777777" w:rsidR="00AE47EB" w:rsidRPr="003F7263" w:rsidRDefault="00AE47EB" w:rsidP="007B27A0">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8.2.6.1.1.1</w:t>
            </w:r>
            <w:r w:rsidRPr="003F7263">
              <w:rPr>
                <w:rFonts w:cs="Arial"/>
                <w:sz w:val="16"/>
                <w:szCs w:val="16"/>
              </w:rPr>
              <w:t xml:space="preserve"> or </w:t>
            </w:r>
            <w:r w:rsidRPr="003F7263">
              <w:rPr>
                <w:rFonts w:cs="Arial"/>
                <w:color w:val="000000"/>
                <w:sz w:val="16"/>
                <w:szCs w:val="16"/>
              </w:rPr>
              <w:t>8.2.6.1.1.2</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7D8F99A9" w14:textId="77777777" w:rsidR="00AE47EB" w:rsidRPr="003F7263" w:rsidRDefault="00AE47EB" w:rsidP="007B27A0">
            <w:pPr>
              <w:pStyle w:val="TAC"/>
              <w:keepNext w:val="0"/>
              <w:keepLines w:val="0"/>
              <w:rPr>
                <w:rFonts w:cs="Arial"/>
                <w:sz w:val="16"/>
                <w:szCs w:val="16"/>
              </w:rPr>
            </w:pPr>
          </w:p>
        </w:tc>
      </w:tr>
      <w:tr w:rsidR="00AE47EB" w:rsidRPr="003F7263" w14:paraId="09EC8245" w14:textId="77777777" w:rsidTr="007B27A0">
        <w:trPr>
          <w:gridAfter w:val="1"/>
          <w:wAfter w:w="33" w:type="dxa"/>
          <w:tblHeader/>
          <w:jc w:val="center"/>
        </w:trPr>
        <w:tc>
          <w:tcPr>
            <w:tcW w:w="1137" w:type="dxa"/>
            <w:gridSpan w:val="2"/>
            <w:tcBorders>
              <w:top w:val="single" w:sz="4" w:space="0" w:color="auto"/>
              <w:bottom w:val="nil"/>
            </w:tcBorders>
            <w:shd w:val="clear" w:color="auto" w:fill="D0CECE"/>
          </w:tcPr>
          <w:p w14:paraId="682D3D44" w14:textId="77777777" w:rsidR="00AE47EB" w:rsidRPr="003F7263" w:rsidRDefault="00AE47EB" w:rsidP="007B27A0">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b/>
                <w:bCs/>
                <w:sz w:val="16"/>
                <w:szCs w:val="16"/>
                <w:lang w:eastAsia="en-US"/>
              </w:rPr>
              <w:t>8.2.6.1.2</w:t>
            </w:r>
          </w:p>
        </w:tc>
        <w:tc>
          <w:tcPr>
            <w:tcW w:w="2340" w:type="dxa"/>
            <w:gridSpan w:val="2"/>
            <w:tcBorders>
              <w:bottom w:val="single" w:sz="4" w:space="0" w:color="auto"/>
            </w:tcBorders>
            <w:shd w:val="clear" w:color="auto" w:fill="D0CECE"/>
          </w:tcPr>
          <w:p w14:paraId="2A944CF2" w14:textId="77777777" w:rsidR="00AE47EB" w:rsidRPr="003F7263" w:rsidRDefault="00AE47EB" w:rsidP="007B27A0">
            <w:pPr>
              <w:overflowPunct/>
              <w:autoSpaceDE/>
              <w:autoSpaceDN/>
              <w:adjustRightInd/>
              <w:spacing w:after="0"/>
              <w:textAlignment w:val="auto"/>
              <w:rPr>
                <w:rFonts w:ascii="Arial" w:eastAsia="SimSun" w:hAnsi="Arial"/>
                <w:b/>
                <w:bCs/>
                <w:sz w:val="16"/>
                <w:szCs w:val="16"/>
                <w:lang w:eastAsia="en-US"/>
              </w:rPr>
            </w:pPr>
          </w:p>
        </w:tc>
        <w:tc>
          <w:tcPr>
            <w:tcW w:w="2250" w:type="dxa"/>
            <w:gridSpan w:val="2"/>
            <w:tcBorders>
              <w:bottom w:val="single" w:sz="4" w:space="0" w:color="auto"/>
            </w:tcBorders>
            <w:shd w:val="clear" w:color="auto" w:fill="D0CECE"/>
          </w:tcPr>
          <w:p w14:paraId="1658A154" w14:textId="77777777" w:rsidR="00AE47EB" w:rsidRPr="003F7263" w:rsidRDefault="00AE47EB" w:rsidP="007B27A0">
            <w:pPr>
              <w:overflowPunct/>
              <w:autoSpaceDE/>
              <w:autoSpaceDN/>
              <w:adjustRightInd/>
              <w:spacing w:after="0"/>
              <w:textAlignment w:val="auto"/>
              <w:rPr>
                <w:rFonts w:ascii="Arial" w:eastAsia="SimSun" w:hAnsi="Arial"/>
                <w:b/>
                <w:bCs/>
                <w:sz w:val="16"/>
                <w:szCs w:val="16"/>
                <w:lang w:eastAsia="en-US"/>
              </w:rPr>
            </w:pPr>
          </w:p>
        </w:tc>
        <w:tc>
          <w:tcPr>
            <w:tcW w:w="1903" w:type="dxa"/>
            <w:gridSpan w:val="2"/>
            <w:tcBorders>
              <w:bottom w:val="nil"/>
            </w:tcBorders>
            <w:shd w:val="clear" w:color="auto" w:fill="D0CECE"/>
          </w:tcPr>
          <w:p w14:paraId="6131DCF2" w14:textId="77777777" w:rsidR="00AE47EB" w:rsidRPr="003F7263" w:rsidRDefault="00AE47EB" w:rsidP="007B27A0">
            <w:pPr>
              <w:overflowPunct/>
              <w:autoSpaceDE/>
              <w:autoSpaceDN/>
              <w:adjustRightInd/>
              <w:spacing w:after="0"/>
              <w:textAlignment w:val="auto"/>
              <w:rPr>
                <w:rFonts w:ascii="Arial" w:eastAsia="SimSun" w:hAnsi="Arial"/>
                <w:b/>
                <w:bCs/>
                <w:sz w:val="16"/>
                <w:szCs w:val="16"/>
                <w:lang w:eastAsia="en-US"/>
              </w:rPr>
            </w:pPr>
          </w:p>
        </w:tc>
        <w:tc>
          <w:tcPr>
            <w:tcW w:w="2483" w:type="dxa"/>
            <w:gridSpan w:val="2"/>
            <w:tcBorders>
              <w:bottom w:val="single" w:sz="4" w:space="0" w:color="auto"/>
            </w:tcBorders>
            <w:shd w:val="clear" w:color="auto" w:fill="D0CECE"/>
          </w:tcPr>
          <w:p w14:paraId="50F60A0D" w14:textId="77777777" w:rsidR="00AE47EB" w:rsidRPr="003F7263" w:rsidRDefault="00AE47EB" w:rsidP="007B27A0">
            <w:pPr>
              <w:overflowPunct/>
              <w:autoSpaceDE/>
              <w:autoSpaceDN/>
              <w:adjustRightInd/>
              <w:spacing w:after="0"/>
              <w:textAlignment w:val="auto"/>
              <w:rPr>
                <w:rFonts w:ascii="Arial" w:eastAsia="SimSun" w:hAnsi="Arial"/>
                <w:b/>
                <w:bCs/>
                <w:sz w:val="16"/>
                <w:szCs w:val="16"/>
                <w:lang w:eastAsia="en-US"/>
              </w:rPr>
            </w:pPr>
          </w:p>
        </w:tc>
      </w:tr>
      <w:tr w:rsidR="00AE47EB" w:rsidRPr="003F7263" w14:paraId="60E053EE" w14:textId="77777777" w:rsidTr="007B27A0">
        <w:trPr>
          <w:gridAfter w:val="1"/>
          <w:wAfter w:w="33" w:type="dxa"/>
          <w:tblHeader/>
          <w:jc w:val="center"/>
        </w:trPr>
        <w:tc>
          <w:tcPr>
            <w:tcW w:w="1137" w:type="dxa"/>
            <w:gridSpan w:val="2"/>
            <w:tcBorders>
              <w:top w:val="single" w:sz="4" w:space="0" w:color="auto"/>
              <w:bottom w:val="nil"/>
            </w:tcBorders>
            <w:shd w:val="clear" w:color="auto" w:fill="auto"/>
          </w:tcPr>
          <w:p w14:paraId="514E59F9" w14:textId="77777777" w:rsidR="00AE47EB" w:rsidRPr="003F7263" w:rsidRDefault="00AE47EB" w:rsidP="007B27A0">
            <w:pPr>
              <w:keepNext/>
              <w:keepLines/>
              <w:overflowPunct/>
              <w:autoSpaceDE/>
              <w:autoSpaceDN/>
              <w:adjustRightInd/>
              <w:spacing w:after="0"/>
              <w:textAlignment w:val="auto"/>
              <w:rPr>
                <w:rFonts w:ascii="Arial" w:eastAsia="SimSun" w:hAnsi="Arial" w:cs="Arial"/>
                <w:sz w:val="16"/>
                <w:szCs w:val="16"/>
                <w:lang w:eastAsia="zh-CN"/>
              </w:rPr>
            </w:pPr>
            <w:r w:rsidRPr="003F7263">
              <w:rPr>
                <w:rFonts w:ascii="Arial" w:eastAsia="SimSun" w:hAnsi="Arial" w:cs="Arial"/>
                <w:sz w:val="16"/>
                <w:szCs w:val="16"/>
                <w:lang w:eastAsia="zh-CN"/>
              </w:rPr>
              <w:t>8.2.6.1.2.1</w:t>
            </w:r>
          </w:p>
        </w:tc>
        <w:tc>
          <w:tcPr>
            <w:tcW w:w="2340" w:type="dxa"/>
            <w:gridSpan w:val="2"/>
            <w:tcBorders>
              <w:bottom w:val="single" w:sz="4" w:space="0" w:color="auto"/>
            </w:tcBorders>
            <w:shd w:val="clear" w:color="auto" w:fill="auto"/>
          </w:tcPr>
          <w:p w14:paraId="45DE752E" w14:textId="77777777" w:rsidR="00AE47EB" w:rsidRPr="003F7263" w:rsidRDefault="00AE47EB" w:rsidP="007B27A0">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024249BF" w14:textId="77777777" w:rsidR="00AE47EB" w:rsidRPr="003F7263" w:rsidRDefault="00AE47EB" w:rsidP="007B27A0">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4413C44E" w14:textId="77777777" w:rsidR="00AE47EB" w:rsidRPr="003F7263" w:rsidRDefault="00AE47EB" w:rsidP="007B27A0">
            <w:pPr>
              <w:keepNext/>
              <w:keepLines/>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If </w:t>
            </w:r>
            <w:r w:rsidRPr="003F7263">
              <w:rPr>
                <w:rFonts w:ascii="Arial" w:eastAsia="SimSun" w:hAnsi="Arial" w:cs="Arial"/>
                <w:color w:val="000000"/>
                <w:sz w:val="16"/>
                <w:szCs w:val="16"/>
                <w:lang w:eastAsia="en-US"/>
              </w:rPr>
              <w:t>8.2.6.1.2.2</w:t>
            </w:r>
            <w:r w:rsidRPr="003F7263">
              <w:rPr>
                <w:rFonts w:ascii="Arial" w:eastAsia="SimSun" w:hAnsi="Arial" w:cs="Arial"/>
                <w:sz w:val="16"/>
                <w:szCs w:val="16"/>
                <w:lang w:eastAsia="en-US"/>
              </w:rPr>
              <w:t xml:space="preserve"> or </w:t>
            </w:r>
            <w:r w:rsidRPr="003F7263">
              <w:rPr>
                <w:rFonts w:ascii="Arial" w:eastAsia="SimSun" w:hAnsi="Arial" w:cs="Arial"/>
                <w:color w:val="000000"/>
                <w:sz w:val="16"/>
                <w:szCs w:val="16"/>
                <w:lang w:eastAsia="en-US"/>
              </w:rPr>
              <w:t>8.2.6.1.2.3</w:t>
            </w:r>
            <w:r w:rsidRPr="003F7263">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455ECCB7" w14:textId="77777777" w:rsidR="00AE47EB" w:rsidRPr="003F7263" w:rsidRDefault="00AE47EB" w:rsidP="007B27A0">
            <w:pPr>
              <w:overflowPunct/>
              <w:autoSpaceDE/>
              <w:autoSpaceDN/>
              <w:adjustRightInd/>
              <w:spacing w:after="0"/>
              <w:jc w:val="center"/>
              <w:textAlignment w:val="auto"/>
              <w:rPr>
                <w:rFonts w:ascii="Arial" w:eastAsia="SimSun" w:hAnsi="Arial" w:cs="Arial"/>
                <w:sz w:val="16"/>
                <w:szCs w:val="16"/>
                <w:lang w:eastAsia="en-US"/>
              </w:rPr>
            </w:pPr>
          </w:p>
        </w:tc>
      </w:tr>
      <w:tr w:rsidR="00AE47EB" w:rsidRPr="003F7263" w14:paraId="0EAC0479" w14:textId="77777777" w:rsidTr="007B27A0">
        <w:trPr>
          <w:gridAfter w:val="1"/>
          <w:wAfter w:w="33" w:type="dxa"/>
          <w:tblHeader/>
          <w:jc w:val="center"/>
        </w:trPr>
        <w:tc>
          <w:tcPr>
            <w:tcW w:w="1137" w:type="dxa"/>
            <w:gridSpan w:val="2"/>
            <w:tcBorders>
              <w:top w:val="single" w:sz="4" w:space="0" w:color="auto"/>
              <w:bottom w:val="nil"/>
            </w:tcBorders>
            <w:shd w:val="clear" w:color="auto" w:fill="auto"/>
          </w:tcPr>
          <w:p w14:paraId="1900CE4B" w14:textId="77777777" w:rsidR="00AE47EB" w:rsidRPr="003F7263" w:rsidRDefault="00AE47EB" w:rsidP="007B27A0">
            <w:pPr>
              <w:keepNext/>
              <w:keepLines/>
              <w:overflowPunct/>
              <w:autoSpaceDE/>
              <w:autoSpaceDN/>
              <w:adjustRightInd/>
              <w:spacing w:after="0"/>
              <w:textAlignment w:val="auto"/>
              <w:rPr>
                <w:rFonts w:ascii="Arial" w:eastAsia="SimSun" w:hAnsi="Arial" w:cs="Arial"/>
                <w:sz w:val="16"/>
                <w:szCs w:val="16"/>
                <w:lang w:eastAsia="zh-CN"/>
              </w:rPr>
            </w:pPr>
            <w:r w:rsidRPr="003F7263">
              <w:rPr>
                <w:rFonts w:ascii="Arial" w:eastAsia="SimSun" w:hAnsi="Arial" w:cs="Arial"/>
                <w:sz w:val="16"/>
                <w:szCs w:val="16"/>
                <w:lang w:eastAsia="zh-CN"/>
              </w:rPr>
              <w:t>8.2.6.1.2.2</w:t>
            </w:r>
          </w:p>
        </w:tc>
        <w:tc>
          <w:tcPr>
            <w:tcW w:w="2340" w:type="dxa"/>
            <w:gridSpan w:val="2"/>
            <w:tcBorders>
              <w:bottom w:val="single" w:sz="4" w:space="0" w:color="auto"/>
            </w:tcBorders>
            <w:shd w:val="clear" w:color="auto" w:fill="auto"/>
          </w:tcPr>
          <w:p w14:paraId="4EF6DE40" w14:textId="77777777" w:rsidR="00AE47EB" w:rsidRPr="003F7263" w:rsidRDefault="00AE47EB" w:rsidP="007B27A0">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6FB91045" w14:textId="77777777" w:rsidR="00AE47EB" w:rsidRPr="003F7263" w:rsidRDefault="00AE47EB" w:rsidP="007B27A0">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29B20ACC" w14:textId="77777777" w:rsidR="00AE47EB" w:rsidRPr="003F7263" w:rsidRDefault="00AE47EB" w:rsidP="007B27A0">
            <w:pPr>
              <w:keepNext/>
              <w:keepLines/>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If </w:t>
            </w:r>
            <w:r w:rsidRPr="003F7263">
              <w:rPr>
                <w:rFonts w:ascii="Arial" w:eastAsia="SimSun" w:hAnsi="Arial" w:cs="Arial"/>
                <w:color w:val="000000"/>
                <w:sz w:val="16"/>
                <w:szCs w:val="16"/>
                <w:lang w:eastAsia="en-US"/>
              </w:rPr>
              <w:t>8.2.6.1.2.1</w:t>
            </w:r>
            <w:r w:rsidRPr="003F7263">
              <w:rPr>
                <w:rFonts w:ascii="Arial" w:eastAsia="SimSun" w:hAnsi="Arial" w:cs="Arial"/>
                <w:sz w:val="16"/>
                <w:szCs w:val="16"/>
                <w:lang w:eastAsia="en-US"/>
              </w:rPr>
              <w:t xml:space="preserve"> or </w:t>
            </w:r>
            <w:r w:rsidRPr="003F7263">
              <w:rPr>
                <w:rFonts w:ascii="Arial" w:eastAsia="SimSun" w:hAnsi="Arial" w:cs="Arial"/>
                <w:color w:val="000000"/>
                <w:sz w:val="16"/>
                <w:szCs w:val="16"/>
                <w:lang w:eastAsia="en-US"/>
              </w:rPr>
              <w:t>8.2.6.1.2.3</w:t>
            </w:r>
            <w:r w:rsidRPr="003F7263">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2E5504F5" w14:textId="77777777" w:rsidR="00AE47EB" w:rsidRPr="003F7263" w:rsidRDefault="00AE47EB" w:rsidP="007B27A0">
            <w:pPr>
              <w:overflowPunct/>
              <w:autoSpaceDE/>
              <w:autoSpaceDN/>
              <w:adjustRightInd/>
              <w:spacing w:after="0"/>
              <w:jc w:val="center"/>
              <w:textAlignment w:val="auto"/>
              <w:rPr>
                <w:rFonts w:ascii="Arial" w:eastAsia="SimSun" w:hAnsi="Arial" w:cs="Arial"/>
                <w:sz w:val="16"/>
                <w:szCs w:val="16"/>
                <w:lang w:eastAsia="en-US"/>
              </w:rPr>
            </w:pPr>
          </w:p>
        </w:tc>
      </w:tr>
      <w:tr w:rsidR="00AE47EB" w:rsidRPr="003F7263" w14:paraId="1B5F40A5" w14:textId="77777777" w:rsidTr="007B27A0">
        <w:trPr>
          <w:gridAfter w:val="1"/>
          <w:wAfter w:w="33" w:type="dxa"/>
          <w:tblHeader/>
          <w:jc w:val="center"/>
        </w:trPr>
        <w:tc>
          <w:tcPr>
            <w:tcW w:w="1137" w:type="dxa"/>
            <w:gridSpan w:val="2"/>
            <w:tcBorders>
              <w:top w:val="single" w:sz="4" w:space="0" w:color="auto"/>
              <w:bottom w:val="nil"/>
            </w:tcBorders>
            <w:shd w:val="clear" w:color="auto" w:fill="auto"/>
          </w:tcPr>
          <w:p w14:paraId="783444C9" w14:textId="77777777" w:rsidR="00AE47EB" w:rsidRPr="003F7263" w:rsidRDefault="00AE47EB" w:rsidP="007B27A0">
            <w:pPr>
              <w:keepNext/>
              <w:keepLines/>
              <w:overflowPunct/>
              <w:autoSpaceDE/>
              <w:autoSpaceDN/>
              <w:adjustRightInd/>
              <w:spacing w:after="0"/>
              <w:textAlignment w:val="auto"/>
              <w:rPr>
                <w:rFonts w:ascii="Arial" w:eastAsia="SimSun" w:hAnsi="Arial" w:cs="Arial"/>
                <w:sz w:val="16"/>
                <w:szCs w:val="16"/>
                <w:lang w:eastAsia="zh-CN"/>
              </w:rPr>
            </w:pPr>
            <w:r w:rsidRPr="003F7263">
              <w:rPr>
                <w:rFonts w:ascii="Arial" w:eastAsia="SimSun" w:hAnsi="Arial" w:cs="Arial"/>
                <w:sz w:val="16"/>
                <w:szCs w:val="16"/>
                <w:lang w:eastAsia="zh-CN"/>
              </w:rPr>
              <w:t>8.2.6.1.2.3</w:t>
            </w:r>
          </w:p>
        </w:tc>
        <w:tc>
          <w:tcPr>
            <w:tcW w:w="2340" w:type="dxa"/>
            <w:gridSpan w:val="2"/>
            <w:tcBorders>
              <w:bottom w:val="single" w:sz="4" w:space="0" w:color="auto"/>
            </w:tcBorders>
            <w:shd w:val="clear" w:color="auto" w:fill="auto"/>
          </w:tcPr>
          <w:p w14:paraId="083FC105" w14:textId="77777777" w:rsidR="00AE47EB" w:rsidRPr="003F7263" w:rsidRDefault="00AE47EB" w:rsidP="007B27A0">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10DC82CF" w14:textId="77777777" w:rsidR="00AE47EB" w:rsidRPr="003F7263" w:rsidRDefault="00AE47EB" w:rsidP="007B27A0">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7692F632" w14:textId="77777777" w:rsidR="00AE47EB" w:rsidRPr="003F7263" w:rsidRDefault="00AE47EB" w:rsidP="007B27A0">
            <w:pPr>
              <w:keepNext/>
              <w:keepLines/>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If </w:t>
            </w:r>
            <w:r w:rsidRPr="003F7263">
              <w:rPr>
                <w:rFonts w:ascii="Arial" w:eastAsia="SimSun" w:hAnsi="Arial" w:cs="Arial"/>
                <w:color w:val="000000"/>
                <w:sz w:val="16"/>
                <w:szCs w:val="16"/>
                <w:lang w:eastAsia="en-US"/>
              </w:rPr>
              <w:t>8.2.6.1.2.1</w:t>
            </w:r>
            <w:r w:rsidRPr="003F7263">
              <w:rPr>
                <w:rFonts w:ascii="Arial" w:eastAsia="SimSun" w:hAnsi="Arial" w:cs="Arial"/>
                <w:sz w:val="16"/>
                <w:szCs w:val="16"/>
                <w:lang w:eastAsia="en-US"/>
              </w:rPr>
              <w:t xml:space="preserve"> or </w:t>
            </w:r>
            <w:r w:rsidRPr="003F7263">
              <w:rPr>
                <w:rFonts w:ascii="Arial" w:eastAsia="SimSun" w:hAnsi="Arial" w:cs="Arial"/>
                <w:color w:val="000000"/>
                <w:sz w:val="16"/>
                <w:szCs w:val="16"/>
                <w:lang w:eastAsia="en-US"/>
              </w:rPr>
              <w:t>8.2.6.1.2.2</w:t>
            </w:r>
            <w:r w:rsidRPr="003F7263">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7EFBC270" w14:textId="77777777" w:rsidR="00AE47EB" w:rsidRPr="003F7263" w:rsidRDefault="00AE47EB" w:rsidP="007B27A0">
            <w:pPr>
              <w:overflowPunct/>
              <w:autoSpaceDE/>
              <w:autoSpaceDN/>
              <w:adjustRightInd/>
              <w:spacing w:after="0"/>
              <w:jc w:val="center"/>
              <w:textAlignment w:val="auto"/>
              <w:rPr>
                <w:rFonts w:ascii="Arial" w:eastAsia="SimSun" w:hAnsi="Arial" w:cs="Arial"/>
                <w:sz w:val="16"/>
                <w:szCs w:val="16"/>
                <w:lang w:eastAsia="en-US"/>
              </w:rPr>
            </w:pPr>
          </w:p>
        </w:tc>
      </w:tr>
      <w:tr w:rsidR="00AE47EB" w:rsidRPr="003F7263" w14:paraId="0AE58ECA" w14:textId="77777777" w:rsidTr="007B27A0">
        <w:trPr>
          <w:gridAfter w:val="1"/>
          <w:wAfter w:w="33" w:type="dxa"/>
          <w:tblHeader/>
          <w:jc w:val="center"/>
        </w:trPr>
        <w:tc>
          <w:tcPr>
            <w:tcW w:w="1137" w:type="dxa"/>
            <w:gridSpan w:val="2"/>
            <w:tcBorders>
              <w:top w:val="single" w:sz="4" w:space="0" w:color="auto"/>
              <w:bottom w:val="nil"/>
            </w:tcBorders>
            <w:shd w:val="clear" w:color="auto" w:fill="auto"/>
          </w:tcPr>
          <w:p w14:paraId="303FBA75" w14:textId="77777777" w:rsidR="00AE47EB" w:rsidRPr="003F7263" w:rsidRDefault="00AE47EB" w:rsidP="007B27A0">
            <w:pPr>
              <w:keepNext/>
              <w:keepLines/>
              <w:overflowPunct/>
              <w:autoSpaceDE/>
              <w:autoSpaceDN/>
              <w:adjustRightInd/>
              <w:spacing w:after="0"/>
              <w:textAlignment w:val="auto"/>
              <w:rPr>
                <w:rFonts w:ascii="Arial" w:eastAsia="SimSun" w:hAnsi="Arial" w:cs="Arial"/>
                <w:sz w:val="16"/>
                <w:szCs w:val="16"/>
                <w:lang w:eastAsia="zh-CN"/>
              </w:rPr>
            </w:pPr>
            <w:r w:rsidRPr="003F7263">
              <w:rPr>
                <w:rFonts w:ascii="Arial" w:eastAsia="SimSun" w:hAnsi="Arial" w:cs="Arial"/>
                <w:b/>
                <w:bCs/>
                <w:sz w:val="16"/>
                <w:szCs w:val="16"/>
                <w:lang w:eastAsia="zh-CN"/>
              </w:rPr>
              <w:t>8.2.6.2</w:t>
            </w:r>
          </w:p>
        </w:tc>
        <w:tc>
          <w:tcPr>
            <w:tcW w:w="2340" w:type="dxa"/>
            <w:gridSpan w:val="2"/>
            <w:tcBorders>
              <w:bottom w:val="single" w:sz="4" w:space="0" w:color="auto"/>
            </w:tcBorders>
            <w:shd w:val="clear" w:color="auto" w:fill="auto"/>
          </w:tcPr>
          <w:p w14:paraId="17E0DD0B" w14:textId="77777777" w:rsidR="00AE47EB" w:rsidRPr="003F7263" w:rsidRDefault="00AE47EB" w:rsidP="007B27A0">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288CADDD" w14:textId="77777777" w:rsidR="00AE47EB" w:rsidRPr="003F7263" w:rsidRDefault="00AE47EB" w:rsidP="007B27A0">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37F6B9F9" w14:textId="77777777" w:rsidR="00AE47EB" w:rsidRPr="003F7263" w:rsidRDefault="00AE47EB" w:rsidP="007B27A0">
            <w:pPr>
              <w:keepNext/>
              <w:keepLines/>
              <w:overflowPunct/>
              <w:autoSpaceDE/>
              <w:autoSpaceDN/>
              <w:adjustRightInd/>
              <w:spacing w:after="0"/>
              <w:textAlignment w:val="auto"/>
              <w:rPr>
                <w:rFonts w:ascii="Arial" w:eastAsia="SimSun" w:hAnsi="Arial" w:cs="Arial"/>
                <w:sz w:val="16"/>
                <w:szCs w:val="16"/>
                <w:lang w:eastAsia="en-US"/>
              </w:rPr>
            </w:pPr>
          </w:p>
        </w:tc>
        <w:tc>
          <w:tcPr>
            <w:tcW w:w="2483" w:type="dxa"/>
            <w:gridSpan w:val="2"/>
            <w:tcBorders>
              <w:bottom w:val="single" w:sz="4" w:space="0" w:color="auto"/>
            </w:tcBorders>
            <w:shd w:val="clear" w:color="auto" w:fill="auto"/>
          </w:tcPr>
          <w:p w14:paraId="0F495243" w14:textId="77777777" w:rsidR="00AE47EB" w:rsidRPr="003F7263" w:rsidRDefault="00AE47EB" w:rsidP="007B27A0">
            <w:pPr>
              <w:overflowPunct/>
              <w:autoSpaceDE/>
              <w:autoSpaceDN/>
              <w:adjustRightInd/>
              <w:spacing w:after="0"/>
              <w:jc w:val="center"/>
              <w:textAlignment w:val="auto"/>
              <w:rPr>
                <w:rFonts w:ascii="Arial" w:eastAsia="SimSun" w:hAnsi="Arial" w:cs="Arial"/>
                <w:sz w:val="16"/>
                <w:szCs w:val="16"/>
                <w:lang w:eastAsia="en-US"/>
              </w:rPr>
            </w:pPr>
          </w:p>
        </w:tc>
      </w:tr>
      <w:tr w:rsidR="00AE47EB" w:rsidRPr="003F7263" w14:paraId="0CB5EA06" w14:textId="77777777" w:rsidTr="007B27A0">
        <w:trPr>
          <w:gridAfter w:val="1"/>
          <w:wAfter w:w="33" w:type="dxa"/>
          <w:tblHeader/>
          <w:jc w:val="center"/>
        </w:trPr>
        <w:tc>
          <w:tcPr>
            <w:tcW w:w="1137" w:type="dxa"/>
            <w:gridSpan w:val="2"/>
            <w:tcBorders>
              <w:top w:val="single" w:sz="4" w:space="0" w:color="auto"/>
              <w:bottom w:val="nil"/>
            </w:tcBorders>
            <w:shd w:val="clear" w:color="auto" w:fill="auto"/>
          </w:tcPr>
          <w:p w14:paraId="23A38293" w14:textId="77777777" w:rsidR="00AE47EB" w:rsidRPr="003F7263" w:rsidRDefault="00AE47EB" w:rsidP="007B27A0">
            <w:pPr>
              <w:keepNext/>
              <w:keepLines/>
              <w:overflowPunct/>
              <w:autoSpaceDE/>
              <w:autoSpaceDN/>
              <w:adjustRightInd/>
              <w:spacing w:after="0"/>
              <w:textAlignment w:val="auto"/>
              <w:rPr>
                <w:rFonts w:ascii="Arial" w:eastAsia="SimSun" w:hAnsi="Arial" w:cs="Arial"/>
                <w:sz w:val="16"/>
                <w:szCs w:val="16"/>
                <w:lang w:eastAsia="zh-CN"/>
              </w:rPr>
            </w:pPr>
            <w:r w:rsidRPr="003F7263">
              <w:rPr>
                <w:rFonts w:ascii="Arial" w:eastAsia="SimSun" w:hAnsi="Arial" w:cs="Arial"/>
                <w:sz w:val="16"/>
                <w:szCs w:val="16"/>
                <w:lang w:eastAsia="zh-CN"/>
              </w:rPr>
              <w:t>8.2.6.2.2</w:t>
            </w:r>
          </w:p>
        </w:tc>
        <w:tc>
          <w:tcPr>
            <w:tcW w:w="2340" w:type="dxa"/>
            <w:gridSpan w:val="2"/>
            <w:tcBorders>
              <w:bottom w:val="single" w:sz="4" w:space="0" w:color="auto"/>
            </w:tcBorders>
            <w:shd w:val="clear" w:color="auto" w:fill="auto"/>
          </w:tcPr>
          <w:p w14:paraId="52D4F4CD" w14:textId="77777777" w:rsidR="00AE47EB" w:rsidRPr="003F7263" w:rsidRDefault="00AE47EB" w:rsidP="007B27A0">
            <w:pPr>
              <w:overflowPunct/>
              <w:autoSpaceDE/>
              <w:autoSpaceDN/>
              <w:adjustRightInd/>
              <w:spacing w:after="0"/>
              <w:jc w:val="center"/>
              <w:textAlignment w:val="auto"/>
              <w:rPr>
                <w:rFonts w:ascii="Arial" w:eastAsia="SimSun" w:hAnsi="Arial" w:cs="Arial"/>
                <w:sz w:val="16"/>
                <w:szCs w:val="16"/>
                <w:lang w:eastAsia="en-US"/>
              </w:rPr>
            </w:pPr>
            <w:proofErr w:type="spellStart"/>
            <w:r w:rsidRPr="003F7263">
              <w:rPr>
                <w:rFonts w:ascii="Arial" w:eastAsia="SimSun" w:hAnsi="Arial" w:cs="Arial"/>
                <w:sz w:val="16"/>
                <w:szCs w:val="16"/>
                <w:lang w:eastAsia="en-US"/>
              </w:rPr>
              <w:t>pc_inactiveState</w:t>
            </w:r>
            <w:proofErr w:type="spellEnd"/>
          </w:p>
        </w:tc>
        <w:tc>
          <w:tcPr>
            <w:tcW w:w="2250" w:type="dxa"/>
            <w:gridSpan w:val="2"/>
            <w:tcBorders>
              <w:bottom w:val="single" w:sz="4" w:space="0" w:color="auto"/>
            </w:tcBorders>
            <w:shd w:val="clear" w:color="auto" w:fill="auto"/>
          </w:tcPr>
          <w:p w14:paraId="4EC04D8A" w14:textId="77777777" w:rsidR="00AE47EB" w:rsidRPr="003F7263" w:rsidRDefault="00AE47EB" w:rsidP="007B27A0">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426B84A5" w14:textId="77777777" w:rsidR="00AE47EB" w:rsidRPr="003F7263" w:rsidRDefault="00AE47EB" w:rsidP="007B27A0">
            <w:pPr>
              <w:keepNext/>
              <w:keepLines/>
              <w:overflowPunct/>
              <w:autoSpaceDE/>
              <w:autoSpaceDN/>
              <w:adjustRightInd/>
              <w:spacing w:after="0"/>
              <w:textAlignment w:val="auto"/>
              <w:rPr>
                <w:rFonts w:ascii="Arial" w:eastAsia="SimSun" w:hAnsi="Arial" w:cs="Arial"/>
                <w:sz w:val="16"/>
                <w:szCs w:val="16"/>
                <w:lang w:eastAsia="en-US"/>
              </w:rPr>
            </w:pPr>
          </w:p>
        </w:tc>
        <w:tc>
          <w:tcPr>
            <w:tcW w:w="2483" w:type="dxa"/>
            <w:gridSpan w:val="2"/>
            <w:tcBorders>
              <w:bottom w:val="single" w:sz="4" w:space="0" w:color="auto"/>
            </w:tcBorders>
            <w:shd w:val="clear" w:color="auto" w:fill="auto"/>
          </w:tcPr>
          <w:p w14:paraId="31CC7BCB" w14:textId="77777777" w:rsidR="00AE47EB" w:rsidRPr="003F7263" w:rsidRDefault="00AE47EB" w:rsidP="007B27A0">
            <w:pPr>
              <w:overflowPunct/>
              <w:autoSpaceDE/>
              <w:autoSpaceDN/>
              <w:adjustRightInd/>
              <w:spacing w:after="0"/>
              <w:jc w:val="center"/>
              <w:textAlignment w:val="auto"/>
              <w:rPr>
                <w:rFonts w:ascii="Arial" w:eastAsia="SimSun" w:hAnsi="Arial" w:cs="Arial"/>
                <w:sz w:val="16"/>
                <w:szCs w:val="16"/>
                <w:lang w:eastAsia="en-US"/>
              </w:rPr>
            </w:pPr>
          </w:p>
        </w:tc>
      </w:tr>
      <w:tr w:rsidR="00AE47EB" w:rsidRPr="003F7263" w14:paraId="7D72B820" w14:textId="77777777" w:rsidTr="007B27A0">
        <w:trPr>
          <w:gridAfter w:val="1"/>
          <w:wAfter w:w="33" w:type="dxa"/>
          <w:tblHeader/>
          <w:jc w:val="center"/>
        </w:trPr>
        <w:tc>
          <w:tcPr>
            <w:tcW w:w="10113" w:type="dxa"/>
            <w:gridSpan w:val="10"/>
            <w:tcBorders>
              <w:top w:val="single" w:sz="4" w:space="0" w:color="auto"/>
              <w:bottom w:val="single" w:sz="4" w:space="0" w:color="auto"/>
            </w:tcBorders>
            <w:shd w:val="clear" w:color="auto" w:fill="auto"/>
          </w:tcPr>
          <w:p w14:paraId="39DFA266" w14:textId="77777777" w:rsidR="00AE47EB" w:rsidRPr="003F7263" w:rsidRDefault="00AE47EB" w:rsidP="007B27A0">
            <w:pPr>
              <w:pStyle w:val="TAN"/>
            </w:pPr>
            <w:r w:rsidRPr="003F7263">
              <w:rPr>
                <w:lang w:eastAsia="en-US"/>
              </w:rPr>
              <w:t>Note 1:</w:t>
            </w:r>
            <w:r w:rsidRPr="003F7263">
              <w:rPr>
                <w:lang w:eastAsia="en-US"/>
              </w:rPr>
              <w:tab/>
              <w:t>Test cases</w:t>
            </w:r>
            <w:r w:rsidRPr="003F7263">
              <w:t xml:space="preserve"> </w:t>
            </w:r>
            <w:r w:rsidRPr="003F7263">
              <w:rPr>
                <w:lang w:eastAsia="en-US"/>
              </w:rPr>
              <w:t>8.2.2.</w:t>
            </w:r>
            <w:r w:rsidRPr="003F7263">
              <w:t>3</w:t>
            </w:r>
            <w:r w:rsidRPr="003F7263">
              <w:rPr>
                <w:lang w:eastAsia="en-US"/>
              </w:rPr>
              <w:t xml:space="preserve">.1 </w:t>
            </w:r>
            <w:r w:rsidRPr="003F7263">
              <w:t xml:space="preserve">also </w:t>
            </w:r>
            <w:r w:rsidRPr="003F7263">
              <w:rPr>
                <w:lang w:eastAsia="en-US"/>
              </w:rPr>
              <w:t>verif</w:t>
            </w:r>
            <w:r w:rsidRPr="003F7263">
              <w:t>ies</w:t>
            </w:r>
            <w:r w:rsidRPr="003F7263">
              <w:rPr>
                <w:lang w:eastAsia="en-US"/>
              </w:rPr>
              <w:t xml:space="preserve"> the core requirements</w:t>
            </w:r>
            <w:r w:rsidRPr="003F7263">
              <w:t xml:space="preserve"> covered by </w:t>
            </w:r>
            <w:r w:rsidRPr="003F7263">
              <w:rPr>
                <w:lang w:eastAsia="en-US"/>
              </w:rPr>
              <w:t>test case 8.2.2.</w:t>
            </w:r>
            <w:r w:rsidRPr="003F7263">
              <w:t>1</w:t>
            </w:r>
            <w:r w:rsidRPr="003F7263">
              <w:rPr>
                <w:lang w:eastAsia="en-US"/>
              </w:rPr>
              <w:t>.1</w:t>
            </w:r>
            <w:r w:rsidRPr="003F7263">
              <w:t xml:space="preserve"> but it is not applicable to all UE</w:t>
            </w:r>
            <w:r w:rsidRPr="003F7263">
              <w:rPr>
                <w:lang w:eastAsia="en-US"/>
              </w:rPr>
              <w:t>.</w:t>
            </w:r>
            <w:r w:rsidRPr="003F7263">
              <w:t xml:space="preserve"> Test case 8.2.2.3.2 and 8.2.2.1.2 are also in the same situation.</w:t>
            </w:r>
          </w:p>
          <w:p w14:paraId="53660210" w14:textId="77777777" w:rsidR="00AE47EB" w:rsidRPr="003F7263" w:rsidRDefault="00AE47EB" w:rsidP="007B27A0">
            <w:pPr>
              <w:pStyle w:val="TAN"/>
            </w:pPr>
            <w:r w:rsidRPr="003F7263">
              <w:t>Note 2:</w:t>
            </w:r>
            <w:r w:rsidRPr="003F7263">
              <w:tab/>
              <w:t>Only one among the three intra-frequency, inter-frequency and inter-band variants is required to be executed making sure all three variants are tested at least once across measurement events A3/A4/A5.</w:t>
            </w:r>
          </w:p>
          <w:p w14:paraId="15BEE9EC" w14:textId="77777777" w:rsidR="00AE47EB" w:rsidRDefault="00AE47EB" w:rsidP="007B27A0">
            <w:pPr>
              <w:pStyle w:val="TAN"/>
              <w:rPr>
                <w:ins w:id="27" w:author="Bharadwaj Cheruvu" w:date="2022-04-15T09:21:00Z"/>
              </w:rPr>
            </w:pPr>
            <w:r w:rsidRPr="003F7263">
              <w:t>Note 3:</w:t>
            </w:r>
            <w:r w:rsidRPr="003F7263">
              <w:tab/>
              <w:t>Only intra frequency among the three (intra-frequency, inter-</w:t>
            </w:r>
            <w:proofErr w:type="gramStart"/>
            <w:r w:rsidRPr="003F7263">
              <w:t>frequency</w:t>
            </w:r>
            <w:proofErr w:type="gramEnd"/>
            <w:r w:rsidRPr="003F7263">
              <w:t xml:space="preserve"> and inter-band) variants is required to be executed for measurement events A3/A4/A5 based on initial market requirements. May change in future </w:t>
            </w:r>
            <w:proofErr w:type="gramStart"/>
            <w:r w:rsidRPr="003F7263">
              <w:t>similar to</w:t>
            </w:r>
            <w:proofErr w:type="gramEnd"/>
            <w:r w:rsidRPr="003F7263">
              <w:t xml:space="preserve"> Note 2.</w:t>
            </w:r>
          </w:p>
          <w:p w14:paraId="0B6A05F1" w14:textId="4FFEE089" w:rsidR="00BC2BA3" w:rsidRPr="003F7263" w:rsidRDefault="00BC2BA3" w:rsidP="007B27A0">
            <w:pPr>
              <w:pStyle w:val="TAN"/>
              <w:rPr>
                <w:b/>
                <w:lang w:eastAsia="en-US"/>
              </w:rPr>
            </w:pPr>
            <w:ins w:id="28" w:author="Bharadwaj Cheruvu" w:date="2022-04-15T09:21:00Z">
              <w:r w:rsidRPr="003F7263">
                <w:t xml:space="preserve">Note </w:t>
              </w:r>
              <w:r>
                <w:t>4</w:t>
              </w:r>
              <w:r w:rsidRPr="003F7263">
                <w:t>:</w:t>
              </w:r>
              <w:r w:rsidRPr="003F7263">
                <w:tab/>
                <w:t>This test case can optionally be executed from Release 15 onwards.</w:t>
              </w:r>
            </w:ins>
          </w:p>
        </w:tc>
      </w:tr>
    </w:tbl>
    <w:p w14:paraId="335E8C66" w14:textId="77777777" w:rsidR="00C665FE" w:rsidRPr="00780E0B" w:rsidRDefault="00C665FE" w:rsidP="00C665FE">
      <w:pPr>
        <w:pStyle w:val="Heading2"/>
        <w:rPr>
          <w:b/>
          <w:noProof/>
          <w:sz w:val="28"/>
          <w:szCs w:val="28"/>
        </w:rPr>
      </w:pPr>
      <w:ins w:id="29" w:author="Mohanraj Murugesan" w:date="2020-10-27T11:42:00Z">
        <w:r w:rsidRPr="00C273AB">
          <w:rPr>
            <w:b/>
            <w:noProof/>
            <w:sz w:val="28"/>
            <w:szCs w:val="28"/>
          </w:rPr>
          <w:t>&lt;End of modifed section&gt;</w:t>
        </w:r>
      </w:ins>
    </w:p>
    <w:p w14:paraId="4D3CE412" w14:textId="77777777" w:rsidR="00C665FE" w:rsidRPr="003F7263" w:rsidRDefault="00C665FE" w:rsidP="00C665FE">
      <w:pPr>
        <w:pStyle w:val="Heading2"/>
      </w:pPr>
      <w:ins w:id="30" w:author="Mohanraj Murugesan" w:date="2020-08-05T19:51:00Z">
        <w:r w:rsidRPr="00993804">
          <w:rPr>
            <w:b/>
            <w:noProof/>
            <w:sz w:val="28"/>
            <w:szCs w:val="28"/>
          </w:rPr>
          <w:t>&lt;Start of modified section&gt;</w:t>
        </w:r>
      </w:ins>
    </w:p>
    <w:p w14:paraId="47DF95A6" w14:textId="77777777" w:rsidR="00AE47EB" w:rsidRPr="003F7263" w:rsidRDefault="00AE47EB" w:rsidP="00AE47EB">
      <w:pPr>
        <w:pStyle w:val="TH"/>
      </w:pPr>
      <w:r w:rsidRPr="003F7263">
        <w:t xml:space="preserve">Table 4.1-5a: Applicability of Protocol conformance </w:t>
      </w:r>
      <w:proofErr w:type="gramStart"/>
      <w:r w:rsidRPr="003F7263">
        <w:t>Multi-layer</w:t>
      </w:r>
      <w:proofErr w:type="gramEnd"/>
      <w:r w:rsidRPr="003F7263">
        <w:t xml:space="preserve">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AE47EB" w:rsidRPr="003F7263" w14:paraId="42CFDA57" w14:textId="77777777" w:rsidTr="007B27A0">
        <w:trPr>
          <w:jc w:val="center"/>
        </w:trPr>
        <w:tc>
          <w:tcPr>
            <w:tcW w:w="1092" w:type="dxa"/>
            <w:tcBorders>
              <w:top w:val="single" w:sz="4" w:space="0" w:color="auto"/>
              <w:left w:val="single" w:sz="4" w:space="0" w:color="auto"/>
              <w:bottom w:val="nil"/>
              <w:right w:val="single" w:sz="4" w:space="0" w:color="auto"/>
            </w:tcBorders>
            <w:hideMark/>
          </w:tcPr>
          <w:p w14:paraId="677CE3C2" w14:textId="77777777" w:rsidR="00AE47EB" w:rsidRPr="003F7263" w:rsidRDefault="00AE47EB" w:rsidP="007B27A0">
            <w:pPr>
              <w:pStyle w:val="TAH"/>
              <w:keepNext w:val="0"/>
              <w:keepLines w:val="0"/>
              <w:rPr>
                <w:sz w:val="16"/>
                <w:szCs w:val="16"/>
              </w:rPr>
            </w:pPr>
            <w:r w:rsidRPr="003F7263">
              <w:rPr>
                <w:sz w:val="16"/>
                <w:szCs w:val="16"/>
              </w:rPr>
              <w:t>Clause</w:t>
            </w:r>
          </w:p>
        </w:tc>
        <w:tc>
          <w:tcPr>
            <w:tcW w:w="3512" w:type="dxa"/>
            <w:tcBorders>
              <w:top w:val="single" w:sz="4" w:space="0" w:color="auto"/>
              <w:left w:val="single" w:sz="4" w:space="0" w:color="auto"/>
              <w:bottom w:val="nil"/>
              <w:right w:val="single" w:sz="4" w:space="0" w:color="auto"/>
            </w:tcBorders>
            <w:hideMark/>
          </w:tcPr>
          <w:p w14:paraId="3D3A7D3E" w14:textId="77777777" w:rsidR="00AE47EB" w:rsidRPr="003F7263" w:rsidRDefault="00AE47EB" w:rsidP="007B27A0">
            <w:pPr>
              <w:pStyle w:val="TAH"/>
              <w:keepNext w:val="0"/>
              <w:keepLines w:val="0"/>
              <w:rPr>
                <w:sz w:val="16"/>
                <w:szCs w:val="16"/>
              </w:rPr>
            </w:pPr>
            <w:r w:rsidRPr="003F7263">
              <w:rPr>
                <w:sz w:val="16"/>
                <w:szCs w:val="16"/>
              </w:rPr>
              <w:t>TC Title</w:t>
            </w:r>
          </w:p>
        </w:tc>
        <w:tc>
          <w:tcPr>
            <w:tcW w:w="811" w:type="dxa"/>
            <w:tcBorders>
              <w:top w:val="single" w:sz="4" w:space="0" w:color="auto"/>
              <w:left w:val="single" w:sz="4" w:space="0" w:color="auto"/>
              <w:bottom w:val="nil"/>
              <w:right w:val="single" w:sz="4" w:space="0" w:color="auto"/>
            </w:tcBorders>
            <w:hideMark/>
          </w:tcPr>
          <w:p w14:paraId="07E37F5B" w14:textId="77777777" w:rsidR="00AE47EB" w:rsidRPr="003F7263" w:rsidRDefault="00AE47EB" w:rsidP="007B27A0">
            <w:pPr>
              <w:pStyle w:val="TAH"/>
              <w:keepNext w:val="0"/>
              <w:keepLines w:val="0"/>
              <w:rPr>
                <w:sz w:val="16"/>
                <w:szCs w:val="16"/>
              </w:rPr>
            </w:pPr>
            <w:r w:rsidRPr="003F7263">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3D9972A4" w14:textId="77777777" w:rsidR="00AE47EB" w:rsidRPr="003F7263" w:rsidRDefault="00AE47EB" w:rsidP="007B27A0">
            <w:pPr>
              <w:pStyle w:val="TAH"/>
              <w:keepNext w:val="0"/>
              <w:keepLines w:val="0"/>
              <w:rPr>
                <w:sz w:val="16"/>
                <w:szCs w:val="16"/>
              </w:rPr>
            </w:pPr>
            <w:r w:rsidRPr="003F7263">
              <w:rPr>
                <w:sz w:val="16"/>
                <w:szCs w:val="16"/>
              </w:rPr>
              <w:t>Applicability</w:t>
            </w:r>
          </w:p>
        </w:tc>
      </w:tr>
      <w:tr w:rsidR="00AE47EB" w:rsidRPr="003F7263" w14:paraId="7FE647CA" w14:textId="77777777" w:rsidTr="007B27A0">
        <w:trPr>
          <w:tblHeader/>
          <w:jc w:val="center"/>
        </w:trPr>
        <w:tc>
          <w:tcPr>
            <w:tcW w:w="1092" w:type="dxa"/>
            <w:tcBorders>
              <w:top w:val="nil"/>
              <w:left w:val="single" w:sz="4" w:space="0" w:color="auto"/>
              <w:bottom w:val="single" w:sz="4" w:space="0" w:color="auto"/>
              <w:right w:val="single" w:sz="4" w:space="0" w:color="auto"/>
            </w:tcBorders>
          </w:tcPr>
          <w:p w14:paraId="3AF81080" w14:textId="77777777" w:rsidR="00AE47EB" w:rsidRPr="003F7263" w:rsidRDefault="00AE47EB" w:rsidP="007B27A0">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599DD09F" w14:textId="77777777" w:rsidR="00AE47EB" w:rsidRPr="003F7263" w:rsidRDefault="00AE47EB" w:rsidP="007B27A0">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1659409A" w14:textId="77777777" w:rsidR="00AE47EB" w:rsidRPr="003F7263" w:rsidRDefault="00AE47EB" w:rsidP="007B27A0">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79100971" w14:textId="77777777" w:rsidR="00AE47EB" w:rsidRPr="003F7263" w:rsidRDefault="00AE47EB" w:rsidP="007B27A0">
            <w:pPr>
              <w:pStyle w:val="TAH"/>
              <w:keepNext w:val="0"/>
              <w:keepLines w:val="0"/>
              <w:rPr>
                <w:sz w:val="16"/>
                <w:szCs w:val="16"/>
              </w:rPr>
            </w:pPr>
            <w:r w:rsidRPr="003F7263">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77472869" w14:textId="77777777" w:rsidR="00AE47EB" w:rsidRPr="003F7263" w:rsidRDefault="00AE47EB" w:rsidP="007B27A0">
            <w:pPr>
              <w:pStyle w:val="TAH"/>
              <w:keepNext w:val="0"/>
              <w:keepLines w:val="0"/>
              <w:rPr>
                <w:sz w:val="16"/>
                <w:szCs w:val="16"/>
              </w:rPr>
            </w:pPr>
            <w:r w:rsidRPr="003F7263">
              <w:rPr>
                <w:sz w:val="16"/>
                <w:szCs w:val="16"/>
              </w:rPr>
              <w:t>Comment</w:t>
            </w:r>
          </w:p>
        </w:tc>
      </w:tr>
      <w:tr w:rsidR="00AE47EB" w:rsidRPr="003F7263" w14:paraId="1BD6A652" w14:textId="77777777" w:rsidTr="007B27A0">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405D1621" w14:textId="77777777" w:rsidR="00AE47EB" w:rsidRPr="003F7263" w:rsidRDefault="00AE47EB" w:rsidP="007B27A0">
            <w:pPr>
              <w:pStyle w:val="TAL"/>
              <w:keepNext w:val="0"/>
              <w:keepLines w:val="0"/>
              <w:rPr>
                <w:rFonts w:cs="Arial"/>
                <w:b/>
                <w:bCs/>
                <w:sz w:val="16"/>
                <w:szCs w:val="16"/>
              </w:rPr>
            </w:pPr>
            <w:r w:rsidRPr="003F7263">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4E26D2AB" w14:textId="77777777" w:rsidR="00AE47EB" w:rsidRPr="003F7263" w:rsidRDefault="00AE47EB" w:rsidP="007B27A0">
            <w:pPr>
              <w:pStyle w:val="TAL"/>
              <w:keepNext w:val="0"/>
              <w:keepLines w:val="0"/>
              <w:rPr>
                <w:rFonts w:cs="Arial"/>
                <w:b/>
                <w:bCs/>
                <w:sz w:val="16"/>
                <w:szCs w:val="16"/>
              </w:rPr>
            </w:pPr>
            <w:r w:rsidRPr="003F7263">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426CCC6D" w14:textId="77777777" w:rsidR="00AE47EB" w:rsidRPr="003F7263" w:rsidRDefault="00AE47EB" w:rsidP="007B27A0">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62EB576C" w14:textId="77777777" w:rsidR="00AE47EB" w:rsidRPr="003F7263" w:rsidRDefault="00AE47EB" w:rsidP="007B27A0">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7985C4AA" w14:textId="77777777" w:rsidR="00AE47EB" w:rsidRPr="003F7263" w:rsidRDefault="00AE47EB" w:rsidP="007B27A0">
            <w:pPr>
              <w:pStyle w:val="TAH"/>
              <w:keepNext w:val="0"/>
              <w:keepLines w:val="0"/>
              <w:rPr>
                <w:sz w:val="16"/>
                <w:szCs w:val="16"/>
              </w:rPr>
            </w:pPr>
          </w:p>
        </w:tc>
      </w:tr>
      <w:tr w:rsidR="00C665FE" w:rsidRPr="003F7263" w14:paraId="2D47AE90" w14:textId="77777777" w:rsidTr="007B27A0">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7A97C39E" w14:textId="7D86137E" w:rsidR="00C665FE" w:rsidRPr="00C665FE" w:rsidRDefault="00C665FE" w:rsidP="007B27A0">
            <w:pPr>
              <w:pStyle w:val="TAL"/>
              <w:keepNext w:val="0"/>
              <w:keepLines w:val="0"/>
              <w:rPr>
                <w:rFonts w:cs="Arial"/>
                <w:b/>
                <w:bCs/>
                <w:color w:val="00B0F0"/>
                <w:sz w:val="16"/>
                <w:szCs w:val="16"/>
              </w:rPr>
            </w:pPr>
            <w:r w:rsidRPr="00C665FE">
              <w:rPr>
                <w:rFonts w:cs="Arial"/>
                <w:b/>
                <w:bCs/>
                <w:color w:val="00B0F0"/>
                <w:sz w:val="16"/>
                <w:szCs w:val="16"/>
              </w:rPr>
              <w:t>…</w:t>
            </w:r>
          </w:p>
        </w:tc>
        <w:tc>
          <w:tcPr>
            <w:tcW w:w="3512" w:type="dxa"/>
            <w:tcBorders>
              <w:top w:val="nil"/>
              <w:left w:val="single" w:sz="4" w:space="0" w:color="auto"/>
              <w:bottom w:val="single" w:sz="4" w:space="0" w:color="auto"/>
              <w:right w:val="single" w:sz="4" w:space="0" w:color="auto"/>
            </w:tcBorders>
            <w:shd w:val="clear" w:color="auto" w:fill="D9D9D9"/>
          </w:tcPr>
          <w:p w14:paraId="2B387B16" w14:textId="77777777" w:rsidR="00C665FE" w:rsidRPr="003F7263" w:rsidRDefault="00C665FE" w:rsidP="007B27A0">
            <w:pPr>
              <w:pStyle w:val="TAL"/>
              <w:keepNext w:val="0"/>
              <w:keepLines w:val="0"/>
              <w:rPr>
                <w:rFonts w:cs="Arial"/>
                <w:b/>
                <w:bCs/>
                <w:sz w:val="16"/>
                <w:szCs w:val="16"/>
              </w:rPr>
            </w:pPr>
          </w:p>
        </w:tc>
        <w:tc>
          <w:tcPr>
            <w:tcW w:w="811" w:type="dxa"/>
            <w:tcBorders>
              <w:top w:val="nil"/>
              <w:left w:val="single" w:sz="4" w:space="0" w:color="auto"/>
              <w:bottom w:val="single" w:sz="4" w:space="0" w:color="auto"/>
              <w:right w:val="single" w:sz="4" w:space="0" w:color="auto"/>
            </w:tcBorders>
            <w:shd w:val="clear" w:color="auto" w:fill="D9D9D9"/>
          </w:tcPr>
          <w:p w14:paraId="30D6CA0B" w14:textId="77777777" w:rsidR="00C665FE" w:rsidRPr="003F7263" w:rsidRDefault="00C665FE" w:rsidP="007B27A0">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B11D3AD" w14:textId="77777777" w:rsidR="00C665FE" w:rsidRPr="003F7263" w:rsidRDefault="00C665FE" w:rsidP="007B27A0">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5F258DC" w14:textId="77777777" w:rsidR="00C665FE" w:rsidRPr="003F7263" w:rsidRDefault="00C665FE" w:rsidP="007B27A0">
            <w:pPr>
              <w:pStyle w:val="TAH"/>
              <w:keepNext w:val="0"/>
              <w:keepLines w:val="0"/>
              <w:rPr>
                <w:sz w:val="16"/>
                <w:szCs w:val="16"/>
              </w:rPr>
            </w:pPr>
          </w:p>
        </w:tc>
      </w:tr>
      <w:tr w:rsidR="00AE47EB" w:rsidRPr="003F7263" w14:paraId="44FA9A4B"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0CECE"/>
          </w:tcPr>
          <w:p w14:paraId="6B3A4EEC" w14:textId="77777777" w:rsidR="00AE47EB" w:rsidRPr="003F7263" w:rsidRDefault="00AE47EB" w:rsidP="007B27A0">
            <w:pPr>
              <w:pStyle w:val="TAL"/>
              <w:keepNext w:val="0"/>
              <w:keepLines w:val="0"/>
              <w:rPr>
                <w:sz w:val="16"/>
                <w:szCs w:val="16"/>
              </w:rPr>
            </w:pPr>
            <w:r w:rsidRPr="003F7263">
              <w:rPr>
                <w:b/>
                <w:bCs/>
                <w:sz w:val="16"/>
                <w:szCs w:val="16"/>
              </w:rPr>
              <w:t>11.5</w:t>
            </w:r>
          </w:p>
        </w:tc>
        <w:tc>
          <w:tcPr>
            <w:tcW w:w="3512" w:type="dxa"/>
            <w:tcBorders>
              <w:top w:val="single" w:sz="4" w:space="0" w:color="auto"/>
              <w:left w:val="single" w:sz="4" w:space="0" w:color="auto"/>
              <w:bottom w:val="single" w:sz="4" w:space="0" w:color="auto"/>
              <w:right w:val="single" w:sz="4" w:space="0" w:color="auto"/>
            </w:tcBorders>
            <w:shd w:val="clear" w:color="auto" w:fill="D0CECE"/>
          </w:tcPr>
          <w:p w14:paraId="36F2931E" w14:textId="77777777" w:rsidR="00AE47EB" w:rsidRPr="003F7263" w:rsidRDefault="00AE47EB" w:rsidP="007B27A0">
            <w:pPr>
              <w:pStyle w:val="TAL"/>
              <w:keepNext w:val="0"/>
              <w:keepLines w:val="0"/>
              <w:rPr>
                <w:sz w:val="16"/>
                <w:szCs w:val="16"/>
              </w:rPr>
            </w:pPr>
            <w:proofErr w:type="spellStart"/>
            <w:r w:rsidRPr="003F7263">
              <w:rPr>
                <w:b/>
                <w:bCs/>
              </w:rPr>
              <w:t>eCall</w:t>
            </w:r>
            <w:proofErr w:type="spellEnd"/>
            <w:r w:rsidRPr="003F7263">
              <w:rPr>
                <w:b/>
                <w:bCs/>
              </w:rPr>
              <w:t xml:space="preserve"> over IMS</w:t>
            </w:r>
          </w:p>
        </w:tc>
        <w:tc>
          <w:tcPr>
            <w:tcW w:w="811" w:type="dxa"/>
            <w:tcBorders>
              <w:top w:val="single" w:sz="4" w:space="0" w:color="auto"/>
              <w:left w:val="single" w:sz="4" w:space="0" w:color="auto"/>
              <w:bottom w:val="single" w:sz="4" w:space="0" w:color="auto"/>
              <w:right w:val="single" w:sz="4" w:space="0" w:color="auto"/>
            </w:tcBorders>
            <w:shd w:val="clear" w:color="auto" w:fill="D0CECE"/>
          </w:tcPr>
          <w:p w14:paraId="1302C895" w14:textId="77777777" w:rsidR="00AE47EB" w:rsidRPr="003F7263" w:rsidRDefault="00AE47EB" w:rsidP="007B27A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0CECE"/>
          </w:tcPr>
          <w:p w14:paraId="6CD5B812" w14:textId="77777777" w:rsidR="00AE47EB" w:rsidRPr="003F7263" w:rsidRDefault="00AE47EB" w:rsidP="007B27A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0CECE"/>
          </w:tcPr>
          <w:p w14:paraId="5E03705D" w14:textId="77777777" w:rsidR="00AE47EB" w:rsidRPr="003F7263" w:rsidRDefault="00AE47EB" w:rsidP="007B27A0">
            <w:pPr>
              <w:pStyle w:val="TAL"/>
              <w:keepNext w:val="0"/>
              <w:keepLines w:val="0"/>
              <w:rPr>
                <w:bCs/>
                <w:sz w:val="16"/>
                <w:szCs w:val="16"/>
              </w:rPr>
            </w:pPr>
          </w:p>
        </w:tc>
      </w:tr>
      <w:tr w:rsidR="00AE47EB" w:rsidRPr="003F7263" w14:paraId="3A922C37"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tcPr>
          <w:p w14:paraId="5CFE0869" w14:textId="77777777" w:rsidR="00AE47EB" w:rsidRPr="003F7263" w:rsidRDefault="00AE47EB" w:rsidP="007B27A0">
            <w:pPr>
              <w:pStyle w:val="TAL"/>
              <w:keepNext w:val="0"/>
              <w:keepLines w:val="0"/>
              <w:rPr>
                <w:sz w:val="16"/>
                <w:szCs w:val="16"/>
              </w:rPr>
            </w:pPr>
            <w:r w:rsidRPr="003F7263">
              <w:rPr>
                <w:sz w:val="16"/>
                <w:szCs w:val="16"/>
              </w:rPr>
              <w:t>11.5.1</w:t>
            </w:r>
          </w:p>
        </w:tc>
        <w:tc>
          <w:tcPr>
            <w:tcW w:w="3512" w:type="dxa"/>
            <w:tcBorders>
              <w:top w:val="single" w:sz="4" w:space="0" w:color="auto"/>
              <w:left w:val="single" w:sz="4" w:space="0" w:color="auto"/>
              <w:bottom w:val="single" w:sz="4" w:space="0" w:color="auto"/>
              <w:right w:val="single" w:sz="4" w:space="0" w:color="auto"/>
            </w:tcBorders>
          </w:tcPr>
          <w:p w14:paraId="189583D5" w14:textId="77777777" w:rsidR="00AE47EB" w:rsidRPr="003F7263" w:rsidRDefault="00AE47EB" w:rsidP="007B27A0">
            <w:pPr>
              <w:pStyle w:val="TAL"/>
              <w:keepNext w:val="0"/>
              <w:keepLines w:val="0"/>
              <w:rPr>
                <w:sz w:val="16"/>
                <w:szCs w:val="16"/>
              </w:rPr>
            </w:pPr>
            <w:proofErr w:type="spellStart"/>
            <w:r w:rsidRPr="003F7263">
              <w:rPr>
                <w:sz w:val="16"/>
                <w:szCs w:val="16"/>
              </w:rPr>
              <w:t>eCall</w:t>
            </w:r>
            <w:proofErr w:type="spellEnd"/>
            <w:r w:rsidRPr="003F7263">
              <w:rPr>
                <w:sz w:val="16"/>
                <w:szCs w:val="16"/>
              </w:rPr>
              <w:t xml:space="preserve"> Only mode / T3444 / </w:t>
            </w:r>
            <w:proofErr w:type="spellStart"/>
            <w:r w:rsidRPr="003F7263">
              <w:rPr>
                <w:sz w:val="16"/>
                <w:szCs w:val="16"/>
              </w:rPr>
              <w:t>eCall</w:t>
            </w:r>
            <w:proofErr w:type="spellEnd"/>
            <w:r w:rsidRPr="003F7263">
              <w:rPr>
                <w:sz w:val="16"/>
                <w:szCs w:val="16"/>
              </w:rPr>
              <w:t xml:space="preserve"> inactivity procedure / Removal of </w:t>
            </w:r>
            <w:proofErr w:type="spellStart"/>
            <w:r w:rsidRPr="003F7263">
              <w:rPr>
                <w:sz w:val="16"/>
                <w:szCs w:val="16"/>
              </w:rPr>
              <w:t>eCall</w:t>
            </w:r>
            <w:proofErr w:type="spellEnd"/>
            <w:r w:rsidRPr="003F7263">
              <w:rPr>
                <w:sz w:val="16"/>
                <w:szCs w:val="16"/>
              </w:rPr>
              <w:t xml:space="preserve"> only restriction after an </w:t>
            </w:r>
            <w:proofErr w:type="spellStart"/>
            <w:r w:rsidRPr="003F7263">
              <w:rPr>
                <w:sz w:val="16"/>
                <w:szCs w:val="16"/>
              </w:rPr>
              <w:t>eCall</w:t>
            </w:r>
            <w:proofErr w:type="spellEnd"/>
            <w:r w:rsidRPr="003F7263">
              <w:rPr>
                <w:sz w:val="16"/>
                <w:szCs w:val="16"/>
              </w:rPr>
              <w:t xml:space="preserve"> over IMS / 5GS to EPS</w:t>
            </w:r>
          </w:p>
        </w:tc>
        <w:tc>
          <w:tcPr>
            <w:tcW w:w="811" w:type="dxa"/>
            <w:tcBorders>
              <w:top w:val="single" w:sz="4" w:space="0" w:color="auto"/>
              <w:left w:val="single" w:sz="4" w:space="0" w:color="auto"/>
              <w:bottom w:val="single" w:sz="4" w:space="0" w:color="auto"/>
              <w:right w:val="single" w:sz="4" w:space="0" w:color="auto"/>
            </w:tcBorders>
          </w:tcPr>
          <w:p w14:paraId="3AEF3422" w14:textId="77777777" w:rsidR="00AE47EB" w:rsidRPr="003F7263" w:rsidRDefault="00AE47EB" w:rsidP="007B27A0">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05AFC735" w14:textId="77777777" w:rsidR="00AE47EB" w:rsidRPr="003F7263" w:rsidRDefault="00AE47EB" w:rsidP="007B27A0">
            <w:pPr>
              <w:pStyle w:val="TAC"/>
              <w:keepNext w:val="0"/>
              <w:keepLines w:val="0"/>
              <w:rPr>
                <w:rFonts w:cs="Arial"/>
                <w:sz w:val="16"/>
                <w:szCs w:val="16"/>
              </w:rPr>
            </w:pPr>
            <w:r w:rsidRPr="003F7263">
              <w:rPr>
                <w:rFonts w:cs="Arial"/>
                <w:sz w:val="16"/>
                <w:szCs w:val="16"/>
              </w:rPr>
              <w:t>C170</w:t>
            </w:r>
          </w:p>
        </w:tc>
        <w:tc>
          <w:tcPr>
            <w:tcW w:w="3599" w:type="dxa"/>
            <w:tcBorders>
              <w:top w:val="single" w:sz="4" w:space="0" w:color="auto"/>
              <w:left w:val="single" w:sz="4" w:space="0" w:color="auto"/>
              <w:bottom w:val="single" w:sz="4" w:space="0" w:color="auto"/>
              <w:right w:val="single" w:sz="4" w:space="0" w:color="auto"/>
            </w:tcBorders>
          </w:tcPr>
          <w:p w14:paraId="437A0157" w14:textId="77777777" w:rsidR="00AE47EB" w:rsidRPr="003F7263" w:rsidRDefault="00AE47EB" w:rsidP="007B27A0">
            <w:pPr>
              <w:pStyle w:val="TAL"/>
              <w:keepNext w:val="0"/>
              <w:keepLines w:val="0"/>
              <w:rPr>
                <w:bCs/>
                <w:sz w:val="16"/>
                <w:szCs w:val="16"/>
              </w:rPr>
            </w:pPr>
            <w:r w:rsidRPr="003F7263">
              <w:rPr>
                <w:rFonts w:cs="Arial"/>
                <w:sz w:val="16"/>
                <w:szCs w:val="16"/>
              </w:rPr>
              <w:t xml:space="preserve">UEs supporting 5G Core and E-UTRA and IMS </w:t>
            </w:r>
            <w:proofErr w:type="spellStart"/>
            <w:r w:rsidRPr="003F7263">
              <w:rPr>
                <w:rFonts w:cs="Arial"/>
                <w:sz w:val="16"/>
                <w:szCs w:val="16"/>
              </w:rPr>
              <w:t>eCall</w:t>
            </w:r>
            <w:proofErr w:type="spellEnd"/>
            <w:r w:rsidRPr="003F7263">
              <w:rPr>
                <w:rFonts w:cs="Arial"/>
                <w:sz w:val="16"/>
                <w:szCs w:val="16"/>
              </w:rPr>
              <w:t xml:space="preserve"> Only type of emergency services over 5GS and Manual type of </w:t>
            </w:r>
            <w:proofErr w:type="spellStart"/>
            <w:r w:rsidRPr="003F7263">
              <w:rPr>
                <w:rFonts w:cs="Arial"/>
                <w:sz w:val="16"/>
                <w:szCs w:val="16"/>
              </w:rPr>
              <w:t>eCall</w:t>
            </w:r>
            <w:proofErr w:type="spellEnd"/>
            <w:r w:rsidRPr="003F7263">
              <w:rPr>
                <w:rFonts w:cs="Arial"/>
                <w:sz w:val="16"/>
                <w:szCs w:val="16"/>
              </w:rPr>
              <w:t xml:space="preserve"> initiation</w:t>
            </w:r>
          </w:p>
        </w:tc>
      </w:tr>
      <w:tr w:rsidR="00AE47EB" w:rsidRPr="003F7263" w14:paraId="3BCF49AD"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tcPr>
          <w:p w14:paraId="14B70A02" w14:textId="77777777" w:rsidR="00AE47EB" w:rsidRPr="003F7263" w:rsidRDefault="00AE47EB" w:rsidP="007B27A0">
            <w:pPr>
              <w:pStyle w:val="TAL"/>
              <w:keepNext w:val="0"/>
              <w:keepLines w:val="0"/>
              <w:rPr>
                <w:sz w:val="16"/>
                <w:szCs w:val="16"/>
              </w:rPr>
            </w:pPr>
            <w:r w:rsidRPr="003F7263">
              <w:rPr>
                <w:sz w:val="16"/>
                <w:szCs w:val="16"/>
              </w:rPr>
              <w:t>11.5.2</w:t>
            </w:r>
          </w:p>
        </w:tc>
        <w:tc>
          <w:tcPr>
            <w:tcW w:w="3512" w:type="dxa"/>
            <w:tcBorders>
              <w:top w:val="single" w:sz="4" w:space="0" w:color="auto"/>
              <w:left w:val="single" w:sz="4" w:space="0" w:color="auto"/>
              <w:bottom w:val="single" w:sz="4" w:space="0" w:color="auto"/>
              <w:right w:val="single" w:sz="4" w:space="0" w:color="auto"/>
            </w:tcBorders>
          </w:tcPr>
          <w:p w14:paraId="4D07A1E7" w14:textId="77777777" w:rsidR="00AE47EB" w:rsidRPr="003F7263" w:rsidRDefault="00AE47EB" w:rsidP="007B27A0">
            <w:pPr>
              <w:pStyle w:val="TAL"/>
              <w:keepNext w:val="0"/>
              <w:keepLines w:val="0"/>
              <w:rPr>
                <w:sz w:val="16"/>
                <w:szCs w:val="16"/>
              </w:rPr>
            </w:pPr>
            <w:proofErr w:type="spellStart"/>
            <w:r w:rsidRPr="003F7263">
              <w:rPr>
                <w:sz w:val="16"/>
                <w:szCs w:val="16"/>
              </w:rPr>
              <w:t>eCall</w:t>
            </w:r>
            <w:proofErr w:type="spellEnd"/>
            <w:r w:rsidRPr="003F7263">
              <w:rPr>
                <w:sz w:val="16"/>
                <w:szCs w:val="16"/>
              </w:rPr>
              <w:t xml:space="preserve"> Only mode / T3445 / </w:t>
            </w:r>
            <w:proofErr w:type="spellStart"/>
            <w:r w:rsidRPr="003F7263">
              <w:rPr>
                <w:sz w:val="16"/>
                <w:szCs w:val="16"/>
              </w:rPr>
              <w:t>eCall</w:t>
            </w:r>
            <w:proofErr w:type="spellEnd"/>
            <w:r w:rsidRPr="003F7263">
              <w:rPr>
                <w:sz w:val="16"/>
                <w:szCs w:val="16"/>
              </w:rPr>
              <w:t xml:space="preserve"> inactivity procedure / Removal of </w:t>
            </w:r>
            <w:proofErr w:type="spellStart"/>
            <w:r w:rsidRPr="003F7263">
              <w:rPr>
                <w:sz w:val="16"/>
                <w:szCs w:val="16"/>
              </w:rPr>
              <w:t>eCall</w:t>
            </w:r>
            <w:proofErr w:type="spellEnd"/>
            <w:r w:rsidRPr="003F7263">
              <w:rPr>
                <w:sz w:val="16"/>
                <w:szCs w:val="16"/>
              </w:rPr>
              <w:t xml:space="preserve"> only restriction after a call to URI for test service / 5GS to EPS</w:t>
            </w:r>
          </w:p>
        </w:tc>
        <w:tc>
          <w:tcPr>
            <w:tcW w:w="811" w:type="dxa"/>
            <w:tcBorders>
              <w:top w:val="single" w:sz="4" w:space="0" w:color="auto"/>
              <w:left w:val="single" w:sz="4" w:space="0" w:color="auto"/>
              <w:bottom w:val="single" w:sz="4" w:space="0" w:color="auto"/>
              <w:right w:val="single" w:sz="4" w:space="0" w:color="auto"/>
            </w:tcBorders>
          </w:tcPr>
          <w:p w14:paraId="38DAF715" w14:textId="77777777" w:rsidR="00AE47EB" w:rsidRPr="003F7263" w:rsidRDefault="00AE47EB" w:rsidP="007B27A0">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345A424" w14:textId="77777777" w:rsidR="00AE47EB" w:rsidRPr="003F7263" w:rsidRDefault="00AE47EB" w:rsidP="007B27A0">
            <w:pPr>
              <w:pStyle w:val="TAC"/>
              <w:keepNext w:val="0"/>
              <w:keepLines w:val="0"/>
              <w:rPr>
                <w:rFonts w:cs="Arial"/>
                <w:sz w:val="16"/>
                <w:szCs w:val="16"/>
              </w:rPr>
            </w:pPr>
            <w:r w:rsidRPr="003F7263">
              <w:rPr>
                <w:rFonts w:cs="Arial"/>
                <w:sz w:val="16"/>
                <w:szCs w:val="16"/>
              </w:rPr>
              <w:t>C171</w:t>
            </w:r>
          </w:p>
        </w:tc>
        <w:tc>
          <w:tcPr>
            <w:tcW w:w="3599" w:type="dxa"/>
            <w:tcBorders>
              <w:top w:val="single" w:sz="4" w:space="0" w:color="auto"/>
              <w:left w:val="single" w:sz="4" w:space="0" w:color="auto"/>
              <w:bottom w:val="single" w:sz="4" w:space="0" w:color="auto"/>
              <w:right w:val="single" w:sz="4" w:space="0" w:color="auto"/>
            </w:tcBorders>
          </w:tcPr>
          <w:p w14:paraId="61B6C5CE" w14:textId="77777777" w:rsidR="00AE47EB" w:rsidRPr="003F7263" w:rsidRDefault="00AE47EB" w:rsidP="007B27A0">
            <w:pPr>
              <w:pStyle w:val="TAL"/>
              <w:keepNext w:val="0"/>
              <w:keepLines w:val="0"/>
              <w:rPr>
                <w:bCs/>
                <w:sz w:val="16"/>
                <w:szCs w:val="16"/>
              </w:rPr>
            </w:pPr>
            <w:r w:rsidRPr="003F7263">
              <w:rPr>
                <w:rFonts w:cs="Arial"/>
                <w:sz w:val="16"/>
                <w:szCs w:val="16"/>
              </w:rPr>
              <w:t xml:space="preserve">UEs supporting 5G Core and E-UTRA and IMS </w:t>
            </w:r>
            <w:proofErr w:type="spellStart"/>
            <w:r w:rsidRPr="003F7263">
              <w:rPr>
                <w:rFonts w:cs="Arial"/>
                <w:sz w:val="16"/>
                <w:szCs w:val="16"/>
              </w:rPr>
              <w:t>eCall</w:t>
            </w:r>
            <w:proofErr w:type="spellEnd"/>
            <w:r w:rsidRPr="003F7263">
              <w:rPr>
                <w:rFonts w:cs="Arial"/>
                <w:sz w:val="16"/>
                <w:szCs w:val="16"/>
              </w:rPr>
              <w:t xml:space="preserve"> Only type of emergency services over 5GS and Manual type of </w:t>
            </w:r>
            <w:proofErr w:type="spellStart"/>
            <w:r w:rsidRPr="003F7263">
              <w:rPr>
                <w:rFonts w:cs="Arial"/>
                <w:sz w:val="16"/>
                <w:szCs w:val="16"/>
              </w:rPr>
              <w:t>eCall</w:t>
            </w:r>
            <w:proofErr w:type="spellEnd"/>
            <w:r w:rsidRPr="003F7263">
              <w:rPr>
                <w:rFonts w:cs="Arial"/>
                <w:sz w:val="16"/>
                <w:szCs w:val="16"/>
              </w:rPr>
              <w:t xml:space="preserve"> initiation and capable of triggering a Test </w:t>
            </w:r>
            <w:proofErr w:type="spellStart"/>
            <w:r w:rsidRPr="003F7263">
              <w:rPr>
                <w:rFonts w:cs="Arial"/>
                <w:sz w:val="16"/>
                <w:szCs w:val="16"/>
              </w:rPr>
              <w:t>eCall</w:t>
            </w:r>
            <w:proofErr w:type="spellEnd"/>
          </w:p>
        </w:tc>
      </w:tr>
      <w:tr w:rsidR="00AE47EB" w:rsidRPr="003F7263" w14:paraId="11CECA25"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tcPr>
          <w:p w14:paraId="1A4A4386" w14:textId="77777777" w:rsidR="00AE47EB" w:rsidRPr="003F7263" w:rsidRDefault="00AE47EB" w:rsidP="007B27A0">
            <w:pPr>
              <w:pStyle w:val="TAL"/>
              <w:keepNext w:val="0"/>
              <w:keepLines w:val="0"/>
              <w:rPr>
                <w:sz w:val="16"/>
                <w:szCs w:val="16"/>
              </w:rPr>
            </w:pPr>
            <w:r w:rsidRPr="003F7263">
              <w:rPr>
                <w:sz w:val="16"/>
                <w:szCs w:val="16"/>
              </w:rPr>
              <w:lastRenderedPageBreak/>
              <w:t>11.5.5</w:t>
            </w:r>
          </w:p>
        </w:tc>
        <w:tc>
          <w:tcPr>
            <w:tcW w:w="3512" w:type="dxa"/>
            <w:tcBorders>
              <w:top w:val="single" w:sz="4" w:space="0" w:color="auto"/>
              <w:left w:val="single" w:sz="4" w:space="0" w:color="auto"/>
              <w:bottom w:val="single" w:sz="4" w:space="0" w:color="auto"/>
              <w:right w:val="single" w:sz="4" w:space="0" w:color="auto"/>
            </w:tcBorders>
          </w:tcPr>
          <w:p w14:paraId="2E0D1EB5" w14:textId="77777777" w:rsidR="00AE47EB" w:rsidRPr="003F7263" w:rsidRDefault="00AE47EB" w:rsidP="007B27A0">
            <w:pPr>
              <w:pStyle w:val="TAL"/>
              <w:keepNext w:val="0"/>
              <w:keepLines w:val="0"/>
              <w:rPr>
                <w:sz w:val="16"/>
                <w:szCs w:val="16"/>
              </w:rPr>
            </w:pPr>
            <w:proofErr w:type="spellStart"/>
            <w:r w:rsidRPr="003F7263">
              <w:rPr>
                <w:sz w:val="16"/>
                <w:szCs w:val="16"/>
              </w:rPr>
              <w:t>eCall</w:t>
            </w:r>
            <w:proofErr w:type="spellEnd"/>
            <w:r w:rsidRPr="003F7263">
              <w:rPr>
                <w:sz w:val="16"/>
                <w:szCs w:val="16"/>
              </w:rPr>
              <w:t xml:space="preserve"> Only mode / </w:t>
            </w:r>
            <w:proofErr w:type="gramStart"/>
            <w:r w:rsidRPr="003F7263">
              <w:rPr>
                <w:sz w:val="16"/>
                <w:szCs w:val="16"/>
              </w:rPr>
              <w:t>Limited service</w:t>
            </w:r>
            <w:proofErr w:type="gramEnd"/>
            <w:r w:rsidRPr="003F7263">
              <w:rPr>
                <w:sz w:val="16"/>
                <w:szCs w:val="16"/>
              </w:rPr>
              <w:t xml:space="preserve"> state / Call to URI for test service should not be attempted / </w:t>
            </w:r>
            <w:proofErr w:type="spellStart"/>
            <w:r w:rsidRPr="003F7263">
              <w:rPr>
                <w:sz w:val="16"/>
                <w:szCs w:val="16"/>
              </w:rPr>
              <w:t>eCall</w:t>
            </w:r>
            <w:proofErr w:type="spellEnd"/>
            <w:r w:rsidRPr="003F7263">
              <w:rPr>
                <w:sz w:val="16"/>
                <w:szCs w:val="16"/>
              </w:rPr>
              <w:t xml:space="preserve"> over IMS should be attempted / 5GS</w:t>
            </w:r>
          </w:p>
        </w:tc>
        <w:tc>
          <w:tcPr>
            <w:tcW w:w="811" w:type="dxa"/>
            <w:tcBorders>
              <w:top w:val="single" w:sz="4" w:space="0" w:color="auto"/>
              <w:left w:val="single" w:sz="4" w:space="0" w:color="auto"/>
              <w:bottom w:val="single" w:sz="4" w:space="0" w:color="auto"/>
              <w:right w:val="single" w:sz="4" w:space="0" w:color="auto"/>
            </w:tcBorders>
          </w:tcPr>
          <w:p w14:paraId="485FD3FB" w14:textId="77777777" w:rsidR="00AE47EB" w:rsidRPr="003F7263" w:rsidRDefault="00AE47EB" w:rsidP="007B27A0">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F540FF0" w14:textId="77777777" w:rsidR="00AE47EB" w:rsidRPr="003F7263" w:rsidRDefault="00AE47EB" w:rsidP="007B27A0">
            <w:pPr>
              <w:pStyle w:val="TAC"/>
              <w:keepNext w:val="0"/>
              <w:keepLines w:val="0"/>
              <w:rPr>
                <w:rFonts w:cs="Arial"/>
                <w:sz w:val="16"/>
                <w:szCs w:val="16"/>
              </w:rPr>
            </w:pPr>
            <w:r w:rsidRPr="003F7263">
              <w:rPr>
                <w:rFonts w:cs="Arial"/>
                <w:sz w:val="16"/>
                <w:szCs w:val="16"/>
              </w:rPr>
              <w:t>C174</w:t>
            </w:r>
          </w:p>
        </w:tc>
        <w:tc>
          <w:tcPr>
            <w:tcW w:w="3599" w:type="dxa"/>
            <w:tcBorders>
              <w:top w:val="single" w:sz="4" w:space="0" w:color="auto"/>
              <w:left w:val="single" w:sz="4" w:space="0" w:color="auto"/>
              <w:bottom w:val="single" w:sz="4" w:space="0" w:color="auto"/>
              <w:right w:val="single" w:sz="4" w:space="0" w:color="auto"/>
            </w:tcBorders>
          </w:tcPr>
          <w:p w14:paraId="76F43629" w14:textId="77777777" w:rsidR="00AE47EB" w:rsidRPr="003F7263" w:rsidRDefault="00AE47EB" w:rsidP="007B27A0">
            <w:pPr>
              <w:pStyle w:val="TAL"/>
              <w:keepNext w:val="0"/>
              <w:keepLines w:val="0"/>
              <w:rPr>
                <w:rFonts w:cs="Arial"/>
                <w:sz w:val="16"/>
                <w:szCs w:val="16"/>
              </w:rPr>
            </w:pPr>
            <w:r w:rsidRPr="003F7263">
              <w:rPr>
                <w:rFonts w:cs="Arial"/>
                <w:sz w:val="16"/>
                <w:szCs w:val="16"/>
              </w:rPr>
              <w:t xml:space="preserve">UEs supporting 5G Core and IMS </w:t>
            </w:r>
            <w:proofErr w:type="spellStart"/>
            <w:r w:rsidRPr="003F7263">
              <w:rPr>
                <w:rFonts w:cs="Arial"/>
                <w:sz w:val="16"/>
                <w:szCs w:val="16"/>
              </w:rPr>
              <w:t>eCall</w:t>
            </w:r>
            <w:proofErr w:type="spellEnd"/>
            <w:r w:rsidRPr="003F7263">
              <w:rPr>
                <w:rFonts w:cs="Arial"/>
                <w:sz w:val="16"/>
                <w:szCs w:val="16"/>
              </w:rPr>
              <w:t xml:space="preserve"> Only type of emergency services over 5GS and Manual type of </w:t>
            </w:r>
            <w:proofErr w:type="spellStart"/>
            <w:r w:rsidRPr="003F7263">
              <w:rPr>
                <w:rFonts w:cs="Arial"/>
                <w:sz w:val="16"/>
                <w:szCs w:val="16"/>
              </w:rPr>
              <w:t>eCall</w:t>
            </w:r>
            <w:proofErr w:type="spellEnd"/>
            <w:r w:rsidRPr="003F7263">
              <w:rPr>
                <w:rFonts w:cs="Arial"/>
                <w:sz w:val="16"/>
                <w:szCs w:val="16"/>
              </w:rPr>
              <w:t xml:space="preserve"> initiation and capable of triggering a Test </w:t>
            </w:r>
            <w:proofErr w:type="spellStart"/>
            <w:r w:rsidRPr="003F7263">
              <w:rPr>
                <w:rFonts w:cs="Arial"/>
                <w:sz w:val="16"/>
                <w:szCs w:val="16"/>
              </w:rPr>
              <w:t>eCall</w:t>
            </w:r>
            <w:proofErr w:type="spellEnd"/>
          </w:p>
        </w:tc>
      </w:tr>
      <w:tr w:rsidR="00185411" w:rsidRPr="003F7263" w14:paraId="4E77D957" w14:textId="77777777" w:rsidTr="007B27A0">
        <w:trPr>
          <w:jc w:val="center"/>
          <w:ins w:id="31" w:author="Bharadwaj Cheruvu" w:date="2022-04-15T09:22:00Z"/>
        </w:trPr>
        <w:tc>
          <w:tcPr>
            <w:tcW w:w="1092" w:type="dxa"/>
            <w:tcBorders>
              <w:top w:val="single" w:sz="4" w:space="0" w:color="auto"/>
              <w:left w:val="single" w:sz="4" w:space="0" w:color="auto"/>
              <w:bottom w:val="single" w:sz="4" w:space="0" w:color="auto"/>
              <w:right w:val="single" w:sz="4" w:space="0" w:color="auto"/>
            </w:tcBorders>
          </w:tcPr>
          <w:p w14:paraId="6DD0750A" w14:textId="1FC0C9E5" w:rsidR="00185411" w:rsidRPr="003F7263" w:rsidRDefault="00185411" w:rsidP="00185411">
            <w:pPr>
              <w:pStyle w:val="TAL"/>
              <w:keepNext w:val="0"/>
              <w:keepLines w:val="0"/>
              <w:rPr>
                <w:ins w:id="32" w:author="Bharadwaj Cheruvu" w:date="2022-04-15T09:22:00Z"/>
                <w:sz w:val="16"/>
                <w:szCs w:val="16"/>
              </w:rPr>
            </w:pPr>
            <w:ins w:id="33" w:author="Bharadwaj Cheruvu" w:date="2022-04-15T09:22:00Z">
              <w:r>
                <w:rPr>
                  <w:sz w:val="16"/>
                  <w:szCs w:val="16"/>
                </w:rPr>
                <w:t>11.5.6</w:t>
              </w:r>
            </w:ins>
          </w:p>
        </w:tc>
        <w:tc>
          <w:tcPr>
            <w:tcW w:w="3512" w:type="dxa"/>
            <w:tcBorders>
              <w:top w:val="single" w:sz="4" w:space="0" w:color="auto"/>
              <w:left w:val="single" w:sz="4" w:space="0" w:color="auto"/>
              <w:bottom w:val="single" w:sz="4" w:space="0" w:color="auto"/>
              <w:right w:val="single" w:sz="4" w:space="0" w:color="auto"/>
            </w:tcBorders>
          </w:tcPr>
          <w:p w14:paraId="7126F299" w14:textId="5FD1794B" w:rsidR="00185411" w:rsidRPr="003F7263" w:rsidRDefault="00185411" w:rsidP="00185411">
            <w:pPr>
              <w:pStyle w:val="TAL"/>
              <w:keepNext w:val="0"/>
              <w:keepLines w:val="0"/>
              <w:rPr>
                <w:ins w:id="34" w:author="Bharadwaj Cheruvu" w:date="2022-04-15T09:22:00Z"/>
                <w:sz w:val="16"/>
                <w:szCs w:val="16"/>
              </w:rPr>
            </w:pPr>
            <w:proofErr w:type="spellStart"/>
            <w:ins w:id="35" w:author="Bharadwaj Cheruvu" w:date="2022-04-15T09:23:00Z">
              <w:r w:rsidRPr="00185411">
                <w:rPr>
                  <w:sz w:val="16"/>
                  <w:szCs w:val="16"/>
                </w:rPr>
                <w:t>eCall</w:t>
              </w:r>
              <w:proofErr w:type="spellEnd"/>
              <w:r w:rsidRPr="00185411">
                <w:rPr>
                  <w:sz w:val="16"/>
                  <w:szCs w:val="16"/>
                </w:rPr>
                <w:t xml:space="preserve"> capable / 5GS supports IMS voice over PS session / 5GS supports emergency service / </w:t>
              </w:r>
              <w:proofErr w:type="spellStart"/>
              <w:r w:rsidRPr="00185411">
                <w:rPr>
                  <w:sz w:val="16"/>
                  <w:szCs w:val="16"/>
                </w:rPr>
                <w:t>eCall</w:t>
              </w:r>
              <w:proofErr w:type="spellEnd"/>
              <w:r w:rsidRPr="00185411">
                <w:rPr>
                  <w:sz w:val="16"/>
                  <w:szCs w:val="16"/>
                </w:rPr>
                <w:t xml:space="preserve"> over IMS is not supported / </w:t>
              </w:r>
              <w:proofErr w:type="spellStart"/>
              <w:r w:rsidRPr="00185411">
                <w:rPr>
                  <w:sz w:val="16"/>
                  <w:szCs w:val="16"/>
                </w:rPr>
                <w:t>eCall</w:t>
              </w:r>
              <w:proofErr w:type="spellEnd"/>
              <w:r w:rsidRPr="00185411">
                <w:rPr>
                  <w:sz w:val="16"/>
                  <w:szCs w:val="16"/>
                </w:rPr>
                <w:t xml:space="preserve"> using the CS domain / emergency call over IMS if </w:t>
              </w:r>
              <w:proofErr w:type="spellStart"/>
              <w:r w:rsidRPr="00185411">
                <w:rPr>
                  <w:sz w:val="16"/>
                  <w:szCs w:val="16"/>
                </w:rPr>
                <w:t>eCall</w:t>
              </w:r>
              <w:proofErr w:type="spellEnd"/>
              <w:r w:rsidRPr="00185411">
                <w:rPr>
                  <w:sz w:val="16"/>
                  <w:szCs w:val="16"/>
                </w:rPr>
                <w:t xml:space="preserve"> using the CS domain is not available / UTRA</w:t>
              </w:r>
            </w:ins>
          </w:p>
        </w:tc>
        <w:tc>
          <w:tcPr>
            <w:tcW w:w="811" w:type="dxa"/>
            <w:tcBorders>
              <w:top w:val="single" w:sz="4" w:space="0" w:color="auto"/>
              <w:left w:val="single" w:sz="4" w:space="0" w:color="auto"/>
              <w:bottom w:val="single" w:sz="4" w:space="0" w:color="auto"/>
              <w:right w:val="single" w:sz="4" w:space="0" w:color="auto"/>
            </w:tcBorders>
          </w:tcPr>
          <w:p w14:paraId="7E35BC0F" w14:textId="2C8249C9" w:rsidR="00185411" w:rsidRPr="003F7263" w:rsidRDefault="00185411" w:rsidP="00185411">
            <w:pPr>
              <w:pStyle w:val="TAC"/>
              <w:keepNext w:val="0"/>
              <w:keepLines w:val="0"/>
              <w:rPr>
                <w:ins w:id="36" w:author="Bharadwaj Cheruvu" w:date="2022-04-15T09:22:00Z"/>
                <w:rFonts w:cs="Arial"/>
                <w:sz w:val="16"/>
                <w:szCs w:val="16"/>
              </w:rPr>
            </w:pPr>
            <w:ins w:id="37" w:author="Bharadwaj Cheruvu" w:date="2022-04-15T09:23:00Z">
              <w:r w:rsidRPr="00155F94">
                <w:rPr>
                  <w:rFonts w:cs="Arial"/>
                  <w:sz w:val="16"/>
                  <w:szCs w:val="16"/>
                </w:rPr>
                <w:t>Rel-16</w:t>
              </w:r>
            </w:ins>
          </w:p>
        </w:tc>
        <w:tc>
          <w:tcPr>
            <w:tcW w:w="1171" w:type="dxa"/>
            <w:tcBorders>
              <w:top w:val="single" w:sz="4" w:space="0" w:color="auto"/>
              <w:left w:val="single" w:sz="4" w:space="0" w:color="auto"/>
              <w:bottom w:val="single" w:sz="4" w:space="0" w:color="auto"/>
              <w:right w:val="single" w:sz="4" w:space="0" w:color="auto"/>
            </w:tcBorders>
          </w:tcPr>
          <w:p w14:paraId="6E7C7B9D" w14:textId="5A55A4F7" w:rsidR="00185411" w:rsidRPr="003F7263" w:rsidRDefault="005C3A38" w:rsidP="00185411">
            <w:pPr>
              <w:pStyle w:val="TAC"/>
              <w:keepNext w:val="0"/>
              <w:keepLines w:val="0"/>
              <w:rPr>
                <w:ins w:id="38" w:author="Bharadwaj Cheruvu" w:date="2022-04-15T09:22:00Z"/>
                <w:rFonts w:cs="Arial"/>
                <w:sz w:val="16"/>
                <w:szCs w:val="16"/>
              </w:rPr>
            </w:pPr>
            <w:proofErr w:type="spellStart"/>
            <w:ins w:id="39" w:author="Bharadwaj Cheruvu" w:date="2022-04-25T21:49:00Z">
              <w:r w:rsidRPr="005C3A38">
                <w:rPr>
                  <w:rFonts w:cs="Arial"/>
                  <w:sz w:val="16"/>
                  <w:szCs w:val="16"/>
                  <w:highlight w:val="yellow"/>
                </w:rPr>
                <w:t>Czzz</w:t>
              </w:r>
            </w:ins>
            <w:proofErr w:type="spellEnd"/>
          </w:p>
        </w:tc>
        <w:tc>
          <w:tcPr>
            <w:tcW w:w="3599" w:type="dxa"/>
            <w:tcBorders>
              <w:top w:val="single" w:sz="4" w:space="0" w:color="auto"/>
              <w:left w:val="single" w:sz="4" w:space="0" w:color="auto"/>
              <w:bottom w:val="single" w:sz="4" w:space="0" w:color="auto"/>
              <w:right w:val="single" w:sz="4" w:space="0" w:color="auto"/>
            </w:tcBorders>
          </w:tcPr>
          <w:p w14:paraId="389F3317" w14:textId="7571A51B" w:rsidR="00185411" w:rsidRPr="003F7263" w:rsidRDefault="005C3A38" w:rsidP="00185411">
            <w:pPr>
              <w:pStyle w:val="TAL"/>
              <w:keepNext w:val="0"/>
              <w:keepLines w:val="0"/>
              <w:rPr>
                <w:ins w:id="40" w:author="Bharadwaj Cheruvu" w:date="2022-04-15T09:22:00Z"/>
                <w:rFonts w:cs="Arial"/>
                <w:sz w:val="16"/>
                <w:szCs w:val="16"/>
              </w:rPr>
            </w:pPr>
            <w:ins w:id="41" w:author="Bharadwaj Cheruvu" w:date="2022-04-25T21:49:00Z">
              <w:r w:rsidRPr="001C736A">
                <w:rPr>
                  <w:sz w:val="16"/>
                  <w:szCs w:val="16"/>
                </w:rPr>
                <w:t>UEs supporting 5G Core</w:t>
              </w:r>
              <w:r>
                <w:rPr>
                  <w:sz w:val="16"/>
                  <w:szCs w:val="16"/>
                </w:rPr>
                <w:t xml:space="preserve"> and </w:t>
              </w:r>
              <w:r w:rsidRPr="001C736A">
                <w:rPr>
                  <w:sz w:val="16"/>
                  <w:szCs w:val="16"/>
                </w:rPr>
                <w:t xml:space="preserve">IMS </w:t>
              </w:r>
              <w:proofErr w:type="spellStart"/>
              <w:r w:rsidRPr="001C736A">
                <w:rPr>
                  <w:sz w:val="16"/>
                  <w:szCs w:val="16"/>
                </w:rPr>
                <w:t>eCall</w:t>
              </w:r>
              <w:proofErr w:type="spellEnd"/>
              <w:r w:rsidRPr="001C736A">
                <w:rPr>
                  <w:sz w:val="16"/>
                  <w:szCs w:val="16"/>
                </w:rPr>
                <w:t xml:space="preserve"> type of emergency services</w:t>
              </w:r>
              <w:r>
                <w:rPr>
                  <w:sz w:val="16"/>
                  <w:szCs w:val="16"/>
                </w:rPr>
                <w:t xml:space="preserve"> over 5GS</w:t>
              </w:r>
              <w:r>
                <w:t xml:space="preserve"> </w:t>
              </w:r>
              <w:r w:rsidRPr="001C736A">
                <w:rPr>
                  <w:sz w:val="16"/>
                  <w:szCs w:val="16"/>
                </w:rPr>
                <w:t xml:space="preserve">and </w:t>
              </w:r>
              <w:r>
                <w:rPr>
                  <w:sz w:val="16"/>
                  <w:szCs w:val="16"/>
                </w:rPr>
                <w:t>Automatic</w:t>
              </w:r>
              <w:r w:rsidRPr="001C736A">
                <w:rPr>
                  <w:sz w:val="16"/>
                  <w:szCs w:val="16"/>
                </w:rPr>
                <w:t xml:space="preserve"> type of </w:t>
              </w:r>
              <w:proofErr w:type="spellStart"/>
              <w:r w:rsidRPr="001C736A">
                <w:rPr>
                  <w:sz w:val="16"/>
                  <w:szCs w:val="16"/>
                </w:rPr>
                <w:t>eCall</w:t>
              </w:r>
              <w:proofErr w:type="spellEnd"/>
              <w:r w:rsidRPr="001C736A">
                <w:rPr>
                  <w:sz w:val="16"/>
                  <w:szCs w:val="16"/>
                </w:rPr>
                <w:t xml:space="preserve"> initiation</w:t>
              </w:r>
            </w:ins>
            <w:ins w:id="42" w:author="Bharadwaj Cheruvu" w:date="2022-04-25T21:52:00Z">
              <w:r>
                <w:rPr>
                  <w:sz w:val="16"/>
                  <w:szCs w:val="16"/>
                </w:rPr>
                <w:t xml:space="preserve"> and </w:t>
              </w:r>
              <w:r w:rsidRPr="005C3A38">
                <w:rPr>
                  <w:sz w:val="16"/>
                  <w:szCs w:val="16"/>
                </w:rPr>
                <w:t>emergency services in NR connected to 5GCN</w:t>
              </w:r>
            </w:ins>
          </w:p>
        </w:tc>
      </w:tr>
      <w:tr w:rsidR="00185411" w:rsidRPr="003F7263" w14:paraId="3D173BC0" w14:textId="77777777" w:rsidTr="007B27A0">
        <w:trPr>
          <w:jc w:val="center"/>
          <w:ins w:id="43" w:author="Bharadwaj Cheruvu" w:date="2022-04-15T09:22:00Z"/>
        </w:trPr>
        <w:tc>
          <w:tcPr>
            <w:tcW w:w="1092" w:type="dxa"/>
            <w:tcBorders>
              <w:top w:val="single" w:sz="4" w:space="0" w:color="auto"/>
              <w:left w:val="single" w:sz="4" w:space="0" w:color="auto"/>
              <w:bottom w:val="single" w:sz="4" w:space="0" w:color="auto"/>
              <w:right w:val="single" w:sz="4" w:space="0" w:color="auto"/>
            </w:tcBorders>
          </w:tcPr>
          <w:p w14:paraId="2EC1B4AA" w14:textId="6CA4FBD6" w:rsidR="00185411" w:rsidRPr="003F7263" w:rsidRDefault="00185411" w:rsidP="00185411">
            <w:pPr>
              <w:pStyle w:val="TAL"/>
              <w:keepNext w:val="0"/>
              <w:keepLines w:val="0"/>
              <w:rPr>
                <w:ins w:id="44" w:author="Bharadwaj Cheruvu" w:date="2022-04-15T09:22:00Z"/>
                <w:sz w:val="16"/>
                <w:szCs w:val="16"/>
              </w:rPr>
            </w:pPr>
            <w:ins w:id="45" w:author="Bharadwaj Cheruvu" w:date="2022-04-15T09:22:00Z">
              <w:r>
                <w:rPr>
                  <w:sz w:val="16"/>
                  <w:szCs w:val="16"/>
                </w:rPr>
                <w:t>11.5.7</w:t>
              </w:r>
            </w:ins>
          </w:p>
        </w:tc>
        <w:tc>
          <w:tcPr>
            <w:tcW w:w="3512" w:type="dxa"/>
            <w:tcBorders>
              <w:top w:val="single" w:sz="4" w:space="0" w:color="auto"/>
              <w:left w:val="single" w:sz="4" w:space="0" w:color="auto"/>
              <w:bottom w:val="single" w:sz="4" w:space="0" w:color="auto"/>
              <w:right w:val="single" w:sz="4" w:space="0" w:color="auto"/>
            </w:tcBorders>
          </w:tcPr>
          <w:p w14:paraId="583CBC17" w14:textId="0B6361B2" w:rsidR="00185411" w:rsidRPr="003F7263" w:rsidRDefault="00185411" w:rsidP="00185411">
            <w:pPr>
              <w:pStyle w:val="TAL"/>
              <w:keepNext w:val="0"/>
              <w:keepLines w:val="0"/>
              <w:rPr>
                <w:ins w:id="46" w:author="Bharadwaj Cheruvu" w:date="2022-04-15T09:22:00Z"/>
                <w:sz w:val="16"/>
                <w:szCs w:val="16"/>
              </w:rPr>
            </w:pPr>
            <w:proofErr w:type="spellStart"/>
            <w:ins w:id="47" w:author="Bharadwaj Cheruvu" w:date="2022-04-15T09:23:00Z">
              <w:r w:rsidRPr="00185411">
                <w:rPr>
                  <w:sz w:val="16"/>
                  <w:szCs w:val="16"/>
                </w:rPr>
                <w:t>eCall</w:t>
              </w:r>
              <w:proofErr w:type="spellEnd"/>
              <w:r w:rsidRPr="00185411">
                <w:rPr>
                  <w:sz w:val="16"/>
                  <w:szCs w:val="16"/>
                </w:rPr>
                <w:t xml:space="preserve"> Only mode / SRVCC Handover to CS domain / UTRAN / MSD Update / Success / 5GS</w:t>
              </w:r>
            </w:ins>
          </w:p>
        </w:tc>
        <w:tc>
          <w:tcPr>
            <w:tcW w:w="811" w:type="dxa"/>
            <w:tcBorders>
              <w:top w:val="single" w:sz="4" w:space="0" w:color="auto"/>
              <w:left w:val="single" w:sz="4" w:space="0" w:color="auto"/>
              <w:bottom w:val="single" w:sz="4" w:space="0" w:color="auto"/>
              <w:right w:val="single" w:sz="4" w:space="0" w:color="auto"/>
            </w:tcBorders>
          </w:tcPr>
          <w:p w14:paraId="2D08B27F" w14:textId="1D556309" w:rsidR="00185411" w:rsidRPr="003F7263" w:rsidRDefault="00185411" w:rsidP="00185411">
            <w:pPr>
              <w:pStyle w:val="TAC"/>
              <w:keepNext w:val="0"/>
              <w:keepLines w:val="0"/>
              <w:rPr>
                <w:ins w:id="48" w:author="Bharadwaj Cheruvu" w:date="2022-04-15T09:22:00Z"/>
                <w:rFonts w:cs="Arial"/>
                <w:sz w:val="16"/>
                <w:szCs w:val="16"/>
              </w:rPr>
            </w:pPr>
            <w:ins w:id="49" w:author="Bharadwaj Cheruvu" w:date="2022-04-15T09:23:00Z">
              <w:r w:rsidRPr="00155F94">
                <w:rPr>
                  <w:rFonts w:cs="Arial"/>
                  <w:sz w:val="16"/>
                  <w:szCs w:val="16"/>
                </w:rPr>
                <w:t>Rel-16</w:t>
              </w:r>
            </w:ins>
          </w:p>
        </w:tc>
        <w:tc>
          <w:tcPr>
            <w:tcW w:w="1171" w:type="dxa"/>
            <w:tcBorders>
              <w:top w:val="single" w:sz="4" w:space="0" w:color="auto"/>
              <w:left w:val="single" w:sz="4" w:space="0" w:color="auto"/>
              <w:bottom w:val="single" w:sz="4" w:space="0" w:color="auto"/>
              <w:right w:val="single" w:sz="4" w:space="0" w:color="auto"/>
            </w:tcBorders>
          </w:tcPr>
          <w:p w14:paraId="41B47A71" w14:textId="334500FB" w:rsidR="00185411" w:rsidRPr="003F7263" w:rsidRDefault="0026299F" w:rsidP="00185411">
            <w:pPr>
              <w:pStyle w:val="TAC"/>
              <w:keepNext w:val="0"/>
              <w:keepLines w:val="0"/>
              <w:rPr>
                <w:ins w:id="50" w:author="Bharadwaj Cheruvu" w:date="2022-04-15T09:22:00Z"/>
                <w:rFonts w:cs="Arial"/>
                <w:sz w:val="16"/>
                <w:szCs w:val="16"/>
              </w:rPr>
            </w:pPr>
            <w:proofErr w:type="spellStart"/>
            <w:ins w:id="51" w:author="Bharadwaj Cheruvu" w:date="2022-04-25T22:16:00Z">
              <w:r w:rsidRPr="0026299F">
                <w:rPr>
                  <w:rFonts w:cs="Arial"/>
                  <w:sz w:val="16"/>
                  <w:szCs w:val="16"/>
                  <w:highlight w:val="yellow"/>
                </w:rPr>
                <w:t>Clll</w:t>
              </w:r>
            </w:ins>
            <w:proofErr w:type="spellEnd"/>
          </w:p>
        </w:tc>
        <w:tc>
          <w:tcPr>
            <w:tcW w:w="3599" w:type="dxa"/>
            <w:tcBorders>
              <w:top w:val="single" w:sz="4" w:space="0" w:color="auto"/>
              <w:left w:val="single" w:sz="4" w:space="0" w:color="auto"/>
              <w:bottom w:val="single" w:sz="4" w:space="0" w:color="auto"/>
              <w:right w:val="single" w:sz="4" w:space="0" w:color="auto"/>
            </w:tcBorders>
          </w:tcPr>
          <w:p w14:paraId="43CA25C1" w14:textId="4B278591" w:rsidR="00185411" w:rsidRPr="003F7263" w:rsidRDefault="00E628B5" w:rsidP="00185411">
            <w:pPr>
              <w:pStyle w:val="TAL"/>
              <w:keepNext w:val="0"/>
              <w:keepLines w:val="0"/>
              <w:rPr>
                <w:ins w:id="52" w:author="Bharadwaj Cheruvu" w:date="2022-04-15T09:22:00Z"/>
                <w:rFonts w:cs="Arial"/>
                <w:sz w:val="16"/>
                <w:szCs w:val="16"/>
              </w:rPr>
            </w:pPr>
            <w:ins w:id="53" w:author="Bharadwaj Cheruvu" w:date="2022-04-25T22:14:00Z">
              <w:r w:rsidRPr="00E628B5">
                <w:rPr>
                  <w:rFonts w:cs="Arial"/>
                  <w:sz w:val="16"/>
                  <w:szCs w:val="16"/>
                </w:rPr>
                <w:t xml:space="preserve">UEs supporting 5G Core and </w:t>
              </w:r>
            </w:ins>
            <w:ins w:id="54" w:author="Bharadwaj Cheruvu" w:date="2022-04-25T22:16:00Z">
              <w:r w:rsidR="0026299F">
                <w:rPr>
                  <w:rFonts w:cs="Arial"/>
                  <w:sz w:val="16"/>
                  <w:szCs w:val="16"/>
                </w:rPr>
                <w:t xml:space="preserve">UTRA and </w:t>
              </w:r>
            </w:ins>
            <w:ins w:id="55" w:author="Bharadwaj Cheruvu" w:date="2022-04-25T22:14:00Z">
              <w:r w:rsidRPr="00E628B5">
                <w:rPr>
                  <w:rFonts w:cs="Arial"/>
                  <w:sz w:val="16"/>
                  <w:szCs w:val="16"/>
                </w:rPr>
                <w:t xml:space="preserve">IMS </w:t>
              </w:r>
              <w:proofErr w:type="spellStart"/>
              <w:r w:rsidRPr="00E628B5">
                <w:rPr>
                  <w:rFonts w:cs="Arial"/>
                  <w:sz w:val="16"/>
                  <w:szCs w:val="16"/>
                </w:rPr>
                <w:t>eCall</w:t>
              </w:r>
              <w:proofErr w:type="spellEnd"/>
              <w:r w:rsidRPr="00E628B5">
                <w:rPr>
                  <w:rFonts w:cs="Arial"/>
                  <w:sz w:val="16"/>
                  <w:szCs w:val="16"/>
                </w:rPr>
                <w:t xml:space="preserve"> Only type of emergency services over 5GS and Manual type of </w:t>
              </w:r>
              <w:proofErr w:type="spellStart"/>
              <w:r w:rsidRPr="00E628B5">
                <w:rPr>
                  <w:rFonts w:cs="Arial"/>
                  <w:sz w:val="16"/>
                  <w:szCs w:val="16"/>
                </w:rPr>
                <w:t>eCall</w:t>
              </w:r>
              <w:proofErr w:type="spellEnd"/>
              <w:r w:rsidRPr="00E628B5">
                <w:rPr>
                  <w:rFonts w:cs="Arial"/>
                  <w:sz w:val="16"/>
                  <w:szCs w:val="16"/>
                </w:rPr>
                <w:t xml:space="preserve"> initiation</w:t>
              </w:r>
            </w:ins>
            <w:ins w:id="56" w:author="Bharadwaj Cheruvu" w:date="2022-04-25T22:15:00Z">
              <w:r w:rsidR="0026299F" w:rsidRPr="0026299F">
                <w:rPr>
                  <w:rFonts w:cs="Arial"/>
                  <w:sz w:val="16"/>
                  <w:szCs w:val="16"/>
                </w:rPr>
                <w:t xml:space="preserve"> and NR to UTRA-FDD CELL_DCH CS handover</w:t>
              </w:r>
            </w:ins>
          </w:p>
        </w:tc>
      </w:tr>
      <w:tr w:rsidR="00185411" w:rsidRPr="003F7263" w14:paraId="3E86F4EC" w14:textId="77777777" w:rsidTr="007B27A0">
        <w:trPr>
          <w:jc w:val="center"/>
          <w:ins w:id="57" w:author="Bharadwaj Cheruvu" w:date="2022-04-15T09:22:00Z"/>
        </w:trPr>
        <w:tc>
          <w:tcPr>
            <w:tcW w:w="1092" w:type="dxa"/>
            <w:tcBorders>
              <w:top w:val="single" w:sz="4" w:space="0" w:color="auto"/>
              <w:left w:val="single" w:sz="4" w:space="0" w:color="auto"/>
              <w:bottom w:val="single" w:sz="4" w:space="0" w:color="auto"/>
              <w:right w:val="single" w:sz="4" w:space="0" w:color="auto"/>
            </w:tcBorders>
          </w:tcPr>
          <w:p w14:paraId="41B1AFF6" w14:textId="16325394" w:rsidR="00185411" w:rsidRPr="003F7263" w:rsidRDefault="00185411" w:rsidP="00185411">
            <w:pPr>
              <w:pStyle w:val="TAL"/>
              <w:keepNext w:val="0"/>
              <w:keepLines w:val="0"/>
              <w:rPr>
                <w:ins w:id="58" w:author="Bharadwaj Cheruvu" w:date="2022-04-15T09:22:00Z"/>
                <w:sz w:val="16"/>
                <w:szCs w:val="16"/>
              </w:rPr>
            </w:pPr>
            <w:ins w:id="59" w:author="Bharadwaj Cheruvu" w:date="2022-04-15T09:22:00Z">
              <w:r>
                <w:rPr>
                  <w:sz w:val="16"/>
                  <w:szCs w:val="16"/>
                </w:rPr>
                <w:t>11.5.9</w:t>
              </w:r>
            </w:ins>
          </w:p>
        </w:tc>
        <w:tc>
          <w:tcPr>
            <w:tcW w:w="3512" w:type="dxa"/>
            <w:tcBorders>
              <w:top w:val="single" w:sz="4" w:space="0" w:color="auto"/>
              <w:left w:val="single" w:sz="4" w:space="0" w:color="auto"/>
              <w:bottom w:val="single" w:sz="4" w:space="0" w:color="auto"/>
              <w:right w:val="single" w:sz="4" w:space="0" w:color="auto"/>
            </w:tcBorders>
          </w:tcPr>
          <w:p w14:paraId="58B83680" w14:textId="0472892B" w:rsidR="00185411" w:rsidRPr="003F7263" w:rsidRDefault="00185411" w:rsidP="00185411">
            <w:pPr>
              <w:pStyle w:val="TAL"/>
              <w:keepNext w:val="0"/>
              <w:keepLines w:val="0"/>
              <w:rPr>
                <w:ins w:id="60" w:author="Bharadwaj Cheruvu" w:date="2022-04-15T09:22:00Z"/>
                <w:sz w:val="16"/>
                <w:szCs w:val="16"/>
              </w:rPr>
            </w:pPr>
            <w:proofErr w:type="spellStart"/>
            <w:ins w:id="61" w:author="Bharadwaj Cheruvu" w:date="2022-04-15T09:23:00Z">
              <w:r w:rsidRPr="00185411">
                <w:rPr>
                  <w:sz w:val="16"/>
                  <w:szCs w:val="16"/>
                </w:rPr>
                <w:t>eCall</w:t>
              </w:r>
              <w:proofErr w:type="spellEnd"/>
              <w:r w:rsidRPr="00185411">
                <w:rPr>
                  <w:sz w:val="16"/>
                  <w:szCs w:val="16"/>
                </w:rPr>
                <w:t xml:space="preserve"> only mode / Manual initiation / Emergency registration / Abnormal case / IM CN sends a 486 (Busy Here) / UE performs </w:t>
              </w:r>
              <w:proofErr w:type="spellStart"/>
              <w:r w:rsidRPr="00185411">
                <w:rPr>
                  <w:sz w:val="16"/>
                  <w:szCs w:val="16"/>
                </w:rPr>
                <w:t>eCall</w:t>
              </w:r>
              <w:proofErr w:type="spellEnd"/>
              <w:r w:rsidRPr="00185411">
                <w:rPr>
                  <w:sz w:val="16"/>
                  <w:szCs w:val="16"/>
                </w:rPr>
                <w:t xml:space="preserve"> in CS domain / UTRAN or GERAN / 5GS</w:t>
              </w:r>
            </w:ins>
          </w:p>
        </w:tc>
        <w:tc>
          <w:tcPr>
            <w:tcW w:w="811" w:type="dxa"/>
            <w:tcBorders>
              <w:top w:val="single" w:sz="4" w:space="0" w:color="auto"/>
              <w:left w:val="single" w:sz="4" w:space="0" w:color="auto"/>
              <w:bottom w:val="single" w:sz="4" w:space="0" w:color="auto"/>
              <w:right w:val="single" w:sz="4" w:space="0" w:color="auto"/>
            </w:tcBorders>
          </w:tcPr>
          <w:p w14:paraId="2E0FA6F1" w14:textId="6FC520E4" w:rsidR="00185411" w:rsidRPr="003F7263" w:rsidRDefault="00185411" w:rsidP="00185411">
            <w:pPr>
              <w:pStyle w:val="TAC"/>
              <w:keepNext w:val="0"/>
              <w:keepLines w:val="0"/>
              <w:rPr>
                <w:ins w:id="62" w:author="Bharadwaj Cheruvu" w:date="2022-04-15T09:22:00Z"/>
                <w:rFonts w:cs="Arial"/>
                <w:sz w:val="16"/>
                <w:szCs w:val="16"/>
              </w:rPr>
            </w:pPr>
            <w:ins w:id="63" w:author="Bharadwaj Cheruvu" w:date="2022-04-15T09:23:00Z">
              <w:r w:rsidRPr="00155F94">
                <w:rPr>
                  <w:rFonts w:cs="Arial"/>
                  <w:sz w:val="16"/>
                  <w:szCs w:val="16"/>
                </w:rPr>
                <w:t>Rel-16</w:t>
              </w:r>
            </w:ins>
          </w:p>
        </w:tc>
        <w:tc>
          <w:tcPr>
            <w:tcW w:w="1171" w:type="dxa"/>
            <w:tcBorders>
              <w:top w:val="single" w:sz="4" w:space="0" w:color="auto"/>
              <w:left w:val="single" w:sz="4" w:space="0" w:color="auto"/>
              <w:bottom w:val="single" w:sz="4" w:space="0" w:color="auto"/>
              <w:right w:val="single" w:sz="4" w:space="0" w:color="auto"/>
            </w:tcBorders>
          </w:tcPr>
          <w:p w14:paraId="2984283F" w14:textId="246EAB9C" w:rsidR="00185411" w:rsidRPr="003F7263" w:rsidRDefault="000F440E" w:rsidP="00185411">
            <w:pPr>
              <w:pStyle w:val="TAC"/>
              <w:keepNext w:val="0"/>
              <w:keepLines w:val="0"/>
              <w:rPr>
                <w:ins w:id="64" w:author="Bharadwaj Cheruvu" w:date="2022-04-15T09:22:00Z"/>
                <w:rFonts w:cs="Arial"/>
                <w:sz w:val="16"/>
                <w:szCs w:val="16"/>
              </w:rPr>
            </w:pPr>
            <w:proofErr w:type="spellStart"/>
            <w:ins w:id="65" w:author="Bharadwaj Cheruvu" w:date="2022-04-25T22:24:00Z">
              <w:r w:rsidRPr="000F440E">
                <w:rPr>
                  <w:rFonts w:cs="Arial"/>
                  <w:sz w:val="16"/>
                  <w:szCs w:val="16"/>
                  <w:highlight w:val="yellow"/>
                </w:rPr>
                <w:t>Cmmm</w:t>
              </w:r>
            </w:ins>
            <w:proofErr w:type="spellEnd"/>
          </w:p>
        </w:tc>
        <w:tc>
          <w:tcPr>
            <w:tcW w:w="3599" w:type="dxa"/>
            <w:tcBorders>
              <w:top w:val="single" w:sz="4" w:space="0" w:color="auto"/>
              <w:left w:val="single" w:sz="4" w:space="0" w:color="auto"/>
              <w:bottom w:val="single" w:sz="4" w:space="0" w:color="auto"/>
              <w:right w:val="single" w:sz="4" w:space="0" w:color="auto"/>
            </w:tcBorders>
          </w:tcPr>
          <w:p w14:paraId="4E08B14F" w14:textId="5A8339CB" w:rsidR="00185411" w:rsidRPr="003F7263" w:rsidRDefault="000F440E" w:rsidP="00185411">
            <w:pPr>
              <w:pStyle w:val="TAL"/>
              <w:keepNext w:val="0"/>
              <w:keepLines w:val="0"/>
              <w:rPr>
                <w:ins w:id="66" w:author="Bharadwaj Cheruvu" w:date="2022-04-15T09:22:00Z"/>
                <w:rFonts w:cs="Arial"/>
                <w:sz w:val="16"/>
                <w:szCs w:val="16"/>
              </w:rPr>
            </w:pPr>
            <w:ins w:id="67" w:author="Bharadwaj Cheruvu" w:date="2022-04-25T22:24:00Z">
              <w:r w:rsidRPr="003F7263">
                <w:rPr>
                  <w:sz w:val="16"/>
                  <w:szCs w:val="16"/>
                </w:rPr>
                <w:t xml:space="preserve">UEs supporting 5G Core and </w:t>
              </w:r>
              <w:r>
                <w:rPr>
                  <w:sz w:val="16"/>
                  <w:szCs w:val="16"/>
                </w:rPr>
                <w:t>(</w:t>
              </w:r>
              <w:r w:rsidRPr="003F7263">
                <w:rPr>
                  <w:sz w:val="16"/>
                  <w:szCs w:val="16"/>
                </w:rPr>
                <w:t>UTRA</w:t>
              </w:r>
              <w:r>
                <w:rPr>
                  <w:sz w:val="16"/>
                  <w:szCs w:val="16"/>
                </w:rPr>
                <w:t xml:space="preserve"> OR GERAN)</w:t>
              </w:r>
              <w:r w:rsidRPr="003F7263">
                <w:rPr>
                  <w:sz w:val="16"/>
                  <w:szCs w:val="16"/>
                </w:rPr>
                <w:t xml:space="preserve"> and IMS </w:t>
              </w:r>
              <w:proofErr w:type="spellStart"/>
              <w:r w:rsidRPr="003F7263">
                <w:rPr>
                  <w:sz w:val="16"/>
                  <w:szCs w:val="16"/>
                </w:rPr>
                <w:t>eCall</w:t>
              </w:r>
              <w:proofErr w:type="spellEnd"/>
              <w:r w:rsidRPr="003F7263">
                <w:rPr>
                  <w:sz w:val="16"/>
                  <w:szCs w:val="16"/>
                </w:rPr>
                <w:t xml:space="preserve"> Only type of emergency services over 5GS and Manual type of </w:t>
              </w:r>
              <w:proofErr w:type="spellStart"/>
              <w:r w:rsidRPr="003F7263">
                <w:rPr>
                  <w:sz w:val="16"/>
                  <w:szCs w:val="16"/>
                </w:rPr>
                <w:t>eCall</w:t>
              </w:r>
              <w:proofErr w:type="spellEnd"/>
              <w:r w:rsidRPr="003F7263">
                <w:rPr>
                  <w:sz w:val="16"/>
                  <w:szCs w:val="16"/>
                </w:rPr>
                <w:t xml:space="preserve"> initiation</w:t>
              </w:r>
            </w:ins>
          </w:p>
        </w:tc>
      </w:tr>
      <w:tr w:rsidR="00185411" w:rsidRPr="003F7263" w14:paraId="2C61CED0" w14:textId="77777777" w:rsidTr="007B27A0">
        <w:trPr>
          <w:jc w:val="center"/>
          <w:ins w:id="68" w:author="Bharadwaj Cheruvu" w:date="2022-04-15T09:22:00Z"/>
        </w:trPr>
        <w:tc>
          <w:tcPr>
            <w:tcW w:w="1092" w:type="dxa"/>
            <w:tcBorders>
              <w:top w:val="single" w:sz="4" w:space="0" w:color="auto"/>
              <w:left w:val="single" w:sz="4" w:space="0" w:color="auto"/>
              <w:bottom w:val="single" w:sz="4" w:space="0" w:color="auto"/>
              <w:right w:val="single" w:sz="4" w:space="0" w:color="auto"/>
            </w:tcBorders>
          </w:tcPr>
          <w:p w14:paraId="5B6198F5" w14:textId="0DD03965" w:rsidR="00185411" w:rsidRPr="003F7263" w:rsidRDefault="00185411" w:rsidP="00185411">
            <w:pPr>
              <w:pStyle w:val="TAL"/>
              <w:keepNext w:val="0"/>
              <w:keepLines w:val="0"/>
              <w:rPr>
                <w:ins w:id="69" w:author="Bharadwaj Cheruvu" w:date="2022-04-15T09:22:00Z"/>
                <w:sz w:val="16"/>
                <w:szCs w:val="16"/>
              </w:rPr>
            </w:pPr>
            <w:ins w:id="70" w:author="Bharadwaj Cheruvu" w:date="2022-04-15T09:22:00Z">
              <w:r>
                <w:rPr>
                  <w:sz w:val="16"/>
                  <w:szCs w:val="16"/>
                </w:rPr>
                <w:t>11.5.10</w:t>
              </w:r>
            </w:ins>
          </w:p>
        </w:tc>
        <w:tc>
          <w:tcPr>
            <w:tcW w:w="3512" w:type="dxa"/>
            <w:tcBorders>
              <w:top w:val="single" w:sz="4" w:space="0" w:color="auto"/>
              <w:left w:val="single" w:sz="4" w:space="0" w:color="auto"/>
              <w:bottom w:val="single" w:sz="4" w:space="0" w:color="auto"/>
              <w:right w:val="single" w:sz="4" w:space="0" w:color="auto"/>
            </w:tcBorders>
          </w:tcPr>
          <w:p w14:paraId="4A35E192" w14:textId="612BCF80" w:rsidR="00185411" w:rsidRPr="003F7263" w:rsidRDefault="00185411" w:rsidP="00185411">
            <w:pPr>
              <w:pStyle w:val="TAL"/>
              <w:keepNext w:val="0"/>
              <w:keepLines w:val="0"/>
              <w:rPr>
                <w:ins w:id="71" w:author="Bharadwaj Cheruvu" w:date="2022-04-15T09:22:00Z"/>
                <w:sz w:val="16"/>
                <w:szCs w:val="16"/>
              </w:rPr>
            </w:pPr>
            <w:proofErr w:type="spellStart"/>
            <w:ins w:id="72" w:author="Bharadwaj Cheruvu" w:date="2022-04-15T09:23:00Z">
              <w:r w:rsidRPr="00185411">
                <w:rPr>
                  <w:sz w:val="16"/>
                  <w:szCs w:val="16"/>
                </w:rPr>
                <w:t>eCall</w:t>
              </w:r>
              <w:proofErr w:type="spellEnd"/>
              <w:r w:rsidRPr="00185411">
                <w:rPr>
                  <w:sz w:val="16"/>
                  <w:szCs w:val="16"/>
                </w:rPr>
                <w:t xml:space="preserve"> only mode / Automatic initiation / Emergency registration / Abnormal case / IM CN sends a 600 (Busy Everywhere) / UE performs </w:t>
              </w:r>
              <w:proofErr w:type="spellStart"/>
              <w:r w:rsidRPr="00185411">
                <w:rPr>
                  <w:sz w:val="16"/>
                  <w:szCs w:val="16"/>
                </w:rPr>
                <w:t>eCall</w:t>
              </w:r>
              <w:proofErr w:type="spellEnd"/>
              <w:r w:rsidRPr="00185411">
                <w:rPr>
                  <w:sz w:val="16"/>
                  <w:szCs w:val="16"/>
                </w:rPr>
                <w:t xml:space="preserve"> in CS domain / UTRAN or GERAN / 5GS</w:t>
              </w:r>
            </w:ins>
          </w:p>
        </w:tc>
        <w:tc>
          <w:tcPr>
            <w:tcW w:w="811" w:type="dxa"/>
            <w:tcBorders>
              <w:top w:val="single" w:sz="4" w:space="0" w:color="auto"/>
              <w:left w:val="single" w:sz="4" w:space="0" w:color="auto"/>
              <w:bottom w:val="single" w:sz="4" w:space="0" w:color="auto"/>
              <w:right w:val="single" w:sz="4" w:space="0" w:color="auto"/>
            </w:tcBorders>
          </w:tcPr>
          <w:p w14:paraId="101B6D77" w14:textId="788BB5BF" w:rsidR="00185411" w:rsidRPr="003F7263" w:rsidRDefault="00185411" w:rsidP="00185411">
            <w:pPr>
              <w:pStyle w:val="TAC"/>
              <w:keepNext w:val="0"/>
              <w:keepLines w:val="0"/>
              <w:rPr>
                <w:ins w:id="73" w:author="Bharadwaj Cheruvu" w:date="2022-04-15T09:22:00Z"/>
                <w:rFonts w:cs="Arial"/>
                <w:sz w:val="16"/>
                <w:szCs w:val="16"/>
              </w:rPr>
            </w:pPr>
            <w:ins w:id="74" w:author="Bharadwaj Cheruvu" w:date="2022-04-15T09:23:00Z">
              <w:r w:rsidRPr="00155F94">
                <w:rPr>
                  <w:rFonts w:cs="Arial"/>
                  <w:sz w:val="16"/>
                  <w:szCs w:val="16"/>
                </w:rPr>
                <w:t>Rel-16</w:t>
              </w:r>
            </w:ins>
          </w:p>
        </w:tc>
        <w:tc>
          <w:tcPr>
            <w:tcW w:w="1171" w:type="dxa"/>
            <w:tcBorders>
              <w:top w:val="single" w:sz="4" w:space="0" w:color="auto"/>
              <w:left w:val="single" w:sz="4" w:space="0" w:color="auto"/>
              <w:bottom w:val="single" w:sz="4" w:space="0" w:color="auto"/>
              <w:right w:val="single" w:sz="4" w:space="0" w:color="auto"/>
            </w:tcBorders>
          </w:tcPr>
          <w:p w14:paraId="07433664" w14:textId="0EEA6ED1" w:rsidR="00185411" w:rsidRPr="00282A84" w:rsidRDefault="00282A84" w:rsidP="00185411">
            <w:pPr>
              <w:pStyle w:val="TAC"/>
              <w:keepNext w:val="0"/>
              <w:keepLines w:val="0"/>
              <w:rPr>
                <w:ins w:id="75" w:author="Bharadwaj Cheruvu" w:date="2022-04-15T09:22:00Z"/>
                <w:rFonts w:cs="Arial"/>
                <w:sz w:val="16"/>
                <w:szCs w:val="16"/>
                <w:highlight w:val="yellow"/>
              </w:rPr>
            </w:pPr>
            <w:proofErr w:type="spellStart"/>
            <w:ins w:id="76" w:author="Bharadwaj Cheruvu" w:date="2022-04-25T22:28:00Z">
              <w:r w:rsidRPr="00282A84">
                <w:rPr>
                  <w:rFonts w:cs="Arial"/>
                  <w:sz w:val="16"/>
                  <w:szCs w:val="16"/>
                  <w:highlight w:val="yellow"/>
                </w:rPr>
                <w:t>Cnnn</w:t>
              </w:r>
            </w:ins>
            <w:proofErr w:type="spellEnd"/>
          </w:p>
        </w:tc>
        <w:tc>
          <w:tcPr>
            <w:tcW w:w="3599" w:type="dxa"/>
            <w:tcBorders>
              <w:top w:val="single" w:sz="4" w:space="0" w:color="auto"/>
              <w:left w:val="single" w:sz="4" w:space="0" w:color="auto"/>
              <w:bottom w:val="single" w:sz="4" w:space="0" w:color="auto"/>
              <w:right w:val="single" w:sz="4" w:space="0" w:color="auto"/>
            </w:tcBorders>
          </w:tcPr>
          <w:p w14:paraId="388A4ABC" w14:textId="449E5722" w:rsidR="00185411" w:rsidRPr="003F7263" w:rsidRDefault="00282A84" w:rsidP="00185411">
            <w:pPr>
              <w:pStyle w:val="TAL"/>
              <w:keepNext w:val="0"/>
              <w:keepLines w:val="0"/>
              <w:rPr>
                <w:ins w:id="77" w:author="Bharadwaj Cheruvu" w:date="2022-04-15T09:22:00Z"/>
                <w:rFonts w:cs="Arial"/>
                <w:sz w:val="16"/>
                <w:szCs w:val="16"/>
              </w:rPr>
            </w:pPr>
            <w:ins w:id="78" w:author="Bharadwaj Cheruvu" w:date="2022-04-25T22:28:00Z">
              <w:r w:rsidRPr="003F7263">
                <w:rPr>
                  <w:sz w:val="16"/>
                  <w:szCs w:val="16"/>
                </w:rPr>
                <w:t xml:space="preserve">UEs supporting 5G Core and </w:t>
              </w:r>
              <w:r>
                <w:rPr>
                  <w:sz w:val="16"/>
                  <w:szCs w:val="16"/>
                </w:rPr>
                <w:t>(</w:t>
              </w:r>
              <w:r w:rsidRPr="003F7263">
                <w:rPr>
                  <w:sz w:val="16"/>
                  <w:szCs w:val="16"/>
                </w:rPr>
                <w:t>UTRA</w:t>
              </w:r>
              <w:r>
                <w:rPr>
                  <w:sz w:val="16"/>
                  <w:szCs w:val="16"/>
                </w:rPr>
                <w:t xml:space="preserve"> OR GERAN)</w:t>
              </w:r>
              <w:r w:rsidRPr="003F7263">
                <w:rPr>
                  <w:sz w:val="16"/>
                  <w:szCs w:val="16"/>
                </w:rPr>
                <w:t xml:space="preserve"> and IMS </w:t>
              </w:r>
              <w:proofErr w:type="spellStart"/>
              <w:r w:rsidRPr="003F7263">
                <w:rPr>
                  <w:sz w:val="16"/>
                  <w:szCs w:val="16"/>
                </w:rPr>
                <w:t>eCall</w:t>
              </w:r>
              <w:proofErr w:type="spellEnd"/>
              <w:r w:rsidRPr="003F7263">
                <w:rPr>
                  <w:sz w:val="16"/>
                  <w:szCs w:val="16"/>
                </w:rPr>
                <w:t xml:space="preserve"> Only type of emergency services over 5GS and </w:t>
              </w:r>
              <w:r>
                <w:rPr>
                  <w:sz w:val="16"/>
                  <w:szCs w:val="16"/>
                </w:rPr>
                <w:t>Automatic</w:t>
              </w:r>
              <w:r w:rsidRPr="003F7263">
                <w:rPr>
                  <w:sz w:val="16"/>
                  <w:szCs w:val="16"/>
                </w:rPr>
                <w:t xml:space="preserve"> type of </w:t>
              </w:r>
              <w:proofErr w:type="spellStart"/>
              <w:r w:rsidRPr="003F7263">
                <w:rPr>
                  <w:sz w:val="16"/>
                  <w:szCs w:val="16"/>
                </w:rPr>
                <w:t>eCall</w:t>
              </w:r>
              <w:proofErr w:type="spellEnd"/>
              <w:r w:rsidRPr="003F7263">
                <w:rPr>
                  <w:sz w:val="16"/>
                  <w:szCs w:val="16"/>
                </w:rPr>
                <w:t xml:space="preserve"> initiation</w:t>
              </w:r>
            </w:ins>
          </w:p>
        </w:tc>
      </w:tr>
      <w:tr w:rsidR="00185411" w:rsidRPr="003F7263" w14:paraId="53C6C38A" w14:textId="77777777" w:rsidTr="007B27A0">
        <w:trPr>
          <w:jc w:val="center"/>
          <w:ins w:id="79" w:author="Bharadwaj Cheruvu" w:date="2022-04-15T09:22:00Z"/>
        </w:trPr>
        <w:tc>
          <w:tcPr>
            <w:tcW w:w="1092" w:type="dxa"/>
            <w:tcBorders>
              <w:top w:val="single" w:sz="4" w:space="0" w:color="auto"/>
              <w:left w:val="single" w:sz="4" w:space="0" w:color="auto"/>
              <w:bottom w:val="single" w:sz="4" w:space="0" w:color="auto"/>
              <w:right w:val="single" w:sz="4" w:space="0" w:color="auto"/>
            </w:tcBorders>
          </w:tcPr>
          <w:p w14:paraId="0AC86F76" w14:textId="00CCAE92" w:rsidR="00185411" w:rsidRPr="003F7263" w:rsidRDefault="00185411" w:rsidP="00185411">
            <w:pPr>
              <w:pStyle w:val="TAL"/>
              <w:keepNext w:val="0"/>
              <w:keepLines w:val="0"/>
              <w:rPr>
                <w:ins w:id="80" w:author="Bharadwaj Cheruvu" w:date="2022-04-15T09:22:00Z"/>
                <w:sz w:val="16"/>
                <w:szCs w:val="16"/>
              </w:rPr>
            </w:pPr>
            <w:ins w:id="81" w:author="Bharadwaj Cheruvu" w:date="2022-04-15T09:23:00Z">
              <w:r>
                <w:rPr>
                  <w:sz w:val="16"/>
                  <w:szCs w:val="16"/>
                </w:rPr>
                <w:t>11.5.11</w:t>
              </w:r>
            </w:ins>
          </w:p>
        </w:tc>
        <w:tc>
          <w:tcPr>
            <w:tcW w:w="3512" w:type="dxa"/>
            <w:tcBorders>
              <w:top w:val="single" w:sz="4" w:space="0" w:color="auto"/>
              <w:left w:val="single" w:sz="4" w:space="0" w:color="auto"/>
              <w:bottom w:val="single" w:sz="4" w:space="0" w:color="auto"/>
              <w:right w:val="single" w:sz="4" w:space="0" w:color="auto"/>
            </w:tcBorders>
          </w:tcPr>
          <w:p w14:paraId="4668B558" w14:textId="38D10A26" w:rsidR="00185411" w:rsidRPr="003F7263" w:rsidRDefault="00185411" w:rsidP="00185411">
            <w:pPr>
              <w:pStyle w:val="TAL"/>
              <w:keepNext w:val="0"/>
              <w:keepLines w:val="0"/>
              <w:rPr>
                <w:ins w:id="82" w:author="Bharadwaj Cheruvu" w:date="2022-04-15T09:22:00Z"/>
                <w:sz w:val="16"/>
                <w:szCs w:val="16"/>
              </w:rPr>
            </w:pPr>
            <w:proofErr w:type="spellStart"/>
            <w:ins w:id="83" w:author="Bharadwaj Cheruvu" w:date="2022-04-15T09:23:00Z">
              <w:r w:rsidRPr="00185411">
                <w:rPr>
                  <w:sz w:val="16"/>
                  <w:szCs w:val="16"/>
                </w:rPr>
                <w:t>eCall</w:t>
              </w:r>
              <w:proofErr w:type="spellEnd"/>
              <w:r w:rsidRPr="00185411">
                <w:rPr>
                  <w:sz w:val="16"/>
                  <w:szCs w:val="16"/>
                </w:rPr>
                <w:t xml:space="preserve"> only mode / Automatic initiation / Emergency registration / Abnormal case / IM CN sends a 603 (Decline) / UE performs </w:t>
              </w:r>
              <w:proofErr w:type="spellStart"/>
              <w:r w:rsidRPr="00185411">
                <w:rPr>
                  <w:sz w:val="16"/>
                  <w:szCs w:val="16"/>
                </w:rPr>
                <w:t>eCall</w:t>
              </w:r>
              <w:proofErr w:type="spellEnd"/>
              <w:r w:rsidRPr="00185411">
                <w:rPr>
                  <w:sz w:val="16"/>
                  <w:szCs w:val="16"/>
                </w:rPr>
                <w:t xml:space="preserve"> in CS domain / UTRAN or GERAN / 5GS</w:t>
              </w:r>
            </w:ins>
          </w:p>
        </w:tc>
        <w:tc>
          <w:tcPr>
            <w:tcW w:w="811" w:type="dxa"/>
            <w:tcBorders>
              <w:top w:val="single" w:sz="4" w:space="0" w:color="auto"/>
              <w:left w:val="single" w:sz="4" w:space="0" w:color="auto"/>
              <w:bottom w:val="single" w:sz="4" w:space="0" w:color="auto"/>
              <w:right w:val="single" w:sz="4" w:space="0" w:color="auto"/>
            </w:tcBorders>
          </w:tcPr>
          <w:p w14:paraId="3A01C2A4" w14:textId="22C86862" w:rsidR="00185411" w:rsidRPr="003F7263" w:rsidRDefault="00185411" w:rsidP="00185411">
            <w:pPr>
              <w:pStyle w:val="TAC"/>
              <w:keepNext w:val="0"/>
              <w:keepLines w:val="0"/>
              <w:rPr>
                <w:ins w:id="84" w:author="Bharadwaj Cheruvu" w:date="2022-04-15T09:22:00Z"/>
                <w:rFonts w:cs="Arial"/>
                <w:sz w:val="16"/>
                <w:szCs w:val="16"/>
              </w:rPr>
            </w:pPr>
            <w:ins w:id="85" w:author="Bharadwaj Cheruvu" w:date="2022-04-15T09:23:00Z">
              <w:r w:rsidRPr="00155F94">
                <w:rPr>
                  <w:rFonts w:cs="Arial"/>
                  <w:sz w:val="16"/>
                  <w:szCs w:val="16"/>
                </w:rPr>
                <w:t>Rel-16</w:t>
              </w:r>
            </w:ins>
          </w:p>
        </w:tc>
        <w:tc>
          <w:tcPr>
            <w:tcW w:w="1171" w:type="dxa"/>
            <w:tcBorders>
              <w:top w:val="single" w:sz="4" w:space="0" w:color="auto"/>
              <w:left w:val="single" w:sz="4" w:space="0" w:color="auto"/>
              <w:bottom w:val="single" w:sz="4" w:space="0" w:color="auto"/>
              <w:right w:val="single" w:sz="4" w:space="0" w:color="auto"/>
            </w:tcBorders>
          </w:tcPr>
          <w:p w14:paraId="7094E6F7" w14:textId="501ACFD2" w:rsidR="00185411" w:rsidRPr="00282A84" w:rsidRDefault="00282A84" w:rsidP="00185411">
            <w:pPr>
              <w:pStyle w:val="TAC"/>
              <w:keepNext w:val="0"/>
              <w:keepLines w:val="0"/>
              <w:rPr>
                <w:ins w:id="86" w:author="Bharadwaj Cheruvu" w:date="2022-04-15T09:22:00Z"/>
                <w:rFonts w:cs="Arial"/>
                <w:sz w:val="16"/>
                <w:szCs w:val="16"/>
                <w:highlight w:val="yellow"/>
              </w:rPr>
            </w:pPr>
            <w:proofErr w:type="spellStart"/>
            <w:ins w:id="87" w:author="Bharadwaj Cheruvu" w:date="2022-04-25T22:28:00Z">
              <w:r w:rsidRPr="00282A84">
                <w:rPr>
                  <w:rFonts w:cs="Arial"/>
                  <w:sz w:val="16"/>
                  <w:szCs w:val="16"/>
                  <w:highlight w:val="yellow"/>
                </w:rPr>
                <w:t>Cnnn</w:t>
              </w:r>
            </w:ins>
            <w:proofErr w:type="spellEnd"/>
          </w:p>
        </w:tc>
        <w:tc>
          <w:tcPr>
            <w:tcW w:w="3599" w:type="dxa"/>
            <w:tcBorders>
              <w:top w:val="single" w:sz="4" w:space="0" w:color="auto"/>
              <w:left w:val="single" w:sz="4" w:space="0" w:color="auto"/>
              <w:bottom w:val="single" w:sz="4" w:space="0" w:color="auto"/>
              <w:right w:val="single" w:sz="4" w:space="0" w:color="auto"/>
            </w:tcBorders>
          </w:tcPr>
          <w:p w14:paraId="1B6D8652" w14:textId="51351525" w:rsidR="00185411" w:rsidRPr="003F7263" w:rsidRDefault="00282A84" w:rsidP="00185411">
            <w:pPr>
              <w:pStyle w:val="TAL"/>
              <w:keepNext w:val="0"/>
              <w:keepLines w:val="0"/>
              <w:rPr>
                <w:ins w:id="88" w:author="Bharadwaj Cheruvu" w:date="2022-04-15T09:22:00Z"/>
                <w:rFonts w:cs="Arial"/>
                <w:sz w:val="16"/>
                <w:szCs w:val="16"/>
              </w:rPr>
            </w:pPr>
            <w:ins w:id="89" w:author="Bharadwaj Cheruvu" w:date="2022-04-25T22:28:00Z">
              <w:r w:rsidRPr="00282A84">
                <w:rPr>
                  <w:rFonts w:cs="Arial"/>
                  <w:sz w:val="16"/>
                  <w:szCs w:val="16"/>
                </w:rPr>
                <w:t xml:space="preserve">UEs supporting 5G Core and (UTRA OR GERAN) and IMS </w:t>
              </w:r>
              <w:proofErr w:type="spellStart"/>
              <w:r w:rsidRPr="00282A84">
                <w:rPr>
                  <w:rFonts w:cs="Arial"/>
                  <w:sz w:val="16"/>
                  <w:szCs w:val="16"/>
                </w:rPr>
                <w:t>eCall</w:t>
              </w:r>
              <w:proofErr w:type="spellEnd"/>
              <w:r w:rsidRPr="00282A84">
                <w:rPr>
                  <w:rFonts w:cs="Arial"/>
                  <w:sz w:val="16"/>
                  <w:szCs w:val="16"/>
                </w:rPr>
                <w:t xml:space="preserve"> Only type of emergency services over 5GS and Automatic type of </w:t>
              </w:r>
              <w:proofErr w:type="spellStart"/>
              <w:r w:rsidRPr="00282A84">
                <w:rPr>
                  <w:rFonts w:cs="Arial"/>
                  <w:sz w:val="16"/>
                  <w:szCs w:val="16"/>
                </w:rPr>
                <w:t>eCall</w:t>
              </w:r>
              <w:proofErr w:type="spellEnd"/>
              <w:r w:rsidRPr="00282A84">
                <w:rPr>
                  <w:rFonts w:cs="Arial"/>
                  <w:sz w:val="16"/>
                  <w:szCs w:val="16"/>
                </w:rPr>
                <w:t xml:space="preserve"> initiation</w:t>
              </w:r>
            </w:ins>
          </w:p>
        </w:tc>
      </w:tr>
      <w:tr w:rsidR="00185411" w:rsidRPr="003F7263" w14:paraId="24E74AFA" w14:textId="77777777" w:rsidTr="007B27A0">
        <w:trPr>
          <w:jc w:val="center"/>
          <w:ins w:id="90" w:author="Bharadwaj Cheruvu" w:date="2022-04-15T09:22:00Z"/>
        </w:trPr>
        <w:tc>
          <w:tcPr>
            <w:tcW w:w="1092" w:type="dxa"/>
            <w:tcBorders>
              <w:top w:val="single" w:sz="4" w:space="0" w:color="auto"/>
              <w:left w:val="single" w:sz="4" w:space="0" w:color="auto"/>
              <w:bottom w:val="single" w:sz="4" w:space="0" w:color="auto"/>
              <w:right w:val="single" w:sz="4" w:space="0" w:color="auto"/>
            </w:tcBorders>
          </w:tcPr>
          <w:p w14:paraId="35F833EE" w14:textId="69942ECE" w:rsidR="00185411" w:rsidRPr="003F7263" w:rsidRDefault="00185411" w:rsidP="00185411">
            <w:pPr>
              <w:pStyle w:val="TAL"/>
              <w:keepNext w:val="0"/>
              <w:keepLines w:val="0"/>
              <w:rPr>
                <w:ins w:id="91" w:author="Bharadwaj Cheruvu" w:date="2022-04-15T09:22:00Z"/>
                <w:sz w:val="16"/>
                <w:szCs w:val="16"/>
              </w:rPr>
            </w:pPr>
            <w:ins w:id="92" w:author="Bharadwaj Cheruvu" w:date="2022-04-15T09:23:00Z">
              <w:r>
                <w:rPr>
                  <w:sz w:val="16"/>
                  <w:szCs w:val="16"/>
                </w:rPr>
                <w:t>11.5.13</w:t>
              </w:r>
            </w:ins>
          </w:p>
        </w:tc>
        <w:tc>
          <w:tcPr>
            <w:tcW w:w="3512" w:type="dxa"/>
            <w:tcBorders>
              <w:top w:val="single" w:sz="4" w:space="0" w:color="auto"/>
              <w:left w:val="single" w:sz="4" w:space="0" w:color="auto"/>
              <w:bottom w:val="single" w:sz="4" w:space="0" w:color="auto"/>
              <w:right w:val="single" w:sz="4" w:space="0" w:color="auto"/>
            </w:tcBorders>
          </w:tcPr>
          <w:p w14:paraId="0DED1113" w14:textId="59581625" w:rsidR="00185411" w:rsidRPr="003F7263" w:rsidRDefault="00185411" w:rsidP="00185411">
            <w:pPr>
              <w:pStyle w:val="TAL"/>
              <w:keepNext w:val="0"/>
              <w:keepLines w:val="0"/>
              <w:rPr>
                <w:ins w:id="93" w:author="Bharadwaj Cheruvu" w:date="2022-04-15T09:22:00Z"/>
                <w:sz w:val="16"/>
                <w:szCs w:val="16"/>
              </w:rPr>
            </w:pPr>
            <w:proofErr w:type="spellStart"/>
            <w:ins w:id="94" w:author="Bharadwaj Cheruvu" w:date="2022-04-15T09:23:00Z">
              <w:r w:rsidRPr="00185411">
                <w:rPr>
                  <w:sz w:val="16"/>
                  <w:szCs w:val="16"/>
                </w:rPr>
                <w:t>eCall</w:t>
              </w:r>
              <w:proofErr w:type="spellEnd"/>
              <w:r w:rsidRPr="00185411">
                <w:rPr>
                  <w:sz w:val="16"/>
                  <w:szCs w:val="16"/>
                </w:rPr>
                <w:t xml:space="preserve"> over IMS / Manual initiation / MSD transfer Failure / UE performs </w:t>
              </w:r>
              <w:proofErr w:type="spellStart"/>
              <w:r w:rsidRPr="00185411">
                <w:rPr>
                  <w:sz w:val="16"/>
                  <w:szCs w:val="16"/>
                </w:rPr>
                <w:t>eCall</w:t>
              </w:r>
              <w:proofErr w:type="spellEnd"/>
              <w:r w:rsidRPr="00185411">
                <w:rPr>
                  <w:sz w:val="16"/>
                  <w:szCs w:val="16"/>
                </w:rPr>
                <w:t xml:space="preserve"> in CS domain after Timer expiry / UTRAN or GERAN / 5GS</w:t>
              </w:r>
            </w:ins>
          </w:p>
        </w:tc>
        <w:tc>
          <w:tcPr>
            <w:tcW w:w="811" w:type="dxa"/>
            <w:tcBorders>
              <w:top w:val="single" w:sz="4" w:space="0" w:color="auto"/>
              <w:left w:val="single" w:sz="4" w:space="0" w:color="auto"/>
              <w:bottom w:val="single" w:sz="4" w:space="0" w:color="auto"/>
              <w:right w:val="single" w:sz="4" w:space="0" w:color="auto"/>
            </w:tcBorders>
          </w:tcPr>
          <w:p w14:paraId="5AB4B0AF" w14:textId="7D594526" w:rsidR="00185411" w:rsidRPr="003F7263" w:rsidRDefault="00185411" w:rsidP="00185411">
            <w:pPr>
              <w:pStyle w:val="TAC"/>
              <w:keepNext w:val="0"/>
              <w:keepLines w:val="0"/>
              <w:rPr>
                <w:ins w:id="95" w:author="Bharadwaj Cheruvu" w:date="2022-04-15T09:22:00Z"/>
                <w:rFonts w:cs="Arial"/>
                <w:sz w:val="16"/>
                <w:szCs w:val="16"/>
              </w:rPr>
            </w:pPr>
            <w:ins w:id="96" w:author="Bharadwaj Cheruvu" w:date="2022-04-15T09:23:00Z">
              <w:r w:rsidRPr="00155F94">
                <w:rPr>
                  <w:rFonts w:cs="Arial"/>
                  <w:sz w:val="16"/>
                  <w:szCs w:val="16"/>
                </w:rPr>
                <w:t>Rel-16</w:t>
              </w:r>
            </w:ins>
          </w:p>
        </w:tc>
        <w:tc>
          <w:tcPr>
            <w:tcW w:w="1171" w:type="dxa"/>
            <w:tcBorders>
              <w:top w:val="single" w:sz="4" w:space="0" w:color="auto"/>
              <w:left w:val="single" w:sz="4" w:space="0" w:color="auto"/>
              <w:bottom w:val="single" w:sz="4" w:space="0" w:color="auto"/>
              <w:right w:val="single" w:sz="4" w:space="0" w:color="auto"/>
            </w:tcBorders>
          </w:tcPr>
          <w:p w14:paraId="60EB1EE9" w14:textId="41D5A3E1" w:rsidR="00185411" w:rsidRPr="003F7263" w:rsidRDefault="002E5089" w:rsidP="00185411">
            <w:pPr>
              <w:pStyle w:val="TAC"/>
              <w:keepNext w:val="0"/>
              <w:keepLines w:val="0"/>
              <w:rPr>
                <w:ins w:id="97" w:author="Bharadwaj Cheruvu" w:date="2022-04-15T09:22:00Z"/>
                <w:rFonts w:cs="Arial"/>
                <w:sz w:val="16"/>
                <w:szCs w:val="16"/>
              </w:rPr>
            </w:pPr>
            <w:proofErr w:type="spellStart"/>
            <w:ins w:id="98" w:author="Bharadwaj Cheruvu" w:date="2022-04-25T22:31:00Z">
              <w:r w:rsidRPr="002E5089">
                <w:rPr>
                  <w:rFonts w:cs="Arial"/>
                  <w:sz w:val="16"/>
                  <w:szCs w:val="16"/>
                  <w:highlight w:val="yellow"/>
                </w:rPr>
                <w:t>Cooo</w:t>
              </w:r>
            </w:ins>
            <w:proofErr w:type="spellEnd"/>
          </w:p>
        </w:tc>
        <w:tc>
          <w:tcPr>
            <w:tcW w:w="3599" w:type="dxa"/>
            <w:tcBorders>
              <w:top w:val="single" w:sz="4" w:space="0" w:color="auto"/>
              <w:left w:val="single" w:sz="4" w:space="0" w:color="auto"/>
              <w:bottom w:val="single" w:sz="4" w:space="0" w:color="auto"/>
              <w:right w:val="single" w:sz="4" w:space="0" w:color="auto"/>
            </w:tcBorders>
          </w:tcPr>
          <w:p w14:paraId="370DBBB8" w14:textId="7AE216DA" w:rsidR="00185411" w:rsidRPr="003F7263" w:rsidRDefault="00282A84" w:rsidP="00185411">
            <w:pPr>
              <w:pStyle w:val="TAL"/>
              <w:keepNext w:val="0"/>
              <w:keepLines w:val="0"/>
              <w:rPr>
                <w:ins w:id="99" w:author="Bharadwaj Cheruvu" w:date="2022-04-15T09:22:00Z"/>
                <w:rFonts w:cs="Arial"/>
                <w:sz w:val="16"/>
                <w:szCs w:val="16"/>
              </w:rPr>
            </w:pPr>
            <w:ins w:id="100" w:author="Bharadwaj Cheruvu" w:date="2022-04-25T22:31:00Z">
              <w:r w:rsidRPr="001C736A">
                <w:rPr>
                  <w:sz w:val="16"/>
                  <w:szCs w:val="16"/>
                </w:rPr>
                <w:t>UEs supporting 5G Core</w:t>
              </w:r>
              <w:r>
                <w:rPr>
                  <w:sz w:val="16"/>
                  <w:szCs w:val="16"/>
                </w:rPr>
                <w:t xml:space="preserve"> and </w:t>
              </w:r>
              <w:r w:rsidR="002E5089">
                <w:rPr>
                  <w:sz w:val="16"/>
                  <w:szCs w:val="16"/>
                </w:rPr>
                <w:t>(</w:t>
              </w:r>
              <w:r w:rsidR="002E5089" w:rsidRPr="003F7263">
                <w:rPr>
                  <w:sz w:val="16"/>
                  <w:szCs w:val="16"/>
                </w:rPr>
                <w:t>UTRA</w:t>
              </w:r>
              <w:r w:rsidR="002E5089">
                <w:rPr>
                  <w:sz w:val="16"/>
                  <w:szCs w:val="16"/>
                </w:rPr>
                <w:t xml:space="preserve"> OR GERAN)</w:t>
              </w:r>
              <w:r w:rsidR="002E5089">
                <w:rPr>
                  <w:sz w:val="16"/>
                  <w:szCs w:val="16"/>
                </w:rPr>
                <w:t xml:space="preserve"> and</w:t>
              </w:r>
              <w:r w:rsidR="002E5089" w:rsidRPr="003F7263">
                <w:rPr>
                  <w:sz w:val="16"/>
                  <w:szCs w:val="16"/>
                </w:rPr>
                <w:t xml:space="preserve"> </w:t>
              </w:r>
              <w:proofErr w:type="spellStart"/>
              <w:r w:rsidRPr="001C736A">
                <w:rPr>
                  <w:sz w:val="16"/>
                  <w:szCs w:val="16"/>
                </w:rPr>
                <w:t>eCall</w:t>
              </w:r>
              <w:proofErr w:type="spellEnd"/>
              <w:r w:rsidRPr="001C736A">
                <w:rPr>
                  <w:sz w:val="16"/>
                  <w:szCs w:val="16"/>
                </w:rPr>
                <w:t xml:space="preserve"> type of emergency services</w:t>
              </w:r>
              <w:r>
                <w:rPr>
                  <w:sz w:val="16"/>
                  <w:szCs w:val="16"/>
                </w:rPr>
                <w:t xml:space="preserve"> over 5GS</w:t>
              </w:r>
              <w:r>
                <w:t xml:space="preserve"> </w:t>
              </w:r>
              <w:r w:rsidRPr="001C736A">
                <w:rPr>
                  <w:sz w:val="16"/>
                  <w:szCs w:val="16"/>
                </w:rPr>
                <w:t xml:space="preserve">and </w:t>
              </w:r>
              <w:r w:rsidR="002E5089">
                <w:rPr>
                  <w:sz w:val="16"/>
                  <w:szCs w:val="16"/>
                </w:rPr>
                <w:t>Manual</w:t>
              </w:r>
              <w:r w:rsidRPr="001C736A">
                <w:rPr>
                  <w:sz w:val="16"/>
                  <w:szCs w:val="16"/>
                </w:rPr>
                <w:t xml:space="preserve"> type of </w:t>
              </w:r>
              <w:proofErr w:type="spellStart"/>
              <w:r w:rsidRPr="001C736A">
                <w:rPr>
                  <w:sz w:val="16"/>
                  <w:szCs w:val="16"/>
                </w:rPr>
                <w:t>eCall</w:t>
              </w:r>
              <w:proofErr w:type="spellEnd"/>
              <w:r w:rsidRPr="001C736A">
                <w:rPr>
                  <w:sz w:val="16"/>
                  <w:szCs w:val="16"/>
                </w:rPr>
                <w:t xml:space="preserve"> initiation</w:t>
              </w:r>
            </w:ins>
          </w:p>
        </w:tc>
      </w:tr>
      <w:tr w:rsidR="00AE47EB" w:rsidRPr="003F7263" w14:paraId="2CFCAF69"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452D9BAC" w14:textId="77777777" w:rsidR="00AE47EB" w:rsidRPr="003F7263" w:rsidRDefault="00AE47EB" w:rsidP="007B27A0">
            <w:pPr>
              <w:pStyle w:val="TAL"/>
              <w:keepNext w:val="0"/>
              <w:keepLines w:val="0"/>
              <w:rPr>
                <w:sz w:val="16"/>
                <w:szCs w:val="16"/>
              </w:rPr>
            </w:pPr>
            <w:r w:rsidRPr="003F7263">
              <w:rPr>
                <w:sz w:val="16"/>
                <w:szCs w:val="16"/>
              </w:rPr>
              <w:t>11.6</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01B9F21A" w14:textId="77777777" w:rsidR="00AE47EB" w:rsidRPr="003F7263" w:rsidRDefault="00AE47EB" w:rsidP="007B27A0">
            <w:pPr>
              <w:pStyle w:val="TAL"/>
              <w:keepNext w:val="0"/>
              <w:keepLines w:val="0"/>
              <w:rPr>
                <w:sz w:val="16"/>
                <w:szCs w:val="16"/>
              </w:rPr>
            </w:pPr>
            <w:r w:rsidRPr="003F7263">
              <w:rPr>
                <w:sz w:val="16"/>
                <w:szCs w:val="16"/>
              </w:rPr>
              <w:t>3GPP PS Data Off</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589700A" w14:textId="77777777" w:rsidR="00AE47EB" w:rsidRPr="003F7263" w:rsidRDefault="00AE47EB" w:rsidP="007B27A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149C0A00" w14:textId="77777777" w:rsidR="00AE47EB" w:rsidRPr="003F7263" w:rsidRDefault="00AE47EB" w:rsidP="007B27A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41386EBA" w14:textId="77777777" w:rsidR="00AE47EB" w:rsidRPr="003F7263" w:rsidRDefault="00AE47EB" w:rsidP="007B27A0">
            <w:pPr>
              <w:pStyle w:val="TAL"/>
              <w:keepNext w:val="0"/>
              <w:keepLines w:val="0"/>
              <w:rPr>
                <w:bCs/>
                <w:sz w:val="16"/>
                <w:szCs w:val="16"/>
              </w:rPr>
            </w:pPr>
          </w:p>
        </w:tc>
      </w:tr>
      <w:tr w:rsidR="00AE47EB" w:rsidRPr="003F7263" w14:paraId="2FDEC9C7"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tcPr>
          <w:p w14:paraId="74E220D0" w14:textId="77777777" w:rsidR="00AE47EB" w:rsidRPr="003F7263" w:rsidRDefault="00AE47EB" w:rsidP="007B27A0">
            <w:pPr>
              <w:pStyle w:val="TAL"/>
              <w:keepNext w:val="0"/>
              <w:keepLines w:val="0"/>
              <w:rPr>
                <w:sz w:val="16"/>
                <w:szCs w:val="16"/>
              </w:rPr>
            </w:pPr>
            <w:r w:rsidRPr="003F7263">
              <w:rPr>
                <w:sz w:val="16"/>
                <w:szCs w:val="16"/>
              </w:rPr>
              <w:t>11.6.1</w:t>
            </w:r>
          </w:p>
        </w:tc>
        <w:tc>
          <w:tcPr>
            <w:tcW w:w="3512" w:type="dxa"/>
            <w:tcBorders>
              <w:top w:val="single" w:sz="4" w:space="0" w:color="auto"/>
              <w:left w:val="single" w:sz="4" w:space="0" w:color="auto"/>
              <w:bottom w:val="single" w:sz="4" w:space="0" w:color="auto"/>
              <w:right w:val="single" w:sz="4" w:space="0" w:color="auto"/>
            </w:tcBorders>
          </w:tcPr>
          <w:p w14:paraId="2211CB51" w14:textId="77777777" w:rsidR="00AE47EB" w:rsidRPr="003F7263" w:rsidRDefault="00AE47EB" w:rsidP="007B27A0">
            <w:pPr>
              <w:pStyle w:val="TAL"/>
              <w:keepNext w:val="0"/>
              <w:keepLines w:val="0"/>
              <w:rPr>
                <w:sz w:val="16"/>
                <w:szCs w:val="16"/>
              </w:rPr>
            </w:pPr>
            <w:r w:rsidRPr="003F7263">
              <w:rPr>
                <w:sz w:val="16"/>
                <w:szCs w:val="16"/>
              </w:rPr>
              <w:t>Data Off / MO Voice Call</w:t>
            </w:r>
          </w:p>
        </w:tc>
        <w:tc>
          <w:tcPr>
            <w:tcW w:w="811" w:type="dxa"/>
            <w:tcBorders>
              <w:top w:val="single" w:sz="4" w:space="0" w:color="auto"/>
              <w:left w:val="single" w:sz="4" w:space="0" w:color="auto"/>
              <w:bottom w:val="single" w:sz="4" w:space="0" w:color="auto"/>
              <w:right w:val="single" w:sz="4" w:space="0" w:color="auto"/>
            </w:tcBorders>
          </w:tcPr>
          <w:p w14:paraId="1FB1B0BA" w14:textId="77777777" w:rsidR="00AE47EB" w:rsidRPr="003F7263" w:rsidRDefault="00AE47EB" w:rsidP="007B27A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ED5A24A" w14:textId="77777777" w:rsidR="00AE47EB" w:rsidRPr="003F7263" w:rsidRDefault="00AE47EB" w:rsidP="007B27A0">
            <w:pPr>
              <w:pStyle w:val="TAC"/>
              <w:keepNext w:val="0"/>
              <w:keepLines w:val="0"/>
              <w:rPr>
                <w:rFonts w:cs="Arial"/>
                <w:sz w:val="16"/>
                <w:szCs w:val="16"/>
              </w:rPr>
            </w:pPr>
            <w:r w:rsidRPr="003F7263">
              <w:rPr>
                <w:rFonts w:cs="Arial"/>
                <w:sz w:val="16"/>
                <w:szCs w:val="16"/>
              </w:rPr>
              <w:t>C162</w:t>
            </w:r>
          </w:p>
        </w:tc>
        <w:tc>
          <w:tcPr>
            <w:tcW w:w="3599" w:type="dxa"/>
            <w:tcBorders>
              <w:top w:val="single" w:sz="4" w:space="0" w:color="auto"/>
              <w:left w:val="single" w:sz="4" w:space="0" w:color="auto"/>
              <w:bottom w:val="single" w:sz="4" w:space="0" w:color="auto"/>
              <w:right w:val="single" w:sz="4" w:space="0" w:color="auto"/>
            </w:tcBorders>
          </w:tcPr>
          <w:p w14:paraId="64BFDF1A" w14:textId="77777777" w:rsidR="00AE47EB" w:rsidRPr="003F7263" w:rsidRDefault="00AE47EB" w:rsidP="007B27A0">
            <w:pPr>
              <w:pStyle w:val="TAL"/>
              <w:keepNext w:val="0"/>
              <w:keepLines w:val="0"/>
              <w:rPr>
                <w:bCs/>
                <w:sz w:val="16"/>
                <w:szCs w:val="16"/>
              </w:rPr>
            </w:pPr>
            <w:r w:rsidRPr="003F7263">
              <w:rPr>
                <w:bCs/>
                <w:sz w:val="16"/>
                <w:szCs w:val="16"/>
              </w:rPr>
              <w:t>UEs supporting 5G Core and NG.114 v1.0 default configuration voice exempt</w:t>
            </w:r>
          </w:p>
        </w:tc>
      </w:tr>
      <w:tr w:rsidR="00AE47EB" w:rsidRPr="003F7263" w14:paraId="067760D3"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tcPr>
          <w:p w14:paraId="10EFAF43" w14:textId="77777777" w:rsidR="00AE47EB" w:rsidRPr="003F7263" w:rsidRDefault="00AE47EB" w:rsidP="007B27A0">
            <w:pPr>
              <w:pStyle w:val="TAL"/>
              <w:keepNext w:val="0"/>
              <w:keepLines w:val="0"/>
              <w:rPr>
                <w:sz w:val="16"/>
                <w:szCs w:val="16"/>
              </w:rPr>
            </w:pPr>
            <w:r w:rsidRPr="003F7263">
              <w:rPr>
                <w:sz w:val="16"/>
                <w:szCs w:val="16"/>
              </w:rPr>
              <w:t>11.6.2</w:t>
            </w:r>
          </w:p>
        </w:tc>
        <w:tc>
          <w:tcPr>
            <w:tcW w:w="3512" w:type="dxa"/>
            <w:tcBorders>
              <w:top w:val="single" w:sz="4" w:space="0" w:color="auto"/>
              <w:left w:val="single" w:sz="4" w:space="0" w:color="auto"/>
              <w:bottom w:val="single" w:sz="4" w:space="0" w:color="auto"/>
              <w:right w:val="single" w:sz="4" w:space="0" w:color="auto"/>
            </w:tcBorders>
          </w:tcPr>
          <w:p w14:paraId="56235A41" w14:textId="77777777" w:rsidR="00AE47EB" w:rsidRPr="003F7263" w:rsidRDefault="00AE47EB" w:rsidP="007B27A0">
            <w:pPr>
              <w:pStyle w:val="TAL"/>
              <w:keepNext w:val="0"/>
              <w:keepLines w:val="0"/>
              <w:rPr>
                <w:sz w:val="16"/>
                <w:szCs w:val="16"/>
              </w:rPr>
            </w:pPr>
            <w:r w:rsidRPr="003F7263">
              <w:rPr>
                <w:sz w:val="16"/>
                <w:szCs w:val="16"/>
              </w:rPr>
              <w:t>Data Off / MO Video Call</w:t>
            </w:r>
          </w:p>
        </w:tc>
        <w:tc>
          <w:tcPr>
            <w:tcW w:w="811" w:type="dxa"/>
            <w:tcBorders>
              <w:top w:val="single" w:sz="4" w:space="0" w:color="auto"/>
              <w:left w:val="single" w:sz="4" w:space="0" w:color="auto"/>
              <w:bottom w:val="single" w:sz="4" w:space="0" w:color="auto"/>
              <w:right w:val="single" w:sz="4" w:space="0" w:color="auto"/>
            </w:tcBorders>
          </w:tcPr>
          <w:p w14:paraId="254A634E" w14:textId="77777777" w:rsidR="00AE47EB" w:rsidRPr="003F7263" w:rsidRDefault="00AE47EB" w:rsidP="007B27A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1D06C32" w14:textId="77777777" w:rsidR="00AE47EB" w:rsidRPr="003F7263" w:rsidRDefault="00AE47EB" w:rsidP="007B27A0">
            <w:pPr>
              <w:pStyle w:val="TAC"/>
              <w:keepNext w:val="0"/>
              <w:keepLines w:val="0"/>
              <w:rPr>
                <w:rFonts w:cs="Arial"/>
                <w:sz w:val="16"/>
                <w:szCs w:val="16"/>
              </w:rPr>
            </w:pPr>
            <w:r w:rsidRPr="003F7263">
              <w:rPr>
                <w:rFonts w:cs="Arial"/>
                <w:sz w:val="16"/>
                <w:szCs w:val="16"/>
              </w:rPr>
              <w:t>C172</w:t>
            </w:r>
          </w:p>
        </w:tc>
        <w:tc>
          <w:tcPr>
            <w:tcW w:w="3599" w:type="dxa"/>
            <w:tcBorders>
              <w:top w:val="single" w:sz="4" w:space="0" w:color="auto"/>
              <w:left w:val="single" w:sz="4" w:space="0" w:color="auto"/>
              <w:bottom w:val="single" w:sz="4" w:space="0" w:color="auto"/>
              <w:right w:val="single" w:sz="4" w:space="0" w:color="auto"/>
            </w:tcBorders>
          </w:tcPr>
          <w:p w14:paraId="23D3913C" w14:textId="77777777" w:rsidR="00AE47EB" w:rsidRPr="003F7263" w:rsidRDefault="00AE47EB" w:rsidP="007B27A0">
            <w:pPr>
              <w:pStyle w:val="TAL"/>
              <w:keepNext w:val="0"/>
              <w:keepLines w:val="0"/>
              <w:rPr>
                <w:bCs/>
                <w:sz w:val="16"/>
                <w:szCs w:val="16"/>
              </w:rPr>
            </w:pPr>
            <w:r w:rsidRPr="003F7263">
              <w:rPr>
                <w:bCs/>
                <w:sz w:val="16"/>
                <w:szCs w:val="16"/>
              </w:rPr>
              <w:t>UEs supporting 5G Core and NG.114 v2.0 default configuration video exempt</w:t>
            </w:r>
          </w:p>
        </w:tc>
      </w:tr>
      <w:tr w:rsidR="00AE47EB" w:rsidRPr="003F7263" w14:paraId="6533A255"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tcPr>
          <w:p w14:paraId="2CCA30B5" w14:textId="77777777" w:rsidR="00AE47EB" w:rsidRPr="003F7263" w:rsidRDefault="00AE47EB" w:rsidP="007B27A0">
            <w:pPr>
              <w:pStyle w:val="TAL"/>
              <w:keepNext w:val="0"/>
              <w:keepLines w:val="0"/>
              <w:rPr>
                <w:sz w:val="16"/>
                <w:szCs w:val="16"/>
              </w:rPr>
            </w:pPr>
            <w:r w:rsidRPr="003F7263">
              <w:rPr>
                <w:sz w:val="16"/>
                <w:szCs w:val="16"/>
              </w:rPr>
              <w:t>11.6.3</w:t>
            </w:r>
          </w:p>
        </w:tc>
        <w:tc>
          <w:tcPr>
            <w:tcW w:w="3512" w:type="dxa"/>
            <w:tcBorders>
              <w:top w:val="single" w:sz="4" w:space="0" w:color="auto"/>
              <w:left w:val="single" w:sz="4" w:space="0" w:color="auto"/>
              <w:bottom w:val="single" w:sz="4" w:space="0" w:color="auto"/>
              <w:right w:val="single" w:sz="4" w:space="0" w:color="auto"/>
            </w:tcBorders>
          </w:tcPr>
          <w:p w14:paraId="63BB501E" w14:textId="77777777" w:rsidR="00AE47EB" w:rsidRPr="003F7263" w:rsidRDefault="00AE47EB" w:rsidP="007B27A0">
            <w:pPr>
              <w:pStyle w:val="TAL"/>
              <w:keepNext w:val="0"/>
              <w:keepLines w:val="0"/>
              <w:rPr>
                <w:sz w:val="16"/>
                <w:szCs w:val="16"/>
              </w:rPr>
            </w:pPr>
            <w:r w:rsidRPr="003F7263">
              <w:rPr>
                <w:sz w:val="16"/>
                <w:szCs w:val="16"/>
              </w:rPr>
              <w:t xml:space="preserve">Data Off / </w:t>
            </w:r>
            <w:proofErr w:type="spellStart"/>
            <w:r w:rsidRPr="003F7263">
              <w:rPr>
                <w:sz w:val="16"/>
                <w:szCs w:val="16"/>
              </w:rPr>
              <w:t>SMSoIP</w:t>
            </w:r>
            <w:proofErr w:type="spellEnd"/>
          </w:p>
        </w:tc>
        <w:tc>
          <w:tcPr>
            <w:tcW w:w="811" w:type="dxa"/>
            <w:tcBorders>
              <w:top w:val="single" w:sz="4" w:space="0" w:color="auto"/>
              <w:left w:val="single" w:sz="4" w:space="0" w:color="auto"/>
              <w:bottom w:val="single" w:sz="4" w:space="0" w:color="auto"/>
              <w:right w:val="single" w:sz="4" w:space="0" w:color="auto"/>
            </w:tcBorders>
          </w:tcPr>
          <w:p w14:paraId="23FD69DD" w14:textId="77777777" w:rsidR="00AE47EB" w:rsidRPr="003F7263" w:rsidRDefault="00AE47EB" w:rsidP="007B27A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BD30A64" w14:textId="77777777" w:rsidR="00AE47EB" w:rsidRPr="003F7263" w:rsidRDefault="00AE47EB" w:rsidP="007B27A0">
            <w:pPr>
              <w:pStyle w:val="TAC"/>
              <w:keepNext w:val="0"/>
              <w:keepLines w:val="0"/>
              <w:rPr>
                <w:rFonts w:cs="Arial"/>
                <w:sz w:val="16"/>
                <w:szCs w:val="16"/>
              </w:rPr>
            </w:pPr>
            <w:r w:rsidRPr="003F7263">
              <w:rPr>
                <w:rFonts w:cs="Arial"/>
                <w:sz w:val="16"/>
                <w:szCs w:val="16"/>
              </w:rPr>
              <w:t>C162</w:t>
            </w:r>
          </w:p>
        </w:tc>
        <w:tc>
          <w:tcPr>
            <w:tcW w:w="3599" w:type="dxa"/>
            <w:tcBorders>
              <w:top w:val="single" w:sz="4" w:space="0" w:color="auto"/>
              <w:left w:val="single" w:sz="4" w:space="0" w:color="auto"/>
              <w:bottom w:val="single" w:sz="4" w:space="0" w:color="auto"/>
              <w:right w:val="single" w:sz="4" w:space="0" w:color="auto"/>
            </w:tcBorders>
          </w:tcPr>
          <w:p w14:paraId="7A4286A0" w14:textId="77777777" w:rsidR="00AE47EB" w:rsidRPr="003F7263" w:rsidRDefault="00AE47EB" w:rsidP="007B27A0">
            <w:pPr>
              <w:pStyle w:val="TAL"/>
              <w:keepNext w:val="0"/>
              <w:keepLines w:val="0"/>
              <w:rPr>
                <w:bCs/>
                <w:sz w:val="16"/>
                <w:szCs w:val="16"/>
              </w:rPr>
            </w:pPr>
            <w:r w:rsidRPr="003F7263">
              <w:rPr>
                <w:bCs/>
                <w:sz w:val="16"/>
                <w:szCs w:val="16"/>
              </w:rPr>
              <w:t>UEs supporting 5G Core and NG.114 v2.0</w:t>
            </w:r>
          </w:p>
        </w:tc>
      </w:tr>
    </w:tbl>
    <w:p w14:paraId="08E77A9D" w14:textId="77777777" w:rsidR="00AE47EB" w:rsidRPr="003F7263" w:rsidRDefault="00AE47EB" w:rsidP="00AE47EB"/>
    <w:p w14:paraId="33578372" w14:textId="77777777" w:rsidR="00AE47EB" w:rsidRPr="003F7263" w:rsidRDefault="00AE47EB" w:rsidP="00AE47EB">
      <w:pPr>
        <w:pStyle w:val="TH"/>
      </w:pPr>
      <w:r w:rsidRPr="003F7263">
        <w:lastRenderedPageBreak/>
        <w:t xml:space="preserve">Table 4.1-5b: Additional Information of Applicability of Protocol conformance </w:t>
      </w:r>
      <w:proofErr w:type="gramStart"/>
      <w:r w:rsidRPr="003F7263">
        <w:t>Multi-layer</w:t>
      </w:r>
      <w:proofErr w:type="gramEnd"/>
      <w:r w:rsidRPr="003F7263">
        <w:t xml:space="preserve">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AE47EB" w:rsidRPr="003F7263" w14:paraId="08CA5E5A" w14:textId="77777777" w:rsidTr="007B27A0">
        <w:trPr>
          <w:tblHeader/>
          <w:jc w:val="center"/>
        </w:trPr>
        <w:tc>
          <w:tcPr>
            <w:tcW w:w="1137" w:type="dxa"/>
            <w:tcBorders>
              <w:top w:val="single" w:sz="4" w:space="0" w:color="auto"/>
              <w:bottom w:val="single" w:sz="4" w:space="0" w:color="auto"/>
            </w:tcBorders>
          </w:tcPr>
          <w:p w14:paraId="3F5A7EE9" w14:textId="77777777" w:rsidR="00AE47EB" w:rsidRPr="003F7263" w:rsidRDefault="00AE47EB" w:rsidP="007B27A0">
            <w:pPr>
              <w:spacing w:after="0"/>
              <w:jc w:val="center"/>
              <w:rPr>
                <w:rFonts w:ascii="Arial" w:hAnsi="Arial"/>
                <w:b/>
                <w:sz w:val="16"/>
                <w:szCs w:val="16"/>
              </w:rPr>
            </w:pPr>
            <w:r w:rsidRPr="003F7263">
              <w:rPr>
                <w:rFonts w:ascii="Arial" w:hAnsi="Arial"/>
                <w:b/>
                <w:sz w:val="16"/>
                <w:szCs w:val="16"/>
              </w:rPr>
              <w:t>Clause</w:t>
            </w:r>
          </w:p>
        </w:tc>
        <w:tc>
          <w:tcPr>
            <w:tcW w:w="2340" w:type="dxa"/>
            <w:tcBorders>
              <w:top w:val="single" w:sz="4" w:space="0" w:color="auto"/>
              <w:bottom w:val="single" w:sz="4" w:space="0" w:color="auto"/>
            </w:tcBorders>
          </w:tcPr>
          <w:p w14:paraId="0DC389F6" w14:textId="77777777" w:rsidR="00AE47EB" w:rsidRPr="003F7263" w:rsidRDefault="00AE47EB" w:rsidP="007B27A0">
            <w:pPr>
              <w:spacing w:after="0"/>
              <w:jc w:val="center"/>
              <w:rPr>
                <w:rFonts w:ascii="Arial" w:hAnsi="Arial"/>
                <w:b/>
                <w:sz w:val="16"/>
                <w:szCs w:val="16"/>
              </w:rPr>
            </w:pPr>
            <w:r w:rsidRPr="003F7263">
              <w:rPr>
                <w:rFonts w:ascii="Arial" w:hAnsi="Arial"/>
                <w:b/>
                <w:sz w:val="16"/>
                <w:szCs w:val="16"/>
              </w:rPr>
              <w:t>Specific ICS</w:t>
            </w:r>
          </w:p>
        </w:tc>
        <w:tc>
          <w:tcPr>
            <w:tcW w:w="2250" w:type="dxa"/>
            <w:tcBorders>
              <w:top w:val="single" w:sz="4" w:space="0" w:color="auto"/>
              <w:bottom w:val="single" w:sz="4" w:space="0" w:color="auto"/>
            </w:tcBorders>
          </w:tcPr>
          <w:p w14:paraId="219069A0" w14:textId="77777777" w:rsidR="00AE47EB" w:rsidRPr="003F7263" w:rsidRDefault="00AE47EB" w:rsidP="007B27A0">
            <w:pPr>
              <w:pStyle w:val="TAH"/>
              <w:rPr>
                <w:szCs w:val="16"/>
              </w:rPr>
            </w:pPr>
            <w:r w:rsidRPr="003F7263">
              <w:t>Specific IXIT</w:t>
            </w:r>
          </w:p>
        </w:tc>
        <w:tc>
          <w:tcPr>
            <w:tcW w:w="1903" w:type="dxa"/>
            <w:tcBorders>
              <w:top w:val="single" w:sz="4" w:space="0" w:color="auto"/>
              <w:bottom w:val="single" w:sz="4" w:space="0" w:color="auto"/>
            </w:tcBorders>
          </w:tcPr>
          <w:p w14:paraId="3C30EF00" w14:textId="77777777" w:rsidR="00AE47EB" w:rsidRPr="003F7263" w:rsidRDefault="00AE47EB" w:rsidP="007B27A0">
            <w:pPr>
              <w:spacing w:after="0"/>
              <w:jc w:val="center"/>
              <w:rPr>
                <w:rFonts w:ascii="Arial" w:hAnsi="Arial"/>
                <w:b/>
                <w:sz w:val="16"/>
                <w:szCs w:val="16"/>
              </w:rPr>
            </w:pPr>
            <w:r w:rsidRPr="003F7263">
              <w:rPr>
                <w:rFonts w:ascii="Arial" w:hAnsi="Arial"/>
                <w:b/>
                <w:sz w:val="16"/>
                <w:szCs w:val="16"/>
              </w:rPr>
              <w:t>Number of TC Executions</w:t>
            </w:r>
          </w:p>
        </w:tc>
        <w:tc>
          <w:tcPr>
            <w:tcW w:w="2483" w:type="dxa"/>
            <w:tcBorders>
              <w:top w:val="single" w:sz="4" w:space="0" w:color="auto"/>
              <w:bottom w:val="single" w:sz="4" w:space="0" w:color="auto"/>
            </w:tcBorders>
          </w:tcPr>
          <w:p w14:paraId="3C4D9E9A" w14:textId="77777777" w:rsidR="00AE47EB" w:rsidRPr="003F7263" w:rsidRDefault="00AE47EB" w:rsidP="007B27A0">
            <w:pPr>
              <w:spacing w:after="0"/>
              <w:jc w:val="center"/>
              <w:rPr>
                <w:rFonts w:ascii="Arial" w:hAnsi="Arial"/>
                <w:b/>
                <w:sz w:val="16"/>
                <w:szCs w:val="16"/>
              </w:rPr>
            </w:pPr>
            <w:r w:rsidRPr="003F7263">
              <w:rPr>
                <w:rFonts w:ascii="Arial" w:hAnsi="Arial"/>
                <w:b/>
                <w:sz w:val="16"/>
                <w:szCs w:val="16"/>
              </w:rPr>
              <w:t>Release other RAT</w:t>
            </w:r>
          </w:p>
        </w:tc>
      </w:tr>
      <w:tr w:rsidR="00AE47EB" w:rsidRPr="003F7263" w14:paraId="69835CA7" w14:textId="77777777" w:rsidTr="007B27A0">
        <w:trPr>
          <w:tblHeader/>
          <w:jc w:val="center"/>
        </w:trPr>
        <w:tc>
          <w:tcPr>
            <w:tcW w:w="1137" w:type="dxa"/>
            <w:tcBorders>
              <w:top w:val="single" w:sz="4" w:space="0" w:color="auto"/>
              <w:bottom w:val="single" w:sz="4" w:space="0" w:color="auto"/>
            </w:tcBorders>
            <w:shd w:val="clear" w:color="auto" w:fill="D9D9D9"/>
          </w:tcPr>
          <w:p w14:paraId="56926575" w14:textId="77777777" w:rsidR="00AE47EB" w:rsidRPr="003F7263" w:rsidRDefault="00AE47EB" w:rsidP="007B27A0">
            <w:pPr>
              <w:spacing w:after="0"/>
              <w:rPr>
                <w:rFonts w:ascii="Arial" w:hAnsi="Arial"/>
                <w:b/>
                <w:sz w:val="16"/>
                <w:szCs w:val="16"/>
              </w:rPr>
            </w:pPr>
            <w:r w:rsidRPr="003F7263">
              <w:rPr>
                <w:rFonts w:ascii="Arial" w:hAnsi="Arial"/>
                <w:b/>
                <w:bCs/>
                <w:sz w:val="16"/>
                <w:szCs w:val="16"/>
              </w:rPr>
              <w:t>11</w:t>
            </w:r>
          </w:p>
        </w:tc>
        <w:tc>
          <w:tcPr>
            <w:tcW w:w="2340" w:type="dxa"/>
            <w:tcBorders>
              <w:top w:val="single" w:sz="4" w:space="0" w:color="auto"/>
              <w:bottom w:val="single" w:sz="4" w:space="0" w:color="auto"/>
            </w:tcBorders>
            <w:shd w:val="clear" w:color="auto" w:fill="D9D9D9"/>
          </w:tcPr>
          <w:p w14:paraId="494B0D46" w14:textId="77777777" w:rsidR="00AE47EB" w:rsidRPr="003F7263" w:rsidRDefault="00AE47EB" w:rsidP="007B27A0">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F49131D" w14:textId="77777777" w:rsidR="00AE47EB" w:rsidRPr="003F7263" w:rsidRDefault="00AE47EB" w:rsidP="007B27A0">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16F33D4" w14:textId="77777777" w:rsidR="00AE47EB" w:rsidRPr="003F7263"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223FBE4" w14:textId="77777777" w:rsidR="00AE47EB" w:rsidRPr="003F7263" w:rsidRDefault="00AE47EB" w:rsidP="007B27A0">
            <w:pPr>
              <w:spacing w:after="0"/>
              <w:jc w:val="center"/>
              <w:rPr>
                <w:rFonts w:ascii="Arial" w:hAnsi="Arial"/>
                <w:b/>
                <w:sz w:val="16"/>
                <w:szCs w:val="16"/>
              </w:rPr>
            </w:pPr>
          </w:p>
        </w:tc>
      </w:tr>
      <w:tr w:rsidR="00AE47EB" w:rsidRPr="003F7263" w14:paraId="4430BEA7" w14:textId="77777777" w:rsidTr="007B27A0">
        <w:trPr>
          <w:tblHeader/>
          <w:jc w:val="center"/>
        </w:trPr>
        <w:tc>
          <w:tcPr>
            <w:tcW w:w="1137" w:type="dxa"/>
            <w:tcBorders>
              <w:top w:val="single" w:sz="4" w:space="0" w:color="auto"/>
              <w:bottom w:val="single" w:sz="4" w:space="0" w:color="auto"/>
            </w:tcBorders>
            <w:shd w:val="clear" w:color="auto" w:fill="D9D9D9"/>
          </w:tcPr>
          <w:p w14:paraId="6F865233" w14:textId="77777777" w:rsidR="00AE47EB" w:rsidRPr="003F7263" w:rsidRDefault="00AE47EB" w:rsidP="007B27A0">
            <w:pPr>
              <w:spacing w:after="0"/>
              <w:rPr>
                <w:rFonts w:ascii="Arial" w:hAnsi="Arial"/>
                <w:b/>
                <w:sz w:val="16"/>
                <w:szCs w:val="16"/>
              </w:rPr>
            </w:pPr>
            <w:r w:rsidRPr="003F7263">
              <w:rPr>
                <w:rFonts w:ascii="Arial" w:hAnsi="Arial"/>
                <w:b/>
                <w:bCs/>
                <w:sz w:val="16"/>
                <w:szCs w:val="16"/>
              </w:rPr>
              <w:t>11.1</w:t>
            </w:r>
          </w:p>
        </w:tc>
        <w:tc>
          <w:tcPr>
            <w:tcW w:w="2340" w:type="dxa"/>
            <w:tcBorders>
              <w:top w:val="single" w:sz="4" w:space="0" w:color="auto"/>
              <w:bottom w:val="single" w:sz="4" w:space="0" w:color="auto"/>
            </w:tcBorders>
            <w:shd w:val="clear" w:color="auto" w:fill="D9D9D9"/>
          </w:tcPr>
          <w:p w14:paraId="0F0C5F13" w14:textId="77777777" w:rsidR="00AE47EB" w:rsidRPr="003F7263" w:rsidRDefault="00AE47EB" w:rsidP="007B27A0">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68A808C8" w14:textId="77777777" w:rsidR="00AE47EB" w:rsidRPr="003F7263" w:rsidRDefault="00AE47EB" w:rsidP="007B27A0">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165D94B" w14:textId="77777777" w:rsidR="00AE47EB" w:rsidRPr="003F7263"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B4DD6A9" w14:textId="77777777" w:rsidR="00AE47EB" w:rsidRPr="003F7263" w:rsidRDefault="00AE47EB" w:rsidP="007B27A0">
            <w:pPr>
              <w:spacing w:after="0"/>
              <w:jc w:val="center"/>
              <w:rPr>
                <w:rFonts w:ascii="Arial" w:hAnsi="Arial"/>
                <w:b/>
                <w:sz w:val="16"/>
                <w:szCs w:val="16"/>
              </w:rPr>
            </w:pPr>
          </w:p>
        </w:tc>
      </w:tr>
      <w:tr w:rsidR="00AE47EB" w:rsidRPr="003F7263" w14:paraId="08AC2535" w14:textId="77777777" w:rsidTr="007B27A0">
        <w:trPr>
          <w:tblHeader/>
          <w:jc w:val="center"/>
        </w:trPr>
        <w:tc>
          <w:tcPr>
            <w:tcW w:w="1137" w:type="dxa"/>
            <w:tcBorders>
              <w:top w:val="single" w:sz="4" w:space="0" w:color="auto"/>
              <w:bottom w:val="single" w:sz="4" w:space="0" w:color="auto"/>
            </w:tcBorders>
            <w:shd w:val="clear" w:color="auto" w:fill="auto"/>
          </w:tcPr>
          <w:p w14:paraId="1D0EDB6C" w14:textId="77777777" w:rsidR="00AE47EB" w:rsidRPr="003F7263" w:rsidRDefault="00AE47EB" w:rsidP="007B27A0">
            <w:pPr>
              <w:spacing w:after="0"/>
              <w:rPr>
                <w:rFonts w:ascii="Arial" w:hAnsi="Arial"/>
                <w:b/>
                <w:bCs/>
                <w:sz w:val="16"/>
                <w:szCs w:val="16"/>
              </w:rPr>
            </w:pPr>
            <w:r w:rsidRPr="003F7263">
              <w:rPr>
                <w:rFonts w:ascii="Arial" w:hAnsi="Arial"/>
                <w:bCs/>
                <w:sz w:val="16"/>
                <w:szCs w:val="16"/>
              </w:rPr>
              <w:t>11.1.1</w:t>
            </w:r>
          </w:p>
        </w:tc>
        <w:tc>
          <w:tcPr>
            <w:tcW w:w="2340" w:type="dxa"/>
            <w:tcBorders>
              <w:top w:val="single" w:sz="4" w:space="0" w:color="auto"/>
              <w:bottom w:val="single" w:sz="4" w:space="0" w:color="auto"/>
            </w:tcBorders>
            <w:shd w:val="clear" w:color="auto" w:fill="auto"/>
          </w:tcPr>
          <w:p w14:paraId="5E046E0A" w14:textId="77777777" w:rsidR="00AE47EB" w:rsidRPr="003F7263" w:rsidRDefault="00AE47EB" w:rsidP="007B27A0">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6AFE4B20" w14:textId="77777777" w:rsidR="00AE47EB" w:rsidRPr="003F7263" w:rsidRDefault="00AE47EB" w:rsidP="007B27A0">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3894EE21" w14:textId="77777777" w:rsidR="00AE47EB" w:rsidRPr="003F7263"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4804A38"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Rel-15 E-UTRA</w:t>
            </w:r>
          </w:p>
        </w:tc>
      </w:tr>
      <w:tr w:rsidR="00AE47EB" w:rsidRPr="003F7263" w14:paraId="45141F7B" w14:textId="77777777" w:rsidTr="007B27A0">
        <w:trPr>
          <w:tblHeader/>
          <w:jc w:val="center"/>
        </w:trPr>
        <w:tc>
          <w:tcPr>
            <w:tcW w:w="1137" w:type="dxa"/>
            <w:tcBorders>
              <w:top w:val="single" w:sz="4" w:space="0" w:color="auto"/>
              <w:bottom w:val="single" w:sz="4" w:space="0" w:color="auto"/>
            </w:tcBorders>
            <w:shd w:val="clear" w:color="auto" w:fill="auto"/>
          </w:tcPr>
          <w:p w14:paraId="4F1C1415" w14:textId="77777777" w:rsidR="00AE47EB" w:rsidRPr="003F7263" w:rsidRDefault="00AE47EB" w:rsidP="007B27A0">
            <w:pPr>
              <w:spacing w:after="0"/>
              <w:rPr>
                <w:rFonts w:ascii="Arial" w:hAnsi="Arial"/>
                <w:b/>
                <w:bCs/>
                <w:sz w:val="16"/>
                <w:szCs w:val="16"/>
              </w:rPr>
            </w:pPr>
            <w:r w:rsidRPr="003F7263">
              <w:rPr>
                <w:rFonts w:ascii="Arial" w:hAnsi="Arial"/>
                <w:bCs/>
                <w:sz w:val="16"/>
                <w:szCs w:val="16"/>
              </w:rPr>
              <w:t>11.1.2</w:t>
            </w:r>
          </w:p>
        </w:tc>
        <w:tc>
          <w:tcPr>
            <w:tcW w:w="2340" w:type="dxa"/>
            <w:tcBorders>
              <w:top w:val="single" w:sz="4" w:space="0" w:color="auto"/>
              <w:bottom w:val="single" w:sz="4" w:space="0" w:color="auto"/>
            </w:tcBorders>
            <w:shd w:val="clear" w:color="auto" w:fill="auto"/>
          </w:tcPr>
          <w:p w14:paraId="033B3B74" w14:textId="77777777" w:rsidR="00AE47EB" w:rsidRPr="003F7263" w:rsidRDefault="00AE47EB" w:rsidP="007B27A0">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1264921B" w14:textId="77777777" w:rsidR="00AE47EB" w:rsidRPr="003F7263" w:rsidRDefault="00AE47EB" w:rsidP="007B27A0">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3745DBCB" w14:textId="77777777" w:rsidR="00AE47EB" w:rsidRPr="003F7263"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E0DDE41"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Rel-15 E-UTRA</w:t>
            </w:r>
          </w:p>
        </w:tc>
      </w:tr>
      <w:tr w:rsidR="00AE47EB" w:rsidRPr="003F7263" w14:paraId="6995EAA9" w14:textId="77777777" w:rsidTr="007B27A0">
        <w:trPr>
          <w:tblHeader/>
          <w:jc w:val="center"/>
        </w:trPr>
        <w:tc>
          <w:tcPr>
            <w:tcW w:w="1137" w:type="dxa"/>
            <w:tcBorders>
              <w:top w:val="single" w:sz="4" w:space="0" w:color="auto"/>
              <w:bottom w:val="single" w:sz="4" w:space="0" w:color="auto"/>
            </w:tcBorders>
            <w:shd w:val="clear" w:color="auto" w:fill="auto"/>
          </w:tcPr>
          <w:p w14:paraId="3008908B" w14:textId="77777777" w:rsidR="00AE47EB" w:rsidRPr="003F7263" w:rsidRDefault="00AE47EB" w:rsidP="007B27A0">
            <w:pPr>
              <w:spacing w:after="0"/>
              <w:rPr>
                <w:rFonts w:ascii="Arial" w:hAnsi="Arial"/>
                <w:b/>
                <w:bCs/>
                <w:sz w:val="16"/>
                <w:szCs w:val="16"/>
              </w:rPr>
            </w:pPr>
            <w:r w:rsidRPr="003F7263">
              <w:rPr>
                <w:rFonts w:ascii="Arial" w:hAnsi="Arial"/>
                <w:bCs/>
                <w:sz w:val="16"/>
                <w:szCs w:val="16"/>
              </w:rPr>
              <w:t>11.1.3</w:t>
            </w:r>
          </w:p>
        </w:tc>
        <w:tc>
          <w:tcPr>
            <w:tcW w:w="2340" w:type="dxa"/>
            <w:tcBorders>
              <w:top w:val="single" w:sz="4" w:space="0" w:color="auto"/>
              <w:bottom w:val="single" w:sz="4" w:space="0" w:color="auto"/>
            </w:tcBorders>
            <w:shd w:val="clear" w:color="auto" w:fill="auto"/>
          </w:tcPr>
          <w:p w14:paraId="539DFCB0" w14:textId="77777777" w:rsidR="00AE47EB" w:rsidRPr="003F7263" w:rsidRDefault="00AE47EB" w:rsidP="007B27A0">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6EF3BDC2" w14:textId="77777777" w:rsidR="00AE47EB" w:rsidRPr="003F7263" w:rsidRDefault="00AE47EB" w:rsidP="007B27A0">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17C3A2CE" w14:textId="77777777" w:rsidR="00AE47EB" w:rsidRPr="003F7263"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7497EE5"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Rel-15 E-UTRA</w:t>
            </w:r>
          </w:p>
        </w:tc>
      </w:tr>
      <w:tr w:rsidR="00AE47EB" w:rsidRPr="003F7263" w14:paraId="0A9804A5" w14:textId="77777777" w:rsidTr="007B27A0">
        <w:trPr>
          <w:tblHeader/>
          <w:jc w:val="center"/>
        </w:trPr>
        <w:tc>
          <w:tcPr>
            <w:tcW w:w="1137" w:type="dxa"/>
            <w:tcBorders>
              <w:top w:val="single" w:sz="4" w:space="0" w:color="auto"/>
              <w:bottom w:val="single" w:sz="4" w:space="0" w:color="auto"/>
            </w:tcBorders>
            <w:shd w:val="clear" w:color="auto" w:fill="auto"/>
          </w:tcPr>
          <w:p w14:paraId="37583C92" w14:textId="77777777" w:rsidR="00AE47EB" w:rsidRPr="003F7263" w:rsidRDefault="00AE47EB" w:rsidP="007B27A0">
            <w:pPr>
              <w:spacing w:after="0"/>
              <w:rPr>
                <w:rFonts w:ascii="Arial" w:hAnsi="Arial"/>
                <w:b/>
                <w:bCs/>
                <w:sz w:val="16"/>
                <w:szCs w:val="16"/>
              </w:rPr>
            </w:pPr>
            <w:r w:rsidRPr="003F7263">
              <w:rPr>
                <w:rFonts w:ascii="Arial" w:hAnsi="Arial"/>
                <w:bCs/>
                <w:sz w:val="16"/>
                <w:szCs w:val="16"/>
              </w:rPr>
              <w:t>11.1.4</w:t>
            </w:r>
          </w:p>
        </w:tc>
        <w:tc>
          <w:tcPr>
            <w:tcW w:w="2340" w:type="dxa"/>
            <w:tcBorders>
              <w:top w:val="single" w:sz="4" w:space="0" w:color="auto"/>
              <w:bottom w:val="single" w:sz="4" w:space="0" w:color="auto"/>
            </w:tcBorders>
            <w:shd w:val="clear" w:color="auto" w:fill="auto"/>
          </w:tcPr>
          <w:p w14:paraId="4F188B73" w14:textId="77777777" w:rsidR="00AE47EB" w:rsidRPr="003F7263" w:rsidRDefault="00AE47EB" w:rsidP="007B27A0">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7BAA8F85" w14:textId="77777777" w:rsidR="00AE47EB" w:rsidRPr="003F7263" w:rsidRDefault="00AE47EB" w:rsidP="007B27A0">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5950CBDD" w14:textId="77777777" w:rsidR="00AE47EB" w:rsidRPr="003F7263"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BA9C284"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Rel-15 E-UTRA</w:t>
            </w:r>
          </w:p>
        </w:tc>
      </w:tr>
      <w:tr w:rsidR="00AE47EB" w:rsidRPr="003F7263" w14:paraId="6FADBF57" w14:textId="77777777" w:rsidTr="007B27A0">
        <w:trPr>
          <w:tblHeader/>
          <w:jc w:val="center"/>
        </w:trPr>
        <w:tc>
          <w:tcPr>
            <w:tcW w:w="1137" w:type="dxa"/>
            <w:tcBorders>
              <w:top w:val="single" w:sz="4" w:space="0" w:color="auto"/>
              <w:bottom w:val="single" w:sz="4" w:space="0" w:color="auto"/>
            </w:tcBorders>
            <w:shd w:val="clear" w:color="auto" w:fill="auto"/>
          </w:tcPr>
          <w:p w14:paraId="04F6D462" w14:textId="77777777" w:rsidR="00AE47EB" w:rsidRPr="003F7263" w:rsidRDefault="00AE47EB" w:rsidP="007B27A0">
            <w:pPr>
              <w:spacing w:after="0"/>
              <w:rPr>
                <w:rFonts w:ascii="Arial" w:hAnsi="Arial"/>
                <w:b/>
                <w:bCs/>
                <w:sz w:val="16"/>
                <w:szCs w:val="16"/>
              </w:rPr>
            </w:pPr>
            <w:r w:rsidRPr="003F7263">
              <w:rPr>
                <w:rFonts w:ascii="Arial" w:hAnsi="Arial"/>
                <w:bCs/>
                <w:sz w:val="16"/>
                <w:szCs w:val="16"/>
              </w:rPr>
              <w:t>11.1.5</w:t>
            </w:r>
          </w:p>
        </w:tc>
        <w:tc>
          <w:tcPr>
            <w:tcW w:w="2340" w:type="dxa"/>
            <w:tcBorders>
              <w:top w:val="single" w:sz="4" w:space="0" w:color="auto"/>
              <w:bottom w:val="single" w:sz="4" w:space="0" w:color="auto"/>
            </w:tcBorders>
            <w:shd w:val="clear" w:color="auto" w:fill="auto"/>
          </w:tcPr>
          <w:p w14:paraId="0C3E6E0D" w14:textId="77777777" w:rsidR="00AE47EB" w:rsidRPr="003F7263" w:rsidRDefault="00AE47EB" w:rsidP="007B27A0">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52108FE9" w14:textId="77777777" w:rsidR="00AE47EB" w:rsidRPr="003F7263" w:rsidRDefault="00AE47EB" w:rsidP="007B27A0">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606DB768" w14:textId="77777777" w:rsidR="00AE47EB" w:rsidRPr="003F7263"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C2201D8"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Rel-15 E-UTRA</w:t>
            </w:r>
          </w:p>
        </w:tc>
      </w:tr>
      <w:tr w:rsidR="00AE47EB" w:rsidRPr="003F7263" w14:paraId="65880B2E" w14:textId="77777777" w:rsidTr="007B27A0">
        <w:trPr>
          <w:tblHeader/>
          <w:jc w:val="center"/>
        </w:trPr>
        <w:tc>
          <w:tcPr>
            <w:tcW w:w="1137" w:type="dxa"/>
            <w:tcBorders>
              <w:top w:val="single" w:sz="4" w:space="0" w:color="auto"/>
              <w:bottom w:val="single" w:sz="4" w:space="0" w:color="auto"/>
            </w:tcBorders>
            <w:shd w:val="clear" w:color="auto" w:fill="auto"/>
          </w:tcPr>
          <w:p w14:paraId="779260D1" w14:textId="77777777" w:rsidR="00AE47EB" w:rsidRPr="003F7263" w:rsidRDefault="00AE47EB" w:rsidP="007B27A0">
            <w:pPr>
              <w:spacing w:after="0"/>
              <w:rPr>
                <w:rFonts w:ascii="Arial" w:hAnsi="Arial"/>
                <w:b/>
                <w:bCs/>
                <w:sz w:val="16"/>
                <w:szCs w:val="16"/>
              </w:rPr>
            </w:pPr>
            <w:r w:rsidRPr="003F7263">
              <w:rPr>
                <w:rFonts w:ascii="Arial" w:hAnsi="Arial"/>
                <w:bCs/>
                <w:sz w:val="16"/>
                <w:szCs w:val="16"/>
              </w:rPr>
              <w:t>11.1.6</w:t>
            </w:r>
          </w:p>
        </w:tc>
        <w:tc>
          <w:tcPr>
            <w:tcW w:w="2340" w:type="dxa"/>
            <w:tcBorders>
              <w:top w:val="single" w:sz="4" w:space="0" w:color="auto"/>
              <w:bottom w:val="single" w:sz="4" w:space="0" w:color="auto"/>
            </w:tcBorders>
            <w:shd w:val="clear" w:color="auto" w:fill="auto"/>
          </w:tcPr>
          <w:p w14:paraId="459927A3" w14:textId="77777777" w:rsidR="00AE47EB" w:rsidRPr="003F7263" w:rsidRDefault="00AE47EB" w:rsidP="007B27A0">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1F927FD8" w14:textId="77777777" w:rsidR="00AE47EB" w:rsidRPr="003F7263" w:rsidRDefault="00AE47EB" w:rsidP="007B27A0">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523F3CF6" w14:textId="77777777" w:rsidR="00AE47EB" w:rsidRPr="003F7263"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5F128BBF"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Rel-15 E-UTRA</w:t>
            </w:r>
          </w:p>
        </w:tc>
      </w:tr>
      <w:tr w:rsidR="00AE47EB" w:rsidRPr="003F7263" w14:paraId="616D4CFC" w14:textId="77777777" w:rsidTr="007B27A0">
        <w:trPr>
          <w:tblHeader/>
          <w:jc w:val="center"/>
        </w:trPr>
        <w:tc>
          <w:tcPr>
            <w:tcW w:w="1137" w:type="dxa"/>
            <w:tcBorders>
              <w:top w:val="single" w:sz="4" w:space="0" w:color="auto"/>
              <w:bottom w:val="single" w:sz="4" w:space="0" w:color="auto"/>
            </w:tcBorders>
            <w:shd w:val="clear" w:color="auto" w:fill="auto"/>
          </w:tcPr>
          <w:p w14:paraId="2F21DA06" w14:textId="77777777" w:rsidR="00AE47EB" w:rsidRPr="003F7263" w:rsidRDefault="00AE47EB" w:rsidP="007B27A0">
            <w:pPr>
              <w:spacing w:after="0"/>
              <w:rPr>
                <w:rFonts w:ascii="Arial" w:hAnsi="Arial"/>
                <w:bCs/>
                <w:sz w:val="16"/>
                <w:szCs w:val="16"/>
              </w:rPr>
            </w:pPr>
            <w:r w:rsidRPr="003F7263">
              <w:rPr>
                <w:rFonts w:ascii="Arial" w:hAnsi="Arial"/>
                <w:bCs/>
                <w:sz w:val="16"/>
                <w:szCs w:val="16"/>
              </w:rPr>
              <w:t>11.1.7</w:t>
            </w:r>
          </w:p>
        </w:tc>
        <w:tc>
          <w:tcPr>
            <w:tcW w:w="2340" w:type="dxa"/>
            <w:tcBorders>
              <w:top w:val="single" w:sz="4" w:space="0" w:color="auto"/>
              <w:bottom w:val="single" w:sz="4" w:space="0" w:color="auto"/>
            </w:tcBorders>
            <w:shd w:val="clear" w:color="auto" w:fill="auto"/>
          </w:tcPr>
          <w:p w14:paraId="40B5EAC0" w14:textId="77777777" w:rsidR="00AE47EB" w:rsidRPr="003F7263" w:rsidRDefault="00AE47EB" w:rsidP="007B27A0">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DFBA809" w14:textId="77777777" w:rsidR="00AE47EB" w:rsidRPr="003F7263" w:rsidRDefault="00AE47EB" w:rsidP="007B27A0">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A6A2467" w14:textId="77777777" w:rsidR="00AE47EB" w:rsidRPr="003F7263"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5037A08"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Rel-15 E-UTRA</w:t>
            </w:r>
          </w:p>
        </w:tc>
      </w:tr>
      <w:tr w:rsidR="00AE47EB" w:rsidRPr="003F7263" w14:paraId="0781944C" w14:textId="77777777" w:rsidTr="007B27A0">
        <w:trPr>
          <w:tblHeader/>
          <w:jc w:val="center"/>
        </w:trPr>
        <w:tc>
          <w:tcPr>
            <w:tcW w:w="1137" w:type="dxa"/>
            <w:tcBorders>
              <w:top w:val="single" w:sz="4" w:space="0" w:color="auto"/>
              <w:bottom w:val="single" w:sz="4" w:space="0" w:color="auto"/>
            </w:tcBorders>
            <w:shd w:val="clear" w:color="auto" w:fill="auto"/>
          </w:tcPr>
          <w:p w14:paraId="392F55B6" w14:textId="77777777" w:rsidR="00AE47EB" w:rsidRPr="003F7263" w:rsidRDefault="00AE47EB" w:rsidP="007B27A0">
            <w:pPr>
              <w:spacing w:after="0"/>
              <w:rPr>
                <w:rFonts w:ascii="Arial" w:hAnsi="Arial"/>
                <w:bCs/>
                <w:sz w:val="16"/>
                <w:szCs w:val="16"/>
              </w:rPr>
            </w:pPr>
            <w:r w:rsidRPr="003F7263">
              <w:rPr>
                <w:rFonts w:ascii="Arial" w:hAnsi="Arial"/>
                <w:bCs/>
                <w:sz w:val="16"/>
                <w:szCs w:val="16"/>
              </w:rPr>
              <w:t>11.1.8</w:t>
            </w:r>
          </w:p>
        </w:tc>
        <w:tc>
          <w:tcPr>
            <w:tcW w:w="2340" w:type="dxa"/>
            <w:tcBorders>
              <w:top w:val="single" w:sz="4" w:space="0" w:color="auto"/>
              <w:bottom w:val="single" w:sz="4" w:space="0" w:color="auto"/>
            </w:tcBorders>
            <w:shd w:val="clear" w:color="auto" w:fill="auto"/>
          </w:tcPr>
          <w:p w14:paraId="67F7EBC0" w14:textId="77777777" w:rsidR="00AE47EB" w:rsidRPr="003F7263" w:rsidRDefault="00AE47EB" w:rsidP="007B27A0">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D1C0D47" w14:textId="77777777" w:rsidR="00AE47EB" w:rsidRPr="003F7263" w:rsidRDefault="00AE47EB" w:rsidP="007B27A0">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8361F2E" w14:textId="77777777" w:rsidR="00AE47EB" w:rsidRPr="003F7263"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F56FF01"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Rel-16 E-UTRA</w:t>
            </w:r>
          </w:p>
        </w:tc>
      </w:tr>
      <w:tr w:rsidR="00AE47EB" w:rsidRPr="003F7263" w14:paraId="373F437A" w14:textId="77777777" w:rsidTr="007B27A0">
        <w:trPr>
          <w:tblHeader/>
          <w:jc w:val="center"/>
        </w:trPr>
        <w:tc>
          <w:tcPr>
            <w:tcW w:w="1137" w:type="dxa"/>
            <w:tcBorders>
              <w:top w:val="single" w:sz="4" w:space="0" w:color="auto"/>
              <w:bottom w:val="single" w:sz="4" w:space="0" w:color="auto"/>
            </w:tcBorders>
            <w:shd w:val="clear" w:color="auto" w:fill="auto"/>
          </w:tcPr>
          <w:p w14:paraId="1122CD4D" w14:textId="77777777" w:rsidR="00AE47EB" w:rsidRPr="003F7263" w:rsidRDefault="00AE47EB" w:rsidP="007B27A0">
            <w:pPr>
              <w:spacing w:after="0"/>
              <w:rPr>
                <w:rFonts w:ascii="Arial" w:hAnsi="Arial"/>
                <w:bCs/>
                <w:sz w:val="16"/>
                <w:szCs w:val="16"/>
              </w:rPr>
            </w:pPr>
            <w:r w:rsidRPr="003F7263">
              <w:rPr>
                <w:rFonts w:ascii="Arial" w:hAnsi="Arial"/>
                <w:bCs/>
                <w:sz w:val="16"/>
                <w:szCs w:val="16"/>
              </w:rPr>
              <w:t>11.1.9</w:t>
            </w:r>
          </w:p>
        </w:tc>
        <w:tc>
          <w:tcPr>
            <w:tcW w:w="2340" w:type="dxa"/>
            <w:tcBorders>
              <w:top w:val="single" w:sz="4" w:space="0" w:color="auto"/>
              <w:bottom w:val="single" w:sz="4" w:space="0" w:color="auto"/>
            </w:tcBorders>
            <w:shd w:val="clear" w:color="auto" w:fill="auto"/>
          </w:tcPr>
          <w:p w14:paraId="7F2AC475" w14:textId="77777777" w:rsidR="00AE47EB" w:rsidRPr="003F7263" w:rsidRDefault="00AE47EB" w:rsidP="007B27A0">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6BFB344" w14:textId="77777777" w:rsidR="00AE47EB" w:rsidRPr="003F7263" w:rsidRDefault="00AE47EB" w:rsidP="007B27A0">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34D0DCC" w14:textId="77777777" w:rsidR="00AE47EB" w:rsidRPr="003F7263"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5E1719A2"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Rel-16 E-UTRA</w:t>
            </w:r>
          </w:p>
        </w:tc>
      </w:tr>
      <w:tr w:rsidR="00AE47EB" w:rsidRPr="003F7263" w14:paraId="547E32F3" w14:textId="77777777" w:rsidTr="007B27A0">
        <w:trPr>
          <w:tblHeader/>
          <w:jc w:val="center"/>
        </w:trPr>
        <w:tc>
          <w:tcPr>
            <w:tcW w:w="1137" w:type="dxa"/>
            <w:tcBorders>
              <w:top w:val="single" w:sz="4" w:space="0" w:color="auto"/>
              <w:bottom w:val="single" w:sz="4" w:space="0" w:color="auto"/>
            </w:tcBorders>
            <w:shd w:val="clear" w:color="auto" w:fill="E7E6E6"/>
          </w:tcPr>
          <w:p w14:paraId="110C812E" w14:textId="77777777" w:rsidR="00AE47EB" w:rsidRPr="003F7263" w:rsidRDefault="00AE47EB" w:rsidP="007B27A0">
            <w:pPr>
              <w:spacing w:after="0"/>
              <w:rPr>
                <w:rFonts w:ascii="Arial" w:hAnsi="Arial"/>
                <w:bCs/>
                <w:sz w:val="16"/>
                <w:szCs w:val="16"/>
              </w:rPr>
            </w:pPr>
            <w:r w:rsidRPr="003F7263">
              <w:rPr>
                <w:rFonts w:ascii="Arial" w:hAnsi="Arial"/>
                <w:b/>
                <w:bCs/>
                <w:sz w:val="16"/>
                <w:szCs w:val="16"/>
              </w:rPr>
              <w:t>11.2</w:t>
            </w:r>
          </w:p>
        </w:tc>
        <w:tc>
          <w:tcPr>
            <w:tcW w:w="2340" w:type="dxa"/>
            <w:tcBorders>
              <w:top w:val="single" w:sz="4" w:space="0" w:color="auto"/>
              <w:bottom w:val="single" w:sz="4" w:space="0" w:color="auto"/>
            </w:tcBorders>
            <w:shd w:val="clear" w:color="auto" w:fill="E7E6E6"/>
          </w:tcPr>
          <w:p w14:paraId="27C47DBB" w14:textId="77777777" w:rsidR="00AE47EB" w:rsidRPr="003F7263" w:rsidRDefault="00AE47EB" w:rsidP="007B27A0">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E7E6E6"/>
          </w:tcPr>
          <w:p w14:paraId="3818355E" w14:textId="77777777" w:rsidR="00AE47EB" w:rsidRPr="003F7263" w:rsidRDefault="00AE47EB" w:rsidP="007B27A0">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E7E6E6"/>
          </w:tcPr>
          <w:p w14:paraId="13C4271A" w14:textId="77777777" w:rsidR="00AE47EB" w:rsidRPr="003F7263"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E7E6E6"/>
          </w:tcPr>
          <w:p w14:paraId="671CBCA7" w14:textId="77777777" w:rsidR="00AE47EB" w:rsidRPr="003F7263" w:rsidRDefault="00AE47EB" w:rsidP="007B27A0">
            <w:pPr>
              <w:spacing w:after="0"/>
              <w:jc w:val="center"/>
              <w:rPr>
                <w:rFonts w:ascii="Arial" w:hAnsi="Arial"/>
                <w:sz w:val="16"/>
                <w:szCs w:val="16"/>
              </w:rPr>
            </w:pPr>
          </w:p>
        </w:tc>
      </w:tr>
      <w:tr w:rsidR="00AE47EB" w:rsidRPr="003F7263" w14:paraId="00D46E19" w14:textId="77777777" w:rsidTr="007B27A0">
        <w:trPr>
          <w:tblHeader/>
          <w:jc w:val="center"/>
        </w:trPr>
        <w:tc>
          <w:tcPr>
            <w:tcW w:w="1137" w:type="dxa"/>
            <w:tcBorders>
              <w:top w:val="single" w:sz="4" w:space="0" w:color="auto"/>
              <w:bottom w:val="single" w:sz="4" w:space="0" w:color="auto"/>
            </w:tcBorders>
            <w:shd w:val="clear" w:color="auto" w:fill="auto"/>
          </w:tcPr>
          <w:p w14:paraId="08757DC8" w14:textId="77777777" w:rsidR="00AE47EB" w:rsidRPr="003F7263" w:rsidRDefault="00AE47EB" w:rsidP="007B27A0">
            <w:pPr>
              <w:spacing w:after="0"/>
              <w:rPr>
                <w:rFonts w:ascii="Arial" w:hAnsi="Arial"/>
                <w:bCs/>
                <w:sz w:val="16"/>
                <w:szCs w:val="16"/>
              </w:rPr>
            </w:pPr>
            <w:r w:rsidRPr="003F7263">
              <w:rPr>
                <w:rFonts w:ascii="Arial" w:hAnsi="Arial"/>
                <w:bCs/>
                <w:sz w:val="16"/>
                <w:szCs w:val="16"/>
              </w:rPr>
              <w:t>11.2.1</w:t>
            </w:r>
          </w:p>
        </w:tc>
        <w:tc>
          <w:tcPr>
            <w:tcW w:w="2340" w:type="dxa"/>
            <w:tcBorders>
              <w:top w:val="single" w:sz="4" w:space="0" w:color="auto"/>
              <w:bottom w:val="single" w:sz="4" w:space="0" w:color="auto"/>
            </w:tcBorders>
            <w:shd w:val="clear" w:color="auto" w:fill="auto"/>
          </w:tcPr>
          <w:p w14:paraId="1E670B8B" w14:textId="77777777" w:rsidR="00AE47EB" w:rsidRPr="003F7263" w:rsidRDefault="00AE47EB" w:rsidP="007B27A0">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2329B93" w14:textId="77777777" w:rsidR="00AE47EB" w:rsidRPr="003F7263" w:rsidRDefault="00AE47EB" w:rsidP="007B27A0">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A874C91" w14:textId="77777777" w:rsidR="00AE47EB" w:rsidRPr="003F7263"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53911B62"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Rel-16 UTRA</w:t>
            </w:r>
          </w:p>
        </w:tc>
      </w:tr>
      <w:tr w:rsidR="00AE47EB" w:rsidRPr="003F7263" w14:paraId="23BC110A" w14:textId="77777777" w:rsidTr="007B27A0">
        <w:trPr>
          <w:tblHeader/>
          <w:jc w:val="center"/>
        </w:trPr>
        <w:tc>
          <w:tcPr>
            <w:tcW w:w="1137" w:type="dxa"/>
            <w:tcBorders>
              <w:top w:val="single" w:sz="4" w:space="0" w:color="auto"/>
              <w:bottom w:val="single" w:sz="4" w:space="0" w:color="auto"/>
            </w:tcBorders>
            <w:shd w:val="clear" w:color="auto" w:fill="D9D9D9"/>
          </w:tcPr>
          <w:p w14:paraId="70907358" w14:textId="77777777" w:rsidR="00AE47EB" w:rsidRPr="003F7263" w:rsidRDefault="00AE47EB" w:rsidP="007B27A0">
            <w:pPr>
              <w:spacing w:after="0"/>
              <w:rPr>
                <w:rFonts w:ascii="Arial" w:hAnsi="Arial"/>
                <w:b/>
                <w:sz w:val="16"/>
                <w:szCs w:val="16"/>
              </w:rPr>
            </w:pPr>
            <w:r w:rsidRPr="003F7263">
              <w:rPr>
                <w:rFonts w:ascii="Arial" w:hAnsi="Arial"/>
                <w:b/>
                <w:bCs/>
                <w:sz w:val="16"/>
                <w:szCs w:val="16"/>
              </w:rPr>
              <w:t>11.3</w:t>
            </w:r>
          </w:p>
        </w:tc>
        <w:tc>
          <w:tcPr>
            <w:tcW w:w="2340" w:type="dxa"/>
            <w:tcBorders>
              <w:top w:val="single" w:sz="4" w:space="0" w:color="auto"/>
              <w:bottom w:val="single" w:sz="4" w:space="0" w:color="auto"/>
            </w:tcBorders>
            <w:shd w:val="clear" w:color="auto" w:fill="D9D9D9"/>
          </w:tcPr>
          <w:p w14:paraId="70A5F4FF" w14:textId="77777777" w:rsidR="00AE47EB" w:rsidRPr="003F7263" w:rsidRDefault="00AE47EB" w:rsidP="007B27A0">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29B4D3F3" w14:textId="77777777" w:rsidR="00AE47EB" w:rsidRPr="003F7263" w:rsidRDefault="00AE47EB" w:rsidP="007B27A0">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933C7C1" w14:textId="77777777" w:rsidR="00AE47EB" w:rsidRPr="003F7263"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282EC9C" w14:textId="77777777" w:rsidR="00AE47EB" w:rsidRPr="003F7263" w:rsidRDefault="00AE47EB" w:rsidP="007B27A0">
            <w:pPr>
              <w:spacing w:after="0"/>
              <w:jc w:val="center"/>
              <w:rPr>
                <w:rFonts w:ascii="Arial" w:hAnsi="Arial"/>
                <w:b/>
                <w:sz w:val="16"/>
                <w:szCs w:val="16"/>
              </w:rPr>
            </w:pPr>
          </w:p>
        </w:tc>
      </w:tr>
      <w:tr w:rsidR="00AE47EB" w:rsidRPr="003F7263" w14:paraId="71D802F3" w14:textId="77777777" w:rsidTr="007B27A0">
        <w:trPr>
          <w:tblHeader/>
          <w:jc w:val="center"/>
        </w:trPr>
        <w:tc>
          <w:tcPr>
            <w:tcW w:w="1137" w:type="dxa"/>
            <w:tcBorders>
              <w:top w:val="single" w:sz="4" w:space="0" w:color="auto"/>
              <w:bottom w:val="single" w:sz="4" w:space="0" w:color="auto"/>
            </w:tcBorders>
            <w:shd w:val="clear" w:color="auto" w:fill="auto"/>
          </w:tcPr>
          <w:p w14:paraId="00E6638F" w14:textId="77777777" w:rsidR="00AE47EB" w:rsidRPr="003F7263" w:rsidRDefault="00AE47EB" w:rsidP="007B27A0">
            <w:pPr>
              <w:spacing w:after="0"/>
              <w:rPr>
                <w:rFonts w:ascii="Arial" w:hAnsi="Arial"/>
                <w:bCs/>
                <w:sz w:val="16"/>
                <w:szCs w:val="16"/>
              </w:rPr>
            </w:pPr>
            <w:r w:rsidRPr="003F7263">
              <w:rPr>
                <w:rFonts w:ascii="Arial" w:hAnsi="Arial"/>
                <w:sz w:val="16"/>
              </w:rPr>
              <w:t>11.3.1</w:t>
            </w:r>
          </w:p>
        </w:tc>
        <w:tc>
          <w:tcPr>
            <w:tcW w:w="2340" w:type="dxa"/>
            <w:tcBorders>
              <w:top w:val="single" w:sz="4" w:space="0" w:color="auto"/>
              <w:bottom w:val="single" w:sz="4" w:space="0" w:color="auto"/>
            </w:tcBorders>
            <w:shd w:val="clear" w:color="auto" w:fill="auto"/>
          </w:tcPr>
          <w:p w14:paraId="21861DE6" w14:textId="77777777" w:rsidR="00AE47EB" w:rsidRPr="003F7263" w:rsidRDefault="00AE47EB" w:rsidP="007B27A0">
            <w:pPr>
              <w:spacing w:after="0"/>
              <w:jc w:val="center"/>
              <w:rPr>
                <w:rFonts w:ascii="Arial" w:hAnsi="Arial"/>
                <w:sz w:val="16"/>
                <w:szCs w:val="16"/>
              </w:rPr>
            </w:pPr>
            <w:proofErr w:type="spellStart"/>
            <w:r w:rsidRPr="003F7263">
              <w:rPr>
                <w:rFonts w:ascii="Arial" w:hAnsi="Arial"/>
                <w:sz w:val="16"/>
              </w:rPr>
              <w:t>pc_inactiveState</w:t>
            </w:r>
            <w:proofErr w:type="spellEnd"/>
          </w:p>
        </w:tc>
        <w:tc>
          <w:tcPr>
            <w:tcW w:w="2250" w:type="dxa"/>
            <w:tcBorders>
              <w:top w:val="single" w:sz="4" w:space="0" w:color="auto"/>
              <w:bottom w:val="single" w:sz="4" w:space="0" w:color="auto"/>
            </w:tcBorders>
            <w:shd w:val="clear" w:color="auto" w:fill="auto"/>
          </w:tcPr>
          <w:p w14:paraId="3135B5D5" w14:textId="77777777" w:rsidR="00AE47EB" w:rsidRPr="003F7263" w:rsidRDefault="00AE47EB" w:rsidP="007B27A0">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48D70F9" w14:textId="77777777" w:rsidR="00AE47EB" w:rsidRPr="003F7263"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133F8AD" w14:textId="77777777" w:rsidR="00AE47EB" w:rsidRPr="003F7263" w:rsidRDefault="00AE47EB" w:rsidP="007B27A0">
            <w:pPr>
              <w:spacing w:after="0"/>
              <w:jc w:val="center"/>
              <w:rPr>
                <w:rFonts w:ascii="Arial" w:hAnsi="Arial"/>
                <w:sz w:val="16"/>
                <w:szCs w:val="16"/>
              </w:rPr>
            </w:pPr>
          </w:p>
        </w:tc>
      </w:tr>
      <w:tr w:rsidR="00AE47EB" w:rsidRPr="003F7263" w14:paraId="22892C78" w14:textId="77777777" w:rsidTr="007B27A0">
        <w:trPr>
          <w:tblHeader/>
          <w:jc w:val="center"/>
        </w:trPr>
        <w:tc>
          <w:tcPr>
            <w:tcW w:w="1137" w:type="dxa"/>
            <w:tcBorders>
              <w:top w:val="single" w:sz="4" w:space="0" w:color="auto"/>
              <w:bottom w:val="single" w:sz="4" w:space="0" w:color="auto"/>
            </w:tcBorders>
            <w:shd w:val="clear" w:color="auto" w:fill="auto"/>
          </w:tcPr>
          <w:p w14:paraId="06F61918" w14:textId="77777777" w:rsidR="00AE47EB" w:rsidRPr="003F7263" w:rsidRDefault="00AE47EB" w:rsidP="007B27A0">
            <w:pPr>
              <w:spacing w:after="0"/>
              <w:rPr>
                <w:rFonts w:ascii="Arial" w:hAnsi="Arial"/>
                <w:bCs/>
                <w:sz w:val="16"/>
                <w:szCs w:val="16"/>
              </w:rPr>
            </w:pPr>
            <w:r w:rsidRPr="003F7263">
              <w:rPr>
                <w:rFonts w:ascii="Arial" w:hAnsi="Arial"/>
                <w:sz w:val="16"/>
              </w:rPr>
              <w:t>11.3.6</w:t>
            </w:r>
          </w:p>
        </w:tc>
        <w:tc>
          <w:tcPr>
            <w:tcW w:w="2340" w:type="dxa"/>
            <w:tcBorders>
              <w:top w:val="single" w:sz="4" w:space="0" w:color="auto"/>
              <w:bottom w:val="single" w:sz="4" w:space="0" w:color="auto"/>
            </w:tcBorders>
            <w:shd w:val="clear" w:color="auto" w:fill="auto"/>
          </w:tcPr>
          <w:p w14:paraId="2A2D6817" w14:textId="77777777" w:rsidR="00AE47EB" w:rsidRPr="003F7263" w:rsidRDefault="00AE47EB" w:rsidP="007B27A0">
            <w:pPr>
              <w:spacing w:after="0"/>
              <w:jc w:val="center"/>
              <w:rPr>
                <w:rFonts w:ascii="Arial" w:hAnsi="Arial"/>
                <w:sz w:val="16"/>
                <w:szCs w:val="16"/>
              </w:rPr>
            </w:pPr>
            <w:proofErr w:type="spellStart"/>
            <w:r w:rsidRPr="003F7263">
              <w:rPr>
                <w:rFonts w:ascii="Arial" w:hAnsi="Arial"/>
                <w:sz w:val="16"/>
              </w:rPr>
              <w:t>pc_inactiveState</w:t>
            </w:r>
            <w:proofErr w:type="spellEnd"/>
          </w:p>
        </w:tc>
        <w:tc>
          <w:tcPr>
            <w:tcW w:w="2250" w:type="dxa"/>
            <w:tcBorders>
              <w:top w:val="single" w:sz="4" w:space="0" w:color="auto"/>
              <w:bottom w:val="single" w:sz="4" w:space="0" w:color="auto"/>
            </w:tcBorders>
            <w:shd w:val="clear" w:color="auto" w:fill="auto"/>
          </w:tcPr>
          <w:p w14:paraId="2AFF00F1" w14:textId="77777777" w:rsidR="00AE47EB" w:rsidRPr="003F7263" w:rsidRDefault="00AE47EB" w:rsidP="007B27A0">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3D3D513" w14:textId="77777777" w:rsidR="00AE47EB" w:rsidRPr="003F7263"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0A2043B" w14:textId="77777777" w:rsidR="00AE47EB" w:rsidRPr="003F7263" w:rsidRDefault="00AE47EB" w:rsidP="007B27A0">
            <w:pPr>
              <w:spacing w:after="0"/>
              <w:jc w:val="center"/>
              <w:rPr>
                <w:rFonts w:ascii="Arial" w:hAnsi="Arial"/>
                <w:sz w:val="16"/>
                <w:szCs w:val="16"/>
              </w:rPr>
            </w:pPr>
          </w:p>
        </w:tc>
      </w:tr>
      <w:tr w:rsidR="00AE47EB" w:rsidRPr="003F7263" w14:paraId="46A69AE9" w14:textId="77777777" w:rsidTr="007B27A0">
        <w:trPr>
          <w:tblHeader/>
          <w:jc w:val="center"/>
        </w:trPr>
        <w:tc>
          <w:tcPr>
            <w:tcW w:w="1137" w:type="dxa"/>
            <w:tcBorders>
              <w:top w:val="single" w:sz="4" w:space="0" w:color="auto"/>
              <w:bottom w:val="single" w:sz="4" w:space="0" w:color="auto"/>
            </w:tcBorders>
            <w:shd w:val="clear" w:color="auto" w:fill="D9D9D9"/>
          </w:tcPr>
          <w:p w14:paraId="037BB3B1" w14:textId="77777777" w:rsidR="00AE47EB" w:rsidRPr="003F7263" w:rsidRDefault="00AE47EB" w:rsidP="007B27A0">
            <w:pPr>
              <w:spacing w:after="0"/>
              <w:rPr>
                <w:rFonts w:ascii="Arial" w:hAnsi="Arial"/>
                <w:b/>
                <w:sz w:val="16"/>
                <w:szCs w:val="16"/>
              </w:rPr>
            </w:pPr>
            <w:r w:rsidRPr="003F7263">
              <w:rPr>
                <w:rFonts w:ascii="Arial" w:hAnsi="Arial"/>
                <w:b/>
                <w:bCs/>
                <w:sz w:val="16"/>
                <w:szCs w:val="16"/>
              </w:rPr>
              <w:t>11.4</w:t>
            </w:r>
          </w:p>
        </w:tc>
        <w:tc>
          <w:tcPr>
            <w:tcW w:w="2340" w:type="dxa"/>
            <w:tcBorders>
              <w:top w:val="single" w:sz="4" w:space="0" w:color="auto"/>
              <w:bottom w:val="single" w:sz="4" w:space="0" w:color="auto"/>
            </w:tcBorders>
            <w:shd w:val="clear" w:color="auto" w:fill="D9D9D9"/>
          </w:tcPr>
          <w:p w14:paraId="3BA93457" w14:textId="77777777" w:rsidR="00AE47EB" w:rsidRPr="003F7263" w:rsidRDefault="00AE47EB" w:rsidP="007B27A0">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6549B96E" w14:textId="77777777" w:rsidR="00AE47EB" w:rsidRPr="003F7263" w:rsidRDefault="00AE47EB" w:rsidP="007B27A0">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85BAA45" w14:textId="77777777" w:rsidR="00AE47EB" w:rsidRPr="003F7263"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F9FF5D4" w14:textId="77777777" w:rsidR="00AE47EB" w:rsidRPr="003F7263" w:rsidRDefault="00AE47EB" w:rsidP="007B27A0">
            <w:pPr>
              <w:spacing w:after="0"/>
              <w:jc w:val="center"/>
              <w:rPr>
                <w:rFonts w:ascii="Arial" w:hAnsi="Arial"/>
                <w:b/>
                <w:sz w:val="16"/>
                <w:szCs w:val="16"/>
              </w:rPr>
            </w:pPr>
          </w:p>
        </w:tc>
      </w:tr>
      <w:tr w:rsidR="00AE47EB" w:rsidRPr="003F7263" w14:paraId="1FC3BD9A" w14:textId="77777777" w:rsidTr="007B27A0">
        <w:trPr>
          <w:tblHeader/>
          <w:jc w:val="center"/>
        </w:trPr>
        <w:tc>
          <w:tcPr>
            <w:tcW w:w="1137" w:type="dxa"/>
            <w:tcBorders>
              <w:top w:val="single" w:sz="4" w:space="0" w:color="auto"/>
              <w:bottom w:val="single" w:sz="4" w:space="0" w:color="auto"/>
            </w:tcBorders>
            <w:shd w:val="clear" w:color="auto" w:fill="auto"/>
          </w:tcPr>
          <w:p w14:paraId="0091AEC5" w14:textId="77777777" w:rsidR="00AE47EB" w:rsidRPr="003F7263" w:rsidRDefault="00AE47EB" w:rsidP="007B27A0">
            <w:pPr>
              <w:spacing w:after="0"/>
              <w:rPr>
                <w:rFonts w:ascii="Arial" w:hAnsi="Arial"/>
                <w:bCs/>
                <w:sz w:val="16"/>
                <w:szCs w:val="16"/>
              </w:rPr>
            </w:pPr>
            <w:r w:rsidRPr="003F7263">
              <w:rPr>
                <w:rFonts w:ascii="Arial" w:hAnsi="Arial"/>
                <w:sz w:val="16"/>
              </w:rPr>
              <w:t>11.4.10</w:t>
            </w:r>
          </w:p>
        </w:tc>
        <w:tc>
          <w:tcPr>
            <w:tcW w:w="2340" w:type="dxa"/>
            <w:tcBorders>
              <w:top w:val="single" w:sz="4" w:space="0" w:color="auto"/>
              <w:bottom w:val="single" w:sz="4" w:space="0" w:color="auto"/>
            </w:tcBorders>
            <w:shd w:val="clear" w:color="auto" w:fill="auto"/>
          </w:tcPr>
          <w:p w14:paraId="6FEA7209" w14:textId="77777777" w:rsidR="00AE47EB" w:rsidRPr="003F7263" w:rsidRDefault="00AE47EB" w:rsidP="007B27A0">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025C580" w14:textId="77777777" w:rsidR="00AE47EB" w:rsidRPr="003F7263" w:rsidRDefault="00AE47EB" w:rsidP="007B27A0">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41672AE" w14:textId="77777777" w:rsidR="00AE47EB" w:rsidRPr="003F7263"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C3A3303"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Rel-15 E-UTRA</w:t>
            </w:r>
          </w:p>
        </w:tc>
      </w:tr>
      <w:tr w:rsidR="00AE47EB" w:rsidRPr="003F7263" w14:paraId="5EA54C54" w14:textId="77777777" w:rsidTr="007B27A0">
        <w:trPr>
          <w:tblHeader/>
          <w:jc w:val="center"/>
        </w:trPr>
        <w:tc>
          <w:tcPr>
            <w:tcW w:w="1137" w:type="dxa"/>
            <w:tcBorders>
              <w:top w:val="single" w:sz="4" w:space="0" w:color="auto"/>
              <w:bottom w:val="single" w:sz="4" w:space="0" w:color="auto"/>
            </w:tcBorders>
            <w:shd w:val="clear" w:color="auto" w:fill="auto"/>
          </w:tcPr>
          <w:p w14:paraId="334D89AC" w14:textId="77777777" w:rsidR="00AE47EB" w:rsidRPr="003F7263" w:rsidRDefault="00AE47EB" w:rsidP="007B27A0">
            <w:pPr>
              <w:spacing w:after="0"/>
              <w:rPr>
                <w:rFonts w:ascii="Arial" w:hAnsi="Arial"/>
                <w:bCs/>
                <w:sz w:val="16"/>
                <w:szCs w:val="16"/>
              </w:rPr>
            </w:pPr>
            <w:r w:rsidRPr="003F7263">
              <w:rPr>
                <w:rFonts w:ascii="Arial" w:hAnsi="Arial"/>
                <w:sz w:val="16"/>
              </w:rPr>
              <w:t>11.4.11</w:t>
            </w:r>
          </w:p>
        </w:tc>
        <w:tc>
          <w:tcPr>
            <w:tcW w:w="2340" w:type="dxa"/>
            <w:tcBorders>
              <w:top w:val="single" w:sz="4" w:space="0" w:color="auto"/>
              <w:bottom w:val="single" w:sz="4" w:space="0" w:color="auto"/>
            </w:tcBorders>
            <w:shd w:val="clear" w:color="auto" w:fill="auto"/>
          </w:tcPr>
          <w:p w14:paraId="40A76553" w14:textId="77777777" w:rsidR="00AE47EB" w:rsidRPr="003F7263" w:rsidRDefault="00AE47EB" w:rsidP="007B27A0">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0E6F2D2" w14:textId="77777777" w:rsidR="00AE47EB" w:rsidRPr="003F7263" w:rsidRDefault="00AE47EB" w:rsidP="007B27A0">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66FE620A" w14:textId="77777777" w:rsidR="00AE47EB" w:rsidRPr="003F7263"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8040E4C"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Rel-15 E-UTRA</w:t>
            </w:r>
          </w:p>
        </w:tc>
      </w:tr>
      <w:tr w:rsidR="00AE47EB" w:rsidRPr="003F7263" w14:paraId="0FD14FCE" w14:textId="77777777" w:rsidTr="007B27A0">
        <w:trPr>
          <w:tblHeader/>
          <w:jc w:val="center"/>
        </w:trPr>
        <w:tc>
          <w:tcPr>
            <w:tcW w:w="1137" w:type="dxa"/>
            <w:tcBorders>
              <w:top w:val="single" w:sz="4" w:space="0" w:color="auto"/>
              <w:bottom w:val="single" w:sz="4" w:space="0" w:color="auto"/>
            </w:tcBorders>
            <w:shd w:val="clear" w:color="auto" w:fill="D0CECE"/>
          </w:tcPr>
          <w:p w14:paraId="066E20BD" w14:textId="77777777" w:rsidR="00AE47EB" w:rsidRPr="003F7263" w:rsidRDefault="00AE47EB" w:rsidP="007B27A0">
            <w:pPr>
              <w:spacing w:after="0"/>
              <w:rPr>
                <w:rFonts w:ascii="Arial" w:hAnsi="Arial"/>
                <w:sz w:val="16"/>
              </w:rPr>
            </w:pPr>
            <w:r w:rsidRPr="003F7263">
              <w:rPr>
                <w:rFonts w:ascii="Arial" w:hAnsi="Arial"/>
                <w:b/>
                <w:bCs/>
                <w:sz w:val="16"/>
              </w:rPr>
              <w:t>11.5</w:t>
            </w:r>
          </w:p>
        </w:tc>
        <w:tc>
          <w:tcPr>
            <w:tcW w:w="2340" w:type="dxa"/>
            <w:tcBorders>
              <w:top w:val="single" w:sz="4" w:space="0" w:color="auto"/>
              <w:bottom w:val="single" w:sz="4" w:space="0" w:color="auto"/>
            </w:tcBorders>
            <w:shd w:val="clear" w:color="auto" w:fill="D0CECE"/>
          </w:tcPr>
          <w:p w14:paraId="49EAAD8E" w14:textId="77777777" w:rsidR="00AE47EB" w:rsidRPr="003F7263" w:rsidRDefault="00AE47EB" w:rsidP="007B27A0">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0CECE"/>
          </w:tcPr>
          <w:p w14:paraId="4B10F195" w14:textId="77777777" w:rsidR="00AE47EB" w:rsidRPr="003F7263" w:rsidRDefault="00AE47EB" w:rsidP="007B27A0">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D0CECE"/>
          </w:tcPr>
          <w:p w14:paraId="6410C887" w14:textId="77777777" w:rsidR="00AE47EB" w:rsidRPr="003F7263"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0CECE"/>
          </w:tcPr>
          <w:p w14:paraId="72E9D65B" w14:textId="77777777" w:rsidR="00AE47EB" w:rsidRPr="003F7263" w:rsidRDefault="00AE47EB" w:rsidP="007B27A0">
            <w:pPr>
              <w:spacing w:after="0"/>
              <w:jc w:val="center"/>
              <w:rPr>
                <w:rFonts w:ascii="Arial" w:hAnsi="Arial"/>
                <w:sz w:val="16"/>
                <w:szCs w:val="16"/>
              </w:rPr>
            </w:pPr>
          </w:p>
        </w:tc>
      </w:tr>
      <w:tr w:rsidR="00AE47EB" w:rsidRPr="003F7263" w14:paraId="539D3A04" w14:textId="77777777" w:rsidTr="007B27A0">
        <w:trPr>
          <w:tblHeader/>
          <w:jc w:val="center"/>
        </w:trPr>
        <w:tc>
          <w:tcPr>
            <w:tcW w:w="1137" w:type="dxa"/>
            <w:tcBorders>
              <w:top w:val="single" w:sz="4" w:space="0" w:color="auto"/>
              <w:bottom w:val="single" w:sz="4" w:space="0" w:color="auto"/>
            </w:tcBorders>
            <w:shd w:val="clear" w:color="auto" w:fill="auto"/>
          </w:tcPr>
          <w:p w14:paraId="6BEF574B" w14:textId="77777777" w:rsidR="00AE47EB" w:rsidRPr="003F7263" w:rsidRDefault="00AE47EB" w:rsidP="007B27A0">
            <w:pPr>
              <w:spacing w:after="0"/>
              <w:rPr>
                <w:rFonts w:ascii="Arial" w:hAnsi="Arial"/>
                <w:sz w:val="16"/>
              </w:rPr>
            </w:pPr>
            <w:r w:rsidRPr="003F7263">
              <w:rPr>
                <w:rFonts w:ascii="Arial" w:hAnsi="Arial"/>
                <w:sz w:val="16"/>
              </w:rPr>
              <w:t>11.5.1</w:t>
            </w:r>
          </w:p>
        </w:tc>
        <w:tc>
          <w:tcPr>
            <w:tcW w:w="2340" w:type="dxa"/>
            <w:tcBorders>
              <w:top w:val="single" w:sz="4" w:space="0" w:color="auto"/>
              <w:bottom w:val="single" w:sz="4" w:space="0" w:color="auto"/>
            </w:tcBorders>
            <w:shd w:val="clear" w:color="auto" w:fill="auto"/>
          </w:tcPr>
          <w:p w14:paraId="57F4C0B2" w14:textId="77777777" w:rsidR="00AE47EB" w:rsidRPr="003F7263" w:rsidRDefault="00AE47EB" w:rsidP="007B27A0">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3914E98" w14:textId="77777777" w:rsidR="00AE47EB" w:rsidRPr="003F7263" w:rsidRDefault="00AE47EB" w:rsidP="007B27A0">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8810691" w14:textId="77777777" w:rsidR="00AE47EB" w:rsidRPr="003F7263" w:rsidRDefault="00AE47EB" w:rsidP="007B27A0">
            <w:pPr>
              <w:spacing w:after="0"/>
              <w:jc w:val="center"/>
              <w:rPr>
                <w:rFonts w:ascii="Arial" w:hAnsi="Arial"/>
                <w:b/>
                <w:sz w:val="16"/>
                <w:szCs w:val="16"/>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68E5D159"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Rel-15 E-UTRA</w:t>
            </w:r>
          </w:p>
        </w:tc>
      </w:tr>
      <w:tr w:rsidR="00AE47EB" w:rsidRPr="003F7263" w14:paraId="3E3606E6" w14:textId="77777777" w:rsidTr="007B27A0">
        <w:trPr>
          <w:tblHeader/>
          <w:jc w:val="center"/>
        </w:trPr>
        <w:tc>
          <w:tcPr>
            <w:tcW w:w="1137" w:type="dxa"/>
            <w:tcBorders>
              <w:top w:val="single" w:sz="4" w:space="0" w:color="auto"/>
              <w:bottom w:val="single" w:sz="4" w:space="0" w:color="auto"/>
            </w:tcBorders>
            <w:shd w:val="clear" w:color="auto" w:fill="auto"/>
          </w:tcPr>
          <w:p w14:paraId="51C7A0DD" w14:textId="77777777" w:rsidR="00AE47EB" w:rsidRPr="003F7263" w:rsidRDefault="00AE47EB" w:rsidP="007B27A0">
            <w:pPr>
              <w:spacing w:after="0"/>
              <w:rPr>
                <w:rFonts w:ascii="Arial" w:hAnsi="Arial"/>
                <w:sz w:val="16"/>
              </w:rPr>
            </w:pPr>
            <w:r w:rsidRPr="003F7263">
              <w:rPr>
                <w:rFonts w:ascii="Arial" w:hAnsi="Arial"/>
                <w:sz w:val="16"/>
              </w:rPr>
              <w:t>11.5.2</w:t>
            </w:r>
          </w:p>
        </w:tc>
        <w:tc>
          <w:tcPr>
            <w:tcW w:w="2340" w:type="dxa"/>
            <w:tcBorders>
              <w:top w:val="single" w:sz="4" w:space="0" w:color="auto"/>
              <w:bottom w:val="single" w:sz="4" w:space="0" w:color="auto"/>
            </w:tcBorders>
            <w:shd w:val="clear" w:color="auto" w:fill="auto"/>
          </w:tcPr>
          <w:p w14:paraId="72733053" w14:textId="77777777" w:rsidR="00AE47EB" w:rsidRPr="003F7263" w:rsidRDefault="00AE47EB" w:rsidP="007B27A0">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4811CB86" w14:textId="77777777" w:rsidR="00AE47EB" w:rsidRPr="003F7263" w:rsidRDefault="00AE47EB" w:rsidP="007B27A0">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6DB9B8C1" w14:textId="77777777" w:rsidR="00AE47EB" w:rsidRPr="003F7263" w:rsidRDefault="00AE47EB" w:rsidP="007B27A0">
            <w:pPr>
              <w:spacing w:after="0"/>
              <w:jc w:val="center"/>
              <w:rPr>
                <w:rFonts w:ascii="Arial" w:hAnsi="Arial"/>
                <w:b/>
                <w:sz w:val="16"/>
                <w:szCs w:val="16"/>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08F1C598"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Rel-15 E-UTRA</w:t>
            </w:r>
          </w:p>
        </w:tc>
      </w:tr>
      <w:tr w:rsidR="00AE47EB" w:rsidRPr="003F7263" w14:paraId="4EE7A29D" w14:textId="77777777" w:rsidTr="007B27A0">
        <w:trPr>
          <w:tblHeader/>
          <w:jc w:val="center"/>
        </w:trPr>
        <w:tc>
          <w:tcPr>
            <w:tcW w:w="1137" w:type="dxa"/>
            <w:tcBorders>
              <w:top w:val="single" w:sz="4" w:space="0" w:color="auto"/>
              <w:bottom w:val="single" w:sz="4" w:space="0" w:color="auto"/>
            </w:tcBorders>
            <w:shd w:val="clear" w:color="auto" w:fill="auto"/>
          </w:tcPr>
          <w:p w14:paraId="39B3859D" w14:textId="77777777" w:rsidR="00AE47EB" w:rsidRPr="003F7263" w:rsidRDefault="00AE47EB" w:rsidP="007B27A0">
            <w:pPr>
              <w:spacing w:after="0"/>
              <w:rPr>
                <w:rFonts w:ascii="Arial" w:hAnsi="Arial"/>
                <w:sz w:val="16"/>
              </w:rPr>
            </w:pPr>
            <w:r w:rsidRPr="003F7263">
              <w:rPr>
                <w:rFonts w:ascii="Arial" w:hAnsi="Arial"/>
                <w:sz w:val="16"/>
              </w:rPr>
              <w:t>11.5.5</w:t>
            </w:r>
          </w:p>
        </w:tc>
        <w:tc>
          <w:tcPr>
            <w:tcW w:w="2340" w:type="dxa"/>
            <w:tcBorders>
              <w:top w:val="single" w:sz="4" w:space="0" w:color="auto"/>
              <w:bottom w:val="single" w:sz="4" w:space="0" w:color="auto"/>
            </w:tcBorders>
            <w:shd w:val="clear" w:color="auto" w:fill="auto"/>
          </w:tcPr>
          <w:p w14:paraId="3719ACA1" w14:textId="77777777" w:rsidR="00AE47EB" w:rsidRPr="003F7263" w:rsidRDefault="00AE47EB" w:rsidP="007B27A0">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F007919" w14:textId="77777777" w:rsidR="00AE47EB" w:rsidRPr="003F7263" w:rsidRDefault="00AE47EB" w:rsidP="007B27A0">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032A168" w14:textId="77777777" w:rsidR="00AE47EB" w:rsidRPr="003F7263" w:rsidRDefault="00AE47EB" w:rsidP="007B27A0">
            <w:pPr>
              <w:spacing w:after="0"/>
              <w:jc w:val="center"/>
              <w:rPr>
                <w:rFonts w:ascii="Arial" w:hAnsi="Arial"/>
                <w:bCs/>
                <w:sz w:val="16"/>
                <w:szCs w:val="16"/>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3166C6DC" w14:textId="77777777" w:rsidR="00AE47EB" w:rsidRPr="003F7263" w:rsidRDefault="00AE47EB" w:rsidP="007B27A0">
            <w:pPr>
              <w:spacing w:after="0"/>
              <w:jc w:val="center"/>
              <w:rPr>
                <w:rFonts w:ascii="Arial" w:hAnsi="Arial"/>
                <w:sz w:val="16"/>
                <w:szCs w:val="16"/>
              </w:rPr>
            </w:pPr>
          </w:p>
        </w:tc>
      </w:tr>
      <w:tr w:rsidR="00A27928" w:rsidRPr="003F7263" w14:paraId="1D4780BF" w14:textId="77777777" w:rsidTr="007B27A0">
        <w:trPr>
          <w:tblHeader/>
          <w:jc w:val="center"/>
          <w:ins w:id="101" w:author="Bharadwaj Cheruvu" w:date="2022-04-15T09:24:00Z"/>
        </w:trPr>
        <w:tc>
          <w:tcPr>
            <w:tcW w:w="1137" w:type="dxa"/>
            <w:tcBorders>
              <w:top w:val="single" w:sz="4" w:space="0" w:color="auto"/>
              <w:bottom w:val="single" w:sz="4" w:space="0" w:color="auto"/>
            </w:tcBorders>
            <w:shd w:val="clear" w:color="auto" w:fill="auto"/>
          </w:tcPr>
          <w:p w14:paraId="4072ADFC" w14:textId="6D6EAF82" w:rsidR="00A27928" w:rsidRPr="003F7263" w:rsidRDefault="00A27928" w:rsidP="00A27928">
            <w:pPr>
              <w:spacing w:after="0"/>
              <w:rPr>
                <w:ins w:id="102" w:author="Bharadwaj Cheruvu" w:date="2022-04-15T09:24:00Z"/>
                <w:rFonts w:ascii="Arial" w:hAnsi="Arial"/>
                <w:sz w:val="16"/>
              </w:rPr>
            </w:pPr>
            <w:ins w:id="103" w:author="Bharadwaj Cheruvu" w:date="2022-04-15T09:25:00Z">
              <w:r>
                <w:rPr>
                  <w:rFonts w:ascii="Arial" w:hAnsi="Arial"/>
                  <w:sz w:val="16"/>
                </w:rPr>
                <w:t>11.5.6</w:t>
              </w:r>
            </w:ins>
          </w:p>
        </w:tc>
        <w:tc>
          <w:tcPr>
            <w:tcW w:w="2340" w:type="dxa"/>
            <w:tcBorders>
              <w:top w:val="single" w:sz="4" w:space="0" w:color="auto"/>
              <w:bottom w:val="single" w:sz="4" w:space="0" w:color="auto"/>
            </w:tcBorders>
            <w:shd w:val="clear" w:color="auto" w:fill="auto"/>
          </w:tcPr>
          <w:p w14:paraId="0A896A40" w14:textId="77777777" w:rsidR="00A27928" w:rsidRPr="003F7263" w:rsidRDefault="00A27928" w:rsidP="00A27928">
            <w:pPr>
              <w:spacing w:after="0"/>
              <w:jc w:val="center"/>
              <w:rPr>
                <w:ins w:id="104" w:author="Bharadwaj Cheruvu" w:date="2022-04-15T09:24:00Z"/>
                <w:rFonts w:ascii="Arial" w:hAnsi="Arial"/>
                <w:sz w:val="16"/>
                <w:szCs w:val="16"/>
              </w:rPr>
            </w:pPr>
          </w:p>
        </w:tc>
        <w:tc>
          <w:tcPr>
            <w:tcW w:w="2250" w:type="dxa"/>
            <w:tcBorders>
              <w:top w:val="single" w:sz="4" w:space="0" w:color="auto"/>
              <w:bottom w:val="single" w:sz="4" w:space="0" w:color="auto"/>
            </w:tcBorders>
            <w:shd w:val="clear" w:color="auto" w:fill="auto"/>
          </w:tcPr>
          <w:p w14:paraId="54BDDA96" w14:textId="77777777" w:rsidR="00A27928" w:rsidRPr="003F7263" w:rsidRDefault="00A27928" w:rsidP="00A27928">
            <w:pPr>
              <w:spacing w:after="0"/>
              <w:jc w:val="center"/>
              <w:rPr>
                <w:ins w:id="105" w:author="Bharadwaj Cheruvu" w:date="2022-04-15T09:24:00Z"/>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2779552" w14:textId="6E46D388" w:rsidR="00A27928" w:rsidRPr="003F7263" w:rsidRDefault="00A27928" w:rsidP="00A27928">
            <w:pPr>
              <w:spacing w:after="0"/>
              <w:jc w:val="center"/>
              <w:rPr>
                <w:ins w:id="106" w:author="Bharadwaj Cheruvu" w:date="2022-04-15T09:24:00Z"/>
                <w:rFonts w:ascii="Arial" w:hAnsi="Arial"/>
                <w:bCs/>
                <w:sz w:val="16"/>
                <w:szCs w:val="16"/>
              </w:rPr>
            </w:pPr>
            <w:ins w:id="107" w:author="Bharadwaj Cheruvu" w:date="2022-04-15T09:25:00Z">
              <w:r w:rsidRPr="005242BB">
                <w:rPr>
                  <w:rFonts w:ascii="Arial" w:hAnsi="Arial"/>
                  <w:bCs/>
                  <w:sz w:val="16"/>
                  <w:szCs w:val="16"/>
                </w:rPr>
                <w:t>Note 1</w:t>
              </w:r>
            </w:ins>
          </w:p>
        </w:tc>
        <w:tc>
          <w:tcPr>
            <w:tcW w:w="2483" w:type="dxa"/>
            <w:tcBorders>
              <w:top w:val="single" w:sz="4" w:space="0" w:color="auto"/>
              <w:bottom w:val="single" w:sz="4" w:space="0" w:color="auto"/>
            </w:tcBorders>
            <w:shd w:val="clear" w:color="auto" w:fill="auto"/>
          </w:tcPr>
          <w:p w14:paraId="10A822B0" w14:textId="77777777" w:rsidR="00A27928" w:rsidRPr="003F7263" w:rsidRDefault="00A27928" w:rsidP="00A27928">
            <w:pPr>
              <w:spacing w:after="0"/>
              <w:jc w:val="center"/>
              <w:rPr>
                <w:ins w:id="108" w:author="Bharadwaj Cheruvu" w:date="2022-04-15T09:24:00Z"/>
                <w:rFonts w:ascii="Arial" w:hAnsi="Arial"/>
                <w:sz w:val="16"/>
                <w:szCs w:val="16"/>
              </w:rPr>
            </w:pPr>
          </w:p>
        </w:tc>
      </w:tr>
      <w:tr w:rsidR="0026299F" w:rsidRPr="003F7263" w14:paraId="73CBFECF" w14:textId="77777777" w:rsidTr="007B27A0">
        <w:trPr>
          <w:tblHeader/>
          <w:jc w:val="center"/>
          <w:ins w:id="109" w:author="Bharadwaj Cheruvu" w:date="2022-04-25T22:21:00Z"/>
        </w:trPr>
        <w:tc>
          <w:tcPr>
            <w:tcW w:w="1137" w:type="dxa"/>
            <w:tcBorders>
              <w:top w:val="single" w:sz="4" w:space="0" w:color="auto"/>
              <w:bottom w:val="single" w:sz="4" w:space="0" w:color="auto"/>
            </w:tcBorders>
            <w:shd w:val="clear" w:color="auto" w:fill="auto"/>
          </w:tcPr>
          <w:p w14:paraId="20F68DDD" w14:textId="4675E4A8" w:rsidR="0026299F" w:rsidRDefault="0026299F" w:rsidP="00A27928">
            <w:pPr>
              <w:spacing w:after="0"/>
              <w:rPr>
                <w:ins w:id="110" w:author="Bharadwaj Cheruvu" w:date="2022-04-25T22:21:00Z"/>
                <w:rFonts w:ascii="Arial" w:hAnsi="Arial"/>
                <w:sz w:val="16"/>
              </w:rPr>
            </w:pPr>
            <w:ins w:id="111" w:author="Bharadwaj Cheruvu" w:date="2022-04-25T22:21:00Z">
              <w:r>
                <w:rPr>
                  <w:rFonts w:ascii="Arial" w:hAnsi="Arial"/>
                  <w:sz w:val="16"/>
                </w:rPr>
                <w:t>11.5.7</w:t>
              </w:r>
            </w:ins>
          </w:p>
        </w:tc>
        <w:tc>
          <w:tcPr>
            <w:tcW w:w="2340" w:type="dxa"/>
            <w:tcBorders>
              <w:top w:val="single" w:sz="4" w:space="0" w:color="auto"/>
              <w:bottom w:val="single" w:sz="4" w:space="0" w:color="auto"/>
            </w:tcBorders>
            <w:shd w:val="clear" w:color="auto" w:fill="auto"/>
          </w:tcPr>
          <w:p w14:paraId="2DAD0D63" w14:textId="77777777" w:rsidR="0026299F" w:rsidRPr="003F7263" w:rsidRDefault="0026299F" w:rsidP="00A27928">
            <w:pPr>
              <w:spacing w:after="0"/>
              <w:jc w:val="center"/>
              <w:rPr>
                <w:ins w:id="112" w:author="Bharadwaj Cheruvu" w:date="2022-04-25T22:21:00Z"/>
                <w:rFonts w:ascii="Arial" w:hAnsi="Arial"/>
                <w:sz w:val="16"/>
                <w:szCs w:val="16"/>
              </w:rPr>
            </w:pPr>
          </w:p>
        </w:tc>
        <w:tc>
          <w:tcPr>
            <w:tcW w:w="2250" w:type="dxa"/>
            <w:tcBorders>
              <w:top w:val="single" w:sz="4" w:space="0" w:color="auto"/>
              <w:bottom w:val="single" w:sz="4" w:space="0" w:color="auto"/>
            </w:tcBorders>
            <w:shd w:val="clear" w:color="auto" w:fill="auto"/>
          </w:tcPr>
          <w:p w14:paraId="62E747FC" w14:textId="77777777" w:rsidR="0026299F" w:rsidRPr="003F7263" w:rsidRDefault="0026299F" w:rsidP="00A27928">
            <w:pPr>
              <w:spacing w:after="0"/>
              <w:jc w:val="center"/>
              <w:rPr>
                <w:ins w:id="113" w:author="Bharadwaj Cheruvu" w:date="2022-04-25T22:21:00Z"/>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DC17127" w14:textId="77777777" w:rsidR="0026299F" w:rsidRPr="005242BB" w:rsidRDefault="0026299F" w:rsidP="00A27928">
            <w:pPr>
              <w:spacing w:after="0"/>
              <w:jc w:val="center"/>
              <w:rPr>
                <w:ins w:id="114" w:author="Bharadwaj Cheruvu" w:date="2022-04-25T22:21:00Z"/>
                <w:rFonts w:ascii="Arial" w:hAnsi="Arial"/>
                <w:bCs/>
                <w:sz w:val="16"/>
                <w:szCs w:val="16"/>
              </w:rPr>
            </w:pPr>
          </w:p>
        </w:tc>
        <w:tc>
          <w:tcPr>
            <w:tcW w:w="2483" w:type="dxa"/>
            <w:tcBorders>
              <w:top w:val="single" w:sz="4" w:space="0" w:color="auto"/>
              <w:bottom w:val="single" w:sz="4" w:space="0" w:color="auto"/>
            </w:tcBorders>
            <w:shd w:val="clear" w:color="auto" w:fill="auto"/>
          </w:tcPr>
          <w:p w14:paraId="611EC081" w14:textId="353D2808" w:rsidR="0026299F" w:rsidRPr="003F7263" w:rsidRDefault="0026299F" w:rsidP="00A27928">
            <w:pPr>
              <w:spacing w:after="0"/>
              <w:jc w:val="center"/>
              <w:rPr>
                <w:ins w:id="115" w:author="Bharadwaj Cheruvu" w:date="2022-04-25T22:21:00Z"/>
                <w:rFonts w:ascii="Arial" w:hAnsi="Arial"/>
                <w:sz w:val="16"/>
                <w:szCs w:val="16"/>
              </w:rPr>
            </w:pPr>
            <w:ins w:id="116" w:author="Bharadwaj Cheruvu" w:date="2022-04-25T22:22:00Z">
              <w:r w:rsidRPr="0026299F">
                <w:rPr>
                  <w:rFonts w:ascii="Arial" w:hAnsi="Arial"/>
                  <w:sz w:val="16"/>
                  <w:szCs w:val="16"/>
                </w:rPr>
                <w:t>Rel-1</w:t>
              </w:r>
              <w:r>
                <w:rPr>
                  <w:rFonts w:ascii="Arial" w:hAnsi="Arial"/>
                  <w:sz w:val="16"/>
                  <w:szCs w:val="16"/>
                </w:rPr>
                <w:t>6</w:t>
              </w:r>
              <w:r w:rsidRPr="0026299F">
                <w:rPr>
                  <w:rFonts w:ascii="Arial" w:hAnsi="Arial"/>
                  <w:sz w:val="16"/>
                  <w:szCs w:val="16"/>
                </w:rPr>
                <w:t xml:space="preserve"> UTRA</w:t>
              </w:r>
            </w:ins>
          </w:p>
        </w:tc>
      </w:tr>
      <w:tr w:rsidR="00A27928" w:rsidRPr="003F7263" w14:paraId="7EAEF5EE" w14:textId="77777777" w:rsidTr="007B27A0">
        <w:trPr>
          <w:tblHeader/>
          <w:jc w:val="center"/>
          <w:ins w:id="117" w:author="Bharadwaj Cheruvu" w:date="2022-04-15T09:24:00Z"/>
        </w:trPr>
        <w:tc>
          <w:tcPr>
            <w:tcW w:w="1137" w:type="dxa"/>
            <w:tcBorders>
              <w:top w:val="single" w:sz="4" w:space="0" w:color="auto"/>
              <w:bottom w:val="single" w:sz="4" w:space="0" w:color="auto"/>
            </w:tcBorders>
            <w:shd w:val="clear" w:color="auto" w:fill="auto"/>
          </w:tcPr>
          <w:p w14:paraId="6BAE7F72" w14:textId="4C11A159" w:rsidR="00A27928" w:rsidRPr="003F7263" w:rsidRDefault="00A27928" w:rsidP="00A27928">
            <w:pPr>
              <w:spacing w:after="0"/>
              <w:rPr>
                <w:ins w:id="118" w:author="Bharadwaj Cheruvu" w:date="2022-04-15T09:24:00Z"/>
                <w:rFonts w:ascii="Arial" w:hAnsi="Arial"/>
                <w:sz w:val="16"/>
              </w:rPr>
            </w:pPr>
            <w:ins w:id="119" w:author="Bharadwaj Cheruvu" w:date="2022-04-15T09:25:00Z">
              <w:r>
                <w:rPr>
                  <w:rFonts w:ascii="Arial" w:hAnsi="Arial"/>
                  <w:sz w:val="16"/>
                </w:rPr>
                <w:t>11.5.9</w:t>
              </w:r>
            </w:ins>
          </w:p>
        </w:tc>
        <w:tc>
          <w:tcPr>
            <w:tcW w:w="2340" w:type="dxa"/>
            <w:tcBorders>
              <w:top w:val="single" w:sz="4" w:space="0" w:color="auto"/>
              <w:bottom w:val="single" w:sz="4" w:space="0" w:color="auto"/>
            </w:tcBorders>
            <w:shd w:val="clear" w:color="auto" w:fill="auto"/>
          </w:tcPr>
          <w:p w14:paraId="205C2344" w14:textId="77777777" w:rsidR="00A27928" w:rsidRPr="003F7263" w:rsidRDefault="00A27928" w:rsidP="00A27928">
            <w:pPr>
              <w:spacing w:after="0"/>
              <w:jc w:val="center"/>
              <w:rPr>
                <w:ins w:id="120" w:author="Bharadwaj Cheruvu" w:date="2022-04-15T09:24:00Z"/>
                <w:rFonts w:ascii="Arial" w:hAnsi="Arial"/>
                <w:sz w:val="16"/>
                <w:szCs w:val="16"/>
              </w:rPr>
            </w:pPr>
          </w:p>
        </w:tc>
        <w:tc>
          <w:tcPr>
            <w:tcW w:w="2250" w:type="dxa"/>
            <w:tcBorders>
              <w:top w:val="single" w:sz="4" w:space="0" w:color="auto"/>
              <w:bottom w:val="single" w:sz="4" w:space="0" w:color="auto"/>
            </w:tcBorders>
            <w:shd w:val="clear" w:color="auto" w:fill="auto"/>
          </w:tcPr>
          <w:p w14:paraId="09C19C15" w14:textId="77777777" w:rsidR="00A27928" w:rsidRPr="003F7263" w:rsidRDefault="00A27928" w:rsidP="00A27928">
            <w:pPr>
              <w:spacing w:after="0"/>
              <w:jc w:val="center"/>
              <w:rPr>
                <w:ins w:id="121" w:author="Bharadwaj Cheruvu" w:date="2022-04-15T09:24:00Z"/>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638D83D4" w14:textId="2E2DEFBC" w:rsidR="00A27928" w:rsidRPr="003F7263" w:rsidRDefault="00A27928" w:rsidP="00A27928">
            <w:pPr>
              <w:spacing w:after="0"/>
              <w:jc w:val="center"/>
              <w:rPr>
                <w:ins w:id="122" w:author="Bharadwaj Cheruvu" w:date="2022-04-15T09:24:00Z"/>
                <w:rFonts w:ascii="Arial" w:hAnsi="Arial"/>
                <w:bCs/>
                <w:sz w:val="16"/>
                <w:szCs w:val="16"/>
              </w:rPr>
            </w:pPr>
            <w:ins w:id="123" w:author="Bharadwaj Cheruvu" w:date="2022-04-15T09:25:00Z">
              <w:r w:rsidRPr="005242BB">
                <w:rPr>
                  <w:rFonts w:ascii="Arial" w:hAnsi="Arial"/>
                  <w:bCs/>
                  <w:sz w:val="16"/>
                  <w:szCs w:val="16"/>
                </w:rPr>
                <w:t>Note 1</w:t>
              </w:r>
            </w:ins>
          </w:p>
        </w:tc>
        <w:tc>
          <w:tcPr>
            <w:tcW w:w="2483" w:type="dxa"/>
            <w:tcBorders>
              <w:top w:val="single" w:sz="4" w:space="0" w:color="auto"/>
              <w:bottom w:val="single" w:sz="4" w:space="0" w:color="auto"/>
            </w:tcBorders>
            <w:shd w:val="clear" w:color="auto" w:fill="auto"/>
          </w:tcPr>
          <w:p w14:paraId="470750AE" w14:textId="77777777" w:rsidR="00A27928" w:rsidRPr="003F7263" w:rsidRDefault="00A27928" w:rsidP="00A27928">
            <w:pPr>
              <w:spacing w:after="0"/>
              <w:jc w:val="center"/>
              <w:rPr>
                <w:ins w:id="124" w:author="Bharadwaj Cheruvu" w:date="2022-04-15T09:24:00Z"/>
                <w:rFonts w:ascii="Arial" w:hAnsi="Arial"/>
                <w:sz w:val="16"/>
                <w:szCs w:val="16"/>
              </w:rPr>
            </w:pPr>
          </w:p>
        </w:tc>
      </w:tr>
      <w:tr w:rsidR="00A27928" w:rsidRPr="003F7263" w14:paraId="257E2CB9" w14:textId="77777777" w:rsidTr="007B27A0">
        <w:trPr>
          <w:tblHeader/>
          <w:jc w:val="center"/>
          <w:ins w:id="125" w:author="Bharadwaj Cheruvu" w:date="2022-04-15T09:24:00Z"/>
        </w:trPr>
        <w:tc>
          <w:tcPr>
            <w:tcW w:w="1137" w:type="dxa"/>
            <w:tcBorders>
              <w:top w:val="single" w:sz="4" w:space="0" w:color="auto"/>
              <w:bottom w:val="single" w:sz="4" w:space="0" w:color="auto"/>
            </w:tcBorders>
            <w:shd w:val="clear" w:color="auto" w:fill="auto"/>
          </w:tcPr>
          <w:p w14:paraId="6635B714" w14:textId="7F836078" w:rsidR="00A27928" w:rsidRPr="003F7263" w:rsidRDefault="00A27928" w:rsidP="00A27928">
            <w:pPr>
              <w:spacing w:after="0"/>
              <w:rPr>
                <w:ins w:id="126" w:author="Bharadwaj Cheruvu" w:date="2022-04-15T09:24:00Z"/>
                <w:rFonts w:ascii="Arial" w:hAnsi="Arial"/>
                <w:sz w:val="16"/>
              </w:rPr>
            </w:pPr>
            <w:ins w:id="127" w:author="Bharadwaj Cheruvu" w:date="2022-04-15T09:25:00Z">
              <w:r>
                <w:rPr>
                  <w:rFonts w:ascii="Arial" w:hAnsi="Arial"/>
                  <w:sz w:val="16"/>
                </w:rPr>
                <w:t>11.5.10</w:t>
              </w:r>
            </w:ins>
          </w:p>
        </w:tc>
        <w:tc>
          <w:tcPr>
            <w:tcW w:w="2340" w:type="dxa"/>
            <w:tcBorders>
              <w:top w:val="single" w:sz="4" w:space="0" w:color="auto"/>
              <w:bottom w:val="single" w:sz="4" w:space="0" w:color="auto"/>
            </w:tcBorders>
            <w:shd w:val="clear" w:color="auto" w:fill="auto"/>
          </w:tcPr>
          <w:p w14:paraId="35BD7393" w14:textId="77777777" w:rsidR="00A27928" w:rsidRPr="003F7263" w:rsidRDefault="00A27928" w:rsidP="00A27928">
            <w:pPr>
              <w:spacing w:after="0"/>
              <w:jc w:val="center"/>
              <w:rPr>
                <w:ins w:id="128" w:author="Bharadwaj Cheruvu" w:date="2022-04-15T09:24:00Z"/>
                <w:rFonts w:ascii="Arial" w:hAnsi="Arial"/>
                <w:sz w:val="16"/>
                <w:szCs w:val="16"/>
              </w:rPr>
            </w:pPr>
          </w:p>
        </w:tc>
        <w:tc>
          <w:tcPr>
            <w:tcW w:w="2250" w:type="dxa"/>
            <w:tcBorders>
              <w:top w:val="single" w:sz="4" w:space="0" w:color="auto"/>
              <w:bottom w:val="single" w:sz="4" w:space="0" w:color="auto"/>
            </w:tcBorders>
            <w:shd w:val="clear" w:color="auto" w:fill="auto"/>
          </w:tcPr>
          <w:p w14:paraId="4007AB2A" w14:textId="77777777" w:rsidR="00A27928" w:rsidRPr="003F7263" w:rsidRDefault="00A27928" w:rsidP="00A27928">
            <w:pPr>
              <w:spacing w:after="0"/>
              <w:jc w:val="center"/>
              <w:rPr>
                <w:ins w:id="129" w:author="Bharadwaj Cheruvu" w:date="2022-04-15T09:24:00Z"/>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13E3F28" w14:textId="3352C55B" w:rsidR="00A27928" w:rsidRPr="003F7263" w:rsidRDefault="00A27928" w:rsidP="00A27928">
            <w:pPr>
              <w:spacing w:after="0"/>
              <w:jc w:val="center"/>
              <w:rPr>
                <w:ins w:id="130" w:author="Bharadwaj Cheruvu" w:date="2022-04-15T09:24:00Z"/>
                <w:rFonts w:ascii="Arial" w:hAnsi="Arial"/>
                <w:bCs/>
                <w:sz w:val="16"/>
                <w:szCs w:val="16"/>
              </w:rPr>
            </w:pPr>
            <w:ins w:id="131" w:author="Bharadwaj Cheruvu" w:date="2022-04-15T09:25:00Z">
              <w:r w:rsidRPr="005242BB">
                <w:rPr>
                  <w:rFonts w:ascii="Arial" w:hAnsi="Arial"/>
                  <w:bCs/>
                  <w:sz w:val="16"/>
                  <w:szCs w:val="16"/>
                </w:rPr>
                <w:t>Note 1</w:t>
              </w:r>
            </w:ins>
          </w:p>
        </w:tc>
        <w:tc>
          <w:tcPr>
            <w:tcW w:w="2483" w:type="dxa"/>
            <w:tcBorders>
              <w:top w:val="single" w:sz="4" w:space="0" w:color="auto"/>
              <w:bottom w:val="single" w:sz="4" w:space="0" w:color="auto"/>
            </w:tcBorders>
            <w:shd w:val="clear" w:color="auto" w:fill="auto"/>
          </w:tcPr>
          <w:p w14:paraId="4C098D4A" w14:textId="77777777" w:rsidR="00A27928" w:rsidRPr="003F7263" w:rsidRDefault="00A27928" w:rsidP="00A27928">
            <w:pPr>
              <w:spacing w:after="0"/>
              <w:jc w:val="center"/>
              <w:rPr>
                <w:ins w:id="132" w:author="Bharadwaj Cheruvu" w:date="2022-04-15T09:24:00Z"/>
                <w:rFonts w:ascii="Arial" w:hAnsi="Arial"/>
                <w:sz w:val="16"/>
                <w:szCs w:val="16"/>
              </w:rPr>
            </w:pPr>
          </w:p>
        </w:tc>
      </w:tr>
      <w:tr w:rsidR="00A27928" w:rsidRPr="003F7263" w14:paraId="0744FB3A" w14:textId="77777777" w:rsidTr="007B27A0">
        <w:trPr>
          <w:tblHeader/>
          <w:jc w:val="center"/>
          <w:ins w:id="133" w:author="Bharadwaj Cheruvu" w:date="2022-04-15T09:24:00Z"/>
        </w:trPr>
        <w:tc>
          <w:tcPr>
            <w:tcW w:w="1137" w:type="dxa"/>
            <w:tcBorders>
              <w:top w:val="single" w:sz="4" w:space="0" w:color="auto"/>
              <w:bottom w:val="single" w:sz="4" w:space="0" w:color="auto"/>
            </w:tcBorders>
            <w:shd w:val="clear" w:color="auto" w:fill="auto"/>
          </w:tcPr>
          <w:p w14:paraId="771D0EA7" w14:textId="6C678F3A" w:rsidR="00A27928" w:rsidRPr="003F7263" w:rsidRDefault="00A27928" w:rsidP="00A27928">
            <w:pPr>
              <w:spacing w:after="0"/>
              <w:rPr>
                <w:ins w:id="134" w:author="Bharadwaj Cheruvu" w:date="2022-04-15T09:24:00Z"/>
                <w:rFonts w:ascii="Arial" w:hAnsi="Arial"/>
                <w:sz w:val="16"/>
              </w:rPr>
            </w:pPr>
            <w:ins w:id="135" w:author="Bharadwaj Cheruvu" w:date="2022-04-15T09:25:00Z">
              <w:r>
                <w:rPr>
                  <w:rFonts w:ascii="Arial" w:hAnsi="Arial"/>
                  <w:sz w:val="16"/>
                </w:rPr>
                <w:t>11.5.11</w:t>
              </w:r>
            </w:ins>
          </w:p>
        </w:tc>
        <w:tc>
          <w:tcPr>
            <w:tcW w:w="2340" w:type="dxa"/>
            <w:tcBorders>
              <w:top w:val="single" w:sz="4" w:space="0" w:color="auto"/>
              <w:bottom w:val="single" w:sz="4" w:space="0" w:color="auto"/>
            </w:tcBorders>
            <w:shd w:val="clear" w:color="auto" w:fill="auto"/>
          </w:tcPr>
          <w:p w14:paraId="30C81BBF" w14:textId="77777777" w:rsidR="00A27928" w:rsidRPr="003F7263" w:rsidRDefault="00A27928" w:rsidP="00A27928">
            <w:pPr>
              <w:spacing w:after="0"/>
              <w:jc w:val="center"/>
              <w:rPr>
                <w:ins w:id="136" w:author="Bharadwaj Cheruvu" w:date="2022-04-15T09:24:00Z"/>
                <w:rFonts w:ascii="Arial" w:hAnsi="Arial"/>
                <w:sz w:val="16"/>
                <w:szCs w:val="16"/>
              </w:rPr>
            </w:pPr>
          </w:p>
        </w:tc>
        <w:tc>
          <w:tcPr>
            <w:tcW w:w="2250" w:type="dxa"/>
            <w:tcBorders>
              <w:top w:val="single" w:sz="4" w:space="0" w:color="auto"/>
              <w:bottom w:val="single" w:sz="4" w:space="0" w:color="auto"/>
            </w:tcBorders>
            <w:shd w:val="clear" w:color="auto" w:fill="auto"/>
          </w:tcPr>
          <w:p w14:paraId="07DD4AA1" w14:textId="77777777" w:rsidR="00A27928" w:rsidRPr="003F7263" w:rsidRDefault="00A27928" w:rsidP="00A27928">
            <w:pPr>
              <w:spacing w:after="0"/>
              <w:jc w:val="center"/>
              <w:rPr>
                <w:ins w:id="137" w:author="Bharadwaj Cheruvu" w:date="2022-04-15T09:24:00Z"/>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F84A69A" w14:textId="096A0788" w:rsidR="00A27928" w:rsidRPr="003F7263" w:rsidRDefault="00A27928" w:rsidP="00A27928">
            <w:pPr>
              <w:spacing w:after="0"/>
              <w:jc w:val="center"/>
              <w:rPr>
                <w:ins w:id="138" w:author="Bharadwaj Cheruvu" w:date="2022-04-15T09:24:00Z"/>
                <w:rFonts w:ascii="Arial" w:hAnsi="Arial"/>
                <w:bCs/>
                <w:sz w:val="16"/>
                <w:szCs w:val="16"/>
              </w:rPr>
            </w:pPr>
            <w:ins w:id="139" w:author="Bharadwaj Cheruvu" w:date="2022-04-15T09:25:00Z">
              <w:r w:rsidRPr="005242BB">
                <w:rPr>
                  <w:rFonts w:ascii="Arial" w:hAnsi="Arial"/>
                  <w:bCs/>
                  <w:sz w:val="16"/>
                  <w:szCs w:val="16"/>
                </w:rPr>
                <w:t>Note 1</w:t>
              </w:r>
            </w:ins>
          </w:p>
        </w:tc>
        <w:tc>
          <w:tcPr>
            <w:tcW w:w="2483" w:type="dxa"/>
            <w:tcBorders>
              <w:top w:val="single" w:sz="4" w:space="0" w:color="auto"/>
              <w:bottom w:val="single" w:sz="4" w:space="0" w:color="auto"/>
            </w:tcBorders>
            <w:shd w:val="clear" w:color="auto" w:fill="auto"/>
          </w:tcPr>
          <w:p w14:paraId="2EF850EA" w14:textId="77777777" w:rsidR="00A27928" w:rsidRPr="003F7263" w:rsidRDefault="00A27928" w:rsidP="00A27928">
            <w:pPr>
              <w:spacing w:after="0"/>
              <w:jc w:val="center"/>
              <w:rPr>
                <w:ins w:id="140" w:author="Bharadwaj Cheruvu" w:date="2022-04-15T09:24:00Z"/>
                <w:rFonts w:ascii="Arial" w:hAnsi="Arial"/>
                <w:sz w:val="16"/>
                <w:szCs w:val="16"/>
              </w:rPr>
            </w:pPr>
          </w:p>
        </w:tc>
      </w:tr>
      <w:tr w:rsidR="00A27928" w:rsidRPr="003F7263" w14:paraId="19E015AE" w14:textId="77777777" w:rsidTr="007B27A0">
        <w:trPr>
          <w:tblHeader/>
          <w:jc w:val="center"/>
          <w:ins w:id="141" w:author="Bharadwaj Cheruvu" w:date="2022-04-15T09:24:00Z"/>
        </w:trPr>
        <w:tc>
          <w:tcPr>
            <w:tcW w:w="1137" w:type="dxa"/>
            <w:tcBorders>
              <w:top w:val="single" w:sz="4" w:space="0" w:color="auto"/>
              <w:bottom w:val="single" w:sz="4" w:space="0" w:color="auto"/>
            </w:tcBorders>
            <w:shd w:val="clear" w:color="auto" w:fill="auto"/>
          </w:tcPr>
          <w:p w14:paraId="1A1D389E" w14:textId="1AF798A5" w:rsidR="00A27928" w:rsidRPr="003F7263" w:rsidRDefault="00A27928" w:rsidP="00A27928">
            <w:pPr>
              <w:spacing w:after="0"/>
              <w:rPr>
                <w:ins w:id="142" w:author="Bharadwaj Cheruvu" w:date="2022-04-15T09:24:00Z"/>
                <w:rFonts w:ascii="Arial" w:hAnsi="Arial"/>
                <w:sz w:val="16"/>
              </w:rPr>
            </w:pPr>
            <w:ins w:id="143" w:author="Bharadwaj Cheruvu" w:date="2022-04-15T09:25:00Z">
              <w:r>
                <w:rPr>
                  <w:rFonts w:ascii="Arial" w:hAnsi="Arial"/>
                  <w:sz w:val="16"/>
                </w:rPr>
                <w:t>11.5.13</w:t>
              </w:r>
            </w:ins>
          </w:p>
        </w:tc>
        <w:tc>
          <w:tcPr>
            <w:tcW w:w="2340" w:type="dxa"/>
            <w:tcBorders>
              <w:top w:val="single" w:sz="4" w:space="0" w:color="auto"/>
              <w:bottom w:val="single" w:sz="4" w:space="0" w:color="auto"/>
            </w:tcBorders>
            <w:shd w:val="clear" w:color="auto" w:fill="auto"/>
          </w:tcPr>
          <w:p w14:paraId="6E11C78F" w14:textId="77777777" w:rsidR="00A27928" w:rsidRPr="003F7263" w:rsidRDefault="00A27928" w:rsidP="00A27928">
            <w:pPr>
              <w:spacing w:after="0"/>
              <w:jc w:val="center"/>
              <w:rPr>
                <w:ins w:id="144" w:author="Bharadwaj Cheruvu" w:date="2022-04-15T09:24:00Z"/>
                <w:rFonts w:ascii="Arial" w:hAnsi="Arial"/>
                <w:sz w:val="16"/>
                <w:szCs w:val="16"/>
              </w:rPr>
            </w:pPr>
          </w:p>
        </w:tc>
        <w:tc>
          <w:tcPr>
            <w:tcW w:w="2250" w:type="dxa"/>
            <w:tcBorders>
              <w:top w:val="single" w:sz="4" w:space="0" w:color="auto"/>
              <w:bottom w:val="single" w:sz="4" w:space="0" w:color="auto"/>
            </w:tcBorders>
            <w:shd w:val="clear" w:color="auto" w:fill="auto"/>
          </w:tcPr>
          <w:p w14:paraId="3B21A1B3" w14:textId="77777777" w:rsidR="00A27928" w:rsidRPr="003F7263" w:rsidRDefault="00A27928" w:rsidP="00A27928">
            <w:pPr>
              <w:spacing w:after="0"/>
              <w:jc w:val="center"/>
              <w:rPr>
                <w:ins w:id="145" w:author="Bharadwaj Cheruvu" w:date="2022-04-15T09:24:00Z"/>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4452779" w14:textId="43AFAD38" w:rsidR="00A27928" w:rsidRPr="003F7263" w:rsidRDefault="00A27928" w:rsidP="00A27928">
            <w:pPr>
              <w:spacing w:after="0"/>
              <w:jc w:val="center"/>
              <w:rPr>
                <w:ins w:id="146" w:author="Bharadwaj Cheruvu" w:date="2022-04-15T09:24:00Z"/>
                <w:rFonts w:ascii="Arial" w:hAnsi="Arial"/>
                <w:bCs/>
                <w:sz w:val="16"/>
                <w:szCs w:val="16"/>
              </w:rPr>
            </w:pPr>
            <w:ins w:id="147" w:author="Bharadwaj Cheruvu" w:date="2022-04-15T09:25:00Z">
              <w:r w:rsidRPr="005242BB">
                <w:rPr>
                  <w:rFonts w:ascii="Arial" w:hAnsi="Arial"/>
                  <w:bCs/>
                  <w:sz w:val="16"/>
                  <w:szCs w:val="16"/>
                </w:rPr>
                <w:t>Note 1</w:t>
              </w:r>
            </w:ins>
          </w:p>
        </w:tc>
        <w:tc>
          <w:tcPr>
            <w:tcW w:w="2483" w:type="dxa"/>
            <w:tcBorders>
              <w:top w:val="single" w:sz="4" w:space="0" w:color="auto"/>
              <w:bottom w:val="single" w:sz="4" w:space="0" w:color="auto"/>
            </w:tcBorders>
            <w:shd w:val="clear" w:color="auto" w:fill="auto"/>
          </w:tcPr>
          <w:p w14:paraId="3C07FF76" w14:textId="77777777" w:rsidR="00A27928" w:rsidRPr="003F7263" w:rsidRDefault="00A27928" w:rsidP="00A27928">
            <w:pPr>
              <w:spacing w:after="0"/>
              <w:jc w:val="center"/>
              <w:rPr>
                <w:ins w:id="148" w:author="Bharadwaj Cheruvu" w:date="2022-04-15T09:24:00Z"/>
                <w:rFonts w:ascii="Arial" w:hAnsi="Arial"/>
                <w:sz w:val="16"/>
                <w:szCs w:val="16"/>
              </w:rPr>
            </w:pPr>
          </w:p>
        </w:tc>
      </w:tr>
      <w:tr w:rsidR="00AE47EB" w:rsidRPr="003F7263" w14:paraId="350313AF" w14:textId="77777777" w:rsidTr="007B27A0">
        <w:trPr>
          <w:tblHeader/>
          <w:jc w:val="center"/>
        </w:trPr>
        <w:tc>
          <w:tcPr>
            <w:tcW w:w="10113" w:type="dxa"/>
            <w:gridSpan w:val="5"/>
            <w:tcBorders>
              <w:top w:val="single" w:sz="4" w:space="0" w:color="auto"/>
              <w:bottom w:val="single" w:sz="4" w:space="0" w:color="auto"/>
            </w:tcBorders>
            <w:shd w:val="clear" w:color="auto" w:fill="auto"/>
          </w:tcPr>
          <w:p w14:paraId="27564E35" w14:textId="77777777" w:rsidR="00AE47EB" w:rsidRPr="003F7263" w:rsidRDefault="00AE47EB" w:rsidP="007B27A0">
            <w:pPr>
              <w:pStyle w:val="TAN"/>
            </w:pPr>
            <w:r w:rsidRPr="003F7263">
              <w:t>Note 1:</w:t>
            </w:r>
            <w:r w:rsidRPr="003F7263">
              <w:tab/>
              <w:t>This test case can optionally be executed from Release 15 onwards.</w:t>
            </w:r>
          </w:p>
        </w:tc>
      </w:tr>
    </w:tbl>
    <w:p w14:paraId="34742194" w14:textId="77777777" w:rsidR="00C665FE" w:rsidRPr="00780E0B" w:rsidRDefault="00C665FE" w:rsidP="00C665FE">
      <w:pPr>
        <w:pStyle w:val="Heading2"/>
        <w:rPr>
          <w:b/>
          <w:noProof/>
          <w:sz w:val="28"/>
          <w:szCs w:val="28"/>
        </w:rPr>
      </w:pPr>
      <w:ins w:id="149" w:author="Mohanraj Murugesan" w:date="2020-10-27T11:42:00Z">
        <w:r w:rsidRPr="00C273AB">
          <w:rPr>
            <w:b/>
            <w:noProof/>
            <w:sz w:val="28"/>
            <w:szCs w:val="28"/>
          </w:rPr>
          <w:t>&lt;End of modifed section&gt;</w:t>
        </w:r>
      </w:ins>
    </w:p>
    <w:p w14:paraId="6638FD69" w14:textId="77777777" w:rsidR="00C665FE" w:rsidRPr="003F7263" w:rsidRDefault="00C665FE" w:rsidP="00C665FE">
      <w:pPr>
        <w:pStyle w:val="Heading2"/>
      </w:pPr>
      <w:ins w:id="150" w:author="Mohanraj Murugesan" w:date="2020-08-05T19:51:00Z">
        <w:r w:rsidRPr="00993804">
          <w:rPr>
            <w:b/>
            <w:noProof/>
            <w:sz w:val="28"/>
            <w:szCs w:val="28"/>
          </w:rPr>
          <w:t>&lt;Start of modified section&gt;</w:t>
        </w:r>
      </w:ins>
    </w:p>
    <w:p w14:paraId="4C2195B0" w14:textId="77777777" w:rsidR="00AE47EB" w:rsidRPr="003F7263" w:rsidRDefault="00AE47EB" w:rsidP="00AE47EB">
      <w:pPr>
        <w:pStyle w:val="Heading2"/>
      </w:pPr>
      <w:bookmarkStart w:id="151" w:name="_Toc27419192"/>
      <w:bookmarkStart w:id="152" w:name="_Toc36040068"/>
      <w:bookmarkStart w:id="153" w:name="_Toc43900800"/>
      <w:bookmarkStart w:id="154" w:name="_Toc51768023"/>
      <w:bookmarkStart w:id="155" w:name="_Toc58241946"/>
      <w:bookmarkStart w:id="156" w:name="_Toc68076599"/>
      <w:bookmarkStart w:id="157" w:name="_Toc75369789"/>
      <w:bookmarkStart w:id="158" w:name="_Toc90490560"/>
      <w:bookmarkStart w:id="159" w:name="_Toc100141933"/>
      <w:r w:rsidRPr="003F7263">
        <w:t>4.2</w:t>
      </w:r>
      <w:r w:rsidRPr="003F7263">
        <w:tab/>
        <w:t>Protocol conformance test cases</w:t>
      </w:r>
      <w:r w:rsidRPr="003F7263" w:rsidDel="00062F2A">
        <w:t xml:space="preserve"> </w:t>
      </w:r>
      <w:r w:rsidRPr="003F7263">
        <w:t>Applicability Condition</w:t>
      </w:r>
      <w:bookmarkEnd w:id="151"/>
      <w:bookmarkEnd w:id="152"/>
      <w:bookmarkEnd w:id="153"/>
      <w:bookmarkEnd w:id="154"/>
      <w:bookmarkEnd w:id="155"/>
      <w:bookmarkEnd w:id="156"/>
      <w:bookmarkEnd w:id="157"/>
      <w:bookmarkEnd w:id="158"/>
      <w:bookmarkEnd w:id="159"/>
    </w:p>
    <w:p w14:paraId="3F786677" w14:textId="77777777" w:rsidR="00AE47EB" w:rsidRPr="003F7263" w:rsidRDefault="00AE47EB" w:rsidP="00AE47EB">
      <w:pPr>
        <w:pStyle w:val="TH"/>
        <w:rPr>
          <w:rFonts w:eastAsia="SimSun"/>
        </w:rPr>
      </w:pPr>
      <w:r w:rsidRPr="003F7263">
        <w:rPr>
          <w:rFonts w:eastAsia="SimSun"/>
        </w:rPr>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AE47EB" w:rsidRPr="003F7263" w14:paraId="661ECC09" w14:textId="77777777" w:rsidTr="007B27A0">
        <w:trPr>
          <w:tblHeader/>
          <w:jc w:val="center"/>
        </w:trPr>
        <w:tc>
          <w:tcPr>
            <w:tcW w:w="990" w:type="dxa"/>
            <w:tcBorders>
              <w:bottom w:val="single" w:sz="4" w:space="0" w:color="auto"/>
            </w:tcBorders>
          </w:tcPr>
          <w:p w14:paraId="08FFC1CB" w14:textId="77777777" w:rsidR="00AE47EB" w:rsidRPr="003F7263" w:rsidRDefault="00AE47EB" w:rsidP="007B27A0">
            <w:pPr>
              <w:pStyle w:val="TAH"/>
              <w:keepNext w:val="0"/>
              <w:keepLines w:val="0"/>
              <w:rPr>
                <w:sz w:val="16"/>
                <w:szCs w:val="16"/>
                <w:lang w:eastAsia="en-US"/>
              </w:rPr>
            </w:pPr>
            <w:r w:rsidRPr="003F7263">
              <w:rPr>
                <w:sz w:val="16"/>
                <w:szCs w:val="16"/>
                <w:lang w:eastAsia="en-US"/>
              </w:rPr>
              <w:t>Condition</w:t>
            </w:r>
          </w:p>
        </w:tc>
        <w:tc>
          <w:tcPr>
            <w:tcW w:w="4414" w:type="dxa"/>
            <w:tcBorders>
              <w:bottom w:val="single" w:sz="4" w:space="0" w:color="auto"/>
            </w:tcBorders>
          </w:tcPr>
          <w:p w14:paraId="56BA4510" w14:textId="77777777" w:rsidR="00AE47EB" w:rsidRPr="003F7263" w:rsidRDefault="00AE47EB" w:rsidP="007B27A0">
            <w:pPr>
              <w:pStyle w:val="TAH"/>
              <w:keepNext w:val="0"/>
              <w:keepLines w:val="0"/>
              <w:rPr>
                <w:sz w:val="16"/>
                <w:szCs w:val="16"/>
                <w:lang w:eastAsia="en-US"/>
              </w:rPr>
            </w:pPr>
            <w:r w:rsidRPr="003F7263">
              <w:rPr>
                <w:sz w:val="16"/>
                <w:szCs w:val="16"/>
                <w:lang w:eastAsia="en-US"/>
              </w:rPr>
              <w:t>Test case Selection Expression</w:t>
            </w:r>
          </w:p>
          <w:p w14:paraId="42F8591E" w14:textId="77777777" w:rsidR="00AE47EB" w:rsidRPr="003F7263" w:rsidRDefault="00AE47EB" w:rsidP="007B27A0">
            <w:pPr>
              <w:pStyle w:val="TAH"/>
              <w:keepNext w:val="0"/>
              <w:keepLines w:val="0"/>
              <w:rPr>
                <w:sz w:val="16"/>
                <w:szCs w:val="16"/>
                <w:lang w:eastAsia="en-US"/>
              </w:rPr>
            </w:pPr>
          </w:p>
          <w:p w14:paraId="4C7FB9BA" w14:textId="77777777" w:rsidR="00AE47EB" w:rsidRPr="003F7263" w:rsidRDefault="00AE47EB" w:rsidP="007B27A0">
            <w:pPr>
              <w:pStyle w:val="TAH"/>
              <w:keepNext w:val="0"/>
              <w:keepLines w:val="0"/>
              <w:rPr>
                <w:sz w:val="16"/>
                <w:szCs w:val="16"/>
                <w:lang w:eastAsia="en-US"/>
              </w:rPr>
            </w:pPr>
          </w:p>
          <w:p w14:paraId="5B04E8A3" w14:textId="77777777" w:rsidR="00AE47EB" w:rsidRPr="003F7263" w:rsidRDefault="00AE47EB" w:rsidP="007B27A0">
            <w:pPr>
              <w:pStyle w:val="TAH"/>
              <w:keepNext w:val="0"/>
              <w:keepLines w:val="0"/>
              <w:rPr>
                <w:sz w:val="16"/>
                <w:szCs w:val="16"/>
                <w:lang w:eastAsia="en-US"/>
              </w:rPr>
            </w:pPr>
          </w:p>
          <w:p w14:paraId="665DADC6" w14:textId="77777777" w:rsidR="00AE47EB" w:rsidRPr="003F7263" w:rsidRDefault="00AE47EB" w:rsidP="007B27A0">
            <w:pPr>
              <w:pStyle w:val="TAH"/>
              <w:keepNext w:val="0"/>
              <w:keepLines w:val="0"/>
              <w:rPr>
                <w:sz w:val="16"/>
                <w:szCs w:val="16"/>
                <w:lang w:eastAsia="en-US"/>
              </w:rPr>
            </w:pPr>
          </w:p>
        </w:tc>
        <w:tc>
          <w:tcPr>
            <w:tcW w:w="4841" w:type="dxa"/>
            <w:tcBorders>
              <w:bottom w:val="single" w:sz="4" w:space="0" w:color="auto"/>
            </w:tcBorders>
          </w:tcPr>
          <w:p w14:paraId="32E068BC" w14:textId="77777777" w:rsidR="00AE47EB" w:rsidRPr="003F7263" w:rsidRDefault="00AE47EB" w:rsidP="007B27A0">
            <w:pPr>
              <w:pStyle w:val="TAH"/>
              <w:keepNext w:val="0"/>
              <w:keepLines w:val="0"/>
              <w:rPr>
                <w:sz w:val="16"/>
                <w:szCs w:val="16"/>
                <w:lang w:eastAsia="en-US"/>
              </w:rPr>
            </w:pPr>
            <w:r w:rsidRPr="003F7263">
              <w:rPr>
                <w:sz w:val="16"/>
                <w:szCs w:val="16"/>
                <w:lang w:eastAsia="en-US"/>
              </w:rPr>
              <w:t>Comment</w:t>
            </w:r>
          </w:p>
        </w:tc>
      </w:tr>
      <w:tr w:rsidR="00AE47EB" w:rsidRPr="003F7263" w14:paraId="48B31FF1" w14:textId="77777777" w:rsidTr="007B27A0">
        <w:trPr>
          <w:jc w:val="center"/>
        </w:trPr>
        <w:tc>
          <w:tcPr>
            <w:tcW w:w="990" w:type="dxa"/>
            <w:tcBorders>
              <w:bottom w:val="single" w:sz="4" w:space="0" w:color="auto"/>
            </w:tcBorders>
          </w:tcPr>
          <w:p w14:paraId="46866A02" w14:textId="77777777" w:rsidR="00AE47EB" w:rsidRPr="003F7263" w:rsidRDefault="00AE47EB" w:rsidP="007B27A0">
            <w:pPr>
              <w:pStyle w:val="TAL"/>
              <w:rPr>
                <w:sz w:val="16"/>
                <w:szCs w:val="16"/>
                <w:lang w:eastAsia="en-US"/>
              </w:rPr>
            </w:pPr>
            <w:r w:rsidRPr="003F7263">
              <w:rPr>
                <w:sz w:val="16"/>
                <w:szCs w:val="16"/>
                <w:lang w:eastAsia="en-US"/>
              </w:rPr>
              <w:lastRenderedPageBreak/>
              <w:t>C01</w:t>
            </w:r>
          </w:p>
        </w:tc>
        <w:tc>
          <w:tcPr>
            <w:tcW w:w="4414" w:type="dxa"/>
            <w:tcBorders>
              <w:bottom w:val="single" w:sz="4" w:space="0" w:color="auto"/>
            </w:tcBorders>
          </w:tcPr>
          <w:p w14:paraId="2D9DA86B" w14:textId="77777777" w:rsidR="00AE47EB" w:rsidRPr="003F7263" w:rsidRDefault="00AE47EB" w:rsidP="007B27A0">
            <w:pPr>
              <w:pStyle w:val="TAL"/>
              <w:rPr>
                <w:sz w:val="16"/>
                <w:szCs w:val="16"/>
                <w:lang w:eastAsia="en-US"/>
              </w:rPr>
            </w:pPr>
            <w:r w:rsidRPr="003F7263">
              <w:rPr>
                <w:sz w:val="16"/>
                <w:szCs w:val="16"/>
                <w:lang w:eastAsia="en-US"/>
              </w:rPr>
              <w:t>IF A.4.1-3/2 THEN R ELSE N/A</w:t>
            </w:r>
          </w:p>
        </w:tc>
        <w:tc>
          <w:tcPr>
            <w:tcW w:w="4841" w:type="dxa"/>
            <w:tcBorders>
              <w:bottom w:val="single" w:sz="4" w:space="0" w:color="auto"/>
            </w:tcBorders>
          </w:tcPr>
          <w:p w14:paraId="1452D49C" w14:textId="77777777" w:rsidR="00AE47EB" w:rsidRPr="003F7263" w:rsidRDefault="00AE47EB" w:rsidP="007B27A0">
            <w:pPr>
              <w:pStyle w:val="TAL"/>
              <w:rPr>
                <w:sz w:val="16"/>
                <w:szCs w:val="16"/>
                <w:lang w:eastAsia="en-US"/>
              </w:rPr>
            </w:pPr>
            <w:r w:rsidRPr="003F7263">
              <w:rPr>
                <w:sz w:val="16"/>
                <w:szCs w:val="16"/>
                <w:lang w:eastAsia="en-US"/>
              </w:rPr>
              <w:t>UEs supporting EN-DC</w:t>
            </w:r>
          </w:p>
        </w:tc>
      </w:tr>
      <w:tr w:rsidR="00AE47EB" w:rsidRPr="003F7263" w14:paraId="6259CE18" w14:textId="77777777" w:rsidTr="007B27A0">
        <w:trPr>
          <w:jc w:val="center"/>
        </w:trPr>
        <w:tc>
          <w:tcPr>
            <w:tcW w:w="990" w:type="dxa"/>
            <w:shd w:val="clear" w:color="auto" w:fill="auto"/>
          </w:tcPr>
          <w:p w14:paraId="1ADD2E07" w14:textId="77777777" w:rsidR="00AE47EB" w:rsidRPr="003F7263" w:rsidRDefault="00AE47EB" w:rsidP="007B27A0">
            <w:pPr>
              <w:pStyle w:val="TAL"/>
              <w:rPr>
                <w:sz w:val="16"/>
                <w:szCs w:val="16"/>
                <w:lang w:eastAsia="en-US"/>
              </w:rPr>
            </w:pPr>
            <w:r w:rsidRPr="003F7263">
              <w:rPr>
                <w:sz w:val="16"/>
                <w:szCs w:val="16"/>
                <w:lang w:eastAsia="en-US"/>
              </w:rPr>
              <w:t>C02</w:t>
            </w:r>
          </w:p>
        </w:tc>
        <w:tc>
          <w:tcPr>
            <w:tcW w:w="4414" w:type="dxa"/>
            <w:shd w:val="clear" w:color="auto" w:fill="auto"/>
          </w:tcPr>
          <w:p w14:paraId="323B9557" w14:textId="77777777" w:rsidR="00AE47EB" w:rsidRPr="003F7263" w:rsidRDefault="00AE47EB" w:rsidP="007B27A0">
            <w:pPr>
              <w:pStyle w:val="TAL"/>
              <w:rPr>
                <w:sz w:val="16"/>
                <w:szCs w:val="16"/>
                <w:lang w:eastAsia="en-US"/>
              </w:rPr>
            </w:pPr>
            <w:r w:rsidRPr="003F7263">
              <w:rPr>
                <w:sz w:val="16"/>
                <w:szCs w:val="16"/>
                <w:lang w:eastAsia="en-US"/>
              </w:rPr>
              <w:t>IF (A.4.3.4-</w:t>
            </w:r>
            <w:r w:rsidRPr="003F7263">
              <w:rPr>
                <w:sz w:val="16"/>
                <w:szCs w:val="16"/>
                <w:lang w:eastAsia="zh-CN"/>
              </w:rPr>
              <w:t xml:space="preserve">1/2 OR </w:t>
            </w:r>
            <w:r w:rsidRPr="003F7263">
              <w:rPr>
                <w:sz w:val="16"/>
                <w:szCs w:val="16"/>
                <w:lang w:eastAsia="en-US"/>
              </w:rPr>
              <w:t>A.4.3.4-</w:t>
            </w:r>
            <w:r w:rsidRPr="003F7263">
              <w:rPr>
                <w:sz w:val="16"/>
                <w:szCs w:val="16"/>
                <w:lang w:eastAsia="zh-CN"/>
              </w:rPr>
              <w:t>1/3) THEN R ELSE N/A</w:t>
            </w:r>
          </w:p>
        </w:tc>
        <w:tc>
          <w:tcPr>
            <w:tcW w:w="4841" w:type="dxa"/>
            <w:shd w:val="clear" w:color="auto" w:fill="auto"/>
          </w:tcPr>
          <w:p w14:paraId="32DCF96E" w14:textId="77777777" w:rsidR="00AE47EB" w:rsidRPr="003F7263" w:rsidRDefault="00AE47EB" w:rsidP="007B27A0">
            <w:pPr>
              <w:pStyle w:val="TAL"/>
              <w:rPr>
                <w:sz w:val="16"/>
                <w:szCs w:val="16"/>
                <w:lang w:eastAsia="en-US"/>
              </w:rPr>
            </w:pPr>
            <w:r w:rsidRPr="003F7263">
              <w:rPr>
                <w:sz w:val="16"/>
                <w:szCs w:val="16"/>
                <w:lang w:eastAsia="en-US"/>
              </w:rPr>
              <w:t>UEs supporting 5GS and RLC UM Mode</w:t>
            </w:r>
          </w:p>
        </w:tc>
      </w:tr>
      <w:tr w:rsidR="00AE47EB" w:rsidRPr="003F7263" w14:paraId="28005F4C" w14:textId="77777777" w:rsidTr="007B27A0">
        <w:trPr>
          <w:jc w:val="center"/>
        </w:trPr>
        <w:tc>
          <w:tcPr>
            <w:tcW w:w="990" w:type="dxa"/>
            <w:shd w:val="clear" w:color="auto" w:fill="auto"/>
          </w:tcPr>
          <w:p w14:paraId="2A446675" w14:textId="77777777" w:rsidR="00AE47EB" w:rsidRPr="003F7263" w:rsidRDefault="00AE47EB" w:rsidP="007B27A0">
            <w:pPr>
              <w:pStyle w:val="TAL"/>
              <w:rPr>
                <w:sz w:val="16"/>
                <w:szCs w:val="16"/>
                <w:lang w:eastAsia="en-US"/>
              </w:rPr>
            </w:pPr>
            <w:r w:rsidRPr="003F7263">
              <w:rPr>
                <w:sz w:val="16"/>
                <w:szCs w:val="16"/>
                <w:lang w:eastAsia="en-US"/>
              </w:rPr>
              <w:t>C03</w:t>
            </w:r>
          </w:p>
        </w:tc>
        <w:tc>
          <w:tcPr>
            <w:tcW w:w="4414" w:type="dxa"/>
            <w:shd w:val="clear" w:color="auto" w:fill="auto"/>
          </w:tcPr>
          <w:p w14:paraId="1D1B5406" w14:textId="77777777" w:rsidR="00AE47EB" w:rsidRPr="003F7263" w:rsidRDefault="00AE47EB" w:rsidP="007B27A0">
            <w:pPr>
              <w:pStyle w:val="TAL"/>
              <w:rPr>
                <w:sz w:val="16"/>
                <w:szCs w:val="16"/>
                <w:lang w:eastAsia="en-US"/>
              </w:rPr>
            </w:pPr>
            <w:r w:rsidRPr="003F7263">
              <w:rPr>
                <w:sz w:val="16"/>
                <w:szCs w:val="16"/>
                <w:lang w:eastAsia="en-US"/>
              </w:rPr>
              <w:t>IF A.4.3.5-</w:t>
            </w:r>
            <w:r w:rsidRPr="003F7263">
              <w:rPr>
                <w:sz w:val="16"/>
                <w:szCs w:val="16"/>
                <w:lang w:eastAsia="zh-CN"/>
              </w:rPr>
              <w:t>1/1 THEN R ELSE N/A</w:t>
            </w:r>
          </w:p>
        </w:tc>
        <w:tc>
          <w:tcPr>
            <w:tcW w:w="4841" w:type="dxa"/>
            <w:shd w:val="clear" w:color="auto" w:fill="auto"/>
          </w:tcPr>
          <w:p w14:paraId="3C732287" w14:textId="77777777" w:rsidR="00AE47EB" w:rsidRPr="003F7263" w:rsidRDefault="00AE47EB" w:rsidP="007B27A0">
            <w:pPr>
              <w:pStyle w:val="TAL"/>
              <w:rPr>
                <w:sz w:val="16"/>
                <w:szCs w:val="16"/>
                <w:lang w:eastAsia="en-US"/>
              </w:rPr>
            </w:pPr>
            <w:r w:rsidRPr="003F7263">
              <w:rPr>
                <w:sz w:val="16"/>
                <w:szCs w:val="16"/>
                <w:lang w:eastAsia="en-US"/>
              </w:rPr>
              <w:t>UEs supporting 5GS and Long DRX Cycle</w:t>
            </w:r>
          </w:p>
        </w:tc>
      </w:tr>
      <w:tr w:rsidR="00AE47EB" w:rsidRPr="003F7263" w14:paraId="0FDCC675" w14:textId="77777777" w:rsidTr="007B27A0">
        <w:trPr>
          <w:jc w:val="center"/>
        </w:trPr>
        <w:tc>
          <w:tcPr>
            <w:tcW w:w="990" w:type="dxa"/>
            <w:shd w:val="clear" w:color="auto" w:fill="auto"/>
          </w:tcPr>
          <w:p w14:paraId="3154C0AD" w14:textId="77777777" w:rsidR="00AE47EB" w:rsidRPr="003F7263" w:rsidRDefault="00AE47EB" w:rsidP="007B27A0">
            <w:pPr>
              <w:pStyle w:val="TAL"/>
              <w:rPr>
                <w:sz w:val="16"/>
                <w:szCs w:val="16"/>
                <w:lang w:eastAsia="en-US"/>
              </w:rPr>
            </w:pPr>
            <w:r w:rsidRPr="003F7263">
              <w:rPr>
                <w:sz w:val="16"/>
                <w:szCs w:val="16"/>
                <w:lang w:eastAsia="en-US"/>
              </w:rPr>
              <w:t>C04</w:t>
            </w:r>
          </w:p>
        </w:tc>
        <w:tc>
          <w:tcPr>
            <w:tcW w:w="4414" w:type="dxa"/>
            <w:shd w:val="clear" w:color="auto" w:fill="auto"/>
          </w:tcPr>
          <w:p w14:paraId="1B706D10" w14:textId="77777777" w:rsidR="00AE47EB" w:rsidRPr="003F7263" w:rsidRDefault="00AE47EB" w:rsidP="007B27A0">
            <w:pPr>
              <w:pStyle w:val="TAL"/>
              <w:rPr>
                <w:sz w:val="16"/>
                <w:szCs w:val="16"/>
                <w:lang w:eastAsia="en-US"/>
              </w:rPr>
            </w:pPr>
            <w:r w:rsidRPr="003F7263">
              <w:rPr>
                <w:sz w:val="16"/>
                <w:szCs w:val="16"/>
                <w:lang w:eastAsia="en-US"/>
              </w:rPr>
              <w:t>IF A.4.3.5-</w:t>
            </w:r>
            <w:r w:rsidRPr="003F7263">
              <w:rPr>
                <w:sz w:val="16"/>
                <w:szCs w:val="16"/>
                <w:lang w:eastAsia="zh-CN"/>
              </w:rPr>
              <w:t>1/2 THEN R ELSE N/A</w:t>
            </w:r>
          </w:p>
        </w:tc>
        <w:tc>
          <w:tcPr>
            <w:tcW w:w="4841" w:type="dxa"/>
            <w:shd w:val="clear" w:color="auto" w:fill="auto"/>
          </w:tcPr>
          <w:p w14:paraId="4314CBD7" w14:textId="77777777" w:rsidR="00AE47EB" w:rsidRPr="003F7263" w:rsidRDefault="00AE47EB" w:rsidP="007B27A0">
            <w:pPr>
              <w:pStyle w:val="TAL"/>
              <w:rPr>
                <w:sz w:val="16"/>
                <w:szCs w:val="16"/>
                <w:lang w:eastAsia="en-US"/>
              </w:rPr>
            </w:pPr>
            <w:r w:rsidRPr="003F7263">
              <w:rPr>
                <w:sz w:val="16"/>
                <w:szCs w:val="16"/>
                <w:lang w:eastAsia="en-US"/>
              </w:rPr>
              <w:t>UEs supporting 5GS and short DRX cycle</w:t>
            </w:r>
          </w:p>
        </w:tc>
      </w:tr>
      <w:tr w:rsidR="00AE47EB" w:rsidRPr="003F7263" w14:paraId="12F67A9D" w14:textId="77777777" w:rsidTr="007B27A0">
        <w:trPr>
          <w:jc w:val="center"/>
        </w:trPr>
        <w:tc>
          <w:tcPr>
            <w:tcW w:w="990" w:type="dxa"/>
            <w:shd w:val="clear" w:color="auto" w:fill="auto"/>
          </w:tcPr>
          <w:p w14:paraId="23B637B2" w14:textId="77777777" w:rsidR="00AE47EB" w:rsidRPr="003F7263" w:rsidRDefault="00AE47EB" w:rsidP="007B27A0">
            <w:pPr>
              <w:pStyle w:val="TAL"/>
              <w:rPr>
                <w:sz w:val="16"/>
                <w:szCs w:val="16"/>
                <w:lang w:eastAsia="en-US"/>
              </w:rPr>
            </w:pPr>
            <w:r w:rsidRPr="003F7263">
              <w:rPr>
                <w:sz w:val="16"/>
                <w:szCs w:val="16"/>
                <w:lang w:eastAsia="en-US"/>
              </w:rPr>
              <w:t>C05</w:t>
            </w:r>
          </w:p>
        </w:tc>
        <w:tc>
          <w:tcPr>
            <w:tcW w:w="4414" w:type="dxa"/>
            <w:shd w:val="clear" w:color="auto" w:fill="auto"/>
          </w:tcPr>
          <w:p w14:paraId="20835C31" w14:textId="77777777" w:rsidR="00AE47EB" w:rsidRPr="003F7263" w:rsidRDefault="00AE47EB" w:rsidP="007B27A0">
            <w:pPr>
              <w:pStyle w:val="TAL"/>
              <w:rPr>
                <w:sz w:val="16"/>
                <w:szCs w:val="16"/>
                <w:lang w:eastAsia="en-US"/>
              </w:rPr>
            </w:pPr>
            <w:r w:rsidRPr="003F7263">
              <w:rPr>
                <w:sz w:val="16"/>
                <w:szCs w:val="16"/>
                <w:lang w:eastAsia="en-US"/>
              </w:rPr>
              <w:t>IF A.4.3.4-</w:t>
            </w:r>
            <w:r w:rsidRPr="003F7263">
              <w:rPr>
                <w:sz w:val="16"/>
                <w:szCs w:val="16"/>
                <w:lang w:eastAsia="zh-CN"/>
              </w:rPr>
              <w:t>1/3 THEN R ELSE N/A</w:t>
            </w:r>
          </w:p>
        </w:tc>
        <w:tc>
          <w:tcPr>
            <w:tcW w:w="4841" w:type="dxa"/>
            <w:shd w:val="clear" w:color="auto" w:fill="auto"/>
          </w:tcPr>
          <w:p w14:paraId="6A7483F0" w14:textId="77777777" w:rsidR="00AE47EB" w:rsidRPr="003F7263" w:rsidRDefault="00AE47EB" w:rsidP="007B27A0">
            <w:pPr>
              <w:pStyle w:val="TAL"/>
              <w:rPr>
                <w:sz w:val="16"/>
                <w:szCs w:val="16"/>
                <w:lang w:eastAsia="en-US"/>
              </w:rPr>
            </w:pPr>
            <w:r w:rsidRPr="003F7263">
              <w:rPr>
                <w:sz w:val="16"/>
                <w:szCs w:val="16"/>
                <w:lang w:eastAsia="en-US"/>
              </w:rPr>
              <w:t>UEs supporting 5GS and RLC UM with 6-bit length of RLC sequence number</w:t>
            </w:r>
          </w:p>
        </w:tc>
      </w:tr>
      <w:tr w:rsidR="00AE47EB" w:rsidRPr="003F7263" w14:paraId="578AB0EC" w14:textId="77777777" w:rsidTr="007B27A0">
        <w:trPr>
          <w:jc w:val="center"/>
        </w:trPr>
        <w:tc>
          <w:tcPr>
            <w:tcW w:w="990" w:type="dxa"/>
            <w:shd w:val="clear" w:color="auto" w:fill="auto"/>
          </w:tcPr>
          <w:p w14:paraId="14CA8625" w14:textId="77777777" w:rsidR="00AE47EB" w:rsidRPr="003F7263" w:rsidRDefault="00AE47EB" w:rsidP="007B27A0">
            <w:pPr>
              <w:pStyle w:val="TAL"/>
              <w:rPr>
                <w:sz w:val="16"/>
                <w:szCs w:val="16"/>
                <w:lang w:eastAsia="en-US"/>
              </w:rPr>
            </w:pPr>
            <w:r w:rsidRPr="003F7263">
              <w:rPr>
                <w:sz w:val="16"/>
                <w:szCs w:val="16"/>
                <w:lang w:eastAsia="en-US"/>
              </w:rPr>
              <w:t>C06</w:t>
            </w:r>
          </w:p>
        </w:tc>
        <w:tc>
          <w:tcPr>
            <w:tcW w:w="4414" w:type="dxa"/>
            <w:shd w:val="clear" w:color="auto" w:fill="auto"/>
          </w:tcPr>
          <w:p w14:paraId="3888FA41" w14:textId="77777777" w:rsidR="00AE47EB" w:rsidRPr="003F7263" w:rsidRDefault="00AE47EB" w:rsidP="007B27A0">
            <w:pPr>
              <w:pStyle w:val="TAL"/>
              <w:rPr>
                <w:sz w:val="16"/>
                <w:szCs w:val="16"/>
                <w:lang w:eastAsia="en-US"/>
              </w:rPr>
            </w:pPr>
            <w:r w:rsidRPr="003F7263">
              <w:rPr>
                <w:sz w:val="16"/>
                <w:szCs w:val="16"/>
                <w:lang w:eastAsia="en-US"/>
              </w:rPr>
              <w:t>IF A.4.3.4-</w:t>
            </w:r>
            <w:r w:rsidRPr="003F7263">
              <w:rPr>
                <w:sz w:val="16"/>
                <w:szCs w:val="16"/>
                <w:lang w:eastAsia="zh-CN"/>
              </w:rPr>
              <w:t>1/2 THEN R ELSE N/A</w:t>
            </w:r>
          </w:p>
        </w:tc>
        <w:tc>
          <w:tcPr>
            <w:tcW w:w="4841" w:type="dxa"/>
            <w:shd w:val="clear" w:color="auto" w:fill="auto"/>
          </w:tcPr>
          <w:p w14:paraId="79F56E05" w14:textId="77777777" w:rsidR="00AE47EB" w:rsidRPr="003F7263" w:rsidRDefault="00AE47EB" w:rsidP="007B27A0">
            <w:pPr>
              <w:pStyle w:val="TAL"/>
              <w:rPr>
                <w:sz w:val="16"/>
                <w:szCs w:val="16"/>
                <w:lang w:eastAsia="en-US"/>
              </w:rPr>
            </w:pPr>
            <w:r w:rsidRPr="003F7263">
              <w:rPr>
                <w:sz w:val="16"/>
                <w:szCs w:val="16"/>
                <w:lang w:eastAsia="en-US"/>
              </w:rPr>
              <w:t>UEs supporting 5GS and RLC UM with 12-bit length of RLC sequence number</w:t>
            </w:r>
          </w:p>
        </w:tc>
      </w:tr>
      <w:tr w:rsidR="00AE47EB" w:rsidRPr="003F7263" w14:paraId="6387C6A1" w14:textId="77777777" w:rsidTr="007B27A0">
        <w:trPr>
          <w:jc w:val="center"/>
        </w:trPr>
        <w:tc>
          <w:tcPr>
            <w:tcW w:w="990" w:type="dxa"/>
            <w:shd w:val="clear" w:color="auto" w:fill="auto"/>
          </w:tcPr>
          <w:p w14:paraId="7EB2385B" w14:textId="77777777" w:rsidR="00AE47EB" w:rsidRPr="003F7263" w:rsidRDefault="00AE47EB" w:rsidP="007B27A0">
            <w:pPr>
              <w:pStyle w:val="TAL"/>
              <w:rPr>
                <w:sz w:val="16"/>
                <w:szCs w:val="16"/>
                <w:lang w:eastAsia="en-US"/>
              </w:rPr>
            </w:pPr>
            <w:r w:rsidRPr="003F7263">
              <w:rPr>
                <w:sz w:val="16"/>
                <w:szCs w:val="16"/>
                <w:lang w:eastAsia="en-US"/>
              </w:rPr>
              <w:t>C07</w:t>
            </w:r>
          </w:p>
        </w:tc>
        <w:tc>
          <w:tcPr>
            <w:tcW w:w="4414" w:type="dxa"/>
            <w:shd w:val="clear" w:color="auto" w:fill="auto"/>
          </w:tcPr>
          <w:p w14:paraId="1628E71C" w14:textId="77777777" w:rsidR="00AE47EB" w:rsidRPr="003F7263" w:rsidRDefault="00AE47EB" w:rsidP="007B27A0">
            <w:pPr>
              <w:pStyle w:val="TAL"/>
              <w:rPr>
                <w:sz w:val="16"/>
                <w:szCs w:val="16"/>
                <w:lang w:eastAsia="en-US"/>
              </w:rPr>
            </w:pPr>
            <w:r w:rsidRPr="003F7263">
              <w:rPr>
                <w:sz w:val="16"/>
                <w:szCs w:val="16"/>
                <w:lang w:eastAsia="en-US"/>
              </w:rPr>
              <w:t>IF A.4.3.4-</w:t>
            </w:r>
            <w:r w:rsidRPr="003F7263">
              <w:rPr>
                <w:sz w:val="16"/>
                <w:szCs w:val="16"/>
                <w:lang w:eastAsia="zh-CN"/>
              </w:rPr>
              <w:t>1/1 THEN R ELSE N/A</w:t>
            </w:r>
          </w:p>
        </w:tc>
        <w:tc>
          <w:tcPr>
            <w:tcW w:w="4841" w:type="dxa"/>
            <w:shd w:val="clear" w:color="auto" w:fill="auto"/>
          </w:tcPr>
          <w:p w14:paraId="3A36CDF3" w14:textId="77777777" w:rsidR="00AE47EB" w:rsidRPr="003F7263" w:rsidRDefault="00AE47EB" w:rsidP="007B27A0">
            <w:pPr>
              <w:pStyle w:val="TAL"/>
              <w:rPr>
                <w:sz w:val="16"/>
                <w:szCs w:val="16"/>
                <w:lang w:eastAsia="en-US"/>
              </w:rPr>
            </w:pPr>
            <w:r w:rsidRPr="003F7263">
              <w:rPr>
                <w:sz w:val="16"/>
                <w:szCs w:val="16"/>
                <w:lang w:eastAsia="en-US"/>
              </w:rPr>
              <w:t>UEs supporting 5GS and RLC AM with 12-bit length of RLC sequence number</w:t>
            </w:r>
          </w:p>
        </w:tc>
      </w:tr>
      <w:tr w:rsidR="00AE47EB" w:rsidRPr="003F7263" w14:paraId="4BC79E0D" w14:textId="77777777" w:rsidTr="007B27A0">
        <w:trPr>
          <w:jc w:val="center"/>
        </w:trPr>
        <w:tc>
          <w:tcPr>
            <w:tcW w:w="990" w:type="dxa"/>
            <w:shd w:val="clear" w:color="auto" w:fill="auto"/>
          </w:tcPr>
          <w:p w14:paraId="6ADC0925" w14:textId="77777777" w:rsidR="00AE47EB" w:rsidRPr="003F7263" w:rsidRDefault="00AE47EB" w:rsidP="007B27A0">
            <w:pPr>
              <w:pStyle w:val="TAL"/>
              <w:rPr>
                <w:sz w:val="16"/>
                <w:szCs w:val="16"/>
                <w:lang w:eastAsia="en-US"/>
              </w:rPr>
            </w:pPr>
            <w:r w:rsidRPr="003F7263">
              <w:rPr>
                <w:sz w:val="16"/>
                <w:szCs w:val="16"/>
                <w:lang w:eastAsia="en-US"/>
              </w:rPr>
              <w:t>C08</w:t>
            </w:r>
          </w:p>
        </w:tc>
        <w:tc>
          <w:tcPr>
            <w:tcW w:w="4414" w:type="dxa"/>
            <w:shd w:val="clear" w:color="auto" w:fill="auto"/>
          </w:tcPr>
          <w:p w14:paraId="1657B78C" w14:textId="77777777" w:rsidR="00AE47EB" w:rsidRPr="003F7263" w:rsidRDefault="00AE47EB" w:rsidP="007B27A0">
            <w:pPr>
              <w:pStyle w:val="TAL"/>
              <w:rPr>
                <w:sz w:val="16"/>
                <w:szCs w:val="16"/>
                <w:lang w:eastAsia="en-US"/>
              </w:rPr>
            </w:pPr>
            <w:r w:rsidRPr="003F7263">
              <w:rPr>
                <w:sz w:val="16"/>
                <w:szCs w:val="16"/>
                <w:lang w:eastAsia="en-US"/>
              </w:rPr>
              <w:t>IF A.4.3.3-</w:t>
            </w:r>
            <w:r w:rsidRPr="003F7263">
              <w:rPr>
                <w:sz w:val="16"/>
                <w:szCs w:val="16"/>
                <w:lang w:eastAsia="zh-CN"/>
              </w:rPr>
              <w:t>1/1 THEN R ELSE N/A</w:t>
            </w:r>
          </w:p>
        </w:tc>
        <w:tc>
          <w:tcPr>
            <w:tcW w:w="4841" w:type="dxa"/>
            <w:shd w:val="clear" w:color="auto" w:fill="auto"/>
          </w:tcPr>
          <w:p w14:paraId="3E2926F0" w14:textId="77777777" w:rsidR="00AE47EB" w:rsidRPr="003F7263" w:rsidRDefault="00AE47EB" w:rsidP="007B27A0">
            <w:pPr>
              <w:pStyle w:val="TAL"/>
              <w:rPr>
                <w:sz w:val="16"/>
                <w:szCs w:val="16"/>
                <w:lang w:eastAsia="en-US"/>
              </w:rPr>
            </w:pPr>
            <w:r w:rsidRPr="003F7263">
              <w:rPr>
                <w:sz w:val="16"/>
                <w:szCs w:val="16"/>
                <w:lang w:eastAsia="en-US"/>
              </w:rPr>
              <w:t>UEs supporting 5GS and 12-bit length of PDCP sequence number</w:t>
            </w:r>
          </w:p>
        </w:tc>
      </w:tr>
      <w:tr w:rsidR="00AE47EB" w:rsidRPr="003F7263" w14:paraId="057E049F" w14:textId="77777777" w:rsidTr="007B27A0">
        <w:trPr>
          <w:jc w:val="center"/>
        </w:trPr>
        <w:tc>
          <w:tcPr>
            <w:tcW w:w="990" w:type="dxa"/>
            <w:shd w:val="clear" w:color="auto" w:fill="auto"/>
          </w:tcPr>
          <w:p w14:paraId="440742E5" w14:textId="77777777" w:rsidR="00AE47EB" w:rsidRPr="003F7263" w:rsidRDefault="00AE47EB" w:rsidP="007B27A0">
            <w:pPr>
              <w:pStyle w:val="TAL"/>
              <w:rPr>
                <w:sz w:val="16"/>
                <w:szCs w:val="16"/>
                <w:lang w:eastAsia="en-US"/>
              </w:rPr>
            </w:pPr>
            <w:r w:rsidRPr="003F7263">
              <w:rPr>
                <w:sz w:val="16"/>
                <w:szCs w:val="16"/>
                <w:lang w:eastAsia="en-US"/>
              </w:rPr>
              <w:t>C09</w:t>
            </w:r>
          </w:p>
        </w:tc>
        <w:tc>
          <w:tcPr>
            <w:tcW w:w="4414" w:type="dxa"/>
            <w:shd w:val="clear" w:color="auto" w:fill="auto"/>
          </w:tcPr>
          <w:p w14:paraId="659E33CA" w14:textId="77777777" w:rsidR="00AE47EB" w:rsidRPr="003F7263" w:rsidRDefault="00AE47EB" w:rsidP="007B27A0">
            <w:pPr>
              <w:pStyle w:val="TAL"/>
              <w:rPr>
                <w:sz w:val="16"/>
                <w:szCs w:val="16"/>
                <w:lang w:eastAsia="en-US"/>
              </w:rPr>
            </w:pPr>
            <w:r w:rsidRPr="003F7263">
              <w:rPr>
                <w:sz w:val="16"/>
                <w:szCs w:val="16"/>
                <w:lang w:eastAsia="en-US"/>
              </w:rPr>
              <w:t xml:space="preserve">IF </w:t>
            </w:r>
            <w:r w:rsidRPr="003F7263">
              <w:rPr>
                <w:sz w:val="16"/>
                <w:szCs w:val="16"/>
              </w:rPr>
              <w:t>[10] A.4.4-1/99</w:t>
            </w:r>
            <w:r w:rsidRPr="003F7263">
              <w:rPr>
                <w:sz w:val="16"/>
                <w:szCs w:val="16"/>
                <w:lang w:eastAsia="zh-CN"/>
              </w:rPr>
              <w:t xml:space="preserve"> THEN R ELSE N/A</w:t>
            </w:r>
          </w:p>
        </w:tc>
        <w:tc>
          <w:tcPr>
            <w:tcW w:w="4841" w:type="dxa"/>
            <w:shd w:val="clear" w:color="auto" w:fill="auto"/>
          </w:tcPr>
          <w:p w14:paraId="0135BC1B" w14:textId="77777777" w:rsidR="00AE47EB" w:rsidRPr="003F7263" w:rsidRDefault="00AE47EB" w:rsidP="007B27A0">
            <w:pPr>
              <w:pStyle w:val="TAL"/>
              <w:rPr>
                <w:sz w:val="16"/>
                <w:szCs w:val="16"/>
                <w:lang w:eastAsia="en-US"/>
              </w:rPr>
            </w:pPr>
            <w:r w:rsidRPr="003F7263">
              <w:rPr>
                <w:sz w:val="16"/>
                <w:szCs w:val="16"/>
                <w:lang w:eastAsia="en-US"/>
              </w:rPr>
              <w:t>UEs supporting 5GS and ZUC Algorithm</w:t>
            </w:r>
          </w:p>
        </w:tc>
      </w:tr>
      <w:tr w:rsidR="00AE47EB" w:rsidRPr="003F7263" w14:paraId="02D00204" w14:textId="77777777" w:rsidTr="007B27A0">
        <w:trPr>
          <w:jc w:val="center"/>
        </w:trPr>
        <w:tc>
          <w:tcPr>
            <w:tcW w:w="990" w:type="dxa"/>
            <w:shd w:val="clear" w:color="auto" w:fill="auto"/>
          </w:tcPr>
          <w:p w14:paraId="4E83ECB4" w14:textId="77777777" w:rsidR="00AE47EB" w:rsidRPr="003F7263" w:rsidRDefault="00AE47EB" w:rsidP="007B27A0">
            <w:pPr>
              <w:pStyle w:val="TAL"/>
              <w:rPr>
                <w:sz w:val="16"/>
                <w:szCs w:val="16"/>
                <w:lang w:eastAsia="en-US"/>
              </w:rPr>
            </w:pPr>
            <w:r w:rsidRPr="003F7263">
              <w:rPr>
                <w:sz w:val="16"/>
                <w:szCs w:val="16"/>
                <w:lang w:eastAsia="en-US"/>
              </w:rPr>
              <w:t>C10</w:t>
            </w:r>
          </w:p>
        </w:tc>
        <w:tc>
          <w:tcPr>
            <w:tcW w:w="4414" w:type="dxa"/>
            <w:shd w:val="clear" w:color="auto" w:fill="auto"/>
          </w:tcPr>
          <w:p w14:paraId="361C896B" w14:textId="77777777" w:rsidR="00AE47EB" w:rsidRPr="003F7263" w:rsidRDefault="00AE47EB" w:rsidP="007B27A0">
            <w:pPr>
              <w:pStyle w:val="TAL"/>
              <w:rPr>
                <w:sz w:val="16"/>
                <w:szCs w:val="16"/>
                <w:lang w:eastAsia="en-US"/>
              </w:rPr>
            </w:pPr>
            <w:r w:rsidRPr="003F7263">
              <w:rPr>
                <w:sz w:val="16"/>
                <w:szCs w:val="16"/>
                <w:lang w:eastAsia="en-US"/>
              </w:rPr>
              <w:t xml:space="preserve">IF </w:t>
            </w:r>
            <w:r w:rsidRPr="003F7263">
              <w:rPr>
                <w:sz w:val="16"/>
                <w:szCs w:val="16"/>
              </w:rPr>
              <w:t xml:space="preserve">A.4.1-3/2 AND </w:t>
            </w:r>
            <w:r w:rsidRPr="003F7263">
              <w:rPr>
                <w:sz w:val="16"/>
                <w:szCs w:val="16"/>
                <w:lang w:eastAsia="en-US"/>
              </w:rPr>
              <w:t>A.4.3.7-1/2</w:t>
            </w:r>
            <w:r w:rsidRPr="003F7263">
              <w:rPr>
                <w:sz w:val="16"/>
                <w:szCs w:val="16"/>
                <w:lang w:eastAsia="zh-CN"/>
              </w:rPr>
              <w:t xml:space="preserve"> THEN R ELSE N/A</w:t>
            </w:r>
          </w:p>
        </w:tc>
        <w:tc>
          <w:tcPr>
            <w:tcW w:w="4841" w:type="dxa"/>
            <w:shd w:val="clear" w:color="auto" w:fill="auto"/>
          </w:tcPr>
          <w:p w14:paraId="7FD0A828" w14:textId="77777777" w:rsidR="00AE47EB" w:rsidRPr="003F7263" w:rsidRDefault="00AE47EB" w:rsidP="007B27A0">
            <w:pPr>
              <w:pStyle w:val="TAL"/>
              <w:rPr>
                <w:sz w:val="16"/>
                <w:szCs w:val="16"/>
                <w:lang w:eastAsia="en-US"/>
              </w:rPr>
            </w:pPr>
            <w:r w:rsidRPr="003F7263">
              <w:rPr>
                <w:sz w:val="16"/>
                <w:szCs w:val="16"/>
                <w:lang w:eastAsia="en-US"/>
              </w:rPr>
              <w:t xml:space="preserve">UEs supporting </w:t>
            </w:r>
            <w:r w:rsidRPr="003F7263">
              <w:rPr>
                <w:sz w:val="16"/>
                <w:szCs w:val="16"/>
              </w:rPr>
              <w:t>EN-DC</w:t>
            </w:r>
            <w:r w:rsidRPr="003F7263">
              <w:rPr>
                <w:sz w:val="16"/>
                <w:szCs w:val="16"/>
                <w:lang w:eastAsia="en-US"/>
              </w:rPr>
              <w:t xml:space="preserve"> and </w:t>
            </w:r>
            <w:r w:rsidRPr="003F7263">
              <w:rPr>
                <w:rFonts w:cs="Arial"/>
                <w:bCs/>
                <w:iCs/>
                <w:sz w:val="16"/>
                <w:szCs w:val="16"/>
                <w:lang w:eastAsia="en-US"/>
              </w:rPr>
              <w:t>UL transmission via both MCG path and SCG path for the split DRB</w:t>
            </w:r>
          </w:p>
        </w:tc>
      </w:tr>
      <w:tr w:rsidR="00AE47EB" w:rsidRPr="003F7263" w14:paraId="563CB0B9" w14:textId="77777777" w:rsidTr="007B27A0">
        <w:trPr>
          <w:jc w:val="center"/>
        </w:trPr>
        <w:tc>
          <w:tcPr>
            <w:tcW w:w="990" w:type="dxa"/>
            <w:shd w:val="clear" w:color="auto" w:fill="auto"/>
          </w:tcPr>
          <w:p w14:paraId="00EA141F" w14:textId="77777777" w:rsidR="00AE47EB" w:rsidRPr="003F7263" w:rsidRDefault="00AE47EB" w:rsidP="007B27A0">
            <w:pPr>
              <w:pStyle w:val="TAL"/>
              <w:rPr>
                <w:sz w:val="16"/>
                <w:szCs w:val="16"/>
                <w:lang w:eastAsia="en-US"/>
              </w:rPr>
            </w:pPr>
            <w:r w:rsidRPr="003F7263">
              <w:rPr>
                <w:sz w:val="16"/>
                <w:szCs w:val="16"/>
                <w:lang w:eastAsia="en-US"/>
              </w:rPr>
              <w:t>C11</w:t>
            </w:r>
          </w:p>
        </w:tc>
        <w:tc>
          <w:tcPr>
            <w:tcW w:w="4414" w:type="dxa"/>
            <w:shd w:val="clear" w:color="auto" w:fill="auto"/>
          </w:tcPr>
          <w:p w14:paraId="2F129360" w14:textId="77777777" w:rsidR="00AE47EB" w:rsidRPr="003F7263" w:rsidRDefault="00AE47EB" w:rsidP="007B27A0">
            <w:pPr>
              <w:pStyle w:val="TAL"/>
              <w:rPr>
                <w:sz w:val="16"/>
                <w:szCs w:val="16"/>
                <w:lang w:eastAsia="en-US"/>
              </w:rPr>
            </w:pPr>
            <w:r w:rsidRPr="003F7263">
              <w:rPr>
                <w:sz w:val="16"/>
                <w:szCs w:val="16"/>
                <w:lang w:eastAsia="en-US"/>
              </w:rPr>
              <w:t>IF (A.4.3.2-</w:t>
            </w:r>
            <w:r w:rsidRPr="003F7263">
              <w:rPr>
                <w:sz w:val="16"/>
                <w:szCs w:val="16"/>
                <w:lang w:eastAsia="zh-CN"/>
              </w:rPr>
              <w:t xml:space="preserve">1/2 OR </w:t>
            </w:r>
            <w:r w:rsidRPr="003F7263">
              <w:rPr>
                <w:sz w:val="16"/>
                <w:szCs w:val="16"/>
                <w:lang w:eastAsia="en-US"/>
              </w:rPr>
              <w:t>A.4.3.2-</w:t>
            </w:r>
            <w:r w:rsidRPr="003F7263">
              <w:rPr>
                <w:sz w:val="16"/>
                <w:szCs w:val="16"/>
                <w:lang w:eastAsia="zh-CN"/>
              </w:rPr>
              <w:t>1/3) THEN R ELSE N/A</w:t>
            </w:r>
          </w:p>
        </w:tc>
        <w:tc>
          <w:tcPr>
            <w:tcW w:w="4841" w:type="dxa"/>
            <w:shd w:val="clear" w:color="auto" w:fill="auto"/>
          </w:tcPr>
          <w:p w14:paraId="76AC977E" w14:textId="77777777" w:rsidR="00AE47EB" w:rsidRPr="003F7263" w:rsidRDefault="00AE47EB" w:rsidP="007B27A0">
            <w:pPr>
              <w:pStyle w:val="TAL"/>
              <w:rPr>
                <w:sz w:val="16"/>
                <w:szCs w:val="16"/>
                <w:lang w:eastAsia="en-US"/>
              </w:rPr>
            </w:pPr>
            <w:r w:rsidRPr="003F7263">
              <w:rPr>
                <w:sz w:val="16"/>
                <w:szCs w:val="16"/>
                <w:lang w:eastAsia="en-US"/>
              </w:rPr>
              <w:t>UEs supporting 5GS and 256QAM for PDSCH for FR1/FR2</w:t>
            </w:r>
          </w:p>
        </w:tc>
      </w:tr>
      <w:tr w:rsidR="00AE47EB" w:rsidRPr="003F7263" w14:paraId="0A1FC813" w14:textId="77777777" w:rsidTr="007B27A0">
        <w:trPr>
          <w:jc w:val="center"/>
        </w:trPr>
        <w:tc>
          <w:tcPr>
            <w:tcW w:w="990" w:type="dxa"/>
            <w:tcBorders>
              <w:bottom w:val="single" w:sz="4" w:space="0" w:color="auto"/>
            </w:tcBorders>
            <w:shd w:val="clear" w:color="auto" w:fill="auto"/>
          </w:tcPr>
          <w:p w14:paraId="715499AC" w14:textId="77777777" w:rsidR="00AE47EB" w:rsidRPr="003F7263" w:rsidRDefault="00AE47EB" w:rsidP="007B27A0">
            <w:pPr>
              <w:pStyle w:val="TAL"/>
              <w:rPr>
                <w:sz w:val="16"/>
                <w:szCs w:val="16"/>
                <w:lang w:eastAsia="en-US"/>
              </w:rPr>
            </w:pPr>
            <w:r w:rsidRPr="003F7263">
              <w:rPr>
                <w:sz w:val="16"/>
                <w:szCs w:val="16"/>
                <w:lang w:eastAsia="en-US"/>
              </w:rPr>
              <w:t>C12</w:t>
            </w:r>
          </w:p>
        </w:tc>
        <w:tc>
          <w:tcPr>
            <w:tcW w:w="4414" w:type="dxa"/>
            <w:tcBorders>
              <w:bottom w:val="single" w:sz="4" w:space="0" w:color="auto"/>
            </w:tcBorders>
            <w:shd w:val="clear" w:color="auto" w:fill="auto"/>
          </w:tcPr>
          <w:p w14:paraId="55984DF9" w14:textId="77777777" w:rsidR="00AE47EB" w:rsidRPr="003F7263" w:rsidRDefault="00AE47EB" w:rsidP="007B27A0">
            <w:pPr>
              <w:pStyle w:val="TAL"/>
              <w:rPr>
                <w:sz w:val="16"/>
                <w:szCs w:val="16"/>
                <w:lang w:eastAsia="en-US"/>
              </w:rPr>
            </w:pPr>
            <w:r w:rsidRPr="003F7263">
              <w:rPr>
                <w:sz w:val="16"/>
                <w:szCs w:val="16"/>
                <w:lang w:eastAsia="en-US"/>
              </w:rPr>
              <w:t>IF (A.4.3.2-</w:t>
            </w:r>
            <w:r w:rsidRPr="003F7263">
              <w:rPr>
                <w:sz w:val="16"/>
                <w:szCs w:val="16"/>
                <w:lang w:eastAsia="zh-CN"/>
              </w:rPr>
              <w:t>1/4) THEN R ELSE N/A</w:t>
            </w:r>
          </w:p>
        </w:tc>
        <w:tc>
          <w:tcPr>
            <w:tcW w:w="4841" w:type="dxa"/>
            <w:tcBorders>
              <w:bottom w:val="single" w:sz="4" w:space="0" w:color="auto"/>
            </w:tcBorders>
            <w:shd w:val="clear" w:color="auto" w:fill="auto"/>
          </w:tcPr>
          <w:p w14:paraId="4EF43846" w14:textId="77777777" w:rsidR="00AE47EB" w:rsidRPr="003F7263" w:rsidRDefault="00AE47EB" w:rsidP="007B27A0">
            <w:pPr>
              <w:pStyle w:val="TAL"/>
              <w:rPr>
                <w:sz w:val="16"/>
                <w:szCs w:val="16"/>
                <w:lang w:eastAsia="en-US"/>
              </w:rPr>
            </w:pPr>
            <w:r w:rsidRPr="003F7263">
              <w:rPr>
                <w:sz w:val="16"/>
                <w:szCs w:val="16"/>
                <w:lang w:eastAsia="en-US"/>
              </w:rPr>
              <w:t>UEs supporting 5GS and 256QAM for PUSCH</w:t>
            </w:r>
          </w:p>
        </w:tc>
      </w:tr>
      <w:tr w:rsidR="00AE47EB" w:rsidRPr="003F7263" w14:paraId="38CDAE8E" w14:textId="77777777" w:rsidTr="007B27A0">
        <w:trPr>
          <w:jc w:val="center"/>
        </w:trPr>
        <w:tc>
          <w:tcPr>
            <w:tcW w:w="990" w:type="dxa"/>
            <w:shd w:val="clear" w:color="auto" w:fill="auto"/>
          </w:tcPr>
          <w:p w14:paraId="004B30F0" w14:textId="77777777" w:rsidR="00AE47EB" w:rsidRPr="003F7263" w:rsidRDefault="00AE47EB" w:rsidP="007B27A0">
            <w:pPr>
              <w:pStyle w:val="TAL"/>
              <w:rPr>
                <w:sz w:val="16"/>
                <w:szCs w:val="16"/>
                <w:lang w:eastAsia="en-US"/>
              </w:rPr>
            </w:pPr>
            <w:r w:rsidRPr="003F7263">
              <w:rPr>
                <w:sz w:val="16"/>
                <w:szCs w:val="16"/>
                <w:lang w:eastAsia="en-US"/>
              </w:rPr>
              <w:t>C13</w:t>
            </w:r>
          </w:p>
        </w:tc>
        <w:tc>
          <w:tcPr>
            <w:tcW w:w="4414" w:type="dxa"/>
            <w:shd w:val="clear" w:color="auto" w:fill="auto"/>
          </w:tcPr>
          <w:p w14:paraId="5FA104DC" w14:textId="77777777" w:rsidR="00AE47EB" w:rsidRPr="003F7263" w:rsidRDefault="00AE47EB" w:rsidP="007B27A0">
            <w:pPr>
              <w:pStyle w:val="TAL"/>
              <w:rPr>
                <w:sz w:val="16"/>
                <w:szCs w:val="16"/>
                <w:lang w:eastAsia="en-US"/>
              </w:rPr>
            </w:pPr>
            <w:r w:rsidRPr="003F7263">
              <w:rPr>
                <w:sz w:val="16"/>
                <w:szCs w:val="16"/>
                <w:lang w:eastAsia="en-US"/>
              </w:rPr>
              <w:t>IF A.4.1-3/2 AND A.4.3.6-1/1 THEN R ELSE N/A</w:t>
            </w:r>
          </w:p>
        </w:tc>
        <w:tc>
          <w:tcPr>
            <w:tcW w:w="4841" w:type="dxa"/>
            <w:shd w:val="clear" w:color="auto" w:fill="auto"/>
          </w:tcPr>
          <w:p w14:paraId="3F444311" w14:textId="77777777" w:rsidR="00AE47EB" w:rsidRPr="003F7263" w:rsidRDefault="00AE47EB" w:rsidP="007B27A0">
            <w:pPr>
              <w:pStyle w:val="TAL"/>
              <w:rPr>
                <w:sz w:val="16"/>
                <w:szCs w:val="16"/>
                <w:lang w:eastAsia="en-US"/>
              </w:rPr>
            </w:pPr>
            <w:r w:rsidRPr="003F7263">
              <w:rPr>
                <w:sz w:val="16"/>
                <w:szCs w:val="16"/>
                <w:lang w:eastAsia="en-US"/>
              </w:rPr>
              <w:t>UEs supporting EN-DC and NR measurements and Event A triggered reporting</w:t>
            </w:r>
          </w:p>
        </w:tc>
      </w:tr>
      <w:tr w:rsidR="00AE47EB" w:rsidRPr="003F7263" w14:paraId="4A95DCBF" w14:textId="77777777" w:rsidTr="007B27A0">
        <w:trPr>
          <w:jc w:val="center"/>
        </w:trPr>
        <w:tc>
          <w:tcPr>
            <w:tcW w:w="990" w:type="dxa"/>
            <w:tcBorders>
              <w:bottom w:val="single" w:sz="4" w:space="0" w:color="auto"/>
            </w:tcBorders>
            <w:shd w:val="clear" w:color="auto" w:fill="auto"/>
          </w:tcPr>
          <w:p w14:paraId="45AE4D16" w14:textId="77777777" w:rsidR="00AE47EB" w:rsidRPr="003F7263" w:rsidRDefault="00AE47EB" w:rsidP="007B27A0">
            <w:pPr>
              <w:pStyle w:val="TAL"/>
              <w:rPr>
                <w:sz w:val="16"/>
                <w:szCs w:val="16"/>
                <w:lang w:eastAsia="en-US"/>
              </w:rPr>
            </w:pPr>
            <w:r w:rsidRPr="003F7263">
              <w:rPr>
                <w:sz w:val="16"/>
                <w:szCs w:val="16"/>
                <w:lang w:eastAsia="en-US"/>
              </w:rPr>
              <w:t>C14</w:t>
            </w:r>
          </w:p>
        </w:tc>
        <w:tc>
          <w:tcPr>
            <w:tcW w:w="4414" w:type="dxa"/>
            <w:tcBorders>
              <w:bottom w:val="single" w:sz="4" w:space="0" w:color="auto"/>
            </w:tcBorders>
            <w:shd w:val="clear" w:color="auto" w:fill="auto"/>
          </w:tcPr>
          <w:p w14:paraId="4AD0141E" w14:textId="77777777" w:rsidR="00AE47EB" w:rsidRPr="003F7263" w:rsidRDefault="00AE47EB" w:rsidP="007B27A0">
            <w:pPr>
              <w:pStyle w:val="TAL"/>
              <w:rPr>
                <w:sz w:val="16"/>
                <w:szCs w:val="16"/>
                <w:lang w:eastAsia="en-US"/>
              </w:rPr>
            </w:pPr>
            <w:r w:rsidRPr="003F7263">
              <w:rPr>
                <w:sz w:val="16"/>
                <w:szCs w:val="16"/>
                <w:lang w:eastAsia="en-US"/>
              </w:rPr>
              <w:t>IF A.4.1-3/2 AND A.4.3.6-1/1 AND A.4.3.6-1/3 THEN R ELSE N/A</w:t>
            </w:r>
          </w:p>
        </w:tc>
        <w:tc>
          <w:tcPr>
            <w:tcW w:w="4841" w:type="dxa"/>
            <w:tcBorders>
              <w:bottom w:val="single" w:sz="4" w:space="0" w:color="auto"/>
            </w:tcBorders>
            <w:shd w:val="clear" w:color="auto" w:fill="auto"/>
          </w:tcPr>
          <w:p w14:paraId="2BA0958C" w14:textId="77777777" w:rsidR="00AE47EB" w:rsidRPr="003F7263" w:rsidRDefault="00AE47EB" w:rsidP="007B27A0">
            <w:pPr>
              <w:pStyle w:val="TAL"/>
              <w:rPr>
                <w:sz w:val="16"/>
                <w:szCs w:val="16"/>
                <w:lang w:eastAsia="en-US"/>
              </w:rPr>
            </w:pPr>
            <w:r w:rsidRPr="003F7263">
              <w:rPr>
                <w:sz w:val="16"/>
                <w:szCs w:val="16"/>
                <w:lang w:eastAsia="en-US"/>
              </w:rPr>
              <w:t>UEs supporting EN-DC and NR measurements and Event A triggered reporting and (NR Intra-frequency and NR-Inter frequency measurements</w:t>
            </w:r>
            <w:r w:rsidRPr="003F7263">
              <w:rPr>
                <w:rFonts w:cs="Arial"/>
                <w:sz w:val="16"/>
                <w:szCs w:val="16"/>
                <w:lang w:eastAsia="en-US"/>
              </w:rPr>
              <w:t xml:space="preserve"> and at least periodical reporting</w:t>
            </w:r>
            <w:r w:rsidRPr="003F7263">
              <w:rPr>
                <w:sz w:val="16"/>
                <w:szCs w:val="16"/>
                <w:lang w:eastAsia="en-US"/>
              </w:rPr>
              <w:t>)</w:t>
            </w:r>
          </w:p>
        </w:tc>
      </w:tr>
      <w:tr w:rsidR="00AE47EB" w:rsidRPr="003F7263" w14:paraId="1344C509" w14:textId="77777777" w:rsidTr="007B27A0">
        <w:trPr>
          <w:trHeight w:val="128"/>
          <w:jc w:val="center"/>
        </w:trPr>
        <w:tc>
          <w:tcPr>
            <w:tcW w:w="990" w:type="dxa"/>
            <w:shd w:val="clear" w:color="auto" w:fill="auto"/>
          </w:tcPr>
          <w:p w14:paraId="724270C3" w14:textId="77777777" w:rsidR="00AE47EB" w:rsidRPr="003F7263" w:rsidRDefault="00AE47EB" w:rsidP="007B27A0">
            <w:pPr>
              <w:pStyle w:val="TAL"/>
              <w:rPr>
                <w:sz w:val="16"/>
                <w:szCs w:val="16"/>
                <w:lang w:eastAsia="en-US"/>
              </w:rPr>
            </w:pPr>
            <w:r w:rsidRPr="003F7263">
              <w:rPr>
                <w:sz w:val="16"/>
                <w:szCs w:val="16"/>
                <w:lang w:eastAsia="en-US"/>
              </w:rPr>
              <w:t>C15</w:t>
            </w:r>
          </w:p>
        </w:tc>
        <w:tc>
          <w:tcPr>
            <w:tcW w:w="4414" w:type="dxa"/>
            <w:shd w:val="clear" w:color="auto" w:fill="auto"/>
          </w:tcPr>
          <w:p w14:paraId="79ECDFD3" w14:textId="77777777" w:rsidR="00AE47EB" w:rsidRPr="003F7263" w:rsidRDefault="00AE47EB" w:rsidP="007B27A0">
            <w:pPr>
              <w:pStyle w:val="TAL"/>
              <w:rPr>
                <w:sz w:val="16"/>
                <w:szCs w:val="16"/>
                <w:lang w:eastAsia="en-US"/>
              </w:rPr>
            </w:pPr>
            <w:r w:rsidRPr="003F7263">
              <w:rPr>
                <w:sz w:val="16"/>
                <w:szCs w:val="16"/>
                <w:lang w:eastAsia="en-US"/>
              </w:rPr>
              <w:t>IF A.4.1-3/2 AND A.4.3.6-</w:t>
            </w:r>
            <w:r w:rsidRPr="003F7263">
              <w:rPr>
                <w:sz w:val="16"/>
                <w:szCs w:val="16"/>
                <w:lang w:eastAsia="zh-CN"/>
              </w:rPr>
              <w:t xml:space="preserve">1/1 AND </w:t>
            </w:r>
            <w:r w:rsidRPr="003F7263">
              <w:rPr>
                <w:sz w:val="16"/>
                <w:szCs w:val="16"/>
                <w:lang w:eastAsia="en-US"/>
              </w:rPr>
              <w:t>A.4.3.6-</w:t>
            </w:r>
            <w:r w:rsidRPr="003F7263">
              <w:rPr>
                <w:sz w:val="16"/>
                <w:szCs w:val="16"/>
                <w:lang w:eastAsia="zh-CN"/>
              </w:rPr>
              <w:t>1/3 AND (</w:t>
            </w:r>
            <w:r w:rsidRPr="003F7263">
              <w:rPr>
                <w:sz w:val="16"/>
                <w:szCs w:val="16"/>
                <w:lang w:eastAsia="en-US"/>
              </w:rPr>
              <w:t>A.4.3.6-</w:t>
            </w:r>
            <w:r w:rsidRPr="003F7263">
              <w:rPr>
                <w:sz w:val="16"/>
                <w:szCs w:val="16"/>
                <w:lang w:eastAsia="zh-CN"/>
              </w:rPr>
              <w:t>1/4 OR A.4.3.6-1/40) THEN R ELSE N/A</w:t>
            </w:r>
          </w:p>
        </w:tc>
        <w:tc>
          <w:tcPr>
            <w:tcW w:w="4841" w:type="dxa"/>
            <w:shd w:val="clear" w:color="auto" w:fill="auto"/>
          </w:tcPr>
          <w:p w14:paraId="0F538C94" w14:textId="77777777" w:rsidR="00AE47EB" w:rsidRPr="003F7263" w:rsidRDefault="00AE47EB" w:rsidP="007B27A0">
            <w:pPr>
              <w:pStyle w:val="TAL"/>
              <w:rPr>
                <w:rFonts w:cs="Arial"/>
                <w:sz w:val="16"/>
                <w:szCs w:val="16"/>
                <w:lang w:eastAsia="en-US"/>
              </w:rPr>
            </w:pPr>
            <w:r w:rsidRPr="003F7263">
              <w:rPr>
                <w:rFonts w:cs="Arial"/>
                <w:sz w:val="16"/>
                <w:szCs w:val="16"/>
                <w:lang w:eastAsia="en-US"/>
              </w:rPr>
              <w:t>UEs supporting EN-DC and NR measurements and Event A triggered reporting and (NR Intra-frequency and Inter frequency measurements and at least periodical reporting) and CSI-RSRP</w:t>
            </w:r>
            <w:r w:rsidRPr="003F7263">
              <w:rPr>
                <w:rFonts w:cs="Arial"/>
                <w:sz w:val="16"/>
                <w:szCs w:val="16"/>
              </w:rPr>
              <w:t xml:space="preserve"> and CSI-RSRQ</w:t>
            </w:r>
            <w:r w:rsidRPr="003F7263">
              <w:rPr>
                <w:rFonts w:cs="Arial"/>
                <w:sz w:val="16"/>
                <w:szCs w:val="16"/>
                <w:lang w:eastAsia="en-US"/>
              </w:rPr>
              <w:t xml:space="preserve"> measurement</w:t>
            </w:r>
          </w:p>
        </w:tc>
      </w:tr>
      <w:tr w:rsidR="00AE47EB" w:rsidRPr="003F7263" w14:paraId="4BAE3EB1" w14:textId="77777777" w:rsidTr="007B27A0">
        <w:trPr>
          <w:jc w:val="center"/>
        </w:trPr>
        <w:tc>
          <w:tcPr>
            <w:tcW w:w="990" w:type="dxa"/>
            <w:tcBorders>
              <w:bottom w:val="single" w:sz="4" w:space="0" w:color="auto"/>
            </w:tcBorders>
            <w:shd w:val="clear" w:color="auto" w:fill="auto"/>
          </w:tcPr>
          <w:p w14:paraId="5047B7BF" w14:textId="77777777" w:rsidR="00AE47EB" w:rsidRPr="003F7263" w:rsidRDefault="00AE47EB" w:rsidP="007B27A0">
            <w:pPr>
              <w:pStyle w:val="TAL"/>
              <w:rPr>
                <w:sz w:val="16"/>
                <w:szCs w:val="16"/>
                <w:lang w:eastAsia="en-US"/>
              </w:rPr>
            </w:pPr>
            <w:r w:rsidRPr="003F7263">
              <w:rPr>
                <w:sz w:val="16"/>
                <w:szCs w:val="16"/>
                <w:lang w:eastAsia="en-US"/>
              </w:rPr>
              <w:t>C16</w:t>
            </w:r>
          </w:p>
        </w:tc>
        <w:tc>
          <w:tcPr>
            <w:tcW w:w="4414" w:type="dxa"/>
            <w:tcBorders>
              <w:bottom w:val="single" w:sz="4" w:space="0" w:color="auto"/>
            </w:tcBorders>
            <w:shd w:val="clear" w:color="auto" w:fill="auto"/>
          </w:tcPr>
          <w:p w14:paraId="6A60ED2E" w14:textId="77777777" w:rsidR="00AE47EB" w:rsidRPr="003F7263" w:rsidRDefault="00AE47EB" w:rsidP="007B27A0">
            <w:pPr>
              <w:pStyle w:val="TAL"/>
              <w:rPr>
                <w:sz w:val="16"/>
                <w:szCs w:val="16"/>
                <w:lang w:eastAsia="en-US"/>
              </w:rPr>
            </w:pPr>
            <w:r w:rsidRPr="003F7263">
              <w:rPr>
                <w:sz w:val="16"/>
                <w:szCs w:val="16"/>
                <w:lang w:eastAsia="en-US"/>
              </w:rPr>
              <w:t>IF A.4.1-3/2 AND [10] A.4.4-1/18 AND [10] A.4.4-1/19 THEN R ELSE N/A</w:t>
            </w:r>
          </w:p>
        </w:tc>
        <w:tc>
          <w:tcPr>
            <w:tcW w:w="4841" w:type="dxa"/>
            <w:tcBorders>
              <w:bottom w:val="single" w:sz="4" w:space="0" w:color="auto"/>
            </w:tcBorders>
            <w:shd w:val="clear" w:color="auto" w:fill="auto"/>
          </w:tcPr>
          <w:p w14:paraId="2377F2E7" w14:textId="77777777" w:rsidR="00AE47EB" w:rsidRPr="003F7263" w:rsidRDefault="00AE47EB" w:rsidP="007B27A0">
            <w:pPr>
              <w:pStyle w:val="TAL"/>
              <w:rPr>
                <w:sz w:val="16"/>
                <w:szCs w:val="16"/>
                <w:lang w:eastAsia="en-US"/>
              </w:rPr>
            </w:pPr>
            <w:r w:rsidRPr="003F7263">
              <w:rPr>
                <w:sz w:val="16"/>
                <w:szCs w:val="16"/>
                <w:lang w:eastAsia="en-US"/>
              </w:rPr>
              <w:t>UEs supporting EN-DC and UE requested bearer resource allocation and modification procedures</w:t>
            </w:r>
          </w:p>
        </w:tc>
      </w:tr>
      <w:tr w:rsidR="00AE47EB" w:rsidRPr="003F7263" w14:paraId="3E405343" w14:textId="77777777" w:rsidTr="007B27A0">
        <w:trPr>
          <w:jc w:val="center"/>
        </w:trPr>
        <w:tc>
          <w:tcPr>
            <w:tcW w:w="990" w:type="dxa"/>
            <w:shd w:val="clear" w:color="auto" w:fill="auto"/>
          </w:tcPr>
          <w:p w14:paraId="76A7DDAB" w14:textId="77777777" w:rsidR="00AE47EB" w:rsidRPr="003F7263" w:rsidRDefault="00AE47EB" w:rsidP="007B27A0">
            <w:pPr>
              <w:pStyle w:val="TAL"/>
              <w:rPr>
                <w:sz w:val="16"/>
                <w:szCs w:val="16"/>
                <w:lang w:eastAsia="en-US"/>
              </w:rPr>
            </w:pPr>
            <w:r w:rsidRPr="003F7263">
              <w:rPr>
                <w:sz w:val="16"/>
                <w:szCs w:val="16"/>
                <w:lang w:eastAsia="en-US"/>
              </w:rPr>
              <w:t>C17</w:t>
            </w:r>
          </w:p>
        </w:tc>
        <w:tc>
          <w:tcPr>
            <w:tcW w:w="4414" w:type="dxa"/>
            <w:shd w:val="clear" w:color="auto" w:fill="auto"/>
          </w:tcPr>
          <w:p w14:paraId="20EFF35E" w14:textId="77777777" w:rsidR="00AE47EB" w:rsidRPr="003F7263" w:rsidRDefault="00AE47EB" w:rsidP="007B27A0">
            <w:pPr>
              <w:pStyle w:val="TAL"/>
              <w:rPr>
                <w:sz w:val="16"/>
                <w:szCs w:val="16"/>
                <w:lang w:eastAsia="en-US"/>
              </w:rPr>
            </w:pPr>
            <w:r w:rsidRPr="003F7263">
              <w:rPr>
                <w:sz w:val="16"/>
                <w:szCs w:val="16"/>
                <w:lang w:eastAsia="en-US"/>
              </w:rPr>
              <w:t>IF A.4.3.2-</w:t>
            </w:r>
            <w:r w:rsidRPr="003F7263">
              <w:rPr>
                <w:sz w:val="16"/>
                <w:szCs w:val="16"/>
                <w:lang w:eastAsia="zh-CN"/>
              </w:rPr>
              <w:t>1/1 THEN R ELSE N/A</w:t>
            </w:r>
          </w:p>
        </w:tc>
        <w:tc>
          <w:tcPr>
            <w:tcW w:w="4841" w:type="dxa"/>
            <w:shd w:val="clear" w:color="auto" w:fill="auto"/>
          </w:tcPr>
          <w:p w14:paraId="30581592" w14:textId="77777777" w:rsidR="00AE47EB" w:rsidRPr="003F7263" w:rsidRDefault="00AE47EB" w:rsidP="007B27A0">
            <w:pPr>
              <w:pStyle w:val="TAL"/>
              <w:rPr>
                <w:sz w:val="16"/>
                <w:szCs w:val="16"/>
                <w:lang w:eastAsia="en-US"/>
              </w:rPr>
            </w:pPr>
            <w:r w:rsidRPr="003F7263">
              <w:rPr>
                <w:sz w:val="16"/>
                <w:szCs w:val="16"/>
                <w:lang w:eastAsia="en-US"/>
              </w:rPr>
              <w:t>UEs supporting 5GS and PDSCH reception based on semi-persistent scheduling</w:t>
            </w:r>
          </w:p>
        </w:tc>
      </w:tr>
      <w:tr w:rsidR="00AE47EB" w:rsidRPr="003F7263" w14:paraId="623618F4" w14:textId="77777777" w:rsidTr="007B27A0">
        <w:trPr>
          <w:jc w:val="center"/>
        </w:trPr>
        <w:tc>
          <w:tcPr>
            <w:tcW w:w="990" w:type="dxa"/>
            <w:shd w:val="clear" w:color="auto" w:fill="auto"/>
          </w:tcPr>
          <w:p w14:paraId="44C70748" w14:textId="77777777" w:rsidR="00AE47EB" w:rsidRPr="003F7263" w:rsidRDefault="00AE47EB" w:rsidP="007B27A0">
            <w:pPr>
              <w:pStyle w:val="TAL"/>
              <w:rPr>
                <w:sz w:val="16"/>
                <w:szCs w:val="16"/>
                <w:lang w:eastAsia="en-US"/>
              </w:rPr>
            </w:pPr>
            <w:r w:rsidRPr="003F7263">
              <w:rPr>
                <w:sz w:val="16"/>
                <w:szCs w:val="16"/>
                <w:lang w:eastAsia="en-US"/>
              </w:rPr>
              <w:t>C18</w:t>
            </w:r>
          </w:p>
        </w:tc>
        <w:tc>
          <w:tcPr>
            <w:tcW w:w="4414" w:type="dxa"/>
            <w:shd w:val="clear" w:color="auto" w:fill="auto"/>
          </w:tcPr>
          <w:p w14:paraId="226F3C1C" w14:textId="77777777" w:rsidR="00AE47EB" w:rsidRPr="003F7263" w:rsidRDefault="00AE47EB" w:rsidP="007B27A0">
            <w:pPr>
              <w:pStyle w:val="TAL"/>
              <w:rPr>
                <w:sz w:val="16"/>
                <w:szCs w:val="16"/>
                <w:lang w:eastAsia="en-US"/>
              </w:rPr>
            </w:pPr>
            <w:r w:rsidRPr="003F7263">
              <w:rPr>
                <w:sz w:val="16"/>
                <w:szCs w:val="16"/>
                <w:lang w:eastAsia="en-US"/>
              </w:rPr>
              <w:t>IF A.4.3.2-</w:t>
            </w:r>
            <w:r w:rsidRPr="003F7263">
              <w:rPr>
                <w:sz w:val="16"/>
                <w:szCs w:val="16"/>
                <w:lang w:eastAsia="zh-CN"/>
              </w:rPr>
              <w:t>1/10 THEN R ELSE N/A</w:t>
            </w:r>
          </w:p>
        </w:tc>
        <w:tc>
          <w:tcPr>
            <w:tcW w:w="4841" w:type="dxa"/>
            <w:shd w:val="clear" w:color="auto" w:fill="auto"/>
          </w:tcPr>
          <w:p w14:paraId="2061C7AE" w14:textId="77777777" w:rsidR="00AE47EB" w:rsidRPr="003F7263" w:rsidRDefault="00AE47EB" w:rsidP="007B27A0">
            <w:pPr>
              <w:pStyle w:val="TAL"/>
              <w:rPr>
                <w:sz w:val="16"/>
                <w:szCs w:val="16"/>
                <w:lang w:eastAsia="en-US"/>
              </w:rPr>
            </w:pPr>
            <w:r w:rsidRPr="003F7263">
              <w:rPr>
                <w:sz w:val="16"/>
                <w:szCs w:val="16"/>
                <w:lang w:eastAsia="en-US"/>
              </w:rPr>
              <w:t>UEs supporting 5GS and</w:t>
            </w:r>
            <w:r w:rsidRPr="003F7263">
              <w:rPr>
                <w:sz w:val="16"/>
                <w:szCs w:val="16"/>
              </w:rPr>
              <w:t xml:space="preserve"> Type 1 PUSCH transmissions with configured grant</w:t>
            </w:r>
          </w:p>
        </w:tc>
      </w:tr>
      <w:tr w:rsidR="00AE47EB" w:rsidRPr="003F7263" w14:paraId="20882A2E" w14:textId="77777777" w:rsidTr="007B27A0">
        <w:trPr>
          <w:jc w:val="center"/>
        </w:trPr>
        <w:tc>
          <w:tcPr>
            <w:tcW w:w="990" w:type="dxa"/>
            <w:shd w:val="clear" w:color="auto" w:fill="auto"/>
          </w:tcPr>
          <w:p w14:paraId="50683210" w14:textId="77777777" w:rsidR="00AE47EB" w:rsidRPr="003F7263" w:rsidRDefault="00AE47EB" w:rsidP="007B27A0">
            <w:pPr>
              <w:pStyle w:val="TAL"/>
              <w:rPr>
                <w:sz w:val="16"/>
                <w:szCs w:val="16"/>
                <w:lang w:eastAsia="en-US"/>
              </w:rPr>
            </w:pPr>
            <w:r w:rsidRPr="003F7263">
              <w:rPr>
                <w:sz w:val="16"/>
                <w:szCs w:val="16"/>
                <w:lang w:eastAsia="en-US"/>
              </w:rPr>
              <w:t>C19</w:t>
            </w:r>
          </w:p>
        </w:tc>
        <w:tc>
          <w:tcPr>
            <w:tcW w:w="4414" w:type="dxa"/>
            <w:shd w:val="clear" w:color="auto" w:fill="auto"/>
          </w:tcPr>
          <w:p w14:paraId="48557F75" w14:textId="77777777" w:rsidR="00AE47EB" w:rsidRPr="003F7263" w:rsidRDefault="00AE47EB" w:rsidP="007B27A0">
            <w:pPr>
              <w:pStyle w:val="TAL"/>
              <w:rPr>
                <w:sz w:val="16"/>
                <w:szCs w:val="16"/>
                <w:lang w:eastAsia="en-US"/>
              </w:rPr>
            </w:pPr>
            <w:r w:rsidRPr="003F7263">
              <w:rPr>
                <w:sz w:val="16"/>
                <w:szCs w:val="16"/>
                <w:lang w:eastAsia="en-US"/>
              </w:rPr>
              <w:t>IF A.4.3.2-</w:t>
            </w:r>
            <w:r w:rsidRPr="003F7263">
              <w:rPr>
                <w:sz w:val="16"/>
                <w:szCs w:val="16"/>
                <w:lang w:eastAsia="zh-CN"/>
              </w:rPr>
              <w:t>1/11 THEN R ELSE N/A</w:t>
            </w:r>
          </w:p>
        </w:tc>
        <w:tc>
          <w:tcPr>
            <w:tcW w:w="4841" w:type="dxa"/>
            <w:shd w:val="clear" w:color="auto" w:fill="auto"/>
          </w:tcPr>
          <w:p w14:paraId="130777B6" w14:textId="77777777" w:rsidR="00AE47EB" w:rsidRPr="003F7263" w:rsidRDefault="00AE47EB" w:rsidP="007B27A0">
            <w:pPr>
              <w:pStyle w:val="TAL"/>
              <w:rPr>
                <w:sz w:val="16"/>
                <w:szCs w:val="16"/>
                <w:lang w:eastAsia="en-US"/>
              </w:rPr>
            </w:pPr>
            <w:r w:rsidRPr="003F7263">
              <w:rPr>
                <w:sz w:val="16"/>
                <w:szCs w:val="16"/>
                <w:lang w:eastAsia="en-US"/>
              </w:rPr>
              <w:t>UEs supporting 5GS and</w:t>
            </w:r>
            <w:r w:rsidRPr="003F7263">
              <w:rPr>
                <w:sz w:val="16"/>
                <w:szCs w:val="16"/>
              </w:rPr>
              <w:t xml:space="preserve"> Type 2 PUSCH transmissions with configured grant</w:t>
            </w:r>
          </w:p>
        </w:tc>
      </w:tr>
      <w:tr w:rsidR="00AE47EB" w:rsidRPr="003F7263" w14:paraId="025B7681" w14:textId="77777777" w:rsidTr="007B27A0">
        <w:trPr>
          <w:jc w:val="center"/>
        </w:trPr>
        <w:tc>
          <w:tcPr>
            <w:tcW w:w="990" w:type="dxa"/>
            <w:shd w:val="clear" w:color="auto" w:fill="auto"/>
          </w:tcPr>
          <w:p w14:paraId="22C6EEDE" w14:textId="77777777" w:rsidR="00AE47EB" w:rsidRPr="003F7263" w:rsidRDefault="00AE47EB" w:rsidP="007B27A0">
            <w:pPr>
              <w:pStyle w:val="TAL"/>
              <w:rPr>
                <w:sz w:val="16"/>
                <w:szCs w:val="16"/>
                <w:lang w:eastAsia="en-US"/>
              </w:rPr>
            </w:pPr>
            <w:r w:rsidRPr="003F7263">
              <w:rPr>
                <w:sz w:val="16"/>
                <w:szCs w:val="16"/>
                <w:lang w:eastAsia="en-US"/>
              </w:rPr>
              <w:t>C20</w:t>
            </w:r>
          </w:p>
        </w:tc>
        <w:tc>
          <w:tcPr>
            <w:tcW w:w="4414" w:type="dxa"/>
            <w:shd w:val="clear" w:color="auto" w:fill="auto"/>
          </w:tcPr>
          <w:p w14:paraId="44C6916A" w14:textId="77777777" w:rsidR="00AE47EB" w:rsidRPr="003F7263" w:rsidRDefault="00AE47EB" w:rsidP="007B27A0">
            <w:pPr>
              <w:pStyle w:val="TAL"/>
              <w:rPr>
                <w:sz w:val="16"/>
                <w:szCs w:val="16"/>
                <w:lang w:eastAsia="en-US"/>
              </w:rPr>
            </w:pPr>
            <w:r w:rsidRPr="003F7263">
              <w:rPr>
                <w:sz w:val="16"/>
                <w:szCs w:val="16"/>
                <w:lang w:eastAsia="en-US"/>
              </w:rPr>
              <w:t>IF A.4.3.</w:t>
            </w:r>
            <w:r w:rsidRPr="003F7263">
              <w:rPr>
                <w:sz w:val="16"/>
                <w:szCs w:val="16"/>
              </w:rPr>
              <w:t>2</w:t>
            </w:r>
            <w:r w:rsidRPr="003F7263">
              <w:rPr>
                <w:sz w:val="16"/>
                <w:szCs w:val="16"/>
                <w:lang w:eastAsia="en-US"/>
              </w:rPr>
              <w:t>-</w:t>
            </w:r>
            <w:r w:rsidRPr="003F7263">
              <w:rPr>
                <w:sz w:val="16"/>
                <w:szCs w:val="16"/>
                <w:lang w:eastAsia="zh-CN"/>
              </w:rPr>
              <w:t>1/12 THEN R ELSE N/A</w:t>
            </w:r>
          </w:p>
        </w:tc>
        <w:tc>
          <w:tcPr>
            <w:tcW w:w="4841" w:type="dxa"/>
            <w:shd w:val="clear" w:color="auto" w:fill="auto"/>
          </w:tcPr>
          <w:p w14:paraId="10C57663" w14:textId="77777777" w:rsidR="00AE47EB" w:rsidRPr="003F7263" w:rsidRDefault="00AE47EB" w:rsidP="007B27A0">
            <w:pPr>
              <w:pStyle w:val="TAL"/>
              <w:rPr>
                <w:sz w:val="16"/>
                <w:szCs w:val="16"/>
                <w:lang w:eastAsia="en-US"/>
              </w:rPr>
            </w:pPr>
            <w:r w:rsidRPr="003F7263">
              <w:rPr>
                <w:sz w:val="16"/>
                <w:szCs w:val="16"/>
                <w:lang w:eastAsia="en-US"/>
              </w:rPr>
              <w:t>UEs supporting 5GS and</w:t>
            </w:r>
            <w:r w:rsidRPr="003F7263">
              <w:rPr>
                <w:sz w:val="16"/>
                <w:szCs w:val="16"/>
              </w:rPr>
              <w:t xml:space="preserve"> PDSCH aggregation</w:t>
            </w:r>
          </w:p>
        </w:tc>
      </w:tr>
      <w:tr w:rsidR="00AE47EB" w:rsidRPr="003F7263" w14:paraId="49ED6E71" w14:textId="77777777" w:rsidTr="007B27A0">
        <w:trPr>
          <w:jc w:val="center"/>
        </w:trPr>
        <w:tc>
          <w:tcPr>
            <w:tcW w:w="990" w:type="dxa"/>
            <w:tcBorders>
              <w:bottom w:val="single" w:sz="4" w:space="0" w:color="auto"/>
            </w:tcBorders>
            <w:shd w:val="clear" w:color="auto" w:fill="auto"/>
          </w:tcPr>
          <w:p w14:paraId="09DDF1BB" w14:textId="77777777" w:rsidR="00AE47EB" w:rsidRPr="003F7263" w:rsidRDefault="00AE47EB" w:rsidP="007B27A0">
            <w:pPr>
              <w:pStyle w:val="TAL"/>
              <w:rPr>
                <w:sz w:val="16"/>
                <w:szCs w:val="16"/>
                <w:lang w:eastAsia="en-US"/>
              </w:rPr>
            </w:pPr>
            <w:r w:rsidRPr="003F7263">
              <w:rPr>
                <w:sz w:val="16"/>
                <w:szCs w:val="16"/>
                <w:lang w:eastAsia="en-US"/>
              </w:rPr>
              <w:t>C21</w:t>
            </w:r>
          </w:p>
        </w:tc>
        <w:tc>
          <w:tcPr>
            <w:tcW w:w="4414" w:type="dxa"/>
            <w:tcBorders>
              <w:bottom w:val="single" w:sz="4" w:space="0" w:color="auto"/>
            </w:tcBorders>
            <w:shd w:val="clear" w:color="auto" w:fill="auto"/>
          </w:tcPr>
          <w:p w14:paraId="228F55A0" w14:textId="77777777" w:rsidR="00AE47EB" w:rsidRPr="003F7263" w:rsidRDefault="00AE47EB" w:rsidP="007B27A0">
            <w:pPr>
              <w:pStyle w:val="TAL"/>
              <w:rPr>
                <w:sz w:val="16"/>
                <w:szCs w:val="16"/>
                <w:lang w:eastAsia="en-US"/>
              </w:rPr>
            </w:pPr>
            <w:r w:rsidRPr="003F7263">
              <w:rPr>
                <w:sz w:val="16"/>
                <w:szCs w:val="16"/>
                <w:lang w:eastAsia="en-US"/>
              </w:rPr>
              <w:t xml:space="preserve">IF </w:t>
            </w:r>
            <w:r w:rsidRPr="003F7263">
              <w:rPr>
                <w:sz w:val="16"/>
                <w:szCs w:val="16"/>
              </w:rPr>
              <w:t xml:space="preserve">A.4.1-5/1 </w:t>
            </w:r>
            <w:r w:rsidRPr="003F7263">
              <w:rPr>
                <w:sz w:val="16"/>
                <w:szCs w:val="16"/>
                <w:lang w:eastAsia="zh-CN"/>
              </w:rPr>
              <w:t>THEN R ELSE N/A</w:t>
            </w:r>
          </w:p>
        </w:tc>
        <w:tc>
          <w:tcPr>
            <w:tcW w:w="4841" w:type="dxa"/>
            <w:tcBorders>
              <w:bottom w:val="single" w:sz="4" w:space="0" w:color="auto"/>
            </w:tcBorders>
            <w:shd w:val="clear" w:color="auto" w:fill="auto"/>
          </w:tcPr>
          <w:p w14:paraId="6FD4988E" w14:textId="77777777" w:rsidR="00AE47EB" w:rsidRPr="003F7263" w:rsidRDefault="00AE47EB" w:rsidP="007B27A0">
            <w:pPr>
              <w:pStyle w:val="TAL"/>
              <w:rPr>
                <w:sz w:val="16"/>
                <w:szCs w:val="16"/>
                <w:lang w:eastAsia="en-US"/>
              </w:rPr>
            </w:pPr>
            <w:r w:rsidRPr="003F7263">
              <w:rPr>
                <w:sz w:val="16"/>
                <w:szCs w:val="16"/>
                <w:lang w:eastAsia="en-US"/>
              </w:rPr>
              <w:t>UEs supporting 5G Core</w:t>
            </w:r>
          </w:p>
        </w:tc>
      </w:tr>
      <w:tr w:rsidR="00AE47EB" w:rsidRPr="003F7263" w14:paraId="1B174ECB" w14:textId="77777777" w:rsidTr="007B27A0">
        <w:trPr>
          <w:jc w:val="center"/>
        </w:trPr>
        <w:tc>
          <w:tcPr>
            <w:tcW w:w="990" w:type="dxa"/>
            <w:tcBorders>
              <w:bottom w:val="single" w:sz="4" w:space="0" w:color="auto"/>
            </w:tcBorders>
            <w:shd w:val="clear" w:color="auto" w:fill="auto"/>
          </w:tcPr>
          <w:p w14:paraId="34B2C808" w14:textId="77777777" w:rsidR="00AE47EB" w:rsidRPr="003F7263" w:rsidRDefault="00AE47EB" w:rsidP="007B27A0">
            <w:pPr>
              <w:pStyle w:val="TAL"/>
              <w:rPr>
                <w:sz w:val="16"/>
                <w:szCs w:val="16"/>
                <w:lang w:eastAsia="en-US"/>
              </w:rPr>
            </w:pPr>
            <w:r w:rsidRPr="003F7263">
              <w:rPr>
                <w:sz w:val="16"/>
                <w:szCs w:val="16"/>
                <w:lang w:eastAsia="en-US"/>
              </w:rPr>
              <w:t>C21A</w:t>
            </w:r>
          </w:p>
        </w:tc>
        <w:tc>
          <w:tcPr>
            <w:tcW w:w="4414" w:type="dxa"/>
            <w:tcBorders>
              <w:bottom w:val="single" w:sz="4" w:space="0" w:color="auto"/>
            </w:tcBorders>
            <w:shd w:val="clear" w:color="auto" w:fill="auto"/>
          </w:tcPr>
          <w:p w14:paraId="49B0B2B9" w14:textId="77777777" w:rsidR="00AE47EB" w:rsidRPr="003F7263" w:rsidRDefault="00AE47EB" w:rsidP="007B27A0">
            <w:pPr>
              <w:pStyle w:val="TAL"/>
              <w:rPr>
                <w:sz w:val="16"/>
                <w:szCs w:val="16"/>
                <w:lang w:eastAsia="en-US"/>
              </w:rPr>
            </w:pPr>
            <w:r w:rsidRPr="003F7263">
              <w:rPr>
                <w:sz w:val="16"/>
                <w:szCs w:val="16"/>
                <w:lang w:eastAsia="en-US"/>
              </w:rPr>
              <w:t xml:space="preserve">IF </w:t>
            </w:r>
            <w:r w:rsidRPr="003F7263">
              <w:rPr>
                <w:sz w:val="16"/>
                <w:szCs w:val="16"/>
              </w:rPr>
              <w:t>A.4.1-5/1 AND A.4.3.7-</w:t>
            </w:r>
            <w:r w:rsidRPr="003F7263">
              <w:rPr>
                <w:sz w:val="16"/>
                <w:szCs w:val="16"/>
                <w:lang w:eastAsia="zh-CN"/>
              </w:rPr>
              <w:t>1/4</w:t>
            </w:r>
            <w:r w:rsidRPr="003F7263">
              <w:rPr>
                <w:sz w:val="16"/>
                <w:szCs w:val="16"/>
              </w:rPr>
              <w:t xml:space="preserve"> </w:t>
            </w:r>
            <w:r w:rsidRPr="003F7263">
              <w:rPr>
                <w:sz w:val="16"/>
                <w:szCs w:val="16"/>
                <w:lang w:eastAsia="zh-CN"/>
              </w:rPr>
              <w:t>THEN R ELSE N/A</w:t>
            </w:r>
          </w:p>
        </w:tc>
        <w:tc>
          <w:tcPr>
            <w:tcW w:w="4841" w:type="dxa"/>
            <w:tcBorders>
              <w:bottom w:val="single" w:sz="4" w:space="0" w:color="auto"/>
            </w:tcBorders>
            <w:shd w:val="clear" w:color="auto" w:fill="auto"/>
          </w:tcPr>
          <w:p w14:paraId="1AC5388E" w14:textId="77777777" w:rsidR="00AE47EB" w:rsidRPr="003F7263" w:rsidRDefault="00AE47EB" w:rsidP="007B27A0">
            <w:pPr>
              <w:pStyle w:val="TAL"/>
              <w:rPr>
                <w:sz w:val="16"/>
                <w:szCs w:val="16"/>
                <w:lang w:eastAsia="en-US"/>
              </w:rPr>
            </w:pPr>
            <w:r w:rsidRPr="003F7263">
              <w:rPr>
                <w:sz w:val="16"/>
                <w:szCs w:val="16"/>
                <w:lang w:eastAsia="en-US"/>
              </w:rPr>
              <w:t>UEs supporting 5G Core and reflective QoS</w:t>
            </w:r>
          </w:p>
        </w:tc>
      </w:tr>
      <w:tr w:rsidR="00AE47EB" w:rsidRPr="003F7263" w14:paraId="10FA9ABB"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83685DB" w14:textId="77777777" w:rsidR="00AE47EB" w:rsidRPr="003F7263" w:rsidRDefault="00AE47EB" w:rsidP="007B27A0">
            <w:pPr>
              <w:pStyle w:val="TAL"/>
              <w:rPr>
                <w:sz w:val="16"/>
                <w:szCs w:val="16"/>
                <w:lang w:eastAsia="en-US"/>
              </w:rPr>
            </w:pPr>
            <w:r w:rsidRPr="003F7263">
              <w:rPr>
                <w:sz w:val="16"/>
                <w:szCs w:val="16"/>
                <w:lang w:eastAsia="en-US"/>
              </w:rPr>
              <w:t>C22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EBA00AC" w14:textId="77777777" w:rsidR="00AE47EB" w:rsidRPr="003F7263" w:rsidRDefault="00AE47EB" w:rsidP="007B27A0">
            <w:pPr>
              <w:pStyle w:val="TAL"/>
              <w:rPr>
                <w:sz w:val="16"/>
                <w:szCs w:val="16"/>
                <w:lang w:eastAsia="en-US"/>
              </w:rPr>
            </w:pPr>
            <w:r w:rsidRPr="003F7263">
              <w:rPr>
                <w:sz w:val="16"/>
                <w:szCs w:val="16"/>
                <w:lang w:eastAsia="en-US"/>
              </w:rPr>
              <w:t>IF A.4.1-3/2 AND A.4.3.7-1/3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0B87F5C" w14:textId="77777777" w:rsidR="00AE47EB" w:rsidRPr="003F7263" w:rsidRDefault="00AE47EB" w:rsidP="007B27A0">
            <w:pPr>
              <w:pStyle w:val="TAL"/>
              <w:rPr>
                <w:sz w:val="16"/>
                <w:szCs w:val="16"/>
                <w:lang w:eastAsia="en-US"/>
              </w:rPr>
            </w:pPr>
            <w:r w:rsidRPr="003F7263">
              <w:rPr>
                <w:sz w:val="16"/>
                <w:szCs w:val="16"/>
                <w:lang w:eastAsia="en-US"/>
              </w:rPr>
              <w:t>UEs supporting EN-DC and SRB3</w:t>
            </w:r>
          </w:p>
        </w:tc>
      </w:tr>
      <w:tr w:rsidR="00AE47EB" w:rsidRPr="003F7263" w14:paraId="09AC5704"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90EB526" w14:textId="77777777" w:rsidR="00AE47EB" w:rsidRPr="003F7263" w:rsidRDefault="00AE47EB" w:rsidP="007B27A0">
            <w:pPr>
              <w:pStyle w:val="TAL"/>
              <w:rPr>
                <w:sz w:val="16"/>
                <w:szCs w:val="16"/>
                <w:lang w:eastAsia="en-US"/>
              </w:rPr>
            </w:pPr>
            <w:r w:rsidRPr="003F7263">
              <w:rPr>
                <w:sz w:val="16"/>
                <w:szCs w:val="16"/>
                <w:lang w:eastAsia="en-US"/>
              </w:rPr>
              <w:t>C23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4485C01" w14:textId="77777777" w:rsidR="00AE47EB" w:rsidRPr="003F7263" w:rsidRDefault="00AE47EB" w:rsidP="007B27A0">
            <w:pPr>
              <w:pStyle w:val="TAL"/>
              <w:rPr>
                <w:sz w:val="16"/>
                <w:szCs w:val="16"/>
                <w:lang w:eastAsia="en-US"/>
              </w:rPr>
            </w:pPr>
            <w:r w:rsidRPr="003F7263">
              <w:rPr>
                <w:sz w:val="16"/>
                <w:szCs w:val="16"/>
                <w:lang w:eastAsia="en-US"/>
              </w:rPr>
              <w:t>IF A.4.1-3/2 AND A.4.3.7-1/3</w:t>
            </w:r>
            <w:r w:rsidRPr="003F7263">
              <w:rPr>
                <w:sz w:val="16"/>
                <w:szCs w:val="16"/>
              </w:rPr>
              <w:t xml:space="preserve"> AND A.4.3.7-1/1</w:t>
            </w:r>
            <w:r w:rsidRPr="003F7263">
              <w:rPr>
                <w:sz w:val="16"/>
                <w:szCs w:val="16"/>
                <w:lang w:eastAsia="en-US"/>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6FE6D1A" w14:textId="77777777" w:rsidR="00AE47EB" w:rsidRPr="003F7263" w:rsidRDefault="00AE47EB" w:rsidP="007B27A0">
            <w:pPr>
              <w:pStyle w:val="TAL"/>
              <w:rPr>
                <w:sz w:val="16"/>
                <w:szCs w:val="16"/>
                <w:lang w:eastAsia="en-US"/>
              </w:rPr>
            </w:pPr>
            <w:r w:rsidRPr="003F7263">
              <w:rPr>
                <w:sz w:val="16"/>
                <w:szCs w:val="16"/>
                <w:lang w:eastAsia="en-US"/>
              </w:rPr>
              <w:t>UEs supporting EN-DC</w:t>
            </w:r>
            <w:r w:rsidRPr="003F7263">
              <w:rPr>
                <w:sz w:val="16"/>
                <w:szCs w:val="16"/>
              </w:rPr>
              <w:t xml:space="preserve"> </w:t>
            </w:r>
            <w:r w:rsidRPr="003F7263">
              <w:rPr>
                <w:sz w:val="16"/>
                <w:szCs w:val="16"/>
                <w:lang w:eastAsia="en-US"/>
              </w:rPr>
              <w:t>and SRB3</w:t>
            </w:r>
            <w:r w:rsidRPr="003F7263">
              <w:rPr>
                <w:sz w:val="16"/>
                <w:szCs w:val="16"/>
              </w:rPr>
              <w:t xml:space="preserve"> </w:t>
            </w:r>
            <w:r w:rsidRPr="003F7263">
              <w:rPr>
                <w:sz w:val="16"/>
                <w:szCs w:val="16"/>
                <w:lang w:eastAsia="zh-CN"/>
              </w:rPr>
              <w:t xml:space="preserve">and </w:t>
            </w:r>
            <w:r w:rsidRPr="003F7263">
              <w:rPr>
                <w:rFonts w:cs="Arial"/>
                <w:sz w:val="16"/>
                <w:szCs w:val="16"/>
                <w:lang w:eastAsia="zh-CN"/>
              </w:rPr>
              <w:t>(UL transmission via either MCG path or SCG path for the split SRB)</w:t>
            </w:r>
          </w:p>
        </w:tc>
      </w:tr>
      <w:tr w:rsidR="00AE47EB" w:rsidRPr="003F7263" w14:paraId="727F7405" w14:textId="77777777" w:rsidTr="007B27A0">
        <w:trPr>
          <w:jc w:val="center"/>
        </w:trPr>
        <w:tc>
          <w:tcPr>
            <w:tcW w:w="990" w:type="dxa"/>
            <w:shd w:val="clear" w:color="auto" w:fill="auto"/>
          </w:tcPr>
          <w:p w14:paraId="3392DC64" w14:textId="77777777" w:rsidR="00AE47EB" w:rsidRPr="003F7263" w:rsidRDefault="00AE47EB" w:rsidP="007B27A0">
            <w:pPr>
              <w:pStyle w:val="TAL"/>
              <w:rPr>
                <w:sz w:val="16"/>
                <w:szCs w:val="16"/>
                <w:lang w:eastAsia="en-US"/>
              </w:rPr>
            </w:pPr>
            <w:r w:rsidRPr="003F7263">
              <w:rPr>
                <w:sz w:val="16"/>
                <w:szCs w:val="16"/>
                <w:lang w:eastAsia="en-US"/>
              </w:rPr>
              <w:t>C24</w:t>
            </w:r>
          </w:p>
        </w:tc>
        <w:tc>
          <w:tcPr>
            <w:tcW w:w="4414" w:type="dxa"/>
            <w:shd w:val="clear" w:color="auto" w:fill="auto"/>
          </w:tcPr>
          <w:p w14:paraId="241DBB0D" w14:textId="77777777" w:rsidR="00AE47EB" w:rsidRPr="003F7263" w:rsidRDefault="00AE47EB" w:rsidP="007B27A0">
            <w:pPr>
              <w:pStyle w:val="TAL"/>
              <w:rPr>
                <w:sz w:val="16"/>
                <w:szCs w:val="16"/>
                <w:lang w:eastAsia="en-US"/>
              </w:rPr>
            </w:pPr>
            <w:r w:rsidRPr="003F7263">
              <w:rPr>
                <w:sz w:val="16"/>
                <w:szCs w:val="16"/>
                <w:lang w:eastAsia="en-US"/>
              </w:rPr>
              <w:t>IF A.4.1-3/2 AND A.4.3.6-1/3 AND A.4.3.6-1/2 AND A.4.1-4/3 THEN R ELSE N/A</w:t>
            </w:r>
          </w:p>
        </w:tc>
        <w:tc>
          <w:tcPr>
            <w:tcW w:w="4841" w:type="dxa"/>
            <w:shd w:val="clear" w:color="auto" w:fill="auto"/>
          </w:tcPr>
          <w:p w14:paraId="239DA995" w14:textId="77777777" w:rsidR="00AE47EB" w:rsidRPr="003F7263" w:rsidRDefault="00AE47EB" w:rsidP="007B27A0">
            <w:pPr>
              <w:pStyle w:val="TAL"/>
              <w:rPr>
                <w:sz w:val="16"/>
                <w:szCs w:val="16"/>
                <w:lang w:eastAsia="en-US"/>
              </w:rPr>
            </w:pPr>
            <w:r w:rsidRPr="003F7263">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AE47EB" w:rsidRPr="003F7263" w14:paraId="466809AA" w14:textId="77777777" w:rsidTr="007B27A0">
        <w:trPr>
          <w:jc w:val="center"/>
        </w:trPr>
        <w:tc>
          <w:tcPr>
            <w:tcW w:w="990" w:type="dxa"/>
            <w:shd w:val="clear" w:color="auto" w:fill="auto"/>
          </w:tcPr>
          <w:p w14:paraId="1E92DB2E" w14:textId="77777777" w:rsidR="00AE47EB" w:rsidRPr="003F7263" w:rsidRDefault="00AE47EB" w:rsidP="007B27A0">
            <w:pPr>
              <w:pStyle w:val="TAL"/>
              <w:rPr>
                <w:sz w:val="16"/>
                <w:szCs w:val="16"/>
                <w:lang w:eastAsia="en-US"/>
              </w:rPr>
            </w:pPr>
            <w:r w:rsidRPr="003F7263">
              <w:rPr>
                <w:sz w:val="16"/>
                <w:szCs w:val="16"/>
                <w:lang w:eastAsia="en-US"/>
              </w:rPr>
              <w:t>C25</w:t>
            </w:r>
          </w:p>
        </w:tc>
        <w:tc>
          <w:tcPr>
            <w:tcW w:w="4414" w:type="dxa"/>
            <w:shd w:val="clear" w:color="auto" w:fill="auto"/>
          </w:tcPr>
          <w:p w14:paraId="02EF34D4" w14:textId="77777777" w:rsidR="00AE47EB" w:rsidRPr="003F7263" w:rsidRDefault="00AE47EB" w:rsidP="007B27A0">
            <w:pPr>
              <w:pStyle w:val="TAL"/>
              <w:rPr>
                <w:sz w:val="16"/>
                <w:szCs w:val="16"/>
                <w:lang w:eastAsia="en-US"/>
              </w:rPr>
            </w:pPr>
            <w:r w:rsidRPr="003F7263">
              <w:rPr>
                <w:sz w:val="16"/>
                <w:szCs w:val="16"/>
                <w:lang w:eastAsia="en-US"/>
              </w:rPr>
              <w:t>IF A.4.1-3/2 AND A.4.3.6-1/3 AND A.4.3.6-1/2 AND A.4.1-4/4 THEN R ELSE N/A</w:t>
            </w:r>
          </w:p>
        </w:tc>
        <w:tc>
          <w:tcPr>
            <w:tcW w:w="4841" w:type="dxa"/>
            <w:shd w:val="clear" w:color="auto" w:fill="auto"/>
          </w:tcPr>
          <w:p w14:paraId="2DCA5693" w14:textId="77777777" w:rsidR="00AE47EB" w:rsidRPr="003F7263" w:rsidRDefault="00AE47EB" w:rsidP="007B27A0">
            <w:pPr>
              <w:pStyle w:val="TAL"/>
              <w:rPr>
                <w:rFonts w:cs="Arial"/>
                <w:sz w:val="16"/>
                <w:szCs w:val="16"/>
                <w:lang w:eastAsia="en-US"/>
              </w:rPr>
            </w:pPr>
            <w:r w:rsidRPr="003F7263">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AE47EB" w:rsidRPr="003F7263" w14:paraId="5639A65E" w14:textId="77777777" w:rsidTr="007B27A0">
        <w:trPr>
          <w:jc w:val="center"/>
        </w:trPr>
        <w:tc>
          <w:tcPr>
            <w:tcW w:w="990" w:type="dxa"/>
            <w:shd w:val="clear" w:color="auto" w:fill="auto"/>
          </w:tcPr>
          <w:p w14:paraId="20479B72" w14:textId="77777777" w:rsidR="00AE47EB" w:rsidRPr="003F7263" w:rsidRDefault="00AE47EB" w:rsidP="007B27A0">
            <w:pPr>
              <w:pStyle w:val="TAL"/>
              <w:rPr>
                <w:sz w:val="16"/>
                <w:szCs w:val="16"/>
                <w:lang w:eastAsia="en-US"/>
              </w:rPr>
            </w:pPr>
            <w:r w:rsidRPr="003F7263">
              <w:rPr>
                <w:sz w:val="16"/>
                <w:szCs w:val="16"/>
                <w:lang w:eastAsia="en-US"/>
              </w:rPr>
              <w:t>C26</w:t>
            </w:r>
          </w:p>
        </w:tc>
        <w:tc>
          <w:tcPr>
            <w:tcW w:w="4414" w:type="dxa"/>
            <w:shd w:val="clear" w:color="auto" w:fill="auto"/>
          </w:tcPr>
          <w:p w14:paraId="76233256" w14:textId="77777777" w:rsidR="00AE47EB" w:rsidRPr="003F7263" w:rsidRDefault="00AE47EB" w:rsidP="007B27A0">
            <w:pPr>
              <w:pStyle w:val="TAL"/>
              <w:rPr>
                <w:sz w:val="16"/>
                <w:szCs w:val="16"/>
                <w:lang w:eastAsia="en-US"/>
              </w:rPr>
            </w:pPr>
            <w:r w:rsidRPr="003F7263">
              <w:rPr>
                <w:sz w:val="16"/>
                <w:szCs w:val="16"/>
                <w:lang w:eastAsia="en-US"/>
              </w:rPr>
              <w:t xml:space="preserve">IF </w:t>
            </w:r>
            <w:r w:rsidRPr="003F7263">
              <w:rPr>
                <w:sz w:val="16"/>
                <w:szCs w:val="16"/>
              </w:rPr>
              <w:t xml:space="preserve">([10] A.4.1-1/1 OR [10] A.4.1-1/2) </w:t>
            </w:r>
            <w:r w:rsidRPr="003F7263">
              <w:rPr>
                <w:sz w:val="16"/>
                <w:szCs w:val="16"/>
                <w:lang w:eastAsia="zh-CN"/>
              </w:rPr>
              <w:t>THEN R ELSE N/A</w:t>
            </w:r>
          </w:p>
        </w:tc>
        <w:tc>
          <w:tcPr>
            <w:tcW w:w="4841" w:type="dxa"/>
            <w:shd w:val="clear" w:color="auto" w:fill="auto"/>
          </w:tcPr>
          <w:p w14:paraId="3F4F09D9" w14:textId="77777777" w:rsidR="00AE47EB" w:rsidRPr="003F7263" w:rsidRDefault="00AE47EB" w:rsidP="007B27A0">
            <w:pPr>
              <w:pStyle w:val="TAL"/>
              <w:rPr>
                <w:rFonts w:cs="Arial"/>
                <w:sz w:val="16"/>
                <w:szCs w:val="16"/>
                <w:lang w:eastAsia="en-US"/>
              </w:rPr>
            </w:pPr>
            <w:r w:rsidRPr="003F7263">
              <w:rPr>
                <w:sz w:val="16"/>
                <w:szCs w:val="16"/>
              </w:rPr>
              <w:t>UEs supporting 5GS and E-UTRA</w:t>
            </w:r>
          </w:p>
        </w:tc>
      </w:tr>
      <w:tr w:rsidR="00AE47EB" w:rsidRPr="003F7263" w14:paraId="105E4B47" w14:textId="77777777" w:rsidTr="007B27A0">
        <w:trPr>
          <w:jc w:val="center"/>
        </w:trPr>
        <w:tc>
          <w:tcPr>
            <w:tcW w:w="990" w:type="dxa"/>
            <w:shd w:val="clear" w:color="auto" w:fill="auto"/>
          </w:tcPr>
          <w:p w14:paraId="7CB04A7F" w14:textId="77777777" w:rsidR="00AE47EB" w:rsidRPr="003F7263" w:rsidRDefault="00AE47EB" w:rsidP="007B27A0">
            <w:pPr>
              <w:pStyle w:val="TAL"/>
              <w:rPr>
                <w:sz w:val="16"/>
                <w:szCs w:val="16"/>
                <w:lang w:eastAsia="en-US"/>
              </w:rPr>
            </w:pPr>
            <w:r w:rsidRPr="003F7263">
              <w:rPr>
                <w:sz w:val="16"/>
                <w:szCs w:val="16"/>
                <w:lang w:eastAsia="en-US"/>
              </w:rPr>
              <w:t>C27</w:t>
            </w:r>
          </w:p>
        </w:tc>
        <w:tc>
          <w:tcPr>
            <w:tcW w:w="4414" w:type="dxa"/>
            <w:shd w:val="clear" w:color="auto" w:fill="auto"/>
          </w:tcPr>
          <w:p w14:paraId="1226EEFD" w14:textId="77777777" w:rsidR="00AE47EB" w:rsidRPr="003F7263" w:rsidRDefault="00AE47EB" w:rsidP="007B27A0">
            <w:pPr>
              <w:pStyle w:val="TAL"/>
              <w:rPr>
                <w:sz w:val="16"/>
                <w:szCs w:val="16"/>
                <w:lang w:eastAsia="en-US"/>
              </w:rPr>
            </w:pPr>
            <w:r w:rsidRPr="003F7263">
              <w:rPr>
                <w:sz w:val="16"/>
                <w:szCs w:val="16"/>
                <w:lang w:eastAsia="en-US"/>
              </w:rPr>
              <w:t xml:space="preserve">IF </w:t>
            </w:r>
            <w:r w:rsidRPr="003F7263">
              <w:rPr>
                <w:sz w:val="16"/>
                <w:szCs w:val="16"/>
              </w:rPr>
              <w:t xml:space="preserve">A.4.1-5/1 </w:t>
            </w:r>
            <w:r w:rsidRPr="003F7263">
              <w:rPr>
                <w:sz w:val="16"/>
                <w:szCs w:val="16"/>
                <w:lang w:eastAsia="en-US"/>
              </w:rPr>
              <w:t>AND A.4.3.6-1/1</w:t>
            </w:r>
            <w:r w:rsidRPr="003F7263">
              <w:rPr>
                <w:sz w:val="16"/>
                <w:szCs w:val="16"/>
              </w:rPr>
              <w:t xml:space="preserve"> </w:t>
            </w:r>
            <w:r w:rsidRPr="003F7263">
              <w:rPr>
                <w:sz w:val="16"/>
                <w:szCs w:val="16"/>
                <w:lang w:eastAsia="zh-CN"/>
              </w:rPr>
              <w:t>THEN R ELSE N/A</w:t>
            </w:r>
          </w:p>
        </w:tc>
        <w:tc>
          <w:tcPr>
            <w:tcW w:w="4841" w:type="dxa"/>
            <w:shd w:val="clear" w:color="auto" w:fill="auto"/>
          </w:tcPr>
          <w:p w14:paraId="7AAB1555" w14:textId="77777777" w:rsidR="00AE47EB" w:rsidRPr="003F7263" w:rsidRDefault="00AE47EB" w:rsidP="007B27A0">
            <w:pPr>
              <w:pStyle w:val="TAL"/>
              <w:rPr>
                <w:sz w:val="16"/>
                <w:szCs w:val="16"/>
              </w:rPr>
            </w:pPr>
            <w:r w:rsidRPr="003F7263">
              <w:rPr>
                <w:sz w:val="16"/>
                <w:szCs w:val="16"/>
                <w:lang w:eastAsia="en-US"/>
              </w:rPr>
              <w:t xml:space="preserve">UEs supporting 5G Core and </w:t>
            </w:r>
            <w:r w:rsidRPr="003F7263">
              <w:rPr>
                <w:rFonts w:cs="Arial"/>
                <w:sz w:val="16"/>
                <w:szCs w:val="16"/>
                <w:lang w:eastAsia="en-US"/>
              </w:rPr>
              <w:t>NR measurements and Event A triggered reporting</w:t>
            </w:r>
          </w:p>
        </w:tc>
      </w:tr>
      <w:tr w:rsidR="00AE47EB" w:rsidRPr="003F7263" w14:paraId="3AA6673A" w14:textId="77777777" w:rsidTr="007B27A0">
        <w:trPr>
          <w:jc w:val="center"/>
        </w:trPr>
        <w:tc>
          <w:tcPr>
            <w:tcW w:w="990" w:type="dxa"/>
            <w:tcBorders>
              <w:bottom w:val="single" w:sz="4" w:space="0" w:color="auto"/>
            </w:tcBorders>
            <w:shd w:val="clear" w:color="auto" w:fill="auto"/>
          </w:tcPr>
          <w:p w14:paraId="0C7A9DC4" w14:textId="77777777" w:rsidR="00AE47EB" w:rsidRPr="003F7263" w:rsidRDefault="00AE47EB" w:rsidP="007B27A0">
            <w:pPr>
              <w:pStyle w:val="TAL"/>
              <w:rPr>
                <w:sz w:val="16"/>
                <w:szCs w:val="16"/>
                <w:lang w:eastAsia="en-US"/>
              </w:rPr>
            </w:pPr>
            <w:r w:rsidRPr="003F7263">
              <w:rPr>
                <w:sz w:val="16"/>
                <w:szCs w:val="16"/>
                <w:lang w:eastAsia="en-US"/>
              </w:rPr>
              <w:t>C28</w:t>
            </w:r>
          </w:p>
        </w:tc>
        <w:tc>
          <w:tcPr>
            <w:tcW w:w="4414" w:type="dxa"/>
            <w:tcBorders>
              <w:bottom w:val="single" w:sz="4" w:space="0" w:color="auto"/>
            </w:tcBorders>
            <w:shd w:val="clear" w:color="auto" w:fill="auto"/>
          </w:tcPr>
          <w:p w14:paraId="570319CE" w14:textId="77777777" w:rsidR="00AE47EB" w:rsidRPr="003F7263" w:rsidRDefault="00AE47EB" w:rsidP="007B27A0">
            <w:pPr>
              <w:pStyle w:val="TAL"/>
              <w:rPr>
                <w:sz w:val="16"/>
                <w:szCs w:val="16"/>
                <w:lang w:eastAsia="en-US"/>
              </w:rPr>
            </w:pPr>
            <w:r w:rsidRPr="003F7263">
              <w:rPr>
                <w:sz w:val="16"/>
                <w:szCs w:val="16"/>
                <w:lang w:eastAsia="en-US"/>
              </w:rPr>
              <w:t>IF A.4.3.2-1/13 THEN R ELSE N/A</w:t>
            </w:r>
          </w:p>
        </w:tc>
        <w:tc>
          <w:tcPr>
            <w:tcW w:w="4841" w:type="dxa"/>
            <w:tcBorders>
              <w:bottom w:val="single" w:sz="4" w:space="0" w:color="auto"/>
            </w:tcBorders>
            <w:shd w:val="clear" w:color="auto" w:fill="auto"/>
          </w:tcPr>
          <w:p w14:paraId="2D01D71E" w14:textId="77777777" w:rsidR="00AE47EB" w:rsidRPr="003F7263" w:rsidRDefault="00AE47EB" w:rsidP="007B27A0">
            <w:pPr>
              <w:pStyle w:val="TAL"/>
              <w:rPr>
                <w:sz w:val="16"/>
                <w:szCs w:val="16"/>
                <w:lang w:eastAsia="en-US"/>
              </w:rPr>
            </w:pPr>
            <w:r w:rsidRPr="003F7263">
              <w:rPr>
                <w:sz w:val="16"/>
                <w:szCs w:val="16"/>
                <w:lang w:eastAsia="en-US"/>
              </w:rPr>
              <w:t>UEs supporting 5GS and supplemental uplink with dynamic switch</w:t>
            </w:r>
          </w:p>
        </w:tc>
      </w:tr>
      <w:tr w:rsidR="00AE47EB" w:rsidRPr="003F7263" w14:paraId="35FD5861" w14:textId="77777777" w:rsidTr="007B27A0">
        <w:trPr>
          <w:jc w:val="center"/>
        </w:trPr>
        <w:tc>
          <w:tcPr>
            <w:tcW w:w="990" w:type="dxa"/>
            <w:tcBorders>
              <w:bottom w:val="single" w:sz="4" w:space="0" w:color="auto"/>
            </w:tcBorders>
            <w:shd w:val="clear" w:color="auto" w:fill="auto"/>
          </w:tcPr>
          <w:p w14:paraId="1CD2E0EF" w14:textId="77777777" w:rsidR="00AE47EB" w:rsidRPr="003F7263" w:rsidRDefault="00AE47EB" w:rsidP="007B27A0">
            <w:pPr>
              <w:pStyle w:val="TAL"/>
              <w:rPr>
                <w:sz w:val="16"/>
                <w:szCs w:val="16"/>
              </w:rPr>
            </w:pPr>
            <w:r w:rsidRPr="003F7263">
              <w:rPr>
                <w:sz w:val="16"/>
                <w:szCs w:val="16"/>
              </w:rPr>
              <w:t>C29</w:t>
            </w:r>
          </w:p>
        </w:tc>
        <w:tc>
          <w:tcPr>
            <w:tcW w:w="4414" w:type="dxa"/>
            <w:tcBorders>
              <w:bottom w:val="single" w:sz="4" w:space="0" w:color="auto"/>
            </w:tcBorders>
            <w:shd w:val="clear" w:color="auto" w:fill="auto"/>
          </w:tcPr>
          <w:p w14:paraId="610BE187" w14:textId="77777777" w:rsidR="00AE47EB" w:rsidRPr="003F7263" w:rsidRDefault="00AE47EB" w:rsidP="007B27A0">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[10] A.4.1-1/5 THEN R ELSE N/A</w:t>
            </w:r>
          </w:p>
        </w:tc>
        <w:tc>
          <w:tcPr>
            <w:tcW w:w="4841" w:type="dxa"/>
            <w:tcBorders>
              <w:bottom w:val="single" w:sz="4" w:space="0" w:color="auto"/>
            </w:tcBorders>
            <w:shd w:val="clear" w:color="auto" w:fill="auto"/>
          </w:tcPr>
          <w:p w14:paraId="1FD7D46F" w14:textId="77777777" w:rsidR="00AE47EB" w:rsidRPr="003F7263" w:rsidRDefault="00AE47EB" w:rsidP="007B27A0">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AE47EB" w:rsidRPr="003F7263" w14:paraId="7D7C1E0C" w14:textId="77777777" w:rsidTr="007B27A0">
        <w:trPr>
          <w:jc w:val="center"/>
        </w:trPr>
        <w:tc>
          <w:tcPr>
            <w:tcW w:w="990" w:type="dxa"/>
            <w:tcBorders>
              <w:bottom w:val="single" w:sz="4" w:space="0" w:color="auto"/>
            </w:tcBorders>
            <w:shd w:val="clear" w:color="auto" w:fill="auto"/>
          </w:tcPr>
          <w:p w14:paraId="5334419A" w14:textId="77777777" w:rsidR="00AE47EB" w:rsidRPr="003F7263" w:rsidRDefault="00AE47EB" w:rsidP="007B27A0">
            <w:pPr>
              <w:pStyle w:val="TAL"/>
              <w:rPr>
                <w:sz w:val="16"/>
                <w:szCs w:val="16"/>
              </w:rPr>
            </w:pPr>
            <w:r w:rsidRPr="003F7263">
              <w:rPr>
                <w:sz w:val="16"/>
                <w:szCs w:val="16"/>
              </w:rPr>
              <w:t>C30</w:t>
            </w:r>
          </w:p>
        </w:tc>
        <w:tc>
          <w:tcPr>
            <w:tcW w:w="4414" w:type="dxa"/>
            <w:tcBorders>
              <w:bottom w:val="single" w:sz="4" w:space="0" w:color="auto"/>
            </w:tcBorders>
            <w:shd w:val="clear" w:color="auto" w:fill="auto"/>
          </w:tcPr>
          <w:p w14:paraId="16C58BE9" w14:textId="77777777" w:rsidR="00AE47EB" w:rsidRPr="003F7263" w:rsidRDefault="00AE47EB" w:rsidP="007B27A0">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A.4.3.7-</w:t>
            </w:r>
            <w:r w:rsidRPr="003F7263">
              <w:rPr>
                <w:sz w:val="16"/>
                <w:szCs w:val="16"/>
                <w:lang w:eastAsia="zh-CN"/>
              </w:rPr>
              <w:t xml:space="preserve">1/6 AND </w:t>
            </w:r>
            <w:r w:rsidRPr="003F7263">
              <w:rPr>
                <w:sz w:val="16"/>
                <w:szCs w:val="16"/>
              </w:rPr>
              <w:t>[10] A.4.1-1/5 THEN R ELSE N/A</w:t>
            </w:r>
          </w:p>
        </w:tc>
        <w:tc>
          <w:tcPr>
            <w:tcW w:w="4841" w:type="dxa"/>
            <w:tcBorders>
              <w:bottom w:val="single" w:sz="4" w:space="0" w:color="auto"/>
            </w:tcBorders>
            <w:shd w:val="clear" w:color="auto" w:fill="auto"/>
          </w:tcPr>
          <w:p w14:paraId="339530C1" w14:textId="77777777" w:rsidR="00AE47EB" w:rsidRPr="003F7263" w:rsidRDefault="00AE47EB" w:rsidP="007B27A0">
            <w:pPr>
              <w:pStyle w:val="TAL"/>
              <w:rPr>
                <w:sz w:val="16"/>
                <w:szCs w:val="16"/>
              </w:rPr>
            </w:pPr>
            <w:r w:rsidRPr="003F7263">
              <w:rPr>
                <w:sz w:val="16"/>
                <w:szCs w:val="16"/>
              </w:rPr>
              <w:t xml:space="preserve">UEs supporting </w:t>
            </w:r>
            <w:r w:rsidRPr="003F7263">
              <w:rPr>
                <w:sz w:val="16"/>
                <w:szCs w:val="16"/>
                <w:lang w:eastAsia="zh-CN"/>
              </w:rPr>
              <w:t>5G core over non-3GPP Access Network and SMS over NAS and WLAN</w:t>
            </w:r>
          </w:p>
        </w:tc>
      </w:tr>
      <w:tr w:rsidR="00AE47EB" w:rsidRPr="003F7263" w14:paraId="50CB9215" w14:textId="77777777" w:rsidTr="007B27A0">
        <w:trPr>
          <w:jc w:val="center"/>
        </w:trPr>
        <w:tc>
          <w:tcPr>
            <w:tcW w:w="990" w:type="dxa"/>
            <w:tcBorders>
              <w:bottom w:val="single" w:sz="4" w:space="0" w:color="auto"/>
            </w:tcBorders>
            <w:shd w:val="clear" w:color="auto" w:fill="auto"/>
          </w:tcPr>
          <w:p w14:paraId="1D99AC92" w14:textId="77777777" w:rsidR="00AE47EB" w:rsidRPr="003F7263" w:rsidRDefault="00AE47EB" w:rsidP="007B27A0">
            <w:pPr>
              <w:pStyle w:val="TAL"/>
              <w:rPr>
                <w:sz w:val="16"/>
                <w:szCs w:val="16"/>
              </w:rPr>
            </w:pPr>
            <w:r w:rsidRPr="003F7263">
              <w:rPr>
                <w:sz w:val="16"/>
                <w:szCs w:val="16"/>
              </w:rPr>
              <w:t>C31</w:t>
            </w:r>
          </w:p>
        </w:tc>
        <w:tc>
          <w:tcPr>
            <w:tcW w:w="4414" w:type="dxa"/>
            <w:tcBorders>
              <w:bottom w:val="single" w:sz="4" w:space="0" w:color="auto"/>
            </w:tcBorders>
            <w:shd w:val="clear" w:color="auto" w:fill="auto"/>
          </w:tcPr>
          <w:p w14:paraId="2B7E1A68" w14:textId="77777777" w:rsidR="00AE47EB" w:rsidRPr="003F7263" w:rsidRDefault="00AE47EB" w:rsidP="007B27A0">
            <w:pPr>
              <w:pStyle w:val="TAL"/>
              <w:rPr>
                <w:sz w:val="16"/>
                <w:szCs w:val="16"/>
              </w:rPr>
            </w:pPr>
            <w:r w:rsidRPr="003F7263">
              <w:rPr>
                <w:sz w:val="16"/>
                <w:szCs w:val="16"/>
              </w:rPr>
              <w:t>IF A.4.1-5/1 AND A.4.3.6-1/5 THEN R ELSE N/A</w:t>
            </w:r>
          </w:p>
        </w:tc>
        <w:tc>
          <w:tcPr>
            <w:tcW w:w="4841" w:type="dxa"/>
            <w:tcBorders>
              <w:bottom w:val="single" w:sz="4" w:space="0" w:color="auto"/>
            </w:tcBorders>
            <w:shd w:val="clear" w:color="auto" w:fill="auto"/>
          </w:tcPr>
          <w:p w14:paraId="1FC7D88E" w14:textId="77777777" w:rsidR="00AE47EB" w:rsidRPr="003F7263" w:rsidRDefault="00AE47EB" w:rsidP="007B27A0">
            <w:pPr>
              <w:pStyle w:val="TAL"/>
              <w:rPr>
                <w:sz w:val="16"/>
                <w:szCs w:val="16"/>
              </w:rPr>
            </w:pPr>
            <w:r w:rsidRPr="003F7263">
              <w:rPr>
                <w:sz w:val="16"/>
                <w:szCs w:val="16"/>
              </w:rPr>
              <w:t>UEs supporting 5G Core and Inter-RAT E-UTRA measurements and Event B triggered reporting</w:t>
            </w:r>
          </w:p>
        </w:tc>
      </w:tr>
      <w:tr w:rsidR="00AE47EB" w:rsidRPr="003F7263" w14:paraId="13D4F9AD" w14:textId="77777777" w:rsidTr="007B27A0">
        <w:trPr>
          <w:jc w:val="center"/>
        </w:trPr>
        <w:tc>
          <w:tcPr>
            <w:tcW w:w="990" w:type="dxa"/>
            <w:tcBorders>
              <w:bottom w:val="single" w:sz="4" w:space="0" w:color="auto"/>
            </w:tcBorders>
            <w:shd w:val="clear" w:color="auto" w:fill="auto"/>
          </w:tcPr>
          <w:p w14:paraId="2CB008F2" w14:textId="77777777" w:rsidR="00AE47EB" w:rsidRPr="003F7263" w:rsidRDefault="00AE47EB" w:rsidP="007B27A0">
            <w:pPr>
              <w:pStyle w:val="TAL"/>
              <w:rPr>
                <w:sz w:val="16"/>
                <w:szCs w:val="16"/>
              </w:rPr>
            </w:pPr>
            <w:r w:rsidRPr="003F7263">
              <w:rPr>
                <w:sz w:val="16"/>
                <w:szCs w:val="16"/>
              </w:rPr>
              <w:t>C32</w:t>
            </w:r>
          </w:p>
        </w:tc>
        <w:tc>
          <w:tcPr>
            <w:tcW w:w="4414" w:type="dxa"/>
            <w:tcBorders>
              <w:bottom w:val="single" w:sz="4" w:space="0" w:color="auto"/>
            </w:tcBorders>
            <w:shd w:val="clear" w:color="auto" w:fill="auto"/>
          </w:tcPr>
          <w:p w14:paraId="7853F32B" w14:textId="77777777" w:rsidR="00AE47EB" w:rsidRPr="003F7263" w:rsidRDefault="00AE47EB" w:rsidP="007B27A0">
            <w:pPr>
              <w:pStyle w:val="TAL"/>
              <w:rPr>
                <w:sz w:val="16"/>
                <w:szCs w:val="16"/>
              </w:rPr>
            </w:pPr>
            <w:r w:rsidRPr="003F7263">
              <w:rPr>
                <w:sz w:val="16"/>
                <w:szCs w:val="16"/>
              </w:rPr>
              <w:t xml:space="preserve">IF A.4.1-5/1 AND ([10] A.4.1-1/1 OR [10] A.4.1-1/2) </w:t>
            </w:r>
            <w:r w:rsidRPr="003F7263">
              <w:rPr>
                <w:sz w:val="16"/>
                <w:szCs w:val="16"/>
                <w:lang w:eastAsia="zh-CN"/>
              </w:rPr>
              <w:t>THEN R ELSE N/A</w:t>
            </w:r>
          </w:p>
        </w:tc>
        <w:tc>
          <w:tcPr>
            <w:tcW w:w="4841" w:type="dxa"/>
            <w:tcBorders>
              <w:bottom w:val="single" w:sz="4" w:space="0" w:color="auto"/>
            </w:tcBorders>
            <w:shd w:val="clear" w:color="auto" w:fill="auto"/>
          </w:tcPr>
          <w:p w14:paraId="47A4AEDC" w14:textId="77777777" w:rsidR="00AE47EB" w:rsidRPr="003F7263" w:rsidRDefault="00AE47EB" w:rsidP="007B27A0">
            <w:pPr>
              <w:pStyle w:val="TAL"/>
              <w:rPr>
                <w:sz w:val="16"/>
                <w:szCs w:val="16"/>
              </w:rPr>
            </w:pPr>
            <w:r w:rsidRPr="003F7263">
              <w:rPr>
                <w:sz w:val="16"/>
                <w:szCs w:val="16"/>
              </w:rPr>
              <w:t>UEs supporting 5G Core and E-UTRA</w:t>
            </w:r>
          </w:p>
        </w:tc>
      </w:tr>
      <w:tr w:rsidR="00AE47EB" w:rsidRPr="003F7263" w14:paraId="4B23D065" w14:textId="77777777" w:rsidTr="007B27A0">
        <w:trPr>
          <w:jc w:val="center"/>
        </w:trPr>
        <w:tc>
          <w:tcPr>
            <w:tcW w:w="990" w:type="dxa"/>
            <w:tcBorders>
              <w:bottom w:val="single" w:sz="4" w:space="0" w:color="auto"/>
            </w:tcBorders>
            <w:shd w:val="clear" w:color="auto" w:fill="auto"/>
          </w:tcPr>
          <w:p w14:paraId="6C7B2DD3" w14:textId="77777777" w:rsidR="00AE47EB" w:rsidRPr="003F7263" w:rsidRDefault="00AE47EB" w:rsidP="007B27A0">
            <w:pPr>
              <w:pStyle w:val="TAL"/>
              <w:rPr>
                <w:sz w:val="16"/>
                <w:szCs w:val="16"/>
              </w:rPr>
            </w:pPr>
            <w:r w:rsidRPr="003F7263">
              <w:rPr>
                <w:sz w:val="16"/>
                <w:szCs w:val="16"/>
              </w:rPr>
              <w:t>C33</w:t>
            </w:r>
          </w:p>
        </w:tc>
        <w:tc>
          <w:tcPr>
            <w:tcW w:w="4414" w:type="dxa"/>
            <w:tcBorders>
              <w:bottom w:val="single" w:sz="4" w:space="0" w:color="auto"/>
            </w:tcBorders>
            <w:shd w:val="clear" w:color="auto" w:fill="auto"/>
          </w:tcPr>
          <w:p w14:paraId="4C99D889" w14:textId="77777777" w:rsidR="00AE47EB" w:rsidRPr="003F7263" w:rsidRDefault="00AE47EB" w:rsidP="007B27A0">
            <w:pPr>
              <w:pStyle w:val="TAL"/>
              <w:rPr>
                <w:sz w:val="16"/>
                <w:szCs w:val="16"/>
              </w:rPr>
            </w:pPr>
            <w:r w:rsidRPr="003F7263">
              <w:rPr>
                <w:sz w:val="16"/>
                <w:szCs w:val="16"/>
              </w:rPr>
              <w:t xml:space="preserve">IF A.4.1-5/1 AND A.4.3.7-1/6 AND NOT [10] A.4.4-2/32 </w:t>
            </w:r>
            <w:r w:rsidRPr="003F7263">
              <w:rPr>
                <w:sz w:val="16"/>
                <w:szCs w:val="16"/>
                <w:lang w:eastAsia="zh-CN"/>
              </w:rPr>
              <w:t>THEN R ELSE N/A</w:t>
            </w:r>
          </w:p>
        </w:tc>
        <w:tc>
          <w:tcPr>
            <w:tcW w:w="4841" w:type="dxa"/>
            <w:tcBorders>
              <w:bottom w:val="single" w:sz="4" w:space="0" w:color="auto"/>
            </w:tcBorders>
            <w:shd w:val="clear" w:color="auto" w:fill="auto"/>
          </w:tcPr>
          <w:p w14:paraId="4514D45D" w14:textId="77777777" w:rsidR="00AE47EB" w:rsidRPr="003F7263" w:rsidRDefault="00AE47EB" w:rsidP="007B27A0">
            <w:pPr>
              <w:pStyle w:val="TAL"/>
              <w:rPr>
                <w:sz w:val="16"/>
                <w:szCs w:val="16"/>
              </w:rPr>
            </w:pPr>
            <w:r w:rsidRPr="003F7263">
              <w:rPr>
                <w:sz w:val="16"/>
                <w:szCs w:val="16"/>
              </w:rPr>
              <w:t xml:space="preserve">UEs supporting 5G Core and SMS over NAS and UE configured to not use </w:t>
            </w:r>
            <w:proofErr w:type="spellStart"/>
            <w:r w:rsidRPr="003F7263">
              <w:rPr>
                <w:sz w:val="16"/>
                <w:szCs w:val="16"/>
              </w:rPr>
              <w:t>SMSoIP</w:t>
            </w:r>
            <w:proofErr w:type="spellEnd"/>
          </w:p>
        </w:tc>
      </w:tr>
      <w:tr w:rsidR="00AE47EB" w:rsidRPr="003F7263" w14:paraId="5989AEF9" w14:textId="77777777" w:rsidTr="007B27A0">
        <w:trPr>
          <w:jc w:val="center"/>
        </w:trPr>
        <w:tc>
          <w:tcPr>
            <w:tcW w:w="990" w:type="dxa"/>
            <w:tcBorders>
              <w:bottom w:val="single" w:sz="4" w:space="0" w:color="auto"/>
            </w:tcBorders>
            <w:shd w:val="clear" w:color="auto" w:fill="auto"/>
          </w:tcPr>
          <w:p w14:paraId="37FEA003" w14:textId="77777777" w:rsidR="00AE47EB" w:rsidRPr="003F7263" w:rsidRDefault="00AE47EB" w:rsidP="007B27A0">
            <w:pPr>
              <w:pStyle w:val="TAL"/>
              <w:rPr>
                <w:sz w:val="16"/>
                <w:szCs w:val="16"/>
              </w:rPr>
            </w:pPr>
            <w:r w:rsidRPr="003F7263">
              <w:rPr>
                <w:sz w:val="16"/>
                <w:szCs w:val="16"/>
              </w:rPr>
              <w:t>C34</w:t>
            </w:r>
          </w:p>
        </w:tc>
        <w:tc>
          <w:tcPr>
            <w:tcW w:w="4414" w:type="dxa"/>
            <w:tcBorders>
              <w:bottom w:val="single" w:sz="4" w:space="0" w:color="auto"/>
            </w:tcBorders>
            <w:shd w:val="clear" w:color="auto" w:fill="auto"/>
          </w:tcPr>
          <w:p w14:paraId="3E4D6D74" w14:textId="77777777" w:rsidR="00AE47EB" w:rsidRPr="003F7263" w:rsidRDefault="00AE47EB" w:rsidP="007B27A0">
            <w:pPr>
              <w:pStyle w:val="TAL"/>
              <w:rPr>
                <w:sz w:val="16"/>
                <w:szCs w:val="16"/>
              </w:rPr>
            </w:pPr>
            <w:r w:rsidRPr="003F7263">
              <w:rPr>
                <w:sz w:val="16"/>
                <w:szCs w:val="16"/>
              </w:rPr>
              <w:t xml:space="preserve">IF A.4.1-5/1 AND [10] A.4.4-1/84 </w:t>
            </w:r>
            <w:r w:rsidRPr="003F7263">
              <w:rPr>
                <w:sz w:val="16"/>
                <w:szCs w:val="16"/>
                <w:lang w:eastAsia="zh-CN"/>
              </w:rPr>
              <w:t>THEN R ELSE N/A</w:t>
            </w:r>
          </w:p>
        </w:tc>
        <w:tc>
          <w:tcPr>
            <w:tcW w:w="4841" w:type="dxa"/>
            <w:tcBorders>
              <w:bottom w:val="single" w:sz="4" w:space="0" w:color="auto"/>
            </w:tcBorders>
            <w:shd w:val="clear" w:color="auto" w:fill="auto"/>
          </w:tcPr>
          <w:p w14:paraId="3B6CD73A" w14:textId="77777777" w:rsidR="00AE47EB" w:rsidRPr="003F7263" w:rsidRDefault="00AE47EB" w:rsidP="007B27A0">
            <w:pPr>
              <w:pStyle w:val="TAL"/>
              <w:rPr>
                <w:sz w:val="16"/>
                <w:szCs w:val="16"/>
              </w:rPr>
            </w:pPr>
            <w:r w:rsidRPr="003F7263">
              <w:rPr>
                <w:sz w:val="16"/>
                <w:szCs w:val="16"/>
              </w:rPr>
              <w:t xml:space="preserve">UEs supporting 5G Core and </w:t>
            </w:r>
            <w:proofErr w:type="spellStart"/>
            <w:r w:rsidRPr="003F7263">
              <w:rPr>
                <w:sz w:val="16"/>
                <w:szCs w:val="16"/>
              </w:rPr>
              <w:t>MinimumPeriodicSearchTimer</w:t>
            </w:r>
            <w:proofErr w:type="spellEnd"/>
          </w:p>
        </w:tc>
      </w:tr>
      <w:tr w:rsidR="00AE47EB" w:rsidRPr="003F7263" w14:paraId="471B4C92" w14:textId="77777777" w:rsidTr="007B27A0">
        <w:trPr>
          <w:jc w:val="center"/>
        </w:trPr>
        <w:tc>
          <w:tcPr>
            <w:tcW w:w="990" w:type="dxa"/>
            <w:tcBorders>
              <w:bottom w:val="single" w:sz="4" w:space="0" w:color="auto"/>
            </w:tcBorders>
            <w:shd w:val="clear" w:color="auto" w:fill="auto"/>
          </w:tcPr>
          <w:p w14:paraId="120A7DAC" w14:textId="77777777" w:rsidR="00AE47EB" w:rsidRPr="003F7263" w:rsidRDefault="00AE47EB" w:rsidP="007B27A0">
            <w:pPr>
              <w:pStyle w:val="TAL"/>
              <w:rPr>
                <w:sz w:val="16"/>
                <w:szCs w:val="16"/>
              </w:rPr>
            </w:pPr>
            <w:r w:rsidRPr="003F7263">
              <w:rPr>
                <w:sz w:val="16"/>
                <w:szCs w:val="16"/>
              </w:rPr>
              <w:t>C35</w:t>
            </w:r>
          </w:p>
        </w:tc>
        <w:tc>
          <w:tcPr>
            <w:tcW w:w="4414" w:type="dxa"/>
            <w:tcBorders>
              <w:bottom w:val="single" w:sz="4" w:space="0" w:color="auto"/>
            </w:tcBorders>
            <w:shd w:val="clear" w:color="auto" w:fill="auto"/>
          </w:tcPr>
          <w:p w14:paraId="3783E296" w14:textId="77777777" w:rsidR="00AE47EB" w:rsidRPr="003F7263" w:rsidRDefault="00AE47EB" w:rsidP="007B27A0">
            <w:pPr>
              <w:pStyle w:val="TAL"/>
              <w:rPr>
                <w:sz w:val="16"/>
                <w:szCs w:val="16"/>
              </w:rPr>
            </w:pPr>
            <w:r w:rsidRPr="003F7263">
              <w:rPr>
                <w:sz w:val="16"/>
                <w:szCs w:val="16"/>
              </w:rPr>
              <w:t>IF A.4.1-5/1 AND (A.4.3.7-</w:t>
            </w:r>
            <w:r w:rsidRPr="003F7263">
              <w:rPr>
                <w:sz w:val="16"/>
                <w:szCs w:val="16"/>
                <w:lang w:eastAsia="zh-CN"/>
              </w:rPr>
              <w:t xml:space="preserve">1/8 OR </w:t>
            </w:r>
            <w:r w:rsidRPr="003F7263">
              <w:rPr>
                <w:sz w:val="16"/>
                <w:szCs w:val="16"/>
              </w:rPr>
              <w:t>A.4.3.7-</w:t>
            </w:r>
            <w:r w:rsidRPr="003F7263">
              <w:rPr>
                <w:sz w:val="16"/>
                <w:szCs w:val="16"/>
                <w:lang w:eastAsia="zh-CN"/>
              </w:rPr>
              <w:t>1/7)</w:t>
            </w:r>
            <w:r w:rsidRPr="003F7263">
              <w:rPr>
                <w:sz w:val="16"/>
                <w:szCs w:val="16"/>
              </w:rPr>
              <w:t xml:space="preserve"> </w:t>
            </w:r>
            <w:r w:rsidRPr="003F7263">
              <w:rPr>
                <w:sz w:val="16"/>
                <w:szCs w:val="16"/>
                <w:lang w:eastAsia="zh-CN"/>
              </w:rPr>
              <w:t>THEN R ELSE N/A</w:t>
            </w:r>
          </w:p>
        </w:tc>
        <w:tc>
          <w:tcPr>
            <w:tcW w:w="4841" w:type="dxa"/>
            <w:tcBorders>
              <w:bottom w:val="single" w:sz="4" w:space="0" w:color="auto"/>
            </w:tcBorders>
            <w:shd w:val="clear" w:color="auto" w:fill="auto"/>
          </w:tcPr>
          <w:p w14:paraId="599869AF" w14:textId="77777777" w:rsidR="00AE47EB" w:rsidRPr="003F7263" w:rsidRDefault="00AE47EB" w:rsidP="007B27A0">
            <w:pPr>
              <w:pStyle w:val="TAL"/>
              <w:rPr>
                <w:sz w:val="16"/>
                <w:szCs w:val="16"/>
              </w:rPr>
            </w:pPr>
            <w:r w:rsidRPr="003F7263">
              <w:rPr>
                <w:rFonts w:cs="Arial"/>
                <w:bCs/>
                <w:sz w:val="16"/>
                <w:szCs w:val="16"/>
              </w:rPr>
              <w:t>UEs supporting 5G Core and (ETWS reception or CMAS reception)</w:t>
            </w:r>
          </w:p>
        </w:tc>
      </w:tr>
      <w:tr w:rsidR="00AE47EB" w:rsidRPr="003F7263" w14:paraId="4A88113D" w14:textId="77777777" w:rsidTr="007B27A0">
        <w:trPr>
          <w:jc w:val="center"/>
        </w:trPr>
        <w:tc>
          <w:tcPr>
            <w:tcW w:w="990" w:type="dxa"/>
            <w:tcBorders>
              <w:bottom w:val="single" w:sz="4" w:space="0" w:color="auto"/>
            </w:tcBorders>
            <w:shd w:val="clear" w:color="auto" w:fill="auto"/>
          </w:tcPr>
          <w:p w14:paraId="7D554963" w14:textId="77777777" w:rsidR="00AE47EB" w:rsidRPr="003F7263" w:rsidRDefault="00AE47EB" w:rsidP="007B27A0">
            <w:pPr>
              <w:pStyle w:val="TAL"/>
              <w:rPr>
                <w:sz w:val="16"/>
                <w:szCs w:val="16"/>
              </w:rPr>
            </w:pPr>
            <w:r w:rsidRPr="003F7263">
              <w:rPr>
                <w:sz w:val="16"/>
                <w:szCs w:val="16"/>
                <w:lang w:eastAsia="zh-CN"/>
              </w:rPr>
              <w:t>C36</w:t>
            </w:r>
          </w:p>
        </w:tc>
        <w:tc>
          <w:tcPr>
            <w:tcW w:w="4414" w:type="dxa"/>
            <w:tcBorders>
              <w:bottom w:val="single" w:sz="4" w:space="0" w:color="auto"/>
            </w:tcBorders>
            <w:shd w:val="clear" w:color="auto" w:fill="auto"/>
          </w:tcPr>
          <w:p w14:paraId="4BED5EB0" w14:textId="77777777" w:rsidR="00AE47EB" w:rsidRPr="003F7263" w:rsidRDefault="00AE47EB" w:rsidP="007B27A0">
            <w:pPr>
              <w:pStyle w:val="TAL"/>
              <w:rPr>
                <w:sz w:val="16"/>
                <w:szCs w:val="16"/>
              </w:rPr>
            </w:pPr>
            <w:r w:rsidRPr="003F7263">
              <w:rPr>
                <w:sz w:val="16"/>
                <w:szCs w:val="16"/>
              </w:rPr>
              <w:t xml:space="preserve">IF A.4.1-5/1 AND [10] A.4.4-1/69 </w:t>
            </w:r>
            <w:r w:rsidRPr="003F7263">
              <w:rPr>
                <w:sz w:val="16"/>
                <w:szCs w:val="16"/>
                <w:lang w:eastAsia="zh-CN"/>
              </w:rPr>
              <w:t>THEN R ELSE N/A</w:t>
            </w:r>
          </w:p>
        </w:tc>
        <w:tc>
          <w:tcPr>
            <w:tcW w:w="4841" w:type="dxa"/>
            <w:tcBorders>
              <w:bottom w:val="single" w:sz="4" w:space="0" w:color="auto"/>
            </w:tcBorders>
            <w:shd w:val="clear" w:color="auto" w:fill="auto"/>
          </w:tcPr>
          <w:p w14:paraId="6C566C5D" w14:textId="77777777" w:rsidR="00AE47EB" w:rsidRPr="003F7263" w:rsidRDefault="00AE47EB" w:rsidP="007B27A0">
            <w:pPr>
              <w:pStyle w:val="TAL"/>
              <w:rPr>
                <w:rFonts w:cs="Arial"/>
                <w:bCs/>
                <w:sz w:val="16"/>
                <w:szCs w:val="16"/>
              </w:rPr>
            </w:pPr>
            <w:r w:rsidRPr="003F7263">
              <w:rPr>
                <w:sz w:val="16"/>
                <w:szCs w:val="16"/>
              </w:rPr>
              <w:t>UEs supporting 5G Core and user initiated PLMN reselection in automatic mode on NR</w:t>
            </w:r>
          </w:p>
        </w:tc>
      </w:tr>
      <w:tr w:rsidR="00AE47EB" w:rsidRPr="003F7263" w14:paraId="419F4CEC" w14:textId="77777777" w:rsidTr="007B27A0">
        <w:trPr>
          <w:jc w:val="center"/>
        </w:trPr>
        <w:tc>
          <w:tcPr>
            <w:tcW w:w="990" w:type="dxa"/>
            <w:tcBorders>
              <w:bottom w:val="single" w:sz="4" w:space="0" w:color="auto"/>
            </w:tcBorders>
            <w:shd w:val="clear" w:color="auto" w:fill="auto"/>
          </w:tcPr>
          <w:p w14:paraId="610A28E6" w14:textId="77777777" w:rsidR="00AE47EB" w:rsidRPr="003F7263" w:rsidRDefault="00AE47EB" w:rsidP="007B27A0">
            <w:pPr>
              <w:pStyle w:val="TAL"/>
              <w:rPr>
                <w:sz w:val="16"/>
                <w:szCs w:val="16"/>
              </w:rPr>
            </w:pPr>
            <w:r w:rsidRPr="003F7263">
              <w:rPr>
                <w:sz w:val="16"/>
                <w:szCs w:val="16"/>
              </w:rPr>
              <w:t>C37</w:t>
            </w:r>
          </w:p>
        </w:tc>
        <w:tc>
          <w:tcPr>
            <w:tcW w:w="4414" w:type="dxa"/>
            <w:tcBorders>
              <w:bottom w:val="single" w:sz="4" w:space="0" w:color="auto"/>
            </w:tcBorders>
            <w:shd w:val="clear" w:color="auto" w:fill="auto"/>
          </w:tcPr>
          <w:p w14:paraId="5DCFF44B" w14:textId="77777777" w:rsidR="00AE47EB" w:rsidRPr="003F7263" w:rsidRDefault="00AE47EB" w:rsidP="007B27A0">
            <w:pPr>
              <w:pStyle w:val="TAL"/>
              <w:rPr>
                <w:sz w:val="16"/>
                <w:szCs w:val="16"/>
              </w:rPr>
            </w:pPr>
            <w:r w:rsidRPr="003F7263">
              <w:rPr>
                <w:sz w:val="16"/>
                <w:szCs w:val="16"/>
              </w:rPr>
              <w:t xml:space="preserve">IF A.4.1-5/1 AND </w:t>
            </w:r>
            <w:r w:rsidRPr="003F7263">
              <w:rPr>
                <w:rFonts w:eastAsia="SimSun"/>
                <w:sz w:val="16"/>
                <w:szCs w:val="16"/>
                <w:lang w:eastAsia="zh-CN"/>
              </w:rPr>
              <w:t>(</w:t>
            </w:r>
            <w:r w:rsidRPr="003F7263">
              <w:rPr>
                <w:sz w:val="16"/>
                <w:szCs w:val="16"/>
              </w:rPr>
              <w:t>A.4.1-2/1 OR A.4.1-2/2</w:t>
            </w:r>
            <w:r w:rsidRPr="003F7263">
              <w:rPr>
                <w:rFonts w:eastAsia="SimSun"/>
                <w:sz w:val="16"/>
                <w:szCs w:val="16"/>
                <w:lang w:eastAsia="zh-CN"/>
              </w:rPr>
              <w:t>)</w:t>
            </w:r>
            <w:r w:rsidRPr="003F7263">
              <w:rPr>
                <w:sz w:val="16"/>
                <w:szCs w:val="16"/>
              </w:rPr>
              <w:t xml:space="preserve"> THEN R ELSE N/A</w:t>
            </w:r>
          </w:p>
        </w:tc>
        <w:tc>
          <w:tcPr>
            <w:tcW w:w="4841" w:type="dxa"/>
            <w:tcBorders>
              <w:bottom w:val="single" w:sz="4" w:space="0" w:color="auto"/>
            </w:tcBorders>
            <w:shd w:val="clear" w:color="auto" w:fill="auto"/>
          </w:tcPr>
          <w:p w14:paraId="0DDBBAF0" w14:textId="77777777" w:rsidR="00AE47EB" w:rsidRPr="003F7263" w:rsidRDefault="00AE47EB" w:rsidP="007B27A0">
            <w:pPr>
              <w:pStyle w:val="TAL"/>
              <w:rPr>
                <w:rFonts w:cs="Arial"/>
                <w:bCs/>
                <w:sz w:val="16"/>
                <w:szCs w:val="16"/>
              </w:rPr>
            </w:pPr>
            <w:r w:rsidRPr="003F7263">
              <w:rPr>
                <w:rFonts w:cs="Arial"/>
                <w:bCs/>
                <w:sz w:val="16"/>
                <w:szCs w:val="16"/>
              </w:rPr>
              <w:t xml:space="preserve">UEs supporting </w:t>
            </w:r>
            <w:r w:rsidRPr="003F7263">
              <w:rPr>
                <w:sz w:val="16"/>
                <w:szCs w:val="16"/>
              </w:rPr>
              <w:t xml:space="preserve">5G Core </w:t>
            </w:r>
            <w:r w:rsidRPr="003F7263">
              <w:rPr>
                <w:rFonts w:cs="Arial"/>
                <w:bCs/>
                <w:sz w:val="16"/>
                <w:szCs w:val="16"/>
              </w:rPr>
              <w:t>and</w:t>
            </w:r>
            <w:r w:rsidRPr="003F7263">
              <w:rPr>
                <w:sz w:val="16"/>
                <w:szCs w:val="16"/>
              </w:rPr>
              <w:t xml:space="preserve"> more than 1 FDD or TDD NR band</w:t>
            </w:r>
          </w:p>
        </w:tc>
      </w:tr>
      <w:tr w:rsidR="00AE47EB" w:rsidRPr="003F7263" w14:paraId="3D53CAA2" w14:textId="77777777" w:rsidTr="007B27A0">
        <w:trPr>
          <w:jc w:val="center"/>
        </w:trPr>
        <w:tc>
          <w:tcPr>
            <w:tcW w:w="990" w:type="dxa"/>
            <w:tcBorders>
              <w:bottom w:val="single" w:sz="4" w:space="0" w:color="auto"/>
            </w:tcBorders>
            <w:shd w:val="clear" w:color="auto" w:fill="auto"/>
          </w:tcPr>
          <w:p w14:paraId="1756DB5E" w14:textId="77777777" w:rsidR="00AE47EB" w:rsidRPr="003F7263" w:rsidRDefault="00AE47EB" w:rsidP="007B27A0">
            <w:pPr>
              <w:pStyle w:val="TAL"/>
              <w:rPr>
                <w:sz w:val="16"/>
                <w:szCs w:val="16"/>
              </w:rPr>
            </w:pPr>
            <w:r w:rsidRPr="003F7263">
              <w:rPr>
                <w:sz w:val="16"/>
                <w:szCs w:val="16"/>
              </w:rPr>
              <w:t>C38</w:t>
            </w:r>
          </w:p>
        </w:tc>
        <w:tc>
          <w:tcPr>
            <w:tcW w:w="4414" w:type="dxa"/>
            <w:tcBorders>
              <w:bottom w:val="single" w:sz="4" w:space="0" w:color="auto"/>
            </w:tcBorders>
            <w:shd w:val="clear" w:color="auto" w:fill="auto"/>
          </w:tcPr>
          <w:p w14:paraId="7A2A729F" w14:textId="77777777" w:rsidR="00AE47EB" w:rsidRPr="003F7263" w:rsidRDefault="00AE47EB" w:rsidP="007B27A0">
            <w:pPr>
              <w:pStyle w:val="TAL"/>
              <w:rPr>
                <w:sz w:val="16"/>
                <w:szCs w:val="16"/>
              </w:rPr>
            </w:pPr>
            <w:r w:rsidRPr="003F7263">
              <w:rPr>
                <w:sz w:val="16"/>
                <w:szCs w:val="16"/>
              </w:rPr>
              <w:t>IF A.4.1-5/1 AND A.4.1-1/1 AND A.4.1-1/2 THEN R ELSE N/A</w:t>
            </w:r>
          </w:p>
        </w:tc>
        <w:tc>
          <w:tcPr>
            <w:tcW w:w="4841" w:type="dxa"/>
            <w:tcBorders>
              <w:bottom w:val="single" w:sz="4" w:space="0" w:color="auto"/>
            </w:tcBorders>
            <w:shd w:val="clear" w:color="auto" w:fill="auto"/>
          </w:tcPr>
          <w:p w14:paraId="497C36EC" w14:textId="77777777" w:rsidR="00AE47EB" w:rsidRPr="003F7263" w:rsidRDefault="00AE47EB" w:rsidP="007B27A0">
            <w:pPr>
              <w:pStyle w:val="TAL"/>
              <w:rPr>
                <w:rFonts w:cs="Arial"/>
                <w:bCs/>
                <w:sz w:val="16"/>
                <w:szCs w:val="16"/>
              </w:rPr>
            </w:pPr>
            <w:r w:rsidRPr="003F7263">
              <w:rPr>
                <w:sz w:val="16"/>
                <w:szCs w:val="16"/>
              </w:rPr>
              <w:t>UEs supporting 5G Core and NR FDD and NR TDD</w:t>
            </w:r>
          </w:p>
        </w:tc>
      </w:tr>
      <w:tr w:rsidR="00AE47EB" w:rsidRPr="003F7263" w14:paraId="68D8FCD6" w14:textId="77777777" w:rsidTr="007B27A0">
        <w:trPr>
          <w:jc w:val="center"/>
        </w:trPr>
        <w:tc>
          <w:tcPr>
            <w:tcW w:w="990" w:type="dxa"/>
            <w:tcBorders>
              <w:bottom w:val="single" w:sz="4" w:space="0" w:color="auto"/>
            </w:tcBorders>
            <w:shd w:val="clear" w:color="auto" w:fill="auto"/>
          </w:tcPr>
          <w:p w14:paraId="52918CF4" w14:textId="77777777" w:rsidR="00AE47EB" w:rsidRPr="003F7263" w:rsidRDefault="00AE47EB" w:rsidP="007B27A0">
            <w:pPr>
              <w:pStyle w:val="TAL"/>
              <w:rPr>
                <w:sz w:val="16"/>
                <w:szCs w:val="16"/>
              </w:rPr>
            </w:pPr>
            <w:r w:rsidRPr="003F7263">
              <w:rPr>
                <w:sz w:val="16"/>
                <w:szCs w:val="16"/>
              </w:rPr>
              <w:lastRenderedPageBreak/>
              <w:t>C39</w:t>
            </w:r>
          </w:p>
        </w:tc>
        <w:tc>
          <w:tcPr>
            <w:tcW w:w="4414" w:type="dxa"/>
            <w:tcBorders>
              <w:bottom w:val="single" w:sz="4" w:space="0" w:color="auto"/>
            </w:tcBorders>
            <w:shd w:val="clear" w:color="auto" w:fill="auto"/>
          </w:tcPr>
          <w:p w14:paraId="34D96042" w14:textId="77777777" w:rsidR="00AE47EB" w:rsidRPr="003F7263" w:rsidRDefault="00AE47EB" w:rsidP="007B27A0">
            <w:pPr>
              <w:pStyle w:val="TAL"/>
              <w:rPr>
                <w:sz w:val="16"/>
                <w:szCs w:val="16"/>
              </w:rPr>
            </w:pPr>
            <w:r w:rsidRPr="003F7263">
              <w:rPr>
                <w:sz w:val="16"/>
                <w:szCs w:val="16"/>
              </w:rPr>
              <w:t>IF A.4.1-5/1 AND A.4.3.7-1/9 THEN R ELSE N/A</w:t>
            </w:r>
          </w:p>
        </w:tc>
        <w:tc>
          <w:tcPr>
            <w:tcW w:w="4841" w:type="dxa"/>
            <w:tcBorders>
              <w:bottom w:val="single" w:sz="4" w:space="0" w:color="auto"/>
            </w:tcBorders>
            <w:shd w:val="clear" w:color="auto" w:fill="auto"/>
          </w:tcPr>
          <w:p w14:paraId="124E81DF" w14:textId="77777777" w:rsidR="00AE47EB" w:rsidRPr="003F7263" w:rsidRDefault="00AE47EB" w:rsidP="007B27A0">
            <w:pPr>
              <w:pStyle w:val="TAL"/>
              <w:rPr>
                <w:sz w:val="16"/>
                <w:szCs w:val="16"/>
              </w:rPr>
            </w:pPr>
            <w:r w:rsidRPr="003F7263">
              <w:rPr>
                <w:bCs/>
                <w:sz w:val="16"/>
                <w:szCs w:val="16"/>
              </w:rPr>
              <w:t>UEs supporting 5G Core and additional UE-requested PDU establishment</w:t>
            </w:r>
          </w:p>
        </w:tc>
      </w:tr>
      <w:tr w:rsidR="00AE47EB" w:rsidRPr="003F7263" w14:paraId="64180F63" w14:textId="77777777" w:rsidTr="007B27A0">
        <w:trPr>
          <w:jc w:val="center"/>
        </w:trPr>
        <w:tc>
          <w:tcPr>
            <w:tcW w:w="990" w:type="dxa"/>
            <w:tcBorders>
              <w:bottom w:val="single" w:sz="4" w:space="0" w:color="auto"/>
            </w:tcBorders>
            <w:shd w:val="clear" w:color="auto" w:fill="auto"/>
          </w:tcPr>
          <w:p w14:paraId="676879C1" w14:textId="77777777" w:rsidR="00AE47EB" w:rsidRPr="003F7263" w:rsidRDefault="00AE47EB" w:rsidP="007B27A0">
            <w:pPr>
              <w:pStyle w:val="TAL"/>
              <w:rPr>
                <w:sz w:val="16"/>
                <w:szCs w:val="16"/>
              </w:rPr>
            </w:pPr>
            <w:r w:rsidRPr="003F7263">
              <w:rPr>
                <w:sz w:val="16"/>
                <w:szCs w:val="16"/>
                <w:lang w:eastAsia="zh-CN"/>
              </w:rPr>
              <w:t>C40</w:t>
            </w:r>
          </w:p>
        </w:tc>
        <w:tc>
          <w:tcPr>
            <w:tcW w:w="4414" w:type="dxa"/>
            <w:tcBorders>
              <w:bottom w:val="single" w:sz="4" w:space="0" w:color="auto"/>
            </w:tcBorders>
            <w:shd w:val="clear" w:color="auto" w:fill="auto"/>
          </w:tcPr>
          <w:p w14:paraId="2E13BD0D" w14:textId="77777777" w:rsidR="00AE47EB" w:rsidRPr="003F7263" w:rsidRDefault="00AE47EB" w:rsidP="007B27A0">
            <w:pPr>
              <w:pStyle w:val="TAL"/>
              <w:rPr>
                <w:sz w:val="16"/>
                <w:szCs w:val="16"/>
              </w:rPr>
            </w:pPr>
            <w:r w:rsidRPr="003F7263">
              <w:rPr>
                <w:sz w:val="16"/>
                <w:szCs w:val="16"/>
              </w:rPr>
              <w:t xml:space="preserve">IF A.4.1-5/1 AND A.4.3.6-1/6 </w:t>
            </w:r>
            <w:r w:rsidRPr="003F7263">
              <w:rPr>
                <w:sz w:val="16"/>
                <w:szCs w:val="16"/>
                <w:lang w:eastAsia="zh-CN"/>
              </w:rPr>
              <w:t>THEN R ELSE N/A</w:t>
            </w:r>
          </w:p>
        </w:tc>
        <w:tc>
          <w:tcPr>
            <w:tcW w:w="4841" w:type="dxa"/>
            <w:tcBorders>
              <w:bottom w:val="single" w:sz="4" w:space="0" w:color="auto"/>
            </w:tcBorders>
            <w:shd w:val="clear" w:color="auto" w:fill="auto"/>
          </w:tcPr>
          <w:p w14:paraId="464870B1" w14:textId="77777777" w:rsidR="00AE47EB" w:rsidRPr="003F7263" w:rsidRDefault="00AE47EB" w:rsidP="007B27A0">
            <w:pPr>
              <w:pStyle w:val="TAL"/>
              <w:rPr>
                <w:bCs/>
                <w:sz w:val="16"/>
                <w:szCs w:val="16"/>
              </w:rPr>
            </w:pPr>
            <w:r w:rsidRPr="003F7263">
              <w:rPr>
                <w:sz w:val="16"/>
                <w:szCs w:val="16"/>
              </w:rPr>
              <w:t>UEs supporting 5G Core and SS-SINR measurements</w:t>
            </w:r>
          </w:p>
        </w:tc>
      </w:tr>
      <w:tr w:rsidR="00AE47EB" w:rsidRPr="003F7263" w14:paraId="3AAF8E66" w14:textId="77777777" w:rsidTr="007B27A0">
        <w:trPr>
          <w:jc w:val="center"/>
        </w:trPr>
        <w:tc>
          <w:tcPr>
            <w:tcW w:w="990" w:type="dxa"/>
            <w:tcBorders>
              <w:bottom w:val="single" w:sz="4" w:space="0" w:color="auto"/>
            </w:tcBorders>
            <w:shd w:val="clear" w:color="auto" w:fill="auto"/>
          </w:tcPr>
          <w:p w14:paraId="0A13480C" w14:textId="77777777" w:rsidR="00AE47EB" w:rsidRPr="003F7263" w:rsidRDefault="00AE47EB" w:rsidP="007B27A0">
            <w:pPr>
              <w:pStyle w:val="TAL"/>
              <w:rPr>
                <w:sz w:val="16"/>
                <w:szCs w:val="16"/>
              </w:rPr>
            </w:pPr>
            <w:r w:rsidRPr="003F7263">
              <w:rPr>
                <w:sz w:val="16"/>
                <w:szCs w:val="16"/>
                <w:lang w:eastAsia="zh-CN"/>
              </w:rPr>
              <w:t>C41</w:t>
            </w:r>
          </w:p>
        </w:tc>
        <w:tc>
          <w:tcPr>
            <w:tcW w:w="4414" w:type="dxa"/>
            <w:tcBorders>
              <w:bottom w:val="single" w:sz="4" w:space="0" w:color="auto"/>
            </w:tcBorders>
            <w:shd w:val="clear" w:color="auto" w:fill="auto"/>
          </w:tcPr>
          <w:p w14:paraId="20BFAA3C" w14:textId="77777777" w:rsidR="00AE47EB" w:rsidRPr="003F7263" w:rsidRDefault="00AE47EB" w:rsidP="007B27A0">
            <w:pPr>
              <w:pStyle w:val="TAL"/>
              <w:rPr>
                <w:sz w:val="16"/>
                <w:szCs w:val="16"/>
              </w:rPr>
            </w:pPr>
            <w:r w:rsidRPr="003F7263">
              <w:rPr>
                <w:sz w:val="16"/>
                <w:szCs w:val="16"/>
              </w:rPr>
              <w:t xml:space="preserve">IF A.4.1-5/1 AND (A.4.1-4A/1 OR A.4.1-4A/3) </w:t>
            </w:r>
            <w:r w:rsidRPr="003F7263">
              <w:rPr>
                <w:sz w:val="16"/>
                <w:szCs w:val="16"/>
                <w:lang w:eastAsia="zh-CN"/>
              </w:rPr>
              <w:t>THEN R ELSE N/A</w:t>
            </w:r>
          </w:p>
        </w:tc>
        <w:tc>
          <w:tcPr>
            <w:tcW w:w="4841" w:type="dxa"/>
            <w:tcBorders>
              <w:bottom w:val="single" w:sz="4" w:space="0" w:color="auto"/>
            </w:tcBorders>
            <w:shd w:val="clear" w:color="auto" w:fill="auto"/>
          </w:tcPr>
          <w:p w14:paraId="73F28A46" w14:textId="77777777" w:rsidR="00AE47EB" w:rsidRPr="003F7263" w:rsidRDefault="00AE47EB" w:rsidP="007B27A0">
            <w:pPr>
              <w:pStyle w:val="TAL"/>
              <w:rPr>
                <w:bCs/>
                <w:sz w:val="16"/>
                <w:szCs w:val="16"/>
              </w:rPr>
            </w:pPr>
            <w:r w:rsidRPr="003F7263">
              <w:rPr>
                <w:sz w:val="16"/>
                <w:szCs w:val="16"/>
              </w:rPr>
              <w:t xml:space="preserve">UEs supporting 5G Core </w:t>
            </w:r>
            <w:r w:rsidRPr="003F7263">
              <w:rPr>
                <w:rFonts w:cs="Arial"/>
                <w:sz w:val="16"/>
                <w:szCs w:val="16"/>
              </w:rPr>
              <w:t>and intra-band contiguous CA</w:t>
            </w:r>
          </w:p>
        </w:tc>
      </w:tr>
      <w:tr w:rsidR="00AE47EB" w:rsidRPr="003F7263" w14:paraId="36FAA14A" w14:textId="77777777" w:rsidTr="007B27A0">
        <w:trPr>
          <w:jc w:val="center"/>
        </w:trPr>
        <w:tc>
          <w:tcPr>
            <w:tcW w:w="990" w:type="dxa"/>
            <w:tcBorders>
              <w:bottom w:val="single" w:sz="4" w:space="0" w:color="auto"/>
            </w:tcBorders>
            <w:shd w:val="clear" w:color="auto" w:fill="auto"/>
          </w:tcPr>
          <w:p w14:paraId="7BF6B957" w14:textId="77777777" w:rsidR="00AE47EB" w:rsidRPr="003F7263" w:rsidRDefault="00AE47EB" w:rsidP="007B27A0">
            <w:pPr>
              <w:pStyle w:val="TAL"/>
              <w:rPr>
                <w:sz w:val="16"/>
                <w:szCs w:val="16"/>
              </w:rPr>
            </w:pPr>
            <w:r w:rsidRPr="003F7263">
              <w:rPr>
                <w:sz w:val="16"/>
                <w:szCs w:val="16"/>
              </w:rPr>
              <w:t>C42</w:t>
            </w:r>
          </w:p>
        </w:tc>
        <w:tc>
          <w:tcPr>
            <w:tcW w:w="4414" w:type="dxa"/>
            <w:tcBorders>
              <w:bottom w:val="single" w:sz="4" w:space="0" w:color="auto"/>
            </w:tcBorders>
            <w:shd w:val="clear" w:color="auto" w:fill="auto"/>
          </w:tcPr>
          <w:p w14:paraId="43313A16" w14:textId="77777777" w:rsidR="00AE47EB" w:rsidRPr="003F7263" w:rsidRDefault="00AE47EB" w:rsidP="007B27A0">
            <w:pPr>
              <w:pStyle w:val="TAL"/>
              <w:rPr>
                <w:sz w:val="16"/>
                <w:szCs w:val="16"/>
              </w:rPr>
            </w:pPr>
            <w:r w:rsidRPr="003F7263">
              <w:rPr>
                <w:sz w:val="16"/>
                <w:szCs w:val="16"/>
              </w:rPr>
              <w:t xml:space="preserve">IF A.4.1-5/1 AND (A.4.1-4A/5 OR A.4.1-4A/6 OR A.4.1-4A/7) </w:t>
            </w:r>
            <w:r w:rsidRPr="003F7263">
              <w:rPr>
                <w:sz w:val="16"/>
                <w:szCs w:val="16"/>
                <w:lang w:eastAsia="zh-CN"/>
              </w:rPr>
              <w:t>THEN R ELSE N/A</w:t>
            </w:r>
          </w:p>
        </w:tc>
        <w:tc>
          <w:tcPr>
            <w:tcW w:w="4841" w:type="dxa"/>
            <w:tcBorders>
              <w:bottom w:val="single" w:sz="4" w:space="0" w:color="auto"/>
            </w:tcBorders>
            <w:shd w:val="clear" w:color="auto" w:fill="auto"/>
          </w:tcPr>
          <w:p w14:paraId="528E4505" w14:textId="77777777" w:rsidR="00AE47EB" w:rsidRPr="003F7263" w:rsidRDefault="00AE47EB" w:rsidP="007B27A0">
            <w:pPr>
              <w:pStyle w:val="TAL"/>
              <w:rPr>
                <w:bCs/>
                <w:sz w:val="16"/>
                <w:szCs w:val="16"/>
              </w:rPr>
            </w:pPr>
            <w:r w:rsidRPr="003F7263">
              <w:rPr>
                <w:sz w:val="16"/>
                <w:szCs w:val="16"/>
              </w:rPr>
              <w:t xml:space="preserve">UEs supporting 5G Core </w:t>
            </w:r>
            <w:r w:rsidRPr="003F7263">
              <w:rPr>
                <w:rFonts w:cs="Arial"/>
                <w:sz w:val="16"/>
                <w:szCs w:val="16"/>
              </w:rPr>
              <w:t>and inter-band CA</w:t>
            </w:r>
          </w:p>
        </w:tc>
      </w:tr>
      <w:tr w:rsidR="00AE47EB" w:rsidRPr="003F7263" w14:paraId="0A1A10BC" w14:textId="77777777" w:rsidTr="007B27A0">
        <w:trPr>
          <w:jc w:val="center"/>
        </w:trPr>
        <w:tc>
          <w:tcPr>
            <w:tcW w:w="990" w:type="dxa"/>
            <w:tcBorders>
              <w:bottom w:val="single" w:sz="4" w:space="0" w:color="auto"/>
            </w:tcBorders>
            <w:shd w:val="clear" w:color="auto" w:fill="auto"/>
          </w:tcPr>
          <w:p w14:paraId="480A70DE" w14:textId="77777777" w:rsidR="00AE47EB" w:rsidRPr="003F7263" w:rsidRDefault="00AE47EB" w:rsidP="007B27A0">
            <w:pPr>
              <w:pStyle w:val="TAL"/>
              <w:rPr>
                <w:sz w:val="16"/>
                <w:szCs w:val="16"/>
              </w:rPr>
            </w:pPr>
            <w:r w:rsidRPr="003F7263">
              <w:rPr>
                <w:sz w:val="16"/>
                <w:szCs w:val="16"/>
                <w:lang w:eastAsia="zh-CN"/>
              </w:rPr>
              <w:t>C43</w:t>
            </w:r>
          </w:p>
        </w:tc>
        <w:tc>
          <w:tcPr>
            <w:tcW w:w="4414" w:type="dxa"/>
            <w:tcBorders>
              <w:bottom w:val="single" w:sz="4" w:space="0" w:color="auto"/>
            </w:tcBorders>
            <w:shd w:val="clear" w:color="auto" w:fill="auto"/>
          </w:tcPr>
          <w:p w14:paraId="5398DE72" w14:textId="77777777" w:rsidR="00AE47EB" w:rsidRPr="003F7263" w:rsidRDefault="00AE47EB" w:rsidP="007B27A0">
            <w:pPr>
              <w:pStyle w:val="TAL"/>
              <w:rPr>
                <w:sz w:val="16"/>
                <w:szCs w:val="16"/>
              </w:rPr>
            </w:pPr>
            <w:r w:rsidRPr="003F7263">
              <w:rPr>
                <w:sz w:val="16"/>
                <w:szCs w:val="16"/>
              </w:rPr>
              <w:t xml:space="preserve">IF A.4.1-5/1 AND (A.4.1-4A/2 OR A.4.1-4A/4) </w:t>
            </w:r>
            <w:r w:rsidRPr="003F7263">
              <w:rPr>
                <w:sz w:val="16"/>
                <w:szCs w:val="16"/>
                <w:lang w:eastAsia="zh-CN"/>
              </w:rPr>
              <w:t>THEN R ELSE N/A</w:t>
            </w:r>
          </w:p>
        </w:tc>
        <w:tc>
          <w:tcPr>
            <w:tcW w:w="4841" w:type="dxa"/>
            <w:tcBorders>
              <w:bottom w:val="single" w:sz="4" w:space="0" w:color="auto"/>
            </w:tcBorders>
            <w:shd w:val="clear" w:color="auto" w:fill="auto"/>
          </w:tcPr>
          <w:p w14:paraId="2A9AA78A" w14:textId="77777777" w:rsidR="00AE47EB" w:rsidRPr="003F7263" w:rsidRDefault="00AE47EB" w:rsidP="007B27A0">
            <w:pPr>
              <w:pStyle w:val="TAL"/>
              <w:rPr>
                <w:bCs/>
                <w:sz w:val="16"/>
                <w:szCs w:val="16"/>
              </w:rPr>
            </w:pPr>
            <w:r w:rsidRPr="003F7263">
              <w:rPr>
                <w:sz w:val="16"/>
                <w:szCs w:val="16"/>
              </w:rPr>
              <w:t xml:space="preserve">UEs supporting 5G Core and </w:t>
            </w:r>
            <w:r w:rsidRPr="003F7263">
              <w:rPr>
                <w:rFonts w:cs="Arial"/>
                <w:sz w:val="16"/>
                <w:szCs w:val="16"/>
              </w:rPr>
              <w:t>intra-band non-contiguous CA</w:t>
            </w:r>
          </w:p>
        </w:tc>
      </w:tr>
      <w:tr w:rsidR="00AE47EB" w:rsidRPr="003F7263" w14:paraId="48B9A35A" w14:textId="77777777" w:rsidTr="007B27A0">
        <w:trPr>
          <w:jc w:val="center"/>
        </w:trPr>
        <w:tc>
          <w:tcPr>
            <w:tcW w:w="990" w:type="dxa"/>
            <w:tcBorders>
              <w:bottom w:val="single" w:sz="4" w:space="0" w:color="auto"/>
            </w:tcBorders>
            <w:shd w:val="clear" w:color="auto" w:fill="auto"/>
          </w:tcPr>
          <w:p w14:paraId="2500A73C" w14:textId="77777777" w:rsidR="00AE47EB" w:rsidRPr="003F7263" w:rsidRDefault="00AE47EB" w:rsidP="007B27A0">
            <w:pPr>
              <w:pStyle w:val="TAL"/>
              <w:rPr>
                <w:sz w:val="16"/>
                <w:szCs w:val="16"/>
                <w:lang w:eastAsia="zh-CN"/>
              </w:rPr>
            </w:pPr>
            <w:r w:rsidRPr="003F7263">
              <w:rPr>
                <w:sz w:val="16"/>
                <w:szCs w:val="16"/>
                <w:lang w:eastAsia="zh-CN"/>
              </w:rPr>
              <w:t>C44</w:t>
            </w:r>
          </w:p>
        </w:tc>
        <w:tc>
          <w:tcPr>
            <w:tcW w:w="4414" w:type="dxa"/>
            <w:tcBorders>
              <w:bottom w:val="single" w:sz="4" w:space="0" w:color="auto"/>
            </w:tcBorders>
            <w:shd w:val="clear" w:color="auto" w:fill="auto"/>
          </w:tcPr>
          <w:p w14:paraId="251C5F59" w14:textId="77777777" w:rsidR="00AE47EB" w:rsidRPr="003F7263" w:rsidRDefault="00AE47EB" w:rsidP="007B27A0">
            <w:pPr>
              <w:pStyle w:val="TAL"/>
              <w:rPr>
                <w:sz w:val="16"/>
                <w:szCs w:val="16"/>
              </w:rPr>
            </w:pPr>
            <w:r w:rsidRPr="003F7263">
              <w:rPr>
                <w:sz w:val="16"/>
                <w:szCs w:val="16"/>
              </w:rPr>
              <w:t>IF (A.4.1-4A/1 OR A.4.1.4A/3) THEN R ELSE N/A</w:t>
            </w:r>
          </w:p>
        </w:tc>
        <w:tc>
          <w:tcPr>
            <w:tcW w:w="4841" w:type="dxa"/>
            <w:tcBorders>
              <w:bottom w:val="single" w:sz="4" w:space="0" w:color="auto"/>
            </w:tcBorders>
            <w:shd w:val="clear" w:color="auto" w:fill="auto"/>
          </w:tcPr>
          <w:p w14:paraId="4C8295CC" w14:textId="77777777" w:rsidR="00AE47EB" w:rsidRPr="003F7263" w:rsidRDefault="00AE47EB" w:rsidP="007B27A0">
            <w:pPr>
              <w:pStyle w:val="TAL"/>
              <w:rPr>
                <w:sz w:val="16"/>
                <w:szCs w:val="16"/>
              </w:rPr>
            </w:pPr>
            <w:r w:rsidRPr="003F7263">
              <w:rPr>
                <w:rFonts w:cs="Arial"/>
                <w:sz w:val="16"/>
                <w:szCs w:val="16"/>
              </w:rPr>
              <w:t>UEs supporting 5GS and intra-band contiguous CA</w:t>
            </w:r>
          </w:p>
        </w:tc>
      </w:tr>
      <w:tr w:rsidR="00AE47EB" w:rsidRPr="003F7263" w14:paraId="4541B16A" w14:textId="77777777" w:rsidTr="007B27A0">
        <w:trPr>
          <w:jc w:val="center"/>
        </w:trPr>
        <w:tc>
          <w:tcPr>
            <w:tcW w:w="990" w:type="dxa"/>
            <w:tcBorders>
              <w:bottom w:val="single" w:sz="4" w:space="0" w:color="auto"/>
            </w:tcBorders>
            <w:shd w:val="clear" w:color="auto" w:fill="auto"/>
          </w:tcPr>
          <w:p w14:paraId="14BC9149" w14:textId="77777777" w:rsidR="00AE47EB" w:rsidRPr="003F7263" w:rsidRDefault="00AE47EB" w:rsidP="007B27A0">
            <w:pPr>
              <w:pStyle w:val="TAL"/>
              <w:rPr>
                <w:sz w:val="16"/>
                <w:szCs w:val="16"/>
                <w:lang w:eastAsia="zh-CN"/>
              </w:rPr>
            </w:pPr>
            <w:r w:rsidRPr="003F7263">
              <w:rPr>
                <w:sz w:val="16"/>
                <w:szCs w:val="16"/>
                <w:lang w:eastAsia="zh-CN"/>
              </w:rPr>
              <w:t>C45</w:t>
            </w:r>
          </w:p>
        </w:tc>
        <w:tc>
          <w:tcPr>
            <w:tcW w:w="4414" w:type="dxa"/>
            <w:tcBorders>
              <w:bottom w:val="single" w:sz="4" w:space="0" w:color="auto"/>
            </w:tcBorders>
            <w:shd w:val="clear" w:color="auto" w:fill="auto"/>
          </w:tcPr>
          <w:p w14:paraId="211E4BFA" w14:textId="77777777" w:rsidR="00AE47EB" w:rsidRPr="003F7263" w:rsidRDefault="00AE47EB" w:rsidP="007B27A0">
            <w:pPr>
              <w:pStyle w:val="TAL"/>
              <w:rPr>
                <w:sz w:val="16"/>
                <w:szCs w:val="16"/>
              </w:rPr>
            </w:pPr>
            <w:r w:rsidRPr="003F7263">
              <w:rPr>
                <w:rFonts w:cs="Arial"/>
                <w:sz w:val="16"/>
                <w:szCs w:val="16"/>
              </w:rPr>
              <w:t xml:space="preserve">IF (A.4.1-4A/5 OR A.4.1-4A/6 OR A.4.1-4A/7) </w:t>
            </w:r>
            <w:r w:rsidRPr="003F7263">
              <w:rPr>
                <w:rFonts w:cs="Arial"/>
                <w:sz w:val="16"/>
                <w:szCs w:val="16"/>
                <w:lang w:eastAsia="zh-CN"/>
              </w:rPr>
              <w:t>THEN R ELSE N/A</w:t>
            </w:r>
          </w:p>
        </w:tc>
        <w:tc>
          <w:tcPr>
            <w:tcW w:w="4841" w:type="dxa"/>
            <w:tcBorders>
              <w:bottom w:val="single" w:sz="4" w:space="0" w:color="auto"/>
            </w:tcBorders>
            <w:shd w:val="clear" w:color="auto" w:fill="auto"/>
          </w:tcPr>
          <w:p w14:paraId="225580FA" w14:textId="77777777" w:rsidR="00AE47EB" w:rsidRPr="003F7263" w:rsidRDefault="00AE47EB" w:rsidP="007B27A0">
            <w:pPr>
              <w:pStyle w:val="TAL"/>
              <w:rPr>
                <w:sz w:val="16"/>
                <w:szCs w:val="16"/>
              </w:rPr>
            </w:pPr>
            <w:r w:rsidRPr="003F7263">
              <w:rPr>
                <w:rFonts w:cs="Arial"/>
                <w:sz w:val="16"/>
                <w:szCs w:val="16"/>
              </w:rPr>
              <w:t>UEs supporting 5GS and inter-band CA</w:t>
            </w:r>
          </w:p>
        </w:tc>
      </w:tr>
      <w:tr w:rsidR="00AE47EB" w:rsidRPr="003F7263" w14:paraId="1BA4D6CD" w14:textId="77777777" w:rsidTr="007B27A0">
        <w:trPr>
          <w:jc w:val="center"/>
        </w:trPr>
        <w:tc>
          <w:tcPr>
            <w:tcW w:w="990" w:type="dxa"/>
            <w:tcBorders>
              <w:bottom w:val="single" w:sz="4" w:space="0" w:color="auto"/>
            </w:tcBorders>
            <w:shd w:val="clear" w:color="auto" w:fill="auto"/>
          </w:tcPr>
          <w:p w14:paraId="04400B00" w14:textId="77777777" w:rsidR="00AE47EB" w:rsidRPr="003F7263" w:rsidRDefault="00AE47EB" w:rsidP="007B27A0">
            <w:pPr>
              <w:pStyle w:val="TAL"/>
              <w:rPr>
                <w:sz w:val="16"/>
                <w:szCs w:val="16"/>
                <w:lang w:eastAsia="zh-CN"/>
              </w:rPr>
            </w:pPr>
            <w:r w:rsidRPr="003F7263">
              <w:rPr>
                <w:sz w:val="16"/>
                <w:szCs w:val="16"/>
                <w:lang w:eastAsia="zh-CN"/>
              </w:rPr>
              <w:t>C46</w:t>
            </w:r>
          </w:p>
        </w:tc>
        <w:tc>
          <w:tcPr>
            <w:tcW w:w="4414" w:type="dxa"/>
            <w:tcBorders>
              <w:bottom w:val="single" w:sz="4" w:space="0" w:color="auto"/>
            </w:tcBorders>
            <w:shd w:val="clear" w:color="auto" w:fill="auto"/>
          </w:tcPr>
          <w:p w14:paraId="27F2AA29" w14:textId="77777777" w:rsidR="00AE47EB" w:rsidRPr="003F7263" w:rsidRDefault="00AE47EB" w:rsidP="007B27A0">
            <w:pPr>
              <w:pStyle w:val="TAL"/>
              <w:rPr>
                <w:sz w:val="16"/>
                <w:szCs w:val="16"/>
              </w:rPr>
            </w:pPr>
            <w:r w:rsidRPr="003F7263">
              <w:rPr>
                <w:rFonts w:cs="Arial"/>
                <w:sz w:val="16"/>
                <w:szCs w:val="16"/>
              </w:rPr>
              <w:t xml:space="preserve">IF (A.4.1-4A/2 OR A.4.1.4A/4) </w:t>
            </w:r>
            <w:r w:rsidRPr="003F7263">
              <w:rPr>
                <w:rFonts w:cs="Arial"/>
                <w:sz w:val="16"/>
                <w:szCs w:val="16"/>
                <w:lang w:eastAsia="zh-CN"/>
              </w:rPr>
              <w:t>THEN R ELSE N/A</w:t>
            </w:r>
          </w:p>
        </w:tc>
        <w:tc>
          <w:tcPr>
            <w:tcW w:w="4841" w:type="dxa"/>
            <w:tcBorders>
              <w:bottom w:val="single" w:sz="4" w:space="0" w:color="auto"/>
            </w:tcBorders>
            <w:shd w:val="clear" w:color="auto" w:fill="auto"/>
          </w:tcPr>
          <w:p w14:paraId="2376B259" w14:textId="77777777" w:rsidR="00AE47EB" w:rsidRPr="003F7263" w:rsidRDefault="00AE47EB" w:rsidP="007B27A0">
            <w:pPr>
              <w:pStyle w:val="TAL"/>
              <w:rPr>
                <w:sz w:val="16"/>
                <w:szCs w:val="16"/>
              </w:rPr>
            </w:pPr>
            <w:r w:rsidRPr="003F7263">
              <w:rPr>
                <w:rFonts w:cs="Arial"/>
                <w:sz w:val="16"/>
                <w:szCs w:val="16"/>
              </w:rPr>
              <w:t>UEs supporting 5GS and intra-band non-contiguous CA</w:t>
            </w:r>
          </w:p>
        </w:tc>
      </w:tr>
      <w:tr w:rsidR="00AE47EB" w:rsidRPr="003F7263" w14:paraId="56EC4517" w14:textId="77777777" w:rsidTr="007B27A0">
        <w:trPr>
          <w:jc w:val="center"/>
        </w:trPr>
        <w:tc>
          <w:tcPr>
            <w:tcW w:w="990" w:type="dxa"/>
            <w:tcBorders>
              <w:bottom w:val="single" w:sz="4" w:space="0" w:color="auto"/>
            </w:tcBorders>
            <w:shd w:val="clear" w:color="auto" w:fill="auto"/>
          </w:tcPr>
          <w:p w14:paraId="1DD1417A" w14:textId="77777777" w:rsidR="00AE47EB" w:rsidRPr="003F7263" w:rsidRDefault="00AE47EB" w:rsidP="007B27A0">
            <w:pPr>
              <w:pStyle w:val="TAL"/>
              <w:rPr>
                <w:sz w:val="16"/>
                <w:szCs w:val="16"/>
                <w:lang w:eastAsia="zh-CN"/>
              </w:rPr>
            </w:pPr>
            <w:r w:rsidRPr="003F7263">
              <w:rPr>
                <w:rFonts w:cs="Arial"/>
                <w:sz w:val="16"/>
                <w:szCs w:val="16"/>
              </w:rPr>
              <w:t>C47</w:t>
            </w:r>
          </w:p>
        </w:tc>
        <w:tc>
          <w:tcPr>
            <w:tcW w:w="4414" w:type="dxa"/>
            <w:tcBorders>
              <w:bottom w:val="single" w:sz="4" w:space="0" w:color="auto"/>
            </w:tcBorders>
            <w:shd w:val="clear" w:color="auto" w:fill="auto"/>
          </w:tcPr>
          <w:p w14:paraId="7FC9B856" w14:textId="77777777" w:rsidR="00AE47EB" w:rsidRPr="003F7263" w:rsidRDefault="00AE47EB" w:rsidP="007B27A0">
            <w:pPr>
              <w:pStyle w:val="TAL"/>
              <w:rPr>
                <w:sz w:val="16"/>
                <w:szCs w:val="16"/>
              </w:rPr>
            </w:pPr>
            <w:r w:rsidRPr="003F7263">
              <w:rPr>
                <w:rFonts w:cs="Arial"/>
                <w:sz w:val="16"/>
                <w:szCs w:val="16"/>
              </w:rPr>
              <w:t>IF A.4.1-5/1 AND ([10] A.4.1-1/1 OR [10] A.4.1-1/2) AND [10] A.4.2.1.1-1/4 AND A.4.3.7-1/11 THEN R ELSE N/A</w:t>
            </w:r>
          </w:p>
        </w:tc>
        <w:tc>
          <w:tcPr>
            <w:tcW w:w="4841" w:type="dxa"/>
            <w:tcBorders>
              <w:bottom w:val="single" w:sz="4" w:space="0" w:color="auto"/>
            </w:tcBorders>
            <w:shd w:val="clear" w:color="auto" w:fill="auto"/>
          </w:tcPr>
          <w:p w14:paraId="78B1C555" w14:textId="77777777" w:rsidR="00AE47EB" w:rsidRPr="003F7263" w:rsidRDefault="00AE47EB" w:rsidP="007B27A0">
            <w:pPr>
              <w:pStyle w:val="TAL"/>
              <w:rPr>
                <w:sz w:val="16"/>
                <w:szCs w:val="16"/>
              </w:rPr>
            </w:pPr>
            <w:r w:rsidRPr="003F7263">
              <w:rPr>
                <w:rFonts w:cs="Arial"/>
                <w:sz w:val="16"/>
                <w:szCs w:val="16"/>
              </w:rPr>
              <w:t>UEs supporting 5G Core and E-UTRA and EPS IMS emergency call</w:t>
            </w:r>
            <w:r w:rsidRPr="003F7263">
              <w:rPr>
                <w:sz w:val="16"/>
                <w:szCs w:val="16"/>
              </w:rPr>
              <w:t xml:space="preserve"> (VoLTE in GSMA PRD IR.92: "IMS Profile for Voice and SMS")</w:t>
            </w:r>
            <w:r w:rsidRPr="003F7263">
              <w:rPr>
                <w:rFonts w:cs="Arial"/>
                <w:sz w:val="16"/>
                <w:szCs w:val="16"/>
              </w:rPr>
              <w:t xml:space="preserve"> and Emergency Services Fallback in NR connected to 5GCN</w:t>
            </w:r>
          </w:p>
        </w:tc>
      </w:tr>
      <w:tr w:rsidR="00AE47EB" w:rsidRPr="003F7263" w14:paraId="57B1DCC4" w14:textId="77777777" w:rsidTr="007B27A0">
        <w:trPr>
          <w:jc w:val="center"/>
        </w:trPr>
        <w:tc>
          <w:tcPr>
            <w:tcW w:w="990" w:type="dxa"/>
            <w:tcBorders>
              <w:bottom w:val="single" w:sz="4" w:space="0" w:color="auto"/>
            </w:tcBorders>
            <w:shd w:val="clear" w:color="auto" w:fill="auto"/>
          </w:tcPr>
          <w:p w14:paraId="41235CE5" w14:textId="77777777" w:rsidR="00AE47EB" w:rsidRPr="003F7263" w:rsidRDefault="00AE47EB" w:rsidP="007B27A0">
            <w:pPr>
              <w:pStyle w:val="TAL"/>
              <w:rPr>
                <w:sz w:val="16"/>
                <w:szCs w:val="16"/>
                <w:lang w:eastAsia="zh-CN"/>
              </w:rPr>
            </w:pPr>
            <w:r w:rsidRPr="003F7263">
              <w:rPr>
                <w:rFonts w:cs="Arial"/>
                <w:sz w:val="16"/>
                <w:szCs w:val="16"/>
              </w:rPr>
              <w:t>C48</w:t>
            </w:r>
          </w:p>
        </w:tc>
        <w:tc>
          <w:tcPr>
            <w:tcW w:w="4414" w:type="dxa"/>
            <w:tcBorders>
              <w:bottom w:val="single" w:sz="4" w:space="0" w:color="auto"/>
            </w:tcBorders>
            <w:shd w:val="clear" w:color="auto" w:fill="auto"/>
          </w:tcPr>
          <w:p w14:paraId="04AF995B" w14:textId="77777777" w:rsidR="00AE47EB" w:rsidRPr="003F7263" w:rsidRDefault="00AE47EB" w:rsidP="007B27A0">
            <w:pPr>
              <w:pStyle w:val="TAL"/>
              <w:rPr>
                <w:sz w:val="16"/>
                <w:szCs w:val="16"/>
              </w:rPr>
            </w:pPr>
            <w:r w:rsidRPr="003F7263">
              <w:rPr>
                <w:rFonts w:cs="Arial"/>
                <w:sz w:val="16"/>
                <w:szCs w:val="16"/>
              </w:rPr>
              <w:t>Void</w:t>
            </w:r>
          </w:p>
        </w:tc>
        <w:tc>
          <w:tcPr>
            <w:tcW w:w="4841" w:type="dxa"/>
            <w:tcBorders>
              <w:bottom w:val="single" w:sz="4" w:space="0" w:color="auto"/>
            </w:tcBorders>
            <w:shd w:val="clear" w:color="auto" w:fill="auto"/>
          </w:tcPr>
          <w:p w14:paraId="5F9AFB91" w14:textId="77777777" w:rsidR="00AE47EB" w:rsidRPr="003F7263" w:rsidRDefault="00AE47EB" w:rsidP="007B27A0">
            <w:pPr>
              <w:pStyle w:val="TAL"/>
              <w:rPr>
                <w:sz w:val="16"/>
                <w:szCs w:val="16"/>
              </w:rPr>
            </w:pPr>
          </w:p>
        </w:tc>
      </w:tr>
      <w:tr w:rsidR="00AE47EB" w:rsidRPr="003F7263" w14:paraId="0A5A8CD2" w14:textId="77777777" w:rsidTr="007B27A0">
        <w:trPr>
          <w:jc w:val="center"/>
        </w:trPr>
        <w:tc>
          <w:tcPr>
            <w:tcW w:w="990" w:type="dxa"/>
            <w:tcBorders>
              <w:bottom w:val="single" w:sz="4" w:space="0" w:color="auto"/>
            </w:tcBorders>
            <w:shd w:val="clear" w:color="auto" w:fill="auto"/>
          </w:tcPr>
          <w:p w14:paraId="5D6F250A" w14:textId="77777777" w:rsidR="00AE47EB" w:rsidRPr="003F7263" w:rsidRDefault="00AE47EB" w:rsidP="007B27A0">
            <w:pPr>
              <w:pStyle w:val="TAL"/>
              <w:rPr>
                <w:rFonts w:cs="Arial"/>
                <w:sz w:val="16"/>
                <w:szCs w:val="16"/>
              </w:rPr>
            </w:pPr>
            <w:r w:rsidRPr="003F7263">
              <w:rPr>
                <w:rFonts w:cs="Arial"/>
                <w:sz w:val="16"/>
                <w:szCs w:val="16"/>
              </w:rPr>
              <w:t>C49</w:t>
            </w:r>
          </w:p>
        </w:tc>
        <w:tc>
          <w:tcPr>
            <w:tcW w:w="4414" w:type="dxa"/>
            <w:tcBorders>
              <w:bottom w:val="single" w:sz="4" w:space="0" w:color="auto"/>
            </w:tcBorders>
            <w:shd w:val="clear" w:color="auto" w:fill="auto"/>
          </w:tcPr>
          <w:p w14:paraId="0BECE8AC" w14:textId="77777777" w:rsidR="00AE47EB" w:rsidRPr="003F7263" w:rsidRDefault="00AE47EB" w:rsidP="007B27A0">
            <w:pPr>
              <w:pStyle w:val="TAL"/>
              <w:rPr>
                <w:rFonts w:cs="Arial"/>
                <w:sz w:val="16"/>
                <w:szCs w:val="16"/>
              </w:rPr>
            </w:pPr>
            <w:r w:rsidRPr="003F7263">
              <w:rPr>
                <w:rFonts w:cs="Arial"/>
                <w:sz w:val="16"/>
                <w:szCs w:val="16"/>
              </w:rPr>
              <w:t>IF A.4.1-5/1 AND A.4.3.6-1/2 THEN R ELSE N/A</w:t>
            </w:r>
          </w:p>
        </w:tc>
        <w:tc>
          <w:tcPr>
            <w:tcW w:w="4841" w:type="dxa"/>
            <w:tcBorders>
              <w:bottom w:val="single" w:sz="4" w:space="0" w:color="auto"/>
            </w:tcBorders>
            <w:shd w:val="clear" w:color="auto" w:fill="auto"/>
          </w:tcPr>
          <w:p w14:paraId="1AA6C183" w14:textId="77777777" w:rsidR="00AE47EB" w:rsidRPr="003F7263" w:rsidRDefault="00AE47EB" w:rsidP="007B27A0">
            <w:pPr>
              <w:pStyle w:val="TAL"/>
              <w:rPr>
                <w:rFonts w:cs="Arial"/>
                <w:sz w:val="16"/>
                <w:szCs w:val="16"/>
              </w:rPr>
            </w:pPr>
            <w:r w:rsidRPr="003F7263">
              <w:rPr>
                <w:rFonts w:cs="Arial"/>
                <w:sz w:val="16"/>
                <w:szCs w:val="16"/>
              </w:rPr>
              <w:t>UE supporting 5G Core and two independent measurement gap configurations for FR1 and FR2</w:t>
            </w:r>
          </w:p>
        </w:tc>
      </w:tr>
      <w:tr w:rsidR="00AE47EB" w:rsidRPr="003F7263" w14:paraId="18FC9C63" w14:textId="77777777" w:rsidTr="007B27A0">
        <w:trPr>
          <w:jc w:val="center"/>
        </w:trPr>
        <w:tc>
          <w:tcPr>
            <w:tcW w:w="990" w:type="dxa"/>
            <w:tcBorders>
              <w:bottom w:val="single" w:sz="4" w:space="0" w:color="auto"/>
            </w:tcBorders>
            <w:shd w:val="clear" w:color="auto" w:fill="auto"/>
          </w:tcPr>
          <w:p w14:paraId="4ED8F9AD" w14:textId="77777777" w:rsidR="00AE47EB" w:rsidRPr="003F7263" w:rsidRDefault="00AE47EB" w:rsidP="007B27A0">
            <w:pPr>
              <w:pStyle w:val="TAL"/>
              <w:rPr>
                <w:rFonts w:cs="Arial"/>
                <w:sz w:val="16"/>
                <w:szCs w:val="16"/>
              </w:rPr>
            </w:pPr>
            <w:r w:rsidRPr="003F7263">
              <w:rPr>
                <w:rFonts w:cs="Arial"/>
                <w:sz w:val="16"/>
                <w:szCs w:val="16"/>
              </w:rPr>
              <w:t>C50</w:t>
            </w:r>
          </w:p>
        </w:tc>
        <w:tc>
          <w:tcPr>
            <w:tcW w:w="4414" w:type="dxa"/>
            <w:tcBorders>
              <w:bottom w:val="single" w:sz="4" w:space="0" w:color="auto"/>
            </w:tcBorders>
            <w:shd w:val="clear" w:color="auto" w:fill="auto"/>
          </w:tcPr>
          <w:p w14:paraId="74EF542F" w14:textId="77777777" w:rsidR="00AE47EB" w:rsidRPr="003F7263" w:rsidRDefault="00AE47EB" w:rsidP="007B27A0">
            <w:pPr>
              <w:pStyle w:val="TAL"/>
              <w:rPr>
                <w:rFonts w:cs="Arial"/>
                <w:sz w:val="16"/>
                <w:szCs w:val="16"/>
              </w:rPr>
            </w:pPr>
            <w:r w:rsidRPr="003F7263">
              <w:rPr>
                <w:rFonts w:cs="Arial"/>
                <w:sz w:val="16"/>
                <w:szCs w:val="16"/>
              </w:rPr>
              <w:t>IF A.4.1-5/1 AND A.4.3.6-1/5 AND A.4.3.6-1/42 THEN R ELSE N/A</w:t>
            </w:r>
          </w:p>
        </w:tc>
        <w:tc>
          <w:tcPr>
            <w:tcW w:w="4841" w:type="dxa"/>
            <w:tcBorders>
              <w:bottom w:val="single" w:sz="4" w:space="0" w:color="auto"/>
            </w:tcBorders>
            <w:shd w:val="clear" w:color="auto" w:fill="auto"/>
          </w:tcPr>
          <w:p w14:paraId="1C7D9653" w14:textId="77777777" w:rsidR="00AE47EB" w:rsidRPr="003F7263" w:rsidRDefault="00AE47EB" w:rsidP="007B27A0">
            <w:pPr>
              <w:pStyle w:val="TAL"/>
              <w:rPr>
                <w:rFonts w:cs="Arial"/>
                <w:sz w:val="16"/>
                <w:szCs w:val="16"/>
              </w:rPr>
            </w:pPr>
            <w:r w:rsidRPr="003F7263">
              <w:rPr>
                <w:rFonts w:cs="Arial"/>
                <w:sz w:val="16"/>
                <w:szCs w:val="16"/>
              </w:rPr>
              <w:t>UEs supporting 5G Core and Inter-RAT E-UTRA measurements and Event B triggered reporting and E-UTRA RS-SINR measurements</w:t>
            </w:r>
          </w:p>
        </w:tc>
      </w:tr>
      <w:tr w:rsidR="00AE47EB" w:rsidRPr="003F7263" w14:paraId="7841264E" w14:textId="77777777" w:rsidTr="007B27A0">
        <w:trPr>
          <w:jc w:val="center"/>
        </w:trPr>
        <w:tc>
          <w:tcPr>
            <w:tcW w:w="990" w:type="dxa"/>
            <w:tcBorders>
              <w:bottom w:val="single" w:sz="4" w:space="0" w:color="auto"/>
            </w:tcBorders>
            <w:shd w:val="clear" w:color="auto" w:fill="auto"/>
          </w:tcPr>
          <w:p w14:paraId="2E083837" w14:textId="77777777" w:rsidR="00AE47EB" w:rsidRPr="003F7263" w:rsidRDefault="00AE47EB" w:rsidP="007B27A0">
            <w:pPr>
              <w:pStyle w:val="TAL"/>
              <w:rPr>
                <w:rFonts w:cs="Arial"/>
                <w:sz w:val="16"/>
                <w:szCs w:val="16"/>
              </w:rPr>
            </w:pPr>
            <w:r w:rsidRPr="003F7263">
              <w:rPr>
                <w:rFonts w:cs="Arial"/>
                <w:sz w:val="16"/>
                <w:szCs w:val="16"/>
              </w:rPr>
              <w:t>C51</w:t>
            </w:r>
          </w:p>
        </w:tc>
        <w:tc>
          <w:tcPr>
            <w:tcW w:w="4414" w:type="dxa"/>
            <w:tcBorders>
              <w:bottom w:val="single" w:sz="4" w:space="0" w:color="auto"/>
            </w:tcBorders>
            <w:shd w:val="clear" w:color="auto" w:fill="auto"/>
          </w:tcPr>
          <w:p w14:paraId="0C615CF1" w14:textId="77777777" w:rsidR="00AE47EB" w:rsidRPr="003F7263" w:rsidRDefault="00AE47EB" w:rsidP="007B27A0">
            <w:pPr>
              <w:pStyle w:val="TAL"/>
              <w:rPr>
                <w:rFonts w:cs="Arial"/>
                <w:sz w:val="16"/>
                <w:szCs w:val="16"/>
              </w:rPr>
            </w:pPr>
            <w:r w:rsidRPr="003F7263">
              <w:rPr>
                <w:rFonts w:cs="Arial"/>
                <w:sz w:val="16"/>
                <w:szCs w:val="16"/>
              </w:rPr>
              <w:t>IF A.4.3.2-</w:t>
            </w:r>
            <w:r w:rsidRPr="003F7263">
              <w:rPr>
                <w:rFonts w:cs="Arial"/>
                <w:sz w:val="16"/>
                <w:szCs w:val="16"/>
                <w:lang w:eastAsia="zh-CN"/>
              </w:rPr>
              <w:t>1/21 THEN R ELSE N/A</w:t>
            </w:r>
          </w:p>
        </w:tc>
        <w:tc>
          <w:tcPr>
            <w:tcW w:w="4841" w:type="dxa"/>
            <w:tcBorders>
              <w:bottom w:val="single" w:sz="4" w:space="0" w:color="auto"/>
            </w:tcBorders>
            <w:shd w:val="clear" w:color="auto" w:fill="auto"/>
          </w:tcPr>
          <w:p w14:paraId="0E373D8E" w14:textId="77777777" w:rsidR="00AE47EB" w:rsidRPr="003F7263" w:rsidRDefault="00AE47EB" w:rsidP="007B27A0">
            <w:pPr>
              <w:pStyle w:val="TAL"/>
              <w:rPr>
                <w:rFonts w:cs="Arial"/>
                <w:sz w:val="16"/>
                <w:szCs w:val="16"/>
              </w:rPr>
            </w:pPr>
            <w:r w:rsidRPr="003F7263">
              <w:rPr>
                <w:rFonts w:cs="Arial"/>
                <w:sz w:val="16"/>
                <w:szCs w:val="16"/>
              </w:rPr>
              <w:t>UEs supporting 5GS and PUSCH aggregation</w:t>
            </w:r>
          </w:p>
        </w:tc>
      </w:tr>
      <w:tr w:rsidR="00AE47EB" w:rsidRPr="003F7263" w14:paraId="53E14CC6" w14:textId="77777777" w:rsidTr="007B27A0">
        <w:trPr>
          <w:jc w:val="center"/>
        </w:trPr>
        <w:tc>
          <w:tcPr>
            <w:tcW w:w="990" w:type="dxa"/>
            <w:tcBorders>
              <w:bottom w:val="single" w:sz="4" w:space="0" w:color="auto"/>
            </w:tcBorders>
            <w:shd w:val="clear" w:color="auto" w:fill="auto"/>
          </w:tcPr>
          <w:p w14:paraId="7667879A" w14:textId="77777777" w:rsidR="00AE47EB" w:rsidRPr="003F7263" w:rsidRDefault="00AE47EB" w:rsidP="007B27A0">
            <w:pPr>
              <w:pStyle w:val="TAL"/>
              <w:rPr>
                <w:rFonts w:cs="Arial"/>
                <w:sz w:val="16"/>
                <w:szCs w:val="16"/>
              </w:rPr>
            </w:pPr>
            <w:r w:rsidRPr="003F7263">
              <w:rPr>
                <w:rFonts w:cs="Arial"/>
                <w:sz w:val="16"/>
                <w:szCs w:val="16"/>
              </w:rPr>
              <w:t>C52</w:t>
            </w:r>
          </w:p>
        </w:tc>
        <w:tc>
          <w:tcPr>
            <w:tcW w:w="4414" w:type="dxa"/>
            <w:tcBorders>
              <w:bottom w:val="single" w:sz="4" w:space="0" w:color="auto"/>
            </w:tcBorders>
            <w:shd w:val="clear" w:color="auto" w:fill="auto"/>
          </w:tcPr>
          <w:p w14:paraId="7CCA1627" w14:textId="77777777" w:rsidR="00AE47EB" w:rsidRPr="003F7263" w:rsidRDefault="00AE47EB" w:rsidP="007B27A0">
            <w:pPr>
              <w:pStyle w:val="TAL"/>
              <w:rPr>
                <w:rFonts w:cs="Arial"/>
                <w:sz w:val="16"/>
                <w:szCs w:val="16"/>
              </w:rPr>
            </w:pPr>
            <w:r w:rsidRPr="003F7263">
              <w:rPr>
                <w:rFonts w:cs="Arial"/>
                <w:sz w:val="16"/>
                <w:szCs w:val="16"/>
              </w:rPr>
              <w:t>IF A.4.1-5/1 AND A.4.3.6-1/1 AND A.4.3.6-1/3 AND (A.4.3.6-1/4 OR A.4.3.6-1/40) THEN R ELSE N/A</w:t>
            </w:r>
          </w:p>
        </w:tc>
        <w:tc>
          <w:tcPr>
            <w:tcW w:w="4841" w:type="dxa"/>
            <w:tcBorders>
              <w:bottom w:val="single" w:sz="4" w:space="0" w:color="auto"/>
            </w:tcBorders>
            <w:shd w:val="clear" w:color="auto" w:fill="auto"/>
          </w:tcPr>
          <w:p w14:paraId="6FC0D611" w14:textId="77777777" w:rsidR="00AE47EB" w:rsidRPr="003F7263" w:rsidRDefault="00AE47EB" w:rsidP="007B27A0">
            <w:pPr>
              <w:pStyle w:val="TAL"/>
              <w:rPr>
                <w:rFonts w:cs="Arial"/>
                <w:sz w:val="16"/>
                <w:szCs w:val="16"/>
              </w:rPr>
            </w:pPr>
            <w:r w:rsidRPr="003F7263">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AE47EB" w:rsidRPr="003F7263" w14:paraId="2C364AE7" w14:textId="77777777" w:rsidTr="007B27A0">
        <w:trPr>
          <w:jc w:val="center"/>
        </w:trPr>
        <w:tc>
          <w:tcPr>
            <w:tcW w:w="990" w:type="dxa"/>
            <w:tcBorders>
              <w:bottom w:val="single" w:sz="4" w:space="0" w:color="auto"/>
            </w:tcBorders>
            <w:shd w:val="clear" w:color="auto" w:fill="auto"/>
          </w:tcPr>
          <w:p w14:paraId="054B38DA" w14:textId="77777777" w:rsidR="00AE47EB" w:rsidRPr="003F7263" w:rsidRDefault="00AE47EB" w:rsidP="007B27A0">
            <w:pPr>
              <w:pStyle w:val="TAL"/>
              <w:rPr>
                <w:rFonts w:cs="Arial"/>
                <w:sz w:val="16"/>
                <w:szCs w:val="16"/>
              </w:rPr>
            </w:pPr>
            <w:r w:rsidRPr="003F7263">
              <w:rPr>
                <w:rFonts w:cs="Arial"/>
                <w:sz w:val="16"/>
                <w:szCs w:val="16"/>
              </w:rPr>
              <w:t>C53</w:t>
            </w:r>
          </w:p>
        </w:tc>
        <w:tc>
          <w:tcPr>
            <w:tcW w:w="4414" w:type="dxa"/>
            <w:tcBorders>
              <w:bottom w:val="single" w:sz="4" w:space="0" w:color="auto"/>
            </w:tcBorders>
            <w:shd w:val="clear" w:color="auto" w:fill="auto"/>
          </w:tcPr>
          <w:p w14:paraId="31D0AC68" w14:textId="77777777" w:rsidR="00AE47EB" w:rsidRPr="003F7263" w:rsidRDefault="00AE47EB" w:rsidP="007B27A0">
            <w:pPr>
              <w:pStyle w:val="TAL"/>
              <w:rPr>
                <w:rFonts w:cs="Arial"/>
                <w:sz w:val="16"/>
                <w:szCs w:val="16"/>
              </w:rPr>
            </w:pPr>
            <w:r w:rsidRPr="003F7263">
              <w:rPr>
                <w:rFonts w:cs="Arial"/>
                <w:sz w:val="16"/>
                <w:szCs w:val="16"/>
              </w:rPr>
              <w:t xml:space="preserve">IF </w:t>
            </w:r>
            <w:r w:rsidRPr="003F7263">
              <w:rPr>
                <w:rFonts w:cs="Arial"/>
                <w:sz w:val="16"/>
                <w:szCs w:val="16"/>
                <w:lang w:eastAsia="zh-CN"/>
              </w:rPr>
              <w:t>A.4.3.5-1/4 THEN R ELSE N/A</w:t>
            </w:r>
          </w:p>
        </w:tc>
        <w:tc>
          <w:tcPr>
            <w:tcW w:w="4841" w:type="dxa"/>
            <w:tcBorders>
              <w:bottom w:val="single" w:sz="4" w:space="0" w:color="auto"/>
            </w:tcBorders>
            <w:shd w:val="clear" w:color="auto" w:fill="auto"/>
          </w:tcPr>
          <w:p w14:paraId="2D72E7E0" w14:textId="77777777" w:rsidR="00AE47EB" w:rsidRPr="003F7263" w:rsidRDefault="00AE47EB" w:rsidP="007B27A0">
            <w:pPr>
              <w:pStyle w:val="TAL"/>
              <w:rPr>
                <w:rFonts w:cs="Arial"/>
                <w:sz w:val="16"/>
                <w:szCs w:val="16"/>
              </w:rPr>
            </w:pPr>
            <w:r w:rsidRPr="003F7263">
              <w:rPr>
                <w:rFonts w:cs="Arial"/>
                <w:sz w:val="16"/>
                <w:szCs w:val="16"/>
              </w:rPr>
              <w:t>UEs supporting 5GS and Logical Channel SR-Delay Timer</w:t>
            </w:r>
          </w:p>
        </w:tc>
      </w:tr>
      <w:tr w:rsidR="00AE47EB" w:rsidRPr="003F7263" w14:paraId="36E1C9E2" w14:textId="77777777" w:rsidTr="007B27A0">
        <w:trPr>
          <w:jc w:val="center"/>
        </w:trPr>
        <w:tc>
          <w:tcPr>
            <w:tcW w:w="990" w:type="dxa"/>
            <w:tcBorders>
              <w:bottom w:val="single" w:sz="4" w:space="0" w:color="auto"/>
            </w:tcBorders>
            <w:shd w:val="clear" w:color="auto" w:fill="auto"/>
          </w:tcPr>
          <w:p w14:paraId="39E4412E" w14:textId="77777777" w:rsidR="00AE47EB" w:rsidRPr="003F7263" w:rsidRDefault="00AE47EB" w:rsidP="007B27A0">
            <w:pPr>
              <w:pStyle w:val="TAL"/>
              <w:rPr>
                <w:rFonts w:cs="Arial"/>
                <w:sz w:val="16"/>
                <w:szCs w:val="16"/>
              </w:rPr>
            </w:pPr>
            <w:r w:rsidRPr="003F7263">
              <w:rPr>
                <w:rFonts w:cs="Arial"/>
                <w:sz w:val="16"/>
                <w:szCs w:val="16"/>
              </w:rPr>
              <w:t>C54</w:t>
            </w:r>
          </w:p>
        </w:tc>
        <w:tc>
          <w:tcPr>
            <w:tcW w:w="4414" w:type="dxa"/>
            <w:tcBorders>
              <w:bottom w:val="single" w:sz="4" w:space="0" w:color="auto"/>
            </w:tcBorders>
            <w:shd w:val="clear" w:color="auto" w:fill="auto"/>
          </w:tcPr>
          <w:p w14:paraId="04A56392" w14:textId="77777777" w:rsidR="00AE47EB" w:rsidRPr="003F7263" w:rsidRDefault="00AE47EB" w:rsidP="007B27A0">
            <w:pPr>
              <w:pStyle w:val="TAL"/>
              <w:rPr>
                <w:rFonts w:cs="Arial"/>
                <w:sz w:val="16"/>
                <w:szCs w:val="16"/>
              </w:rPr>
            </w:pPr>
            <w:r w:rsidRPr="003F7263">
              <w:rPr>
                <w:rFonts w:cs="Arial"/>
                <w:sz w:val="16"/>
                <w:szCs w:val="16"/>
              </w:rPr>
              <w:t xml:space="preserve">IF </w:t>
            </w:r>
            <w:r w:rsidRPr="003F7263">
              <w:rPr>
                <w:sz w:val="16"/>
                <w:szCs w:val="16"/>
              </w:rPr>
              <w:t>A.4.1-5/1 AND</w:t>
            </w:r>
            <w:r w:rsidRPr="003F7263">
              <w:rPr>
                <w:rFonts w:cs="Arial"/>
                <w:sz w:val="16"/>
                <w:szCs w:val="16"/>
              </w:rPr>
              <w:t xml:space="preserve"> ([10] A.4.1-1/1 OR [10] A.4.1-1/2) AND [10]</w:t>
            </w:r>
            <w:r w:rsidRPr="003F7263">
              <w:rPr>
                <w:sz w:val="16"/>
                <w:szCs w:val="16"/>
              </w:rPr>
              <w:t xml:space="preserve"> </w:t>
            </w:r>
            <w:r w:rsidRPr="003F7263">
              <w:rPr>
                <w:rFonts w:cs="Arial"/>
                <w:sz w:val="16"/>
                <w:szCs w:val="16"/>
              </w:rPr>
              <w:t>A.4.4-1/33 AND A.4.3.7-1/12 THEN R ELSE N/A</w:t>
            </w:r>
          </w:p>
        </w:tc>
        <w:tc>
          <w:tcPr>
            <w:tcW w:w="4841" w:type="dxa"/>
            <w:tcBorders>
              <w:bottom w:val="single" w:sz="4" w:space="0" w:color="auto"/>
            </w:tcBorders>
            <w:shd w:val="clear" w:color="auto" w:fill="auto"/>
          </w:tcPr>
          <w:p w14:paraId="57E9940E" w14:textId="77777777" w:rsidR="00AE47EB" w:rsidRPr="003F7263" w:rsidRDefault="00AE47EB" w:rsidP="007B27A0">
            <w:pPr>
              <w:pStyle w:val="TAL"/>
              <w:rPr>
                <w:rFonts w:cs="Arial"/>
                <w:sz w:val="16"/>
                <w:szCs w:val="16"/>
              </w:rPr>
            </w:pPr>
            <w:r w:rsidRPr="003F7263">
              <w:rPr>
                <w:rFonts w:cs="Arial"/>
                <w:sz w:val="16"/>
                <w:szCs w:val="16"/>
              </w:rPr>
              <w:t>UEs supporting 5G Core and E-UTRA and EPS IMS Voice</w:t>
            </w:r>
            <w:r w:rsidRPr="003F7263">
              <w:rPr>
                <w:sz w:val="16"/>
                <w:szCs w:val="16"/>
              </w:rPr>
              <w:t xml:space="preserve"> (VoLTE in GSMA PRD IR.92: "IMS Profile for Voice and SMS")</w:t>
            </w:r>
            <w:r w:rsidRPr="003F7263">
              <w:rPr>
                <w:rFonts w:cs="Arial"/>
                <w:sz w:val="16"/>
                <w:szCs w:val="16"/>
              </w:rPr>
              <w:t xml:space="preserve"> and EPS fallback</w:t>
            </w:r>
          </w:p>
        </w:tc>
      </w:tr>
      <w:tr w:rsidR="00AE47EB" w:rsidRPr="003F7263" w14:paraId="5848D98A" w14:textId="77777777" w:rsidTr="007B27A0">
        <w:trPr>
          <w:jc w:val="center"/>
        </w:trPr>
        <w:tc>
          <w:tcPr>
            <w:tcW w:w="990" w:type="dxa"/>
            <w:tcBorders>
              <w:bottom w:val="single" w:sz="4" w:space="0" w:color="auto"/>
            </w:tcBorders>
            <w:shd w:val="clear" w:color="auto" w:fill="auto"/>
          </w:tcPr>
          <w:p w14:paraId="0F0AB30E" w14:textId="77777777" w:rsidR="00AE47EB" w:rsidRPr="003F7263" w:rsidRDefault="00AE47EB" w:rsidP="007B27A0">
            <w:pPr>
              <w:pStyle w:val="TAL"/>
              <w:rPr>
                <w:rFonts w:cs="Arial"/>
                <w:sz w:val="16"/>
                <w:szCs w:val="16"/>
              </w:rPr>
            </w:pPr>
            <w:r w:rsidRPr="003F7263">
              <w:rPr>
                <w:rFonts w:cs="Arial"/>
                <w:sz w:val="16"/>
                <w:szCs w:val="16"/>
              </w:rPr>
              <w:t>C55</w:t>
            </w:r>
          </w:p>
        </w:tc>
        <w:tc>
          <w:tcPr>
            <w:tcW w:w="4414" w:type="dxa"/>
            <w:tcBorders>
              <w:bottom w:val="single" w:sz="4" w:space="0" w:color="auto"/>
            </w:tcBorders>
            <w:shd w:val="clear" w:color="auto" w:fill="auto"/>
          </w:tcPr>
          <w:p w14:paraId="2883CC4C" w14:textId="77777777" w:rsidR="00AE47EB" w:rsidRPr="003F7263" w:rsidRDefault="00AE47EB" w:rsidP="007B27A0">
            <w:pPr>
              <w:pStyle w:val="TAL"/>
              <w:rPr>
                <w:rFonts w:cs="Arial"/>
                <w:sz w:val="16"/>
                <w:szCs w:val="16"/>
              </w:rPr>
            </w:pPr>
            <w:r w:rsidRPr="003F7263">
              <w:rPr>
                <w:rFonts w:cs="Arial"/>
                <w:sz w:val="16"/>
                <w:szCs w:val="16"/>
              </w:rPr>
              <w:t xml:space="preserve">IF A.4.1-3/2 AND A.4.3.6-1/1 </w:t>
            </w:r>
            <w:r w:rsidRPr="003F7263">
              <w:rPr>
                <w:sz w:val="16"/>
                <w:szCs w:val="16"/>
              </w:rPr>
              <w:t xml:space="preserve">AND (A.4.1-4A/1 OR A.4.1-4A/3) </w:t>
            </w:r>
            <w:r w:rsidRPr="003F7263">
              <w:rPr>
                <w:rFonts w:cs="Arial"/>
                <w:sz w:val="16"/>
                <w:szCs w:val="16"/>
              </w:rPr>
              <w:t>THEN R ELSE N/A</w:t>
            </w:r>
          </w:p>
        </w:tc>
        <w:tc>
          <w:tcPr>
            <w:tcW w:w="4841" w:type="dxa"/>
            <w:tcBorders>
              <w:bottom w:val="single" w:sz="4" w:space="0" w:color="auto"/>
            </w:tcBorders>
            <w:shd w:val="clear" w:color="auto" w:fill="auto"/>
          </w:tcPr>
          <w:p w14:paraId="63413987" w14:textId="77777777" w:rsidR="00AE47EB" w:rsidRPr="003F7263" w:rsidRDefault="00AE47EB" w:rsidP="007B27A0">
            <w:pPr>
              <w:pStyle w:val="TAL"/>
              <w:rPr>
                <w:rFonts w:cs="Arial"/>
                <w:sz w:val="16"/>
                <w:szCs w:val="16"/>
              </w:rPr>
            </w:pPr>
            <w:r w:rsidRPr="003F7263">
              <w:rPr>
                <w:rFonts w:cs="Arial"/>
                <w:sz w:val="16"/>
                <w:szCs w:val="16"/>
              </w:rPr>
              <w:t>UEs supporting EN-DC and NR measurements and Event A triggered reporting and intra-band contiguous CA</w:t>
            </w:r>
          </w:p>
        </w:tc>
      </w:tr>
      <w:tr w:rsidR="00AE47EB" w:rsidRPr="003F7263" w14:paraId="4390A224" w14:textId="77777777" w:rsidTr="007B27A0">
        <w:trPr>
          <w:jc w:val="center"/>
        </w:trPr>
        <w:tc>
          <w:tcPr>
            <w:tcW w:w="990" w:type="dxa"/>
            <w:tcBorders>
              <w:bottom w:val="single" w:sz="4" w:space="0" w:color="auto"/>
            </w:tcBorders>
            <w:shd w:val="clear" w:color="auto" w:fill="auto"/>
          </w:tcPr>
          <w:p w14:paraId="7DCE79BE" w14:textId="77777777" w:rsidR="00AE47EB" w:rsidRPr="003F7263" w:rsidRDefault="00AE47EB" w:rsidP="007B27A0">
            <w:pPr>
              <w:pStyle w:val="TAL"/>
              <w:rPr>
                <w:rFonts w:cs="Arial"/>
                <w:sz w:val="16"/>
                <w:szCs w:val="16"/>
              </w:rPr>
            </w:pPr>
            <w:r w:rsidRPr="003F7263">
              <w:rPr>
                <w:rFonts w:cs="Arial"/>
                <w:sz w:val="16"/>
                <w:szCs w:val="16"/>
              </w:rPr>
              <w:t>C56</w:t>
            </w:r>
          </w:p>
        </w:tc>
        <w:tc>
          <w:tcPr>
            <w:tcW w:w="4414" w:type="dxa"/>
            <w:tcBorders>
              <w:bottom w:val="single" w:sz="4" w:space="0" w:color="auto"/>
            </w:tcBorders>
            <w:shd w:val="clear" w:color="auto" w:fill="auto"/>
          </w:tcPr>
          <w:p w14:paraId="75215C77" w14:textId="77777777" w:rsidR="00AE47EB" w:rsidRPr="003F7263" w:rsidRDefault="00AE47EB" w:rsidP="007B27A0">
            <w:pPr>
              <w:pStyle w:val="TAL"/>
              <w:rPr>
                <w:rFonts w:cs="Arial"/>
                <w:sz w:val="16"/>
                <w:szCs w:val="16"/>
              </w:rPr>
            </w:pPr>
            <w:r w:rsidRPr="003F7263">
              <w:rPr>
                <w:rFonts w:cs="Arial"/>
                <w:sz w:val="16"/>
                <w:szCs w:val="16"/>
              </w:rPr>
              <w:t xml:space="preserve">IF A.4.1-3/2 AND A.4.3.6-1/1 </w:t>
            </w:r>
            <w:r w:rsidRPr="003F7263">
              <w:rPr>
                <w:sz w:val="16"/>
                <w:szCs w:val="16"/>
              </w:rPr>
              <w:t xml:space="preserve">AND (A.4.1-4A/5 OR A.4.1-4A/6 OR A.4.1-4A/7) </w:t>
            </w:r>
            <w:r w:rsidRPr="003F7263">
              <w:rPr>
                <w:rFonts w:cs="Arial"/>
                <w:sz w:val="16"/>
                <w:szCs w:val="16"/>
              </w:rPr>
              <w:t>THEN R ELSE N/A</w:t>
            </w:r>
          </w:p>
        </w:tc>
        <w:tc>
          <w:tcPr>
            <w:tcW w:w="4841" w:type="dxa"/>
            <w:tcBorders>
              <w:bottom w:val="single" w:sz="4" w:space="0" w:color="auto"/>
            </w:tcBorders>
            <w:shd w:val="clear" w:color="auto" w:fill="auto"/>
          </w:tcPr>
          <w:p w14:paraId="1BE5378B" w14:textId="77777777" w:rsidR="00AE47EB" w:rsidRPr="003F7263" w:rsidRDefault="00AE47EB" w:rsidP="007B27A0">
            <w:pPr>
              <w:pStyle w:val="TAL"/>
              <w:rPr>
                <w:rFonts w:cs="Arial"/>
                <w:sz w:val="16"/>
                <w:szCs w:val="16"/>
              </w:rPr>
            </w:pPr>
            <w:r w:rsidRPr="003F7263">
              <w:rPr>
                <w:rFonts w:cs="Arial"/>
                <w:sz w:val="16"/>
                <w:szCs w:val="16"/>
              </w:rPr>
              <w:t>UEs supporting EN-DC and NR measurements and Event A triggered reporting and inter-band CA</w:t>
            </w:r>
          </w:p>
        </w:tc>
      </w:tr>
      <w:tr w:rsidR="00AE47EB" w:rsidRPr="003F7263" w14:paraId="66FF647C" w14:textId="77777777" w:rsidTr="007B27A0">
        <w:trPr>
          <w:jc w:val="center"/>
        </w:trPr>
        <w:tc>
          <w:tcPr>
            <w:tcW w:w="990" w:type="dxa"/>
            <w:tcBorders>
              <w:bottom w:val="single" w:sz="4" w:space="0" w:color="auto"/>
            </w:tcBorders>
            <w:shd w:val="clear" w:color="auto" w:fill="auto"/>
          </w:tcPr>
          <w:p w14:paraId="1EA92655" w14:textId="77777777" w:rsidR="00AE47EB" w:rsidRPr="003F7263" w:rsidRDefault="00AE47EB" w:rsidP="007B27A0">
            <w:pPr>
              <w:pStyle w:val="TAL"/>
              <w:rPr>
                <w:rFonts w:cs="Arial"/>
                <w:sz w:val="16"/>
                <w:szCs w:val="16"/>
              </w:rPr>
            </w:pPr>
            <w:r w:rsidRPr="003F7263">
              <w:rPr>
                <w:rFonts w:cs="Arial"/>
                <w:sz w:val="16"/>
                <w:szCs w:val="16"/>
              </w:rPr>
              <w:t>C57</w:t>
            </w:r>
          </w:p>
        </w:tc>
        <w:tc>
          <w:tcPr>
            <w:tcW w:w="4414" w:type="dxa"/>
            <w:tcBorders>
              <w:bottom w:val="single" w:sz="4" w:space="0" w:color="auto"/>
            </w:tcBorders>
            <w:shd w:val="clear" w:color="auto" w:fill="auto"/>
          </w:tcPr>
          <w:p w14:paraId="5A3049E4" w14:textId="77777777" w:rsidR="00AE47EB" w:rsidRPr="003F7263" w:rsidRDefault="00AE47EB" w:rsidP="007B27A0">
            <w:pPr>
              <w:pStyle w:val="TAL"/>
              <w:rPr>
                <w:rFonts w:cs="Arial"/>
                <w:sz w:val="16"/>
                <w:szCs w:val="16"/>
              </w:rPr>
            </w:pPr>
            <w:r w:rsidRPr="003F7263">
              <w:rPr>
                <w:rFonts w:cs="Arial"/>
                <w:sz w:val="16"/>
                <w:szCs w:val="16"/>
              </w:rPr>
              <w:t xml:space="preserve">IF A.4.1-3/2 AND A.4.3.6-1/1 </w:t>
            </w:r>
            <w:r w:rsidRPr="003F7263">
              <w:rPr>
                <w:sz w:val="16"/>
                <w:szCs w:val="16"/>
              </w:rPr>
              <w:t xml:space="preserve">AND (A.4.1-4A/2 OR A.4.1-4A/4) </w:t>
            </w:r>
            <w:r w:rsidRPr="003F7263">
              <w:rPr>
                <w:rFonts w:cs="Arial"/>
                <w:sz w:val="16"/>
                <w:szCs w:val="16"/>
              </w:rPr>
              <w:t>THEN R ELSE N/A</w:t>
            </w:r>
          </w:p>
        </w:tc>
        <w:tc>
          <w:tcPr>
            <w:tcW w:w="4841" w:type="dxa"/>
            <w:tcBorders>
              <w:bottom w:val="single" w:sz="4" w:space="0" w:color="auto"/>
            </w:tcBorders>
            <w:shd w:val="clear" w:color="auto" w:fill="auto"/>
          </w:tcPr>
          <w:p w14:paraId="098FA6D1" w14:textId="77777777" w:rsidR="00AE47EB" w:rsidRPr="003F7263" w:rsidRDefault="00AE47EB" w:rsidP="007B27A0">
            <w:pPr>
              <w:pStyle w:val="TAL"/>
              <w:rPr>
                <w:rFonts w:cs="Arial"/>
                <w:sz w:val="16"/>
                <w:szCs w:val="16"/>
              </w:rPr>
            </w:pPr>
            <w:r w:rsidRPr="003F7263">
              <w:rPr>
                <w:rFonts w:cs="Arial"/>
                <w:sz w:val="16"/>
                <w:szCs w:val="16"/>
              </w:rPr>
              <w:t>UEs supporting EN-DC and NR measurements and Event A triggered reporting and intra-band non-contiguous CA</w:t>
            </w:r>
          </w:p>
        </w:tc>
      </w:tr>
      <w:tr w:rsidR="00AE47EB" w:rsidRPr="003F7263" w14:paraId="20F886CB" w14:textId="77777777" w:rsidTr="007B27A0">
        <w:trPr>
          <w:jc w:val="center"/>
        </w:trPr>
        <w:tc>
          <w:tcPr>
            <w:tcW w:w="990" w:type="dxa"/>
            <w:tcBorders>
              <w:bottom w:val="single" w:sz="4" w:space="0" w:color="auto"/>
            </w:tcBorders>
            <w:shd w:val="clear" w:color="auto" w:fill="auto"/>
          </w:tcPr>
          <w:p w14:paraId="6EBECA9A" w14:textId="77777777" w:rsidR="00AE47EB" w:rsidRPr="003F7263" w:rsidRDefault="00AE47EB" w:rsidP="007B27A0">
            <w:pPr>
              <w:pStyle w:val="TAL"/>
              <w:rPr>
                <w:rFonts w:cs="Arial"/>
                <w:sz w:val="16"/>
                <w:szCs w:val="16"/>
              </w:rPr>
            </w:pPr>
            <w:r w:rsidRPr="003F7263">
              <w:rPr>
                <w:rFonts w:cs="Arial"/>
                <w:sz w:val="16"/>
                <w:szCs w:val="16"/>
              </w:rPr>
              <w:t>C58</w:t>
            </w:r>
          </w:p>
        </w:tc>
        <w:tc>
          <w:tcPr>
            <w:tcW w:w="4414" w:type="dxa"/>
            <w:tcBorders>
              <w:bottom w:val="single" w:sz="4" w:space="0" w:color="auto"/>
            </w:tcBorders>
            <w:shd w:val="clear" w:color="auto" w:fill="auto"/>
          </w:tcPr>
          <w:p w14:paraId="286F62D1" w14:textId="77777777" w:rsidR="00AE47EB" w:rsidRPr="003F7263" w:rsidRDefault="00AE47EB" w:rsidP="007B27A0">
            <w:pPr>
              <w:pStyle w:val="TAL"/>
              <w:rPr>
                <w:rFonts w:cs="Arial"/>
                <w:sz w:val="16"/>
                <w:szCs w:val="16"/>
              </w:rPr>
            </w:pPr>
            <w:r w:rsidRPr="003F7263">
              <w:rPr>
                <w:rFonts w:cs="Arial"/>
                <w:sz w:val="16"/>
                <w:szCs w:val="16"/>
              </w:rPr>
              <w:t>IF A.4.1-5/2 AND [10] A.4.1-1/5.AND A.4.4-1/1</w:t>
            </w:r>
          </w:p>
        </w:tc>
        <w:tc>
          <w:tcPr>
            <w:tcW w:w="4841" w:type="dxa"/>
            <w:tcBorders>
              <w:bottom w:val="single" w:sz="4" w:space="0" w:color="auto"/>
            </w:tcBorders>
            <w:shd w:val="clear" w:color="auto" w:fill="auto"/>
          </w:tcPr>
          <w:p w14:paraId="542EC2EB" w14:textId="77777777" w:rsidR="00AE47EB" w:rsidRPr="003F7263" w:rsidRDefault="00AE47EB" w:rsidP="007B27A0">
            <w:pPr>
              <w:pStyle w:val="TAL"/>
              <w:rPr>
                <w:rFonts w:cs="Arial"/>
                <w:sz w:val="16"/>
                <w:szCs w:val="16"/>
              </w:rPr>
            </w:pPr>
            <w:r w:rsidRPr="003F7263">
              <w:rPr>
                <w:rFonts w:cs="Arial"/>
                <w:sz w:val="16"/>
                <w:szCs w:val="16"/>
              </w:rPr>
              <w:t>UEs supporting 5G core over non-3GPP Access Network, WLAN and (ICMP or ICMP IPv6)</w:t>
            </w:r>
          </w:p>
        </w:tc>
      </w:tr>
      <w:tr w:rsidR="00AE47EB" w:rsidRPr="003F7263" w14:paraId="15F4CCC2" w14:textId="77777777" w:rsidTr="007B27A0">
        <w:trPr>
          <w:jc w:val="center"/>
        </w:trPr>
        <w:tc>
          <w:tcPr>
            <w:tcW w:w="990" w:type="dxa"/>
            <w:tcBorders>
              <w:bottom w:val="single" w:sz="4" w:space="0" w:color="auto"/>
            </w:tcBorders>
            <w:shd w:val="clear" w:color="auto" w:fill="auto"/>
          </w:tcPr>
          <w:p w14:paraId="7957CFEB" w14:textId="77777777" w:rsidR="00AE47EB" w:rsidRPr="003F7263" w:rsidRDefault="00AE47EB" w:rsidP="007B27A0">
            <w:pPr>
              <w:pStyle w:val="TAL"/>
              <w:rPr>
                <w:rFonts w:cs="Arial"/>
                <w:sz w:val="16"/>
                <w:szCs w:val="16"/>
              </w:rPr>
            </w:pPr>
            <w:r w:rsidRPr="003F7263">
              <w:rPr>
                <w:rFonts w:cs="Arial"/>
                <w:sz w:val="16"/>
                <w:szCs w:val="16"/>
              </w:rPr>
              <w:t>C59</w:t>
            </w:r>
          </w:p>
        </w:tc>
        <w:tc>
          <w:tcPr>
            <w:tcW w:w="4414" w:type="dxa"/>
            <w:tcBorders>
              <w:bottom w:val="single" w:sz="4" w:space="0" w:color="auto"/>
            </w:tcBorders>
            <w:shd w:val="clear" w:color="auto" w:fill="auto"/>
          </w:tcPr>
          <w:p w14:paraId="38D050B9" w14:textId="77777777" w:rsidR="00AE47EB" w:rsidRPr="003F7263" w:rsidRDefault="00AE47EB" w:rsidP="007B27A0">
            <w:pPr>
              <w:pStyle w:val="TAL"/>
              <w:rPr>
                <w:rFonts w:cs="Arial"/>
                <w:sz w:val="16"/>
                <w:szCs w:val="16"/>
              </w:rPr>
            </w:pPr>
            <w:r w:rsidRPr="003F7263">
              <w:rPr>
                <w:rFonts w:cs="Arial"/>
                <w:sz w:val="16"/>
                <w:szCs w:val="16"/>
              </w:rPr>
              <w:t>IF A.4.1-5/1 AND A.4.3.6-1/8 THEN R ELSE N/A</w:t>
            </w:r>
          </w:p>
        </w:tc>
        <w:tc>
          <w:tcPr>
            <w:tcW w:w="4841" w:type="dxa"/>
            <w:tcBorders>
              <w:bottom w:val="single" w:sz="4" w:space="0" w:color="auto"/>
            </w:tcBorders>
            <w:shd w:val="clear" w:color="auto" w:fill="auto"/>
          </w:tcPr>
          <w:p w14:paraId="2AB5A7D8" w14:textId="77777777" w:rsidR="00AE47EB" w:rsidRPr="003F7263" w:rsidRDefault="00AE47EB" w:rsidP="007B27A0">
            <w:pPr>
              <w:pStyle w:val="TAL"/>
              <w:rPr>
                <w:rFonts w:cs="Arial"/>
                <w:sz w:val="16"/>
                <w:szCs w:val="16"/>
              </w:rPr>
            </w:pPr>
            <w:r w:rsidRPr="003F7263">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AE47EB" w:rsidRPr="003F7263" w14:paraId="42F97120" w14:textId="77777777" w:rsidTr="007B27A0">
        <w:trPr>
          <w:jc w:val="center"/>
        </w:trPr>
        <w:tc>
          <w:tcPr>
            <w:tcW w:w="990" w:type="dxa"/>
            <w:tcBorders>
              <w:bottom w:val="single" w:sz="4" w:space="0" w:color="auto"/>
            </w:tcBorders>
            <w:shd w:val="clear" w:color="auto" w:fill="auto"/>
          </w:tcPr>
          <w:p w14:paraId="6B5FE64C" w14:textId="77777777" w:rsidR="00AE47EB" w:rsidRPr="003F7263" w:rsidRDefault="00AE47EB" w:rsidP="007B27A0">
            <w:pPr>
              <w:pStyle w:val="TAL"/>
              <w:rPr>
                <w:rFonts w:cs="Arial"/>
                <w:sz w:val="16"/>
                <w:szCs w:val="16"/>
              </w:rPr>
            </w:pPr>
            <w:r w:rsidRPr="003F7263">
              <w:rPr>
                <w:rFonts w:cs="Arial"/>
                <w:sz w:val="16"/>
                <w:szCs w:val="16"/>
              </w:rPr>
              <w:t>C60</w:t>
            </w:r>
          </w:p>
        </w:tc>
        <w:tc>
          <w:tcPr>
            <w:tcW w:w="4414" w:type="dxa"/>
            <w:tcBorders>
              <w:bottom w:val="single" w:sz="4" w:space="0" w:color="auto"/>
            </w:tcBorders>
            <w:shd w:val="clear" w:color="auto" w:fill="auto"/>
          </w:tcPr>
          <w:p w14:paraId="5912D7CF" w14:textId="77777777" w:rsidR="00AE47EB" w:rsidRPr="003F7263" w:rsidRDefault="00AE47EB" w:rsidP="007B27A0">
            <w:pPr>
              <w:pStyle w:val="TAL"/>
              <w:rPr>
                <w:rFonts w:cs="Arial"/>
                <w:sz w:val="16"/>
                <w:szCs w:val="16"/>
              </w:rPr>
            </w:pPr>
            <w:r w:rsidRPr="003F7263">
              <w:rPr>
                <w:rFonts w:cs="Arial"/>
                <w:sz w:val="16"/>
                <w:szCs w:val="16"/>
              </w:rPr>
              <w:t>IF A.4.1-5/1 AND A.4.3.6-1/7 THEN R ELSE N/A</w:t>
            </w:r>
          </w:p>
        </w:tc>
        <w:tc>
          <w:tcPr>
            <w:tcW w:w="4841" w:type="dxa"/>
            <w:tcBorders>
              <w:bottom w:val="single" w:sz="4" w:space="0" w:color="auto"/>
            </w:tcBorders>
            <w:shd w:val="clear" w:color="auto" w:fill="auto"/>
          </w:tcPr>
          <w:p w14:paraId="42EE171C" w14:textId="77777777" w:rsidR="00AE47EB" w:rsidRPr="003F7263" w:rsidRDefault="00AE47EB" w:rsidP="007B27A0">
            <w:pPr>
              <w:pStyle w:val="TAL"/>
              <w:rPr>
                <w:rFonts w:cs="Arial"/>
                <w:sz w:val="16"/>
                <w:szCs w:val="16"/>
              </w:rPr>
            </w:pPr>
            <w:r w:rsidRPr="003F7263">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AE47EB" w:rsidRPr="003F7263" w14:paraId="4F152FF6" w14:textId="77777777" w:rsidTr="007B27A0">
        <w:trPr>
          <w:jc w:val="center"/>
        </w:trPr>
        <w:tc>
          <w:tcPr>
            <w:tcW w:w="990" w:type="dxa"/>
            <w:tcBorders>
              <w:bottom w:val="single" w:sz="4" w:space="0" w:color="auto"/>
            </w:tcBorders>
            <w:shd w:val="clear" w:color="auto" w:fill="auto"/>
          </w:tcPr>
          <w:p w14:paraId="7675BE4D" w14:textId="77777777" w:rsidR="00AE47EB" w:rsidRPr="003F7263" w:rsidRDefault="00AE47EB" w:rsidP="007B27A0">
            <w:pPr>
              <w:pStyle w:val="TAL"/>
              <w:rPr>
                <w:rFonts w:cs="Arial"/>
                <w:sz w:val="16"/>
                <w:szCs w:val="16"/>
              </w:rPr>
            </w:pPr>
            <w:r w:rsidRPr="003F7263">
              <w:rPr>
                <w:rFonts w:cs="Arial"/>
                <w:sz w:val="16"/>
                <w:szCs w:val="16"/>
              </w:rPr>
              <w:t>C61</w:t>
            </w:r>
          </w:p>
        </w:tc>
        <w:tc>
          <w:tcPr>
            <w:tcW w:w="4414" w:type="dxa"/>
            <w:tcBorders>
              <w:bottom w:val="single" w:sz="4" w:space="0" w:color="auto"/>
            </w:tcBorders>
            <w:shd w:val="clear" w:color="auto" w:fill="auto"/>
          </w:tcPr>
          <w:p w14:paraId="1E127C79" w14:textId="77777777" w:rsidR="00AE47EB" w:rsidRPr="003F7263" w:rsidRDefault="00AE47EB" w:rsidP="007B27A0">
            <w:pPr>
              <w:pStyle w:val="TAL"/>
              <w:rPr>
                <w:rFonts w:cs="Arial"/>
                <w:sz w:val="16"/>
                <w:szCs w:val="16"/>
              </w:rPr>
            </w:pPr>
            <w:r w:rsidRPr="003F7263">
              <w:rPr>
                <w:rFonts w:cs="Arial"/>
                <w:sz w:val="16"/>
                <w:szCs w:val="16"/>
              </w:rPr>
              <w:t xml:space="preserve">IF A.4.1-3/2 </w:t>
            </w:r>
            <w:r w:rsidRPr="003F7263">
              <w:rPr>
                <w:sz w:val="16"/>
                <w:szCs w:val="16"/>
              </w:rPr>
              <w:t xml:space="preserve">AND A.4.3.3-1/6 </w:t>
            </w:r>
            <w:r w:rsidRPr="003F7263">
              <w:rPr>
                <w:rFonts w:cs="Arial"/>
                <w:sz w:val="16"/>
                <w:szCs w:val="16"/>
              </w:rPr>
              <w:t>THEN R ELSE N/A</w:t>
            </w:r>
          </w:p>
        </w:tc>
        <w:tc>
          <w:tcPr>
            <w:tcW w:w="4841" w:type="dxa"/>
            <w:tcBorders>
              <w:bottom w:val="single" w:sz="4" w:space="0" w:color="auto"/>
            </w:tcBorders>
            <w:shd w:val="clear" w:color="auto" w:fill="auto"/>
          </w:tcPr>
          <w:p w14:paraId="463DE208" w14:textId="77777777" w:rsidR="00AE47EB" w:rsidRPr="003F7263" w:rsidRDefault="00AE47EB" w:rsidP="007B27A0">
            <w:pPr>
              <w:pStyle w:val="TAL"/>
              <w:rPr>
                <w:rFonts w:cs="Arial"/>
                <w:sz w:val="16"/>
                <w:szCs w:val="16"/>
              </w:rPr>
            </w:pPr>
            <w:r w:rsidRPr="003F7263">
              <w:rPr>
                <w:rFonts w:cs="Arial"/>
                <w:sz w:val="16"/>
                <w:szCs w:val="16"/>
              </w:rPr>
              <w:t>UEs supporting EN-DC and PDCP duplication over split SRB1/2</w:t>
            </w:r>
          </w:p>
        </w:tc>
      </w:tr>
      <w:tr w:rsidR="00AE47EB" w:rsidRPr="003F7263" w14:paraId="01D74406" w14:textId="77777777" w:rsidTr="007B27A0">
        <w:trPr>
          <w:jc w:val="center"/>
        </w:trPr>
        <w:tc>
          <w:tcPr>
            <w:tcW w:w="990" w:type="dxa"/>
            <w:tcBorders>
              <w:bottom w:val="single" w:sz="4" w:space="0" w:color="auto"/>
            </w:tcBorders>
            <w:shd w:val="clear" w:color="auto" w:fill="auto"/>
          </w:tcPr>
          <w:p w14:paraId="7ADDCF26" w14:textId="77777777" w:rsidR="00AE47EB" w:rsidRPr="003F7263" w:rsidRDefault="00AE47EB" w:rsidP="007B27A0">
            <w:pPr>
              <w:pStyle w:val="TAL"/>
              <w:rPr>
                <w:rFonts w:cs="Arial"/>
                <w:sz w:val="16"/>
                <w:szCs w:val="16"/>
              </w:rPr>
            </w:pPr>
            <w:r w:rsidRPr="003F7263">
              <w:rPr>
                <w:rFonts w:cs="Arial"/>
                <w:sz w:val="16"/>
                <w:szCs w:val="16"/>
              </w:rPr>
              <w:t>C62</w:t>
            </w:r>
          </w:p>
        </w:tc>
        <w:tc>
          <w:tcPr>
            <w:tcW w:w="4414" w:type="dxa"/>
            <w:tcBorders>
              <w:bottom w:val="single" w:sz="4" w:space="0" w:color="auto"/>
            </w:tcBorders>
            <w:shd w:val="clear" w:color="auto" w:fill="auto"/>
          </w:tcPr>
          <w:p w14:paraId="2A60DC64" w14:textId="77777777" w:rsidR="00AE47EB" w:rsidRPr="003F7263" w:rsidRDefault="00AE47EB" w:rsidP="007B27A0">
            <w:pPr>
              <w:pStyle w:val="TAL"/>
              <w:rPr>
                <w:rFonts w:cs="Arial"/>
                <w:sz w:val="16"/>
                <w:szCs w:val="16"/>
              </w:rPr>
            </w:pPr>
            <w:r w:rsidRPr="003F7263">
              <w:rPr>
                <w:rFonts w:cs="Arial"/>
                <w:sz w:val="16"/>
                <w:szCs w:val="16"/>
              </w:rPr>
              <w:t>IF A.4.1-3/2 AND A.4.3.3-1/4 THEN R ELSE N/A</w:t>
            </w:r>
          </w:p>
        </w:tc>
        <w:tc>
          <w:tcPr>
            <w:tcW w:w="4841" w:type="dxa"/>
            <w:tcBorders>
              <w:bottom w:val="single" w:sz="4" w:space="0" w:color="auto"/>
            </w:tcBorders>
            <w:shd w:val="clear" w:color="auto" w:fill="auto"/>
          </w:tcPr>
          <w:p w14:paraId="60F3BE45" w14:textId="77777777" w:rsidR="00AE47EB" w:rsidRPr="003F7263" w:rsidRDefault="00AE47EB" w:rsidP="007B27A0">
            <w:pPr>
              <w:pStyle w:val="TAL"/>
              <w:rPr>
                <w:rFonts w:cs="Arial"/>
                <w:sz w:val="16"/>
                <w:szCs w:val="16"/>
              </w:rPr>
            </w:pPr>
            <w:r w:rsidRPr="003F7263">
              <w:rPr>
                <w:rFonts w:cs="Arial"/>
                <w:sz w:val="16"/>
                <w:szCs w:val="16"/>
              </w:rPr>
              <w:t>UEs supporting EN-DC and PDCP duplication over split DRB</w:t>
            </w:r>
          </w:p>
        </w:tc>
      </w:tr>
      <w:tr w:rsidR="00AE47EB" w:rsidRPr="003F7263" w14:paraId="54852BF9" w14:textId="77777777" w:rsidTr="007B27A0">
        <w:trPr>
          <w:jc w:val="center"/>
        </w:trPr>
        <w:tc>
          <w:tcPr>
            <w:tcW w:w="990" w:type="dxa"/>
            <w:tcBorders>
              <w:bottom w:val="single" w:sz="4" w:space="0" w:color="auto"/>
            </w:tcBorders>
            <w:shd w:val="clear" w:color="auto" w:fill="auto"/>
          </w:tcPr>
          <w:p w14:paraId="3A593D52" w14:textId="77777777" w:rsidR="00AE47EB" w:rsidRPr="003F7263" w:rsidRDefault="00AE47EB" w:rsidP="007B27A0">
            <w:pPr>
              <w:pStyle w:val="TAL"/>
              <w:rPr>
                <w:rFonts w:cs="Arial"/>
                <w:sz w:val="16"/>
                <w:szCs w:val="16"/>
              </w:rPr>
            </w:pPr>
            <w:r w:rsidRPr="003F7263">
              <w:rPr>
                <w:rFonts w:cs="Arial"/>
                <w:sz w:val="16"/>
                <w:szCs w:val="16"/>
              </w:rPr>
              <w:t>C63</w:t>
            </w:r>
          </w:p>
        </w:tc>
        <w:tc>
          <w:tcPr>
            <w:tcW w:w="4414" w:type="dxa"/>
            <w:tcBorders>
              <w:bottom w:val="single" w:sz="4" w:space="0" w:color="auto"/>
            </w:tcBorders>
            <w:shd w:val="clear" w:color="auto" w:fill="auto"/>
          </w:tcPr>
          <w:p w14:paraId="0C9253E7" w14:textId="77777777" w:rsidR="00AE47EB" w:rsidRPr="003F7263" w:rsidRDefault="00AE47EB" w:rsidP="007B27A0">
            <w:pPr>
              <w:pStyle w:val="TAL"/>
              <w:rPr>
                <w:rFonts w:cs="Arial"/>
                <w:sz w:val="16"/>
                <w:szCs w:val="16"/>
              </w:rPr>
            </w:pPr>
            <w:r w:rsidRPr="003F7263">
              <w:rPr>
                <w:rFonts w:cs="Arial"/>
                <w:sz w:val="16"/>
                <w:szCs w:val="16"/>
              </w:rPr>
              <w:t>IF A.4.1-5/1 AND A.4.3.7-1/13 THEN R ELSE N/A</w:t>
            </w:r>
          </w:p>
        </w:tc>
        <w:tc>
          <w:tcPr>
            <w:tcW w:w="4841" w:type="dxa"/>
            <w:tcBorders>
              <w:bottom w:val="single" w:sz="4" w:space="0" w:color="auto"/>
            </w:tcBorders>
            <w:shd w:val="clear" w:color="auto" w:fill="auto"/>
          </w:tcPr>
          <w:p w14:paraId="64A9789E" w14:textId="77777777" w:rsidR="00AE47EB" w:rsidRPr="003F7263" w:rsidRDefault="00AE47EB" w:rsidP="007B27A0">
            <w:pPr>
              <w:pStyle w:val="TAL"/>
              <w:rPr>
                <w:rFonts w:cs="Arial"/>
                <w:sz w:val="16"/>
                <w:szCs w:val="16"/>
              </w:rPr>
            </w:pPr>
            <w:r w:rsidRPr="003F7263">
              <w:rPr>
                <w:rFonts w:cs="Arial"/>
                <w:sz w:val="16"/>
                <w:szCs w:val="16"/>
              </w:rPr>
              <w:t>UEs supporting 5G Core and UE requested PDU session modification procedure</w:t>
            </w:r>
          </w:p>
        </w:tc>
      </w:tr>
      <w:tr w:rsidR="00AE47EB" w:rsidRPr="003F7263" w14:paraId="55835F3A" w14:textId="77777777" w:rsidTr="007B27A0">
        <w:trPr>
          <w:jc w:val="center"/>
        </w:trPr>
        <w:tc>
          <w:tcPr>
            <w:tcW w:w="990" w:type="dxa"/>
            <w:tcBorders>
              <w:bottom w:val="single" w:sz="4" w:space="0" w:color="auto"/>
            </w:tcBorders>
            <w:shd w:val="clear" w:color="auto" w:fill="auto"/>
          </w:tcPr>
          <w:p w14:paraId="13F4E2DA" w14:textId="77777777" w:rsidR="00AE47EB" w:rsidRPr="003F7263" w:rsidRDefault="00AE47EB" w:rsidP="007B27A0">
            <w:pPr>
              <w:pStyle w:val="TAL"/>
              <w:rPr>
                <w:rFonts w:cs="Arial"/>
                <w:sz w:val="16"/>
                <w:szCs w:val="16"/>
              </w:rPr>
            </w:pPr>
            <w:r w:rsidRPr="003F7263">
              <w:rPr>
                <w:rFonts w:cs="Arial"/>
                <w:sz w:val="16"/>
                <w:szCs w:val="16"/>
              </w:rPr>
              <w:t>C64</w:t>
            </w:r>
          </w:p>
        </w:tc>
        <w:tc>
          <w:tcPr>
            <w:tcW w:w="4414" w:type="dxa"/>
            <w:tcBorders>
              <w:bottom w:val="single" w:sz="4" w:space="0" w:color="auto"/>
            </w:tcBorders>
            <w:shd w:val="clear" w:color="auto" w:fill="auto"/>
          </w:tcPr>
          <w:p w14:paraId="34AF6E2F" w14:textId="77777777" w:rsidR="00AE47EB" w:rsidRPr="003F7263" w:rsidRDefault="00AE47EB" w:rsidP="007B27A0">
            <w:pPr>
              <w:pStyle w:val="TAL"/>
              <w:rPr>
                <w:rFonts w:cs="Arial"/>
                <w:sz w:val="16"/>
                <w:szCs w:val="16"/>
              </w:rPr>
            </w:pPr>
            <w:r w:rsidRPr="003F7263">
              <w:rPr>
                <w:rFonts w:cs="Arial"/>
                <w:sz w:val="16"/>
                <w:szCs w:val="16"/>
              </w:rPr>
              <w:t>IF A.4.3.2-1/23 THEN R ELSE N/A</w:t>
            </w:r>
          </w:p>
        </w:tc>
        <w:tc>
          <w:tcPr>
            <w:tcW w:w="4841" w:type="dxa"/>
            <w:tcBorders>
              <w:bottom w:val="single" w:sz="4" w:space="0" w:color="auto"/>
            </w:tcBorders>
            <w:shd w:val="clear" w:color="auto" w:fill="auto"/>
          </w:tcPr>
          <w:p w14:paraId="4922C243" w14:textId="77777777" w:rsidR="00AE47EB" w:rsidRPr="003F7263" w:rsidRDefault="00AE47EB" w:rsidP="007B27A0">
            <w:pPr>
              <w:pStyle w:val="TAL"/>
              <w:rPr>
                <w:rFonts w:cs="Arial"/>
                <w:sz w:val="16"/>
                <w:szCs w:val="16"/>
              </w:rPr>
            </w:pPr>
            <w:r w:rsidRPr="003F7263">
              <w:rPr>
                <w:rFonts w:cs="Arial"/>
                <w:sz w:val="16"/>
                <w:szCs w:val="16"/>
              </w:rPr>
              <w:t xml:space="preserve">UEs supporting 5GS and </w:t>
            </w:r>
            <w:proofErr w:type="gramStart"/>
            <w:r w:rsidRPr="003F7263">
              <w:rPr>
                <w:rFonts w:cs="Arial"/>
                <w:sz w:val="16"/>
                <w:szCs w:val="16"/>
              </w:rPr>
              <w:t>The</w:t>
            </w:r>
            <w:proofErr w:type="gramEnd"/>
            <w:r w:rsidRPr="003F7263">
              <w:rPr>
                <w:rFonts w:cs="Arial"/>
                <w:sz w:val="16"/>
                <w:szCs w:val="16"/>
              </w:rPr>
              <w:t xml:space="preserv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w:t>
            </w:r>
            <w:proofErr w:type="gramStart"/>
            <w:r w:rsidRPr="003F7263">
              <w:rPr>
                <w:rFonts w:cs="Arial"/>
                <w:sz w:val="16"/>
                <w:szCs w:val="16"/>
              </w:rPr>
              <w:t>doesn’t</w:t>
            </w:r>
            <w:proofErr w:type="gramEnd"/>
            <w:r w:rsidRPr="003F7263">
              <w:rPr>
                <w:rFonts w:cs="Arial"/>
                <w:sz w:val="16"/>
                <w:szCs w:val="16"/>
              </w:rPr>
              <w:t xml:space="preserve"> support MIMO on this carrier</w:t>
            </w:r>
          </w:p>
        </w:tc>
      </w:tr>
      <w:tr w:rsidR="00AE47EB" w:rsidRPr="003F7263" w14:paraId="55047B6B" w14:textId="77777777" w:rsidTr="007B27A0">
        <w:trPr>
          <w:jc w:val="center"/>
        </w:trPr>
        <w:tc>
          <w:tcPr>
            <w:tcW w:w="990" w:type="dxa"/>
            <w:tcBorders>
              <w:bottom w:val="single" w:sz="4" w:space="0" w:color="auto"/>
            </w:tcBorders>
            <w:shd w:val="clear" w:color="auto" w:fill="auto"/>
          </w:tcPr>
          <w:p w14:paraId="2BE91A93" w14:textId="77777777" w:rsidR="00AE47EB" w:rsidRPr="003F7263" w:rsidRDefault="00AE47EB" w:rsidP="007B27A0">
            <w:pPr>
              <w:pStyle w:val="TAL"/>
              <w:rPr>
                <w:rFonts w:cs="Arial"/>
                <w:sz w:val="16"/>
                <w:szCs w:val="16"/>
              </w:rPr>
            </w:pPr>
            <w:r w:rsidRPr="003F7263">
              <w:rPr>
                <w:rFonts w:cs="Arial"/>
                <w:sz w:val="16"/>
                <w:szCs w:val="16"/>
              </w:rPr>
              <w:t>C65</w:t>
            </w:r>
          </w:p>
        </w:tc>
        <w:tc>
          <w:tcPr>
            <w:tcW w:w="4414" w:type="dxa"/>
            <w:tcBorders>
              <w:bottom w:val="single" w:sz="4" w:space="0" w:color="auto"/>
            </w:tcBorders>
            <w:shd w:val="clear" w:color="auto" w:fill="auto"/>
          </w:tcPr>
          <w:p w14:paraId="28AD3F76" w14:textId="77777777" w:rsidR="00AE47EB" w:rsidRPr="003F7263" w:rsidRDefault="00AE47EB" w:rsidP="007B27A0">
            <w:pPr>
              <w:pStyle w:val="TAL"/>
              <w:rPr>
                <w:rFonts w:cs="Arial"/>
                <w:sz w:val="16"/>
                <w:szCs w:val="16"/>
              </w:rPr>
            </w:pPr>
            <w:r w:rsidRPr="003F7263">
              <w:rPr>
                <w:rFonts w:cs="Arial"/>
                <w:sz w:val="16"/>
                <w:szCs w:val="16"/>
              </w:rPr>
              <w:t>IF A.4.3.2-1/23 AND (A.4.3.2-1/4) THEN R ELSE N/A</w:t>
            </w:r>
          </w:p>
        </w:tc>
        <w:tc>
          <w:tcPr>
            <w:tcW w:w="4841" w:type="dxa"/>
            <w:tcBorders>
              <w:bottom w:val="single" w:sz="4" w:space="0" w:color="auto"/>
            </w:tcBorders>
            <w:shd w:val="clear" w:color="auto" w:fill="auto"/>
          </w:tcPr>
          <w:p w14:paraId="19686557" w14:textId="77777777" w:rsidR="00AE47EB" w:rsidRPr="003F7263" w:rsidRDefault="00AE47EB" w:rsidP="007B27A0">
            <w:pPr>
              <w:pStyle w:val="TAL"/>
              <w:rPr>
                <w:rFonts w:cs="Arial"/>
                <w:sz w:val="16"/>
                <w:szCs w:val="16"/>
              </w:rPr>
            </w:pPr>
            <w:r w:rsidRPr="003F7263">
              <w:rPr>
                <w:rFonts w:cs="Arial"/>
                <w:sz w:val="16"/>
                <w:szCs w:val="16"/>
              </w:rPr>
              <w:t xml:space="preserve">UEs supporting 5GS and </w:t>
            </w:r>
            <w:proofErr w:type="gramStart"/>
            <w:r w:rsidRPr="003F7263">
              <w:rPr>
                <w:rFonts w:cs="Arial"/>
                <w:sz w:val="16"/>
                <w:szCs w:val="16"/>
              </w:rPr>
              <w:t>The</w:t>
            </w:r>
            <w:proofErr w:type="gramEnd"/>
            <w:r w:rsidRPr="003F7263">
              <w:rPr>
                <w:rFonts w:cs="Arial"/>
                <w:sz w:val="16"/>
                <w:szCs w:val="16"/>
              </w:rPr>
              <w:t xml:space="preserv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w:t>
            </w:r>
            <w:proofErr w:type="gramStart"/>
            <w:r w:rsidRPr="003F7263">
              <w:rPr>
                <w:rFonts w:cs="Arial"/>
                <w:sz w:val="16"/>
                <w:szCs w:val="16"/>
              </w:rPr>
              <w:t>doesn’t</w:t>
            </w:r>
            <w:proofErr w:type="gramEnd"/>
            <w:r w:rsidRPr="003F7263">
              <w:rPr>
                <w:rFonts w:cs="Arial"/>
                <w:sz w:val="16"/>
                <w:szCs w:val="16"/>
              </w:rPr>
              <w:t xml:space="preserve"> support MIMO on this carrier</w:t>
            </w:r>
          </w:p>
        </w:tc>
      </w:tr>
      <w:tr w:rsidR="00AE47EB" w:rsidRPr="003F7263" w14:paraId="32326086" w14:textId="77777777" w:rsidTr="007B27A0">
        <w:trPr>
          <w:jc w:val="center"/>
        </w:trPr>
        <w:tc>
          <w:tcPr>
            <w:tcW w:w="990" w:type="dxa"/>
            <w:tcBorders>
              <w:bottom w:val="single" w:sz="4" w:space="0" w:color="auto"/>
            </w:tcBorders>
            <w:shd w:val="clear" w:color="auto" w:fill="auto"/>
          </w:tcPr>
          <w:p w14:paraId="27FF9648" w14:textId="77777777" w:rsidR="00AE47EB" w:rsidRPr="003F7263" w:rsidRDefault="00AE47EB" w:rsidP="007B27A0">
            <w:pPr>
              <w:pStyle w:val="TAL"/>
              <w:rPr>
                <w:rFonts w:cs="Arial"/>
                <w:sz w:val="16"/>
                <w:szCs w:val="16"/>
              </w:rPr>
            </w:pPr>
            <w:r w:rsidRPr="003F7263">
              <w:rPr>
                <w:rFonts w:cs="Arial"/>
                <w:sz w:val="16"/>
                <w:szCs w:val="16"/>
              </w:rPr>
              <w:t>C66</w:t>
            </w:r>
          </w:p>
        </w:tc>
        <w:tc>
          <w:tcPr>
            <w:tcW w:w="4414" w:type="dxa"/>
            <w:tcBorders>
              <w:bottom w:val="single" w:sz="4" w:space="0" w:color="auto"/>
            </w:tcBorders>
            <w:shd w:val="clear" w:color="auto" w:fill="auto"/>
          </w:tcPr>
          <w:p w14:paraId="13351CE7" w14:textId="77777777" w:rsidR="00AE47EB" w:rsidRPr="003F7263" w:rsidRDefault="00AE47EB" w:rsidP="007B27A0">
            <w:pPr>
              <w:pStyle w:val="TAL"/>
              <w:rPr>
                <w:rFonts w:cs="Arial"/>
                <w:sz w:val="16"/>
                <w:szCs w:val="16"/>
              </w:rPr>
            </w:pPr>
            <w:r w:rsidRPr="003F7263">
              <w:rPr>
                <w:rFonts w:cs="Arial"/>
                <w:sz w:val="16"/>
                <w:szCs w:val="16"/>
              </w:rPr>
              <w:t>IF (A.4.3.2-1/24 OR A.4.3.2-1/24A) AND (A.4.3.2-1/24 OR A.4.3.2-1/24A) THEN R ELSE N/A</w:t>
            </w:r>
          </w:p>
        </w:tc>
        <w:tc>
          <w:tcPr>
            <w:tcW w:w="4841" w:type="dxa"/>
            <w:tcBorders>
              <w:bottom w:val="single" w:sz="4" w:space="0" w:color="auto"/>
            </w:tcBorders>
            <w:shd w:val="clear" w:color="auto" w:fill="auto"/>
          </w:tcPr>
          <w:p w14:paraId="77A28E1A" w14:textId="77777777" w:rsidR="00AE47EB" w:rsidRPr="003F7263" w:rsidRDefault="00AE47EB" w:rsidP="007B27A0">
            <w:pPr>
              <w:pStyle w:val="TAL"/>
              <w:rPr>
                <w:rFonts w:cs="Arial"/>
                <w:sz w:val="16"/>
                <w:szCs w:val="16"/>
              </w:rPr>
            </w:pPr>
            <w:r w:rsidRPr="003F7263">
              <w:rPr>
                <w:rFonts w:cs="Arial"/>
                <w:sz w:val="16"/>
                <w:szCs w:val="16"/>
              </w:rPr>
              <w:t>UEs supporting 5GS and (DCI and timer based active BWP switching delay type1 or type2)</w:t>
            </w:r>
            <w:r w:rsidRPr="003F7263">
              <w:t xml:space="preserve"> </w:t>
            </w:r>
            <w:r w:rsidRPr="003F7263">
              <w:rPr>
                <w:rFonts w:cs="Arial"/>
                <w:sz w:val="16"/>
                <w:szCs w:val="16"/>
              </w:rPr>
              <w:t>and (Support of BWP adaptation up to 2 or up to 4)</w:t>
            </w:r>
          </w:p>
        </w:tc>
      </w:tr>
      <w:tr w:rsidR="00AE47EB" w:rsidRPr="003F7263" w14:paraId="66E6CFD8" w14:textId="77777777" w:rsidTr="007B27A0">
        <w:trPr>
          <w:jc w:val="center"/>
        </w:trPr>
        <w:tc>
          <w:tcPr>
            <w:tcW w:w="990" w:type="dxa"/>
            <w:tcBorders>
              <w:bottom w:val="single" w:sz="4" w:space="0" w:color="auto"/>
            </w:tcBorders>
            <w:shd w:val="clear" w:color="auto" w:fill="auto"/>
          </w:tcPr>
          <w:p w14:paraId="51ADCFDE" w14:textId="77777777" w:rsidR="00AE47EB" w:rsidRPr="003F7263" w:rsidRDefault="00AE47EB" w:rsidP="007B27A0">
            <w:pPr>
              <w:pStyle w:val="TAL"/>
              <w:rPr>
                <w:rFonts w:cs="Arial"/>
                <w:sz w:val="16"/>
                <w:szCs w:val="16"/>
              </w:rPr>
            </w:pPr>
            <w:r w:rsidRPr="003F7263">
              <w:rPr>
                <w:rFonts w:cs="Arial"/>
                <w:sz w:val="16"/>
                <w:szCs w:val="16"/>
              </w:rPr>
              <w:lastRenderedPageBreak/>
              <w:t>C67</w:t>
            </w:r>
          </w:p>
        </w:tc>
        <w:tc>
          <w:tcPr>
            <w:tcW w:w="4414" w:type="dxa"/>
            <w:tcBorders>
              <w:bottom w:val="single" w:sz="4" w:space="0" w:color="auto"/>
            </w:tcBorders>
            <w:shd w:val="clear" w:color="auto" w:fill="auto"/>
          </w:tcPr>
          <w:p w14:paraId="140C53AA" w14:textId="77777777" w:rsidR="00AE47EB" w:rsidRPr="003F7263" w:rsidRDefault="00AE47EB" w:rsidP="007B27A0">
            <w:pPr>
              <w:pStyle w:val="TAL"/>
              <w:rPr>
                <w:rFonts w:cs="Arial"/>
                <w:sz w:val="16"/>
                <w:szCs w:val="16"/>
              </w:rPr>
            </w:pPr>
            <w:r w:rsidRPr="003F7263">
              <w:rPr>
                <w:rFonts w:cs="Arial"/>
                <w:sz w:val="16"/>
                <w:szCs w:val="16"/>
              </w:rPr>
              <w:t xml:space="preserve">IF A.4.1-3/2 AND </w:t>
            </w:r>
            <w:r w:rsidRPr="003F7263">
              <w:rPr>
                <w:sz w:val="16"/>
                <w:szCs w:val="16"/>
              </w:rPr>
              <w:t xml:space="preserve">(A.4.1-4A/1 OR A.4.1-4A/3) </w:t>
            </w:r>
            <w:r w:rsidRPr="003F7263">
              <w:rPr>
                <w:rFonts w:cs="Arial"/>
                <w:sz w:val="16"/>
                <w:szCs w:val="16"/>
              </w:rPr>
              <w:t>THEN R ELSE N/A</w:t>
            </w:r>
          </w:p>
        </w:tc>
        <w:tc>
          <w:tcPr>
            <w:tcW w:w="4841" w:type="dxa"/>
            <w:tcBorders>
              <w:bottom w:val="single" w:sz="4" w:space="0" w:color="auto"/>
            </w:tcBorders>
            <w:shd w:val="clear" w:color="auto" w:fill="auto"/>
          </w:tcPr>
          <w:p w14:paraId="37F25655" w14:textId="77777777" w:rsidR="00AE47EB" w:rsidRPr="003F7263" w:rsidRDefault="00AE47EB" w:rsidP="007B27A0">
            <w:pPr>
              <w:pStyle w:val="TAL"/>
              <w:rPr>
                <w:rFonts w:cs="Arial"/>
                <w:sz w:val="16"/>
                <w:szCs w:val="16"/>
              </w:rPr>
            </w:pPr>
            <w:r w:rsidRPr="003F7263">
              <w:rPr>
                <w:rFonts w:cs="Arial"/>
                <w:sz w:val="16"/>
                <w:szCs w:val="16"/>
              </w:rPr>
              <w:t>UEs supporting EN-DC and Intra-Band Contiguous CA</w:t>
            </w:r>
          </w:p>
        </w:tc>
      </w:tr>
      <w:tr w:rsidR="00AE47EB" w:rsidRPr="003F7263" w14:paraId="068751F0" w14:textId="77777777" w:rsidTr="007B27A0">
        <w:trPr>
          <w:jc w:val="center"/>
        </w:trPr>
        <w:tc>
          <w:tcPr>
            <w:tcW w:w="990" w:type="dxa"/>
            <w:tcBorders>
              <w:bottom w:val="single" w:sz="4" w:space="0" w:color="auto"/>
            </w:tcBorders>
            <w:shd w:val="clear" w:color="auto" w:fill="auto"/>
          </w:tcPr>
          <w:p w14:paraId="3FC090EC" w14:textId="77777777" w:rsidR="00AE47EB" w:rsidRPr="003F7263" w:rsidRDefault="00AE47EB" w:rsidP="007B27A0">
            <w:pPr>
              <w:pStyle w:val="TAL"/>
              <w:rPr>
                <w:rFonts w:cs="Arial"/>
                <w:sz w:val="16"/>
                <w:szCs w:val="16"/>
              </w:rPr>
            </w:pPr>
            <w:r w:rsidRPr="003F7263">
              <w:rPr>
                <w:rFonts w:cs="Arial"/>
                <w:sz w:val="16"/>
                <w:szCs w:val="16"/>
              </w:rPr>
              <w:t>C68</w:t>
            </w:r>
          </w:p>
        </w:tc>
        <w:tc>
          <w:tcPr>
            <w:tcW w:w="4414" w:type="dxa"/>
            <w:tcBorders>
              <w:bottom w:val="single" w:sz="4" w:space="0" w:color="auto"/>
            </w:tcBorders>
            <w:shd w:val="clear" w:color="auto" w:fill="auto"/>
          </w:tcPr>
          <w:p w14:paraId="59848673" w14:textId="77777777" w:rsidR="00AE47EB" w:rsidRPr="003F7263" w:rsidRDefault="00AE47EB" w:rsidP="007B27A0">
            <w:pPr>
              <w:pStyle w:val="TAL"/>
              <w:rPr>
                <w:rFonts w:cs="Arial"/>
                <w:sz w:val="16"/>
                <w:szCs w:val="16"/>
              </w:rPr>
            </w:pPr>
            <w:r w:rsidRPr="003F7263">
              <w:rPr>
                <w:rFonts w:cs="Arial"/>
                <w:sz w:val="16"/>
                <w:szCs w:val="16"/>
              </w:rPr>
              <w:t xml:space="preserve">IF A.4.1-3/2 AND </w:t>
            </w:r>
            <w:r w:rsidRPr="003F7263">
              <w:rPr>
                <w:sz w:val="16"/>
                <w:szCs w:val="16"/>
              </w:rPr>
              <w:t xml:space="preserve">(A.4.1-4A/2 OR A.4.1-4A/4) </w:t>
            </w:r>
            <w:r w:rsidRPr="003F7263">
              <w:rPr>
                <w:rFonts w:cs="Arial"/>
                <w:sz w:val="16"/>
                <w:szCs w:val="16"/>
              </w:rPr>
              <w:t>THEN R ELSE N/A</w:t>
            </w:r>
          </w:p>
        </w:tc>
        <w:tc>
          <w:tcPr>
            <w:tcW w:w="4841" w:type="dxa"/>
            <w:tcBorders>
              <w:bottom w:val="single" w:sz="4" w:space="0" w:color="auto"/>
            </w:tcBorders>
            <w:shd w:val="clear" w:color="auto" w:fill="auto"/>
          </w:tcPr>
          <w:p w14:paraId="4C26C603" w14:textId="77777777" w:rsidR="00AE47EB" w:rsidRPr="003F7263" w:rsidRDefault="00AE47EB" w:rsidP="007B27A0">
            <w:pPr>
              <w:pStyle w:val="TAL"/>
              <w:rPr>
                <w:rFonts w:cs="Arial"/>
                <w:sz w:val="16"/>
                <w:szCs w:val="16"/>
              </w:rPr>
            </w:pPr>
            <w:r w:rsidRPr="003F7263">
              <w:rPr>
                <w:rFonts w:cs="Arial"/>
                <w:sz w:val="16"/>
                <w:szCs w:val="16"/>
              </w:rPr>
              <w:t>UEs supporting EN-DC and Intra-Band Non-Contiguous CA</w:t>
            </w:r>
          </w:p>
        </w:tc>
      </w:tr>
      <w:tr w:rsidR="00AE47EB" w:rsidRPr="003F7263" w14:paraId="75137348" w14:textId="77777777" w:rsidTr="007B27A0">
        <w:trPr>
          <w:jc w:val="center"/>
        </w:trPr>
        <w:tc>
          <w:tcPr>
            <w:tcW w:w="990" w:type="dxa"/>
            <w:tcBorders>
              <w:bottom w:val="single" w:sz="4" w:space="0" w:color="auto"/>
            </w:tcBorders>
            <w:shd w:val="clear" w:color="auto" w:fill="auto"/>
          </w:tcPr>
          <w:p w14:paraId="105F066F" w14:textId="77777777" w:rsidR="00AE47EB" w:rsidRPr="003F7263" w:rsidRDefault="00AE47EB" w:rsidP="007B27A0">
            <w:pPr>
              <w:pStyle w:val="TAL"/>
              <w:rPr>
                <w:rFonts w:cs="Arial"/>
                <w:sz w:val="16"/>
                <w:szCs w:val="16"/>
              </w:rPr>
            </w:pPr>
            <w:r w:rsidRPr="003F7263">
              <w:rPr>
                <w:rFonts w:cs="Arial"/>
                <w:sz w:val="16"/>
                <w:szCs w:val="16"/>
              </w:rPr>
              <w:t>C69</w:t>
            </w:r>
          </w:p>
        </w:tc>
        <w:tc>
          <w:tcPr>
            <w:tcW w:w="4414" w:type="dxa"/>
            <w:tcBorders>
              <w:bottom w:val="single" w:sz="4" w:space="0" w:color="auto"/>
            </w:tcBorders>
            <w:shd w:val="clear" w:color="auto" w:fill="auto"/>
          </w:tcPr>
          <w:p w14:paraId="2886842D" w14:textId="77777777" w:rsidR="00AE47EB" w:rsidRPr="003F7263" w:rsidRDefault="00AE47EB" w:rsidP="007B27A0">
            <w:pPr>
              <w:pStyle w:val="TAL"/>
              <w:rPr>
                <w:rFonts w:cs="Arial"/>
                <w:sz w:val="16"/>
                <w:szCs w:val="16"/>
              </w:rPr>
            </w:pPr>
            <w:r w:rsidRPr="003F7263">
              <w:rPr>
                <w:rFonts w:cs="Arial"/>
                <w:sz w:val="16"/>
                <w:szCs w:val="16"/>
              </w:rPr>
              <w:t xml:space="preserve">IF A.4.1-3/2 AND </w:t>
            </w:r>
            <w:r w:rsidRPr="003F7263">
              <w:rPr>
                <w:sz w:val="16"/>
                <w:szCs w:val="16"/>
              </w:rPr>
              <w:t xml:space="preserve">(A.4.1-4A/5 OR A.4.1-4A/6 OR A.4.1-4A/7) </w:t>
            </w:r>
            <w:r w:rsidRPr="003F7263">
              <w:rPr>
                <w:rFonts w:cs="Arial"/>
                <w:sz w:val="16"/>
                <w:szCs w:val="16"/>
              </w:rPr>
              <w:t>THEN R ELSE N/A</w:t>
            </w:r>
          </w:p>
        </w:tc>
        <w:tc>
          <w:tcPr>
            <w:tcW w:w="4841" w:type="dxa"/>
            <w:tcBorders>
              <w:bottom w:val="single" w:sz="4" w:space="0" w:color="auto"/>
            </w:tcBorders>
            <w:shd w:val="clear" w:color="auto" w:fill="auto"/>
          </w:tcPr>
          <w:p w14:paraId="4B89807F" w14:textId="77777777" w:rsidR="00AE47EB" w:rsidRPr="003F7263" w:rsidRDefault="00AE47EB" w:rsidP="007B27A0">
            <w:pPr>
              <w:pStyle w:val="TAL"/>
              <w:rPr>
                <w:rFonts w:cs="Arial"/>
                <w:sz w:val="16"/>
                <w:szCs w:val="16"/>
              </w:rPr>
            </w:pPr>
            <w:r w:rsidRPr="003F7263">
              <w:rPr>
                <w:rFonts w:cs="Arial"/>
                <w:sz w:val="16"/>
                <w:szCs w:val="16"/>
              </w:rPr>
              <w:t>UEs supporting EN-DC and Inter-Band CA</w:t>
            </w:r>
          </w:p>
        </w:tc>
      </w:tr>
      <w:tr w:rsidR="00AE47EB" w:rsidRPr="003F7263" w14:paraId="173BA1EE" w14:textId="77777777" w:rsidTr="007B27A0">
        <w:trPr>
          <w:jc w:val="center"/>
        </w:trPr>
        <w:tc>
          <w:tcPr>
            <w:tcW w:w="990" w:type="dxa"/>
            <w:tcBorders>
              <w:bottom w:val="single" w:sz="4" w:space="0" w:color="auto"/>
            </w:tcBorders>
            <w:shd w:val="clear" w:color="auto" w:fill="auto"/>
          </w:tcPr>
          <w:p w14:paraId="063A879F" w14:textId="77777777" w:rsidR="00AE47EB" w:rsidRPr="003F7263" w:rsidRDefault="00AE47EB" w:rsidP="007B27A0">
            <w:pPr>
              <w:pStyle w:val="TAL"/>
              <w:rPr>
                <w:rFonts w:cs="Arial"/>
                <w:sz w:val="16"/>
                <w:szCs w:val="16"/>
              </w:rPr>
            </w:pPr>
            <w:r w:rsidRPr="003F7263">
              <w:rPr>
                <w:rFonts w:cs="Arial"/>
                <w:sz w:val="16"/>
                <w:szCs w:val="16"/>
              </w:rPr>
              <w:t>C70</w:t>
            </w:r>
          </w:p>
        </w:tc>
        <w:tc>
          <w:tcPr>
            <w:tcW w:w="4414" w:type="dxa"/>
            <w:tcBorders>
              <w:bottom w:val="single" w:sz="4" w:space="0" w:color="auto"/>
            </w:tcBorders>
            <w:shd w:val="clear" w:color="auto" w:fill="auto"/>
          </w:tcPr>
          <w:p w14:paraId="0E7198FC" w14:textId="77777777" w:rsidR="00AE47EB" w:rsidRPr="003F7263" w:rsidRDefault="00AE47EB" w:rsidP="007B27A0">
            <w:pPr>
              <w:pStyle w:val="TAL"/>
              <w:rPr>
                <w:rFonts w:cs="Arial"/>
                <w:sz w:val="16"/>
                <w:szCs w:val="16"/>
              </w:rPr>
            </w:pPr>
            <w:r w:rsidRPr="003F7263">
              <w:rPr>
                <w:rFonts w:cs="Arial"/>
                <w:sz w:val="16"/>
                <w:szCs w:val="16"/>
              </w:rPr>
              <w:t>IF A.4.3.5-1/1 AND A.4.3.5-1/2 THEN R ELSE N/A</w:t>
            </w:r>
          </w:p>
        </w:tc>
        <w:tc>
          <w:tcPr>
            <w:tcW w:w="4841" w:type="dxa"/>
            <w:tcBorders>
              <w:bottom w:val="single" w:sz="4" w:space="0" w:color="auto"/>
            </w:tcBorders>
            <w:shd w:val="clear" w:color="auto" w:fill="auto"/>
          </w:tcPr>
          <w:p w14:paraId="3706B432" w14:textId="77777777" w:rsidR="00AE47EB" w:rsidRPr="003F7263" w:rsidRDefault="00AE47EB" w:rsidP="007B27A0">
            <w:pPr>
              <w:pStyle w:val="TAL"/>
              <w:rPr>
                <w:rFonts w:cs="Arial"/>
                <w:sz w:val="16"/>
                <w:szCs w:val="16"/>
              </w:rPr>
            </w:pPr>
            <w:r w:rsidRPr="003F7263">
              <w:rPr>
                <w:rFonts w:cs="Arial"/>
                <w:sz w:val="16"/>
                <w:szCs w:val="16"/>
              </w:rPr>
              <w:t>UEs supporting 5GS and Long DRX Cycle and Short DRX Cycle</w:t>
            </w:r>
          </w:p>
        </w:tc>
      </w:tr>
      <w:tr w:rsidR="00AE47EB" w:rsidRPr="003F7263" w14:paraId="36B86E1B" w14:textId="77777777" w:rsidTr="007B27A0">
        <w:trPr>
          <w:jc w:val="center"/>
        </w:trPr>
        <w:tc>
          <w:tcPr>
            <w:tcW w:w="990" w:type="dxa"/>
            <w:tcBorders>
              <w:bottom w:val="single" w:sz="4" w:space="0" w:color="auto"/>
            </w:tcBorders>
            <w:shd w:val="clear" w:color="auto" w:fill="auto"/>
          </w:tcPr>
          <w:p w14:paraId="65BFF10A" w14:textId="77777777" w:rsidR="00AE47EB" w:rsidRPr="003F7263" w:rsidRDefault="00AE47EB" w:rsidP="007B27A0">
            <w:pPr>
              <w:pStyle w:val="TAL"/>
              <w:rPr>
                <w:rFonts w:cs="Arial"/>
                <w:sz w:val="16"/>
                <w:szCs w:val="16"/>
              </w:rPr>
            </w:pPr>
            <w:r w:rsidRPr="003F7263">
              <w:rPr>
                <w:rFonts w:cs="Arial"/>
                <w:sz w:val="16"/>
                <w:szCs w:val="16"/>
              </w:rPr>
              <w:t>C71</w:t>
            </w:r>
          </w:p>
        </w:tc>
        <w:tc>
          <w:tcPr>
            <w:tcW w:w="4414" w:type="dxa"/>
            <w:tcBorders>
              <w:bottom w:val="single" w:sz="4" w:space="0" w:color="auto"/>
            </w:tcBorders>
            <w:shd w:val="clear" w:color="auto" w:fill="auto"/>
          </w:tcPr>
          <w:p w14:paraId="0F8EF4B6" w14:textId="77777777" w:rsidR="00AE47EB" w:rsidRPr="003F7263" w:rsidRDefault="00AE47EB" w:rsidP="007B27A0">
            <w:pPr>
              <w:pStyle w:val="TAL"/>
              <w:rPr>
                <w:rFonts w:cs="Arial"/>
                <w:sz w:val="16"/>
                <w:szCs w:val="16"/>
              </w:rPr>
            </w:pPr>
            <w:r w:rsidRPr="003F7263">
              <w:rPr>
                <w:rFonts w:cs="Arial"/>
                <w:sz w:val="16"/>
                <w:szCs w:val="16"/>
              </w:rPr>
              <w:t>IF A.4.1-3/2 AND A.4.3.7-1/3 AND A.4.3.6-1/3 THEN R ELSE N/A</w:t>
            </w:r>
          </w:p>
        </w:tc>
        <w:tc>
          <w:tcPr>
            <w:tcW w:w="4841" w:type="dxa"/>
            <w:tcBorders>
              <w:bottom w:val="single" w:sz="4" w:space="0" w:color="auto"/>
            </w:tcBorders>
            <w:shd w:val="clear" w:color="auto" w:fill="auto"/>
          </w:tcPr>
          <w:p w14:paraId="7A4EA90E" w14:textId="77777777" w:rsidR="00AE47EB" w:rsidRPr="003F7263" w:rsidRDefault="00AE47EB" w:rsidP="007B27A0">
            <w:pPr>
              <w:pStyle w:val="TAL"/>
              <w:rPr>
                <w:rFonts w:cs="Arial"/>
                <w:sz w:val="16"/>
                <w:szCs w:val="16"/>
              </w:rPr>
            </w:pPr>
            <w:r w:rsidRPr="003F7263">
              <w:rPr>
                <w:rFonts w:cs="Arial"/>
                <w:sz w:val="16"/>
                <w:szCs w:val="16"/>
              </w:rPr>
              <w:t>UEs supporting EN-DC and SRB3 and NR intra-frequency and inter-frequency measurements and at least periodical reporting</w:t>
            </w:r>
          </w:p>
        </w:tc>
      </w:tr>
      <w:tr w:rsidR="00AE47EB" w:rsidRPr="003F7263" w14:paraId="5199C79C" w14:textId="77777777" w:rsidTr="007B27A0">
        <w:trPr>
          <w:jc w:val="center"/>
        </w:trPr>
        <w:tc>
          <w:tcPr>
            <w:tcW w:w="990" w:type="dxa"/>
            <w:tcBorders>
              <w:bottom w:val="single" w:sz="4" w:space="0" w:color="auto"/>
            </w:tcBorders>
            <w:shd w:val="clear" w:color="auto" w:fill="auto"/>
          </w:tcPr>
          <w:p w14:paraId="5C64CA90" w14:textId="77777777" w:rsidR="00AE47EB" w:rsidRPr="003F7263" w:rsidRDefault="00AE47EB" w:rsidP="007B27A0">
            <w:pPr>
              <w:pStyle w:val="TAL"/>
              <w:rPr>
                <w:rFonts w:cs="Arial"/>
                <w:sz w:val="16"/>
                <w:szCs w:val="16"/>
              </w:rPr>
            </w:pPr>
            <w:r w:rsidRPr="003F7263">
              <w:rPr>
                <w:rFonts w:cs="Arial"/>
                <w:sz w:val="16"/>
                <w:szCs w:val="16"/>
              </w:rPr>
              <w:t>C72</w:t>
            </w:r>
          </w:p>
        </w:tc>
        <w:tc>
          <w:tcPr>
            <w:tcW w:w="4414" w:type="dxa"/>
            <w:tcBorders>
              <w:bottom w:val="single" w:sz="4" w:space="0" w:color="auto"/>
            </w:tcBorders>
            <w:shd w:val="clear" w:color="auto" w:fill="auto"/>
          </w:tcPr>
          <w:p w14:paraId="21BBDE77" w14:textId="77777777" w:rsidR="00AE47EB" w:rsidRPr="003F7263" w:rsidRDefault="00AE47EB" w:rsidP="007B27A0">
            <w:pPr>
              <w:pStyle w:val="TAL"/>
              <w:rPr>
                <w:rFonts w:cs="Arial"/>
                <w:sz w:val="16"/>
                <w:szCs w:val="16"/>
              </w:rPr>
            </w:pPr>
            <w:r w:rsidRPr="003F7263">
              <w:rPr>
                <w:rFonts w:cs="Arial"/>
                <w:sz w:val="16"/>
                <w:szCs w:val="16"/>
              </w:rPr>
              <w:t>IF A.4.1-5/1 AND (A.4.1-4A/1 OR A.4.1-4A/3) AND A.4.3.3-1/3 AND A.4.3.2A.1-2/1 THEN R ELSE N/A</w:t>
            </w:r>
          </w:p>
        </w:tc>
        <w:tc>
          <w:tcPr>
            <w:tcW w:w="4841" w:type="dxa"/>
            <w:tcBorders>
              <w:bottom w:val="single" w:sz="4" w:space="0" w:color="auto"/>
            </w:tcBorders>
            <w:shd w:val="clear" w:color="auto" w:fill="auto"/>
          </w:tcPr>
          <w:p w14:paraId="3F524124" w14:textId="77777777" w:rsidR="00AE47EB" w:rsidRPr="003F7263" w:rsidRDefault="00AE47EB" w:rsidP="007B27A0">
            <w:pPr>
              <w:pStyle w:val="TAL"/>
              <w:rPr>
                <w:rFonts w:cs="Arial"/>
                <w:sz w:val="16"/>
                <w:szCs w:val="16"/>
              </w:rPr>
            </w:pPr>
            <w:r w:rsidRPr="003F7263">
              <w:rPr>
                <w:rFonts w:cs="Arial"/>
                <w:sz w:val="16"/>
                <w:szCs w:val="16"/>
              </w:rPr>
              <w:t xml:space="preserve">UEs supporting 5G Core and intra-band contiguous CA and CA-based PDCP duplication over MCG or SCG DRB </w:t>
            </w:r>
            <w:proofErr w:type="spellStart"/>
            <w:r w:rsidRPr="003F7263">
              <w:rPr>
                <w:rFonts w:cs="Arial"/>
                <w:sz w:val="16"/>
                <w:szCs w:val="16"/>
              </w:rPr>
              <w:t>anf</w:t>
            </w:r>
            <w:proofErr w:type="spellEnd"/>
            <w:r w:rsidRPr="003F7263">
              <w:rPr>
                <w:rFonts w:cs="Arial"/>
                <w:sz w:val="16"/>
                <w:szCs w:val="16"/>
              </w:rPr>
              <w:t xml:space="preserve"> UL NR CA with 2 carriers</w:t>
            </w:r>
          </w:p>
        </w:tc>
      </w:tr>
      <w:tr w:rsidR="00AE47EB" w:rsidRPr="003F7263" w14:paraId="1D0869A2" w14:textId="77777777" w:rsidTr="007B27A0">
        <w:trPr>
          <w:jc w:val="center"/>
        </w:trPr>
        <w:tc>
          <w:tcPr>
            <w:tcW w:w="990" w:type="dxa"/>
            <w:tcBorders>
              <w:bottom w:val="single" w:sz="4" w:space="0" w:color="auto"/>
            </w:tcBorders>
            <w:shd w:val="clear" w:color="auto" w:fill="auto"/>
          </w:tcPr>
          <w:p w14:paraId="138B9B18" w14:textId="77777777" w:rsidR="00AE47EB" w:rsidRPr="003F7263" w:rsidRDefault="00AE47EB" w:rsidP="007B27A0">
            <w:pPr>
              <w:pStyle w:val="TAL"/>
              <w:rPr>
                <w:rFonts w:cs="Arial"/>
                <w:sz w:val="16"/>
                <w:szCs w:val="16"/>
              </w:rPr>
            </w:pPr>
            <w:r w:rsidRPr="003F7263">
              <w:rPr>
                <w:rFonts w:cs="Arial"/>
                <w:sz w:val="16"/>
                <w:szCs w:val="16"/>
              </w:rPr>
              <w:t>C73</w:t>
            </w:r>
          </w:p>
        </w:tc>
        <w:tc>
          <w:tcPr>
            <w:tcW w:w="4414" w:type="dxa"/>
            <w:tcBorders>
              <w:bottom w:val="single" w:sz="4" w:space="0" w:color="auto"/>
            </w:tcBorders>
            <w:shd w:val="clear" w:color="auto" w:fill="auto"/>
          </w:tcPr>
          <w:p w14:paraId="6DC99F03" w14:textId="77777777" w:rsidR="00AE47EB" w:rsidRPr="003F7263" w:rsidRDefault="00AE47EB" w:rsidP="007B27A0">
            <w:pPr>
              <w:pStyle w:val="TAL"/>
              <w:rPr>
                <w:rFonts w:cs="Arial"/>
                <w:sz w:val="16"/>
                <w:szCs w:val="16"/>
              </w:rPr>
            </w:pPr>
            <w:r w:rsidRPr="003F7263">
              <w:rPr>
                <w:rFonts w:cs="Arial"/>
                <w:sz w:val="16"/>
                <w:szCs w:val="16"/>
              </w:rPr>
              <w:t>IF A.4.1-5/1 AND (A.4.1-4A/5 OR A.4.1-4A/6 OR A.4.1-4A/7) AND A.4.3.3-1/3 AND A.4.3.2A.1-2/1 THEN R ELSE N/A</w:t>
            </w:r>
          </w:p>
        </w:tc>
        <w:tc>
          <w:tcPr>
            <w:tcW w:w="4841" w:type="dxa"/>
            <w:tcBorders>
              <w:bottom w:val="single" w:sz="4" w:space="0" w:color="auto"/>
            </w:tcBorders>
            <w:shd w:val="clear" w:color="auto" w:fill="auto"/>
          </w:tcPr>
          <w:p w14:paraId="6AE6383D" w14:textId="77777777" w:rsidR="00AE47EB" w:rsidRPr="003F7263" w:rsidRDefault="00AE47EB" w:rsidP="007B27A0">
            <w:pPr>
              <w:pStyle w:val="TAL"/>
              <w:rPr>
                <w:rFonts w:cs="Arial"/>
                <w:sz w:val="16"/>
                <w:szCs w:val="16"/>
              </w:rPr>
            </w:pPr>
            <w:r w:rsidRPr="003F7263">
              <w:rPr>
                <w:rFonts w:cs="Arial"/>
                <w:sz w:val="16"/>
                <w:szCs w:val="16"/>
              </w:rPr>
              <w:t xml:space="preserve">UEs supporting 5G Core and inter-band contiguous CA and CA-based PDCP duplication over MCG or SCG DRB </w:t>
            </w:r>
            <w:proofErr w:type="spellStart"/>
            <w:r w:rsidRPr="003F7263">
              <w:rPr>
                <w:rFonts w:cs="Arial"/>
                <w:sz w:val="16"/>
                <w:szCs w:val="16"/>
              </w:rPr>
              <w:t>anf</w:t>
            </w:r>
            <w:proofErr w:type="spellEnd"/>
            <w:r w:rsidRPr="003F7263">
              <w:rPr>
                <w:rFonts w:cs="Arial"/>
                <w:sz w:val="16"/>
                <w:szCs w:val="16"/>
              </w:rPr>
              <w:t xml:space="preserve"> UL NR CA with 2 carriers</w:t>
            </w:r>
          </w:p>
        </w:tc>
      </w:tr>
      <w:tr w:rsidR="00AE47EB" w:rsidRPr="003F7263" w14:paraId="3AA53F94" w14:textId="77777777" w:rsidTr="007B27A0">
        <w:trPr>
          <w:jc w:val="center"/>
        </w:trPr>
        <w:tc>
          <w:tcPr>
            <w:tcW w:w="990" w:type="dxa"/>
            <w:tcBorders>
              <w:bottom w:val="single" w:sz="4" w:space="0" w:color="auto"/>
            </w:tcBorders>
            <w:shd w:val="clear" w:color="auto" w:fill="auto"/>
          </w:tcPr>
          <w:p w14:paraId="66C92DDD" w14:textId="77777777" w:rsidR="00AE47EB" w:rsidRPr="003F7263" w:rsidRDefault="00AE47EB" w:rsidP="007B27A0">
            <w:pPr>
              <w:pStyle w:val="TAL"/>
              <w:rPr>
                <w:rFonts w:cs="Arial"/>
                <w:sz w:val="16"/>
                <w:szCs w:val="16"/>
              </w:rPr>
            </w:pPr>
            <w:r w:rsidRPr="003F7263">
              <w:rPr>
                <w:rFonts w:cs="Arial"/>
                <w:sz w:val="16"/>
                <w:szCs w:val="16"/>
              </w:rPr>
              <w:t>C74</w:t>
            </w:r>
          </w:p>
        </w:tc>
        <w:tc>
          <w:tcPr>
            <w:tcW w:w="4414" w:type="dxa"/>
            <w:tcBorders>
              <w:bottom w:val="single" w:sz="4" w:space="0" w:color="auto"/>
            </w:tcBorders>
            <w:shd w:val="clear" w:color="auto" w:fill="auto"/>
          </w:tcPr>
          <w:p w14:paraId="4EF15219" w14:textId="77777777" w:rsidR="00AE47EB" w:rsidRPr="003F7263" w:rsidRDefault="00AE47EB" w:rsidP="007B27A0">
            <w:pPr>
              <w:pStyle w:val="TAL"/>
              <w:rPr>
                <w:rFonts w:cs="Arial"/>
                <w:sz w:val="16"/>
                <w:szCs w:val="16"/>
              </w:rPr>
            </w:pPr>
            <w:r w:rsidRPr="003F7263">
              <w:rPr>
                <w:rFonts w:cs="Arial"/>
                <w:sz w:val="16"/>
                <w:szCs w:val="16"/>
              </w:rPr>
              <w:t>IF A.4.1-5/1 AND (A.4.1-4A/2 OR A.4.1-4A/4) AND A.4.3.3-1/3 AND A.4.3.2A.1-2/1 THEN R ELSE N/A</w:t>
            </w:r>
          </w:p>
        </w:tc>
        <w:tc>
          <w:tcPr>
            <w:tcW w:w="4841" w:type="dxa"/>
            <w:tcBorders>
              <w:bottom w:val="single" w:sz="4" w:space="0" w:color="auto"/>
            </w:tcBorders>
            <w:shd w:val="clear" w:color="auto" w:fill="auto"/>
          </w:tcPr>
          <w:p w14:paraId="1AE7689E" w14:textId="77777777" w:rsidR="00AE47EB" w:rsidRPr="003F7263" w:rsidRDefault="00AE47EB" w:rsidP="007B27A0">
            <w:pPr>
              <w:pStyle w:val="TAL"/>
              <w:rPr>
                <w:rFonts w:cs="Arial"/>
                <w:sz w:val="16"/>
                <w:szCs w:val="16"/>
              </w:rPr>
            </w:pPr>
            <w:r w:rsidRPr="003F7263">
              <w:rPr>
                <w:rFonts w:cs="Arial"/>
                <w:sz w:val="16"/>
                <w:szCs w:val="16"/>
              </w:rPr>
              <w:t xml:space="preserve">UEs supporting 5G Core and intra-band non-contiguous CA and CA-based PDCP duplication over MCG or SCG DRB </w:t>
            </w:r>
            <w:proofErr w:type="spellStart"/>
            <w:r w:rsidRPr="003F7263">
              <w:rPr>
                <w:rFonts w:cs="Arial"/>
                <w:sz w:val="16"/>
                <w:szCs w:val="16"/>
              </w:rPr>
              <w:t>anf</w:t>
            </w:r>
            <w:proofErr w:type="spellEnd"/>
            <w:r w:rsidRPr="003F7263">
              <w:rPr>
                <w:rFonts w:cs="Arial"/>
                <w:sz w:val="16"/>
                <w:szCs w:val="16"/>
              </w:rPr>
              <w:t xml:space="preserve"> UL NR CA with 2 carriers</w:t>
            </w:r>
          </w:p>
        </w:tc>
      </w:tr>
      <w:tr w:rsidR="00AE47EB" w:rsidRPr="003F7263" w14:paraId="58FBB661" w14:textId="77777777" w:rsidTr="007B27A0">
        <w:trPr>
          <w:jc w:val="center"/>
        </w:trPr>
        <w:tc>
          <w:tcPr>
            <w:tcW w:w="990" w:type="dxa"/>
            <w:tcBorders>
              <w:bottom w:val="single" w:sz="4" w:space="0" w:color="auto"/>
            </w:tcBorders>
            <w:shd w:val="clear" w:color="auto" w:fill="auto"/>
          </w:tcPr>
          <w:p w14:paraId="7084E3DC" w14:textId="77777777" w:rsidR="00AE47EB" w:rsidRPr="003F7263" w:rsidRDefault="00AE47EB" w:rsidP="007B27A0">
            <w:pPr>
              <w:pStyle w:val="TAL"/>
              <w:rPr>
                <w:rFonts w:cs="Arial"/>
                <w:sz w:val="16"/>
                <w:szCs w:val="16"/>
              </w:rPr>
            </w:pPr>
            <w:r w:rsidRPr="003F7263">
              <w:rPr>
                <w:rFonts w:cs="Arial"/>
                <w:sz w:val="16"/>
                <w:szCs w:val="16"/>
              </w:rPr>
              <w:t>C75</w:t>
            </w:r>
          </w:p>
        </w:tc>
        <w:tc>
          <w:tcPr>
            <w:tcW w:w="4414" w:type="dxa"/>
            <w:tcBorders>
              <w:bottom w:val="single" w:sz="4" w:space="0" w:color="auto"/>
            </w:tcBorders>
            <w:shd w:val="clear" w:color="auto" w:fill="auto"/>
          </w:tcPr>
          <w:p w14:paraId="3526599F" w14:textId="77777777" w:rsidR="00AE47EB" w:rsidRPr="003F7263" w:rsidRDefault="00AE47EB" w:rsidP="007B27A0">
            <w:pPr>
              <w:pStyle w:val="TAL"/>
              <w:rPr>
                <w:rFonts w:cs="Arial"/>
                <w:sz w:val="16"/>
                <w:szCs w:val="16"/>
              </w:rPr>
            </w:pPr>
            <w:r w:rsidRPr="003F7263">
              <w:rPr>
                <w:rFonts w:cs="Arial"/>
                <w:sz w:val="16"/>
                <w:szCs w:val="16"/>
              </w:rPr>
              <w:t>IF A.4.1-3/2 AND A.4.3.7-1/3 AND (A.4.1-4A/1 OR A.4.1-4A/3) AND A.4.3.3-1/3 AND A.4.3.2A.1-2/1 THEN R ELSE N/A</w:t>
            </w:r>
          </w:p>
        </w:tc>
        <w:tc>
          <w:tcPr>
            <w:tcW w:w="4841" w:type="dxa"/>
            <w:tcBorders>
              <w:bottom w:val="single" w:sz="4" w:space="0" w:color="auto"/>
            </w:tcBorders>
            <w:shd w:val="clear" w:color="auto" w:fill="auto"/>
          </w:tcPr>
          <w:p w14:paraId="1B48F56A" w14:textId="77777777" w:rsidR="00AE47EB" w:rsidRPr="003F7263" w:rsidRDefault="00AE47EB" w:rsidP="007B27A0">
            <w:pPr>
              <w:pStyle w:val="TAL"/>
              <w:rPr>
                <w:rFonts w:cs="Arial"/>
                <w:sz w:val="16"/>
                <w:szCs w:val="16"/>
              </w:rPr>
            </w:pPr>
            <w:r w:rsidRPr="003F7263">
              <w:rPr>
                <w:rFonts w:cs="Arial"/>
                <w:sz w:val="16"/>
                <w:szCs w:val="16"/>
              </w:rPr>
              <w:t xml:space="preserve">UEs supporting EN-DC and SRB3 and intra-band contiguous CA and CA-based PDCP duplication over MCG or SCG DRB </w:t>
            </w:r>
            <w:proofErr w:type="spellStart"/>
            <w:r w:rsidRPr="003F7263">
              <w:rPr>
                <w:rFonts w:cs="Arial"/>
                <w:sz w:val="16"/>
                <w:szCs w:val="16"/>
              </w:rPr>
              <w:t>anf</w:t>
            </w:r>
            <w:proofErr w:type="spellEnd"/>
            <w:r w:rsidRPr="003F7263">
              <w:rPr>
                <w:rFonts w:cs="Arial"/>
                <w:sz w:val="16"/>
                <w:szCs w:val="16"/>
              </w:rPr>
              <w:t xml:space="preserve"> UL NR CA with 2 carriers</w:t>
            </w:r>
          </w:p>
        </w:tc>
      </w:tr>
      <w:tr w:rsidR="00AE47EB" w:rsidRPr="003F7263" w14:paraId="563A760B" w14:textId="77777777" w:rsidTr="007B27A0">
        <w:trPr>
          <w:jc w:val="center"/>
        </w:trPr>
        <w:tc>
          <w:tcPr>
            <w:tcW w:w="990" w:type="dxa"/>
            <w:tcBorders>
              <w:bottom w:val="single" w:sz="4" w:space="0" w:color="auto"/>
            </w:tcBorders>
            <w:shd w:val="clear" w:color="auto" w:fill="auto"/>
          </w:tcPr>
          <w:p w14:paraId="4B907D08" w14:textId="77777777" w:rsidR="00AE47EB" w:rsidRPr="003F7263" w:rsidRDefault="00AE47EB" w:rsidP="007B27A0">
            <w:pPr>
              <w:pStyle w:val="TAL"/>
              <w:rPr>
                <w:rFonts w:cs="Arial"/>
                <w:sz w:val="16"/>
                <w:szCs w:val="16"/>
              </w:rPr>
            </w:pPr>
            <w:r w:rsidRPr="003F7263">
              <w:rPr>
                <w:rFonts w:cs="Arial"/>
                <w:sz w:val="16"/>
                <w:szCs w:val="16"/>
              </w:rPr>
              <w:t>C76</w:t>
            </w:r>
          </w:p>
        </w:tc>
        <w:tc>
          <w:tcPr>
            <w:tcW w:w="4414" w:type="dxa"/>
            <w:tcBorders>
              <w:bottom w:val="single" w:sz="4" w:space="0" w:color="auto"/>
            </w:tcBorders>
            <w:shd w:val="clear" w:color="auto" w:fill="auto"/>
          </w:tcPr>
          <w:p w14:paraId="011974ED" w14:textId="77777777" w:rsidR="00AE47EB" w:rsidRPr="003F7263" w:rsidRDefault="00AE47EB" w:rsidP="007B27A0">
            <w:pPr>
              <w:pStyle w:val="TAL"/>
              <w:rPr>
                <w:rFonts w:cs="Arial"/>
                <w:sz w:val="16"/>
                <w:szCs w:val="16"/>
              </w:rPr>
            </w:pPr>
            <w:r w:rsidRPr="003F7263">
              <w:rPr>
                <w:rFonts w:cs="Arial"/>
                <w:sz w:val="16"/>
                <w:szCs w:val="16"/>
              </w:rPr>
              <w:t>IF A.4.1-3/2 AND A.4.3.7-1/3 AND (A.4.1-4A/5 OR A.4.1-4A/6 OR A.4.1-4A/7) AND A.4.3.3-1/3 AND A.4.3.2A.1-2/1 THEN R ELSE N/A</w:t>
            </w:r>
          </w:p>
        </w:tc>
        <w:tc>
          <w:tcPr>
            <w:tcW w:w="4841" w:type="dxa"/>
            <w:tcBorders>
              <w:bottom w:val="single" w:sz="4" w:space="0" w:color="auto"/>
            </w:tcBorders>
            <w:shd w:val="clear" w:color="auto" w:fill="auto"/>
          </w:tcPr>
          <w:p w14:paraId="48A7537B" w14:textId="77777777" w:rsidR="00AE47EB" w:rsidRPr="003F7263" w:rsidRDefault="00AE47EB" w:rsidP="007B27A0">
            <w:pPr>
              <w:pStyle w:val="TAL"/>
              <w:rPr>
                <w:rFonts w:cs="Arial"/>
                <w:sz w:val="16"/>
                <w:szCs w:val="16"/>
              </w:rPr>
            </w:pPr>
            <w:r w:rsidRPr="003F7263">
              <w:rPr>
                <w:rFonts w:cs="Arial"/>
                <w:sz w:val="16"/>
                <w:szCs w:val="16"/>
              </w:rPr>
              <w:t xml:space="preserve">UEs supporting EN-DC and SRB3 and inter-band CA and CA-based PDCP duplication over MCG or SCG DRB </w:t>
            </w:r>
            <w:proofErr w:type="spellStart"/>
            <w:r w:rsidRPr="003F7263">
              <w:rPr>
                <w:rFonts w:cs="Arial"/>
                <w:sz w:val="16"/>
                <w:szCs w:val="16"/>
              </w:rPr>
              <w:t>anf</w:t>
            </w:r>
            <w:proofErr w:type="spellEnd"/>
            <w:r w:rsidRPr="003F7263">
              <w:rPr>
                <w:rFonts w:cs="Arial"/>
                <w:sz w:val="16"/>
                <w:szCs w:val="16"/>
              </w:rPr>
              <w:t xml:space="preserve"> UL NR CA with 2 carriers</w:t>
            </w:r>
          </w:p>
        </w:tc>
      </w:tr>
      <w:tr w:rsidR="00AE47EB" w:rsidRPr="003F7263" w14:paraId="05ED653A" w14:textId="77777777" w:rsidTr="007B27A0">
        <w:trPr>
          <w:jc w:val="center"/>
        </w:trPr>
        <w:tc>
          <w:tcPr>
            <w:tcW w:w="990" w:type="dxa"/>
            <w:tcBorders>
              <w:bottom w:val="single" w:sz="4" w:space="0" w:color="auto"/>
            </w:tcBorders>
            <w:shd w:val="clear" w:color="auto" w:fill="auto"/>
          </w:tcPr>
          <w:p w14:paraId="1BCF5991" w14:textId="77777777" w:rsidR="00AE47EB" w:rsidRPr="003F7263" w:rsidRDefault="00AE47EB" w:rsidP="007B27A0">
            <w:pPr>
              <w:pStyle w:val="TAL"/>
              <w:rPr>
                <w:rFonts w:cs="Arial"/>
                <w:sz w:val="16"/>
                <w:szCs w:val="16"/>
              </w:rPr>
            </w:pPr>
            <w:r w:rsidRPr="003F7263">
              <w:rPr>
                <w:rFonts w:cs="Arial"/>
                <w:sz w:val="16"/>
                <w:szCs w:val="16"/>
              </w:rPr>
              <w:t>C77</w:t>
            </w:r>
          </w:p>
        </w:tc>
        <w:tc>
          <w:tcPr>
            <w:tcW w:w="4414" w:type="dxa"/>
            <w:tcBorders>
              <w:bottom w:val="single" w:sz="4" w:space="0" w:color="auto"/>
            </w:tcBorders>
            <w:shd w:val="clear" w:color="auto" w:fill="auto"/>
          </w:tcPr>
          <w:p w14:paraId="7CABD3C8" w14:textId="77777777" w:rsidR="00AE47EB" w:rsidRPr="003F7263" w:rsidRDefault="00AE47EB" w:rsidP="007B27A0">
            <w:pPr>
              <w:pStyle w:val="TAL"/>
              <w:rPr>
                <w:rFonts w:cs="Arial"/>
                <w:sz w:val="16"/>
                <w:szCs w:val="16"/>
              </w:rPr>
            </w:pPr>
            <w:r w:rsidRPr="003F7263">
              <w:rPr>
                <w:rFonts w:cs="Arial"/>
                <w:sz w:val="16"/>
                <w:szCs w:val="16"/>
              </w:rPr>
              <w:t>IF A.4.1-3/2 AND A.4.3.7-1/3 AND (A.4.1-4A/2 OR A.4.1-4A/4) AND A.4.3.3-1/3 AND A.4.3.2A.1-2/1 THEN R ELSE N/A</w:t>
            </w:r>
          </w:p>
        </w:tc>
        <w:tc>
          <w:tcPr>
            <w:tcW w:w="4841" w:type="dxa"/>
            <w:tcBorders>
              <w:bottom w:val="single" w:sz="4" w:space="0" w:color="auto"/>
            </w:tcBorders>
            <w:shd w:val="clear" w:color="auto" w:fill="auto"/>
          </w:tcPr>
          <w:p w14:paraId="66E8A421" w14:textId="77777777" w:rsidR="00AE47EB" w:rsidRPr="003F7263" w:rsidRDefault="00AE47EB" w:rsidP="007B27A0">
            <w:pPr>
              <w:pStyle w:val="TAL"/>
              <w:rPr>
                <w:rFonts w:cs="Arial"/>
                <w:sz w:val="16"/>
                <w:szCs w:val="16"/>
              </w:rPr>
            </w:pPr>
            <w:r w:rsidRPr="003F7263">
              <w:rPr>
                <w:rFonts w:cs="Arial"/>
                <w:sz w:val="16"/>
                <w:szCs w:val="16"/>
              </w:rPr>
              <w:t xml:space="preserve">UEs supporting EN-DC and SRB3 and intra-band non-contiguous CA and CA-based PDCP duplication over MCG or SCG DRB </w:t>
            </w:r>
            <w:proofErr w:type="spellStart"/>
            <w:r w:rsidRPr="003F7263">
              <w:rPr>
                <w:rFonts w:cs="Arial"/>
                <w:sz w:val="16"/>
                <w:szCs w:val="16"/>
              </w:rPr>
              <w:t>anf</w:t>
            </w:r>
            <w:proofErr w:type="spellEnd"/>
            <w:r w:rsidRPr="003F7263">
              <w:rPr>
                <w:rFonts w:cs="Arial"/>
                <w:sz w:val="16"/>
                <w:szCs w:val="16"/>
              </w:rPr>
              <w:t xml:space="preserve"> UL NR CA with 2 carriers</w:t>
            </w:r>
          </w:p>
        </w:tc>
      </w:tr>
      <w:tr w:rsidR="00AE47EB" w:rsidRPr="003F7263" w14:paraId="1A6D4938" w14:textId="77777777" w:rsidTr="007B27A0">
        <w:trPr>
          <w:jc w:val="center"/>
        </w:trPr>
        <w:tc>
          <w:tcPr>
            <w:tcW w:w="990" w:type="dxa"/>
            <w:tcBorders>
              <w:bottom w:val="single" w:sz="4" w:space="0" w:color="auto"/>
            </w:tcBorders>
            <w:shd w:val="clear" w:color="auto" w:fill="auto"/>
          </w:tcPr>
          <w:p w14:paraId="7F51105F" w14:textId="77777777" w:rsidR="00AE47EB" w:rsidRPr="003F7263" w:rsidRDefault="00AE47EB" w:rsidP="007B27A0">
            <w:pPr>
              <w:pStyle w:val="TAL"/>
              <w:rPr>
                <w:rFonts w:cs="Arial"/>
                <w:sz w:val="16"/>
                <w:szCs w:val="16"/>
              </w:rPr>
            </w:pPr>
            <w:r w:rsidRPr="003F7263">
              <w:rPr>
                <w:rFonts w:cs="Arial"/>
                <w:sz w:val="16"/>
                <w:szCs w:val="16"/>
              </w:rPr>
              <w:t>C78</w:t>
            </w:r>
          </w:p>
        </w:tc>
        <w:tc>
          <w:tcPr>
            <w:tcW w:w="4414" w:type="dxa"/>
            <w:tcBorders>
              <w:bottom w:val="single" w:sz="4" w:space="0" w:color="auto"/>
            </w:tcBorders>
            <w:shd w:val="clear" w:color="auto" w:fill="auto"/>
          </w:tcPr>
          <w:p w14:paraId="63EE1674" w14:textId="77777777" w:rsidR="00AE47EB" w:rsidRPr="003F7263" w:rsidRDefault="00AE47EB" w:rsidP="007B27A0">
            <w:pPr>
              <w:pStyle w:val="TAL"/>
              <w:rPr>
                <w:rFonts w:cs="Arial"/>
                <w:sz w:val="16"/>
                <w:szCs w:val="16"/>
              </w:rPr>
            </w:pPr>
            <w:r w:rsidRPr="003F7263">
              <w:rPr>
                <w:rFonts w:cs="Arial"/>
                <w:sz w:val="16"/>
                <w:szCs w:val="16"/>
              </w:rPr>
              <w:t>IF A.4.1-5/1 AND [9] A.3A/50 AND [9] A.4/2B AND [9] A.15/1 AND [9] A.3A/61 THEN R ELSE N/A</w:t>
            </w:r>
          </w:p>
        </w:tc>
        <w:tc>
          <w:tcPr>
            <w:tcW w:w="4841" w:type="dxa"/>
            <w:tcBorders>
              <w:bottom w:val="single" w:sz="4" w:space="0" w:color="auto"/>
            </w:tcBorders>
            <w:shd w:val="clear" w:color="auto" w:fill="auto"/>
          </w:tcPr>
          <w:p w14:paraId="3FE0496A" w14:textId="77777777" w:rsidR="00AE47EB" w:rsidRPr="003F7263" w:rsidRDefault="00AE47EB" w:rsidP="007B27A0">
            <w:pPr>
              <w:pStyle w:val="TAL"/>
              <w:rPr>
                <w:rFonts w:cs="Arial"/>
                <w:sz w:val="16"/>
                <w:szCs w:val="16"/>
              </w:rPr>
            </w:pPr>
            <w:r w:rsidRPr="003F7263">
              <w:rPr>
                <w:rFonts w:cs="Arial"/>
                <w:sz w:val="16"/>
                <w:szCs w:val="16"/>
              </w:rPr>
              <w:t>UEs supporting 5G Core and Initiating session and MTSI speech and SMS over IP</w:t>
            </w:r>
          </w:p>
        </w:tc>
      </w:tr>
      <w:tr w:rsidR="00AE47EB" w:rsidRPr="003F7263" w14:paraId="106F8CEC" w14:textId="77777777" w:rsidTr="007B27A0">
        <w:trPr>
          <w:jc w:val="center"/>
        </w:trPr>
        <w:tc>
          <w:tcPr>
            <w:tcW w:w="990" w:type="dxa"/>
            <w:tcBorders>
              <w:bottom w:val="single" w:sz="4" w:space="0" w:color="auto"/>
            </w:tcBorders>
            <w:shd w:val="clear" w:color="auto" w:fill="auto"/>
          </w:tcPr>
          <w:p w14:paraId="6D9E976C" w14:textId="77777777" w:rsidR="00AE47EB" w:rsidRPr="003F7263" w:rsidRDefault="00AE47EB" w:rsidP="007B27A0">
            <w:pPr>
              <w:pStyle w:val="TAL"/>
              <w:rPr>
                <w:rFonts w:cs="Arial"/>
                <w:sz w:val="16"/>
                <w:szCs w:val="16"/>
              </w:rPr>
            </w:pPr>
            <w:r w:rsidRPr="003F7263">
              <w:rPr>
                <w:rFonts w:cs="Arial"/>
                <w:sz w:val="16"/>
                <w:szCs w:val="16"/>
              </w:rPr>
              <w:t>C79</w:t>
            </w:r>
          </w:p>
        </w:tc>
        <w:tc>
          <w:tcPr>
            <w:tcW w:w="4414" w:type="dxa"/>
            <w:tcBorders>
              <w:bottom w:val="single" w:sz="4" w:space="0" w:color="auto"/>
            </w:tcBorders>
            <w:shd w:val="clear" w:color="auto" w:fill="auto"/>
          </w:tcPr>
          <w:p w14:paraId="7823FF45" w14:textId="77777777" w:rsidR="00AE47EB" w:rsidRPr="003F7263" w:rsidRDefault="00AE47EB" w:rsidP="007B27A0">
            <w:pPr>
              <w:pStyle w:val="TAL"/>
              <w:rPr>
                <w:sz w:val="16"/>
                <w:szCs w:val="16"/>
              </w:rPr>
            </w:pPr>
            <w:r w:rsidRPr="003F7263">
              <w:rPr>
                <w:sz w:val="16"/>
                <w:szCs w:val="16"/>
              </w:rPr>
              <w:t>IF A.4.1-5/1 AND [9] A.3A/50 AND [9] A.4/2B AND [9] A.15/3 THEN R ELSE N/A</w:t>
            </w:r>
          </w:p>
        </w:tc>
        <w:tc>
          <w:tcPr>
            <w:tcW w:w="4841" w:type="dxa"/>
            <w:tcBorders>
              <w:bottom w:val="single" w:sz="4" w:space="0" w:color="auto"/>
            </w:tcBorders>
            <w:shd w:val="clear" w:color="auto" w:fill="auto"/>
          </w:tcPr>
          <w:p w14:paraId="1804EFC8" w14:textId="77777777" w:rsidR="00AE47EB" w:rsidRPr="003F7263" w:rsidRDefault="00AE47EB" w:rsidP="007B27A0">
            <w:pPr>
              <w:pStyle w:val="TAL"/>
              <w:rPr>
                <w:rFonts w:cs="Arial"/>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AE47EB" w:rsidRPr="003F7263" w14:paraId="505C935A" w14:textId="77777777" w:rsidTr="007B27A0">
        <w:trPr>
          <w:jc w:val="center"/>
        </w:trPr>
        <w:tc>
          <w:tcPr>
            <w:tcW w:w="990" w:type="dxa"/>
            <w:tcBorders>
              <w:bottom w:val="single" w:sz="4" w:space="0" w:color="auto"/>
            </w:tcBorders>
            <w:shd w:val="clear" w:color="auto" w:fill="auto"/>
          </w:tcPr>
          <w:p w14:paraId="227DF53B" w14:textId="77777777" w:rsidR="00AE47EB" w:rsidRPr="003F7263" w:rsidRDefault="00AE47EB" w:rsidP="007B27A0">
            <w:pPr>
              <w:pStyle w:val="TAL"/>
              <w:rPr>
                <w:rFonts w:cs="Arial"/>
                <w:sz w:val="16"/>
                <w:szCs w:val="16"/>
              </w:rPr>
            </w:pPr>
            <w:r w:rsidRPr="003F7263">
              <w:rPr>
                <w:rFonts w:cs="Arial"/>
                <w:sz w:val="16"/>
                <w:szCs w:val="16"/>
              </w:rPr>
              <w:t>C80</w:t>
            </w:r>
          </w:p>
        </w:tc>
        <w:tc>
          <w:tcPr>
            <w:tcW w:w="4414" w:type="dxa"/>
            <w:tcBorders>
              <w:bottom w:val="single" w:sz="4" w:space="0" w:color="auto"/>
            </w:tcBorders>
            <w:shd w:val="clear" w:color="auto" w:fill="auto"/>
          </w:tcPr>
          <w:p w14:paraId="55359473" w14:textId="77777777" w:rsidR="00AE47EB" w:rsidRPr="003F7263" w:rsidRDefault="00AE47EB" w:rsidP="007B27A0">
            <w:pPr>
              <w:pStyle w:val="TAL"/>
              <w:rPr>
                <w:sz w:val="16"/>
                <w:szCs w:val="16"/>
              </w:rPr>
            </w:pPr>
            <w:r w:rsidRPr="003F7263">
              <w:rPr>
                <w:sz w:val="16"/>
                <w:szCs w:val="16"/>
              </w:rPr>
              <w:t>IF A.4.1-4/6 THEN R ELSE N/A</w:t>
            </w:r>
          </w:p>
        </w:tc>
        <w:tc>
          <w:tcPr>
            <w:tcW w:w="4841" w:type="dxa"/>
            <w:tcBorders>
              <w:bottom w:val="single" w:sz="4" w:space="0" w:color="auto"/>
            </w:tcBorders>
            <w:shd w:val="clear" w:color="auto" w:fill="auto"/>
          </w:tcPr>
          <w:p w14:paraId="038CEC94" w14:textId="77777777" w:rsidR="00AE47EB" w:rsidRPr="003F7263" w:rsidRDefault="00AE47EB" w:rsidP="007B27A0">
            <w:pPr>
              <w:pStyle w:val="TAL"/>
              <w:rPr>
                <w:rFonts w:cs="Arial"/>
                <w:sz w:val="16"/>
                <w:szCs w:val="16"/>
              </w:rPr>
            </w:pPr>
            <w:r w:rsidRPr="003F7263">
              <w:rPr>
                <w:rFonts w:cs="Arial"/>
                <w:sz w:val="16"/>
                <w:szCs w:val="16"/>
              </w:rPr>
              <w:t>UEs supporting NR-DC</w:t>
            </w:r>
          </w:p>
        </w:tc>
      </w:tr>
      <w:tr w:rsidR="00AE47EB" w:rsidRPr="003F7263" w14:paraId="2B05939C" w14:textId="77777777" w:rsidTr="007B27A0">
        <w:trPr>
          <w:jc w:val="center"/>
        </w:trPr>
        <w:tc>
          <w:tcPr>
            <w:tcW w:w="990" w:type="dxa"/>
            <w:tcBorders>
              <w:bottom w:val="single" w:sz="4" w:space="0" w:color="auto"/>
            </w:tcBorders>
            <w:shd w:val="clear" w:color="auto" w:fill="auto"/>
          </w:tcPr>
          <w:p w14:paraId="0A8DB645" w14:textId="77777777" w:rsidR="00AE47EB" w:rsidRPr="003F7263" w:rsidRDefault="00AE47EB" w:rsidP="007B27A0">
            <w:pPr>
              <w:pStyle w:val="TAL"/>
              <w:rPr>
                <w:rFonts w:cs="Arial"/>
                <w:sz w:val="16"/>
                <w:szCs w:val="16"/>
              </w:rPr>
            </w:pPr>
            <w:r w:rsidRPr="003F7263">
              <w:rPr>
                <w:rFonts w:cs="Arial"/>
                <w:sz w:val="16"/>
                <w:szCs w:val="16"/>
              </w:rPr>
              <w:t>C81</w:t>
            </w:r>
          </w:p>
        </w:tc>
        <w:tc>
          <w:tcPr>
            <w:tcW w:w="4414" w:type="dxa"/>
            <w:tcBorders>
              <w:bottom w:val="single" w:sz="4" w:space="0" w:color="auto"/>
            </w:tcBorders>
            <w:shd w:val="clear" w:color="auto" w:fill="auto"/>
          </w:tcPr>
          <w:p w14:paraId="79962EFC" w14:textId="77777777" w:rsidR="00AE47EB" w:rsidRPr="003F7263" w:rsidRDefault="00AE47EB" w:rsidP="007B27A0">
            <w:pPr>
              <w:pStyle w:val="TAL"/>
              <w:rPr>
                <w:sz w:val="16"/>
                <w:szCs w:val="16"/>
              </w:rPr>
            </w:pPr>
            <w:r w:rsidRPr="003F7263">
              <w:rPr>
                <w:sz w:val="16"/>
                <w:szCs w:val="16"/>
              </w:rPr>
              <w:t>IF (A.4.1-4A/1 OR A.4.1.4A/3) AND A.4.3.2A.1-2/1 THEN R ELSE N/A</w:t>
            </w:r>
          </w:p>
        </w:tc>
        <w:tc>
          <w:tcPr>
            <w:tcW w:w="4841" w:type="dxa"/>
            <w:tcBorders>
              <w:bottom w:val="single" w:sz="4" w:space="0" w:color="auto"/>
            </w:tcBorders>
            <w:shd w:val="clear" w:color="auto" w:fill="auto"/>
          </w:tcPr>
          <w:p w14:paraId="1195630D" w14:textId="77777777" w:rsidR="00AE47EB" w:rsidRPr="003F7263" w:rsidRDefault="00AE47EB" w:rsidP="007B27A0">
            <w:pPr>
              <w:pStyle w:val="TAL"/>
              <w:rPr>
                <w:rFonts w:cs="Arial"/>
                <w:sz w:val="16"/>
                <w:szCs w:val="16"/>
              </w:rPr>
            </w:pPr>
            <w:r w:rsidRPr="003F7263">
              <w:rPr>
                <w:rFonts w:cs="Arial"/>
                <w:sz w:val="16"/>
                <w:szCs w:val="16"/>
              </w:rPr>
              <w:t>UEs supporting 5GS and intra-band contiguous CA and UL NR CA with 2 carriers</w:t>
            </w:r>
          </w:p>
        </w:tc>
      </w:tr>
      <w:tr w:rsidR="00AE47EB" w:rsidRPr="003F7263" w14:paraId="399D7B1B" w14:textId="77777777" w:rsidTr="007B27A0">
        <w:trPr>
          <w:jc w:val="center"/>
        </w:trPr>
        <w:tc>
          <w:tcPr>
            <w:tcW w:w="990" w:type="dxa"/>
            <w:tcBorders>
              <w:bottom w:val="single" w:sz="4" w:space="0" w:color="auto"/>
            </w:tcBorders>
            <w:shd w:val="clear" w:color="auto" w:fill="auto"/>
          </w:tcPr>
          <w:p w14:paraId="0FFC8FC2" w14:textId="77777777" w:rsidR="00AE47EB" w:rsidRPr="003F7263" w:rsidRDefault="00AE47EB" w:rsidP="007B27A0">
            <w:pPr>
              <w:pStyle w:val="TAL"/>
              <w:rPr>
                <w:rFonts w:cs="Arial"/>
                <w:sz w:val="16"/>
                <w:szCs w:val="16"/>
              </w:rPr>
            </w:pPr>
            <w:r w:rsidRPr="003F7263">
              <w:rPr>
                <w:rFonts w:cs="Arial"/>
                <w:sz w:val="16"/>
                <w:szCs w:val="16"/>
              </w:rPr>
              <w:t>C82</w:t>
            </w:r>
          </w:p>
        </w:tc>
        <w:tc>
          <w:tcPr>
            <w:tcW w:w="4414" w:type="dxa"/>
            <w:tcBorders>
              <w:bottom w:val="single" w:sz="4" w:space="0" w:color="auto"/>
            </w:tcBorders>
            <w:shd w:val="clear" w:color="auto" w:fill="auto"/>
          </w:tcPr>
          <w:p w14:paraId="6723AEE9" w14:textId="77777777" w:rsidR="00AE47EB" w:rsidRPr="003F7263" w:rsidRDefault="00AE47EB" w:rsidP="007B27A0">
            <w:pPr>
              <w:pStyle w:val="TAL"/>
              <w:rPr>
                <w:sz w:val="16"/>
                <w:szCs w:val="16"/>
              </w:rPr>
            </w:pPr>
            <w:r w:rsidRPr="003F7263">
              <w:rPr>
                <w:sz w:val="16"/>
                <w:szCs w:val="16"/>
              </w:rPr>
              <w:t>IF (A.4.1-4A/5 OR A.4.1-4A/6 OR A.4.1-4A/7) AND A.4.3.2A.1-2/1 THEN R ELSE N/A</w:t>
            </w:r>
          </w:p>
        </w:tc>
        <w:tc>
          <w:tcPr>
            <w:tcW w:w="4841" w:type="dxa"/>
            <w:tcBorders>
              <w:bottom w:val="single" w:sz="4" w:space="0" w:color="auto"/>
            </w:tcBorders>
            <w:shd w:val="clear" w:color="auto" w:fill="auto"/>
          </w:tcPr>
          <w:p w14:paraId="5EFA0BA4" w14:textId="77777777" w:rsidR="00AE47EB" w:rsidRPr="003F7263" w:rsidRDefault="00AE47EB" w:rsidP="007B27A0">
            <w:pPr>
              <w:pStyle w:val="TAL"/>
              <w:rPr>
                <w:rFonts w:cs="Arial"/>
                <w:sz w:val="16"/>
                <w:szCs w:val="16"/>
              </w:rPr>
            </w:pPr>
            <w:r w:rsidRPr="003F7263">
              <w:rPr>
                <w:rFonts w:cs="Arial"/>
                <w:sz w:val="16"/>
                <w:szCs w:val="16"/>
              </w:rPr>
              <w:t>UEs supporting 5GS and inter-band CA and UL NR CA with 2 carriers</w:t>
            </w:r>
          </w:p>
        </w:tc>
      </w:tr>
      <w:tr w:rsidR="00AE47EB" w:rsidRPr="003F7263" w14:paraId="5E7DC360" w14:textId="77777777" w:rsidTr="007B27A0">
        <w:trPr>
          <w:jc w:val="center"/>
        </w:trPr>
        <w:tc>
          <w:tcPr>
            <w:tcW w:w="990" w:type="dxa"/>
            <w:tcBorders>
              <w:bottom w:val="single" w:sz="4" w:space="0" w:color="auto"/>
            </w:tcBorders>
            <w:shd w:val="clear" w:color="auto" w:fill="auto"/>
          </w:tcPr>
          <w:p w14:paraId="69887D31" w14:textId="77777777" w:rsidR="00AE47EB" w:rsidRPr="003F7263" w:rsidRDefault="00AE47EB" w:rsidP="007B27A0">
            <w:pPr>
              <w:pStyle w:val="TAL"/>
              <w:rPr>
                <w:rFonts w:cs="Arial"/>
                <w:sz w:val="16"/>
                <w:szCs w:val="16"/>
              </w:rPr>
            </w:pPr>
            <w:r w:rsidRPr="003F7263">
              <w:rPr>
                <w:rFonts w:cs="Arial"/>
                <w:sz w:val="16"/>
                <w:szCs w:val="16"/>
              </w:rPr>
              <w:t>C83</w:t>
            </w:r>
          </w:p>
        </w:tc>
        <w:tc>
          <w:tcPr>
            <w:tcW w:w="4414" w:type="dxa"/>
            <w:tcBorders>
              <w:bottom w:val="single" w:sz="4" w:space="0" w:color="auto"/>
            </w:tcBorders>
            <w:shd w:val="clear" w:color="auto" w:fill="auto"/>
          </w:tcPr>
          <w:p w14:paraId="3437BE75" w14:textId="77777777" w:rsidR="00AE47EB" w:rsidRPr="003F7263" w:rsidRDefault="00AE47EB" w:rsidP="007B27A0">
            <w:pPr>
              <w:pStyle w:val="TAL"/>
              <w:rPr>
                <w:sz w:val="16"/>
                <w:szCs w:val="16"/>
              </w:rPr>
            </w:pPr>
            <w:r w:rsidRPr="003F7263">
              <w:rPr>
                <w:sz w:val="16"/>
                <w:szCs w:val="16"/>
              </w:rPr>
              <w:t>IF (A.4.1-4A/2 OR A.4.1.4A/4) AND A.4.3.2A.1-2/1 THEN R ELSE N/A</w:t>
            </w:r>
          </w:p>
        </w:tc>
        <w:tc>
          <w:tcPr>
            <w:tcW w:w="4841" w:type="dxa"/>
            <w:tcBorders>
              <w:bottom w:val="single" w:sz="4" w:space="0" w:color="auto"/>
            </w:tcBorders>
            <w:shd w:val="clear" w:color="auto" w:fill="auto"/>
          </w:tcPr>
          <w:p w14:paraId="5992596E" w14:textId="77777777" w:rsidR="00AE47EB" w:rsidRPr="003F7263" w:rsidRDefault="00AE47EB" w:rsidP="007B27A0">
            <w:pPr>
              <w:pStyle w:val="TAL"/>
              <w:rPr>
                <w:rFonts w:cs="Arial"/>
                <w:sz w:val="16"/>
                <w:szCs w:val="16"/>
              </w:rPr>
            </w:pPr>
            <w:r w:rsidRPr="003F7263">
              <w:rPr>
                <w:rFonts w:cs="Arial"/>
                <w:sz w:val="16"/>
                <w:szCs w:val="16"/>
              </w:rPr>
              <w:t>UEs supporting 5GS and intra-band non-contiguous CA and UL NR CA with 2 carriers</w:t>
            </w:r>
          </w:p>
        </w:tc>
      </w:tr>
      <w:tr w:rsidR="00AE47EB" w:rsidRPr="003F7263" w14:paraId="4AD92C17" w14:textId="77777777" w:rsidTr="007B27A0">
        <w:trPr>
          <w:jc w:val="center"/>
        </w:trPr>
        <w:tc>
          <w:tcPr>
            <w:tcW w:w="990" w:type="dxa"/>
            <w:tcBorders>
              <w:bottom w:val="single" w:sz="4" w:space="0" w:color="auto"/>
            </w:tcBorders>
            <w:shd w:val="clear" w:color="auto" w:fill="auto"/>
          </w:tcPr>
          <w:p w14:paraId="19BD21BA" w14:textId="77777777" w:rsidR="00AE47EB" w:rsidRPr="003F7263" w:rsidRDefault="00AE47EB" w:rsidP="007B27A0">
            <w:pPr>
              <w:pStyle w:val="TAL"/>
              <w:rPr>
                <w:rFonts w:cs="Arial"/>
                <w:sz w:val="16"/>
                <w:szCs w:val="16"/>
              </w:rPr>
            </w:pPr>
            <w:r w:rsidRPr="003F7263">
              <w:rPr>
                <w:rFonts w:cs="Arial"/>
                <w:sz w:val="16"/>
                <w:szCs w:val="16"/>
              </w:rPr>
              <w:t>C84</w:t>
            </w:r>
          </w:p>
        </w:tc>
        <w:tc>
          <w:tcPr>
            <w:tcW w:w="4414" w:type="dxa"/>
            <w:tcBorders>
              <w:bottom w:val="single" w:sz="4" w:space="0" w:color="auto"/>
            </w:tcBorders>
            <w:shd w:val="clear" w:color="auto" w:fill="auto"/>
          </w:tcPr>
          <w:p w14:paraId="07C3ACF9" w14:textId="77777777" w:rsidR="00AE47EB" w:rsidRPr="003F7263" w:rsidRDefault="00AE47EB" w:rsidP="007B27A0">
            <w:pPr>
              <w:pStyle w:val="TAL"/>
              <w:rPr>
                <w:sz w:val="16"/>
                <w:szCs w:val="16"/>
              </w:rPr>
            </w:pPr>
            <w:r w:rsidRPr="003F7263">
              <w:rPr>
                <w:sz w:val="16"/>
                <w:szCs w:val="16"/>
              </w:rPr>
              <w:t>IF A.4.1-5/1 AND [10] A.4.4-1/99 THEN R ELSE N/A</w:t>
            </w:r>
          </w:p>
        </w:tc>
        <w:tc>
          <w:tcPr>
            <w:tcW w:w="4841" w:type="dxa"/>
            <w:tcBorders>
              <w:bottom w:val="single" w:sz="4" w:space="0" w:color="auto"/>
            </w:tcBorders>
            <w:shd w:val="clear" w:color="auto" w:fill="auto"/>
          </w:tcPr>
          <w:p w14:paraId="78CF7C1C" w14:textId="77777777" w:rsidR="00AE47EB" w:rsidRPr="003F7263" w:rsidRDefault="00AE47EB" w:rsidP="007B27A0">
            <w:pPr>
              <w:pStyle w:val="TAL"/>
              <w:rPr>
                <w:rFonts w:cs="Arial"/>
                <w:sz w:val="16"/>
                <w:szCs w:val="16"/>
              </w:rPr>
            </w:pPr>
            <w:r w:rsidRPr="003F7263">
              <w:rPr>
                <w:rFonts w:cs="Arial"/>
                <w:sz w:val="16"/>
                <w:szCs w:val="16"/>
              </w:rPr>
              <w:t>UEs supporting 5G Core and ZUC algorithm</w:t>
            </w:r>
          </w:p>
        </w:tc>
      </w:tr>
      <w:tr w:rsidR="00AE47EB" w:rsidRPr="003F7263" w14:paraId="51C7E53D" w14:textId="77777777" w:rsidTr="007B27A0">
        <w:trPr>
          <w:jc w:val="center"/>
        </w:trPr>
        <w:tc>
          <w:tcPr>
            <w:tcW w:w="990" w:type="dxa"/>
            <w:tcBorders>
              <w:bottom w:val="single" w:sz="4" w:space="0" w:color="auto"/>
            </w:tcBorders>
            <w:shd w:val="clear" w:color="auto" w:fill="auto"/>
          </w:tcPr>
          <w:p w14:paraId="087D5A2E" w14:textId="77777777" w:rsidR="00AE47EB" w:rsidRPr="003F7263" w:rsidRDefault="00AE47EB" w:rsidP="007B27A0">
            <w:pPr>
              <w:keepNext/>
              <w:keepLines/>
              <w:spacing w:after="0"/>
              <w:rPr>
                <w:rFonts w:ascii="Arial" w:hAnsi="Arial"/>
                <w:sz w:val="16"/>
                <w:szCs w:val="16"/>
                <w:lang w:eastAsia="zh-CN"/>
              </w:rPr>
            </w:pPr>
            <w:r w:rsidRPr="003F7263">
              <w:rPr>
                <w:rFonts w:ascii="Arial" w:hAnsi="Arial" w:cs="Arial"/>
                <w:sz w:val="16"/>
                <w:szCs w:val="16"/>
              </w:rPr>
              <w:t>C85</w:t>
            </w:r>
          </w:p>
        </w:tc>
        <w:tc>
          <w:tcPr>
            <w:tcW w:w="4414" w:type="dxa"/>
            <w:tcBorders>
              <w:bottom w:val="single" w:sz="4" w:space="0" w:color="auto"/>
            </w:tcBorders>
            <w:shd w:val="clear" w:color="auto" w:fill="auto"/>
          </w:tcPr>
          <w:p w14:paraId="4BF958CC" w14:textId="77777777" w:rsidR="00AE47EB" w:rsidRPr="003F7263" w:rsidRDefault="00AE47EB" w:rsidP="007B27A0">
            <w:pPr>
              <w:keepNext/>
              <w:keepLines/>
              <w:spacing w:after="0"/>
              <w:rPr>
                <w:rFonts w:ascii="Arial" w:hAnsi="Arial"/>
                <w:sz w:val="16"/>
                <w:szCs w:val="16"/>
              </w:rPr>
            </w:pPr>
            <w:r w:rsidRPr="003F7263">
              <w:rPr>
                <w:rFonts w:ascii="Arial" w:hAnsi="Arial" w:cs="Arial"/>
                <w:sz w:val="16"/>
                <w:szCs w:val="16"/>
              </w:rPr>
              <w:t>IF (A.4.1-5/1 AND A.4.4-2/8) AND ([10] A.4.1-1/1 OR [10] A.4.1-1/2) AND [10] A.4.2.1.1-1/4 AND A.4.3.7-1/14 THEN R ELSE N/A</w:t>
            </w:r>
          </w:p>
        </w:tc>
        <w:tc>
          <w:tcPr>
            <w:tcW w:w="4841" w:type="dxa"/>
            <w:tcBorders>
              <w:bottom w:val="single" w:sz="4" w:space="0" w:color="auto"/>
            </w:tcBorders>
            <w:shd w:val="clear" w:color="auto" w:fill="auto"/>
          </w:tcPr>
          <w:p w14:paraId="37D06BE4" w14:textId="77777777" w:rsidR="00AE47EB" w:rsidRPr="003F7263" w:rsidRDefault="00AE47EB" w:rsidP="007B27A0">
            <w:pPr>
              <w:keepNext/>
              <w:keepLines/>
              <w:spacing w:after="0"/>
              <w:rPr>
                <w:rFonts w:ascii="Arial" w:hAnsi="Arial"/>
                <w:sz w:val="16"/>
                <w:szCs w:val="16"/>
              </w:rPr>
            </w:pPr>
            <w:r w:rsidRPr="003F7263">
              <w:rPr>
                <w:rFonts w:ascii="Arial" w:hAnsi="Arial" w:cs="Arial"/>
                <w:sz w:val="16"/>
                <w:szCs w:val="16"/>
              </w:rPr>
              <w:t xml:space="preserve">UEs supporting 5G core and Emergency PDU session transfer from N1 mode to S1 mode when network does not support N26 interface, </w:t>
            </w:r>
            <w:proofErr w:type="gramStart"/>
            <w:r w:rsidRPr="003F7263">
              <w:rPr>
                <w:rFonts w:ascii="Arial" w:hAnsi="Arial" w:cs="Arial"/>
                <w:sz w:val="16"/>
                <w:szCs w:val="16"/>
              </w:rPr>
              <w:t>and,</w:t>
            </w:r>
            <w:proofErr w:type="gramEnd"/>
            <w:r w:rsidRPr="003F7263">
              <w:rPr>
                <w:rFonts w:ascii="Arial" w:hAnsi="Arial" w:cs="Arial"/>
                <w:sz w:val="16"/>
                <w:szCs w:val="16"/>
              </w:rPr>
              <w:t xml:space="preserve"> E-UTRA and EPS IMS emergency call</w:t>
            </w:r>
            <w:r w:rsidRPr="003F7263">
              <w:rPr>
                <w:rFonts w:ascii="Arial" w:hAnsi="Arial"/>
                <w:sz w:val="16"/>
                <w:szCs w:val="16"/>
              </w:rPr>
              <w:t xml:space="preserve"> (VoLTE in GSMA PRD IR.92: "IMS Profile for Voice and SMS") and emergency services in NR connected to 5GCN</w:t>
            </w:r>
          </w:p>
        </w:tc>
      </w:tr>
      <w:tr w:rsidR="00AE47EB" w:rsidRPr="003F7263" w14:paraId="2F3664CB" w14:textId="77777777" w:rsidTr="007B27A0">
        <w:trPr>
          <w:jc w:val="center"/>
        </w:trPr>
        <w:tc>
          <w:tcPr>
            <w:tcW w:w="990" w:type="dxa"/>
            <w:tcBorders>
              <w:bottom w:val="single" w:sz="4" w:space="0" w:color="auto"/>
            </w:tcBorders>
            <w:shd w:val="clear" w:color="auto" w:fill="auto"/>
          </w:tcPr>
          <w:p w14:paraId="7CB24613"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szCs w:val="16"/>
              </w:rPr>
              <w:t>C85A</w:t>
            </w:r>
          </w:p>
        </w:tc>
        <w:tc>
          <w:tcPr>
            <w:tcW w:w="4414" w:type="dxa"/>
            <w:tcBorders>
              <w:bottom w:val="single" w:sz="4" w:space="0" w:color="auto"/>
            </w:tcBorders>
            <w:shd w:val="clear" w:color="auto" w:fill="auto"/>
          </w:tcPr>
          <w:p w14:paraId="5E373CD7"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szCs w:val="16"/>
              </w:rPr>
              <w:t>IF (A.4.1-5/1 AND A.4.4-2/9) AND ([10] A.4.1-1/1 OR [10] A.4.1-1/2) AND [10] A.4.2.1.1-1/4 AND A.4.3.7-1/14 THEN R ELSE N/A</w:t>
            </w:r>
          </w:p>
        </w:tc>
        <w:tc>
          <w:tcPr>
            <w:tcW w:w="4841" w:type="dxa"/>
            <w:tcBorders>
              <w:bottom w:val="single" w:sz="4" w:space="0" w:color="auto"/>
            </w:tcBorders>
            <w:shd w:val="clear" w:color="auto" w:fill="auto"/>
          </w:tcPr>
          <w:p w14:paraId="0825DA5A"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szCs w:val="16"/>
              </w:rPr>
              <w:t xml:space="preserve">UEs supporting 5G core and Emergency PDN connection transfer from S1 mode to N1 mode when network does not support N26 interface, </w:t>
            </w:r>
            <w:proofErr w:type="gramStart"/>
            <w:r w:rsidRPr="003F7263">
              <w:rPr>
                <w:rFonts w:ascii="Arial" w:hAnsi="Arial" w:cs="Arial"/>
                <w:sz w:val="16"/>
                <w:szCs w:val="16"/>
              </w:rPr>
              <w:t>and,</w:t>
            </w:r>
            <w:proofErr w:type="gramEnd"/>
            <w:r w:rsidRPr="003F7263">
              <w:rPr>
                <w:rFonts w:ascii="Arial" w:hAnsi="Arial" w:cs="Arial"/>
                <w:sz w:val="16"/>
                <w:szCs w:val="16"/>
              </w:rPr>
              <w:t xml:space="preserve"> E-UTRA and EPS IMS emergency call</w:t>
            </w:r>
            <w:r w:rsidRPr="003F7263">
              <w:rPr>
                <w:rFonts w:ascii="Arial" w:hAnsi="Arial"/>
                <w:sz w:val="16"/>
                <w:szCs w:val="16"/>
              </w:rPr>
              <w:t xml:space="preserve"> (VoLTE in GSMA PRD IR.92: "IMS Profile for Voice and SMS") and emergency services in NR connected to 5GCN</w:t>
            </w:r>
          </w:p>
        </w:tc>
      </w:tr>
      <w:tr w:rsidR="00AE47EB" w:rsidRPr="003F7263" w14:paraId="70B79A88" w14:textId="77777777" w:rsidTr="007B27A0">
        <w:trPr>
          <w:jc w:val="center"/>
        </w:trPr>
        <w:tc>
          <w:tcPr>
            <w:tcW w:w="990" w:type="dxa"/>
            <w:tcBorders>
              <w:bottom w:val="single" w:sz="4" w:space="0" w:color="auto"/>
            </w:tcBorders>
            <w:shd w:val="clear" w:color="auto" w:fill="auto"/>
          </w:tcPr>
          <w:p w14:paraId="54C59F21"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szCs w:val="16"/>
                <w:lang w:eastAsia="zh-CN"/>
              </w:rPr>
              <w:t>C86</w:t>
            </w:r>
          </w:p>
        </w:tc>
        <w:tc>
          <w:tcPr>
            <w:tcW w:w="4414" w:type="dxa"/>
            <w:tcBorders>
              <w:bottom w:val="single" w:sz="4" w:space="0" w:color="auto"/>
            </w:tcBorders>
            <w:shd w:val="clear" w:color="auto" w:fill="auto"/>
          </w:tcPr>
          <w:p w14:paraId="3C769798"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szCs w:val="16"/>
              </w:rPr>
              <w:t>IF A.4.1-4/6 AND A.4.3.7-1/3 THEN R ELSE N/A</w:t>
            </w:r>
          </w:p>
        </w:tc>
        <w:tc>
          <w:tcPr>
            <w:tcW w:w="4841" w:type="dxa"/>
            <w:tcBorders>
              <w:bottom w:val="single" w:sz="4" w:space="0" w:color="auto"/>
            </w:tcBorders>
            <w:shd w:val="clear" w:color="auto" w:fill="auto"/>
          </w:tcPr>
          <w:p w14:paraId="2CA27D8F"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szCs w:val="16"/>
              </w:rPr>
              <w:t>UEs supporting NR-DC and SRB3</w:t>
            </w:r>
          </w:p>
        </w:tc>
      </w:tr>
      <w:tr w:rsidR="00AE47EB" w:rsidRPr="003F7263" w14:paraId="3A5976E9" w14:textId="77777777" w:rsidTr="007B27A0">
        <w:trPr>
          <w:jc w:val="center"/>
        </w:trPr>
        <w:tc>
          <w:tcPr>
            <w:tcW w:w="990" w:type="dxa"/>
            <w:tcBorders>
              <w:bottom w:val="single" w:sz="4" w:space="0" w:color="auto"/>
            </w:tcBorders>
            <w:shd w:val="clear" w:color="auto" w:fill="auto"/>
          </w:tcPr>
          <w:p w14:paraId="4EB04D77"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szCs w:val="16"/>
                <w:lang w:eastAsia="zh-CN"/>
              </w:rPr>
              <w:t>C87</w:t>
            </w:r>
          </w:p>
        </w:tc>
        <w:tc>
          <w:tcPr>
            <w:tcW w:w="4414" w:type="dxa"/>
            <w:tcBorders>
              <w:bottom w:val="single" w:sz="4" w:space="0" w:color="auto"/>
            </w:tcBorders>
            <w:shd w:val="clear" w:color="auto" w:fill="auto"/>
          </w:tcPr>
          <w:p w14:paraId="5C98A406"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szCs w:val="16"/>
              </w:rPr>
              <w:t>IF A.4.1-4/6 AND A.4.3.7-1/3 AND A.4.3.6-1/3 THEN R ELSE N/A</w:t>
            </w:r>
          </w:p>
        </w:tc>
        <w:tc>
          <w:tcPr>
            <w:tcW w:w="4841" w:type="dxa"/>
            <w:tcBorders>
              <w:bottom w:val="single" w:sz="4" w:space="0" w:color="auto"/>
            </w:tcBorders>
            <w:shd w:val="clear" w:color="auto" w:fill="auto"/>
          </w:tcPr>
          <w:p w14:paraId="66D95331"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szCs w:val="16"/>
              </w:rPr>
              <w:t>UEs supporting NR-DC and SRB3 and NR intra-frequency and inter-frequency measurements and at least periodical reporting</w:t>
            </w:r>
          </w:p>
        </w:tc>
      </w:tr>
      <w:tr w:rsidR="00AE47EB" w:rsidRPr="003F7263" w14:paraId="724389A9" w14:textId="77777777" w:rsidTr="007B27A0">
        <w:trPr>
          <w:jc w:val="center"/>
        </w:trPr>
        <w:tc>
          <w:tcPr>
            <w:tcW w:w="990" w:type="dxa"/>
            <w:tcBorders>
              <w:bottom w:val="single" w:sz="4" w:space="0" w:color="auto"/>
            </w:tcBorders>
            <w:shd w:val="clear" w:color="auto" w:fill="auto"/>
          </w:tcPr>
          <w:p w14:paraId="1533A901"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szCs w:val="16"/>
                <w:lang w:eastAsia="zh-CN"/>
              </w:rPr>
              <w:t>C88</w:t>
            </w:r>
          </w:p>
        </w:tc>
        <w:tc>
          <w:tcPr>
            <w:tcW w:w="4414" w:type="dxa"/>
            <w:tcBorders>
              <w:bottom w:val="single" w:sz="4" w:space="0" w:color="auto"/>
            </w:tcBorders>
            <w:shd w:val="clear" w:color="auto" w:fill="auto"/>
          </w:tcPr>
          <w:p w14:paraId="79E75577"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szCs w:val="16"/>
              </w:rPr>
              <w:t>IF A.4.1-4/6 AND A.4.3.7-1/3 AND (A.4.1-4A/1 OR A.4.1-4A/3) AND A.4.3.3-1/3 AND A.4.3.2A.1-2/1 THEN R ELSE N/A</w:t>
            </w:r>
          </w:p>
        </w:tc>
        <w:tc>
          <w:tcPr>
            <w:tcW w:w="4841" w:type="dxa"/>
            <w:tcBorders>
              <w:bottom w:val="single" w:sz="4" w:space="0" w:color="auto"/>
            </w:tcBorders>
            <w:shd w:val="clear" w:color="auto" w:fill="auto"/>
          </w:tcPr>
          <w:p w14:paraId="3AC6A8B9"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szCs w:val="16"/>
              </w:rPr>
              <w:t>UEs supporting NR-DC and SRB3 and intra-band contiguous CA and CA-based PDCP duplication over MCG or SCG DRB</w:t>
            </w:r>
            <w:r w:rsidRPr="003F7263">
              <w:t xml:space="preserve"> </w:t>
            </w:r>
            <w:r w:rsidRPr="003F7263">
              <w:rPr>
                <w:rFonts w:ascii="Arial" w:hAnsi="Arial" w:cs="Arial"/>
                <w:sz w:val="16"/>
                <w:szCs w:val="16"/>
              </w:rPr>
              <w:t>and UL NR CA with 2 carriers</w:t>
            </w:r>
          </w:p>
        </w:tc>
      </w:tr>
      <w:tr w:rsidR="00AE47EB" w:rsidRPr="003F7263" w14:paraId="7F315DD1" w14:textId="77777777" w:rsidTr="007B27A0">
        <w:trPr>
          <w:jc w:val="center"/>
        </w:trPr>
        <w:tc>
          <w:tcPr>
            <w:tcW w:w="990" w:type="dxa"/>
            <w:tcBorders>
              <w:bottom w:val="single" w:sz="4" w:space="0" w:color="auto"/>
            </w:tcBorders>
            <w:shd w:val="clear" w:color="auto" w:fill="auto"/>
          </w:tcPr>
          <w:p w14:paraId="24050B09"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szCs w:val="16"/>
                <w:lang w:eastAsia="zh-CN"/>
              </w:rPr>
              <w:t>C89</w:t>
            </w:r>
          </w:p>
        </w:tc>
        <w:tc>
          <w:tcPr>
            <w:tcW w:w="4414" w:type="dxa"/>
            <w:tcBorders>
              <w:bottom w:val="single" w:sz="4" w:space="0" w:color="auto"/>
            </w:tcBorders>
            <w:shd w:val="clear" w:color="auto" w:fill="auto"/>
          </w:tcPr>
          <w:p w14:paraId="70852ECF"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szCs w:val="16"/>
              </w:rPr>
              <w:t>IF A.4.1-4/6 AND A.4.3.7-1/3 AND (A.4.1-4A/5 OR A.4.1-4A/6 OR A.4.1-4A/7) AND A.4.3.3-1/3 AND A.4.3.2A.1-2/1 THEN R ELSE N/A</w:t>
            </w:r>
          </w:p>
        </w:tc>
        <w:tc>
          <w:tcPr>
            <w:tcW w:w="4841" w:type="dxa"/>
            <w:tcBorders>
              <w:bottom w:val="single" w:sz="4" w:space="0" w:color="auto"/>
            </w:tcBorders>
            <w:shd w:val="clear" w:color="auto" w:fill="auto"/>
          </w:tcPr>
          <w:p w14:paraId="4061B389"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szCs w:val="16"/>
              </w:rPr>
              <w:t>UEs supporting NR-DC and SRB3 and inter-band CA and CA-based PDCP duplication over MCG or SCG DRB</w:t>
            </w:r>
            <w:r w:rsidRPr="003F7263">
              <w:t xml:space="preserve"> </w:t>
            </w:r>
            <w:r w:rsidRPr="003F7263">
              <w:rPr>
                <w:rFonts w:ascii="Arial" w:hAnsi="Arial" w:cs="Arial"/>
                <w:sz w:val="16"/>
                <w:szCs w:val="16"/>
              </w:rPr>
              <w:t>and UL NR CA with 2 carriers</w:t>
            </w:r>
          </w:p>
        </w:tc>
      </w:tr>
      <w:tr w:rsidR="00AE47EB" w:rsidRPr="003F7263" w14:paraId="7C5528B3" w14:textId="77777777" w:rsidTr="007B27A0">
        <w:trPr>
          <w:jc w:val="center"/>
        </w:trPr>
        <w:tc>
          <w:tcPr>
            <w:tcW w:w="990" w:type="dxa"/>
            <w:tcBorders>
              <w:bottom w:val="single" w:sz="4" w:space="0" w:color="auto"/>
            </w:tcBorders>
            <w:shd w:val="clear" w:color="auto" w:fill="auto"/>
          </w:tcPr>
          <w:p w14:paraId="23E90CF8"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szCs w:val="16"/>
                <w:lang w:eastAsia="zh-CN"/>
              </w:rPr>
              <w:t>C90</w:t>
            </w:r>
          </w:p>
        </w:tc>
        <w:tc>
          <w:tcPr>
            <w:tcW w:w="4414" w:type="dxa"/>
            <w:tcBorders>
              <w:bottom w:val="single" w:sz="4" w:space="0" w:color="auto"/>
            </w:tcBorders>
            <w:shd w:val="clear" w:color="auto" w:fill="auto"/>
          </w:tcPr>
          <w:p w14:paraId="3EA34B41"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szCs w:val="16"/>
              </w:rPr>
              <w:t>IF A.4.1-4/6 AND A.4.3.7-1/3 AND (A.4.1-4A/2 OR A.4.1-4A/4) AND A.4.3.3-1/3 AND A.4.3.2A.1-2/1 THEN R ELSE N/A</w:t>
            </w:r>
          </w:p>
        </w:tc>
        <w:tc>
          <w:tcPr>
            <w:tcW w:w="4841" w:type="dxa"/>
            <w:tcBorders>
              <w:bottom w:val="single" w:sz="4" w:space="0" w:color="auto"/>
            </w:tcBorders>
            <w:shd w:val="clear" w:color="auto" w:fill="auto"/>
          </w:tcPr>
          <w:p w14:paraId="198AC931"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szCs w:val="16"/>
              </w:rPr>
              <w:t>UEs supporting NR-DC and SRB3 and intra-band non-contiguous CA and CA-based PDCP duplication over MCG or SCG DRB</w:t>
            </w:r>
            <w:r w:rsidRPr="003F7263">
              <w:t xml:space="preserve"> </w:t>
            </w:r>
            <w:r w:rsidRPr="003F7263">
              <w:rPr>
                <w:rFonts w:ascii="Arial" w:hAnsi="Arial" w:cs="Arial"/>
                <w:sz w:val="16"/>
                <w:szCs w:val="16"/>
              </w:rPr>
              <w:t>and UL NR CA with 2 carriers</w:t>
            </w:r>
          </w:p>
        </w:tc>
      </w:tr>
      <w:tr w:rsidR="00AE47EB" w:rsidRPr="003F7263" w14:paraId="20856BF5" w14:textId="77777777" w:rsidTr="007B27A0">
        <w:trPr>
          <w:jc w:val="center"/>
        </w:trPr>
        <w:tc>
          <w:tcPr>
            <w:tcW w:w="990" w:type="dxa"/>
            <w:tcBorders>
              <w:bottom w:val="single" w:sz="4" w:space="0" w:color="auto"/>
            </w:tcBorders>
            <w:shd w:val="clear" w:color="auto" w:fill="auto"/>
          </w:tcPr>
          <w:p w14:paraId="6A075B4D" w14:textId="77777777" w:rsidR="00AE47EB" w:rsidRPr="003F7263" w:rsidRDefault="00AE47EB" w:rsidP="007B27A0">
            <w:pPr>
              <w:keepNext/>
              <w:keepLines/>
              <w:spacing w:after="0"/>
              <w:rPr>
                <w:rFonts w:ascii="Arial" w:hAnsi="Arial" w:cs="Arial"/>
                <w:sz w:val="16"/>
                <w:szCs w:val="16"/>
                <w:lang w:eastAsia="zh-CN"/>
              </w:rPr>
            </w:pPr>
            <w:r w:rsidRPr="003F7263">
              <w:rPr>
                <w:rFonts w:ascii="Arial" w:hAnsi="Arial" w:cs="Arial"/>
                <w:sz w:val="16"/>
                <w:szCs w:val="16"/>
              </w:rPr>
              <w:t>C91</w:t>
            </w:r>
          </w:p>
        </w:tc>
        <w:tc>
          <w:tcPr>
            <w:tcW w:w="4414" w:type="dxa"/>
            <w:tcBorders>
              <w:bottom w:val="single" w:sz="4" w:space="0" w:color="auto"/>
            </w:tcBorders>
            <w:shd w:val="clear" w:color="auto" w:fill="auto"/>
          </w:tcPr>
          <w:p w14:paraId="374697FA"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szCs w:val="16"/>
              </w:rPr>
              <w:t>IF A.4.1-5/1 AND [10] A.4.4-1/98 THEN R ELSE N/A</w:t>
            </w:r>
          </w:p>
        </w:tc>
        <w:tc>
          <w:tcPr>
            <w:tcW w:w="4841" w:type="dxa"/>
            <w:tcBorders>
              <w:bottom w:val="single" w:sz="4" w:space="0" w:color="auto"/>
            </w:tcBorders>
            <w:shd w:val="clear" w:color="auto" w:fill="auto"/>
          </w:tcPr>
          <w:p w14:paraId="2A412717"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szCs w:val="16"/>
              </w:rPr>
              <w:t xml:space="preserve">UEs supporting 5G Core and </w:t>
            </w:r>
            <w:proofErr w:type="spellStart"/>
            <w:r w:rsidRPr="003F7263">
              <w:rPr>
                <w:rFonts w:ascii="Arial" w:hAnsi="Arial" w:cs="Arial"/>
                <w:sz w:val="16"/>
                <w:szCs w:val="16"/>
              </w:rPr>
              <w:t>ManualModeNetworkSelectionException</w:t>
            </w:r>
            <w:proofErr w:type="spellEnd"/>
          </w:p>
        </w:tc>
      </w:tr>
      <w:tr w:rsidR="00AE47EB" w:rsidRPr="003F7263" w14:paraId="2D418B2C" w14:textId="77777777" w:rsidTr="007B27A0">
        <w:trPr>
          <w:jc w:val="center"/>
        </w:trPr>
        <w:tc>
          <w:tcPr>
            <w:tcW w:w="990" w:type="dxa"/>
            <w:tcBorders>
              <w:bottom w:val="single" w:sz="4" w:space="0" w:color="auto"/>
            </w:tcBorders>
            <w:shd w:val="clear" w:color="auto" w:fill="auto"/>
          </w:tcPr>
          <w:p w14:paraId="398B5E3C" w14:textId="77777777" w:rsidR="00AE47EB" w:rsidRPr="003F7263" w:rsidRDefault="00AE47EB" w:rsidP="007B27A0">
            <w:pPr>
              <w:keepNext/>
              <w:keepLines/>
              <w:spacing w:after="0"/>
              <w:rPr>
                <w:rFonts w:ascii="Arial" w:hAnsi="Arial" w:cs="Arial"/>
                <w:sz w:val="16"/>
                <w:szCs w:val="16"/>
                <w:lang w:eastAsia="zh-CN"/>
              </w:rPr>
            </w:pPr>
            <w:r w:rsidRPr="003F7263">
              <w:rPr>
                <w:rFonts w:ascii="Arial" w:hAnsi="Arial" w:cs="Arial"/>
                <w:sz w:val="16"/>
                <w:szCs w:val="16"/>
              </w:rPr>
              <w:t>C92</w:t>
            </w:r>
          </w:p>
        </w:tc>
        <w:tc>
          <w:tcPr>
            <w:tcW w:w="4414" w:type="dxa"/>
            <w:tcBorders>
              <w:bottom w:val="single" w:sz="4" w:space="0" w:color="auto"/>
            </w:tcBorders>
            <w:shd w:val="clear" w:color="auto" w:fill="auto"/>
          </w:tcPr>
          <w:p w14:paraId="32AB0189"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szCs w:val="16"/>
              </w:rPr>
              <w:t xml:space="preserve">IF A.4.1-5/1 AND A.4.3.7-1/14 </w:t>
            </w:r>
            <w:r w:rsidRPr="003F7263">
              <w:rPr>
                <w:rFonts w:ascii="Arial" w:hAnsi="Arial" w:cs="Arial"/>
                <w:sz w:val="16"/>
                <w:szCs w:val="16"/>
                <w:lang w:eastAsia="zh-CN"/>
              </w:rPr>
              <w:t>THEN R ELSE N/A</w:t>
            </w:r>
          </w:p>
        </w:tc>
        <w:tc>
          <w:tcPr>
            <w:tcW w:w="4841" w:type="dxa"/>
            <w:tcBorders>
              <w:bottom w:val="single" w:sz="4" w:space="0" w:color="auto"/>
            </w:tcBorders>
            <w:shd w:val="clear" w:color="auto" w:fill="auto"/>
          </w:tcPr>
          <w:p w14:paraId="6566A129"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szCs w:val="16"/>
              </w:rPr>
              <w:t>UEs supporting 5G Core and emergency services in NR connected to 5GCN</w:t>
            </w:r>
          </w:p>
        </w:tc>
      </w:tr>
      <w:tr w:rsidR="00AE47EB" w:rsidRPr="003F7263" w14:paraId="36804559" w14:textId="77777777" w:rsidTr="007B27A0">
        <w:trPr>
          <w:jc w:val="center"/>
        </w:trPr>
        <w:tc>
          <w:tcPr>
            <w:tcW w:w="990" w:type="dxa"/>
            <w:tcBorders>
              <w:bottom w:val="single" w:sz="4" w:space="0" w:color="auto"/>
            </w:tcBorders>
            <w:shd w:val="clear" w:color="auto" w:fill="auto"/>
          </w:tcPr>
          <w:p w14:paraId="4684D254"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szCs w:val="16"/>
              </w:rPr>
              <w:t>C93</w:t>
            </w:r>
          </w:p>
        </w:tc>
        <w:tc>
          <w:tcPr>
            <w:tcW w:w="4414" w:type="dxa"/>
            <w:tcBorders>
              <w:bottom w:val="single" w:sz="4" w:space="0" w:color="auto"/>
            </w:tcBorders>
            <w:shd w:val="clear" w:color="auto" w:fill="auto"/>
          </w:tcPr>
          <w:p w14:paraId="7085B4F5"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szCs w:val="16"/>
              </w:rPr>
              <w:t>IF A.4.1-3/2 AND A.4.3.6-1/1 AND A.4.3.6-1/3 AND (A.4.1-2/1 OR A.4.1-2/2 OR (A.4.1-1/1 AND A.4.1-1/2)) THEN R ELSE N/A</w:t>
            </w:r>
          </w:p>
        </w:tc>
        <w:tc>
          <w:tcPr>
            <w:tcW w:w="4841" w:type="dxa"/>
            <w:tcBorders>
              <w:bottom w:val="single" w:sz="4" w:space="0" w:color="auto"/>
            </w:tcBorders>
            <w:shd w:val="clear" w:color="auto" w:fill="auto"/>
          </w:tcPr>
          <w:p w14:paraId="547C100A"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AE47EB" w:rsidRPr="003F7263" w14:paraId="1501AE9F" w14:textId="77777777" w:rsidTr="007B27A0">
        <w:trPr>
          <w:jc w:val="center"/>
        </w:trPr>
        <w:tc>
          <w:tcPr>
            <w:tcW w:w="990" w:type="dxa"/>
            <w:tcBorders>
              <w:bottom w:val="single" w:sz="4" w:space="0" w:color="auto"/>
            </w:tcBorders>
            <w:shd w:val="clear" w:color="auto" w:fill="auto"/>
          </w:tcPr>
          <w:p w14:paraId="71F12884"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szCs w:val="16"/>
              </w:rPr>
              <w:t>C94</w:t>
            </w:r>
          </w:p>
        </w:tc>
        <w:tc>
          <w:tcPr>
            <w:tcW w:w="4414" w:type="dxa"/>
            <w:tcBorders>
              <w:bottom w:val="single" w:sz="4" w:space="0" w:color="auto"/>
            </w:tcBorders>
            <w:shd w:val="clear" w:color="auto" w:fill="auto"/>
          </w:tcPr>
          <w:p w14:paraId="4BAC5134"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szCs w:val="16"/>
              </w:rPr>
              <w:t xml:space="preserve">IF A.4.1-5/1 AND (A.4.1-2/1 OR A.4.1-2/2 OR (A.4.1-1/1 </w:t>
            </w:r>
            <w:r w:rsidRPr="003F7263">
              <w:rPr>
                <w:rFonts w:ascii="Arial" w:hAnsi="Arial" w:cs="Arial"/>
                <w:sz w:val="16"/>
                <w:szCs w:val="16"/>
              </w:rPr>
              <w:lastRenderedPageBreak/>
              <w:t>AND A.4.1-1/2)) THEN R ELSE N/A</w:t>
            </w:r>
          </w:p>
        </w:tc>
        <w:tc>
          <w:tcPr>
            <w:tcW w:w="4841" w:type="dxa"/>
            <w:tcBorders>
              <w:bottom w:val="single" w:sz="4" w:space="0" w:color="auto"/>
            </w:tcBorders>
            <w:shd w:val="clear" w:color="auto" w:fill="auto"/>
          </w:tcPr>
          <w:p w14:paraId="2CB41E78"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szCs w:val="16"/>
              </w:rPr>
              <w:lastRenderedPageBreak/>
              <w:t>UEs supporting 5G Core and multiple NR bands</w:t>
            </w:r>
          </w:p>
        </w:tc>
      </w:tr>
      <w:tr w:rsidR="00AE47EB" w:rsidRPr="003F7263" w14:paraId="191DE10A" w14:textId="77777777" w:rsidTr="007B27A0">
        <w:trPr>
          <w:jc w:val="center"/>
        </w:trPr>
        <w:tc>
          <w:tcPr>
            <w:tcW w:w="990" w:type="dxa"/>
            <w:tcBorders>
              <w:bottom w:val="single" w:sz="4" w:space="0" w:color="auto"/>
            </w:tcBorders>
            <w:shd w:val="clear" w:color="auto" w:fill="auto"/>
          </w:tcPr>
          <w:p w14:paraId="7C94D91B"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szCs w:val="16"/>
              </w:rPr>
              <w:t>C95</w:t>
            </w:r>
          </w:p>
        </w:tc>
        <w:tc>
          <w:tcPr>
            <w:tcW w:w="4414" w:type="dxa"/>
            <w:tcBorders>
              <w:bottom w:val="single" w:sz="4" w:space="0" w:color="auto"/>
            </w:tcBorders>
            <w:shd w:val="clear" w:color="auto" w:fill="auto"/>
          </w:tcPr>
          <w:p w14:paraId="7559EEB8"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szCs w:val="16"/>
                <w:lang w:eastAsia="zh-CN"/>
              </w:rPr>
              <w:t>IF A.4.1-5/1 AND ([10] A.4.1-1/1 OR [10] A.4.1-1/2) AND [10] A.4.4-1/33 AND A.4.3.7-1/12 AND A.4.3.7-1/15 THEN R ELSE N/A</w:t>
            </w:r>
          </w:p>
        </w:tc>
        <w:tc>
          <w:tcPr>
            <w:tcW w:w="4841" w:type="dxa"/>
            <w:tcBorders>
              <w:bottom w:val="single" w:sz="4" w:space="0" w:color="auto"/>
            </w:tcBorders>
            <w:shd w:val="clear" w:color="auto" w:fill="auto"/>
          </w:tcPr>
          <w:p w14:paraId="16280A3F"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szCs w:val="16"/>
              </w:rPr>
              <w:t xml:space="preserve">UEs supporting 5G Core and E-UTRA and EPS IMS Voice (VoLTE in GSMA PRD IR.92: "IMS Profile for Voice and SMS") and EPS fallback and </w:t>
            </w:r>
            <w:proofErr w:type="spellStart"/>
            <w:r w:rsidRPr="003F7263">
              <w:rPr>
                <w:rFonts w:ascii="Arial" w:hAnsi="Arial" w:cs="Arial"/>
                <w:sz w:val="16"/>
                <w:szCs w:val="16"/>
              </w:rPr>
              <w:t>voiceFallbackIndication</w:t>
            </w:r>
            <w:proofErr w:type="spellEnd"/>
          </w:p>
        </w:tc>
      </w:tr>
      <w:tr w:rsidR="00AE47EB" w:rsidRPr="003F7263" w14:paraId="063E2AFD"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A4F016B" w14:textId="77777777" w:rsidR="00AE47EB" w:rsidRPr="003F7263" w:rsidRDefault="00AE47EB" w:rsidP="007B27A0">
            <w:pPr>
              <w:rPr>
                <w:rFonts w:ascii="Arial" w:hAnsi="Arial" w:cs="Arial"/>
                <w:sz w:val="16"/>
                <w:szCs w:val="16"/>
              </w:rPr>
            </w:pPr>
            <w:r w:rsidRPr="003F7263">
              <w:rPr>
                <w:rFonts w:ascii="Arial" w:hAnsi="Arial" w:cs="Arial"/>
                <w:sz w:val="16"/>
                <w:szCs w:val="16"/>
              </w:rPr>
              <w:t>C96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3F635F8"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A.4.1-5/1 AND A.4.1-3/2 AND A.4.3.8-1/10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7814B9B" w14:textId="77777777" w:rsidR="00AE47EB" w:rsidRPr="003F7263" w:rsidRDefault="00AE47EB" w:rsidP="007B27A0">
            <w:pPr>
              <w:rPr>
                <w:rFonts w:ascii="Arial" w:hAnsi="Arial" w:cs="Arial"/>
                <w:sz w:val="16"/>
                <w:szCs w:val="16"/>
              </w:rPr>
            </w:pPr>
            <w:r w:rsidRPr="003F7263">
              <w:rPr>
                <w:rFonts w:ascii="Arial" w:hAnsi="Arial" w:cs="Arial"/>
                <w:sz w:val="16"/>
                <w:szCs w:val="16"/>
              </w:rPr>
              <w:t>UEs supporting 5G Core and EN-DC and inter-RAT Handover from NR to EN-DC</w:t>
            </w:r>
          </w:p>
        </w:tc>
      </w:tr>
      <w:tr w:rsidR="00AE47EB" w:rsidRPr="003F7263" w14:paraId="73A78CF0"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A03EFCC" w14:textId="77777777" w:rsidR="00AE47EB" w:rsidRPr="003F7263" w:rsidRDefault="00AE47EB" w:rsidP="007B27A0">
            <w:pPr>
              <w:rPr>
                <w:rFonts w:ascii="Arial" w:hAnsi="Arial" w:cs="Arial"/>
                <w:sz w:val="16"/>
                <w:szCs w:val="16"/>
              </w:rPr>
            </w:pPr>
            <w:r w:rsidRPr="003F7263">
              <w:rPr>
                <w:rFonts w:ascii="Arial" w:hAnsi="Arial" w:cs="Arial"/>
                <w:sz w:val="16"/>
                <w:szCs w:val="16"/>
              </w:rPr>
              <w:t>C97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4132E51"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A.4.1-4/6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EE49EAA" w14:textId="77777777" w:rsidR="00AE47EB" w:rsidRPr="003F7263" w:rsidRDefault="00AE47EB" w:rsidP="007B27A0">
            <w:pPr>
              <w:rPr>
                <w:rFonts w:ascii="Arial" w:hAnsi="Arial" w:cs="Arial"/>
                <w:sz w:val="16"/>
                <w:szCs w:val="16"/>
              </w:rPr>
            </w:pPr>
            <w:r w:rsidRPr="003F7263">
              <w:rPr>
                <w:rFonts w:ascii="Arial" w:hAnsi="Arial" w:cs="Arial"/>
                <w:sz w:val="16"/>
                <w:szCs w:val="16"/>
              </w:rPr>
              <w:t>UEs supporting NR-DC and UL transmission via both MCG path and SCG path for the split DRB</w:t>
            </w:r>
          </w:p>
        </w:tc>
      </w:tr>
      <w:tr w:rsidR="00AE47EB" w:rsidRPr="003F7263" w14:paraId="4DA9AF57"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DD6C154" w14:textId="77777777" w:rsidR="00AE47EB" w:rsidRPr="003F7263" w:rsidRDefault="00AE47EB" w:rsidP="007B27A0">
            <w:pPr>
              <w:rPr>
                <w:rFonts w:ascii="Arial" w:hAnsi="Arial" w:cs="Arial"/>
                <w:sz w:val="16"/>
                <w:szCs w:val="16"/>
              </w:rPr>
            </w:pPr>
            <w:r w:rsidRPr="003F7263">
              <w:rPr>
                <w:rFonts w:ascii="Arial" w:hAnsi="Arial" w:cs="Arial"/>
                <w:sz w:val="16"/>
                <w:szCs w:val="16"/>
              </w:rPr>
              <w:t>C98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2C3B452"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A.4.1-4/6 AND A.4.3.3-1/4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8E96A8F" w14:textId="77777777" w:rsidR="00AE47EB" w:rsidRPr="003F7263" w:rsidRDefault="00AE47EB" w:rsidP="007B27A0">
            <w:pPr>
              <w:rPr>
                <w:rFonts w:ascii="Arial" w:hAnsi="Arial" w:cs="Arial"/>
                <w:sz w:val="16"/>
                <w:szCs w:val="16"/>
              </w:rPr>
            </w:pPr>
            <w:r w:rsidRPr="003F7263">
              <w:rPr>
                <w:rFonts w:ascii="Arial" w:hAnsi="Arial" w:cs="Arial"/>
                <w:sz w:val="16"/>
                <w:szCs w:val="16"/>
              </w:rPr>
              <w:t>UEs supporting NR-DC and PDCP duplication over split DRB</w:t>
            </w:r>
          </w:p>
        </w:tc>
      </w:tr>
      <w:tr w:rsidR="00AE47EB" w:rsidRPr="003F7263" w14:paraId="4299705C"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1B869B6" w14:textId="77777777" w:rsidR="00AE47EB" w:rsidRPr="003F7263" w:rsidRDefault="00AE47EB" w:rsidP="007B27A0">
            <w:pPr>
              <w:rPr>
                <w:rFonts w:ascii="Arial" w:hAnsi="Arial" w:cs="Arial"/>
                <w:sz w:val="16"/>
                <w:szCs w:val="16"/>
              </w:rPr>
            </w:pPr>
            <w:r w:rsidRPr="003F7263">
              <w:rPr>
                <w:rFonts w:ascii="Arial" w:hAnsi="Arial" w:cs="Arial"/>
                <w:sz w:val="16"/>
                <w:szCs w:val="16"/>
              </w:rPr>
              <w:t>C99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ABC1B13"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A.4.1-5/1 AND ([10] A.4.1-1/1 OR [10] A.4.1-1/2) AND (A.4.3.8-1/6 OR A.4.3.8-1/7 OR A.4.3.8-1/</w:t>
            </w:r>
            <w:proofErr w:type="gramStart"/>
            <w:r w:rsidRPr="003F7263">
              <w:rPr>
                <w:rFonts w:ascii="Arial" w:hAnsi="Arial" w:cs="Arial"/>
                <w:sz w:val="16"/>
                <w:szCs w:val="16"/>
                <w:lang w:eastAsia="zh-CN"/>
              </w:rPr>
              <w:t>8)THEN</w:t>
            </w:r>
            <w:proofErr w:type="gramEnd"/>
            <w:r w:rsidRPr="003F7263">
              <w:rPr>
                <w:rFonts w:ascii="Arial" w:hAnsi="Arial" w:cs="Arial"/>
                <w:sz w:val="16"/>
                <w:szCs w:val="16"/>
                <w:lang w:eastAsia="zh-CN"/>
              </w:rPr>
              <w:t xml:space="preserve">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D6764F9" w14:textId="77777777" w:rsidR="00AE47EB" w:rsidRPr="003F7263" w:rsidRDefault="00AE47EB" w:rsidP="007B27A0">
            <w:pPr>
              <w:rPr>
                <w:rFonts w:ascii="Arial" w:hAnsi="Arial" w:cs="Arial"/>
                <w:sz w:val="16"/>
                <w:szCs w:val="16"/>
              </w:rPr>
            </w:pPr>
            <w:r w:rsidRPr="003F7263">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AE47EB" w:rsidRPr="003F7263" w14:paraId="0018841E"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3785357" w14:textId="77777777" w:rsidR="00AE47EB" w:rsidRPr="003F7263" w:rsidRDefault="00AE47EB" w:rsidP="007B27A0">
            <w:pPr>
              <w:rPr>
                <w:rFonts w:ascii="Arial" w:hAnsi="Arial" w:cs="Arial"/>
                <w:sz w:val="16"/>
                <w:szCs w:val="16"/>
              </w:rPr>
            </w:pPr>
            <w:r w:rsidRPr="003F7263">
              <w:rPr>
                <w:rFonts w:ascii="Arial" w:hAnsi="Arial" w:cs="Arial"/>
                <w:sz w:val="16"/>
                <w:szCs w:val="16"/>
              </w:rPr>
              <w:t>C100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A21E2E3"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A.4.1-5/1 AND [9] A.15/1 AND A.4.3.5-1/9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109CD5F" w14:textId="77777777" w:rsidR="00AE47EB" w:rsidRPr="003F7263" w:rsidRDefault="00AE47EB" w:rsidP="007B27A0">
            <w:pPr>
              <w:rPr>
                <w:rFonts w:ascii="Arial" w:hAnsi="Arial" w:cs="Arial"/>
                <w:sz w:val="16"/>
                <w:szCs w:val="16"/>
              </w:rPr>
            </w:pPr>
            <w:r w:rsidRPr="003F7263">
              <w:rPr>
                <w:rFonts w:ascii="Arial" w:hAnsi="Arial" w:cs="Arial"/>
                <w:sz w:val="16"/>
                <w:szCs w:val="16"/>
              </w:rPr>
              <w:t>UEs supporting 5G Core and MTSI speech</w:t>
            </w:r>
            <w:r w:rsidRPr="003F7263">
              <w:t xml:space="preserve"> </w:t>
            </w:r>
            <w:r w:rsidRPr="003F7263">
              <w:rPr>
                <w:rFonts w:ascii="Arial" w:hAnsi="Arial" w:cs="Arial"/>
                <w:sz w:val="16"/>
                <w:szCs w:val="16"/>
              </w:rPr>
              <w:t>and bit rate recommendation query message</w:t>
            </w:r>
          </w:p>
        </w:tc>
      </w:tr>
      <w:tr w:rsidR="00AE47EB" w:rsidRPr="003F7263" w14:paraId="3E1B844A"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79114C4" w14:textId="77777777" w:rsidR="00AE47EB" w:rsidRPr="003F7263" w:rsidRDefault="00AE47EB" w:rsidP="007B27A0">
            <w:pPr>
              <w:rPr>
                <w:rFonts w:ascii="Arial" w:hAnsi="Arial" w:cs="Arial"/>
                <w:sz w:val="16"/>
                <w:szCs w:val="16"/>
              </w:rPr>
            </w:pPr>
            <w:r w:rsidRPr="003F7263">
              <w:rPr>
                <w:rFonts w:ascii="Arial" w:hAnsi="Arial" w:cs="Arial"/>
                <w:sz w:val="16"/>
                <w:szCs w:val="16"/>
              </w:rPr>
              <w:t>C101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3D680F1"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A.4.1-5/1 AND A.4.3.8-1/9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71D6794" w14:textId="77777777" w:rsidR="00AE47EB" w:rsidRPr="003F7263" w:rsidRDefault="00AE47EB" w:rsidP="007B27A0">
            <w:pPr>
              <w:rPr>
                <w:rFonts w:ascii="Arial" w:hAnsi="Arial" w:cs="Arial"/>
                <w:sz w:val="16"/>
                <w:szCs w:val="16"/>
              </w:rPr>
            </w:pPr>
            <w:r w:rsidRPr="003F7263">
              <w:rPr>
                <w:rFonts w:ascii="Arial" w:hAnsi="Arial" w:cs="Arial"/>
                <w:sz w:val="16"/>
                <w:szCs w:val="16"/>
              </w:rPr>
              <w:t>UEs supporting 5G Core and intra-frequency DAPS handover</w:t>
            </w:r>
          </w:p>
        </w:tc>
      </w:tr>
      <w:tr w:rsidR="00AE47EB" w:rsidRPr="003F7263" w14:paraId="284C1787"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0AED789" w14:textId="77777777" w:rsidR="00AE47EB" w:rsidRPr="003F7263" w:rsidRDefault="00AE47EB" w:rsidP="007B27A0">
            <w:pPr>
              <w:rPr>
                <w:rFonts w:ascii="Arial" w:hAnsi="Arial" w:cs="Arial"/>
                <w:sz w:val="16"/>
                <w:szCs w:val="16"/>
              </w:rPr>
            </w:pPr>
            <w:r w:rsidRPr="003F7263">
              <w:rPr>
                <w:rFonts w:ascii="Arial" w:hAnsi="Arial" w:cs="Arial"/>
                <w:sz w:val="16"/>
                <w:szCs w:val="16"/>
              </w:rPr>
              <w:t>C102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E8F75A5"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A.4.3.2-1/30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0A0EA5F" w14:textId="77777777" w:rsidR="00AE47EB" w:rsidRPr="003F7263" w:rsidRDefault="00AE47EB" w:rsidP="007B27A0">
            <w:pPr>
              <w:rPr>
                <w:rFonts w:ascii="Arial" w:hAnsi="Arial" w:cs="Arial"/>
                <w:sz w:val="16"/>
                <w:szCs w:val="16"/>
              </w:rPr>
            </w:pPr>
            <w:r w:rsidRPr="003F7263">
              <w:rPr>
                <w:rFonts w:ascii="Arial" w:hAnsi="Arial" w:cs="Arial"/>
                <w:sz w:val="16"/>
                <w:szCs w:val="16"/>
              </w:rPr>
              <w:t xml:space="preserve">UEs supporting 5GS and cross slot scheduling </w:t>
            </w:r>
          </w:p>
        </w:tc>
      </w:tr>
      <w:tr w:rsidR="00AE47EB" w:rsidRPr="003F7263" w14:paraId="0397251F"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A2F67CB" w14:textId="77777777" w:rsidR="00AE47EB" w:rsidRPr="003F7263" w:rsidRDefault="00AE47EB" w:rsidP="007B27A0">
            <w:pPr>
              <w:rPr>
                <w:rFonts w:ascii="Arial" w:hAnsi="Arial" w:cs="Arial"/>
                <w:sz w:val="16"/>
                <w:szCs w:val="16"/>
              </w:rPr>
            </w:pPr>
            <w:r w:rsidRPr="003F7263">
              <w:rPr>
                <w:rFonts w:ascii="Arial" w:hAnsi="Arial" w:cs="Arial"/>
                <w:sz w:val="16"/>
                <w:szCs w:val="16"/>
              </w:rPr>
              <w:t>C103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7AD90BD"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A.4.3.5-1/1 AND A.4.3.5-1/5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8969321" w14:textId="77777777" w:rsidR="00AE47EB" w:rsidRPr="003F7263" w:rsidRDefault="00AE47EB" w:rsidP="007B27A0">
            <w:pPr>
              <w:rPr>
                <w:rFonts w:ascii="Arial" w:hAnsi="Arial" w:cs="Arial"/>
                <w:sz w:val="16"/>
                <w:szCs w:val="16"/>
              </w:rPr>
            </w:pPr>
            <w:r w:rsidRPr="003F7263">
              <w:rPr>
                <w:rFonts w:ascii="Arial" w:hAnsi="Arial" w:cs="Arial"/>
                <w:sz w:val="16"/>
                <w:szCs w:val="16"/>
              </w:rPr>
              <w:t xml:space="preserve">UEs supporting 5GS and Long DRX Cycle and DRX adaptation </w:t>
            </w:r>
          </w:p>
        </w:tc>
      </w:tr>
      <w:tr w:rsidR="00AE47EB" w:rsidRPr="003F7263" w14:paraId="4BBE2540"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877B85A" w14:textId="77777777" w:rsidR="00AE47EB" w:rsidRPr="003F7263" w:rsidRDefault="00AE47EB" w:rsidP="007B27A0">
            <w:pPr>
              <w:rPr>
                <w:rFonts w:ascii="Arial" w:hAnsi="Arial" w:cs="Arial"/>
                <w:sz w:val="16"/>
                <w:szCs w:val="16"/>
              </w:rPr>
            </w:pPr>
            <w:r w:rsidRPr="003F7263">
              <w:rPr>
                <w:rFonts w:ascii="Arial" w:hAnsi="Arial" w:cs="Arial"/>
                <w:sz w:val="16"/>
                <w:szCs w:val="16"/>
              </w:rPr>
              <w:t>C104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3E84757"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(A.4.1-4A/1 OR A.4.1-4A/3) AND A.4.3.2A.1-1/2 AND A.4.3.2A.1-2/2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10584A4" w14:textId="77777777" w:rsidR="00AE47EB" w:rsidRPr="003F7263" w:rsidRDefault="00AE47EB" w:rsidP="007B27A0">
            <w:pPr>
              <w:rPr>
                <w:rFonts w:ascii="Arial" w:hAnsi="Arial" w:cs="Arial"/>
                <w:sz w:val="16"/>
                <w:szCs w:val="16"/>
              </w:rPr>
            </w:pPr>
            <w:r w:rsidRPr="003F7263">
              <w:rPr>
                <w:rFonts w:ascii="Arial" w:hAnsi="Arial" w:cs="Arial"/>
                <w:sz w:val="16"/>
                <w:szCs w:val="16"/>
              </w:rPr>
              <w:t>UEs supporting 5GC and Intra-band contiguous CA and DL and UL NR CA with 3 carriers and PDCP duplication with more than two RLC entities</w:t>
            </w:r>
          </w:p>
        </w:tc>
      </w:tr>
      <w:tr w:rsidR="00AE47EB" w:rsidRPr="003F7263" w14:paraId="1865A006"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8A7DF64" w14:textId="77777777" w:rsidR="00AE47EB" w:rsidRPr="003F7263" w:rsidRDefault="00AE47EB" w:rsidP="007B27A0">
            <w:pPr>
              <w:rPr>
                <w:rFonts w:ascii="Arial" w:hAnsi="Arial" w:cs="Arial"/>
                <w:sz w:val="16"/>
                <w:szCs w:val="16"/>
              </w:rPr>
            </w:pPr>
            <w:r w:rsidRPr="003F7263">
              <w:rPr>
                <w:rFonts w:ascii="Arial" w:hAnsi="Arial" w:cs="Arial"/>
                <w:sz w:val="16"/>
                <w:szCs w:val="16"/>
              </w:rPr>
              <w:t>C105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B31EE26"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(A.4.3.4-1/2 OR A.4.3.4-1/3) AND A.4.3.3-1/7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589F416" w14:textId="77777777" w:rsidR="00AE47EB" w:rsidRPr="003F7263" w:rsidRDefault="00AE47EB" w:rsidP="007B27A0">
            <w:pPr>
              <w:rPr>
                <w:rFonts w:ascii="Arial" w:hAnsi="Arial" w:cs="Arial"/>
                <w:sz w:val="16"/>
                <w:szCs w:val="16"/>
              </w:rPr>
            </w:pPr>
            <w:r w:rsidRPr="003F7263">
              <w:rPr>
                <w:rFonts w:ascii="Arial" w:hAnsi="Arial" w:cs="Arial"/>
                <w:sz w:val="16"/>
                <w:szCs w:val="16"/>
              </w:rPr>
              <w:t>UEs supporting 5GS and RLC UM mode and PDCP ethernet header compression</w:t>
            </w:r>
          </w:p>
        </w:tc>
      </w:tr>
      <w:tr w:rsidR="00AE47EB" w:rsidRPr="003F7263" w14:paraId="2A2D58B2"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DB8CA38" w14:textId="77777777" w:rsidR="00AE47EB" w:rsidRPr="003F7263" w:rsidRDefault="00AE47EB" w:rsidP="007B27A0">
            <w:pPr>
              <w:rPr>
                <w:rFonts w:ascii="Arial" w:hAnsi="Arial" w:cs="Arial"/>
                <w:sz w:val="16"/>
                <w:szCs w:val="16"/>
              </w:rPr>
            </w:pPr>
            <w:r w:rsidRPr="003F7263">
              <w:rPr>
                <w:rFonts w:ascii="Arial" w:hAnsi="Arial" w:cs="Arial"/>
                <w:sz w:val="16"/>
                <w:szCs w:val="16"/>
              </w:rPr>
              <w:t>C106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5327720"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A.4.1-5/1 AND A.4.3.10-1/1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C10C39D" w14:textId="77777777" w:rsidR="00AE47EB" w:rsidRPr="003F7263" w:rsidRDefault="00AE47EB" w:rsidP="007B27A0">
            <w:pPr>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r w:rsidRPr="003F7263">
              <w:rPr>
                <w:rFonts w:ascii="Arial" w:hAnsi="Arial" w:cs="Arial"/>
                <w:sz w:val="16"/>
                <w:szCs w:val="16"/>
              </w:rPr>
              <w:t xml:space="preserve"> mode 1 transmission</w:t>
            </w:r>
          </w:p>
        </w:tc>
      </w:tr>
      <w:tr w:rsidR="00AE47EB" w:rsidRPr="003F7263" w14:paraId="0736D866"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8B0657B" w14:textId="77777777" w:rsidR="00AE47EB" w:rsidRPr="003F7263" w:rsidRDefault="00AE47EB" w:rsidP="007B27A0">
            <w:pPr>
              <w:rPr>
                <w:rFonts w:ascii="Arial" w:hAnsi="Arial" w:cs="Arial"/>
                <w:sz w:val="16"/>
                <w:szCs w:val="16"/>
              </w:rPr>
            </w:pPr>
            <w:r w:rsidRPr="003F7263">
              <w:rPr>
                <w:rFonts w:ascii="Arial" w:hAnsi="Arial" w:cs="Arial"/>
                <w:sz w:val="16"/>
                <w:szCs w:val="16"/>
              </w:rPr>
              <w:t>C107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231D7BC"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A.4.3.2-1/32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D2DF5AE" w14:textId="77777777" w:rsidR="00AE47EB" w:rsidRPr="003F7263" w:rsidRDefault="00AE47EB" w:rsidP="007B27A0">
            <w:pPr>
              <w:rPr>
                <w:rFonts w:ascii="Arial" w:hAnsi="Arial" w:cs="Arial"/>
                <w:sz w:val="16"/>
                <w:szCs w:val="16"/>
              </w:rPr>
            </w:pPr>
            <w:r w:rsidRPr="003F7263">
              <w:rPr>
                <w:rFonts w:ascii="Arial" w:hAnsi="Arial" w:cs="Arial"/>
                <w:sz w:val="16"/>
                <w:szCs w:val="16"/>
              </w:rPr>
              <w:t>UE’s supporting multi-DCI based multi-TRP</w:t>
            </w:r>
          </w:p>
        </w:tc>
      </w:tr>
      <w:tr w:rsidR="00AE47EB" w:rsidRPr="003F7263" w14:paraId="2280C0C0"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E187FC5" w14:textId="77777777" w:rsidR="00AE47EB" w:rsidRPr="003F7263" w:rsidRDefault="00AE47EB" w:rsidP="007B27A0">
            <w:pPr>
              <w:rPr>
                <w:rFonts w:ascii="Arial" w:hAnsi="Arial" w:cs="Arial"/>
                <w:sz w:val="16"/>
                <w:szCs w:val="16"/>
              </w:rPr>
            </w:pPr>
            <w:r w:rsidRPr="003F7263">
              <w:rPr>
                <w:rFonts w:ascii="Arial" w:hAnsi="Arial" w:cs="Arial"/>
                <w:sz w:val="16"/>
                <w:szCs w:val="16"/>
              </w:rPr>
              <w:t>C108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CEA83AD"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rPr>
              <w:t>IF A.4.1-5/1 AND A.4.3.7-1/17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BCA7F40" w14:textId="77777777" w:rsidR="00AE47EB" w:rsidRPr="003F7263" w:rsidRDefault="00AE47EB" w:rsidP="007B27A0">
            <w:pPr>
              <w:rPr>
                <w:rFonts w:ascii="Arial" w:hAnsi="Arial" w:cs="Arial"/>
                <w:sz w:val="16"/>
                <w:szCs w:val="16"/>
              </w:rPr>
            </w:pPr>
            <w:r w:rsidRPr="003F7263">
              <w:rPr>
                <w:rFonts w:ascii="Arial" w:hAnsi="Arial" w:cs="Arial"/>
                <w:sz w:val="16"/>
                <w:szCs w:val="16"/>
              </w:rPr>
              <w:t>UEs supporting 5G Core and RACS</w:t>
            </w:r>
          </w:p>
        </w:tc>
      </w:tr>
      <w:tr w:rsidR="00AE47EB" w:rsidRPr="003F7263" w14:paraId="2F042E9A"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06F3B06" w14:textId="77777777" w:rsidR="00AE47EB" w:rsidRPr="003F7263" w:rsidRDefault="00AE47EB" w:rsidP="007B27A0">
            <w:pPr>
              <w:rPr>
                <w:rFonts w:ascii="Arial" w:hAnsi="Arial" w:cs="Arial"/>
                <w:sz w:val="16"/>
                <w:szCs w:val="16"/>
              </w:rPr>
            </w:pPr>
            <w:r w:rsidRPr="003F7263">
              <w:rPr>
                <w:rFonts w:ascii="Arial" w:hAnsi="Arial" w:cs="Arial"/>
                <w:sz w:val="16"/>
                <w:szCs w:val="16"/>
              </w:rPr>
              <w:t>C109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63834A4" w14:textId="77777777" w:rsidR="00AE47EB" w:rsidRPr="003F7263" w:rsidRDefault="00AE47EB" w:rsidP="007B27A0">
            <w:pPr>
              <w:rPr>
                <w:rFonts w:ascii="Arial" w:hAnsi="Arial" w:cs="Arial"/>
                <w:sz w:val="16"/>
                <w:szCs w:val="16"/>
              </w:rPr>
            </w:pPr>
            <w:r w:rsidRPr="003F7263">
              <w:rPr>
                <w:rFonts w:ascii="Arial" w:hAnsi="Arial" w:cs="Arial"/>
                <w:sz w:val="16"/>
                <w:szCs w:val="16"/>
                <w:lang w:eastAsia="zh-CN"/>
              </w:rPr>
              <w:t>IF A.4.1-5/1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5483ACA" w14:textId="77777777" w:rsidR="00AE47EB" w:rsidRPr="003F7263" w:rsidRDefault="00AE47EB" w:rsidP="007B27A0">
            <w:pPr>
              <w:rPr>
                <w:rFonts w:ascii="Arial" w:hAnsi="Arial" w:cs="Arial"/>
                <w:sz w:val="16"/>
                <w:szCs w:val="16"/>
              </w:rPr>
            </w:pPr>
            <w:r w:rsidRPr="003F7263">
              <w:rPr>
                <w:rFonts w:ascii="Arial" w:hAnsi="Arial"/>
                <w:sz w:val="16"/>
                <w:szCs w:val="16"/>
              </w:rPr>
              <w:t>UEs supporting 5G Core and RRC_INACTIVE</w:t>
            </w:r>
          </w:p>
        </w:tc>
      </w:tr>
      <w:tr w:rsidR="00AE47EB" w:rsidRPr="003F7263" w14:paraId="6630FB51"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E7C8DE8" w14:textId="77777777" w:rsidR="00AE47EB" w:rsidRPr="003F7263" w:rsidRDefault="00AE47EB" w:rsidP="007B27A0">
            <w:pPr>
              <w:rPr>
                <w:rFonts w:ascii="Arial" w:hAnsi="Arial" w:cs="Arial"/>
                <w:sz w:val="16"/>
                <w:szCs w:val="16"/>
              </w:rPr>
            </w:pPr>
            <w:r w:rsidRPr="003F7263">
              <w:rPr>
                <w:rFonts w:ascii="Arial" w:hAnsi="Arial" w:cs="Arial"/>
                <w:sz w:val="16"/>
                <w:szCs w:val="16"/>
              </w:rPr>
              <w:t>C110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B5CCD75" w14:textId="77777777" w:rsidR="00AE47EB" w:rsidRPr="003F7263" w:rsidRDefault="00AE47EB" w:rsidP="007B27A0">
            <w:pPr>
              <w:rPr>
                <w:rFonts w:ascii="Arial" w:hAnsi="Arial" w:cs="Arial"/>
                <w:sz w:val="16"/>
                <w:szCs w:val="16"/>
              </w:rPr>
            </w:pPr>
            <w:r w:rsidRPr="003F7263">
              <w:rPr>
                <w:rFonts w:ascii="Arial" w:hAnsi="Arial" w:cs="Arial"/>
                <w:sz w:val="16"/>
                <w:szCs w:val="16"/>
                <w:lang w:eastAsia="zh-CN"/>
              </w:rPr>
              <w:t>IF A.4.1-5/1 AND ([10] A.4.1-1/1 OR [10] A.4.1-1/2)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242C29E" w14:textId="77777777" w:rsidR="00AE47EB" w:rsidRPr="003F7263" w:rsidRDefault="00AE47EB" w:rsidP="007B27A0">
            <w:pPr>
              <w:rPr>
                <w:rFonts w:ascii="Arial" w:hAnsi="Arial" w:cs="Arial"/>
                <w:sz w:val="16"/>
                <w:szCs w:val="16"/>
              </w:rPr>
            </w:pPr>
            <w:r w:rsidRPr="003F7263">
              <w:rPr>
                <w:rFonts w:ascii="Arial" w:hAnsi="Arial"/>
                <w:color w:val="000000"/>
                <w:sz w:val="16"/>
                <w:szCs w:val="16"/>
              </w:rPr>
              <w:t>UEs supporting 5G Core and E-UTRA</w:t>
            </w:r>
            <w:r w:rsidRPr="003F7263">
              <w:rPr>
                <w:rFonts w:ascii="Arial" w:hAnsi="Arial"/>
                <w:sz w:val="16"/>
                <w:szCs w:val="16"/>
              </w:rPr>
              <w:t xml:space="preserve"> and RRC_INACTIVE</w:t>
            </w:r>
          </w:p>
        </w:tc>
      </w:tr>
      <w:tr w:rsidR="00AE47EB" w:rsidRPr="003F7263" w14:paraId="385374BC"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0263D0E" w14:textId="77777777" w:rsidR="00AE47EB" w:rsidRPr="003F7263" w:rsidRDefault="00AE47EB" w:rsidP="007B27A0">
            <w:pPr>
              <w:rPr>
                <w:rFonts w:ascii="Arial" w:hAnsi="Arial" w:cs="Arial"/>
                <w:sz w:val="16"/>
                <w:szCs w:val="16"/>
              </w:rPr>
            </w:pPr>
            <w:r w:rsidRPr="003F7263">
              <w:rPr>
                <w:rFonts w:ascii="Arial" w:hAnsi="Arial" w:cs="Arial"/>
                <w:sz w:val="16"/>
                <w:szCs w:val="16"/>
              </w:rPr>
              <w:t>C111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600E168" w14:textId="77777777" w:rsidR="00AE47EB" w:rsidRPr="003F7263" w:rsidRDefault="00AE47EB" w:rsidP="007B27A0">
            <w:pPr>
              <w:rPr>
                <w:rFonts w:ascii="Arial" w:hAnsi="Arial" w:cs="Arial"/>
                <w:sz w:val="16"/>
                <w:szCs w:val="16"/>
              </w:rPr>
            </w:pPr>
            <w:r w:rsidRPr="003F7263">
              <w:rPr>
                <w:rFonts w:ascii="Arial" w:hAnsi="Arial" w:cs="Arial"/>
                <w:sz w:val="16"/>
                <w:szCs w:val="16"/>
                <w:lang w:eastAsia="zh-CN"/>
              </w:rPr>
              <w:t>IF A.4.1-5/1 AND (A.4.3.7-1/8 OR A.4.3.7-1/7)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AD429C5" w14:textId="77777777" w:rsidR="00AE47EB" w:rsidRPr="003F7263" w:rsidRDefault="00AE47EB" w:rsidP="007B27A0">
            <w:pPr>
              <w:rPr>
                <w:rFonts w:ascii="Arial" w:hAnsi="Arial" w:cs="Arial"/>
                <w:sz w:val="16"/>
                <w:szCs w:val="16"/>
              </w:rPr>
            </w:pPr>
            <w:r w:rsidRPr="003F7263">
              <w:rPr>
                <w:rFonts w:ascii="Arial" w:hAnsi="Arial"/>
                <w:color w:val="000000"/>
                <w:sz w:val="16"/>
                <w:szCs w:val="16"/>
              </w:rPr>
              <w:t xml:space="preserve">UEs supporting 5G Core and (ETWS reception or CMAS reception) and </w:t>
            </w:r>
            <w:r w:rsidRPr="003F7263">
              <w:rPr>
                <w:rFonts w:ascii="Arial" w:hAnsi="Arial"/>
                <w:sz w:val="16"/>
                <w:szCs w:val="16"/>
              </w:rPr>
              <w:t>RRC_INACTIVE</w:t>
            </w:r>
          </w:p>
        </w:tc>
      </w:tr>
      <w:tr w:rsidR="00AE47EB" w:rsidRPr="003F7263" w14:paraId="5119606C"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4B22809" w14:textId="77777777" w:rsidR="00AE47EB" w:rsidRPr="003F7263" w:rsidRDefault="00AE47EB" w:rsidP="007B27A0">
            <w:pPr>
              <w:rPr>
                <w:rFonts w:ascii="Arial" w:hAnsi="Arial" w:cs="Arial"/>
                <w:sz w:val="16"/>
                <w:szCs w:val="16"/>
              </w:rPr>
            </w:pPr>
            <w:r w:rsidRPr="003F7263">
              <w:rPr>
                <w:rFonts w:ascii="Arial" w:hAnsi="Arial" w:cs="Arial"/>
                <w:sz w:val="16"/>
                <w:szCs w:val="16"/>
              </w:rPr>
              <w:t>C112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1B6D601" w14:textId="77777777" w:rsidR="00AE47EB" w:rsidRPr="003F7263" w:rsidRDefault="00AE47EB" w:rsidP="007B27A0">
            <w:pPr>
              <w:rPr>
                <w:rFonts w:ascii="Arial" w:hAnsi="Arial" w:cs="Arial"/>
                <w:sz w:val="16"/>
                <w:szCs w:val="16"/>
              </w:rPr>
            </w:pPr>
            <w:r w:rsidRPr="003F7263">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E3CE492" w14:textId="77777777" w:rsidR="00AE47EB" w:rsidRPr="003F7263" w:rsidRDefault="00AE47EB" w:rsidP="007B27A0">
            <w:pPr>
              <w:rPr>
                <w:rFonts w:ascii="Arial" w:hAnsi="Arial" w:cs="Arial"/>
                <w:sz w:val="16"/>
                <w:szCs w:val="16"/>
              </w:rPr>
            </w:pPr>
          </w:p>
        </w:tc>
      </w:tr>
      <w:tr w:rsidR="00AE47EB" w:rsidRPr="003F7263" w14:paraId="75C4E29C"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594EF97" w14:textId="77777777" w:rsidR="00AE47EB" w:rsidRPr="003F7263" w:rsidRDefault="00AE47EB" w:rsidP="007B27A0">
            <w:pPr>
              <w:pStyle w:val="TAL"/>
              <w:rPr>
                <w:sz w:val="16"/>
                <w:szCs w:val="16"/>
              </w:rPr>
            </w:pPr>
            <w:r w:rsidRPr="003F7263">
              <w:rPr>
                <w:sz w:val="16"/>
                <w:szCs w:val="16"/>
              </w:rPr>
              <w:t>C113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DB86453" w14:textId="77777777" w:rsidR="00AE47EB" w:rsidRPr="003F7263" w:rsidRDefault="00AE47EB" w:rsidP="007B27A0">
            <w:pPr>
              <w:pStyle w:val="TAL"/>
              <w:rPr>
                <w:sz w:val="16"/>
                <w:szCs w:val="16"/>
                <w:lang w:eastAsia="zh-CN"/>
              </w:rPr>
            </w:pPr>
            <w:r w:rsidRPr="003F7263">
              <w:rPr>
                <w:sz w:val="16"/>
                <w:szCs w:val="16"/>
              </w:rPr>
              <w:t>IF A.4.1-5/1 AND A.4.3.2/1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5ED9048" w14:textId="77777777" w:rsidR="00AE47EB" w:rsidRPr="003F7263" w:rsidRDefault="00AE47EB" w:rsidP="007B27A0">
            <w:pPr>
              <w:pStyle w:val="TAL"/>
              <w:rPr>
                <w:color w:val="000000"/>
                <w:sz w:val="16"/>
                <w:szCs w:val="16"/>
              </w:rPr>
            </w:pPr>
            <w:r w:rsidRPr="003F7263">
              <w:rPr>
                <w:sz w:val="16"/>
                <w:szCs w:val="16"/>
              </w:rPr>
              <w:t>UEs 5GS and PDSCH reception based on multiple semi-persistent scheduling</w:t>
            </w:r>
          </w:p>
        </w:tc>
      </w:tr>
      <w:tr w:rsidR="00AE47EB" w:rsidRPr="003F7263" w14:paraId="4674C10E"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D366D51" w14:textId="77777777" w:rsidR="00AE47EB" w:rsidRPr="003F7263" w:rsidRDefault="00AE47EB" w:rsidP="007B27A0">
            <w:pPr>
              <w:pStyle w:val="TAL"/>
              <w:rPr>
                <w:sz w:val="16"/>
                <w:szCs w:val="16"/>
              </w:rPr>
            </w:pPr>
            <w:r w:rsidRPr="003F7263">
              <w:rPr>
                <w:sz w:val="16"/>
                <w:szCs w:val="16"/>
              </w:rPr>
              <w:t>C114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C0C6C9B" w14:textId="77777777" w:rsidR="00AE47EB" w:rsidRPr="003F7263" w:rsidRDefault="00AE47EB" w:rsidP="007B27A0">
            <w:pPr>
              <w:pStyle w:val="TAL"/>
              <w:rPr>
                <w:sz w:val="16"/>
                <w:szCs w:val="16"/>
                <w:lang w:eastAsia="zh-CN"/>
              </w:rPr>
            </w:pPr>
            <w:r w:rsidRPr="003F7263">
              <w:rPr>
                <w:sz w:val="16"/>
                <w:szCs w:val="16"/>
              </w:rPr>
              <w:t>IF A.4.1-5/1 AND A.4.3.5-1/6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3AF4848" w14:textId="77777777" w:rsidR="00AE47EB" w:rsidRPr="003F7263" w:rsidRDefault="00AE47EB" w:rsidP="007B27A0">
            <w:pPr>
              <w:pStyle w:val="TAL"/>
              <w:rPr>
                <w:color w:val="000000"/>
                <w:sz w:val="16"/>
                <w:szCs w:val="16"/>
              </w:rPr>
            </w:pPr>
            <w:r w:rsidRPr="003F7263">
              <w:rPr>
                <w:sz w:val="16"/>
                <w:szCs w:val="16"/>
              </w:rPr>
              <w:t>UEs supporting 5GS and LCH-based UL grant prioritization</w:t>
            </w:r>
          </w:p>
        </w:tc>
      </w:tr>
      <w:tr w:rsidR="00AE47EB" w:rsidRPr="003F7263" w14:paraId="43679F02"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81F1A32" w14:textId="77777777" w:rsidR="00AE47EB" w:rsidRPr="003F7263" w:rsidRDefault="00AE47EB" w:rsidP="007B27A0">
            <w:pPr>
              <w:pStyle w:val="TAL"/>
              <w:rPr>
                <w:sz w:val="16"/>
                <w:szCs w:val="16"/>
              </w:rPr>
            </w:pPr>
            <w:r w:rsidRPr="003F7263">
              <w:rPr>
                <w:rFonts w:cs="Arial"/>
                <w:sz w:val="16"/>
                <w:szCs w:val="16"/>
              </w:rPr>
              <w:t>C115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C3C970E" w14:textId="77777777" w:rsidR="00AE47EB" w:rsidRPr="003F7263" w:rsidRDefault="00AE47EB" w:rsidP="007B27A0">
            <w:pPr>
              <w:pStyle w:val="TAL"/>
              <w:rPr>
                <w:sz w:val="16"/>
                <w:szCs w:val="16"/>
              </w:rPr>
            </w:pPr>
            <w:r w:rsidRPr="003F7263">
              <w:rPr>
                <w:rFonts w:cs="Arial"/>
                <w:sz w:val="16"/>
                <w:szCs w:val="16"/>
                <w:lang w:eastAsia="zh-CN"/>
              </w:rPr>
              <w:t>IF A.4.1-5/1 AND A.4.3.8-1/11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B7BB1FA" w14:textId="77777777" w:rsidR="00AE47EB" w:rsidRPr="003F7263" w:rsidRDefault="00AE47EB" w:rsidP="007B27A0">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w:t>
            </w:r>
          </w:p>
        </w:tc>
      </w:tr>
      <w:tr w:rsidR="00AE47EB" w:rsidRPr="003F7263" w14:paraId="314D0942"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94BEBBC" w14:textId="77777777" w:rsidR="00AE47EB" w:rsidRPr="003F7263" w:rsidRDefault="00AE47EB" w:rsidP="007B27A0">
            <w:pPr>
              <w:pStyle w:val="TAL"/>
              <w:rPr>
                <w:sz w:val="16"/>
                <w:szCs w:val="16"/>
              </w:rPr>
            </w:pPr>
            <w:r w:rsidRPr="003F7263">
              <w:rPr>
                <w:rFonts w:cs="Arial"/>
                <w:sz w:val="16"/>
                <w:szCs w:val="16"/>
              </w:rPr>
              <w:t>C116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09F8D98" w14:textId="77777777" w:rsidR="00AE47EB" w:rsidRPr="003F7263" w:rsidRDefault="00AE47EB" w:rsidP="007B27A0">
            <w:pPr>
              <w:pStyle w:val="TAL"/>
              <w:rPr>
                <w:sz w:val="16"/>
                <w:szCs w:val="16"/>
              </w:rPr>
            </w:pPr>
            <w:r w:rsidRPr="003F7263">
              <w:rPr>
                <w:rFonts w:cs="Arial"/>
                <w:sz w:val="16"/>
                <w:szCs w:val="16"/>
                <w:lang w:eastAsia="zh-CN"/>
              </w:rPr>
              <w:t>IF A.4.1-5/1 AND A.4.3.8-1/11 AND A.4.3.8-1/13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407FBA0" w14:textId="77777777" w:rsidR="00AE47EB" w:rsidRPr="003F7263" w:rsidRDefault="00AE47EB" w:rsidP="007B27A0">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supporting 2 trigger events for same execution condition</w:t>
            </w:r>
          </w:p>
        </w:tc>
      </w:tr>
      <w:tr w:rsidR="00AE47EB" w:rsidRPr="003F7263" w14:paraId="0B8EA638"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3690489" w14:textId="77777777" w:rsidR="00AE47EB" w:rsidRPr="003F7263" w:rsidRDefault="00AE47EB" w:rsidP="007B27A0">
            <w:pPr>
              <w:pStyle w:val="TAL"/>
              <w:rPr>
                <w:sz w:val="16"/>
                <w:szCs w:val="16"/>
              </w:rPr>
            </w:pPr>
            <w:r w:rsidRPr="003F7263">
              <w:rPr>
                <w:rFonts w:cs="Arial"/>
                <w:sz w:val="16"/>
                <w:szCs w:val="16"/>
              </w:rPr>
              <w:t>C117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EDFFAA0" w14:textId="77777777" w:rsidR="00AE47EB" w:rsidRPr="003F7263" w:rsidRDefault="00AE47EB" w:rsidP="007B27A0">
            <w:pPr>
              <w:pStyle w:val="TAL"/>
              <w:rPr>
                <w:sz w:val="16"/>
                <w:szCs w:val="16"/>
              </w:rPr>
            </w:pPr>
            <w:r w:rsidRPr="003F7263">
              <w:rPr>
                <w:rFonts w:cs="Arial"/>
                <w:sz w:val="16"/>
                <w:szCs w:val="16"/>
                <w:lang w:eastAsia="zh-CN"/>
              </w:rPr>
              <w:t>IF A.4.1-5/1 AND A.4.3.8-1/11 AND A.4.3.8-1/12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19E9389" w14:textId="77777777" w:rsidR="00AE47EB" w:rsidRPr="003F7263" w:rsidRDefault="00AE47EB" w:rsidP="007B27A0">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conditional handover during re-establishment procedure when the selected cell is configured as candidate cell for condition handover</w:t>
            </w:r>
          </w:p>
        </w:tc>
      </w:tr>
      <w:tr w:rsidR="00AE47EB" w:rsidRPr="003F7263" w14:paraId="21C0736F"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A8B75B3" w14:textId="77777777" w:rsidR="00AE47EB" w:rsidRPr="003F7263" w:rsidRDefault="00AE47EB" w:rsidP="007B27A0">
            <w:pPr>
              <w:rPr>
                <w:rFonts w:ascii="Arial" w:hAnsi="Arial" w:cs="Arial"/>
                <w:sz w:val="16"/>
                <w:szCs w:val="16"/>
              </w:rPr>
            </w:pPr>
            <w:r w:rsidRPr="003F7263">
              <w:rPr>
                <w:rFonts w:ascii="Arial" w:hAnsi="Arial" w:cs="Arial"/>
                <w:sz w:val="16"/>
                <w:szCs w:val="16"/>
                <w:lang w:eastAsia="zh-CN"/>
              </w:rPr>
              <w:t>C118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32F5F8B"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 xml:space="preserve">IF A.4.3.5-1/1 </w:t>
            </w:r>
            <w:proofErr w:type="gramStart"/>
            <w:r w:rsidRPr="003F7263">
              <w:rPr>
                <w:rFonts w:ascii="Arial" w:hAnsi="Arial" w:cs="Arial"/>
                <w:sz w:val="16"/>
                <w:szCs w:val="16"/>
                <w:lang w:eastAsia="zh-CN"/>
              </w:rPr>
              <w:t>AND  A.4.3.5</w:t>
            </w:r>
            <w:proofErr w:type="gramEnd"/>
            <w:r w:rsidRPr="003F7263">
              <w:rPr>
                <w:rFonts w:ascii="Arial" w:hAnsi="Arial" w:cs="Arial"/>
                <w:sz w:val="16"/>
                <w:szCs w:val="16"/>
                <w:lang w:eastAsia="zh-CN"/>
              </w:rPr>
              <w:t>-1/5 AND  A.4.3.2-1/35 AND (A.4.1-4A/1 OR A.4.1-4A/3)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B7139BA" w14:textId="77777777" w:rsidR="00AE47EB" w:rsidRPr="003F7263" w:rsidRDefault="00AE47EB" w:rsidP="007B27A0">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intra-band contiguous CA</w:t>
            </w:r>
          </w:p>
        </w:tc>
      </w:tr>
      <w:tr w:rsidR="00AE47EB" w:rsidRPr="003F7263" w14:paraId="30930F25"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F191B26" w14:textId="77777777" w:rsidR="00AE47EB" w:rsidRPr="003F7263" w:rsidRDefault="00AE47EB" w:rsidP="007B27A0">
            <w:pPr>
              <w:rPr>
                <w:rFonts w:ascii="Arial" w:hAnsi="Arial" w:cs="Arial"/>
                <w:sz w:val="16"/>
                <w:szCs w:val="16"/>
              </w:rPr>
            </w:pPr>
            <w:r w:rsidRPr="003F7263">
              <w:rPr>
                <w:rFonts w:ascii="Arial" w:hAnsi="Arial" w:cs="Arial"/>
                <w:sz w:val="16"/>
                <w:szCs w:val="16"/>
                <w:lang w:eastAsia="zh-CN"/>
              </w:rPr>
              <w:t>C119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13378FE"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 xml:space="preserve">IF A.4.3.5-1/1 </w:t>
            </w:r>
            <w:proofErr w:type="gramStart"/>
            <w:r w:rsidRPr="003F7263">
              <w:rPr>
                <w:rFonts w:ascii="Arial" w:hAnsi="Arial" w:cs="Arial"/>
                <w:sz w:val="16"/>
                <w:szCs w:val="16"/>
                <w:lang w:eastAsia="zh-CN"/>
              </w:rPr>
              <w:t>AND  A.4.3.5</w:t>
            </w:r>
            <w:proofErr w:type="gramEnd"/>
            <w:r w:rsidRPr="003F7263">
              <w:rPr>
                <w:rFonts w:ascii="Arial" w:hAnsi="Arial" w:cs="Arial"/>
                <w:sz w:val="16"/>
                <w:szCs w:val="16"/>
                <w:lang w:eastAsia="zh-CN"/>
              </w:rPr>
              <w:t>-1/5 AND  A.4.3.2-1/35 AND (A.4.1-4A/2 OR A.4.1-4A/4)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EB5693D" w14:textId="77777777" w:rsidR="00AE47EB" w:rsidRPr="003F7263" w:rsidRDefault="00AE47EB" w:rsidP="007B27A0">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intra-band non</w:t>
            </w:r>
            <w:r w:rsidRPr="003F7263">
              <w:rPr>
                <w:rFonts w:ascii="Arial" w:hAnsi="Arial" w:cs="Arial"/>
                <w:sz w:val="16"/>
                <w:szCs w:val="16"/>
                <w:lang w:eastAsia="zh-CN"/>
              </w:rPr>
              <w:t>-c</w:t>
            </w:r>
            <w:r w:rsidRPr="003F7263">
              <w:rPr>
                <w:rFonts w:ascii="Arial" w:hAnsi="Arial" w:cs="Arial"/>
                <w:sz w:val="16"/>
                <w:szCs w:val="16"/>
              </w:rPr>
              <w:t>ontiguous CA</w:t>
            </w:r>
          </w:p>
        </w:tc>
      </w:tr>
      <w:tr w:rsidR="00AE47EB" w:rsidRPr="003F7263" w14:paraId="7F09F0E9"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4B8CAF2" w14:textId="77777777" w:rsidR="00AE47EB" w:rsidRPr="003F7263" w:rsidRDefault="00AE47EB" w:rsidP="007B27A0">
            <w:pPr>
              <w:rPr>
                <w:rFonts w:ascii="Arial" w:hAnsi="Arial" w:cs="Arial"/>
                <w:sz w:val="16"/>
                <w:szCs w:val="16"/>
              </w:rPr>
            </w:pPr>
            <w:r w:rsidRPr="003F7263">
              <w:rPr>
                <w:rFonts w:ascii="Arial" w:hAnsi="Arial" w:cs="Arial"/>
                <w:sz w:val="16"/>
                <w:szCs w:val="16"/>
                <w:lang w:eastAsia="zh-CN"/>
              </w:rPr>
              <w:t>C120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04E6ADA"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 xml:space="preserve">IF A.4.3.5-1/1 </w:t>
            </w:r>
            <w:proofErr w:type="gramStart"/>
            <w:r w:rsidRPr="003F7263">
              <w:rPr>
                <w:rFonts w:ascii="Arial" w:hAnsi="Arial" w:cs="Arial"/>
                <w:sz w:val="16"/>
                <w:szCs w:val="16"/>
                <w:lang w:eastAsia="zh-CN"/>
              </w:rPr>
              <w:t>AND  A.4.3.5</w:t>
            </w:r>
            <w:proofErr w:type="gramEnd"/>
            <w:r w:rsidRPr="003F7263">
              <w:rPr>
                <w:rFonts w:ascii="Arial" w:hAnsi="Arial" w:cs="Arial"/>
                <w:sz w:val="16"/>
                <w:szCs w:val="16"/>
                <w:lang w:eastAsia="zh-CN"/>
              </w:rPr>
              <w:t>-1/5 AND  A.4.3.2-1/35 AND (A.4.1-4A/5 OR A.4.1-4A/6 OR A.4.1-4A/7)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B65E4DE" w14:textId="77777777" w:rsidR="00AE47EB" w:rsidRPr="003F7263" w:rsidRDefault="00AE47EB" w:rsidP="007B27A0">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inter-band CA</w:t>
            </w:r>
          </w:p>
        </w:tc>
      </w:tr>
      <w:tr w:rsidR="00AE47EB" w:rsidRPr="003F7263" w14:paraId="013850E5"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B6C19CC"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en-US"/>
              </w:rPr>
              <w:lastRenderedPageBreak/>
              <w:t>C121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D268A64"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A97EBA8" w14:textId="77777777" w:rsidR="00AE47EB" w:rsidRPr="003F7263" w:rsidRDefault="00AE47EB" w:rsidP="007B27A0">
            <w:pPr>
              <w:rPr>
                <w:rFonts w:ascii="Arial" w:hAnsi="Arial" w:cs="Arial"/>
                <w:sz w:val="16"/>
                <w:szCs w:val="16"/>
              </w:rPr>
            </w:pPr>
          </w:p>
        </w:tc>
      </w:tr>
      <w:tr w:rsidR="00AE47EB" w:rsidRPr="003F7263" w14:paraId="25886FA7"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88411E5"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en-US"/>
              </w:rPr>
              <w:t>C122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DAF5A95" w14:textId="77777777" w:rsidR="00AE47EB" w:rsidRPr="003F7263" w:rsidRDefault="00AE47EB" w:rsidP="007B27A0">
            <w:pPr>
              <w:pStyle w:val="TAL"/>
              <w:rPr>
                <w:sz w:val="16"/>
                <w:szCs w:val="16"/>
                <w:lang w:eastAsia="zh-CN"/>
              </w:rPr>
            </w:pPr>
            <w:r w:rsidRPr="003F7263">
              <w:rPr>
                <w:sz w:val="16"/>
                <w:szCs w:val="16"/>
                <w:lang w:eastAsia="zh-CN"/>
              </w:rPr>
              <w:t>IF A.4.1-5/1 AND A.4.4-1/5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B32C3A5" w14:textId="77777777" w:rsidR="00AE47EB" w:rsidRPr="003F7263" w:rsidRDefault="00AE47EB" w:rsidP="007B27A0">
            <w:pPr>
              <w:rPr>
                <w:rFonts w:ascii="Arial" w:hAnsi="Arial" w:cs="Arial"/>
                <w:sz w:val="16"/>
                <w:szCs w:val="16"/>
              </w:rPr>
            </w:pPr>
            <w:r w:rsidRPr="003F7263">
              <w:rPr>
                <w:rFonts w:ascii="Arial" w:hAnsi="Arial" w:cs="Arial"/>
                <w:sz w:val="16"/>
                <w:szCs w:val="16"/>
              </w:rPr>
              <w:t>UEs supporting 5G Core and UL PDCP Packet Delay per DRB</w:t>
            </w:r>
          </w:p>
        </w:tc>
      </w:tr>
      <w:tr w:rsidR="00AE47EB" w:rsidRPr="003F7263" w14:paraId="538662B4"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E3023EB" w14:textId="77777777" w:rsidR="00AE47EB" w:rsidRPr="003F7263" w:rsidRDefault="00AE47EB" w:rsidP="007B27A0">
            <w:pPr>
              <w:rPr>
                <w:rFonts w:ascii="Arial" w:hAnsi="Arial" w:cs="Arial"/>
                <w:sz w:val="16"/>
                <w:szCs w:val="16"/>
                <w:lang w:eastAsia="en-US"/>
              </w:rPr>
            </w:pPr>
            <w:r w:rsidRPr="003F7263">
              <w:rPr>
                <w:rFonts w:ascii="Arial" w:hAnsi="Arial" w:cs="Arial"/>
                <w:sz w:val="16"/>
                <w:szCs w:val="16"/>
              </w:rPr>
              <w:t>C123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7DEEECD" w14:textId="77777777" w:rsidR="00AE47EB" w:rsidRPr="003F7263" w:rsidRDefault="00AE47EB" w:rsidP="007B27A0">
            <w:pPr>
              <w:pStyle w:val="TAL"/>
              <w:rPr>
                <w:sz w:val="16"/>
                <w:szCs w:val="16"/>
                <w:lang w:eastAsia="zh-CN"/>
              </w:rPr>
            </w:pPr>
            <w:r w:rsidRPr="003F7263">
              <w:rPr>
                <w:sz w:val="16"/>
                <w:szCs w:val="16"/>
                <w:lang w:eastAsia="zh-CN"/>
              </w:rPr>
              <w:t>IF A.4.1-5/1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E7BEED6" w14:textId="77777777" w:rsidR="00AE47EB" w:rsidRPr="003F7263" w:rsidRDefault="00AE47EB" w:rsidP="007B27A0">
            <w:pPr>
              <w:rPr>
                <w:rFonts w:ascii="Arial" w:hAnsi="Arial" w:cs="Arial"/>
                <w:sz w:val="16"/>
                <w:szCs w:val="16"/>
              </w:rPr>
            </w:pPr>
            <w:r w:rsidRPr="003F7263">
              <w:rPr>
                <w:rFonts w:ascii="Arial" w:hAnsi="Arial" w:cs="Arial"/>
                <w:sz w:val="16"/>
                <w:szCs w:val="16"/>
              </w:rPr>
              <w:t>UEs supporting 5G core and logged measurements in RRC_IDLE and RRC_INACTIVE.</w:t>
            </w:r>
          </w:p>
        </w:tc>
      </w:tr>
      <w:tr w:rsidR="00AE47EB" w:rsidRPr="003F7263" w14:paraId="3AD98AE1"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58580DC" w14:textId="77777777" w:rsidR="00AE47EB" w:rsidRPr="003F7263" w:rsidRDefault="00AE47EB" w:rsidP="007B27A0">
            <w:pPr>
              <w:rPr>
                <w:rFonts w:ascii="Arial" w:hAnsi="Arial" w:cs="Arial"/>
                <w:sz w:val="16"/>
                <w:szCs w:val="16"/>
                <w:lang w:eastAsia="en-US"/>
              </w:rPr>
            </w:pPr>
            <w:r w:rsidRPr="003F7263">
              <w:rPr>
                <w:rFonts w:ascii="Arial" w:hAnsi="Arial" w:cs="Arial"/>
                <w:sz w:val="16"/>
                <w:szCs w:val="16"/>
                <w:lang w:eastAsia="zh-CN"/>
              </w:rPr>
              <w:t>C124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DAD6039" w14:textId="77777777" w:rsidR="00AE47EB" w:rsidRPr="003F7263" w:rsidRDefault="00AE47EB" w:rsidP="007B27A0">
            <w:pPr>
              <w:pStyle w:val="TAL"/>
              <w:rPr>
                <w:sz w:val="16"/>
                <w:szCs w:val="16"/>
                <w:lang w:eastAsia="zh-CN"/>
              </w:rPr>
            </w:pPr>
            <w:r w:rsidRPr="003F7263">
              <w:rPr>
                <w:sz w:val="16"/>
                <w:szCs w:val="16"/>
                <w:lang w:eastAsia="zh-CN"/>
              </w:rPr>
              <w:t>IF A.4.1-5/1 AND A.4.4-1/4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F513E8E" w14:textId="77777777" w:rsidR="00AE47EB" w:rsidRPr="003F7263" w:rsidRDefault="00AE47EB" w:rsidP="007B27A0">
            <w:pPr>
              <w:rPr>
                <w:rFonts w:ascii="Arial" w:hAnsi="Arial" w:cs="Arial"/>
                <w:sz w:val="16"/>
                <w:szCs w:val="16"/>
              </w:rPr>
            </w:pPr>
            <w:r w:rsidRPr="003F7263">
              <w:rPr>
                <w:rFonts w:ascii="Arial" w:hAnsi="Arial" w:cs="Arial"/>
                <w:sz w:val="16"/>
                <w:szCs w:val="16"/>
              </w:rPr>
              <w:t xml:space="preserve">UEs supporting 5G core and logged measurements in RRC_IDLE and RRC_INACTIVE and equipped with </w:t>
            </w:r>
            <w:r w:rsidRPr="003F7263">
              <w:rPr>
                <w:rFonts w:ascii="Arial" w:hAnsi="Arial" w:cs="Arial"/>
                <w:sz w:val="16"/>
                <w:szCs w:val="16"/>
                <w:lang w:eastAsia="zh-CN"/>
              </w:rPr>
              <w:t>a</w:t>
            </w:r>
            <w:r w:rsidRPr="003F7263">
              <w:rPr>
                <w:rFonts w:ascii="Arial" w:hAnsi="Arial" w:cs="Arial"/>
                <w:sz w:val="16"/>
                <w:szCs w:val="16"/>
              </w:rPr>
              <w:t xml:space="preserve"> GNSS receiver to provide detailed location information</w:t>
            </w:r>
          </w:p>
        </w:tc>
      </w:tr>
      <w:tr w:rsidR="00AE47EB" w:rsidRPr="003F7263" w14:paraId="3D225219"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6B1A38B" w14:textId="77777777" w:rsidR="00AE47EB" w:rsidRPr="003F7263" w:rsidRDefault="00AE47EB" w:rsidP="007B27A0">
            <w:pPr>
              <w:rPr>
                <w:rFonts w:ascii="Arial" w:hAnsi="Arial" w:cs="Arial"/>
                <w:sz w:val="16"/>
                <w:szCs w:val="16"/>
                <w:lang w:eastAsia="en-US"/>
              </w:rPr>
            </w:pPr>
            <w:r w:rsidRPr="003F7263">
              <w:rPr>
                <w:rFonts w:ascii="Arial" w:hAnsi="Arial" w:cs="Arial"/>
                <w:sz w:val="16"/>
                <w:szCs w:val="16"/>
              </w:rPr>
              <w:t>C125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7DBE21D" w14:textId="77777777" w:rsidR="00AE47EB" w:rsidRPr="003F7263" w:rsidRDefault="00AE47EB" w:rsidP="007B27A0">
            <w:pPr>
              <w:pStyle w:val="TAL"/>
              <w:rPr>
                <w:sz w:val="16"/>
                <w:szCs w:val="16"/>
                <w:lang w:eastAsia="zh-CN"/>
              </w:rPr>
            </w:pPr>
            <w:r w:rsidRPr="003F7263">
              <w:rPr>
                <w:sz w:val="16"/>
                <w:szCs w:val="16"/>
                <w:lang w:eastAsia="zh-CN"/>
              </w:rPr>
              <w:t>IF A.4.1-5/1 AND A.4.4-1/6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97E4B7A" w14:textId="77777777" w:rsidR="00AE47EB" w:rsidRPr="003F7263" w:rsidRDefault="00AE47EB" w:rsidP="007B27A0">
            <w:pPr>
              <w:rPr>
                <w:rFonts w:ascii="Arial" w:hAnsi="Arial" w:cs="Arial"/>
                <w:sz w:val="16"/>
                <w:szCs w:val="16"/>
              </w:rPr>
            </w:pPr>
            <w:r w:rsidRPr="003F7263">
              <w:rPr>
                <w:rFonts w:ascii="Arial" w:hAnsi="Arial" w:cs="Arial"/>
                <w:sz w:val="16"/>
                <w:szCs w:val="16"/>
              </w:rPr>
              <w:t>UEs supporting 5G core and RRC_INACTIVE and logged measurements in RRC_IDLE and RRC_INACTIVE.</w:t>
            </w:r>
          </w:p>
        </w:tc>
      </w:tr>
      <w:tr w:rsidR="00AE47EB" w:rsidRPr="003F7263" w14:paraId="3BD40714"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8B46D8F" w14:textId="77777777" w:rsidR="00AE47EB" w:rsidRPr="003F7263" w:rsidRDefault="00AE47EB" w:rsidP="007B27A0">
            <w:pPr>
              <w:rPr>
                <w:rFonts w:ascii="Arial" w:hAnsi="Arial" w:cs="Arial"/>
                <w:sz w:val="16"/>
                <w:szCs w:val="16"/>
              </w:rPr>
            </w:pPr>
            <w:r w:rsidRPr="003F7263">
              <w:rPr>
                <w:rFonts w:ascii="Arial" w:hAnsi="Arial" w:cs="Arial"/>
                <w:sz w:val="16"/>
                <w:szCs w:val="16"/>
              </w:rPr>
              <w:t>C126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CDBF70A" w14:textId="77777777" w:rsidR="00AE47EB" w:rsidRPr="003F7263" w:rsidRDefault="00AE47EB" w:rsidP="007B27A0">
            <w:pPr>
              <w:pStyle w:val="TAL"/>
              <w:rPr>
                <w:sz w:val="16"/>
                <w:szCs w:val="16"/>
                <w:lang w:eastAsia="zh-CN"/>
              </w:rPr>
            </w:pPr>
            <w:r w:rsidRPr="003F7263">
              <w:rPr>
                <w:sz w:val="16"/>
                <w:szCs w:val="16"/>
                <w:lang w:eastAsia="zh-CN"/>
              </w:rPr>
              <w:t>IF A.4.1-5/1 AND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DA130A5" w14:textId="77777777" w:rsidR="00AE47EB" w:rsidRPr="003F7263" w:rsidRDefault="00AE47EB" w:rsidP="007B27A0">
            <w:pPr>
              <w:pStyle w:val="TAL"/>
            </w:pPr>
            <w:r w:rsidRPr="003F7263">
              <w:t xml:space="preserve">UEs supporting 5G Core and equipped with a GNSS or A-GNSS receiver to provide detailed location information. </w:t>
            </w:r>
          </w:p>
        </w:tc>
      </w:tr>
      <w:tr w:rsidR="00AE47EB" w:rsidRPr="003F7263" w14:paraId="0695E138"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0205BA3" w14:textId="77777777" w:rsidR="00AE47EB" w:rsidRPr="003F7263" w:rsidRDefault="00AE47EB" w:rsidP="007B27A0">
            <w:pPr>
              <w:rPr>
                <w:rFonts w:ascii="Arial" w:hAnsi="Arial" w:cs="Arial"/>
                <w:sz w:val="16"/>
                <w:szCs w:val="16"/>
              </w:rPr>
            </w:pPr>
            <w:r w:rsidRPr="003F7263">
              <w:rPr>
                <w:rFonts w:ascii="Arial" w:hAnsi="Arial" w:cs="Arial"/>
                <w:sz w:val="16"/>
                <w:szCs w:val="16"/>
              </w:rPr>
              <w:t>C127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4686019"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 xml:space="preserve">IF A.4.1-5/1 AND [10] A.4.1-1/6 AND A.4.3.8-1/11 </w:t>
            </w:r>
            <w:r w:rsidRPr="003F7263">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33B576E" w14:textId="77777777" w:rsidR="00AE47EB" w:rsidRPr="003F7263" w:rsidRDefault="00AE47EB" w:rsidP="007B27A0">
            <w:pPr>
              <w:rPr>
                <w:rFonts w:ascii="Arial" w:hAnsi="Arial" w:cs="Arial"/>
                <w:sz w:val="16"/>
                <w:szCs w:val="16"/>
              </w:rPr>
            </w:pPr>
            <w:r w:rsidRPr="003F7263">
              <w:rPr>
                <w:rFonts w:ascii="Arial" w:hAnsi="Arial" w:cs="Arial"/>
                <w:sz w:val="16"/>
                <w:szCs w:val="16"/>
              </w:rPr>
              <w:t>UEs supporting 5G Core and UTRA and NR to UTRA-FDD CELL_DCH CS handover</w:t>
            </w:r>
          </w:p>
        </w:tc>
      </w:tr>
      <w:tr w:rsidR="00AE47EB" w:rsidRPr="003F7263" w14:paraId="2A116450"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EEDD50B" w14:textId="77777777" w:rsidR="00AE47EB" w:rsidRPr="003F7263" w:rsidRDefault="00AE47EB" w:rsidP="007B27A0">
            <w:pPr>
              <w:rPr>
                <w:rFonts w:ascii="Arial" w:hAnsi="Arial" w:cs="Arial"/>
                <w:sz w:val="16"/>
                <w:szCs w:val="16"/>
              </w:rPr>
            </w:pPr>
            <w:bookmarkStart w:id="160" w:name="_Hlk76397124"/>
            <w:r w:rsidRPr="003F7263">
              <w:rPr>
                <w:rFonts w:ascii="Arial" w:hAnsi="Arial" w:cs="Arial"/>
                <w:sz w:val="16"/>
                <w:szCs w:val="16"/>
              </w:rPr>
              <w:t>C128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512ED93"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A.4.1-5/1 AND A.4.1-1/3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230ED6F" w14:textId="77777777" w:rsidR="00AE47EB" w:rsidRPr="003F7263" w:rsidRDefault="00AE47EB" w:rsidP="007B27A0">
            <w:pPr>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p>
        </w:tc>
      </w:tr>
      <w:tr w:rsidR="00AE47EB" w:rsidRPr="003F7263" w14:paraId="12BF73D7"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8421240" w14:textId="77777777" w:rsidR="00AE47EB" w:rsidRPr="003F7263" w:rsidRDefault="00AE47EB" w:rsidP="007B27A0">
            <w:pPr>
              <w:rPr>
                <w:rFonts w:ascii="Arial" w:hAnsi="Arial" w:cs="Arial"/>
                <w:sz w:val="16"/>
                <w:szCs w:val="16"/>
              </w:rPr>
            </w:pPr>
            <w:r w:rsidRPr="003F7263">
              <w:rPr>
                <w:rFonts w:ascii="Arial" w:hAnsi="Arial" w:cs="Arial"/>
                <w:sz w:val="16"/>
                <w:szCs w:val="16"/>
              </w:rPr>
              <w:t>C129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9C31325"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rPr>
              <w:t>IF A.4.1-5/1 AND A.4.3.7-1/18 AND A.4.3.7-1/25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BC22983" w14:textId="77777777" w:rsidR="00AE47EB" w:rsidRPr="003F7263" w:rsidRDefault="00AE47EB" w:rsidP="007B27A0">
            <w:pPr>
              <w:rPr>
                <w:rFonts w:ascii="Arial" w:hAnsi="Arial" w:cs="Arial"/>
                <w:sz w:val="16"/>
                <w:szCs w:val="16"/>
              </w:rPr>
            </w:pPr>
            <w:r w:rsidRPr="003F7263">
              <w:rPr>
                <w:rFonts w:ascii="Arial" w:hAnsi="Arial" w:cs="Arial"/>
                <w:sz w:val="16"/>
                <w:szCs w:val="16"/>
              </w:rPr>
              <w:t>UEs supporting 5G Core and RRC message Segmentation in the UL and Support of test function for using a preconfigured UE capability container over NR</w:t>
            </w:r>
          </w:p>
        </w:tc>
      </w:tr>
      <w:tr w:rsidR="00AE47EB" w:rsidRPr="003F7263" w14:paraId="3E70CF7B"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5CBAC49" w14:textId="77777777" w:rsidR="00AE47EB" w:rsidRPr="003F7263" w:rsidRDefault="00AE47EB" w:rsidP="007B27A0">
            <w:pPr>
              <w:rPr>
                <w:rFonts w:ascii="Arial" w:hAnsi="Arial" w:cs="Arial"/>
                <w:sz w:val="16"/>
                <w:szCs w:val="16"/>
              </w:rPr>
            </w:pPr>
            <w:r w:rsidRPr="003F7263">
              <w:rPr>
                <w:rFonts w:ascii="Arial" w:hAnsi="Arial" w:cs="Arial"/>
                <w:sz w:val="16"/>
                <w:szCs w:val="16"/>
              </w:rPr>
              <w:t>C130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19D5AAB"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rPr>
              <w:t>IF A.4.1-5/1 AND A.4.3.8-1/15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CAC060D" w14:textId="77777777" w:rsidR="00AE47EB" w:rsidRPr="003F7263" w:rsidRDefault="00AE47EB" w:rsidP="007B27A0">
            <w:pPr>
              <w:rPr>
                <w:rFonts w:ascii="Arial" w:hAnsi="Arial" w:cs="Arial"/>
                <w:sz w:val="16"/>
                <w:szCs w:val="16"/>
              </w:rPr>
            </w:pPr>
            <w:r w:rsidRPr="003F7263">
              <w:rPr>
                <w:rFonts w:ascii="Arial" w:hAnsi="Arial" w:cs="Arial"/>
                <w:sz w:val="16"/>
                <w:szCs w:val="16"/>
              </w:rPr>
              <w:t>UEs supporting 5G Core and inter-frequency DAPS handover</w:t>
            </w:r>
          </w:p>
        </w:tc>
      </w:tr>
      <w:tr w:rsidR="00AE47EB" w:rsidRPr="003F7263" w14:paraId="37825D29"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8D46DDA" w14:textId="77777777" w:rsidR="00AE47EB" w:rsidRPr="003F7263" w:rsidRDefault="00AE47EB" w:rsidP="007B27A0">
            <w:pPr>
              <w:rPr>
                <w:rFonts w:ascii="Arial" w:hAnsi="Arial" w:cs="Arial"/>
                <w:sz w:val="16"/>
                <w:szCs w:val="16"/>
              </w:rPr>
            </w:pPr>
            <w:r w:rsidRPr="003F7263">
              <w:rPr>
                <w:rFonts w:ascii="Arial" w:hAnsi="Arial" w:cs="Arial"/>
                <w:sz w:val="16"/>
                <w:szCs w:val="16"/>
              </w:rPr>
              <w:t>C131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886FCFD"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A.4.1-5/1 AND A.4.3.7-1/24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DA469F9" w14:textId="77777777" w:rsidR="00AE47EB" w:rsidRPr="003F7263" w:rsidRDefault="00AE47EB" w:rsidP="007B27A0">
            <w:pPr>
              <w:rPr>
                <w:rFonts w:ascii="Arial" w:hAnsi="Arial" w:cs="Arial"/>
                <w:sz w:val="16"/>
                <w:szCs w:val="16"/>
              </w:rPr>
            </w:pPr>
            <w:r w:rsidRPr="003F7263">
              <w:rPr>
                <w:rFonts w:ascii="Arial" w:hAnsi="Arial"/>
                <w:sz w:val="16"/>
                <w:szCs w:val="16"/>
              </w:rPr>
              <w:t>UEs supporting 5G Core and SNPN</w:t>
            </w:r>
          </w:p>
        </w:tc>
      </w:tr>
      <w:tr w:rsidR="00AE47EB" w:rsidRPr="003F7263" w14:paraId="595A4315"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F3CB05C" w14:textId="77777777" w:rsidR="00AE47EB" w:rsidRPr="003F7263" w:rsidRDefault="00AE47EB" w:rsidP="007B27A0">
            <w:pPr>
              <w:rPr>
                <w:rFonts w:ascii="Arial" w:hAnsi="Arial" w:cs="Arial"/>
                <w:sz w:val="16"/>
                <w:szCs w:val="16"/>
              </w:rPr>
            </w:pPr>
            <w:r w:rsidRPr="003F7263">
              <w:rPr>
                <w:rFonts w:ascii="Arial" w:hAnsi="Arial" w:cs="Arial"/>
                <w:sz w:val="16"/>
                <w:szCs w:val="16"/>
              </w:rPr>
              <w:t>C132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6467151"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A.4.1-5/1 AND A.4.3.7-1/23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7761D9A" w14:textId="77777777" w:rsidR="00AE47EB" w:rsidRPr="003F7263" w:rsidRDefault="00AE47EB" w:rsidP="007B27A0">
            <w:pPr>
              <w:rPr>
                <w:rFonts w:ascii="Arial" w:hAnsi="Arial" w:cs="Arial"/>
                <w:sz w:val="16"/>
                <w:szCs w:val="16"/>
              </w:rPr>
            </w:pPr>
            <w:r w:rsidRPr="003F7263">
              <w:rPr>
                <w:rFonts w:ascii="Arial" w:hAnsi="Arial"/>
                <w:sz w:val="16"/>
                <w:szCs w:val="16"/>
              </w:rPr>
              <w:t>UEs supporting 5G Core and CAG</w:t>
            </w:r>
          </w:p>
        </w:tc>
      </w:tr>
      <w:tr w:rsidR="00AE47EB" w:rsidRPr="003F7263" w14:paraId="31188B0F"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6CC67EC" w14:textId="77777777" w:rsidR="00AE47EB" w:rsidRPr="003F7263" w:rsidRDefault="00AE47EB" w:rsidP="007B27A0">
            <w:pPr>
              <w:rPr>
                <w:rFonts w:ascii="Arial" w:hAnsi="Arial" w:cs="Arial"/>
                <w:sz w:val="16"/>
                <w:szCs w:val="16"/>
              </w:rPr>
            </w:pPr>
            <w:r w:rsidRPr="003F7263">
              <w:rPr>
                <w:rFonts w:ascii="Arial" w:hAnsi="Arial" w:cs="Arial"/>
                <w:sz w:val="16"/>
                <w:szCs w:val="16"/>
              </w:rPr>
              <w:t>C133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ABBCD23"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A.4.1-5/1 AND A.4.3.7-1/21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1B969B1" w14:textId="77777777" w:rsidR="00AE47EB" w:rsidRPr="003F7263" w:rsidRDefault="00AE47EB" w:rsidP="007B27A0">
            <w:pPr>
              <w:rPr>
                <w:rFonts w:ascii="Arial" w:hAnsi="Arial" w:cs="Arial"/>
                <w:sz w:val="16"/>
                <w:szCs w:val="16"/>
              </w:rPr>
            </w:pPr>
            <w:r w:rsidRPr="003F7263">
              <w:rPr>
                <w:rFonts w:ascii="Arial" w:hAnsi="Arial" w:cs="Arial"/>
                <w:sz w:val="16"/>
                <w:szCs w:val="16"/>
              </w:rPr>
              <w:t xml:space="preserve">UEs supporting 5G Core and RRC connection release with </w:t>
            </w:r>
            <w:proofErr w:type="spellStart"/>
            <w:r w:rsidRPr="003F7263">
              <w:rPr>
                <w:rFonts w:ascii="Arial" w:hAnsi="Arial" w:cs="Arial"/>
                <w:sz w:val="16"/>
                <w:szCs w:val="16"/>
              </w:rPr>
              <w:t>Deprioritisation</w:t>
            </w:r>
            <w:proofErr w:type="spellEnd"/>
          </w:p>
        </w:tc>
      </w:tr>
      <w:tr w:rsidR="00AE47EB" w:rsidRPr="003F7263" w14:paraId="350CF33D"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59B9D89" w14:textId="77777777" w:rsidR="00AE47EB" w:rsidRPr="003F7263" w:rsidRDefault="00AE47EB" w:rsidP="007B27A0">
            <w:pPr>
              <w:rPr>
                <w:rFonts w:ascii="Arial" w:hAnsi="Arial" w:cs="Arial"/>
                <w:sz w:val="16"/>
                <w:szCs w:val="16"/>
              </w:rPr>
            </w:pPr>
            <w:r w:rsidRPr="003F7263">
              <w:rPr>
                <w:rFonts w:ascii="Arial" w:hAnsi="Arial" w:cs="Arial"/>
                <w:sz w:val="16"/>
                <w:szCs w:val="16"/>
              </w:rPr>
              <w:t>C134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DF75781"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A.4.3.2-1/45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4E4B552" w14:textId="77777777" w:rsidR="00AE47EB" w:rsidRPr="003F7263" w:rsidRDefault="00AE47EB" w:rsidP="007B27A0">
            <w:pPr>
              <w:rPr>
                <w:rFonts w:ascii="Arial" w:hAnsi="Arial" w:cs="Arial"/>
                <w:sz w:val="16"/>
                <w:szCs w:val="16"/>
              </w:rPr>
            </w:pPr>
            <w:r w:rsidRPr="003F7263">
              <w:rPr>
                <w:rFonts w:ascii="Arial" w:hAnsi="Arial" w:cs="Arial"/>
                <w:sz w:val="16"/>
                <w:szCs w:val="16"/>
              </w:rPr>
              <w:t>UEs supporting PUSCH repetition type B</w:t>
            </w:r>
          </w:p>
        </w:tc>
      </w:tr>
      <w:tr w:rsidR="00AE47EB" w:rsidRPr="003F7263" w14:paraId="28FBCA18"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CDC4CF1" w14:textId="77777777" w:rsidR="00AE47EB" w:rsidRPr="003F7263" w:rsidRDefault="00AE47EB" w:rsidP="007B27A0">
            <w:pPr>
              <w:rPr>
                <w:rFonts w:ascii="Arial" w:hAnsi="Arial" w:cs="Arial"/>
                <w:sz w:val="16"/>
                <w:szCs w:val="16"/>
              </w:rPr>
            </w:pPr>
            <w:r w:rsidRPr="003F7263">
              <w:rPr>
                <w:rFonts w:ascii="Arial" w:hAnsi="Arial" w:cs="Arial"/>
                <w:sz w:val="16"/>
                <w:szCs w:val="16"/>
              </w:rPr>
              <w:t>C135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A8094F7"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A.4.3.2-1/46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1DF9248" w14:textId="77777777" w:rsidR="00AE47EB" w:rsidRPr="003F7263" w:rsidRDefault="00AE47EB" w:rsidP="007B27A0">
            <w:pPr>
              <w:rPr>
                <w:rFonts w:ascii="Arial" w:hAnsi="Arial" w:cs="Arial"/>
                <w:sz w:val="16"/>
                <w:szCs w:val="16"/>
              </w:rPr>
            </w:pPr>
            <w:r w:rsidRPr="003F7263">
              <w:rPr>
                <w:rFonts w:ascii="Arial" w:hAnsi="Arial" w:cs="Arial"/>
                <w:sz w:val="16"/>
                <w:szCs w:val="16"/>
              </w:rPr>
              <w:t>UEs supporting 2-Step RACH</w:t>
            </w:r>
          </w:p>
        </w:tc>
      </w:tr>
      <w:bookmarkEnd w:id="160"/>
      <w:tr w:rsidR="00AE47EB" w:rsidRPr="003F7263" w14:paraId="3C6310A9"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E84D0F6" w14:textId="77777777" w:rsidR="00AE47EB" w:rsidRPr="003F7263" w:rsidRDefault="00AE47EB" w:rsidP="007B27A0">
            <w:pPr>
              <w:pStyle w:val="TAL"/>
              <w:rPr>
                <w:rFonts w:cs="Arial"/>
                <w:sz w:val="16"/>
                <w:szCs w:val="16"/>
              </w:rPr>
            </w:pPr>
            <w:r w:rsidRPr="003F7263">
              <w:rPr>
                <w:sz w:val="16"/>
                <w:szCs w:val="16"/>
                <w:lang w:eastAsia="zh-CN"/>
              </w:rPr>
              <w:t>C136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85149D5" w14:textId="77777777" w:rsidR="00AE47EB" w:rsidRPr="003F7263" w:rsidRDefault="00AE47EB" w:rsidP="007B27A0">
            <w:pPr>
              <w:pStyle w:val="TAL"/>
              <w:rPr>
                <w:rFonts w:cs="Arial"/>
                <w:sz w:val="16"/>
                <w:szCs w:val="16"/>
                <w:lang w:eastAsia="zh-CN"/>
              </w:rPr>
            </w:pPr>
            <w:r w:rsidRPr="003F7263">
              <w:rPr>
                <w:sz w:val="16"/>
                <w:szCs w:val="16"/>
                <w:lang w:eastAsia="zh-CN"/>
              </w:rPr>
              <w:t>IF A.4.1-5/1 AND A.4.4-1/3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18A2966" w14:textId="77777777" w:rsidR="00AE47EB" w:rsidRPr="003F7263" w:rsidRDefault="00AE47EB" w:rsidP="007B27A0">
            <w:pPr>
              <w:pStyle w:val="TAL"/>
              <w:rPr>
                <w:rFonts w:cs="Arial"/>
                <w:sz w:val="16"/>
                <w:szCs w:val="16"/>
              </w:rPr>
            </w:pPr>
            <w:r w:rsidRPr="003F7263">
              <w:rPr>
                <w:sz w:val="16"/>
                <w:szCs w:val="16"/>
              </w:rPr>
              <w:t xml:space="preserve">UEs supporting 5G Core and delivery of </w:t>
            </w:r>
            <w:proofErr w:type="spellStart"/>
            <w:r w:rsidRPr="003F7263">
              <w:rPr>
                <w:sz w:val="16"/>
                <w:szCs w:val="16"/>
              </w:rPr>
              <w:t>rachReport</w:t>
            </w:r>
            <w:proofErr w:type="spellEnd"/>
            <w:r w:rsidRPr="003F7263">
              <w:rPr>
                <w:sz w:val="16"/>
                <w:szCs w:val="16"/>
              </w:rPr>
              <w:t xml:space="preserve"> upon request from the network.</w:t>
            </w:r>
          </w:p>
        </w:tc>
      </w:tr>
      <w:tr w:rsidR="00AE47EB" w:rsidRPr="003F7263" w14:paraId="33FD51D4"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F82FEBC" w14:textId="77777777" w:rsidR="00AE47EB" w:rsidRPr="003F7263" w:rsidRDefault="00AE47EB" w:rsidP="007B27A0">
            <w:pPr>
              <w:pStyle w:val="TAL"/>
              <w:rPr>
                <w:rFonts w:cs="Arial"/>
                <w:sz w:val="16"/>
                <w:szCs w:val="16"/>
              </w:rPr>
            </w:pPr>
            <w:r w:rsidRPr="003F7263">
              <w:rPr>
                <w:sz w:val="16"/>
                <w:szCs w:val="16"/>
                <w:lang w:eastAsia="zh-CN"/>
              </w:rPr>
              <w:t>C137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F7335E2" w14:textId="77777777" w:rsidR="00AE47EB" w:rsidRPr="003F7263" w:rsidRDefault="00AE47EB" w:rsidP="007B27A0">
            <w:pPr>
              <w:pStyle w:val="TAL"/>
              <w:rPr>
                <w:rFonts w:cs="Arial"/>
                <w:sz w:val="16"/>
                <w:szCs w:val="16"/>
                <w:lang w:eastAsia="zh-CN"/>
              </w:rPr>
            </w:pPr>
            <w:r w:rsidRPr="003F7263">
              <w:rPr>
                <w:sz w:val="16"/>
                <w:szCs w:val="16"/>
                <w:lang w:eastAsia="zh-CN"/>
              </w:rPr>
              <w:t>IF A.4.1-5/1 AND A.4.4-1/12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1E6F2CC" w14:textId="77777777" w:rsidR="00AE47EB" w:rsidRPr="003F7263" w:rsidRDefault="00AE47EB" w:rsidP="007B27A0">
            <w:pPr>
              <w:pStyle w:val="TAL"/>
              <w:rPr>
                <w:rFonts w:cs="Arial"/>
                <w:sz w:val="16"/>
                <w:szCs w:val="16"/>
              </w:rPr>
            </w:pPr>
            <w:r w:rsidRPr="003F7263">
              <w:rPr>
                <w:sz w:val="16"/>
                <w:szCs w:val="16"/>
              </w:rPr>
              <w:t>UEs supporting 5G core and Bluetooth measurements in RRC_IDLE and RRC_INACTIVE state</w:t>
            </w:r>
          </w:p>
        </w:tc>
      </w:tr>
      <w:tr w:rsidR="00AE47EB" w:rsidRPr="003F7263" w14:paraId="130DF9CB"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8390411" w14:textId="77777777" w:rsidR="00AE47EB" w:rsidRPr="003F7263" w:rsidRDefault="00AE47EB" w:rsidP="007B27A0">
            <w:pPr>
              <w:pStyle w:val="TAL"/>
              <w:rPr>
                <w:rFonts w:cs="Arial"/>
                <w:sz w:val="16"/>
                <w:szCs w:val="16"/>
              </w:rPr>
            </w:pPr>
            <w:r w:rsidRPr="003F7263">
              <w:rPr>
                <w:sz w:val="16"/>
                <w:szCs w:val="16"/>
                <w:lang w:eastAsia="zh-CN"/>
              </w:rPr>
              <w:t>C138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E5DAFAE" w14:textId="77777777" w:rsidR="00AE47EB" w:rsidRPr="003F7263" w:rsidRDefault="00AE47EB" w:rsidP="007B27A0">
            <w:pPr>
              <w:pStyle w:val="TAL"/>
              <w:rPr>
                <w:rFonts w:cs="Arial"/>
                <w:sz w:val="16"/>
                <w:szCs w:val="16"/>
                <w:lang w:eastAsia="zh-CN"/>
              </w:rPr>
            </w:pPr>
            <w:r w:rsidRPr="003F7263">
              <w:rPr>
                <w:sz w:val="16"/>
                <w:szCs w:val="16"/>
                <w:lang w:eastAsia="zh-CN"/>
              </w:rPr>
              <w:t>IF A.4.1-5/1 AND A.4.4-1/13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B298632" w14:textId="77777777" w:rsidR="00AE47EB" w:rsidRPr="003F7263" w:rsidRDefault="00AE47EB" w:rsidP="007B27A0">
            <w:pPr>
              <w:pStyle w:val="TAL"/>
              <w:rPr>
                <w:rFonts w:cs="Arial"/>
                <w:sz w:val="16"/>
                <w:szCs w:val="16"/>
              </w:rPr>
            </w:pPr>
            <w:r w:rsidRPr="003F7263">
              <w:rPr>
                <w:sz w:val="16"/>
                <w:szCs w:val="16"/>
              </w:rPr>
              <w:t>UEs supporting 5G core and WLAN measurements in RRC_IDLE and RRC_INACTIVE state</w:t>
            </w:r>
          </w:p>
        </w:tc>
      </w:tr>
      <w:tr w:rsidR="00AE47EB" w:rsidRPr="003F7263" w14:paraId="73687B71"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A349B1E" w14:textId="77777777" w:rsidR="00AE47EB" w:rsidRPr="003F7263" w:rsidRDefault="00AE47EB" w:rsidP="007B27A0">
            <w:pPr>
              <w:pStyle w:val="TAL"/>
              <w:rPr>
                <w:rFonts w:cs="Arial"/>
                <w:sz w:val="16"/>
                <w:szCs w:val="16"/>
              </w:rPr>
            </w:pPr>
            <w:r w:rsidRPr="003F7263">
              <w:rPr>
                <w:sz w:val="16"/>
                <w:szCs w:val="16"/>
                <w:lang w:eastAsia="zh-CN"/>
              </w:rPr>
              <w:t>C139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F2F947A" w14:textId="77777777" w:rsidR="00AE47EB" w:rsidRPr="003F7263" w:rsidRDefault="00AE47EB" w:rsidP="007B27A0">
            <w:pPr>
              <w:pStyle w:val="TAL"/>
              <w:rPr>
                <w:rFonts w:cs="Arial"/>
                <w:sz w:val="16"/>
                <w:szCs w:val="16"/>
                <w:lang w:eastAsia="zh-CN"/>
              </w:rPr>
            </w:pPr>
            <w:r w:rsidRPr="003F7263">
              <w:rPr>
                <w:sz w:val="16"/>
                <w:szCs w:val="16"/>
                <w:lang w:eastAsia="zh-CN"/>
              </w:rPr>
              <w:t>IF A.4.1-5/1 AND (A.4.4-1/7 OR A.4.4-1/8 OR A.4.4-1/9)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F601092" w14:textId="77777777" w:rsidR="00AE47EB" w:rsidRPr="003F7263" w:rsidRDefault="00AE47EB" w:rsidP="007B27A0">
            <w:pPr>
              <w:pStyle w:val="TAL"/>
              <w:rPr>
                <w:rFonts w:cs="Arial"/>
                <w:sz w:val="16"/>
                <w:szCs w:val="16"/>
              </w:rPr>
            </w:pPr>
            <w:r w:rsidRPr="003F7263">
              <w:rPr>
                <w:sz w:val="16"/>
                <w:szCs w:val="16"/>
              </w:rPr>
              <w:t>UEs supporting 5G Core and collection of sensor information such as Barometric pressure, UE speed, and UE orientation information as defined in TS 37.355.</w:t>
            </w:r>
          </w:p>
        </w:tc>
      </w:tr>
      <w:tr w:rsidR="00AE47EB" w:rsidRPr="003F7263" w14:paraId="77C0E95F"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A54860E" w14:textId="77777777" w:rsidR="00AE47EB" w:rsidRPr="003F7263" w:rsidRDefault="00AE47EB" w:rsidP="007B27A0">
            <w:pPr>
              <w:rPr>
                <w:rFonts w:ascii="Arial" w:hAnsi="Arial" w:cs="Arial"/>
                <w:sz w:val="16"/>
                <w:szCs w:val="16"/>
              </w:rPr>
            </w:pPr>
            <w:r w:rsidRPr="003F7263">
              <w:rPr>
                <w:rFonts w:ascii="Arial" w:hAnsi="Arial" w:cs="Arial"/>
                <w:sz w:val="16"/>
                <w:szCs w:val="16"/>
              </w:rPr>
              <w:t>C140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7A77F0E"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A.4.1-5/1 AND A.4.4-1/10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FC2303A" w14:textId="77777777" w:rsidR="00AE47EB" w:rsidRPr="003F7263" w:rsidRDefault="00AE47EB" w:rsidP="007B27A0">
            <w:pPr>
              <w:rPr>
                <w:rFonts w:ascii="Arial" w:hAnsi="Arial" w:cs="Arial"/>
                <w:sz w:val="16"/>
                <w:szCs w:val="16"/>
              </w:rPr>
            </w:pPr>
            <w:r w:rsidRPr="003F7263">
              <w:rPr>
                <w:rFonts w:ascii="Arial" w:hAnsi="Arial" w:cs="Arial"/>
                <w:sz w:val="16"/>
                <w:szCs w:val="16"/>
              </w:rPr>
              <w:t>UEs supporting 5G core and Bluetooth Measurement Collection in Immediate MDT</w:t>
            </w:r>
          </w:p>
        </w:tc>
      </w:tr>
      <w:tr w:rsidR="00AE47EB" w:rsidRPr="003F7263" w14:paraId="24700994"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EC5EC94" w14:textId="77777777" w:rsidR="00AE47EB" w:rsidRPr="003F7263" w:rsidRDefault="00AE47EB" w:rsidP="007B27A0">
            <w:pPr>
              <w:rPr>
                <w:rFonts w:ascii="Arial" w:hAnsi="Arial" w:cs="Arial"/>
                <w:sz w:val="16"/>
                <w:szCs w:val="16"/>
              </w:rPr>
            </w:pPr>
            <w:r w:rsidRPr="003F7263">
              <w:rPr>
                <w:rFonts w:ascii="Arial" w:hAnsi="Arial" w:cs="Arial"/>
                <w:sz w:val="16"/>
                <w:szCs w:val="16"/>
              </w:rPr>
              <w:t>C141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A11C866"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A.4.1-5/1 AND A.4.4-1/11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741DAB5" w14:textId="77777777" w:rsidR="00AE47EB" w:rsidRPr="003F7263" w:rsidRDefault="00AE47EB" w:rsidP="007B27A0">
            <w:pPr>
              <w:rPr>
                <w:rFonts w:ascii="Arial" w:hAnsi="Arial" w:cs="Arial"/>
                <w:sz w:val="16"/>
                <w:szCs w:val="16"/>
              </w:rPr>
            </w:pPr>
            <w:r w:rsidRPr="003F7263">
              <w:rPr>
                <w:rFonts w:ascii="Arial" w:hAnsi="Arial" w:cs="Arial"/>
                <w:sz w:val="16"/>
                <w:szCs w:val="16"/>
              </w:rPr>
              <w:t>UEs supporting 5G core and WLAN Measurement Collection in Immediate MDT</w:t>
            </w:r>
          </w:p>
        </w:tc>
      </w:tr>
      <w:tr w:rsidR="00AE47EB" w:rsidRPr="003F7263" w14:paraId="3F36FC23"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92C329A" w14:textId="77777777" w:rsidR="00AE47EB" w:rsidRPr="003F7263" w:rsidRDefault="00AE47EB" w:rsidP="007B27A0">
            <w:pPr>
              <w:rPr>
                <w:rFonts w:ascii="Arial" w:hAnsi="Arial" w:cs="Arial"/>
                <w:sz w:val="16"/>
                <w:szCs w:val="16"/>
              </w:rPr>
            </w:pPr>
            <w:r w:rsidRPr="003F7263">
              <w:rPr>
                <w:rFonts w:ascii="Arial" w:hAnsi="Arial" w:cs="Arial"/>
                <w:sz w:val="16"/>
                <w:szCs w:val="16"/>
              </w:rPr>
              <w:t>C142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F9E34DC"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A.4.1-5/1 AND A.4.3.5-1/10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35E9996" w14:textId="77777777" w:rsidR="00AE47EB" w:rsidRPr="003F7263" w:rsidRDefault="00AE47EB" w:rsidP="007B27A0">
            <w:pPr>
              <w:rPr>
                <w:rFonts w:ascii="Arial" w:hAnsi="Arial" w:cs="Arial"/>
                <w:sz w:val="16"/>
                <w:szCs w:val="16"/>
              </w:rPr>
            </w:pPr>
            <w:r w:rsidRPr="003F7263">
              <w:rPr>
                <w:rFonts w:ascii="Arial" w:hAnsi="Arial" w:cs="Arial"/>
                <w:sz w:val="16"/>
                <w:szCs w:val="16"/>
              </w:rPr>
              <w:t>UEs supporting 5GS and PUSCH transmissions on multiple configured uplink grants</w:t>
            </w:r>
          </w:p>
        </w:tc>
      </w:tr>
      <w:tr w:rsidR="00AE47EB" w:rsidRPr="003F7263" w14:paraId="20DD29B6"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B73B317" w14:textId="77777777" w:rsidR="00AE47EB" w:rsidRPr="003F7263" w:rsidRDefault="00AE47EB" w:rsidP="007B27A0">
            <w:pPr>
              <w:pStyle w:val="TAL"/>
              <w:rPr>
                <w:sz w:val="16"/>
                <w:szCs w:val="18"/>
              </w:rPr>
            </w:pPr>
            <w:r w:rsidRPr="003F7263">
              <w:rPr>
                <w:sz w:val="16"/>
                <w:szCs w:val="18"/>
                <w:lang w:eastAsia="zh-CN"/>
              </w:rPr>
              <w:t>C143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0AA542B" w14:textId="77777777" w:rsidR="00AE47EB" w:rsidRPr="003F7263" w:rsidRDefault="00AE47EB" w:rsidP="007B27A0">
            <w:pPr>
              <w:pStyle w:val="TAL"/>
              <w:rPr>
                <w:sz w:val="16"/>
                <w:szCs w:val="18"/>
                <w:lang w:eastAsia="zh-CN"/>
              </w:rPr>
            </w:pPr>
            <w:r w:rsidRPr="003F7263">
              <w:rPr>
                <w:sz w:val="16"/>
                <w:szCs w:val="18"/>
                <w:lang w:eastAsia="zh-CN"/>
              </w:rPr>
              <w:t>IF A.4.1-5/1 AND ([10] A.4.1-1/1 OR [10] A.4.1-1/2) AND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16BD529" w14:textId="77777777" w:rsidR="00AE47EB" w:rsidRPr="003F7263" w:rsidRDefault="00AE47EB" w:rsidP="007B27A0">
            <w:pPr>
              <w:pStyle w:val="TAL"/>
              <w:rPr>
                <w:sz w:val="16"/>
                <w:szCs w:val="18"/>
              </w:rPr>
            </w:pPr>
            <w:r w:rsidRPr="003F7263">
              <w:rPr>
                <w:sz w:val="16"/>
                <w:szCs w:val="18"/>
              </w:rPr>
              <w:t>UEs supporting 5G Core and E-UTRA and standalone GNSS receiver to provide detailed location information</w:t>
            </w:r>
          </w:p>
        </w:tc>
      </w:tr>
      <w:tr w:rsidR="00AE47EB" w:rsidRPr="003F7263" w14:paraId="704C986A"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F95FE36" w14:textId="77777777" w:rsidR="00AE47EB" w:rsidRPr="003F7263" w:rsidRDefault="00AE47EB" w:rsidP="007B27A0">
            <w:pPr>
              <w:pStyle w:val="TAL"/>
              <w:rPr>
                <w:sz w:val="16"/>
                <w:szCs w:val="18"/>
              </w:rPr>
            </w:pPr>
            <w:r w:rsidRPr="003F7263">
              <w:rPr>
                <w:sz w:val="16"/>
                <w:szCs w:val="18"/>
                <w:lang w:eastAsia="zh-CN"/>
              </w:rPr>
              <w:t>C144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84653D2" w14:textId="77777777" w:rsidR="00AE47EB" w:rsidRPr="003F7263" w:rsidRDefault="00AE47EB" w:rsidP="007B27A0">
            <w:pPr>
              <w:pStyle w:val="TAL"/>
              <w:rPr>
                <w:sz w:val="16"/>
                <w:szCs w:val="18"/>
                <w:lang w:eastAsia="zh-CN"/>
              </w:rPr>
            </w:pPr>
            <w:r w:rsidRPr="003F7263">
              <w:rPr>
                <w:sz w:val="16"/>
                <w:szCs w:val="18"/>
                <w:lang w:eastAsia="zh-CN"/>
              </w:rPr>
              <w:t>IF A.4.1-5/1 AND ([10] A.4.1-1/1 OR [10] A.4.1-1/2)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D0A5430" w14:textId="77777777" w:rsidR="00AE47EB" w:rsidRPr="003F7263" w:rsidRDefault="00AE47EB" w:rsidP="007B27A0">
            <w:pPr>
              <w:pStyle w:val="TAL"/>
              <w:rPr>
                <w:sz w:val="16"/>
                <w:szCs w:val="18"/>
              </w:rPr>
            </w:pPr>
            <w:r w:rsidRPr="003F7263">
              <w:rPr>
                <w:sz w:val="16"/>
                <w:szCs w:val="18"/>
              </w:rPr>
              <w:t>UEs supporting 5G Core and E-UTRA and logged measurements in RRC_IDLE</w:t>
            </w:r>
            <w:r w:rsidRPr="003F7263">
              <w:rPr>
                <w:rFonts w:eastAsia="SimSun"/>
                <w:sz w:val="16"/>
                <w:szCs w:val="18"/>
              </w:rPr>
              <w:t xml:space="preserve"> and RRC_INACTIVE</w:t>
            </w:r>
          </w:p>
        </w:tc>
      </w:tr>
      <w:tr w:rsidR="00AE47EB" w:rsidRPr="003F7263" w14:paraId="79817BAD"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58018B0" w14:textId="77777777" w:rsidR="00AE47EB" w:rsidRPr="003F7263" w:rsidRDefault="00AE47EB" w:rsidP="007B27A0">
            <w:pPr>
              <w:pStyle w:val="TAL"/>
              <w:rPr>
                <w:sz w:val="16"/>
                <w:szCs w:val="18"/>
                <w:lang w:eastAsia="zh-CN"/>
              </w:rPr>
            </w:pPr>
            <w:r w:rsidRPr="003F7263">
              <w:rPr>
                <w:rFonts w:cs="Arial"/>
                <w:sz w:val="16"/>
                <w:szCs w:val="16"/>
              </w:rPr>
              <w:t>C145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E3FED48" w14:textId="77777777" w:rsidR="00AE47EB" w:rsidRPr="003F7263" w:rsidRDefault="00AE47EB" w:rsidP="007B27A0">
            <w:pPr>
              <w:pStyle w:val="TAL"/>
              <w:rPr>
                <w:sz w:val="16"/>
                <w:szCs w:val="18"/>
                <w:lang w:eastAsia="zh-CN"/>
              </w:rPr>
            </w:pPr>
            <w:r w:rsidRPr="003F7263">
              <w:rPr>
                <w:rFonts w:cs="Arial"/>
                <w:sz w:val="16"/>
                <w:szCs w:val="16"/>
              </w:rPr>
              <w:t>IF A.4.1-5/1 AND A.4.3.7-1/29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57EB8B9" w14:textId="77777777" w:rsidR="00AE47EB" w:rsidRPr="003F7263" w:rsidRDefault="00AE47EB" w:rsidP="007B27A0">
            <w:pPr>
              <w:pStyle w:val="TAL"/>
              <w:rPr>
                <w:sz w:val="16"/>
                <w:szCs w:val="18"/>
              </w:rPr>
            </w:pPr>
            <w:r w:rsidRPr="003F7263">
              <w:rPr>
                <w:rFonts w:cs="Arial"/>
                <w:sz w:val="16"/>
                <w:szCs w:val="16"/>
              </w:rPr>
              <w:t>UEs supporting 5G Core and release preference assistance information</w:t>
            </w:r>
          </w:p>
        </w:tc>
      </w:tr>
      <w:tr w:rsidR="00AE47EB" w:rsidRPr="003F7263" w14:paraId="2C0C2B49"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772A051" w14:textId="77777777" w:rsidR="00AE47EB" w:rsidRPr="003F7263" w:rsidRDefault="00AE47EB" w:rsidP="007B27A0">
            <w:pPr>
              <w:pStyle w:val="TAL"/>
              <w:rPr>
                <w:rFonts w:cs="Arial"/>
                <w:sz w:val="16"/>
                <w:szCs w:val="16"/>
              </w:rPr>
            </w:pPr>
            <w:r w:rsidRPr="003F7263">
              <w:rPr>
                <w:rFonts w:cs="Arial"/>
                <w:sz w:val="16"/>
                <w:szCs w:val="16"/>
              </w:rPr>
              <w:t>C146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37D4907" w14:textId="77777777" w:rsidR="00AE47EB" w:rsidRPr="003F7263" w:rsidRDefault="00AE47EB" w:rsidP="007B27A0">
            <w:pPr>
              <w:pStyle w:val="TAL"/>
              <w:rPr>
                <w:rFonts w:cs="Arial"/>
                <w:sz w:val="16"/>
                <w:szCs w:val="16"/>
              </w:rPr>
            </w:pPr>
            <w:r w:rsidRPr="003F7263">
              <w:rPr>
                <w:rFonts w:cs="Arial"/>
                <w:sz w:val="16"/>
                <w:szCs w:val="16"/>
                <w:lang w:eastAsia="zh-CN"/>
              </w:rPr>
              <w:t>IF A.4.3.2-1/52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8673FEC" w14:textId="77777777" w:rsidR="00AE47EB" w:rsidRPr="003F7263" w:rsidRDefault="00AE47EB" w:rsidP="007B27A0">
            <w:pPr>
              <w:pStyle w:val="TAL"/>
              <w:rPr>
                <w:rFonts w:cs="Arial"/>
                <w:sz w:val="16"/>
                <w:szCs w:val="16"/>
              </w:rPr>
            </w:pPr>
            <w:r w:rsidRPr="003F7263">
              <w:rPr>
                <w:rFonts w:cs="Arial"/>
                <w:sz w:val="16"/>
                <w:szCs w:val="16"/>
              </w:rPr>
              <w:t>UEs supporting monitoring DCI format 1_2 for DL scheduling and monitoring DCI format 0_2 for UL scheduling</w:t>
            </w:r>
          </w:p>
        </w:tc>
      </w:tr>
      <w:tr w:rsidR="00AE47EB" w:rsidRPr="003F7263" w14:paraId="257B6167"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9E54E62" w14:textId="77777777" w:rsidR="00AE47EB" w:rsidRPr="003F7263" w:rsidRDefault="00AE47EB" w:rsidP="007B27A0">
            <w:pPr>
              <w:rPr>
                <w:rFonts w:ascii="Arial" w:hAnsi="Arial" w:cs="Arial"/>
                <w:sz w:val="16"/>
                <w:szCs w:val="16"/>
              </w:rPr>
            </w:pPr>
            <w:r w:rsidRPr="003F7263">
              <w:rPr>
                <w:rFonts w:ascii="Arial" w:hAnsi="Arial" w:cs="Arial"/>
                <w:sz w:val="16"/>
                <w:szCs w:val="16"/>
                <w:lang w:eastAsia="zh-CN"/>
              </w:rPr>
              <w:t>C147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CFCEEA7"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A.4.1-5/1 AND A.4.3.7-1/26 AND A.4.3.7-1/27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E5C4979" w14:textId="77777777" w:rsidR="00AE47EB" w:rsidRPr="003F7263" w:rsidRDefault="00AE47EB" w:rsidP="007B27A0">
            <w:pPr>
              <w:rPr>
                <w:rFonts w:ascii="Arial" w:hAnsi="Arial" w:cs="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AE47EB" w:rsidRPr="003F7263" w14:paraId="313A09A3"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95479F9" w14:textId="77777777" w:rsidR="00AE47EB" w:rsidRPr="003F7263" w:rsidRDefault="00AE47EB" w:rsidP="007B27A0">
            <w:pPr>
              <w:rPr>
                <w:rFonts w:ascii="Arial" w:hAnsi="Arial" w:cs="Arial"/>
                <w:sz w:val="16"/>
                <w:szCs w:val="16"/>
              </w:rPr>
            </w:pPr>
            <w:r w:rsidRPr="003F7263">
              <w:rPr>
                <w:rFonts w:ascii="Arial" w:hAnsi="Arial" w:cs="Arial"/>
                <w:sz w:val="16"/>
                <w:szCs w:val="16"/>
              </w:rPr>
              <w:t>C148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8D7F8DD"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A.4.1-5/1 AND ([10] A.4.1-1/1 OR [10] A.4.1-1/2) AND A.4.3.7-1/21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072DAA0" w14:textId="77777777" w:rsidR="00AE47EB" w:rsidRPr="003F7263" w:rsidRDefault="00AE47EB" w:rsidP="007B27A0">
            <w:pPr>
              <w:rPr>
                <w:rFonts w:ascii="Arial" w:hAnsi="Arial" w:cs="Arial"/>
                <w:sz w:val="16"/>
                <w:szCs w:val="16"/>
              </w:rPr>
            </w:pPr>
            <w:r w:rsidRPr="003F7263">
              <w:rPr>
                <w:rFonts w:ascii="Arial" w:hAnsi="Arial" w:cs="Arial"/>
                <w:sz w:val="16"/>
                <w:szCs w:val="16"/>
              </w:rPr>
              <w:t xml:space="preserve">UEs supporting 5G Core and E-UTRA and RRC connection release with </w:t>
            </w:r>
            <w:proofErr w:type="spellStart"/>
            <w:r w:rsidRPr="003F7263">
              <w:rPr>
                <w:rFonts w:ascii="Arial" w:hAnsi="Arial" w:cs="Arial"/>
                <w:sz w:val="16"/>
                <w:szCs w:val="16"/>
              </w:rPr>
              <w:t>Deprioritisation</w:t>
            </w:r>
            <w:proofErr w:type="spellEnd"/>
          </w:p>
        </w:tc>
      </w:tr>
      <w:tr w:rsidR="00AE47EB" w:rsidRPr="003F7263" w14:paraId="5042C76E"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A908011" w14:textId="77777777" w:rsidR="00AE47EB" w:rsidRPr="003F7263" w:rsidRDefault="00AE47EB" w:rsidP="007B27A0">
            <w:pPr>
              <w:rPr>
                <w:rFonts w:ascii="Arial" w:hAnsi="Arial" w:cs="Arial"/>
                <w:sz w:val="16"/>
                <w:szCs w:val="16"/>
              </w:rPr>
            </w:pPr>
            <w:r w:rsidRPr="003F7263">
              <w:rPr>
                <w:rFonts w:ascii="Arial" w:hAnsi="Arial" w:cs="Arial"/>
                <w:sz w:val="16"/>
                <w:szCs w:val="16"/>
              </w:rPr>
              <w:lastRenderedPageBreak/>
              <w:t>C149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48DDB73"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A.4.1-4/6 AND A.4.3.6-1/2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128AB5C" w14:textId="77777777" w:rsidR="00AE47EB" w:rsidRPr="003F7263" w:rsidRDefault="00AE47EB" w:rsidP="007B27A0">
            <w:pPr>
              <w:rPr>
                <w:rFonts w:ascii="Arial" w:hAnsi="Arial" w:cs="Arial"/>
                <w:sz w:val="16"/>
                <w:szCs w:val="16"/>
              </w:rPr>
            </w:pPr>
            <w:r w:rsidRPr="003F7263">
              <w:rPr>
                <w:rFonts w:ascii="Arial" w:hAnsi="Arial" w:cs="Arial"/>
                <w:sz w:val="16"/>
                <w:szCs w:val="16"/>
              </w:rPr>
              <w:t>UEs supporting NR-DC and two independent measurement gap configurations for FR1 and FR2</w:t>
            </w:r>
          </w:p>
        </w:tc>
      </w:tr>
      <w:tr w:rsidR="00AE47EB" w:rsidRPr="003F7263" w14:paraId="7E37E8DB"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CE9AD17" w14:textId="77777777" w:rsidR="00AE47EB" w:rsidRPr="003F7263" w:rsidRDefault="00AE47EB" w:rsidP="007B27A0">
            <w:pPr>
              <w:rPr>
                <w:rFonts w:ascii="Arial" w:hAnsi="Arial" w:cs="Arial"/>
                <w:sz w:val="16"/>
                <w:szCs w:val="16"/>
              </w:rPr>
            </w:pPr>
            <w:r w:rsidRPr="003F7263">
              <w:rPr>
                <w:rFonts w:ascii="Arial" w:hAnsi="Arial" w:cs="Arial"/>
                <w:sz w:val="16"/>
                <w:szCs w:val="16"/>
              </w:rPr>
              <w:t>C150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BA214F0"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A.4.1-5/1 AND (A.4.3.6-1/48 OR A.4.3.6-1/49)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409FCE7" w14:textId="77777777" w:rsidR="00AE47EB" w:rsidRPr="003F7263" w:rsidRDefault="00AE47EB" w:rsidP="007B27A0">
            <w:pPr>
              <w:rPr>
                <w:rFonts w:ascii="Arial" w:hAnsi="Arial" w:cs="Arial"/>
                <w:sz w:val="16"/>
                <w:szCs w:val="16"/>
              </w:rPr>
            </w:pPr>
            <w:r w:rsidRPr="003F7263">
              <w:rPr>
                <w:rFonts w:ascii="Arial" w:hAnsi="Arial"/>
                <w:sz w:val="16"/>
                <w:szCs w:val="16"/>
              </w:rPr>
              <w:t xml:space="preserve">UEs supporting 5G Core and SFTD measurements between NR </w:t>
            </w:r>
            <w:proofErr w:type="spellStart"/>
            <w:r w:rsidRPr="003F7263">
              <w:rPr>
                <w:rFonts w:ascii="Arial" w:hAnsi="Arial"/>
                <w:sz w:val="16"/>
                <w:szCs w:val="16"/>
              </w:rPr>
              <w:t>PCell</w:t>
            </w:r>
            <w:proofErr w:type="spellEnd"/>
            <w:r w:rsidRPr="003F7263">
              <w:rPr>
                <w:rFonts w:ascii="Arial" w:hAnsi="Arial"/>
                <w:sz w:val="16"/>
                <w:szCs w:val="16"/>
              </w:rPr>
              <w:t xml:space="preserve"> and NR neighbour cell</w:t>
            </w:r>
          </w:p>
        </w:tc>
      </w:tr>
      <w:tr w:rsidR="00AE47EB" w:rsidRPr="003F7263" w14:paraId="618AD280"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1ED0994" w14:textId="77777777" w:rsidR="00AE47EB" w:rsidRPr="003F7263" w:rsidRDefault="00AE47EB" w:rsidP="007B27A0">
            <w:pPr>
              <w:rPr>
                <w:rFonts w:ascii="Arial" w:hAnsi="Arial" w:cs="Arial"/>
                <w:sz w:val="16"/>
                <w:szCs w:val="16"/>
              </w:rPr>
            </w:pPr>
            <w:r w:rsidRPr="003F7263">
              <w:rPr>
                <w:rFonts w:ascii="Arial" w:hAnsi="Arial" w:cs="Arial"/>
                <w:sz w:val="16"/>
                <w:szCs w:val="16"/>
              </w:rPr>
              <w:t>C151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D953B85"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A.4.1-3/2 AND (A.4.3.6-1/43 OR A.4.3.6-1/44) AND (A.4.3.6-1/46 OR A.4.3.6-1/47)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1194578" w14:textId="77777777" w:rsidR="00AE47EB" w:rsidRPr="003F7263" w:rsidRDefault="00AE47EB" w:rsidP="007B27A0">
            <w:pPr>
              <w:rPr>
                <w:rFonts w:ascii="Arial" w:hAnsi="Arial" w:cs="Arial"/>
                <w:sz w:val="16"/>
                <w:szCs w:val="16"/>
              </w:rPr>
            </w:pPr>
            <w:r w:rsidRPr="003F7263">
              <w:rPr>
                <w:rFonts w:ascii="Arial" w:hAnsi="Arial" w:cs="Arial"/>
                <w:sz w:val="16"/>
                <w:szCs w:val="16"/>
              </w:rPr>
              <w:t xml:space="preserve">UEs supporting EN-DC and SFTD measurement between E-UTRA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an NR neighbour cell, and SFTD measurement between E-UTRA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NR </w:t>
            </w:r>
            <w:proofErr w:type="spellStart"/>
            <w:r w:rsidRPr="003F7263">
              <w:rPr>
                <w:rFonts w:ascii="Arial" w:hAnsi="Arial" w:cs="Arial"/>
                <w:sz w:val="16"/>
                <w:szCs w:val="16"/>
              </w:rPr>
              <w:t>PSCell</w:t>
            </w:r>
            <w:proofErr w:type="spellEnd"/>
          </w:p>
        </w:tc>
      </w:tr>
      <w:tr w:rsidR="00AE47EB" w:rsidRPr="003F7263" w14:paraId="2FB15051"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5BA6466" w14:textId="77777777" w:rsidR="00AE47EB" w:rsidRPr="003F7263" w:rsidRDefault="00AE47EB" w:rsidP="007B27A0">
            <w:pPr>
              <w:rPr>
                <w:rFonts w:ascii="Arial" w:hAnsi="Arial" w:cs="Arial"/>
                <w:sz w:val="16"/>
                <w:szCs w:val="16"/>
              </w:rPr>
            </w:pPr>
            <w:r w:rsidRPr="003F7263">
              <w:rPr>
                <w:rFonts w:ascii="Arial" w:hAnsi="Arial" w:cs="Arial"/>
                <w:sz w:val="16"/>
                <w:szCs w:val="16"/>
              </w:rPr>
              <w:t>C152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AAA661B"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A.4.1-4/6 AND (A.4.3.6-1/48 OR A.4.3.6-1/49) AND (A.4.3.6-1/50 OR A.4.3.6-1/51)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61C1DD4" w14:textId="77777777" w:rsidR="00AE47EB" w:rsidRPr="003F7263" w:rsidRDefault="00AE47EB" w:rsidP="007B27A0">
            <w:pPr>
              <w:rPr>
                <w:rFonts w:ascii="Arial" w:hAnsi="Arial" w:cs="Arial"/>
                <w:sz w:val="16"/>
                <w:szCs w:val="16"/>
              </w:rPr>
            </w:pPr>
            <w:r w:rsidRPr="003F7263">
              <w:rPr>
                <w:rFonts w:ascii="Arial" w:hAnsi="Arial" w:cs="Arial"/>
                <w:sz w:val="16"/>
                <w:szCs w:val="16"/>
              </w:rPr>
              <w:t xml:space="preserve">UEs supporting NR-DC and SFTD measurement between NR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an NR neighbour cell, and SFTD measurement between NR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NR </w:t>
            </w:r>
            <w:proofErr w:type="spellStart"/>
            <w:r w:rsidRPr="003F7263">
              <w:rPr>
                <w:rFonts w:ascii="Arial" w:hAnsi="Arial" w:cs="Arial"/>
                <w:sz w:val="16"/>
                <w:szCs w:val="16"/>
              </w:rPr>
              <w:t>PSCell</w:t>
            </w:r>
            <w:proofErr w:type="spellEnd"/>
          </w:p>
        </w:tc>
      </w:tr>
      <w:tr w:rsidR="00AE47EB" w:rsidRPr="003F7263" w14:paraId="0DD2A79A"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0630878" w14:textId="77777777" w:rsidR="00AE47EB" w:rsidRPr="003F7263" w:rsidRDefault="00AE47EB" w:rsidP="007B27A0">
            <w:pPr>
              <w:pStyle w:val="TAL"/>
              <w:rPr>
                <w:rFonts w:cs="Arial"/>
              </w:rPr>
            </w:pPr>
            <w:bookmarkStart w:id="161" w:name="_Hlk83823575"/>
            <w:r w:rsidRPr="003F7263">
              <w:t>C153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248C3A7" w14:textId="77777777" w:rsidR="00AE47EB" w:rsidRPr="003F7263" w:rsidRDefault="00AE47EB" w:rsidP="007B27A0">
            <w:pPr>
              <w:pStyle w:val="TAL"/>
              <w:rPr>
                <w:rFonts w:cs="Arial"/>
                <w:sz w:val="16"/>
                <w:szCs w:val="16"/>
                <w:lang w:eastAsia="zh-CN"/>
              </w:rPr>
            </w:pPr>
            <w:r w:rsidRPr="003F7263">
              <w:rPr>
                <w:sz w:val="16"/>
                <w:szCs w:val="16"/>
              </w:rPr>
              <w:t>IF A.4.1-3/2 AND A.4.3.8-1/19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C86B243" w14:textId="77777777" w:rsidR="00AE47EB" w:rsidRPr="003F7263" w:rsidRDefault="00AE47EB" w:rsidP="007B27A0">
            <w:pPr>
              <w:pStyle w:val="TAL"/>
              <w:rPr>
                <w:sz w:val="16"/>
                <w:szCs w:val="16"/>
              </w:rPr>
            </w:pPr>
            <w:r w:rsidRPr="003F7263">
              <w:rPr>
                <w:sz w:val="16"/>
                <w:szCs w:val="16"/>
              </w:rPr>
              <w:t xml:space="preserve">UEs supporting EN-DC and conditional </w:t>
            </w:r>
            <w:proofErr w:type="spellStart"/>
            <w:r w:rsidRPr="003F7263">
              <w:rPr>
                <w:sz w:val="16"/>
                <w:szCs w:val="16"/>
              </w:rPr>
              <w:t>PSCell</w:t>
            </w:r>
            <w:proofErr w:type="spellEnd"/>
            <w:r w:rsidRPr="003F7263">
              <w:rPr>
                <w:sz w:val="16"/>
                <w:szCs w:val="16"/>
              </w:rPr>
              <w:t xml:space="preserve"> change</w:t>
            </w:r>
          </w:p>
          <w:p w14:paraId="467190F3" w14:textId="77777777" w:rsidR="00AE47EB" w:rsidRPr="003F7263" w:rsidRDefault="00AE47EB" w:rsidP="007B27A0">
            <w:pPr>
              <w:pStyle w:val="TAL"/>
              <w:rPr>
                <w:rFonts w:cs="Arial"/>
                <w:color w:val="FF0000"/>
                <w:sz w:val="16"/>
                <w:szCs w:val="16"/>
              </w:rPr>
            </w:pPr>
          </w:p>
        </w:tc>
      </w:tr>
      <w:bookmarkEnd w:id="161"/>
      <w:tr w:rsidR="00AE47EB" w:rsidRPr="003F7263" w14:paraId="40F20921"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57472F2" w14:textId="77777777" w:rsidR="00AE47EB" w:rsidRPr="003F7263" w:rsidRDefault="00AE47EB" w:rsidP="007B27A0">
            <w:pPr>
              <w:rPr>
                <w:rFonts w:ascii="Arial" w:hAnsi="Arial" w:cs="Arial"/>
                <w:sz w:val="16"/>
                <w:szCs w:val="16"/>
              </w:rPr>
            </w:pPr>
            <w:r w:rsidRPr="003F7263">
              <w:rPr>
                <w:rFonts w:ascii="Arial" w:hAnsi="Arial" w:cs="Arial"/>
                <w:sz w:val="16"/>
                <w:szCs w:val="16"/>
              </w:rPr>
              <w:t>C154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F6A8A00"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A.4.1-5/1 AND (A.4.1-4A/1 OR A.4.1-4A/3)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53D04E7" w14:textId="77777777" w:rsidR="00AE47EB" w:rsidRPr="003F7263" w:rsidRDefault="00AE47EB" w:rsidP="007B27A0">
            <w:pPr>
              <w:rPr>
                <w:rFonts w:ascii="Arial" w:hAnsi="Arial" w:cs="Arial"/>
                <w:sz w:val="16"/>
                <w:szCs w:val="16"/>
              </w:rPr>
            </w:pPr>
            <w:r w:rsidRPr="003F7263">
              <w:rPr>
                <w:rFonts w:ascii="Arial" w:hAnsi="Arial"/>
                <w:sz w:val="16"/>
                <w:szCs w:val="16"/>
              </w:rPr>
              <w:t>UEs supporting 5G Core and intra-band contiguous CA and RRC_INACTIVE</w:t>
            </w:r>
          </w:p>
        </w:tc>
      </w:tr>
      <w:tr w:rsidR="00AE47EB" w:rsidRPr="003F7263" w14:paraId="2E86EF02"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0551088" w14:textId="77777777" w:rsidR="00AE47EB" w:rsidRPr="003F7263" w:rsidRDefault="00AE47EB" w:rsidP="007B27A0">
            <w:pPr>
              <w:rPr>
                <w:rFonts w:ascii="Arial" w:hAnsi="Arial" w:cs="Arial"/>
                <w:sz w:val="16"/>
                <w:szCs w:val="16"/>
              </w:rPr>
            </w:pPr>
            <w:r w:rsidRPr="003F7263">
              <w:rPr>
                <w:rFonts w:ascii="Arial" w:hAnsi="Arial" w:cs="Arial"/>
                <w:sz w:val="16"/>
                <w:szCs w:val="16"/>
              </w:rPr>
              <w:t>C155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A67E734"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A.4.1-5/1 AND (A.4.1-4A/2 OR A.4.1-4A/4)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F1D9FC3" w14:textId="77777777" w:rsidR="00AE47EB" w:rsidRPr="003F7263" w:rsidRDefault="00AE47EB" w:rsidP="007B27A0">
            <w:pPr>
              <w:rPr>
                <w:rFonts w:ascii="Arial" w:hAnsi="Arial" w:cs="Arial"/>
                <w:sz w:val="16"/>
                <w:szCs w:val="16"/>
              </w:rPr>
            </w:pPr>
            <w:r w:rsidRPr="003F7263">
              <w:rPr>
                <w:rFonts w:ascii="Arial" w:hAnsi="Arial"/>
                <w:sz w:val="16"/>
                <w:szCs w:val="16"/>
              </w:rPr>
              <w:t>UEs supporting 5G Core and intra-band non-contiguous CA and RRC_INACTIVE</w:t>
            </w:r>
          </w:p>
        </w:tc>
      </w:tr>
      <w:tr w:rsidR="00AE47EB" w:rsidRPr="003F7263" w14:paraId="7CCA6EAC"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98BDA40" w14:textId="77777777" w:rsidR="00AE47EB" w:rsidRPr="003F7263" w:rsidRDefault="00AE47EB" w:rsidP="007B27A0">
            <w:pPr>
              <w:rPr>
                <w:rFonts w:ascii="Arial" w:hAnsi="Arial" w:cs="Arial"/>
                <w:sz w:val="16"/>
                <w:szCs w:val="16"/>
              </w:rPr>
            </w:pPr>
            <w:r w:rsidRPr="003F7263">
              <w:rPr>
                <w:rFonts w:ascii="Arial" w:hAnsi="Arial" w:cs="Arial"/>
                <w:sz w:val="16"/>
                <w:szCs w:val="16"/>
              </w:rPr>
              <w:t>C156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5407768"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A.4.1-5/1 AND (A.4.1-4A/5 OR A.4.1-4A/6)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531A66D" w14:textId="77777777" w:rsidR="00AE47EB" w:rsidRPr="003F7263" w:rsidRDefault="00AE47EB" w:rsidP="007B27A0">
            <w:pPr>
              <w:rPr>
                <w:rFonts w:ascii="Arial" w:hAnsi="Arial" w:cs="Arial"/>
                <w:sz w:val="16"/>
                <w:szCs w:val="16"/>
              </w:rPr>
            </w:pPr>
            <w:r w:rsidRPr="003F7263">
              <w:rPr>
                <w:rFonts w:ascii="Arial" w:hAnsi="Arial"/>
                <w:sz w:val="16"/>
                <w:szCs w:val="16"/>
              </w:rPr>
              <w:t>UEs supporting 5G Core and inter-band CA and RRC_INACTIVE</w:t>
            </w:r>
          </w:p>
        </w:tc>
      </w:tr>
      <w:tr w:rsidR="00AE47EB" w:rsidRPr="003F7263" w14:paraId="34A05535"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D04BCD5" w14:textId="77777777" w:rsidR="00AE47EB" w:rsidRPr="003F7263" w:rsidRDefault="00AE47EB" w:rsidP="007B27A0">
            <w:pPr>
              <w:rPr>
                <w:rFonts w:ascii="Arial" w:hAnsi="Arial" w:cs="Arial"/>
                <w:sz w:val="16"/>
                <w:szCs w:val="16"/>
              </w:rPr>
            </w:pPr>
            <w:r w:rsidRPr="003F7263">
              <w:rPr>
                <w:rFonts w:ascii="Arial" w:hAnsi="Arial" w:cs="Arial"/>
                <w:sz w:val="16"/>
                <w:szCs w:val="16"/>
              </w:rPr>
              <w:t>C157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9CD3D6D"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A.4.1-4/6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1BA56CB" w14:textId="77777777" w:rsidR="00AE47EB" w:rsidRPr="003F7263" w:rsidRDefault="00AE47EB" w:rsidP="007B27A0">
            <w:pPr>
              <w:rPr>
                <w:rFonts w:ascii="Arial" w:hAnsi="Arial"/>
                <w:sz w:val="16"/>
                <w:szCs w:val="16"/>
              </w:rPr>
            </w:pPr>
            <w:r w:rsidRPr="003F7263">
              <w:rPr>
                <w:rFonts w:ascii="Arial" w:hAnsi="Arial"/>
                <w:sz w:val="16"/>
                <w:szCs w:val="16"/>
              </w:rPr>
              <w:t>UEs supporting NR-DC and SRB3 and (UL transmission via either MCG path or SCG path for the split SRB)</w:t>
            </w:r>
          </w:p>
        </w:tc>
      </w:tr>
      <w:tr w:rsidR="00AE47EB" w:rsidRPr="003F7263" w14:paraId="732854BF"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5F19338" w14:textId="77777777" w:rsidR="00AE47EB" w:rsidRPr="003F7263" w:rsidRDefault="00AE47EB" w:rsidP="007B27A0">
            <w:pPr>
              <w:rPr>
                <w:rFonts w:ascii="Arial" w:hAnsi="Arial" w:cs="Arial"/>
                <w:sz w:val="16"/>
                <w:szCs w:val="16"/>
              </w:rPr>
            </w:pPr>
            <w:r w:rsidRPr="003F7263">
              <w:rPr>
                <w:rFonts w:ascii="Arial" w:hAnsi="Arial" w:cs="Arial"/>
                <w:sz w:val="16"/>
                <w:szCs w:val="16"/>
              </w:rPr>
              <w:t>C158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FA99154"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A.4.1-5/1 AND A.4.1-4/6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7391004" w14:textId="77777777" w:rsidR="00AE47EB" w:rsidRPr="003F7263" w:rsidRDefault="00AE47EB" w:rsidP="007B27A0">
            <w:pPr>
              <w:rPr>
                <w:rFonts w:ascii="Arial" w:hAnsi="Arial"/>
                <w:sz w:val="16"/>
                <w:szCs w:val="16"/>
              </w:rPr>
            </w:pPr>
            <w:r w:rsidRPr="003F7263">
              <w:rPr>
                <w:rFonts w:ascii="Arial" w:hAnsi="Arial"/>
                <w:sz w:val="16"/>
                <w:szCs w:val="16"/>
              </w:rPr>
              <w:t>UEs supporting 5G Core and NR-DC and RRC_INACTIVE</w:t>
            </w:r>
          </w:p>
        </w:tc>
      </w:tr>
      <w:tr w:rsidR="00AE47EB" w:rsidRPr="003F7263" w14:paraId="64D3BAAA"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D4827C8" w14:textId="77777777" w:rsidR="00AE47EB" w:rsidRPr="003F7263" w:rsidRDefault="00AE47EB" w:rsidP="007B27A0">
            <w:pPr>
              <w:rPr>
                <w:rFonts w:ascii="Arial" w:hAnsi="Arial" w:cs="Arial"/>
                <w:sz w:val="16"/>
                <w:szCs w:val="16"/>
              </w:rPr>
            </w:pPr>
            <w:r w:rsidRPr="003F7263">
              <w:rPr>
                <w:rFonts w:ascii="Arial" w:hAnsi="Arial" w:cs="Arial"/>
                <w:sz w:val="16"/>
                <w:szCs w:val="16"/>
              </w:rPr>
              <w:t>C159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42B225D"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A.4.1-5/2 AND [10] A.4.1-1/5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5D20342" w14:textId="77777777" w:rsidR="00AE47EB" w:rsidRPr="003F7263" w:rsidRDefault="00AE47EB" w:rsidP="007B27A0">
            <w:pPr>
              <w:rPr>
                <w:rFonts w:ascii="Arial" w:hAnsi="Arial"/>
                <w:sz w:val="16"/>
                <w:szCs w:val="16"/>
              </w:rPr>
            </w:pPr>
            <w:r w:rsidRPr="003F7263">
              <w:rPr>
                <w:rFonts w:ascii="Arial" w:hAnsi="Arial"/>
                <w:sz w:val="16"/>
                <w:szCs w:val="16"/>
              </w:rPr>
              <w:t>UEs supporting 5G core over non-3GPP Access Network and WLAN and additional UE-requested PDU establishment</w:t>
            </w:r>
          </w:p>
        </w:tc>
      </w:tr>
      <w:tr w:rsidR="00AE47EB" w:rsidRPr="003F7263" w14:paraId="3D3F889F"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9ACF4BC" w14:textId="77777777" w:rsidR="00AE47EB" w:rsidRPr="003F7263" w:rsidRDefault="00AE47EB" w:rsidP="007B27A0">
            <w:pPr>
              <w:rPr>
                <w:rFonts w:ascii="Arial" w:hAnsi="Arial" w:cs="Arial"/>
                <w:sz w:val="16"/>
                <w:szCs w:val="16"/>
              </w:rPr>
            </w:pPr>
            <w:r w:rsidRPr="003F7263">
              <w:rPr>
                <w:rFonts w:ascii="Arial" w:hAnsi="Arial" w:cs="Arial"/>
                <w:sz w:val="16"/>
                <w:szCs w:val="16"/>
              </w:rPr>
              <w:t>C160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B359621"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A.4.1-3/3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1CD54EC" w14:textId="77777777" w:rsidR="00AE47EB" w:rsidRPr="003F7263" w:rsidRDefault="00AE47EB" w:rsidP="007B27A0">
            <w:pPr>
              <w:rPr>
                <w:rFonts w:ascii="Arial" w:hAnsi="Arial"/>
                <w:sz w:val="16"/>
                <w:szCs w:val="16"/>
              </w:rPr>
            </w:pPr>
            <w:r w:rsidRPr="003F7263">
              <w:rPr>
                <w:rFonts w:ascii="Arial" w:hAnsi="Arial"/>
                <w:sz w:val="16"/>
                <w:szCs w:val="16"/>
              </w:rPr>
              <w:t>UEs supporting NE-DC</w:t>
            </w:r>
          </w:p>
        </w:tc>
      </w:tr>
      <w:tr w:rsidR="00AE47EB" w:rsidRPr="003F7263" w14:paraId="6CE98039"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9692005" w14:textId="77777777" w:rsidR="00AE47EB" w:rsidRPr="003F7263" w:rsidRDefault="00AE47EB" w:rsidP="007B27A0">
            <w:pPr>
              <w:rPr>
                <w:rFonts w:ascii="Arial" w:hAnsi="Arial" w:cs="Arial"/>
                <w:sz w:val="16"/>
                <w:szCs w:val="16"/>
              </w:rPr>
            </w:pPr>
            <w:r w:rsidRPr="003F7263">
              <w:rPr>
                <w:rFonts w:ascii="Arial" w:hAnsi="Arial" w:cs="Arial"/>
                <w:sz w:val="16"/>
                <w:szCs w:val="16"/>
              </w:rPr>
              <w:t>C161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0FE2BA4"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A.4.1-5/1 AND A.4.3.7-1/21 AND [10] A.4.4-1/98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1DD2BE4" w14:textId="77777777" w:rsidR="00AE47EB" w:rsidRPr="003F7263" w:rsidRDefault="00AE47EB" w:rsidP="007B27A0">
            <w:pPr>
              <w:rPr>
                <w:rFonts w:ascii="Arial" w:hAnsi="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r w:rsidRPr="003F7263">
              <w:rPr>
                <w:rFonts w:ascii="Arial" w:hAnsi="Arial"/>
                <w:sz w:val="16"/>
                <w:szCs w:val="16"/>
              </w:rPr>
              <w:t xml:space="preserve"> and </w:t>
            </w:r>
            <w:proofErr w:type="spellStart"/>
            <w:r w:rsidRPr="003F7263">
              <w:rPr>
                <w:rFonts w:ascii="Arial" w:hAnsi="Arial"/>
                <w:sz w:val="16"/>
                <w:szCs w:val="16"/>
              </w:rPr>
              <w:t>ManualModeNetworkSelectionException</w:t>
            </w:r>
            <w:proofErr w:type="spellEnd"/>
          </w:p>
        </w:tc>
      </w:tr>
      <w:tr w:rsidR="00AE47EB" w:rsidRPr="003F7263" w14:paraId="0DE536AA"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4E905F7" w14:textId="77777777" w:rsidR="00AE47EB" w:rsidRPr="003F7263" w:rsidRDefault="00AE47EB" w:rsidP="007B27A0">
            <w:pPr>
              <w:rPr>
                <w:rFonts w:ascii="Arial" w:hAnsi="Arial" w:cs="Arial"/>
                <w:sz w:val="16"/>
                <w:szCs w:val="16"/>
              </w:rPr>
            </w:pPr>
            <w:r w:rsidRPr="003F7263">
              <w:rPr>
                <w:rFonts w:ascii="Arial" w:hAnsi="Arial" w:cs="Arial"/>
                <w:sz w:val="16"/>
                <w:szCs w:val="16"/>
              </w:rPr>
              <w:t>C162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A96A6EE"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A.4.1-5/1 AND [9] A.22/8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08EB5E7" w14:textId="77777777" w:rsidR="00AE47EB" w:rsidRPr="003F7263" w:rsidRDefault="00AE47EB" w:rsidP="007B27A0">
            <w:pPr>
              <w:rPr>
                <w:rFonts w:ascii="Arial" w:hAnsi="Arial"/>
                <w:sz w:val="16"/>
                <w:szCs w:val="16"/>
              </w:rPr>
            </w:pPr>
            <w:r w:rsidRPr="003F7263">
              <w:rPr>
                <w:rFonts w:ascii="Arial" w:hAnsi="Arial"/>
                <w:sz w:val="16"/>
                <w:szCs w:val="16"/>
              </w:rPr>
              <w:t>UEs supporting 5G Core and NG.114 v1.0 default configuration voice exempt</w:t>
            </w:r>
          </w:p>
        </w:tc>
      </w:tr>
      <w:tr w:rsidR="00AE47EB" w:rsidRPr="003F7263" w14:paraId="21F624C0"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D6EBFC5" w14:textId="77777777" w:rsidR="00AE47EB" w:rsidRPr="003F7263" w:rsidRDefault="00AE47EB" w:rsidP="007B27A0">
            <w:pPr>
              <w:rPr>
                <w:rFonts w:ascii="Arial" w:hAnsi="Arial" w:cs="Arial"/>
                <w:sz w:val="16"/>
                <w:szCs w:val="16"/>
              </w:rPr>
            </w:pPr>
            <w:r w:rsidRPr="003F7263">
              <w:rPr>
                <w:rFonts w:ascii="Arial" w:hAnsi="Arial" w:cs="Arial"/>
                <w:sz w:val="16"/>
                <w:szCs w:val="16"/>
              </w:rPr>
              <w:t>C163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CBFC242"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A.4.1-5/1 AND A.4.1-1/3 AND A.4.3.10-1/3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38C21B6" w14:textId="77777777" w:rsidR="00AE47EB" w:rsidRPr="003F7263" w:rsidRDefault="00AE47EB" w:rsidP="007B27A0">
            <w:pPr>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AE47EB" w:rsidRPr="003F7263" w14:paraId="2262E3F7"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AECA739" w14:textId="77777777" w:rsidR="00AE47EB" w:rsidRPr="003F7263" w:rsidRDefault="00AE47EB" w:rsidP="007B27A0">
            <w:pPr>
              <w:rPr>
                <w:rFonts w:ascii="Arial" w:hAnsi="Arial" w:cs="Arial"/>
                <w:sz w:val="16"/>
                <w:szCs w:val="16"/>
              </w:rPr>
            </w:pPr>
            <w:r w:rsidRPr="003F7263">
              <w:rPr>
                <w:rFonts w:ascii="Arial" w:hAnsi="Arial" w:cs="Arial"/>
                <w:sz w:val="16"/>
                <w:szCs w:val="16"/>
              </w:rPr>
              <w:t>C164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3D82EDD"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A.4.1-5/1 AND A.4.3.10-1/1 AND A.4.3.10-1/3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78AC98B" w14:textId="77777777" w:rsidR="00AE47EB" w:rsidRPr="003F7263" w:rsidRDefault="00AE47EB" w:rsidP="007B27A0">
            <w:pPr>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mode 1 transmission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AE47EB" w:rsidRPr="003F7263" w14:paraId="5C925063"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6D047FB" w14:textId="77777777" w:rsidR="00AE47EB" w:rsidRPr="003F7263" w:rsidRDefault="00AE47EB" w:rsidP="007B27A0">
            <w:pPr>
              <w:rPr>
                <w:rFonts w:ascii="Arial" w:hAnsi="Arial" w:cs="Arial"/>
                <w:sz w:val="16"/>
                <w:szCs w:val="16"/>
              </w:rPr>
            </w:pPr>
            <w:r w:rsidRPr="003F7263">
              <w:rPr>
                <w:rFonts w:ascii="Arial" w:hAnsi="Arial" w:cs="Arial"/>
                <w:sz w:val="16"/>
                <w:szCs w:val="16"/>
              </w:rPr>
              <w:t>C165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F664C70"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A.4.1-5/1 AND A.4.3.7-1/33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28F3FE0" w14:textId="77777777" w:rsidR="00AE47EB" w:rsidRPr="003F7263" w:rsidRDefault="00AE47EB" w:rsidP="007B27A0">
            <w:pPr>
              <w:rPr>
                <w:rFonts w:ascii="Arial" w:hAnsi="Arial"/>
                <w:sz w:val="16"/>
                <w:szCs w:val="16"/>
              </w:rPr>
            </w:pPr>
            <w:r w:rsidRPr="003F7263">
              <w:rPr>
                <w:rFonts w:ascii="Arial" w:hAnsi="Arial"/>
                <w:sz w:val="16"/>
                <w:szCs w:val="16"/>
              </w:rPr>
              <w:t>UE supporting 5G Core and V2X communication</w:t>
            </w:r>
          </w:p>
        </w:tc>
      </w:tr>
      <w:tr w:rsidR="00AE47EB" w:rsidRPr="003F7263" w14:paraId="5BDC701E"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422C1E6" w14:textId="77777777" w:rsidR="00AE47EB" w:rsidRPr="003F7263" w:rsidRDefault="00AE47EB" w:rsidP="007B27A0">
            <w:pPr>
              <w:rPr>
                <w:rFonts w:ascii="Arial" w:hAnsi="Arial" w:cs="Arial"/>
                <w:sz w:val="16"/>
                <w:szCs w:val="16"/>
              </w:rPr>
            </w:pPr>
            <w:r w:rsidRPr="003F7263">
              <w:rPr>
                <w:rFonts w:ascii="Arial" w:hAnsi="Arial" w:cs="Arial"/>
                <w:sz w:val="16"/>
                <w:szCs w:val="16"/>
              </w:rPr>
              <w:t>C166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4758FE2"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A.4.1-5/1 AND A.4.3.7-1/34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D1DD0B4" w14:textId="77777777" w:rsidR="00AE47EB" w:rsidRPr="003F7263" w:rsidRDefault="00AE47EB" w:rsidP="007B27A0">
            <w:pPr>
              <w:rPr>
                <w:rFonts w:ascii="Arial" w:hAnsi="Arial"/>
                <w:sz w:val="16"/>
                <w:szCs w:val="16"/>
              </w:rPr>
            </w:pPr>
            <w:r w:rsidRPr="003F7263">
              <w:rPr>
                <w:rFonts w:ascii="Arial" w:hAnsi="Arial"/>
                <w:sz w:val="16"/>
                <w:szCs w:val="16"/>
              </w:rPr>
              <w:t>UE supporting 5G Core and V2X communication over NR-PC5</w:t>
            </w:r>
          </w:p>
        </w:tc>
      </w:tr>
      <w:tr w:rsidR="00AE47EB" w:rsidRPr="003F7263" w14:paraId="4C1EC255"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2C609DD" w14:textId="77777777" w:rsidR="00AE47EB" w:rsidRPr="003F7263" w:rsidRDefault="00AE47EB" w:rsidP="007B27A0">
            <w:pPr>
              <w:rPr>
                <w:rFonts w:ascii="Arial" w:hAnsi="Arial" w:cs="Arial"/>
                <w:sz w:val="16"/>
                <w:szCs w:val="16"/>
              </w:rPr>
            </w:pPr>
            <w:r w:rsidRPr="003F7263">
              <w:rPr>
                <w:rFonts w:ascii="Arial" w:hAnsi="Arial" w:cs="Arial"/>
                <w:sz w:val="16"/>
                <w:szCs w:val="16"/>
              </w:rPr>
              <w:t>C167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2752A64"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A.4.1-5/1 AND A.4.3.7-1/24 AND A.4.3.7-1/30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3E826A2" w14:textId="77777777" w:rsidR="00AE47EB" w:rsidRPr="003F7263" w:rsidRDefault="00AE47EB" w:rsidP="007B27A0">
            <w:pPr>
              <w:rPr>
                <w:rFonts w:ascii="Arial" w:hAnsi="Arial"/>
                <w:sz w:val="16"/>
                <w:szCs w:val="16"/>
              </w:rPr>
            </w:pPr>
            <w:r w:rsidRPr="003F7263">
              <w:rPr>
                <w:rFonts w:ascii="Arial" w:hAnsi="Arial"/>
                <w:sz w:val="16"/>
                <w:szCs w:val="16"/>
              </w:rPr>
              <w:t>UEs supporting 5G Core and SNPN and user initiated SNPN reselection in automatic mode on NR</w:t>
            </w:r>
          </w:p>
        </w:tc>
      </w:tr>
      <w:tr w:rsidR="00AE47EB" w:rsidRPr="003F7263" w14:paraId="2A4C59C2"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3121A88" w14:textId="77777777" w:rsidR="00AE47EB" w:rsidRPr="003F7263" w:rsidRDefault="00AE47EB" w:rsidP="007B27A0">
            <w:pPr>
              <w:rPr>
                <w:rFonts w:ascii="Arial" w:hAnsi="Arial" w:cs="Arial"/>
                <w:sz w:val="16"/>
                <w:szCs w:val="16"/>
              </w:rPr>
            </w:pPr>
            <w:r w:rsidRPr="003F7263">
              <w:rPr>
                <w:rFonts w:ascii="Arial" w:hAnsi="Arial" w:cs="Arial"/>
                <w:sz w:val="16"/>
                <w:szCs w:val="16"/>
              </w:rPr>
              <w:t>C168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890C392"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A.4.1-5/1 AND A.4.3.7-1/23 AND A.4.3.7-1/31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4ABB504" w14:textId="77777777" w:rsidR="00AE47EB" w:rsidRPr="003F7263" w:rsidRDefault="00AE47EB" w:rsidP="007B27A0">
            <w:pPr>
              <w:rPr>
                <w:rFonts w:ascii="Arial" w:hAnsi="Arial"/>
                <w:sz w:val="16"/>
                <w:szCs w:val="16"/>
              </w:rPr>
            </w:pPr>
            <w:r w:rsidRPr="003F7263">
              <w:rPr>
                <w:rFonts w:ascii="Arial" w:hAnsi="Arial"/>
                <w:sz w:val="16"/>
                <w:szCs w:val="16"/>
              </w:rPr>
              <w:t>UEs supporting 5G Core and CAG and Autonomous search function on NR</w:t>
            </w:r>
          </w:p>
        </w:tc>
      </w:tr>
      <w:tr w:rsidR="00AE47EB" w:rsidRPr="003F7263" w14:paraId="7A99D16C"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E1C3241" w14:textId="77777777" w:rsidR="00AE47EB" w:rsidRPr="003F7263" w:rsidRDefault="00AE47EB" w:rsidP="007B27A0">
            <w:pPr>
              <w:rPr>
                <w:rFonts w:ascii="Arial" w:hAnsi="Arial" w:cs="Arial"/>
                <w:sz w:val="16"/>
                <w:szCs w:val="16"/>
              </w:rPr>
            </w:pPr>
            <w:r w:rsidRPr="003F7263">
              <w:rPr>
                <w:rFonts w:ascii="Arial" w:hAnsi="Arial" w:cs="Arial"/>
                <w:sz w:val="16"/>
                <w:szCs w:val="16"/>
              </w:rPr>
              <w:t>C169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AC0CC18"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A.4.1-5/1 AND A.4.3.7-1/23 AND A.4.3.7-1/52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1627E73" w14:textId="77777777" w:rsidR="00AE47EB" w:rsidRPr="003F7263" w:rsidRDefault="00AE47EB" w:rsidP="007B27A0">
            <w:pPr>
              <w:rPr>
                <w:rFonts w:ascii="Arial" w:hAnsi="Arial"/>
                <w:sz w:val="16"/>
                <w:szCs w:val="16"/>
              </w:rPr>
            </w:pPr>
            <w:r w:rsidRPr="003F7263">
              <w:rPr>
                <w:rFonts w:ascii="Arial" w:hAnsi="Arial"/>
                <w:sz w:val="16"/>
                <w:szCs w:val="16"/>
              </w:rPr>
              <w:t xml:space="preserve">UEs supporting 5G Core and CAG and acquisition of </w:t>
            </w:r>
            <w:proofErr w:type="gramStart"/>
            <w:r w:rsidRPr="003F7263">
              <w:rPr>
                <w:rFonts w:ascii="Arial" w:hAnsi="Arial"/>
                <w:sz w:val="16"/>
                <w:szCs w:val="16"/>
              </w:rPr>
              <w:t>CGI  information</w:t>
            </w:r>
            <w:proofErr w:type="gramEnd"/>
            <w:r w:rsidRPr="003F7263">
              <w:rPr>
                <w:rFonts w:ascii="Arial" w:hAnsi="Arial"/>
                <w:sz w:val="16"/>
                <w:szCs w:val="16"/>
              </w:rPr>
              <w:t xml:space="preserve"> from neighbour NR NPN cell</w:t>
            </w:r>
          </w:p>
        </w:tc>
      </w:tr>
      <w:tr w:rsidR="00AE47EB" w:rsidRPr="003F7263" w14:paraId="092A762A"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A041FA8" w14:textId="77777777" w:rsidR="00AE47EB" w:rsidRPr="003F7263" w:rsidRDefault="00AE47EB" w:rsidP="007B27A0">
            <w:pPr>
              <w:rPr>
                <w:rFonts w:ascii="Arial" w:hAnsi="Arial" w:cs="Arial"/>
                <w:sz w:val="16"/>
                <w:szCs w:val="16"/>
              </w:rPr>
            </w:pPr>
            <w:r w:rsidRPr="003F7263">
              <w:rPr>
                <w:rFonts w:ascii="Arial" w:hAnsi="Arial" w:cs="Arial"/>
                <w:sz w:val="16"/>
                <w:szCs w:val="16"/>
              </w:rPr>
              <w:t>C170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B3F60F4"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A.4.1-5/1 AND [</w:t>
            </w:r>
            <w:proofErr w:type="gramStart"/>
            <w:r w:rsidRPr="003F7263">
              <w:rPr>
                <w:rFonts w:ascii="Arial" w:hAnsi="Arial" w:cs="Arial"/>
                <w:sz w:val="16"/>
                <w:szCs w:val="16"/>
                <w:lang w:eastAsia="zh-CN"/>
              </w:rPr>
              <w:t>10](</w:t>
            </w:r>
            <w:proofErr w:type="gramEnd"/>
            <w:r w:rsidRPr="003F7263">
              <w:rPr>
                <w:rFonts w:ascii="Arial" w:hAnsi="Arial" w:cs="Arial"/>
                <w:sz w:val="16"/>
                <w:szCs w:val="16"/>
                <w:lang w:eastAsia="zh-CN"/>
              </w:rPr>
              <w:t>A.4.1-1/1 OR A.4.1-1/2) AND [9]A.12/64 AND [11]A.10/16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97719EE" w14:textId="77777777" w:rsidR="00AE47EB" w:rsidRPr="003F7263" w:rsidRDefault="00AE47EB" w:rsidP="007B27A0">
            <w:pPr>
              <w:rPr>
                <w:rFonts w:ascii="Arial" w:hAnsi="Arial"/>
                <w:sz w:val="16"/>
                <w:szCs w:val="16"/>
              </w:rPr>
            </w:pPr>
            <w:r w:rsidRPr="003F7263">
              <w:rPr>
                <w:rFonts w:ascii="Arial" w:hAnsi="Arial"/>
                <w:sz w:val="16"/>
                <w:szCs w:val="16"/>
              </w:rPr>
              <w:t xml:space="preserve">UEs supporting 5G Core and E-UTRA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w:t>
            </w:r>
          </w:p>
        </w:tc>
      </w:tr>
      <w:tr w:rsidR="00AE47EB" w:rsidRPr="003F7263" w14:paraId="233EE181"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D03CD4D" w14:textId="77777777" w:rsidR="00AE47EB" w:rsidRPr="003F7263" w:rsidRDefault="00AE47EB" w:rsidP="007B27A0">
            <w:pPr>
              <w:rPr>
                <w:rFonts w:ascii="Arial" w:hAnsi="Arial" w:cs="Arial"/>
                <w:sz w:val="16"/>
                <w:szCs w:val="16"/>
              </w:rPr>
            </w:pPr>
            <w:r w:rsidRPr="003F7263">
              <w:rPr>
                <w:rFonts w:ascii="Arial" w:hAnsi="Arial" w:cs="Arial"/>
                <w:sz w:val="16"/>
                <w:szCs w:val="16"/>
              </w:rPr>
              <w:t>C171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5E7C49C"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A.4.1-5/1 AND [</w:t>
            </w:r>
            <w:proofErr w:type="gramStart"/>
            <w:r w:rsidRPr="003F7263">
              <w:rPr>
                <w:rFonts w:ascii="Arial" w:hAnsi="Arial" w:cs="Arial"/>
                <w:sz w:val="16"/>
                <w:szCs w:val="16"/>
                <w:lang w:eastAsia="zh-CN"/>
              </w:rPr>
              <w:t>10](</w:t>
            </w:r>
            <w:proofErr w:type="gramEnd"/>
            <w:r w:rsidRPr="003F7263">
              <w:rPr>
                <w:rFonts w:ascii="Arial" w:hAnsi="Arial" w:cs="Arial"/>
                <w:sz w:val="16"/>
                <w:szCs w:val="16"/>
                <w:lang w:eastAsia="zh-CN"/>
              </w:rPr>
              <w:t>A.4.1-1/1 OR A.4.1-1/2) AND [9]A.12/64 AND [11]A.10/16 AND [11]A.10/19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76E7302" w14:textId="77777777" w:rsidR="00AE47EB" w:rsidRPr="003F7263" w:rsidRDefault="00AE47EB" w:rsidP="007B27A0">
            <w:pPr>
              <w:rPr>
                <w:rFonts w:ascii="Arial" w:hAnsi="Arial"/>
                <w:sz w:val="16"/>
                <w:szCs w:val="16"/>
              </w:rPr>
            </w:pPr>
            <w:r w:rsidRPr="003F7263">
              <w:rPr>
                <w:rFonts w:ascii="Arial" w:hAnsi="Arial"/>
                <w:sz w:val="16"/>
                <w:szCs w:val="16"/>
              </w:rPr>
              <w:t xml:space="preserve">UEs supporting 5G Core and E-UTRA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 and capable of triggering a Test </w:t>
            </w:r>
            <w:proofErr w:type="spellStart"/>
            <w:r w:rsidRPr="003F7263">
              <w:rPr>
                <w:rFonts w:ascii="Arial" w:hAnsi="Arial"/>
                <w:sz w:val="16"/>
                <w:szCs w:val="16"/>
              </w:rPr>
              <w:t>eCall</w:t>
            </w:r>
            <w:proofErr w:type="spellEnd"/>
          </w:p>
        </w:tc>
      </w:tr>
      <w:tr w:rsidR="00AE47EB" w:rsidRPr="003F7263" w14:paraId="1FC226AC"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E5DDA2B" w14:textId="77777777" w:rsidR="00AE47EB" w:rsidRPr="003F7263" w:rsidRDefault="00AE47EB" w:rsidP="007B27A0">
            <w:pPr>
              <w:rPr>
                <w:rFonts w:ascii="Arial" w:hAnsi="Arial" w:cs="Arial"/>
                <w:sz w:val="16"/>
                <w:szCs w:val="16"/>
              </w:rPr>
            </w:pPr>
            <w:r w:rsidRPr="003F7263">
              <w:rPr>
                <w:rFonts w:ascii="Arial" w:hAnsi="Arial" w:cs="Arial"/>
                <w:sz w:val="16"/>
                <w:szCs w:val="16"/>
              </w:rPr>
              <w:t>C172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1878853"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A.4.1-5/1 AND [9] A.22/9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785B6CA" w14:textId="77777777" w:rsidR="00AE47EB" w:rsidRPr="003F7263" w:rsidRDefault="00AE47EB" w:rsidP="007B27A0">
            <w:pPr>
              <w:rPr>
                <w:rFonts w:ascii="Arial" w:hAnsi="Arial"/>
                <w:sz w:val="16"/>
                <w:szCs w:val="16"/>
              </w:rPr>
            </w:pPr>
            <w:r w:rsidRPr="003F7263">
              <w:rPr>
                <w:rFonts w:ascii="Arial" w:hAnsi="Arial"/>
                <w:sz w:val="16"/>
                <w:szCs w:val="16"/>
              </w:rPr>
              <w:t>UEs supporting 5G Core and NG.114 v2.0 default configuration video exempt</w:t>
            </w:r>
          </w:p>
        </w:tc>
      </w:tr>
      <w:tr w:rsidR="00AE47EB" w:rsidRPr="003F7263" w14:paraId="050CFF2B"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6524C4E" w14:textId="77777777" w:rsidR="00AE47EB" w:rsidRPr="003F7263" w:rsidRDefault="00AE47EB" w:rsidP="007B27A0">
            <w:pPr>
              <w:rPr>
                <w:rFonts w:ascii="Arial" w:hAnsi="Arial" w:cs="Arial"/>
                <w:sz w:val="16"/>
                <w:szCs w:val="16"/>
              </w:rPr>
            </w:pPr>
            <w:r w:rsidRPr="003F7263">
              <w:rPr>
                <w:rFonts w:ascii="Arial" w:hAnsi="Arial" w:cs="Arial"/>
                <w:sz w:val="16"/>
                <w:szCs w:val="16"/>
              </w:rPr>
              <w:lastRenderedPageBreak/>
              <w:t>C173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E46328A"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A.4.1-5/1 AND ([10] A.4.1-1/1 OR [10] A.4.1-1/2) AND [9] A.21/2</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60DA8AE" w14:textId="77777777" w:rsidR="00AE47EB" w:rsidRPr="003F7263" w:rsidRDefault="00AE47EB" w:rsidP="007B27A0">
            <w:pPr>
              <w:rPr>
                <w:rFonts w:ascii="Arial" w:hAnsi="Arial"/>
                <w:sz w:val="16"/>
                <w:szCs w:val="16"/>
              </w:rPr>
            </w:pPr>
            <w:r w:rsidRPr="003F7263">
              <w:rPr>
                <w:rFonts w:ascii="Arial" w:hAnsi="Arial"/>
                <w:sz w:val="16"/>
                <w:szCs w:val="16"/>
              </w:rPr>
              <w:t>UEs supporting 5G Core and E-UTRA and NG.114 v2.0</w:t>
            </w:r>
          </w:p>
        </w:tc>
      </w:tr>
      <w:tr w:rsidR="00AE47EB" w:rsidRPr="003F7263" w14:paraId="5C0ACC88"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EA5D415" w14:textId="77777777" w:rsidR="00AE47EB" w:rsidRPr="003F7263" w:rsidRDefault="00AE47EB" w:rsidP="007B27A0">
            <w:pPr>
              <w:rPr>
                <w:rFonts w:ascii="Arial" w:hAnsi="Arial" w:cs="Arial"/>
                <w:sz w:val="16"/>
                <w:szCs w:val="16"/>
              </w:rPr>
            </w:pPr>
            <w:r w:rsidRPr="003F7263">
              <w:rPr>
                <w:rFonts w:ascii="Arial" w:hAnsi="Arial" w:cs="Arial"/>
                <w:sz w:val="16"/>
                <w:szCs w:val="16"/>
              </w:rPr>
              <w:t>C174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AC62410"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A.4.1-5/1 AND [</w:t>
            </w:r>
            <w:proofErr w:type="gramStart"/>
            <w:r w:rsidRPr="003F7263">
              <w:rPr>
                <w:rFonts w:ascii="Arial" w:hAnsi="Arial" w:cs="Arial"/>
                <w:sz w:val="16"/>
                <w:szCs w:val="16"/>
                <w:lang w:eastAsia="zh-CN"/>
              </w:rPr>
              <w:t>9]A.</w:t>
            </w:r>
            <w:proofErr w:type="gramEnd"/>
            <w:r w:rsidRPr="003F7263">
              <w:rPr>
                <w:rFonts w:ascii="Arial" w:hAnsi="Arial" w:cs="Arial"/>
                <w:sz w:val="16"/>
                <w:szCs w:val="16"/>
                <w:lang w:eastAsia="zh-CN"/>
              </w:rPr>
              <w:t>12/64 AND [11]A.10/16 AND [11]A.10/19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E624C02" w14:textId="77777777" w:rsidR="00AE47EB" w:rsidRPr="003F7263" w:rsidRDefault="00AE47EB" w:rsidP="007B27A0">
            <w:pPr>
              <w:rPr>
                <w:rFonts w:ascii="Arial" w:hAnsi="Arial"/>
                <w:sz w:val="16"/>
                <w:szCs w:val="16"/>
              </w:rPr>
            </w:pPr>
            <w:r w:rsidRPr="003F7263">
              <w:rPr>
                <w:rFonts w:ascii="Arial" w:hAnsi="Arial"/>
                <w:sz w:val="16"/>
                <w:szCs w:val="16"/>
              </w:rPr>
              <w:t xml:space="preserve">UEs supporting 5G Core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 and capable of triggering a Test </w:t>
            </w:r>
            <w:proofErr w:type="spellStart"/>
            <w:r w:rsidRPr="003F7263">
              <w:rPr>
                <w:rFonts w:ascii="Arial" w:hAnsi="Arial"/>
                <w:sz w:val="16"/>
                <w:szCs w:val="16"/>
              </w:rPr>
              <w:t>eCall</w:t>
            </w:r>
            <w:proofErr w:type="spellEnd"/>
          </w:p>
        </w:tc>
      </w:tr>
      <w:tr w:rsidR="00AE47EB" w:rsidRPr="003F7263" w14:paraId="26E353CD"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5555526" w14:textId="77777777" w:rsidR="00AE47EB" w:rsidRPr="003F7263" w:rsidRDefault="00AE47EB" w:rsidP="007B27A0">
            <w:pPr>
              <w:rPr>
                <w:rFonts w:ascii="Arial" w:hAnsi="Arial" w:cs="Arial"/>
                <w:sz w:val="16"/>
                <w:szCs w:val="16"/>
              </w:rPr>
            </w:pPr>
            <w:bookmarkStart w:id="162" w:name="_Hlk99039524"/>
            <w:r w:rsidRPr="003F7263">
              <w:rPr>
                <w:rFonts w:ascii="Arial" w:hAnsi="Arial" w:cs="Arial"/>
                <w:sz w:val="16"/>
                <w:szCs w:val="16"/>
              </w:rPr>
              <w:t>C175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5B0612E"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A.4.3.5-1/</w:t>
            </w:r>
            <w:r w:rsidRPr="003F7263">
              <w:rPr>
                <w:rFonts w:ascii="Arial" w:hAnsi="Arial" w:cs="Arial"/>
                <w:sz w:val="16"/>
                <w:szCs w:val="16"/>
                <w:highlight w:val="yellow"/>
                <w:lang w:eastAsia="zh-CN"/>
              </w:rPr>
              <w:t>xx</w:t>
            </w:r>
            <w:r w:rsidRPr="003F7263">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A8CFB66" w14:textId="77777777" w:rsidR="00AE47EB" w:rsidRPr="003F7263" w:rsidRDefault="00AE47EB" w:rsidP="007B27A0">
            <w:pPr>
              <w:rPr>
                <w:rFonts w:ascii="Arial" w:hAnsi="Arial"/>
                <w:sz w:val="16"/>
                <w:szCs w:val="16"/>
              </w:rPr>
            </w:pPr>
            <w:r w:rsidRPr="003F7263">
              <w:rPr>
                <w:rFonts w:ascii="Arial" w:hAnsi="Arial"/>
                <w:sz w:val="16"/>
                <w:szCs w:val="16"/>
              </w:rPr>
              <w:t xml:space="preserve">UEs supporting 5GS and </w:t>
            </w:r>
            <w:proofErr w:type="spellStart"/>
            <w:r w:rsidRPr="003F7263">
              <w:rPr>
                <w:rFonts w:ascii="Arial" w:hAnsi="Arial"/>
                <w:sz w:val="16"/>
                <w:szCs w:val="16"/>
              </w:rPr>
              <w:t>lcp</w:t>
            </w:r>
            <w:proofErr w:type="spellEnd"/>
            <w:r w:rsidRPr="003F7263">
              <w:rPr>
                <w:rFonts w:ascii="Arial" w:hAnsi="Arial"/>
                <w:sz w:val="16"/>
                <w:szCs w:val="16"/>
              </w:rPr>
              <w:t>-Restriction</w:t>
            </w:r>
          </w:p>
          <w:p w14:paraId="3D956227" w14:textId="77777777" w:rsidR="00AE47EB" w:rsidRPr="003F7263" w:rsidRDefault="00AE47EB" w:rsidP="007B27A0">
            <w:pPr>
              <w:rPr>
                <w:rFonts w:ascii="Arial" w:hAnsi="Arial"/>
                <w:color w:val="FF0000"/>
                <w:sz w:val="16"/>
                <w:szCs w:val="16"/>
              </w:rPr>
            </w:pPr>
            <w:bookmarkStart w:id="163" w:name="_Hlk99039635"/>
            <w:r w:rsidRPr="003F7263">
              <w:rPr>
                <w:rFonts w:ascii="Arial" w:hAnsi="Arial"/>
                <w:color w:val="FF0000"/>
                <w:sz w:val="16"/>
                <w:szCs w:val="16"/>
              </w:rPr>
              <w:t xml:space="preserve">Editor’s Note: ‘A.4.3.5-1/xx’ (Support of </w:t>
            </w:r>
            <w:proofErr w:type="spellStart"/>
            <w:r w:rsidRPr="003F7263">
              <w:rPr>
                <w:rFonts w:ascii="Arial" w:hAnsi="Arial"/>
                <w:color w:val="FF0000"/>
                <w:sz w:val="16"/>
                <w:szCs w:val="16"/>
              </w:rPr>
              <w:t>lcp</w:t>
            </w:r>
            <w:proofErr w:type="spellEnd"/>
            <w:r w:rsidRPr="003F7263">
              <w:rPr>
                <w:rFonts w:ascii="Arial" w:hAnsi="Arial"/>
                <w:color w:val="FF0000"/>
                <w:sz w:val="16"/>
                <w:szCs w:val="16"/>
              </w:rPr>
              <w:t>-Restriction) is not defined</w:t>
            </w:r>
            <w:bookmarkEnd w:id="163"/>
          </w:p>
        </w:tc>
      </w:tr>
      <w:bookmarkEnd w:id="162"/>
      <w:tr w:rsidR="00AE47EB" w:rsidRPr="003F7263" w14:paraId="36148894"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A12ACF2" w14:textId="77777777" w:rsidR="00AE47EB" w:rsidRPr="003F7263" w:rsidRDefault="00AE47EB" w:rsidP="007B27A0">
            <w:pPr>
              <w:rPr>
                <w:rFonts w:ascii="Arial" w:hAnsi="Arial" w:cs="Arial"/>
                <w:sz w:val="16"/>
                <w:szCs w:val="16"/>
              </w:rPr>
            </w:pPr>
            <w:r w:rsidRPr="003F7263">
              <w:rPr>
                <w:rFonts w:ascii="Arial" w:hAnsi="Arial" w:cs="Arial"/>
                <w:sz w:val="16"/>
                <w:szCs w:val="16"/>
              </w:rPr>
              <w:t>C176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981B913"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rPr>
              <w:t>IF A.4.1-5/1 AND ([10] A.4.1-1/1 OR [10] A.4.1-1/2) AND [10] A.4.2.1.1-1/4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0A5DCCD" w14:textId="77777777" w:rsidR="00AE47EB" w:rsidRPr="003F7263" w:rsidRDefault="00AE47EB" w:rsidP="007B27A0">
            <w:pPr>
              <w:rPr>
                <w:rFonts w:ascii="Arial" w:hAnsi="Arial"/>
                <w:sz w:val="16"/>
                <w:szCs w:val="16"/>
              </w:rPr>
            </w:pPr>
            <w:r w:rsidRPr="003F7263">
              <w:rPr>
                <w:rFonts w:ascii="Arial" w:hAnsi="Arial" w:cs="Arial"/>
                <w:sz w:val="16"/>
                <w:szCs w:val="16"/>
              </w:rPr>
              <w:t>UEs supporting 5G Core and E-UTRA and EPS IMS emergency call (VoLTE in GSMA PRD IR.92: "IMS Profile for Voice and SMS")</w:t>
            </w:r>
          </w:p>
        </w:tc>
      </w:tr>
      <w:tr w:rsidR="00AE47EB" w:rsidRPr="003F7263" w14:paraId="6431733F"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CC86304" w14:textId="77777777" w:rsidR="00AE47EB" w:rsidRPr="003F7263" w:rsidRDefault="00AE47EB" w:rsidP="007B27A0">
            <w:pPr>
              <w:rPr>
                <w:rFonts w:ascii="Arial" w:hAnsi="Arial" w:cs="Arial"/>
                <w:sz w:val="16"/>
                <w:szCs w:val="16"/>
              </w:rPr>
            </w:pPr>
            <w:r w:rsidRPr="003F7263">
              <w:rPr>
                <w:rFonts w:ascii="Arial" w:hAnsi="Arial" w:cs="Arial"/>
                <w:sz w:val="16"/>
                <w:szCs w:val="16"/>
              </w:rPr>
              <w:t>C177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E8B74B5" w14:textId="77777777" w:rsidR="00AE47EB" w:rsidRPr="003F7263" w:rsidRDefault="00AE47EB" w:rsidP="007B27A0">
            <w:pPr>
              <w:rPr>
                <w:rFonts w:ascii="Arial" w:hAnsi="Arial" w:cs="Arial"/>
                <w:sz w:val="16"/>
                <w:szCs w:val="16"/>
              </w:rPr>
            </w:pPr>
            <w:r w:rsidRPr="003F7263">
              <w:rPr>
                <w:rFonts w:ascii="Arial" w:hAnsi="Arial" w:cs="Arial"/>
                <w:sz w:val="16"/>
                <w:szCs w:val="16"/>
                <w:lang w:eastAsia="zh-CN"/>
              </w:rPr>
              <w:t>IF A.4.1-5/1 AND A.4.3.7-1/17 AND A.4.3.7-1/</w:t>
            </w:r>
            <w:r w:rsidRPr="00BC55B7">
              <w:rPr>
                <w:rFonts w:ascii="Arial" w:hAnsi="Arial" w:cs="Arial"/>
                <w:sz w:val="16"/>
                <w:szCs w:val="16"/>
                <w:highlight w:val="yellow"/>
                <w:lang w:eastAsia="zh-CN"/>
              </w:rPr>
              <w:t>XX</w:t>
            </w:r>
            <w:r w:rsidRPr="003F7263">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7091EF2" w14:textId="77777777" w:rsidR="00AE47EB" w:rsidRDefault="00AE47EB" w:rsidP="007B27A0">
            <w:pPr>
              <w:rPr>
                <w:rFonts w:ascii="Arial" w:hAnsi="Arial"/>
                <w:sz w:val="16"/>
                <w:szCs w:val="16"/>
              </w:rPr>
            </w:pPr>
            <w:r w:rsidRPr="003F7263">
              <w:rPr>
                <w:rFonts w:ascii="Arial" w:hAnsi="Arial"/>
                <w:sz w:val="16"/>
                <w:szCs w:val="16"/>
              </w:rPr>
              <w:t>UEs supporting 5G Core and RACS and Manufacturer assigned Radio Capability ID</w:t>
            </w:r>
          </w:p>
          <w:p w14:paraId="03F4DF91" w14:textId="77777777" w:rsidR="00AE47EB" w:rsidRPr="003F7263" w:rsidRDefault="00AE47EB" w:rsidP="007B27A0">
            <w:pPr>
              <w:rPr>
                <w:rFonts w:ascii="Arial" w:hAnsi="Arial" w:cs="Arial"/>
                <w:sz w:val="16"/>
                <w:szCs w:val="16"/>
              </w:rPr>
            </w:pPr>
            <w:r w:rsidRPr="003F7263">
              <w:rPr>
                <w:rFonts w:ascii="Arial" w:hAnsi="Arial"/>
                <w:color w:val="FF0000"/>
                <w:sz w:val="16"/>
                <w:szCs w:val="16"/>
              </w:rPr>
              <w:t>Editor’s Not</w:t>
            </w:r>
            <w:r>
              <w:rPr>
                <w:rFonts w:ascii="Arial" w:hAnsi="Arial"/>
                <w:color w:val="FF0000"/>
                <w:sz w:val="16"/>
                <w:szCs w:val="16"/>
              </w:rPr>
              <w:t>e: XX shall be '35'. R5-221541 says it's in 38.508-1 (CR not indicated</w:t>
            </w:r>
            <w:proofErr w:type="gramStart"/>
            <w:r>
              <w:rPr>
                <w:rFonts w:ascii="Arial" w:hAnsi="Arial"/>
                <w:color w:val="FF0000"/>
                <w:sz w:val="16"/>
                <w:szCs w:val="16"/>
              </w:rPr>
              <w:t>), but</w:t>
            </w:r>
            <w:proofErr w:type="gramEnd"/>
            <w:r>
              <w:rPr>
                <w:rFonts w:ascii="Arial" w:hAnsi="Arial"/>
                <w:color w:val="FF0000"/>
                <w:sz w:val="16"/>
                <w:szCs w:val="16"/>
              </w:rPr>
              <w:t xml:space="preserve"> is in 38.508-2 in fact.</w:t>
            </w:r>
          </w:p>
        </w:tc>
      </w:tr>
      <w:tr w:rsidR="00AE47EB" w:rsidRPr="003F7263" w14:paraId="6B2FEEDE"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81F3338" w14:textId="77777777" w:rsidR="00AE47EB" w:rsidRPr="003F7263" w:rsidRDefault="00AE47EB" w:rsidP="007B27A0">
            <w:pPr>
              <w:rPr>
                <w:rFonts w:ascii="Arial" w:hAnsi="Arial" w:cs="Arial"/>
                <w:sz w:val="16"/>
                <w:szCs w:val="16"/>
              </w:rPr>
            </w:pPr>
            <w:r w:rsidRPr="003F7263">
              <w:rPr>
                <w:rFonts w:ascii="Arial" w:hAnsi="Arial" w:cs="Arial"/>
                <w:sz w:val="16"/>
                <w:szCs w:val="16"/>
              </w:rPr>
              <w:t>C178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FFCC46F" w14:textId="77777777" w:rsidR="00AE47EB" w:rsidRPr="003F7263" w:rsidRDefault="00AE47EB" w:rsidP="007B27A0">
            <w:pPr>
              <w:rPr>
                <w:rFonts w:ascii="Arial" w:hAnsi="Arial" w:cs="Arial"/>
                <w:sz w:val="16"/>
                <w:szCs w:val="16"/>
              </w:rPr>
            </w:pPr>
            <w:r w:rsidRPr="003F7263">
              <w:rPr>
                <w:rFonts w:ascii="Arial" w:hAnsi="Arial" w:cs="Arial"/>
                <w:sz w:val="16"/>
                <w:szCs w:val="16"/>
                <w:lang w:eastAsia="zh-CN"/>
              </w:rPr>
              <w:t>IF A.4.1-5/1 AND [</w:t>
            </w:r>
            <w:proofErr w:type="gramStart"/>
            <w:r w:rsidRPr="003F7263">
              <w:rPr>
                <w:rFonts w:ascii="Arial" w:hAnsi="Arial" w:cs="Arial"/>
                <w:sz w:val="16"/>
                <w:szCs w:val="16"/>
                <w:lang w:eastAsia="zh-CN"/>
              </w:rPr>
              <w:t>10](</w:t>
            </w:r>
            <w:proofErr w:type="gramEnd"/>
            <w:r w:rsidRPr="003F7263">
              <w:rPr>
                <w:rFonts w:ascii="Arial" w:hAnsi="Arial" w:cs="Arial"/>
                <w:sz w:val="16"/>
                <w:szCs w:val="16"/>
                <w:lang w:eastAsia="zh-CN"/>
              </w:rPr>
              <w:t>A.4.1-1/1 OR A.4.1-1/2) AND A.4.3.7-1/17 AND [10]A.4.4-1/215THEN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F08AF0A" w14:textId="77777777" w:rsidR="00AE47EB" w:rsidRPr="003F7263" w:rsidRDefault="00AE47EB" w:rsidP="007B27A0">
            <w:pPr>
              <w:rPr>
                <w:rFonts w:ascii="Arial" w:hAnsi="Arial" w:cs="Arial"/>
                <w:sz w:val="16"/>
                <w:szCs w:val="16"/>
              </w:rPr>
            </w:pPr>
            <w:r w:rsidRPr="003F7263">
              <w:rPr>
                <w:rFonts w:ascii="Arial" w:hAnsi="Arial"/>
                <w:sz w:val="16"/>
                <w:szCs w:val="16"/>
              </w:rPr>
              <w:t>UEs supporting 5G Core and E-UTRA and RACS</w:t>
            </w:r>
          </w:p>
        </w:tc>
      </w:tr>
      <w:tr w:rsidR="00AE47EB" w:rsidRPr="003F7263" w14:paraId="3EE0CC39"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8EBAB7E" w14:textId="77777777" w:rsidR="00AE47EB" w:rsidRPr="003F7263" w:rsidRDefault="00AE47EB" w:rsidP="007B27A0">
            <w:pPr>
              <w:rPr>
                <w:rFonts w:ascii="Arial" w:hAnsi="Arial" w:cs="Arial"/>
                <w:sz w:val="16"/>
                <w:szCs w:val="16"/>
              </w:rPr>
            </w:pPr>
            <w:r w:rsidRPr="003F7263">
              <w:rPr>
                <w:rFonts w:ascii="Arial" w:hAnsi="Arial" w:cs="Arial"/>
                <w:sz w:val="16"/>
                <w:szCs w:val="16"/>
              </w:rPr>
              <w:t>C179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41EC987"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A.4.3.2-1/80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C262831" w14:textId="77777777" w:rsidR="00AE47EB" w:rsidRPr="003F7263" w:rsidRDefault="00AE47EB" w:rsidP="007B27A0">
            <w:pPr>
              <w:rPr>
                <w:rFonts w:ascii="Arial" w:hAnsi="Arial"/>
                <w:sz w:val="16"/>
                <w:szCs w:val="16"/>
              </w:rPr>
            </w:pPr>
            <w:r w:rsidRPr="003F7263">
              <w:rPr>
                <w:rFonts w:ascii="Arial" w:hAnsi="Arial" w:cs="Arial"/>
                <w:sz w:val="16"/>
                <w:szCs w:val="16"/>
                <w:lang w:eastAsia="en-US"/>
              </w:rPr>
              <w:t>UEs supporting DCI DL Priority Indicator</w:t>
            </w:r>
          </w:p>
        </w:tc>
      </w:tr>
      <w:tr w:rsidR="00AE47EB" w:rsidRPr="003F7263" w14:paraId="32CD7D1A"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1077A2D" w14:textId="77777777" w:rsidR="00AE47EB" w:rsidRPr="003F7263" w:rsidRDefault="00AE47EB" w:rsidP="007B27A0">
            <w:pPr>
              <w:rPr>
                <w:rFonts w:ascii="Arial" w:hAnsi="Arial" w:cs="Arial"/>
                <w:sz w:val="16"/>
                <w:szCs w:val="16"/>
              </w:rPr>
            </w:pPr>
            <w:r w:rsidRPr="003F7263">
              <w:rPr>
                <w:rFonts w:ascii="Arial" w:hAnsi="Arial" w:cs="Arial"/>
                <w:sz w:val="16"/>
                <w:szCs w:val="16"/>
              </w:rPr>
              <w:t>C180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6E6F787"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A.4.3.2-1/81 AND A.4.3.2-1/</w:t>
            </w:r>
            <w:r>
              <w:rPr>
                <w:rFonts w:ascii="Arial" w:hAnsi="Arial" w:cs="Arial"/>
                <w:sz w:val="16"/>
                <w:szCs w:val="16"/>
                <w:lang w:eastAsia="zh-CN"/>
              </w:rPr>
              <w:t>82</w:t>
            </w:r>
            <w:r w:rsidRPr="003F7263">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5B2AE18" w14:textId="77777777" w:rsidR="00AE47EB" w:rsidRPr="003F7263" w:rsidRDefault="00AE47EB" w:rsidP="007B27A0">
            <w:pPr>
              <w:rPr>
                <w:rFonts w:ascii="Arial" w:hAnsi="Arial"/>
                <w:sz w:val="16"/>
                <w:szCs w:val="16"/>
              </w:rPr>
            </w:pPr>
            <w:r w:rsidRPr="003F7263">
              <w:rPr>
                <w:rFonts w:ascii="Arial" w:hAnsi="Arial" w:cs="Arial"/>
                <w:sz w:val="16"/>
                <w:szCs w:val="16"/>
              </w:rPr>
              <w:t xml:space="preserve">UEs supporting </w:t>
            </w:r>
            <w:r w:rsidRPr="003F7263">
              <w:rPr>
                <w:rFonts w:ascii="Arial" w:hAnsi="Arial" w:cs="Arial"/>
                <w:sz w:val="16"/>
                <w:szCs w:val="16"/>
                <w:lang w:eastAsia="en-US"/>
              </w:rPr>
              <w:t>DCI UL Priority Indicator and LCH grant prioritisation</w:t>
            </w:r>
          </w:p>
        </w:tc>
      </w:tr>
      <w:tr w:rsidR="00AE47EB" w:rsidRPr="003F7263" w14:paraId="1604826E"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04512A2" w14:textId="77777777" w:rsidR="00AE47EB" w:rsidRPr="003F7263" w:rsidRDefault="00AE47EB" w:rsidP="007B27A0">
            <w:pPr>
              <w:rPr>
                <w:rFonts w:ascii="Arial" w:hAnsi="Arial" w:cs="Arial"/>
                <w:sz w:val="16"/>
                <w:szCs w:val="16"/>
              </w:rPr>
            </w:pPr>
            <w:r w:rsidRPr="003F7263">
              <w:rPr>
                <w:rFonts w:ascii="Arial" w:hAnsi="Arial" w:cs="Arial"/>
                <w:sz w:val="16"/>
                <w:szCs w:val="16"/>
                <w:lang w:eastAsia="zh-CN"/>
              </w:rPr>
              <w:t>C181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4E88F91"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(A.4.1-4A/2 OR A.4.1-4A/4) AND A.4.3.2A.1-1/2 AND A.4.3.2A.1-2/2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8D888CA" w14:textId="77777777" w:rsidR="00AE47EB" w:rsidRPr="003F7263" w:rsidRDefault="00AE47EB" w:rsidP="007B27A0">
            <w:pPr>
              <w:rPr>
                <w:rFonts w:ascii="Arial" w:hAnsi="Arial" w:cs="Arial"/>
                <w:sz w:val="16"/>
                <w:szCs w:val="16"/>
              </w:rPr>
            </w:pPr>
            <w:r w:rsidRPr="003F7263">
              <w:rPr>
                <w:rFonts w:ascii="Arial" w:hAnsi="Arial"/>
                <w:sz w:val="16"/>
                <w:szCs w:val="16"/>
              </w:rPr>
              <w:t>UEs supporting 5GC and Intra-band non-contiguous CA and DL and UL NR CA with 3 carriers and PDCP duplication with more than two RLC entities</w:t>
            </w:r>
          </w:p>
        </w:tc>
      </w:tr>
      <w:tr w:rsidR="00AE47EB" w:rsidRPr="003F7263" w14:paraId="1FD8CB9F"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60C6FA8"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C182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62454A0"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ACF5ABD" w14:textId="77777777" w:rsidR="00AE47EB" w:rsidRPr="003F7263" w:rsidRDefault="00AE47EB" w:rsidP="007B27A0">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w:t>
            </w:r>
          </w:p>
        </w:tc>
      </w:tr>
      <w:tr w:rsidR="00AE47EB" w:rsidRPr="003F7263" w14:paraId="6B937435"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B0846C3"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C183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78F82ED"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AND (A.4.1-2/1 OR A.4.1-2/2 OR (A.4.1-1/1 AND A.4.1-1/2))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79EA102" w14:textId="77777777" w:rsidR="00AE47EB" w:rsidRPr="003F7263" w:rsidRDefault="00AE47EB" w:rsidP="007B27A0">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 and multiple NR bands.</w:t>
            </w:r>
          </w:p>
        </w:tc>
      </w:tr>
      <w:tr w:rsidR="001C736A" w:rsidRPr="003F7263" w14:paraId="7D6680F9" w14:textId="77777777" w:rsidTr="007B27A0">
        <w:trPr>
          <w:jc w:val="center"/>
          <w:ins w:id="164" w:author="Bharadwaj Cheruvu" w:date="2022-04-25T21:37: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B4FF7BF" w14:textId="241F3F6C" w:rsidR="001C736A" w:rsidRPr="003F7263" w:rsidRDefault="001C736A" w:rsidP="007B27A0">
            <w:pPr>
              <w:rPr>
                <w:ins w:id="165" w:author="Bharadwaj Cheruvu" w:date="2022-04-25T21:37:00Z"/>
                <w:rFonts w:ascii="Arial" w:hAnsi="Arial" w:cs="Arial"/>
                <w:sz w:val="16"/>
                <w:szCs w:val="16"/>
                <w:lang w:eastAsia="zh-CN"/>
              </w:rPr>
            </w:pPr>
            <w:proofErr w:type="spellStart"/>
            <w:ins w:id="166" w:author="Bharadwaj Cheruvu" w:date="2022-04-25T21:37:00Z">
              <w:r w:rsidRPr="001C736A">
                <w:rPr>
                  <w:rFonts w:ascii="Arial" w:hAnsi="Arial" w:cs="Arial"/>
                  <w:sz w:val="16"/>
                  <w:szCs w:val="16"/>
                  <w:highlight w:val="yellow"/>
                  <w:lang w:eastAsia="zh-CN"/>
                </w:rPr>
                <w:t>Cyyy</w:t>
              </w:r>
              <w:proofErr w:type="spellEnd"/>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5E03953" w14:textId="6A6BB567" w:rsidR="001C736A" w:rsidRPr="003F7263" w:rsidRDefault="006D2B5B" w:rsidP="007B27A0">
            <w:pPr>
              <w:rPr>
                <w:ins w:id="167" w:author="Bharadwaj Cheruvu" w:date="2022-04-25T21:37:00Z"/>
                <w:rFonts w:ascii="Arial" w:hAnsi="Arial" w:cs="Arial"/>
                <w:sz w:val="16"/>
                <w:szCs w:val="16"/>
                <w:lang w:eastAsia="zh-CN"/>
              </w:rPr>
            </w:pPr>
            <w:ins w:id="168" w:author="Bharadwaj Cheruvu" w:date="2022-04-25T21:39:00Z">
              <w:r w:rsidRPr="006D2B5B">
                <w:rPr>
                  <w:rFonts w:ascii="Arial" w:hAnsi="Arial" w:cs="Arial"/>
                  <w:sz w:val="16"/>
                  <w:szCs w:val="16"/>
                  <w:lang w:eastAsia="zh-CN"/>
                </w:rPr>
                <w:t>IF A.4.1-5/1 AND [</w:t>
              </w:r>
              <w:proofErr w:type="gramStart"/>
              <w:r w:rsidRPr="006D2B5B">
                <w:rPr>
                  <w:rFonts w:ascii="Arial" w:hAnsi="Arial" w:cs="Arial"/>
                  <w:sz w:val="16"/>
                  <w:szCs w:val="16"/>
                  <w:lang w:eastAsia="zh-CN"/>
                </w:rPr>
                <w:t>9]A.</w:t>
              </w:r>
              <w:proofErr w:type="gramEnd"/>
              <w:r w:rsidRPr="006D2B5B">
                <w:rPr>
                  <w:rFonts w:ascii="Arial" w:hAnsi="Arial" w:cs="Arial"/>
                  <w:sz w:val="16"/>
                  <w:szCs w:val="16"/>
                  <w:lang w:eastAsia="zh-CN"/>
                </w:rPr>
                <w:t>12/64 AND [11]A.10/1</w:t>
              </w:r>
            </w:ins>
            <w:ins w:id="169" w:author="Bharadwaj Cheruvu" w:date="2022-04-25T21:45:00Z">
              <w:r w:rsidR="008309D1">
                <w:rPr>
                  <w:rFonts w:ascii="Arial" w:hAnsi="Arial" w:cs="Arial"/>
                  <w:sz w:val="16"/>
                  <w:szCs w:val="16"/>
                  <w:lang w:eastAsia="zh-CN"/>
                </w:rPr>
                <w:t>7</w:t>
              </w:r>
            </w:ins>
            <w:ins w:id="170" w:author="Bharadwaj Cheruvu" w:date="2022-04-25T21:39:00Z">
              <w:r w:rsidRPr="006D2B5B">
                <w:rPr>
                  <w:rFonts w:ascii="Arial" w:hAnsi="Arial" w:cs="Arial"/>
                  <w:sz w:val="16"/>
                  <w:szCs w:val="16"/>
                  <w:lang w:eastAsia="zh-CN"/>
                </w:rPr>
                <w:t xml:space="preserve">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603DDF3" w14:textId="41BD2CF3" w:rsidR="001C736A" w:rsidRPr="003F7263" w:rsidRDefault="001C736A" w:rsidP="007B27A0">
            <w:pPr>
              <w:rPr>
                <w:ins w:id="171" w:author="Bharadwaj Cheruvu" w:date="2022-04-25T21:37:00Z"/>
                <w:rFonts w:ascii="Arial" w:hAnsi="Arial"/>
                <w:sz w:val="16"/>
                <w:szCs w:val="16"/>
              </w:rPr>
            </w:pPr>
            <w:ins w:id="172" w:author="Bharadwaj Cheruvu" w:date="2022-04-25T21:38:00Z">
              <w:r w:rsidRPr="001C736A">
                <w:rPr>
                  <w:rFonts w:ascii="Arial" w:hAnsi="Arial"/>
                  <w:sz w:val="16"/>
                  <w:szCs w:val="16"/>
                </w:rPr>
                <w:t xml:space="preserve">UEs supporting 5G Core and IMS </w:t>
              </w:r>
              <w:proofErr w:type="spellStart"/>
              <w:r w:rsidRPr="001C736A">
                <w:rPr>
                  <w:rFonts w:ascii="Arial" w:hAnsi="Arial"/>
                  <w:sz w:val="16"/>
                  <w:szCs w:val="16"/>
                </w:rPr>
                <w:t>eCall</w:t>
              </w:r>
              <w:proofErr w:type="spellEnd"/>
              <w:r w:rsidRPr="001C736A">
                <w:rPr>
                  <w:rFonts w:ascii="Arial" w:hAnsi="Arial"/>
                  <w:sz w:val="16"/>
                  <w:szCs w:val="16"/>
                </w:rPr>
                <w:t xml:space="preserve"> Only type of emergency services</w:t>
              </w:r>
              <w:r w:rsidR="006D2B5B">
                <w:rPr>
                  <w:rFonts w:ascii="Arial" w:hAnsi="Arial"/>
                  <w:sz w:val="16"/>
                  <w:szCs w:val="16"/>
                </w:rPr>
                <w:t xml:space="preserve"> over 5GS</w:t>
              </w:r>
              <w:r w:rsidRPr="001C736A">
                <w:rPr>
                  <w:rFonts w:ascii="Arial" w:hAnsi="Arial"/>
                  <w:sz w:val="16"/>
                  <w:szCs w:val="16"/>
                </w:rPr>
                <w:t xml:space="preserve"> and Automatic type of </w:t>
              </w:r>
              <w:proofErr w:type="spellStart"/>
              <w:r w:rsidRPr="001C736A">
                <w:rPr>
                  <w:rFonts w:ascii="Arial" w:hAnsi="Arial"/>
                  <w:sz w:val="16"/>
                  <w:szCs w:val="16"/>
                </w:rPr>
                <w:t>eCall</w:t>
              </w:r>
              <w:proofErr w:type="spellEnd"/>
              <w:r w:rsidRPr="001C736A">
                <w:rPr>
                  <w:rFonts w:ascii="Arial" w:hAnsi="Arial"/>
                  <w:sz w:val="16"/>
                  <w:szCs w:val="16"/>
                </w:rPr>
                <w:t xml:space="preserve"> initiation</w:t>
              </w:r>
            </w:ins>
          </w:p>
        </w:tc>
      </w:tr>
      <w:tr w:rsidR="005C3A38" w:rsidRPr="003F7263" w14:paraId="5626C291" w14:textId="77777777" w:rsidTr="007B27A0">
        <w:trPr>
          <w:jc w:val="center"/>
          <w:ins w:id="173" w:author="Bharadwaj Cheruvu" w:date="2022-04-25T21:52: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DE1144A" w14:textId="36299F36" w:rsidR="005C3A38" w:rsidRPr="001C736A" w:rsidRDefault="005C3A38" w:rsidP="007B27A0">
            <w:pPr>
              <w:rPr>
                <w:ins w:id="174" w:author="Bharadwaj Cheruvu" w:date="2022-04-25T21:52:00Z"/>
                <w:rFonts w:ascii="Arial" w:hAnsi="Arial" w:cs="Arial"/>
                <w:sz w:val="16"/>
                <w:szCs w:val="16"/>
                <w:highlight w:val="yellow"/>
                <w:lang w:eastAsia="zh-CN"/>
              </w:rPr>
            </w:pPr>
            <w:proofErr w:type="spellStart"/>
            <w:ins w:id="175" w:author="Bharadwaj Cheruvu" w:date="2022-04-25T21:52:00Z">
              <w:r w:rsidRPr="00B932D5">
                <w:rPr>
                  <w:rFonts w:ascii="Arial" w:hAnsi="Arial" w:cs="Arial"/>
                  <w:sz w:val="16"/>
                  <w:szCs w:val="16"/>
                  <w:highlight w:val="yellow"/>
                  <w:lang w:eastAsia="zh-CN"/>
                </w:rPr>
                <w:t>Czzz</w:t>
              </w:r>
              <w:proofErr w:type="spellEnd"/>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ED41854" w14:textId="104D0E6B" w:rsidR="005C3A38" w:rsidRPr="006D2B5B" w:rsidRDefault="00B932D5" w:rsidP="007B27A0">
            <w:pPr>
              <w:rPr>
                <w:ins w:id="176" w:author="Bharadwaj Cheruvu" w:date="2022-04-25T21:52:00Z"/>
                <w:rFonts w:ascii="Arial" w:hAnsi="Arial" w:cs="Arial"/>
                <w:sz w:val="16"/>
                <w:szCs w:val="16"/>
                <w:lang w:eastAsia="zh-CN"/>
              </w:rPr>
            </w:pPr>
            <w:ins w:id="177" w:author="Bharadwaj Cheruvu" w:date="2022-04-25T22:11:00Z">
              <w:r w:rsidRPr="006D2B5B">
                <w:rPr>
                  <w:rFonts w:ascii="Arial" w:hAnsi="Arial" w:cs="Arial"/>
                  <w:sz w:val="16"/>
                  <w:szCs w:val="16"/>
                  <w:lang w:eastAsia="zh-CN"/>
                </w:rPr>
                <w:t>IF A.4.1-5/1 AND [</w:t>
              </w:r>
              <w:proofErr w:type="gramStart"/>
              <w:r w:rsidRPr="006D2B5B">
                <w:rPr>
                  <w:rFonts w:ascii="Arial" w:hAnsi="Arial" w:cs="Arial"/>
                  <w:sz w:val="16"/>
                  <w:szCs w:val="16"/>
                  <w:lang w:eastAsia="zh-CN"/>
                </w:rPr>
                <w:t>9]A.</w:t>
              </w:r>
              <w:proofErr w:type="gramEnd"/>
              <w:r w:rsidRPr="006D2B5B">
                <w:rPr>
                  <w:rFonts w:ascii="Arial" w:hAnsi="Arial" w:cs="Arial"/>
                  <w:sz w:val="16"/>
                  <w:szCs w:val="16"/>
                  <w:lang w:eastAsia="zh-CN"/>
                </w:rPr>
                <w:t>12/6</w:t>
              </w:r>
              <w:r>
                <w:rPr>
                  <w:rFonts w:ascii="Arial" w:hAnsi="Arial" w:cs="Arial"/>
                  <w:sz w:val="16"/>
                  <w:szCs w:val="16"/>
                  <w:lang w:eastAsia="zh-CN"/>
                </w:rPr>
                <w:t>3</w:t>
              </w:r>
              <w:r w:rsidRPr="006D2B5B">
                <w:rPr>
                  <w:rFonts w:ascii="Arial" w:hAnsi="Arial" w:cs="Arial"/>
                  <w:sz w:val="16"/>
                  <w:szCs w:val="16"/>
                  <w:lang w:eastAsia="zh-CN"/>
                </w:rPr>
                <w:t xml:space="preserve"> AND [11]A.10/1</w:t>
              </w:r>
              <w:r>
                <w:rPr>
                  <w:rFonts w:ascii="Arial" w:hAnsi="Arial" w:cs="Arial"/>
                  <w:sz w:val="16"/>
                  <w:szCs w:val="16"/>
                  <w:lang w:eastAsia="zh-CN"/>
                </w:rPr>
                <w:t>7</w:t>
              </w:r>
            </w:ins>
            <w:ins w:id="178" w:author="Bharadwaj Cheruvu" w:date="2022-04-25T22:12:00Z">
              <w:r>
                <w:rPr>
                  <w:rFonts w:ascii="Arial" w:hAnsi="Arial" w:cs="Arial"/>
                  <w:sz w:val="16"/>
                  <w:szCs w:val="16"/>
                  <w:lang w:eastAsia="zh-CN"/>
                </w:rPr>
                <w:t xml:space="preserve"> AND </w:t>
              </w:r>
              <w:r w:rsidRPr="00B932D5">
                <w:rPr>
                  <w:rFonts w:ascii="Arial" w:hAnsi="Arial" w:cs="Arial"/>
                  <w:sz w:val="16"/>
                  <w:szCs w:val="16"/>
                  <w:lang w:eastAsia="zh-CN"/>
                </w:rPr>
                <w:t xml:space="preserve">A.4.3.7-1/14 </w:t>
              </w:r>
            </w:ins>
            <w:ins w:id="179" w:author="Bharadwaj Cheruvu" w:date="2022-04-25T22:11:00Z">
              <w:r w:rsidRPr="006D2B5B">
                <w:rPr>
                  <w:rFonts w:ascii="Arial" w:hAnsi="Arial" w:cs="Arial"/>
                  <w:sz w:val="16"/>
                  <w:szCs w:val="16"/>
                  <w:lang w:eastAsia="zh-CN"/>
                </w:rPr>
                <w:t xml:space="preserve">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9B5FFE4" w14:textId="46982B21" w:rsidR="005C3A38" w:rsidRPr="001C736A" w:rsidRDefault="005C3A38" w:rsidP="007B27A0">
            <w:pPr>
              <w:rPr>
                <w:ins w:id="180" w:author="Bharadwaj Cheruvu" w:date="2022-04-25T21:52:00Z"/>
                <w:rFonts w:ascii="Arial" w:hAnsi="Arial"/>
                <w:sz w:val="16"/>
                <w:szCs w:val="16"/>
              </w:rPr>
            </w:pPr>
            <w:ins w:id="181" w:author="Bharadwaj Cheruvu" w:date="2022-04-25T21:52:00Z">
              <w:r w:rsidRPr="005C3A38">
                <w:rPr>
                  <w:rFonts w:ascii="Arial" w:hAnsi="Arial"/>
                  <w:sz w:val="16"/>
                  <w:szCs w:val="16"/>
                </w:rPr>
                <w:t xml:space="preserve">UEs supporting 5G Core and IMS </w:t>
              </w:r>
              <w:proofErr w:type="spellStart"/>
              <w:r w:rsidRPr="005C3A38">
                <w:rPr>
                  <w:rFonts w:ascii="Arial" w:hAnsi="Arial"/>
                  <w:sz w:val="16"/>
                  <w:szCs w:val="16"/>
                </w:rPr>
                <w:t>eCall</w:t>
              </w:r>
              <w:proofErr w:type="spellEnd"/>
              <w:r w:rsidRPr="005C3A38">
                <w:rPr>
                  <w:rFonts w:ascii="Arial" w:hAnsi="Arial"/>
                  <w:sz w:val="16"/>
                  <w:szCs w:val="16"/>
                </w:rPr>
                <w:t xml:space="preserve"> type of emergency services over 5GS and Automatic type of </w:t>
              </w:r>
              <w:proofErr w:type="spellStart"/>
              <w:r w:rsidRPr="005C3A38">
                <w:rPr>
                  <w:rFonts w:ascii="Arial" w:hAnsi="Arial"/>
                  <w:sz w:val="16"/>
                  <w:szCs w:val="16"/>
                </w:rPr>
                <w:t>eCall</w:t>
              </w:r>
              <w:proofErr w:type="spellEnd"/>
              <w:r w:rsidRPr="005C3A38">
                <w:rPr>
                  <w:rFonts w:ascii="Arial" w:hAnsi="Arial"/>
                  <w:sz w:val="16"/>
                  <w:szCs w:val="16"/>
                </w:rPr>
                <w:t xml:space="preserve"> initiation and emergency services in NR connected to 5GCN</w:t>
              </w:r>
            </w:ins>
          </w:p>
        </w:tc>
      </w:tr>
      <w:tr w:rsidR="0026299F" w:rsidRPr="003F7263" w14:paraId="5A2B2C20" w14:textId="77777777" w:rsidTr="007B27A0">
        <w:trPr>
          <w:jc w:val="center"/>
          <w:ins w:id="182" w:author="Bharadwaj Cheruvu" w:date="2022-04-25T22:17: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3A14952" w14:textId="0C17B226" w:rsidR="0026299F" w:rsidRPr="00B932D5" w:rsidRDefault="0026299F" w:rsidP="007B27A0">
            <w:pPr>
              <w:rPr>
                <w:ins w:id="183" w:author="Bharadwaj Cheruvu" w:date="2022-04-25T22:17:00Z"/>
                <w:rFonts w:ascii="Arial" w:hAnsi="Arial" w:cs="Arial"/>
                <w:sz w:val="16"/>
                <w:szCs w:val="16"/>
                <w:highlight w:val="yellow"/>
                <w:lang w:eastAsia="zh-CN"/>
              </w:rPr>
            </w:pPr>
            <w:proofErr w:type="spellStart"/>
            <w:ins w:id="184" w:author="Bharadwaj Cheruvu" w:date="2022-04-25T22:17:00Z">
              <w:r w:rsidRPr="0026299F">
                <w:rPr>
                  <w:rFonts w:ascii="Arial" w:hAnsi="Arial" w:cs="Arial"/>
                  <w:sz w:val="16"/>
                  <w:szCs w:val="16"/>
                  <w:highlight w:val="yellow"/>
                  <w:lang w:eastAsia="zh-CN"/>
                </w:rPr>
                <w:t>Clll</w:t>
              </w:r>
              <w:proofErr w:type="spellEnd"/>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D86C2C7" w14:textId="66E8DA83" w:rsidR="0026299F" w:rsidRPr="006D2B5B" w:rsidRDefault="0026299F" w:rsidP="007B27A0">
            <w:pPr>
              <w:rPr>
                <w:ins w:id="185" w:author="Bharadwaj Cheruvu" w:date="2022-04-25T22:17:00Z"/>
                <w:rFonts w:ascii="Arial" w:hAnsi="Arial" w:cs="Arial"/>
                <w:sz w:val="16"/>
                <w:szCs w:val="16"/>
                <w:lang w:eastAsia="zh-CN"/>
              </w:rPr>
            </w:pPr>
            <w:ins w:id="186" w:author="Bharadwaj Cheruvu" w:date="2022-04-25T21:39:00Z">
              <w:r w:rsidRPr="006D2B5B">
                <w:rPr>
                  <w:rFonts w:ascii="Arial" w:hAnsi="Arial" w:cs="Arial"/>
                  <w:sz w:val="16"/>
                  <w:szCs w:val="16"/>
                  <w:lang w:eastAsia="zh-CN"/>
                </w:rPr>
                <w:t>IF A.4.1-5/1 AND</w:t>
              </w:r>
            </w:ins>
            <w:ins w:id="187" w:author="Bharadwaj Cheruvu" w:date="2022-04-25T22:19:00Z">
              <w:r>
                <w:rPr>
                  <w:rFonts w:ascii="Arial" w:hAnsi="Arial" w:cs="Arial"/>
                  <w:sz w:val="16"/>
                  <w:szCs w:val="16"/>
                  <w:lang w:eastAsia="zh-CN"/>
                </w:rPr>
                <w:t xml:space="preserve"> </w:t>
              </w:r>
              <w:r w:rsidRPr="003F7263">
                <w:rPr>
                  <w:rFonts w:ascii="Arial" w:hAnsi="Arial" w:cs="Arial"/>
                  <w:sz w:val="16"/>
                  <w:szCs w:val="16"/>
                  <w:lang w:eastAsia="zh-CN"/>
                </w:rPr>
                <w:t>[</w:t>
              </w:r>
              <w:proofErr w:type="gramStart"/>
              <w:r w:rsidRPr="003F7263">
                <w:rPr>
                  <w:rFonts w:ascii="Arial" w:hAnsi="Arial" w:cs="Arial"/>
                  <w:sz w:val="16"/>
                  <w:szCs w:val="16"/>
                  <w:lang w:eastAsia="zh-CN"/>
                </w:rPr>
                <w:t>10]A.</w:t>
              </w:r>
              <w:proofErr w:type="gramEnd"/>
              <w:r w:rsidRPr="003F7263">
                <w:rPr>
                  <w:rFonts w:ascii="Arial" w:hAnsi="Arial" w:cs="Arial"/>
                  <w:sz w:val="16"/>
                  <w:szCs w:val="16"/>
                  <w:lang w:eastAsia="zh-CN"/>
                </w:rPr>
                <w:t xml:space="preserve">4.1-1/6 </w:t>
              </w:r>
              <w:r>
                <w:rPr>
                  <w:rFonts w:ascii="Arial" w:hAnsi="Arial" w:cs="Arial"/>
                  <w:sz w:val="16"/>
                  <w:szCs w:val="16"/>
                  <w:lang w:eastAsia="zh-CN"/>
                </w:rPr>
                <w:t>AND</w:t>
              </w:r>
            </w:ins>
            <w:ins w:id="188" w:author="Bharadwaj Cheruvu" w:date="2022-04-25T21:39:00Z">
              <w:r w:rsidRPr="006D2B5B">
                <w:rPr>
                  <w:rFonts w:ascii="Arial" w:hAnsi="Arial" w:cs="Arial"/>
                  <w:sz w:val="16"/>
                  <w:szCs w:val="16"/>
                  <w:lang w:eastAsia="zh-CN"/>
                </w:rPr>
                <w:t xml:space="preserve"> [9]A.12/64 AND [11]A.10/1</w:t>
              </w:r>
            </w:ins>
            <w:ins w:id="189" w:author="Bharadwaj Cheruvu" w:date="2022-04-25T22:19:00Z">
              <w:r>
                <w:rPr>
                  <w:rFonts w:ascii="Arial" w:hAnsi="Arial" w:cs="Arial"/>
                  <w:sz w:val="16"/>
                  <w:szCs w:val="16"/>
                  <w:lang w:eastAsia="zh-CN"/>
                </w:rPr>
                <w:t>6 AND</w:t>
              </w:r>
              <w:r w:rsidRPr="003F7263">
                <w:rPr>
                  <w:rFonts w:ascii="Arial" w:hAnsi="Arial" w:cs="Arial"/>
                  <w:sz w:val="16"/>
                  <w:szCs w:val="16"/>
                  <w:lang w:eastAsia="zh-CN"/>
                </w:rPr>
                <w:t xml:space="preserve"> </w:t>
              </w:r>
              <w:r w:rsidRPr="003F7263">
                <w:rPr>
                  <w:rFonts w:ascii="Arial" w:hAnsi="Arial" w:cs="Arial"/>
                  <w:sz w:val="16"/>
                  <w:szCs w:val="16"/>
                  <w:lang w:eastAsia="zh-CN"/>
                </w:rPr>
                <w:t>A.4.3.8-1/1</w:t>
              </w:r>
            </w:ins>
            <w:ins w:id="190" w:author="Bharadwaj Cheruvu" w:date="2022-04-25T22:20:00Z">
              <w:r>
                <w:rPr>
                  <w:rFonts w:ascii="Arial" w:hAnsi="Arial" w:cs="Arial"/>
                  <w:sz w:val="16"/>
                  <w:szCs w:val="16"/>
                  <w:lang w:eastAsia="zh-CN"/>
                </w:rPr>
                <w:t>4</w:t>
              </w:r>
            </w:ins>
            <w:ins w:id="191" w:author="Bharadwaj Cheruvu" w:date="2022-04-25T22:19:00Z">
              <w:r w:rsidRPr="003F7263">
                <w:rPr>
                  <w:rFonts w:ascii="Arial" w:hAnsi="Arial" w:cs="Arial"/>
                  <w:sz w:val="16"/>
                  <w:szCs w:val="16"/>
                  <w:lang w:eastAsia="zh-CN"/>
                </w:rPr>
                <w:t xml:space="preserve"> </w:t>
              </w:r>
            </w:ins>
            <w:ins w:id="192" w:author="Bharadwaj Cheruvu" w:date="2022-04-25T21:39:00Z">
              <w:r w:rsidRPr="006D2B5B">
                <w:rPr>
                  <w:rFonts w:ascii="Arial" w:hAnsi="Arial" w:cs="Arial"/>
                  <w:sz w:val="16"/>
                  <w:szCs w:val="16"/>
                  <w:lang w:eastAsia="zh-CN"/>
                </w:rPr>
                <w:t>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5EB2D06" w14:textId="632EBA8A" w:rsidR="0026299F" w:rsidRPr="005C3A38" w:rsidRDefault="0026299F" w:rsidP="007B27A0">
            <w:pPr>
              <w:rPr>
                <w:ins w:id="193" w:author="Bharadwaj Cheruvu" w:date="2022-04-25T22:17:00Z"/>
                <w:rFonts w:ascii="Arial" w:hAnsi="Arial"/>
                <w:sz w:val="16"/>
                <w:szCs w:val="16"/>
              </w:rPr>
            </w:pPr>
            <w:ins w:id="194" w:author="Bharadwaj Cheruvu" w:date="2022-04-25T22:17:00Z">
              <w:r w:rsidRPr="0026299F">
                <w:rPr>
                  <w:rFonts w:ascii="Arial" w:hAnsi="Arial"/>
                  <w:sz w:val="16"/>
                  <w:szCs w:val="16"/>
                </w:rPr>
                <w:t xml:space="preserve">UEs supporting 5G Core and UTRA and IMS </w:t>
              </w:r>
              <w:proofErr w:type="spellStart"/>
              <w:r w:rsidRPr="0026299F">
                <w:rPr>
                  <w:rFonts w:ascii="Arial" w:hAnsi="Arial"/>
                  <w:sz w:val="16"/>
                  <w:szCs w:val="16"/>
                </w:rPr>
                <w:t>eCall</w:t>
              </w:r>
              <w:proofErr w:type="spellEnd"/>
              <w:r w:rsidRPr="0026299F">
                <w:rPr>
                  <w:rFonts w:ascii="Arial" w:hAnsi="Arial"/>
                  <w:sz w:val="16"/>
                  <w:szCs w:val="16"/>
                </w:rPr>
                <w:t xml:space="preserve"> Only type of emergency services over 5GS and Manual type of </w:t>
              </w:r>
              <w:proofErr w:type="spellStart"/>
              <w:r w:rsidRPr="0026299F">
                <w:rPr>
                  <w:rFonts w:ascii="Arial" w:hAnsi="Arial"/>
                  <w:sz w:val="16"/>
                  <w:szCs w:val="16"/>
                </w:rPr>
                <w:t>eCall</w:t>
              </w:r>
              <w:proofErr w:type="spellEnd"/>
              <w:r w:rsidRPr="0026299F">
                <w:rPr>
                  <w:rFonts w:ascii="Arial" w:hAnsi="Arial"/>
                  <w:sz w:val="16"/>
                  <w:szCs w:val="16"/>
                </w:rPr>
                <w:t xml:space="preserve"> initiation and NR to UTRA-FDD CELL_DCH CS handover</w:t>
              </w:r>
            </w:ins>
          </w:p>
        </w:tc>
      </w:tr>
      <w:tr w:rsidR="000F440E" w:rsidRPr="003F7263" w14:paraId="1552DD6D" w14:textId="77777777" w:rsidTr="007B27A0">
        <w:trPr>
          <w:jc w:val="center"/>
          <w:ins w:id="195" w:author="Bharadwaj Cheruvu" w:date="2022-04-25T22:25: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B711D62" w14:textId="0BB67FE1" w:rsidR="000F440E" w:rsidRPr="0026299F" w:rsidRDefault="000F440E" w:rsidP="007B27A0">
            <w:pPr>
              <w:rPr>
                <w:ins w:id="196" w:author="Bharadwaj Cheruvu" w:date="2022-04-25T22:25:00Z"/>
                <w:rFonts w:ascii="Arial" w:hAnsi="Arial" w:cs="Arial"/>
                <w:sz w:val="16"/>
                <w:szCs w:val="16"/>
                <w:highlight w:val="yellow"/>
                <w:lang w:eastAsia="zh-CN"/>
              </w:rPr>
            </w:pPr>
            <w:proofErr w:type="spellStart"/>
            <w:ins w:id="197" w:author="Bharadwaj Cheruvu" w:date="2022-04-25T22:25:00Z">
              <w:r w:rsidRPr="000F440E">
                <w:rPr>
                  <w:rFonts w:ascii="Arial" w:hAnsi="Arial" w:cs="Arial"/>
                  <w:sz w:val="16"/>
                  <w:szCs w:val="16"/>
                  <w:highlight w:val="yellow"/>
                  <w:lang w:eastAsia="zh-CN"/>
                </w:rPr>
                <w:t>Cmmm</w:t>
              </w:r>
              <w:proofErr w:type="spellEnd"/>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D80F3B9" w14:textId="4E0D6D36" w:rsidR="000F440E" w:rsidRPr="006D2B5B" w:rsidRDefault="000F440E" w:rsidP="007B27A0">
            <w:pPr>
              <w:rPr>
                <w:ins w:id="198" w:author="Bharadwaj Cheruvu" w:date="2022-04-25T22:25:00Z"/>
                <w:rFonts w:ascii="Arial" w:hAnsi="Arial" w:cs="Arial"/>
                <w:sz w:val="16"/>
                <w:szCs w:val="16"/>
                <w:lang w:eastAsia="zh-CN"/>
              </w:rPr>
            </w:pPr>
            <w:ins w:id="199" w:author="Bharadwaj Cheruvu" w:date="2022-04-25T22:26:00Z">
              <w:r w:rsidRPr="006D2B5B">
                <w:rPr>
                  <w:rFonts w:ascii="Arial" w:hAnsi="Arial" w:cs="Arial"/>
                  <w:sz w:val="16"/>
                  <w:szCs w:val="16"/>
                  <w:lang w:eastAsia="zh-CN"/>
                </w:rPr>
                <w:t>IF A.4.1-5/1 AND</w:t>
              </w:r>
              <w:r>
                <w:rPr>
                  <w:rFonts w:ascii="Arial" w:hAnsi="Arial" w:cs="Arial"/>
                  <w:sz w:val="16"/>
                  <w:szCs w:val="16"/>
                  <w:lang w:eastAsia="zh-CN"/>
                </w:rPr>
                <w:t xml:space="preserve"> </w:t>
              </w:r>
              <w:r>
                <w:rPr>
                  <w:rFonts w:ascii="Arial" w:hAnsi="Arial" w:cs="Arial"/>
                  <w:sz w:val="16"/>
                  <w:szCs w:val="16"/>
                  <w:lang w:eastAsia="zh-CN"/>
                </w:rPr>
                <w:t>(</w:t>
              </w:r>
              <w:r w:rsidRPr="003F7263">
                <w:rPr>
                  <w:rFonts w:ascii="Arial" w:hAnsi="Arial" w:cs="Arial"/>
                  <w:sz w:val="16"/>
                  <w:szCs w:val="16"/>
                  <w:lang w:eastAsia="zh-CN"/>
                </w:rPr>
                <w:t>[</w:t>
              </w:r>
              <w:proofErr w:type="gramStart"/>
              <w:r w:rsidRPr="003F7263">
                <w:rPr>
                  <w:rFonts w:ascii="Arial" w:hAnsi="Arial" w:cs="Arial"/>
                  <w:sz w:val="16"/>
                  <w:szCs w:val="16"/>
                  <w:lang w:eastAsia="zh-CN"/>
                </w:rPr>
                <w:t>10]A.</w:t>
              </w:r>
              <w:proofErr w:type="gramEnd"/>
              <w:r w:rsidRPr="003F7263">
                <w:rPr>
                  <w:rFonts w:ascii="Arial" w:hAnsi="Arial" w:cs="Arial"/>
                  <w:sz w:val="16"/>
                  <w:szCs w:val="16"/>
                  <w:lang w:eastAsia="zh-CN"/>
                </w:rPr>
                <w:t xml:space="preserve">4.1-1/6 </w:t>
              </w:r>
              <w:r>
                <w:rPr>
                  <w:rFonts w:ascii="Arial" w:hAnsi="Arial" w:cs="Arial"/>
                  <w:sz w:val="16"/>
                  <w:szCs w:val="16"/>
                  <w:lang w:eastAsia="zh-CN"/>
                </w:rPr>
                <w:t xml:space="preserve">OR [10]A.4.1-1/7) </w:t>
              </w:r>
              <w:r>
                <w:rPr>
                  <w:rFonts w:ascii="Arial" w:hAnsi="Arial" w:cs="Arial"/>
                  <w:sz w:val="16"/>
                  <w:szCs w:val="16"/>
                  <w:lang w:eastAsia="zh-CN"/>
                </w:rPr>
                <w:t>AND</w:t>
              </w:r>
              <w:r w:rsidRPr="006D2B5B">
                <w:rPr>
                  <w:rFonts w:ascii="Arial" w:hAnsi="Arial" w:cs="Arial"/>
                  <w:sz w:val="16"/>
                  <w:szCs w:val="16"/>
                  <w:lang w:eastAsia="zh-CN"/>
                </w:rPr>
                <w:t xml:space="preserve"> [9]A.12/64 AND [11]A.10/1</w:t>
              </w:r>
              <w:r>
                <w:rPr>
                  <w:rFonts w:ascii="Arial" w:hAnsi="Arial" w:cs="Arial"/>
                  <w:sz w:val="16"/>
                  <w:szCs w:val="16"/>
                  <w:lang w:eastAsia="zh-CN"/>
                </w:rPr>
                <w:t xml:space="preserve">6 </w:t>
              </w:r>
            </w:ins>
            <w:ins w:id="200" w:author="Bharadwaj Cheruvu" w:date="2022-04-25T22:27:00Z">
              <w:r w:rsidR="008B263B">
                <w:rPr>
                  <w:rFonts w:ascii="Arial" w:hAnsi="Arial" w:cs="Arial"/>
                  <w:sz w:val="16"/>
                  <w:szCs w:val="16"/>
                  <w:lang w:eastAsia="zh-CN"/>
                </w:rPr>
                <w:t>T</w:t>
              </w:r>
            </w:ins>
            <w:ins w:id="201" w:author="Bharadwaj Cheruvu" w:date="2022-04-25T22:26:00Z">
              <w:r w:rsidRPr="006D2B5B">
                <w:rPr>
                  <w:rFonts w:ascii="Arial" w:hAnsi="Arial" w:cs="Arial"/>
                  <w:sz w:val="16"/>
                  <w:szCs w:val="16"/>
                  <w:lang w:eastAsia="zh-CN"/>
                </w:rPr>
                <w: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712BFC0" w14:textId="6EA920A0" w:rsidR="000F440E" w:rsidRPr="0026299F" w:rsidRDefault="000F440E" w:rsidP="007B27A0">
            <w:pPr>
              <w:rPr>
                <w:ins w:id="202" w:author="Bharadwaj Cheruvu" w:date="2022-04-25T22:25:00Z"/>
                <w:rFonts w:ascii="Arial" w:hAnsi="Arial"/>
                <w:sz w:val="16"/>
                <w:szCs w:val="16"/>
              </w:rPr>
            </w:pPr>
            <w:ins w:id="203" w:author="Bharadwaj Cheruvu" w:date="2022-04-25T22:25:00Z">
              <w:r w:rsidRPr="000F440E">
                <w:rPr>
                  <w:rFonts w:ascii="Arial" w:hAnsi="Arial"/>
                  <w:sz w:val="16"/>
                  <w:szCs w:val="16"/>
                </w:rPr>
                <w:t xml:space="preserve">UEs supporting 5G Core and (UTRA OR GERAN) and IMS </w:t>
              </w:r>
              <w:proofErr w:type="spellStart"/>
              <w:r w:rsidRPr="000F440E">
                <w:rPr>
                  <w:rFonts w:ascii="Arial" w:hAnsi="Arial"/>
                  <w:sz w:val="16"/>
                  <w:szCs w:val="16"/>
                </w:rPr>
                <w:t>eCall</w:t>
              </w:r>
              <w:proofErr w:type="spellEnd"/>
              <w:r w:rsidRPr="000F440E">
                <w:rPr>
                  <w:rFonts w:ascii="Arial" w:hAnsi="Arial"/>
                  <w:sz w:val="16"/>
                  <w:szCs w:val="16"/>
                </w:rPr>
                <w:t xml:space="preserve"> Only type of emergency services over 5GS and Manual type of </w:t>
              </w:r>
              <w:proofErr w:type="spellStart"/>
              <w:r w:rsidRPr="000F440E">
                <w:rPr>
                  <w:rFonts w:ascii="Arial" w:hAnsi="Arial"/>
                  <w:sz w:val="16"/>
                  <w:szCs w:val="16"/>
                </w:rPr>
                <w:t>eCall</w:t>
              </w:r>
              <w:proofErr w:type="spellEnd"/>
              <w:r w:rsidRPr="000F440E">
                <w:rPr>
                  <w:rFonts w:ascii="Arial" w:hAnsi="Arial"/>
                  <w:sz w:val="16"/>
                  <w:szCs w:val="16"/>
                </w:rPr>
                <w:t xml:space="preserve"> initiation</w:t>
              </w:r>
            </w:ins>
          </w:p>
        </w:tc>
      </w:tr>
      <w:tr w:rsidR="00282A84" w:rsidRPr="003F7263" w14:paraId="40A1A3FD" w14:textId="77777777" w:rsidTr="007B27A0">
        <w:trPr>
          <w:jc w:val="center"/>
          <w:ins w:id="204" w:author="Bharadwaj Cheruvu" w:date="2022-04-25T22:29: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4923E34" w14:textId="4C3E4E18" w:rsidR="00282A84" w:rsidRPr="000F440E" w:rsidRDefault="00282A84" w:rsidP="007B27A0">
            <w:pPr>
              <w:rPr>
                <w:ins w:id="205" w:author="Bharadwaj Cheruvu" w:date="2022-04-25T22:29:00Z"/>
                <w:rFonts w:ascii="Arial" w:hAnsi="Arial" w:cs="Arial"/>
                <w:sz w:val="16"/>
                <w:szCs w:val="16"/>
                <w:highlight w:val="yellow"/>
                <w:lang w:eastAsia="zh-CN"/>
              </w:rPr>
            </w:pPr>
            <w:proofErr w:type="spellStart"/>
            <w:ins w:id="206" w:author="Bharadwaj Cheruvu" w:date="2022-04-25T22:29:00Z">
              <w:r w:rsidRPr="00282A84">
                <w:rPr>
                  <w:rFonts w:ascii="Arial" w:hAnsi="Arial" w:cs="Arial"/>
                  <w:sz w:val="16"/>
                  <w:szCs w:val="16"/>
                  <w:highlight w:val="yellow"/>
                  <w:lang w:eastAsia="zh-CN"/>
                </w:rPr>
                <w:t>Cnnn</w:t>
              </w:r>
              <w:proofErr w:type="spellEnd"/>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9693BAB" w14:textId="44D923A4" w:rsidR="00282A84" w:rsidRPr="006D2B5B" w:rsidRDefault="00282A84" w:rsidP="007B27A0">
            <w:pPr>
              <w:rPr>
                <w:ins w:id="207" w:author="Bharadwaj Cheruvu" w:date="2022-04-25T22:29:00Z"/>
                <w:rFonts w:ascii="Arial" w:hAnsi="Arial" w:cs="Arial"/>
                <w:sz w:val="16"/>
                <w:szCs w:val="16"/>
                <w:lang w:eastAsia="zh-CN"/>
              </w:rPr>
            </w:pPr>
            <w:ins w:id="208" w:author="Bharadwaj Cheruvu" w:date="2022-04-25T22:29:00Z">
              <w:r w:rsidRPr="00282A84">
                <w:rPr>
                  <w:rFonts w:ascii="Arial" w:hAnsi="Arial" w:cs="Arial"/>
                  <w:sz w:val="16"/>
                  <w:szCs w:val="16"/>
                  <w:lang w:eastAsia="zh-CN"/>
                </w:rPr>
                <w:t>IF A.4.1-5/1 AND ([</w:t>
              </w:r>
              <w:proofErr w:type="gramStart"/>
              <w:r w:rsidRPr="00282A84">
                <w:rPr>
                  <w:rFonts w:ascii="Arial" w:hAnsi="Arial" w:cs="Arial"/>
                  <w:sz w:val="16"/>
                  <w:szCs w:val="16"/>
                  <w:lang w:eastAsia="zh-CN"/>
                </w:rPr>
                <w:t>10]A.</w:t>
              </w:r>
              <w:proofErr w:type="gramEnd"/>
              <w:r w:rsidRPr="00282A84">
                <w:rPr>
                  <w:rFonts w:ascii="Arial" w:hAnsi="Arial" w:cs="Arial"/>
                  <w:sz w:val="16"/>
                  <w:szCs w:val="16"/>
                  <w:lang w:eastAsia="zh-CN"/>
                </w:rPr>
                <w:t>4.1-1/6 OR [10]A.4.1-1/7) AND [9]A.12/64 AND [11]A.10/1</w:t>
              </w:r>
              <w:r>
                <w:rPr>
                  <w:rFonts w:ascii="Arial" w:hAnsi="Arial" w:cs="Arial"/>
                  <w:sz w:val="16"/>
                  <w:szCs w:val="16"/>
                  <w:lang w:eastAsia="zh-CN"/>
                </w:rPr>
                <w:t>7</w:t>
              </w:r>
              <w:r w:rsidRPr="00282A84">
                <w:rPr>
                  <w:rFonts w:ascii="Arial" w:hAnsi="Arial" w:cs="Arial"/>
                  <w:sz w:val="16"/>
                  <w:szCs w:val="16"/>
                  <w:lang w:eastAsia="zh-CN"/>
                </w:rPr>
                <w:t xml:space="preserve">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522BC61" w14:textId="1D998585" w:rsidR="00282A84" w:rsidRPr="000F440E" w:rsidRDefault="00282A84" w:rsidP="007B27A0">
            <w:pPr>
              <w:rPr>
                <w:ins w:id="209" w:author="Bharadwaj Cheruvu" w:date="2022-04-25T22:29:00Z"/>
                <w:rFonts w:ascii="Arial" w:hAnsi="Arial"/>
                <w:sz w:val="16"/>
                <w:szCs w:val="16"/>
              </w:rPr>
            </w:pPr>
            <w:ins w:id="210" w:author="Bharadwaj Cheruvu" w:date="2022-04-25T22:29:00Z">
              <w:r w:rsidRPr="00282A84">
                <w:rPr>
                  <w:rFonts w:ascii="Arial" w:hAnsi="Arial"/>
                  <w:sz w:val="16"/>
                  <w:szCs w:val="16"/>
                </w:rPr>
                <w:t xml:space="preserve">UEs supporting 5G Core and (UTRA OR GERAN) and IMS </w:t>
              </w:r>
              <w:proofErr w:type="spellStart"/>
              <w:r w:rsidRPr="00282A84">
                <w:rPr>
                  <w:rFonts w:ascii="Arial" w:hAnsi="Arial"/>
                  <w:sz w:val="16"/>
                  <w:szCs w:val="16"/>
                </w:rPr>
                <w:t>eCall</w:t>
              </w:r>
              <w:proofErr w:type="spellEnd"/>
              <w:r w:rsidRPr="00282A84">
                <w:rPr>
                  <w:rFonts w:ascii="Arial" w:hAnsi="Arial"/>
                  <w:sz w:val="16"/>
                  <w:szCs w:val="16"/>
                </w:rPr>
                <w:t xml:space="preserve"> Only type of emergency services over 5GS and Automatic type of </w:t>
              </w:r>
              <w:proofErr w:type="spellStart"/>
              <w:r w:rsidRPr="00282A84">
                <w:rPr>
                  <w:rFonts w:ascii="Arial" w:hAnsi="Arial"/>
                  <w:sz w:val="16"/>
                  <w:szCs w:val="16"/>
                </w:rPr>
                <w:t>eCall</w:t>
              </w:r>
              <w:proofErr w:type="spellEnd"/>
              <w:r w:rsidRPr="00282A84">
                <w:rPr>
                  <w:rFonts w:ascii="Arial" w:hAnsi="Arial"/>
                  <w:sz w:val="16"/>
                  <w:szCs w:val="16"/>
                </w:rPr>
                <w:t xml:space="preserve"> initiation</w:t>
              </w:r>
            </w:ins>
          </w:p>
        </w:tc>
      </w:tr>
      <w:tr w:rsidR="002E5089" w:rsidRPr="003F7263" w14:paraId="07E09306" w14:textId="77777777" w:rsidTr="007B27A0">
        <w:trPr>
          <w:jc w:val="center"/>
          <w:ins w:id="211" w:author="Bharadwaj Cheruvu" w:date="2022-04-25T22:32: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286981A" w14:textId="79FF1CD1" w:rsidR="002E5089" w:rsidRPr="00282A84" w:rsidRDefault="002E5089" w:rsidP="007B27A0">
            <w:pPr>
              <w:rPr>
                <w:ins w:id="212" w:author="Bharadwaj Cheruvu" w:date="2022-04-25T22:32:00Z"/>
                <w:rFonts w:ascii="Arial" w:hAnsi="Arial" w:cs="Arial"/>
                <w:sz w:val="16"/>
                <w:szCs w:val="16"/>
                <w:highlight w:val="yellow"/>
                <w:lang w:eastAsia="zh-CN"/>
              </w:rPr>
            </w:pPr>
            <w:proofErr w:type="spellStart"/>
            <w:ins w:id="213" w:author="Bharadwaj Cheruvu" w:date="2022-04-25T22:32:00Z">
              <w:r w:rsidRPr="002E5089">
                <w:rPr>
                  <w:rFonts w:ascii="Arial" w:hAnsi="Arial" w:cs="Arial"/>
                  <w:sz w:val="16"/>
                  <w:szCs w:val="16"/>
                  <w:highlight w:val="yellow"/>
                  <w:lang w:eastAsia="zh-CN"/>
                </w:rPr>
                <w:t>Cooo</w:t>
              </w:r>
              <w:proofErr w:type="spellEnd"/>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085DD5D" w14:textId="40587B28" w:rsidR="002E5089" w:rsidRPr="00282A84" w:rsidRDefault="002E5089" w:rsidP="007B27A0">
            <w:pPr>
              <w:rPr>
                <w:ins w:id="214" w:author="Bharadwaj Cheruvu" w:date="2022-04-25T22:32:00Z"/>
                <w:rFonts w:ascii="Arial" w:hAnsi="Arial" w:cs="Arial"/>
                <w:sz w:val="16"/>
                <w:szCs w:val="16"/>
                <w:lang w:eastAsia="zh-CN"/>
              </w:rPr>
            </w:pPr>
            <w:ins w:id="215" w:author="Bharadwaj Cheruvu" w:date="2022-04-25T22:32:00Z">
              <w:r w:rsidRPr="00282A84">
                <w:rPr>
                  <w:rFonts w:ascii="Arial" w:hAnsi="Arial" w:cs="Arial"/>
                  <w:sz w:val="16"/>
                  <w:szCs w:val="16"/>
                  <w:lang w:eastAsia="zh-CN"/>
                </w:rPr>
                <w:t>IF A.4.1-5/1 AND ([</w:t>
              </w:r>
              <w:proofErr w:type="gramStart"/>
              <w:r w:rsidRPr="00282A84">
                <w:rPr>
                  <w:rFonts w:ascii="Arial" w:hAnsi="Arial" w:cs="Arial"/>
                  <w:sz w:val="16"/>
                  <w:szCs w:val="16"/>
                  <w:lang w:eastAsia="zh-CN"/>
                </w:rPr>
                <w:t>10]A.</w:t>
              </w:r>
              <w:proofErr w:type="gramEnd"/>
              <w:r w:rsidRPr="00282A84">
                <w:rPr>
                  <w:rFonts w:ascii="Arial" w:hAnsi="Arial" w:cs="Arial"/>
                  <w:sz w:val="16"/>
                  <w:szCs w:val="16"/>
                  <w:lang w:eastAsia="zh-CN"/>
                </w:rPr>
                <w:t>4.1-1/6 OR [10]A.4.1-1/7) AND [9]A.12/6</w:t>
              </w:r>
            </w:ins>
            <w:ins w:id="216" w:author="Bharadwaj Cheruvu" w:date="2022-04-25T22:33:00Z">
              <w:r w:rsidR="002A7F4C">
                <w:rPr>
                  <w:rFonts w:ascii="Arial" w:hAnsi="Arial" w:cs="Arial"/>
                  <w:sz w:val="16"/>
                  <w:szCs w:val="16"/>
                  <w:lang w:eastAsia="zh-CN"/>
                </w:rPr>
                <w:t>3</w:t>
              </w:r>
            </w:ins>
            <w:ins w:id="217" w:author="Bharadwaj Cheruvu" w:date="2022-04-25T22:32:00Z">
              <w:r w:rsidRPr="00282A84">
                <w:rPr>
                  <w:rFonts w:ascii="Arial" w:hAnsi="Arial" w:cs="Arial"/>
                  <w:sz w:val="16"/>
                  <w:szCs w:val="16"/>
                  <w:lang w:eastAsia="zh-CN"/>
                </w:rPr>
                <w:t xml:space="preserve"> AND [11]A.10/1</w:t>
              </w:r>
            </w:ins>
            <w:ins w:id="218" w:author="Bharadwaj Cheruvu" w:date="2022-04-25T22:33:00Z">
              <w:r w:rsidR="002A7F4C">
                <w:rPr>
                  <w:rFonts w:ascii="Arial" w:hAnsi="Arial" w:cs="Arial"/>
                  <w:sz w:val="16"/>
                  <w:szCs w:val="16"/>
                  <w:lang w:eastAsia="zh-CN"/>
                </w:rPr>
                <w:t>6</w:t>
              </w:r>
            </w:ins>
            <w:ins w:id="219" w:author="Bharadwaj Cheruvu" w:date="2022-04-25T22:32:00Z">
              <w:r w:rsidRPr="00282A84">
                <w:rPr>
                  <w:rFonts w:ascii="Arial" w:hAnsi="Arial" w:cs="Arial"/>
                  <w:sz w:val="16"/>
                  <w:szCs w:val="16"/>
                  <w:lang w:eastAsia="zh-CN"/>
                </w:rPr>
                <w:t xml:space="preserve">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A89E9F1" w14:textId="34D2622A" w:rsidR="002E5089" w:rsidRPr="00282A84" w:rsidRDefault="002E5089" w:rsidP="007B27A0">
            <w:pPr>
              <w:rPr>
                <w:ins w:id="220" w:author="Bharadwaj Cheruvu" w:date="2022-04-25T22:32:00Z"/>
                <w:rFonts w:ascii="Arial" w:hAnsi="Arial"/>
                <w:sz w:val="16"/>
                <w:szCs w:val="16"/>
              </w:rPr>
            </w:pPr>
            <w:ins w:id="221" w:author="Bharadwaj Cheruvu" w:date="2022-04-25T22:32:00Z">
              <w:r w:rsidRPr="002E5089">
                <w:rPr>
                  <w:rFonts w:ascii="Arial" w:hAnsi="Arial"/>
                  <w:sz w:val="16"/>
                  <w:szCs w:val="16"/>
                </w:rPr>
                <w:t xml:space="preserve">UEs supporting 5G Core and (UTRA OR GERAN) and </w:t>
              </w:r>
              <w:proofErr w:type="spellStart"/>
              <w:r w:rsidRPr="002E5089">
                <w:rPr>
                  <w:rFonts w:ascii="Arial" w:hAnsi="Arial"/>
                  <w:sz w:val="16"/>
                  <w:szCs w:val="16"/>
                </w:rPr>
                <w:t>eCall</w:t>
              </w:r>
              <w:proofErr w:type="spellEnd"/>
              <w:r w:rsidRPr="002E5089">
                <w:rPr>
                  <w:rFonts w:ascii="Arial" w:hAnsi="Arial"/>
                  <w:sz w:val="16"/>
                  <w:szCs w:val="16"/>
                </w:rPr>
                <w:t xml:space="preserve"> type of emergency services over 5GS and Manual type of </w:t>
              </w:r>
              <w:proofErr w:type="spellStart"/>
              <w:r w:rsidRPr="002E5089">
                <w:rPr>
                  <w:rFonts w:ascii="Arial" w:hAnsi="Arial"/>
                  <w:sz w:val="16"/>
                  <w:szCs w:val="16"/>
                </w:rPr>
                <w:t>eCall</w:t>
              </w:r>
              <w:proofErr w:type="spellEnd"/>
              <w:r w:rsidRPr="002E5089">
                <w:rPr>
                  <w:rFonts w:ascii="Arial" w:hAnsi="Arial"/>
                  <w:sz w:val="16"/>
                  <w:szCs w:val="16"/>
                </w:rPr>
                <w:t xml:space="preserve"> initiation</w:t>
              </w:r>
            </w:ins>
          </w:p>
        </w:tc>
      </w:tr>
    </w:tbl>
    <w:p w14:paraId="0BFA16F2" w14:textId="5D7614EA" w:rsidR="005455B1" w:rsidRPr="00780E0B" w:rsidRDefault="00207E27" w:rsidP="00EF314C">
      <w:pPr>
        <w:pStyle w:val="Heading2"/>
        <w:rPr>
          <w:b/>
          <w:noProof/>
          <w:sz w:val="28"/>
          <w:szCs w:val="28"/>
        </w:rPr>
      </w:pPr>
      <w:ins w:id="222" w:author="Mohanraj Murugesan" w:date="2020-10-27T11:42:00Z">
        <w:r w:rsidRPr="00C273AB">
          <w:rPr>
            <w:b/>
            <w:noProof/>
            <w:sz w:val="28"/>
            <w:szCs w:val="28"/>
          </w:rPr>
          <w:t>&lt;End of modifed section&gt;</w:t>
        </w:r>
      </w:ins>
      <w:bookmarkEnd w:id="0"/>
    </w:p>
    <w:sectPr w:rsidR="005455B1" w:rsidRPr="00780E0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C200C" w14:textId="77777777" w:rsidR="00727FF3" w:rsidRDefault="00727FF3">
      <w:r>
        <w:separator/>
      </w:r>
    </w:p>
  </w:endnote>
  <w:endnote w:type="continuationSeparator" w:id="0">
    <w:p w14:paraId="4278B393" w14:textId="77777777" w:rsidR="00727FF3" w:rsidRDefault="00727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A35D7F" w14:textId="77777777" w:rsidR="00727FF3" w:rsidRDefault="00727FF3">
      <w:r>
        <w:separator/>
      </w:r>
    </w:p>
  </w:footnote>
  <w:footnote w:type="continuationSeparator" w:id="0">
    <w:p w14:paraId="34F78C0C" w14:textId="77777777" w:rsidR="00727FF3" w:rsidRDefault="00727F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5"/>
  </w:num>
  <w:num w:numId="3">
    <w:abstractNumId w:val="9"/>
  </w:num>
  <w:num w:numId="4">
    <w:abstractNumId w:val="24"/>
  </w:num>
  <w:num w:numId="5">
    <w:abstractNumId w:val="22"/>
  </w:num>
  <w:num w:numId="6">
    <w:abstractNumId w:val="4"/>
  </w:num>
  <w:num w:numId="7">
    <w:abstractNumId w:val="18"/>
  </w:num>
  <w:num w:numId="8">
    <w:abstractNumId w:val="6"/>
  </w:num>
  <w:num w:numId="9">
    <w:abstractNumId w:val="10"/>
  </w:num>
  <w:num w:numId="10">
    <w:abstractNumId w:val="17"/>
  </w:num>
  <w:num w:numId="11">
    <w:abstractNumId w:val="2"/>
  </w:num>
  <w:num w:numId="12">
    <w:abstractNumId w:val="19"/>
  </w:num>
  <w:num w:numId="13">
    <w:abstractNumId w:val="8"/>
  </w:num>
  <w:num w:numId="14">
    <w:abstractNumId w:val="14"/>
  </w:num>
  <w:num w:numId="15">
    <w:abstractNumId w:val="16"/>
  </w:num>
  <w:num w:numId="16">
    <w:abstractNumId w:val="3"/>
  </w:num>
  <w:num w:numId="17">
    <w:abstractNumId w:val="13"/>
  </w:num>
  <w:num w:numId="18">
    <w:abstractNumId w:val="11"/>
  </w:num>
  <w:num w:numId="19">
    <w:abstractNumId w:val="15"/>
  </w:num>
  <w:num w:numId="20">
    <w:abstractNumId w:val="20"/>
  </w:num>
  <w:num w:numId="21">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2">
    <w:abstractNumId w:val="1"/>
  </w:num>
  <w:num w:numId="23">
    <w:abstractNumId w:val="12"/>
  </w:num>
  <w:num w:numId="24">
    <w:abstractNumId w:val="23"/>
  </w:num>
  <w:num w:numId="25">
    <w:abstractNumId w:val="21"/>
  </w:num>
  <w:num w:numId="26">
    <w:abstractNumId w:val="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538"/>
    <w:rsid w:val="000A42F9"/>
    <w:rsid w:val="000A5178"/>
    <w:rsid w:val="000A64AC"/>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40E"/>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9AC"/>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47C9"/>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106"/>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104E"/>
    <w:rsid w:val="00182027"/>
    <w:rsid w:val="00182C35"/>
    <w:rsid w:val="00183A11"/>
    <w:rsid w:val="00183ACD"/>
    <w:rsid w:val="00183AF7"/>
    <w:rsid w:val="00183D39"/>
    <w:rsid w:val="00184D00"/>
    <w:rsid w:val="00184FDA"/>
    <w:rsid w:val="00185411"/>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A"/>
    <w:rsid w:val="001C736E"/>
    <w:rsid w:val="001C77AD"/>
    <w:rsid w:val="001C7924"/>
    <w:rsid w:val="001C7A4D"/>
    <w:rsid w:val="001D0E7A"/>
    <w:rsid w:val="001D0FE2"/>
    <w:rsid w:val="001D1B14"/>
    <w:rsid w:val="001D1BDE"/>
    <w:rsid w:val="001D2C99"/>
    <w:rsid w:val="001D3C9A"/>
    <w:rsid w:val="001D3E0A"/>
    <w:rsid w:val="001D4779"/>
    <w:rsid w:val="001D4C01"/>
    <w:rsid w:val="001D4D4D"/>
    <w:rsid w:val="001D4F72"/>
    <w:rsid w:val="001D502F"/>
    <w:rsid w:val="001D50BE"/>
    <w:rsid w:val="001D52D0"/>
    <w:rsid w:val="001D5806"/>
    <w:rsid w:val="001D582D"/>
    <w:rsid w:val="001D5A7B"/>
    <w:rsid w:val="001D627D"/>
    <w:rsid w:val="001D6B2D"/>
    <w:rsid w:val="001D705D"/>
    <w:rsid w:val="001D7184"/>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299F"/>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A84"/>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A7F4C"/>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9D"/>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089"/>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16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9E4"/>
    <w:rsid w:val="00487AC9"/>
    <w:rsid w:val="004908F8"/>
    <w:rsid w:val="0049109A"/>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3D2"/>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5894"/>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CD4"/>
    <w:rsid w:val="00535799"/>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AC4"/>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4FAA"/>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3A38"/>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B5B"/>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AF7"/>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27FF3"/>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5A64"/>
    <w:rsid w:val="007F68F5"/>
    <w:rsid w:val="007F6BBC"/>
    <w:rsid w:val="007F6CE9"/>
    <w:rsid w:val="007F7633"/>
    <w:rsid w:val="007F78DF"/>
    <w:rsid w:val="007F7B7D"/>
    <w:rsid w:val="007F7E0C"/>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09D1"/>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2A9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97328"/>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63B"/>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271"/>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77E6E"/>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7AA"/>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928"/>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607"/>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BB2"/>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7EB"/>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321A"/>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988"/>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5ABC"/>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2D5"/>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2BA3"/>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2981"/>
    <w:rsid w:val="00BE303C"/>
    <w:rsid w:val="00BE3131"/>
    <w:rsid w:val="00BE3C4A"/>
    <w:rsid w:val="00BE4182"/>
    <w:rsid w:val="00BE4ED7"/>
    <w:rsid w:val="00BE5DBE"/>
    <w:rsid w:val="00BE5EA5"/>
    <w:rsid w:val="00BE682C"/>
    <w:rsid w:val="00BE6E14"/>
    <w:rsid w:val="00BE6E66"/>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160"/>
    <w:rsid w:val="00C665FE"/>
    <w:rsid w:val="00C66F28"/>
    <w:rsid w:val="00C67FEC"/>
    <w:rsid w:val="00C725CA"/>
    <w:rsid w:val="00C72833"/>
    <w:rsid w:val="00C729AA"/>
    <w:rsid w:val="00C731B8"/>
    <w:rsid w:val="00C73CD2"/>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B4"/>
    <w:rsid w:val="00CF4CE9"/>
    <w:rsid w:val="00CF4DD6"/>
    <w:rsid w:val="00CF5A26"/>
    <w:rsid w:val="00CF5A46"/>
    <w:rsid w:val="00CF5BAB"/>
    <w:rsid w:val="00CF5E1B"/>
    <w:rsid w:val="00CF67ED"/>
    <w:rsid w:val="00CF6981"/>
    <w:rsid w:val="00CF6D5F"/>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25"/>
    <w:rsid w:val="00D35FC3"/>
    <w:rsid w:val="00D3743E"/>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0641"/>
    <w:rsid w:val="00E6122F"/>
    <w:rsid w:val="00E61D8E"/>
    <w:rsid w:val="00E61DC8"/>
    <w:rsid w:val="00E62256"/>
    <w:rsid w:val="00E628B5"/>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B4E"/>
    <w:rsid w:val="00EE6EE1"/>
    <w:rsid w:val="00EE72DE"/>
    <w:rsid w:val="00EE7C56"/>
    <w:rsid w:val="00EF0328"/>
    <w:rsid w:val="00EF0848"/>
    <w:rsid w:val="00EF1314"/>
    <w:rsid w:val="00EF14E6"/>
    <w:rsid w:val="00EF1E0E"/>
    <w:rsid w:val="00EF1F7C"/>
    <w:rsid w:val="00EF2551"/>
    <w:rsid w:val="00EF25EE"/>
    <w:rsid w:val="00EF2859"/>
    <w:rsid w:val="00EF314C"/>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1C5A"/>
    <w:rsid w:val="00F91D61"/>
    <w:rsid w:val="00F91F37"/>
    <w:rsid w:val="00F928F4"/>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48C"/>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0ED2"/>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BAA"/>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713</TotalTime>
  <Pages>13</Pages>
  <Words>6579</Words>
  <Characters>37505</Characters>
  <Application>Microsoft Office Word</Application>
  <DocSecurity>0</DocSecurity>
  <Lines>312</Lines>
  <Paragraphs>87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43997</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120</cp:revision>
  <dcterms:created xsi:type="dcterms:W3CDTF">2021-01-07T07:41:00Z</dcterms:created>
  <dcterms:modified xsi:type="dcterms:W3CDTF">2022-04-25T17:07:00Z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