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R5-222988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5GS IMS test case 10.15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26D70A" w:rsidR="001E41F3" w:rsidRDefault="00516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F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6FD5" w:rsidRDefault="00516FD5" w:rsidP="00516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EAACBC" w:rsidR="00516FD5" w:rsidRDefault="00516FD5" w:rsidP="00516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in test procedure, and duplicated check steps are not needed.</w:t>
            </w:r>
          </w:p>
        </w:tc>
      </w:tr>
      <w:tr w:rsidR="00516F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6FD5" w:rsidRDefault="00516FD5" w:rsidP="00516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6FD5" w:rsidRDefault="00516FD5" w:rsidP="00516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F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6FD5" w:rsidRDefault="00516FD5" w:rsidP="00516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19C71" w14:textId="77777777" w:rsidR="00516FD5" w:rsidRDefault="00516FD5" w:rsidP="00516F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</w:t>
            </w:r>
            <w:r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editorial mistakes and removed the duplicated check steps.</w:t>
            </w:r>
          </w:p>
          <w:p w14:paraId="31C656EC" w14:textId="2D0B3D25" w:rsidR="00516FD5" w:rsidRDefault="00516FD5" w:rsidP="00516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Updated TP3.</w:t>
            </w:r>
          </w:p>
        </w:tc>
      </w:tr>
      <w:tr w:rsidR="00516F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6FD5" w:rsidRDefault="00516FD5" w:rsidP="00516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6FD5" w:rsidRDefault="00516FD5" w:rsidP="00516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F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6FD5" w:rsidRDefault="00516FD5" w:rsidP="00516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580B9" w:rsidR="00516FD5" w:rsidRDefault="00516FD5" w:rsidP="00516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test case will be incomplete.</w:t>
            </w:r>
          </w:p>
        </w:tc>
      </w:tr>
      <w:tr w:rsidR="00516FD5" w14:paraId="034AF533" w14:textId="77777777" w:rsidTr="00547111">
        <w:tc>
          <w:tcPr>
            <w:tcW w:w="2694" w:type="dxa"/>
            <w:gridSpan w:val="2"/>
          </w:tcPr>
          <w:p w14:paraId="39D9EB5B" w14:textId="77777777" w:rsidR="00516FD5" w:rsidRDefault="00516FD5" w:rsidP="00516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6FD5" w:rsidRDefault="00516FD5" w:rsidP="00516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F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6FD5" w:rsidRDefault="00516FD5" w:rsidP="00516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8003D" w:rsidR="00516FD5" w:rsidRDefault="00516FD5" w:rsidP="00516FD5">
            <w:pPr>
              <w:pStyle w:val="CRCoverPage"/>
              <w:spacing w:after="0"/>
              <w:ind w:left="100"/>
              <w:rPr>
                <w:noProof/>
              </w:rPr>
            </w:pPr>
            <w:r w:rsidRPr="0031457A">
              <w:rPr>
                <w:noProof/>
              </w:rPr>
              <w:t>10.15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45BAC" w:rsidR="001E41F3" w:rsidRDefault="00516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0DA270" w:rsidR="001E41F3" w:rsidRDefault="00516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1D6B11" w:rsidR="001E41F3" w:rsidRDefault="00516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85569D" w14:textId="77777777" w:rsidR="00516FD5" w:rsidRPr="0031457A" w:rsidRDefault="00516FD5" w:rsidP="00516FD5">
      <w:pPr>
        <w:pStyle w:val="2"/>
        <w:rPr>
          <w:rFonts w:eastAsia="Wingdings"/>
        </w:rPr>
      </w:pPr>
      <w:r w:rsidRPr="0031457A">
        <w:rPr>
          <w:rFonts w:eastAsia="Wingdings"/>
        </w:rPr>
        <w:lastRenderedPageBreak/>
        <w:t>10.15</w:t>
      </w:r>
      <w:r w:rsidRPr="0031457A">
        <w:rPr>
          <w:rFonts w:eastAsia="Wingdings"/>
        </w:rPr>
        <w:tab/>
        <w:t>Deregistration upon emergency registration expiration / 5GS</w:t>
      </w:r>
    </w:p>
    <w:p w14:paraId="06588B9F" w14:textId="77777777" w:rsidR="00516FD5" w:rsidRPr="0031457A" w:rsidRDefault="00516FD5" w:rsidP="00516FD5">
      <w:pPr>
        <w:pStyle w:val="H6"/>
      </w:pPr>
      <w:r w:rsidRPr="0031457A">
        <w:t>10.15.1</w:t>
      </w:r>
      <w:r w:rsidRPr="0031457A">
        <w:tab/>
        <w:t>Test Purpose (TP)</w:t>
      </w:r>
    </w:p>
    <w:p w14:paraId="0DF10A49" w14:textId="77777777" w:rsidR="00516FD5" w:rsidRPr="0031457A" w:rsidRDefault="00516FD5" w:rsidP="00516FD5">
      <w:pPr>
        <w:pStyle w:val="H6"/>
      </w:pPr>
      <w:r w:rsidRPr="0031457A">
        <w:t>(1)</w:t>
      </w:r>
    </w:p>
    <w:p w14:paraId="73245CD8" w14:textId="77777777" w:rsidR="00516FD5" w:rsidRPr="0031457A" w:rsidRDefault="00516FD5" w:rsidP="00516FD5">
      <w:pPr>
        <w:pStyle w:val="PL"/>
        <w:rPr>
          <w:bCs/>
        </w:rPr>
      </w:pPr>
      <w:r w:rsidRPr="0031457A">
        <w:rPr>
          <w:b/>
          <w:bCs/>
        </w:rPr>
        <w:t xml:space="preserve">with </w:t>
      </w:r>
      <w:r w:rsidRPr="0031457A">
        <w:rPr>
          <w:bCs/>
        </w:rPr>
        <w:t>{ UE being registered to IMS }</w:t>
      </w:r>
    </w:p>
    <w:p w14:paraId="550AD1DD" w14:textId="77777777" w:rsidR="00516FD5" w:rsidRPr="0031457A" w:rsidRDefault="00516FD5" w:rsidP="00516FD5">
      <w:pPr>
        <w:pStyle w:val="PL"/>
        <w:rPr>
          <w:rFonts w:eastAsia="Times New Roman"/>
        </w:rPr>
      </w:pPr>
      <w:r w:rsidRPr="0031457A">
        <w:rPr>
          <w:b/>
          <w:bCs/>
        </w:rPr>
        <w:t>ensure that</w:t>
      </w:r>
      <w:r w:rsidRPr="0031457A">
        <w:t xml:space="preserve"> {</w:t>
      </w:r>
    </w:p>
    <w:p w14:paraId="1B21EDD2" w14:textId="77777777" w:rsidR="00516FD5" w:rsidRPr="0031457A" w:rsidRDefault="00516FD5" w:rsidP="00516FD5">
      <w:pPr>
        <w:pStyle w:val="PL"/>
      </w:pPr>
      <w:r w:rsidRPr="0031457A">
        <w:t xml:space="preserve">  </w:t>
      </w:r>
      <w:r w:rsidRPr="0031457A">
        <w:rPr>
          <w:b/>
        </w:rPr>
        <w:t>when</w:t>
      </w:r>
      <w:r w:rsidRPr="0031457A">
        <w:t xml:space="preserve"> { UE is made to start an emergency call }</w:t>
      </w:r>
    </w:p>
    <w:p w14:paraId="7FAD3F4B" w14:textId="77777777" w:rsidR="00516FD5" w:rsidRPr="0031457A" w:rsidRDefault="00516FD5" w:rsidP="00516FD5">
      <w:pPr>
        <w:pStyle w:val="PL"/>
        <w:rPr>
          <w:rFonts w:eastAsia="Times New Roman"/>
        </w:rPr>
      </w:pPr>
      <w:r w:rsidRPr="0031457A">
        <w:t xml:space="preserve">   </w:t>
      </w:r>
      <w:r w:rsidRPr="0031457A">
        <w:rPr>
          <w:b/>
          <w:bCs/>
        </w:rPr>
        <w:t>then</w:t>
      </w:r>
      <w:r w:rsidRPr="0031457A">
        <w:t xml:space="preserve"> { UE performs IMS emergency registration and sets up an emergency call</w:t>
      </w:r>
      <w:r w:rsidRPr="0031457A" w:rsidDel="007E2177">
        <w:rPr>
          <w:rFonts w:eastAsia="Times New Roman"/>
        </w:rPr>
        <w:t xml:space="preserve"> </w:t>
      </w:r>
      <w:r w:rsidRPr="0031457A">
        <w:rPr>
          <w:rFonts w:eastAsia="Times New Roman"/>
        </w:rPr>
        <w:t>}</w:t>
      </w:r>
    </w:p>
    <w:p w14:paraId="34620E51" w14:textId="77777777" w:rsidR="00516FD5" w:rsidRPr="0031457A" w:rsidRDefault="00516FD5" w:rsidP="00516FD5">
      <w:pPr>
        <w:pStyle w:val="PL"/>
      </w:pPr>
      <w:r w:rsidRPr="0031457A">
        <w:t xml:space="preserve">            }</w:t>
      </w:r>
    </w:p>
    <w:p w14:paraId="30CC0CD2" w14:textId="77777777" w:rsidR="00516FD5" w:rsidRPr="0031457A" w:rsidRDefault="00516FD5" w:rsidP="00516FD5">
      <w:pPr>
        <w:pStyle w:val="PL"/>
      </w:pPr>
    </w:p>
    <w:p w14:paraId="1F14B480" w14:textId="77777777" w:rsidR="00516FD5" w:rsidRPr="0031457A" w:rsidRDefault="00516FD5" w:rsidP="00516FD5">
      <w:pPr>
        <w:pStyle w:val="H6"/>
      </w:pPr>
      <w:r w:rsidRPr="0031457A">
        <w:t>(2)</w:t>
      </w:r>
    </w:p>
    <w:p w14:paraId="785D4EAA" w14:textId="77777777" w:rsidR="00516FD5" w:rsidRPr="0031457A" w:rsidRDefault="00516FD5" w:rsidP="00516FD5">
      <w:pPr>
        <w:pStyle w:val="PL"/>
        <w:rPr>
          <w:bCs/>
        </w:rPr>
      </w:pPr>
      <w:r w:rsidRPr="0031457A">
        <w:rPr>
          <w:b/>
          <w:bCs/>
        </w:rPr>
        <w:t xml:space="preserve">with </w:t>
      </w:r>
      <w:r w:rsidRPr="0031457A">
        <w:rPr>
          <w:bCs/>
        </w:rPr>
        <w:t>{ Emergency call ongoing }</w:t>
      </w:r>
    </w:p>
    <w:p w14:paraId="2E9FCA7E" w14:textId="77777777" w:rsidR="00516FD5" w:rsidRPr="0031457A" w:rsidRDefault="00516FD5" w:rsidP="00516FD5">
      <w:pPr>
        <w:pStyle w:val="PL"/>
        <w:rPr>
          <w:rFonts w:eastAsia="Times New Roman"/>
        </w:rPr>
      </w:pPr>
      <w:r w:rsidRPr="0031457A">
        <w:rPr>
          <w:b/>
          <w:bCs/>
        </w:rPr>
        <w:t>ensure that</w:t>
      </w:r>
      <w:r w:rsidRPr="0031457A">
        <w:t xml:space="preserve"> {</w:t>
      </w:r>
    </w:p>
    <w:p w14:paraId="43280BA1" w14:textId="77777777" w:rsidR="00516FD5" w:rsidRPr="0031457A" w:rsidRDefault="00516FD5" w:rsidP="00516FD5">
      <w:pPr>
        <w:pStyle w:val="PL"/>
      </w:pPr>
      <w:r w:rsidRPr="0031457A">
        <w:t xml:space="preserve">  </w:t>
      </w:r>
      <w:r w:rsidRPr="0031457A">
        <w:rPr>
          <w:b/>
        </w:rPr>
        <w:t>when</w:t>
      </w:r>
      <w:r w:rsidRPr="0031457A">
        <w:t xml:space="preserve"> { Network sends BYE }</w:t>
      </w:r>
    </w:p>
    <w:p w14:paraId="725300BE" w14:textId="77777777" w:rsidR="00516FD5" w:rsidRPr="0031457A" w:rsidRDefault="00516FD5" w:rsidP="00516FD5">
      <w:pPr>
        <w:pStyle w:val="PL"/>
        <w:rPr>
          <w:rFonts w:eastAsia="Times New Roman"/>
        </w:rPr>
      </w:pPr>
      <w:r w:rsidRPr="0031457A">
        <w:t xml:space="preserve">   </w:t>
      </w:r>
      <w:r w:rsidRPr="0031457A">
        <w:rPr>
          <w:b/>
          <w:bCs/>
        </w:rPr>
        <w:t>then</w:t>
      </w:r>
      <w:r w:rsidRPr="0031457A">
        <w:t xml:space="preserve"> { UE sends 200 OK for BYE</w:t>
      </w:r>
      <w:r w:rsidRPr="0031457A" w:rsidDel="007E2177">
        <w:rPr>
          <w:rFonts w:eastAsia="Times New Roman"/>
        </w:rPr>
        <w:t xml:space="preserve"> </w:t>
      </w:r>
      <w:r w:rsidRPr="0031457A">
        <w:rPr>
          <w:rFonts w:eastAsia="Times New Roman"/>
        </w:rPr>
        <w:t>}</w:t>
      </w:r>
    </w:p>
    <w:p w14:paraId="75507062" w14:textId="77777777" w:rsidR="00516FD5" w:rsidRPr="0031457A" w:rsidRDefault="00516FD5" w:rsidP="00516FD5">
      <w:pPr>
        <w:pStyle w:val="PL"/>
      </w:pPr>
      <w:r w:rsidRPr="0031457A">
        <w:t xml:space="preserve">            }</w:t>
      </w:r>
    </w:p>
    <w:p w14:paraId="29F44714" w14:textId="77777777" w:rsidR="00516FD5" w:rsidRPr="0031457A" w:rsidRDefault="00516FD5" w:rsidP="00516FD5">
      <w:pPr>
        <w:pStyle w:val="PL"/>
      </w:pPr>
    </w:p>
    <w:p w14:paraId="1B579E43" w14:textId="77777777" w:rsidR="00516FD5" w:rsidRPr="0031457A" w:rsidRDefault="00516FD5" w:rsidP="00516FD5">
      <w:pPr>
        <w:pStyle w:val="H6"/>
      </w:pPr>
      <w:r w:rsidRPr="0031457A">
        <w:t>(3)</w:t>
      </w:r>
    </w:p>
    <w:p w14:paraId="0B5F3B92" w14:textId="77777777" w:rsidR="00516FD5" w:rsidRPr="0031457A" w:rsidRDefault="00516FD5" w:rsidP="00516FD5">
      <w:pPr>
        <w:pStyle w:val="PL"/>
        <w:rPr>
          <w:bCs/>
        </w:rPr>
      </w:pPr>
      <w:r w:rsidRPr="0031457A">
        <w:rPr>
          <w:b/>
          <w:bCs/>
        </w:rPr>
        <w:t xml:space="preserve">with </w:t>
      </w:r>
      <w:r w:rsidRPr="0031457A">
        <w:rPr>
          <w:bCs/>
        </w:rPr>
        <w:t>{ Emergency call having ended }</w:t>
      </w:r>
    </w:p>
    <w:p w14:paraId="5F7D119A" w14:textId="77777777" w:rsidR="00516FD5" w:rsidRPr="0031457A" w:rsidRDefault="00516FD5" w:rsidP="00516FD5">
      <w:pPr>
        <w:pStyle w:val="PL"/>
        <w:rPr>
          <w:rFonts w:eastAsia="Times New Roman"/>
        </w:rPr>
      </w:pPr>
      <w:r w:rsidRPr="0031457A">
        <w:rPr>
          <w:b/>
          <w:bCs/>
        </w:rPr>
        <w:t>ensure that</w:t>
      </w:r>
      <w:r w:rsidRPr="0031457A">
        <w:t xml:space="preserve"> {</w:t>
      </w:r>
    </w:p>
    <w:p w14:paraId="5C19184F" w14:textId="77777777" w:rsidR="00516FD5" w:rsidRPr="0031457A" w:rsidRDefault="00516FD5" w:rsidP="00516FD5">
      <w:pPr>
        <w:pStyle w:val="PL"/>
      </w:pPr>
      <w:r w:rsidRPr="0031457A">
        <w:t xml:space="preserve">  </w:t>
      </w:r>
      <w:r w:rsidRPr="0031457A">
        <w:rPr>
          <w:b/>
        </w:rPr>
        <w:t>when</w:t>
      </w:r>
      <w:r w:rsidRPr="0031457A">
        <w:t xml:space="preserve"> { </w:t>
      </w:r>
      <w:ins w:id="1" w:author="马伟10042973" w:date="2022-04-07T16:42:00Z">
        <w:r w:rsidRPr="007374E1">
          <w:t>half of the emergency registration expiration time has passed</w:t>
        </w:r>
      </w:ins>
      <w:del w:id="2" w:author="马伟10042973" w:date="2022-04-07T16:42:00Z">
        <w:r w:rsidRPr="0031457A" w:rsidDel="007374E1">
          <w:delText>IMS emergency registration expiring</w:delText>
        </w:r>
      </w:del>
      <w:r w:rsidRPr="0031457A">
        <w:t xml:space="preserve"> }</w:t>
      </w:r>
    </w:p>
    <w:p w14:paraId="49C686F5" w14:textId="77777777" w:rsidR="00516FD5" w:rsidRPr="0031457A" w:rsidRDefault="00516FD5" w:rsidP="00516FD5">
      <w:pPr>
        <w:pStyle w:val="PL"/>
        <w:rPr>
          <w:rFonts w:eastAsia="Times New Roman"/>
        </w:rPr>
      </w:pPr>
      <w:r w:rsidRPr="0031457A">
        <w:t xml:space="preserve">   </w:t>
      </w:r>
      <w:r w:rsidRPr="0031457A">
        <w:rPr>
          <w:b/>
          <w:bCs/>
        </w:rPr>
        <w:t>then</w:t>
      </w:r>
      <w:r w:rsidRPr="0031457A">
        <w:t xml:space="preserve"> { UE does not attempt IMS emergency re-registration </w:t>
      </w:r>
      <w:r w:rsidRPr="0031457A">
        <w:rPr>
          <w:rFonts w:eastAsia="Times New Roman"/>
        </w:rPr>
        <w:t>}</w:t>
      </w:r>
    </w:p>
    <w:p w14:paraId="6034534C" w14:textId="77777777" w:rsidR="00516FD5" w:rsidRDefault="00516FD5" w:rsidP="00516FD5">
      <w:pPr>
        <w:pStyle w:val="PL"/>
      </w:pPr>
      <w:r w:rsidRPr="0031457A">
        <w:t xml:space="preserve">            }</w:t>
      </w:r>
    </w:p>
    <w:p w14:paraId="526C72D5" w14:textId="77777777" w:rsidR="00516FD5" w:rsidRPr="0031457A" w:rsidRDefault="00516FD5" w:rsidP="00516FD5">
      <w:pPr>
        <w:pStyle w:val="PL"/>
      </w:pPr>
    </w:p>
    <w:p w14:paraId="257E489F" w14:textId="77777777" w:rsidR="00516FD5" w:rsidRPr="0031457A" w:rsidRDefault="00516FD5" w:rsidP="00516FD5">
      <w:pPr>
        <w:pStyle w:val="H6"/>
      </w:pPr>
      <w:r w:rsidRPr="0031457A">
        <w:t>10.15.2</w:t>
      </w:r>
      <w:r w:rsidRPr="0031457A">
        <w:tab/>
        <w:t>Conformance Requirements</w:t>
      </w:r>
    </w:p>
    <w:p w14:paraId="78B4BD2C" w14:textId="77777777" w:rsidR="00516FD5" w:rsidRPr="0031457A" w:rsidRDefault="00516FD5" w:rsidP="00516FD5">
      <w:pPr>
        <w:rPr>
          <w:lang w:eastAsia="zh-CN"/>
        </w:rPr>
      </w:pPr>
      <w:r w:rsidRPr="0031457A">
        <w:t>The conformance requirements covered in the present test case are, unless otherwise stated, Rel-15 requirements.</w:t>
      </w:r>
    </w:p>
    <w:p w14:paraId="48CA30C7" w14:textId="77777777" w:rsidR="00516FD5" w:rsidRPr="0031457A" w:rsidRDefault="00516FD5" w:rsidP="00516FD5">
      <w:pPr>
        <w:rPr>
          <w:lang w:val="en-US" w:eastAsia="zh-CN"/>
        </w:rPr>
      </w:pPr>
      <w:r w:rsidRPr="0031457A">
        <w:t>[TS 24.229 clause 5.1.6.4]:</w:t>
      </w:r>
    </w:p>
    <w:p w14:paraId="0FBE1C6F" w14:textId="77777777" w:rsidR="00516FD5" w:rsidRPr="0031457A" w:rsidRDefault="00516FD5" w:rsidP="00516FD5">
      <w:r w:rsidRPr="0031457A">
        <w:t xml:space="preserve">The UE shall perform user-initiated emergency reregistration as specified in </w:t>
      </w:r>
      <w:proofErr w:type="spellStart"/>
      <w:r w:rsidRPr="0031457A">
        <w:t>subclause</w:t>
      </w:r>
      <w:proofErr w:type="spellEnd"/>
      <w:r w:rsidRPr="0031457A">
        <w:t xml:space="preserve"> 5.1.1.4 if half of the time for the emergency registration has expired and: </w:t>
      </w:r>
    </w:p>
    <w:p w14:paraId="0B559582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</w:r>
      <w:proofErr w:type="gramStart"/>
      <w:r w:rsidRPr="0031457A">
        <w:t>the</w:t>
      </w:r>
      <w:proofErr w:type="gramEnd"/>
      <w:r w:rsidRPr="0031457A">
        <w:t xml:space="preserve"> UE has emergency related ongoing dialog; or </w:t>
      </w:r>
    </w:p>
    <w:p w14:paraId="6D556521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</w:r>
      <w:proofErr w:type="gramStart"/>
      <w:r w:rsidRPr="0031457A">
        <w:t>standalone</w:t>
      </w:r>
      <w:proofErr w:type="gramEnd"/>
      <w:r w:rsidRPr="0031457A">
        <w:t xml:space="preserve"> transactions exist; or</w:t>
      </w:r>
    </w:p>
    <w:p w14:paraId="00159914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</w:r>
      <w:proofErr w:type="gramStart"/>
      <w:r w:rsidRPr="0031457A">
        <w:t>the</w:t>
      </w:r>
      <w:proofErr w:type="gramEnd"/>
      <w:r w:rsidRPr="0031457A">
        <w:t xml:space="preserve"> user initiates an emergency call.</w:t>
      </w:r>
    </w:p>
    <w:p w14:paraId="579E51EE" w14:textId="77777777" w:rsidR="00516FD5" w:rsidRPr="0031457A" w:rsidRDefault="00516FD5" w:rsidP="00516FD5">
      <w:r w:rsidRPr="0031457A">
        <w:t>The UE shall not perform user-initiated emergency reregistration in any other cases.</w:t>
      </w:r>
    </w:p>
    <w:p w14:paraId="6FBA041B" w14:textId="77777777" w:rsidR="00516FD5" w:rsidRPr="0031457A" w:rsidRDefault="00516FD5" w:rsidP="00516FD5">
      <w:r w:rsidRPr="0031457A">
        <w:t>[TS 24.229 clause 5.1.6.6]:</w:t>
      </w:r>
    </w:p>
    <w:p w14:paraId="4E3C75D2" w14:textId="77777777" w:rsidR="00516FD5" w:rsidRPr="0031457A" w:rsidRDefault="00516FD5" w:rsidP="00516FD5">
      <w:r w:rsidRPr="0031457A">
        <w:t>Once the UE registers a public user identity and an associated contact address via emergency registration, the UE shall not perform user-initiated deregistration of the respective public user identity and the associated contact address.</w:t>
      </w:r>
    </w:p>
    <w:p w14:paraId="0080D66E" w14:textId="77777777" w:rsidR="00516FD5" w:rsidRPr="0031457A" w:rsidRDefault="00516FD5" w:rsidP="00516FD5">
      <w:r w:rsidRPr="0031457A">
        <w:t>NOTE:</w:t>
      </w:r>
      <w:r w:rsidRPr="0031457A">
        <w:tab/>
        <w:t xml:space="preserve">The UE will be </w:t>
      </w:r>
      <w:del w:id="3" w:author="马伟10042973" w:date="2022-04-07T16:42:00Z">
        <w:r w:rsidRPr="0031457A" w:rsidDel="007374E1">
          <w:rPr>
            <w:rFonts w:hint="eastAsia"/>
            <w:lang w:eastAsia="zh-CN"/>
          </w:rPr>
          <w:delText xml:space="preserve">dederegistrationregistered </w:delText>
        </w:r>
      </w:del>
      <w:ins w:id="4" w:author="马伟10042973" w:date="2022-04-07T16:42:00Z">
        <w:r>
          <w:rPr>
            <w:lang w:eastAsia="zh-CN"/>
          </w:rPr>
          <w:t xml:space="preserve">deregistered </w:t>
        </w:r>
      </w:ins>
      <w:r w:rsidRPr="0031457A">
        <w:t>when the emergency registration expires.</w:t>
      </w:r>
    </w:p>
    <w:p w14:paraId="69AEE4F8" w14:textId="77777777" w:rsidR="00516FD5" w:rsidRPr="0031457A" w:rsidRDefault="00516FD5" w:rsidP="00516FD5">
      <w:pPr>
        <w:pStyle w:val="H6"/>
      </w:pPr>
      <w:r w:rsidRPr="0031457A">
        <w:t>10.15.3</w:t>
      </w:r>
      <w:r w:rsidRPr="0031457A">
        <w:tab/>
        <w:t>Test description</w:t>
      </w:r>
    </w:p>
    <w:p w14:paraId="7592E1F9" w14:textId="77777777" w:rsidR="00516FD5" w:rsidRPr="0031457A" w:rsidRDefault="00516FD5" w:rsidP="00516FD5">
      <w:pPr>
        <w:pStyle w:val="H6"/>
      </w:pPr>
      <w:r w:rsidRPr="0031457A">
        <w:t>10.15.3.1</w:t>
      </w:r>
      <w:r w:rsidRPr="0031457A">
        <w:tab/>
        <w:t>Pre-test conditions</w:t>
      </w:r>
    </w:p>
    <w:p w14:paraId="1EF3F7A2" w14:textId="77777777" w:rsidR="00516FD5" w:rsidRPr="0031457A" w:rsidRDefault="00516FD5" w:rsidP="00516FD5">
      <w:pPr>
        <w:pStyle w:val="H6"/>
        <w:rPr>
          <w:lang w:val="en-US" w:eastAsia="zh-CN"/>
        </w:rPr>
      </w:pPr>
      <w:r w:rsidRPr="0031457A">
        <w:t>System Simulator:</w:t>
      </w:r>
    </w:p>
    <w:p w14:paraId="106FC42B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  <w:t>1 NR Cell connected to 5GC, default parameters.</w:t>
      </w:r>
    </w:p>
    <w:p w14:paraId="2AC54F95" w14:textId="77777777" w:rsidR="00516FD5" w:rsidRPr="0031457A" w:rsidRDefault="00516FD5" w:rsidP="00516FD5">
      <w:pPr>
        <w:pStyle w:val="H6"/>
      </w:pPr>
      <w:r w:rsidRPr="0031457A">
        <w:t>UE:</w:t>
      </w:r>
    </w:p>
    <w:p w14:paraId="6E8AD62D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  <w:t>UE contains either ISIM and USIM applications or only USIM application on UICC.</w:t>
      </w:r>
    </w:p>
    <w:p w14:paraId="5F476E63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  <w:t>UE is configured to register for IMS after switch on.</w:t>
      </w:r>
    </w:p>
    <w:p w14:paraId="5262B77C" w14:textId="77777777" w:rsidR="00516FD5" w:rsidRPr="0031457A" w:rsidRDefault="00516FD5" w:rsidP="00516FD5">
      <w:pPr>
        <w:pStyle w:val="H6"/>
      </w:pPr>
      <w:r w:rsidRPr="0031457A">
        <w:lastRenderedPageBreak/>
        <w:t>Preamble:</w:t>
      </w:r>
    </w:p>
    <w:p w14:paraId="302602FD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  <w:t>The UE is in test state 1N-A (TS 38.508-1 [21]) and registered to IMS by executing the generic test procedure in Annex A.2 up to the last step..</w:t>
      </w:r>
    </w:p>
    <w:p w14:paraId="3D4D6FD0" w14:textId="77777777" w:rsidR="00516FD5" w:rsidRPr="0031457A" w:rsidRDefault="00516FD5" w:rsidP="00516FD5">
      <w:pPr>
        <w:pStyle w:val="H6"/>
        <w:rPr>
          <w:noProof/>
          <w:lang w:eastAsia="zh-CN"/>
        </w:rPr>
      </w:pPr>
      <w:r w:rsidRPr="0031457A">
        <w:t>10.15.3.2</w:t>
      </w:r>
      <w:r w:rsidRPr="0031457A">
        <w:tab/>
      </w:r>
      <w:r w:rsidRPr="0031457A">
        <w:rPr>
          <w:snapToGrid w:val="0"/>
        </w:rPr>
        <w:t>Test procedure sequence</w:t>
      </w:r>
    </w:p>
    <w:p w14:paraId="5EC7587A" w14:textId="77777777" w:rsidR="00516FD5" w:rsidRPr="0031457A" w:rsidRDefault="00516FD5" w:rsidP="00516FD5">
      <w:pPr>
        <w:pStyle w:val="TH"/>
      </w:pPr>
      <w:r w:rsidRPr="0031457A">
        <w:t>Table 10.15.3.2-1: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516FD5" w:rsidRPr="0031457A" w14:paraId="61B61A75" w14:textId="77777777" w:rsidTr="00E63F48">
        <w:trPr>
          <w:jc w:val="center"/>
        </w:trPr>
        <w:tc>
          <w:tcPr>
            <w:tcW w:w="704" w:type="dxa"/>
            <w:tcBorders>
              <w:bottom w:val="nil"/>
            </w:tcBorders>
          </w:tcPr>
          <w:p w14:paraId="209A18F6" w14:textId="77777777" w:rsidR="00516FD5" w:rsidRPr="0031457A" w:rsidRDefault="00516FD5" w:rsidP="00E63F48">
            <w:pPr>
              <w:pStyle w:val="TAH"/>
            </w:pPr>
            <w:r w:rsidRPr="0031457A">
              <w:t>St</w:t>
            </w:r>
          </w:p>
        </w:tc>
        <w:tc>
          <w:tcPr>
            <w:tcW w:w="4394" w:type="dxa"/>
          </w:tcPr>
          <w:p w14:paraId="52BC6AA3" w14:textId="77777777" w:rsidR="00516FD5" w:rsidRPr="0031457A" w:rsidRDefault="00516FD5" w:rsidP="00E63F48">
            <w:pPr>
              <w:pStyle w:val="TAH"/>
            </w:pPr>
            <w:r w:rsidRPr="0031457A">
              <w:t>Procedure</w:t>
            </w:r>
          </w:p>
        </w:tc>
        <w:tc>
          <w:tcPr>
            <w:tcW w:w="3119" w:type="dxa"/>
            <w:gridSpan w:val="2"/>
          </w:tcPr>
          <w:p w14:paraId="2153BDD1" w14:textId="77777777" w:rsidR="00516FD5" w:rsidRPr="0031457A" w:rsidRDefault="00516FD5" w:rsidP="00E63F48">
            <w:pPr>
              <w:pStyle w:val="TAH"/>
            </w:pPr>
            <w:r w:rsidRPr="0031457A">
              <w:t>Message Sequence</w:t>
            </w:r>
          </w:p>
        </w:tc>
        <w:tc>
          <w:tcPr>
            <w:tcW w:w="569" w:type="dxa"/>
            <w:tcBorders>
              <w:bottom w:val="nil"/>
            </w:tcBorders>
          </w:tcPr>
          <w:p w14:paraId="24A5C329" w14:textId="77777777" w:rsidR="00516FD5" w:rsidRPr="0031457A" w:rsidRDefault="00516FD5" w:rsidP="00E63F48">
            <w:pPr>
              <w:pStyle w:val="TAH"/>
            </w:pPr>
            <w:r w:rsidRPr="0031457A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063CB345" w14:textId="77777777" w:rsidR="00516FD5" w:rsidRPr="0031457A" w:rsidRDefault="00516FD5" w:rsidP="00E63F48">
            <w:pPr>
              <w:pStyle w:val="TAH"/>
            </w:pPr>
            <w:r w:rsidRPr="0031457A">
              <w:t>Verdict</w:t>
            </w:r>
          </w:p>
        </w:tc>
      </w:tr>
      <w:tr w:rsidR="00516FD5" w:rsidRPr="0031457A" w14:paraId="569FB870" w14:textId="77777777" w:rsidTr="00E63F48">
        <w:trPr>
          <w:jc w:val="center"/>
        </w:trPr>
        <w:tc>
          <w:tcPr>
            <w:tcW w:w="704" w:type="dxa"/>
            <w:tcBorders>
              <w:top w:val="nil"/>
            </w:tcBorders>
          </w:tcPr>
          <w:p w14:paraId="2221E3C8" w14:textId="77777777" w:rsidR="00516FD5" w:rsidRPr="0031457A" w:rsidRDefault="00516FD5" w:rsidP="00E63F48">
            <w:pPr>
              <w:pStyle w:val="TAH"/>
            </w:pPr>
          </w:p>
        </w:tc>
        <w:tc>
          <w:tcPr>
            <w:tcW w:w="4394" w:type="dxa"/>
          </w:tcPr>
          <w:p w14:paraId="092C2B01" w14:textId="77777777" w:rsidR="00516FD5" w:rsidRPr="0031457A" w:rsidRDefault="00516FD5" w:rsidP="00E63F48">
            <w:pPr>
              <w:pStyle w:val="TAH"/>
            </w:pPr>
          </w:p>
        </w:tc>
        <w:tc>
          <w:tcPr>
            <w:tcW w:w="709" w:type="dxa"/>
          </w:tcPr>
          <w:p w14:paraId="7E7A7371" w14:textId="77777777" w:rsidR="00516FD5" w:rsidRPr="0031457A" w:rsidRDefault="00516FD5" w:rsidP="00E63F48">
            <w:pPr>
              <w:pStyle w:val="TAH"/>
            </w:pPr>
            <w:r w:rsidRPr="0031457A">
              <w:t>U - S</w:t>
            </w:r>
          </w:p>
        </w:tc>
        <w:tc>
          <w:tcPr>
            <w:tcW w:w="2410" w:type="dxa"/>
          </w:tcPr>
          <w:p w14:paraId="3AABAB17" w14:textId="77777777" w:rsidR="00516FD5" w:rsidRPr="0031457A" w:rsidRDefault="00516FD5" w:rsidP="00E63F48">
            <w:pPr>
              <w:pStyle w:val="TAH"/>
            </w:pPr>
            <w:r w:rsidRPr="0031457A">
              <w:t>Message</w:t>
            </w:r>
          </w:p>
        </w:tc>
        <w:tc>
          <w:tcPr>
            <w:tcW w:w="569" w:type="dxa"/>
            <w:tcBorders>
              <w:top w:val="nil"/>
            </w:tcBorders>
          </w:tcPr>
          <w:p w14:paraId="66CF60B4" w14:textId="77777777" w:rsidR="00516FD5" w:rsidRPr="0031457A" w:rsidRDefault="00516FD5" w:rsidP="00E63F48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3CBDC0F1" w14:textId="77777777" w:rsidR="00516FD5" w:rsidRPr="0031457A" w:rsidRDefault="00516FD5" w:rsidP="00E63F48">
            <w:pPr>
              <w:pStyle w:val="TAH"/>
            </w:pPr>
          </w:p>
        </w:tc>
      </w:tr>
      <w:tr w:rsidR="00516FD5" w:rsidRPr="0031457A" w14:paraId="0F7D8989" w14:textId="77777777" w:rsidTr="00E63F48">
        <w:trPr>
          <w:jc w:val="center"/>
        </w:trPr>
        <w:tc>
          <w:tcPr>
            <w:tcW w:w="704" w:type="dxa"/>
            <w:tcBorders>
              <w:top w:val="nil"/>
            </w:tcBorders>
          </w:tcPr>
          <w:p w14:paraId="48738730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snapToGrid w:val="0"/>
              </w:rPr>
              <w:t>1</w:t>
            </w:r>
          </w:p>
        </w:tc>
        <w:tc>
          <w:tcPr>
            <w:tcW w:w="4394" w:type="dxa"/>
          </w:tcPr>
          <w:p w14:paraId="131628DD" w14:textId="77777777" w:rsidR="00516FD5" w:rsidRPr="0031457A" w:rsidRDefault="00516FD5" w:rsidP="00E63F48">
            <w:pPr>
              <w:pStyle w:val="TAL"/>
              <w:rPr>
                <w:snapToGrid w:val="0"/>
                <w:lang w:eastAsia="zh-CN"/>
              </w:rPr>
            </w:pPr>
            <w:r w:rsidRPr="0031457A">
              <w:rPr>
                <w:snapToGrid w:val="0"/>
                <w:lang w:eastAsia="zh-CN"/>
              </w:rPr>
              <w:t>UE is made to make an emergency call</w:t>
            </w:r>
          </w:p>
        </w:tc>
        <w:tc>
          <w:tcPr>
            <w:tcW w:w="709" w:type="dxa"/>
          </w:tcPr>
          <w:p w14:paraId="542A5364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76CE0A80" w14:textId="77777777" w:rsidR="00516FD5" w:rsidRPr="0031457A" w:rsidRDefault="00516FD5" w:rsidP="00E63F48">
            <w:pPr>
              <w:pStyle w:val="TAL"/>
              <w:rPr>
                <w:lang w:eastAsia="zh-CN"/>
              </w:rPr>
            </w:pPr>
            <w:r w:rsidRPr="0031457A">
              <w:rPr>
                <w:rFonts w:eastAsia="MS Gothic"/>
              </w:rPr>
              <w:t xml:space="preserve">- </w:t>
            </w:r>
          </w:p>
        </w:tc>
        <w:tc>
          <w:tcPr>
            <w:tcW w:w="569" w:type="dxa"/>
            <w:tcBorders>
              <w:top w:val="nil"/>
            </w:tcBorders>
          </w:tcPr>
          <w:p w14:paraId="5975D546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1883B32D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-</w:t>
            </w:r>
          </w:p>
        </w:tc>
      </w:tr>
      <w:tr w:rsidR="00516FD5" w:rsidRPr="0031457A" w14:paraId="71F825C4" w14:textId="77777777" w:rsidTr="00E63F48">
        <w:trPr>
          <w:jc w:val="center"/>
        </w:trPr>
        <w:tc>
          <w:tcPr>
            <w:tcW w:w="704" w:type="dxa"/>
          </w:tcPr>
          <w:p w14:paraId="5E120B7C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2-</w:t>
            </w:r>
            <w:r w:rsidRPr="0031457A">
              <w:rPr>
                <w:lang w:eastAsia="zh-CN"/>
              </w:rPr>
              <w:t>14</w:t>
            </w:r>
          </w:p>
        </w:tc>
        <w:tc>
          <w:tcPr>
            <w:tcW w:w="4394" w:type="dxa"/>
          </w:tcPr>
          <w:p w14:paraId="754F6F28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rPr>
                <w:snapToGrid w:val="0"/>
                <w:lang w:eastAsia="zh-CN"/>
              </w:rPr>
              <w:t>Steps 1 -13 in g</w:t>
            </w:r>
            <w:r w:rsidRPr="0031457A">
              <w:rPr>
                <w:rFonts w:hint="eastAsia"/>
                <w:snapToGrid w:val="0"/>
                <w:lang w:eastAsia="zh-CN"/>
              </w:rPr>
              <w:t xml:space="preserve">eneric test procedure in </w:t>
            </w:r>
            <w:r w:rsidRPr="0031457A">
              <w:t>TS 38.508-1 [21]</w:t>
            </w:r>
            <w:r w:rsidRPr="0031457A">
              <w:rPr>
                <w:snapToGrid w:val="0"/>
                <w:lang w:val="en-US" w:eastAsia="zh-CN"/>
              </w:rPr>
              <w:t xml:space="preserve"> Table 4.9.11.2.2-1 are performed. And steps in A.3 and step A.6 are performed in the generic test procedure, to initiate </w:t>
            </w:r>
            <w:r w:rsidRPr="0031457A">
              <w:rPr>
                <w:snapToGrid w:val="0"/>
              </w:rPr>
              <w:t>IMS emergency registration and IMS emergency voice call.</w:t>
            </w:r>
          </w:p>
        </w:tc>
        <w:tc>
          <w:tcPr>
            <w:tcW w:w="709" w:type="dxa"/>
          </w:tcPr>
          <w:p w14:paraId="03684CF1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35C7352" w14:textId="77777777" w:rsidR="00516FD5" w:rsidRPr="0031457A" w:rsidRDefault="00516FD5" w:rsidP="00E63F48">
            <w:pPr>
              <w:pStyle w:val="TAL"/>
              <w:rPr>
                <w:szCs w:val="18"/>
                <w:lang w:eastAsia="zh-CN"/>
              </w:rPr>
            </w:pPr>
            <w:r w:rsidRPr="0031457A"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69" w:type="dxa"/>
          </w:tcPr>
          <w:p w14:paraId="1CC0EC5B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14:paraId="30381130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P</w:t>
            </w:r>
          </w:p>
        </w:tc>
      </w:tr>
      <w:tr w:rsidR="00516FD5" w:rsidRPr="0031457A" w14:paraId="2B711F22" w14:textId="77777777" w:rsidTr="00E63F48">
        <w:trPr>
          <w:jc w:val="center"/>
        </w:trPr>
        <w:tc>
          <w:tcPr>
            <w:tcW w:w="704" w:type="dxa"/>
          </w:tcPr>
          <w:p w14:paraId="57CDCD68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15</w:t>
            </w:r>
          </w:p>
        </w:tc>
        <w:tc>
          <w:tcPr>
            <w:tcW w:w="4394" w:type="dxa"/>
          </w:tcPr>
          <w:p w14:paraId="0D4DFCB4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t>Make UE release the emergency call.</w:t>
            </w:r>
          </w:p>
        </w:tc>
        <w:tc>
          <w:tcPr>
            <w:tcW w:w="709" w:type="dxa"/>
          </w:tcPr>
          <w:p w14:paraId="03E44AC7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t>-</w:t>
            </w:r>
          </w:p>
        </w:tc>
        <w:tc>
          <w:tcPr>
            <w:tcW w:w="2410" w:type="dxa"/>
          </w:tcPr>
          <w:p w14:paraId="68156F69" w14:textId="77777777" w:rsidR="00516FD5" w:rsidRPr="0031457A" w:rsidRDefault="00516FD5" w:rsidP="00E63F48">
            <w:pPr>
              <w:pStyle w:val="TAL"/>
              <w:rPr>
                <w:szCs w:val="18"/>
                <w:lang w:eastAsia="zh-CN"/>
              </w:rPr>
            </w:pPr>
            <w:r w:rsidRPr="0031457A">
              <w:t>-</w:t>
            </w:r>
          </w:p>
        </w:tc>
        <w:tc>
          <w:tcPr>
            <w:tcW w:w="569" w:type="dxa"/>
          </w:tcPr>
          <w:p w14:paraId="195FF50D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1148A867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</w:p>
        </w:tc>
      </w:tr>
      <w:tr w:rsidR="00516FD5" w:rsidRPr="0031457A" w14:paraId="700C082F" w14:textId="77777777" w:rsidTr="00E63F48">
        <w:trPr>
          <w:jc w:val="center"/>
        </w:trPr>
        <w:tc>
          <w:tcPr>
            <w:tcW w:w="704" w:type="dxa"/>
          </w:tcPr>
          <w:p w14:paraId="2DC4192B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16</w:t>
            </w:r>
          </w:p>
        </w:tc>
        <w:tc>
          <w:tcPr>
            <w:tcW w:w="4394" w:type="dxa"/>
          </w:tcPr>
          <w:p w14:paraId="57065AD7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t>The UE releases the emergency call with BYE</w:t>
            </w:r>
            <w:r w:rsidRPr="0031457A">
              <w:rPr>
                <w:snapToGrid w:val="0"/>
              </w:rPr>
              <w:t>.</w:t>
            </w:r>
          </w:p>
          <w:p w14:paraId="29D7CA3D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rPr>
                <w:snapToGrid w:val="0"/>
              </w:rPr>
              <w:t>(Step 1 in annex A.7)</w:t>
            </w:r>
          </w:p>
        </w:tc>
        <w:tc>
          <w:tcPr>
            <w:tcW w:w="709" w:type="dxa"/>
          </w:tcPr>
          <w:p w14:paraId="567661B9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ascii="Wingdings" w:hAnsi="Wingdings"/>
              </w:rPr>
              <w:t></w:t>
            </w:r>
          </w:p>
        </w:tc>
        <w:tc>
          <w:tcPr>
            <w:tcW w:w="2410" w:type="dxa"/>
          </w:tcPr>
          <w:p w14:paraId="168FCEB3" w14:textId="77777777" w:rsidR="00516FD5" w:rsidRPr="0031457A" w:rsidRDefault="00516FD5" w:rsidP="00E63F48">
            <w:pPr>
              <w:pStyle w:val="TAL"/>
              <w:rPr>
                <w:szCs w:val="18"/>
                <w:lang w:eastAsia="zh-CN"/>
              </w:rPr>
            </w:pPr>
            <w:r w:rsidRPr="0031457A">
              <w:t>BYE</w:t>
            </w:r>
          </w:p>
        </w:tc>
        <w:tc>
          <w:tcPr>
            <w:tcW w:w="569" w:type="dxa"/>
          </w:tcPr>
          <w:p w14:paraId="25F9705C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-</w:t>
            </w:r>
          </w:p>
        </w:tc>
        <w:tc>
          <w:tcPr>
            <w:tcW w:w="850" w:type="dxa"/>
          </w:tcPr>
          <w:p w14:paraId="6D585043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-</w:t>
            </w:r>
          </w:p>
        </w:tc>
      </w:tr>
      <w:tr w:rsidR="00516FD5" w:rsidRPr="0031457A" w14:paraId="6BABEB5F" w14:textId="77777777" w:rsidTr="00E63F48">
        <w:trPr>
          <w:jc w:val="center"/>
        </w:trPr>
        <w:tc>
          <w:tcPr>
            <w:tcW w:w="704" w:type="dxa"/>
          </w:tcPr>
          <w:p w14:paraId="18A2D801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17</w:t>
            </w:r>
          </w:p>
        </w:tc>
        <w:tc>
          <w:tcPr>
            <w:tcW w:w="4394" w:type="dxa"/>
          </w:tcPr>
          <w:p w14:paraId="3A456B9D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t>The SS sends 200 OK for BYE</w:t>
            </w:r>
            <w:r w:rsidRPr="0031457A">
              <w:rPr>
                <w:snapToGrid w:val="0"/>
              </w:rPr>
              <w:t>.</w:t>
            </w:r>
          </w:p>
          <w:p w14:paraId="143E4A4B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rPr>
                <w:snapToGrid w:val="0"/>
              </w:rPr>
              <w:t>(Step 2 in annex A.7)</w:t>
            </w:r>
          </w:p>
        </w:tc>
        <w:tc>
          <w:tcPr>
            <w:tcW w:w="709" w:type="dxa"/>
          </w:tcPr>
          <w:p w14:paraId="34B4D412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ascii="Wingdings" w:hAnsi="Wingdings"/>
              </w:rPr>
              <w:t></w:t>
            </w:r>
          </w:p>
        </w:tc>
        <w:tc>
          <w:tcPr>
            <w:tcW w:w="2410" w:type="dxa"/>
          </w:tcPr>
          <w:p w14:paraId="1838928E" w14:textId="77777777" w:rsidR="00516FD5" w:rsidRPr="0031457A" w:rsidRDefault="00516FD5" w:rsidP="00E63F48">
            <w:pPr>
              <w:pStyle w:val="TAL"/>
              <w:rPr>
                <w:szCs w:val="18"/>
                <w:lang w:eastAsia="zh-CN"/>
              </w:rPr>
            </w:pPr>
            <w:r w:rsidRPr="0031457A">
              <w:t>200 OK</w:t>
            </w:r>
          </w:p>
        </w:tc>
        <w:tc>
          <w:tcPr>
            <w:tcW w:w="569" w:type="dxa"/>
          </w:tcPr>
          <w:p w14:paraId="4D5B0729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2</w:t>
            </w:r>
          </w:p>
        </w:tc>
        <w:tc>
          <w:tcPr>
            <w:tcW w:w="850" w:type="dxa"/>
          </w:tcPr>
          <w:p w14:paraId="382E84DD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P</w:t>
            </w:r>
          </w:p>
        </w:tc>
      </w:tr>
      <w:tr w:rsidR="00516FD5" w:rsidRPr="0031457A" w14:paraId="7E4BAACC" w14:textId="77777777" w:rsidTr="00E63F48">
        <w:trPr>
          <w:jc w:val="center"/>
        </w:trPr>
        <w:tc>
          <w:tcPr>
            <w:tcW w:w="704" w:type="dxa"/>
          </w:tcPr>
          <w:p w14:paraId="3D719A97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del w:id="5" w:author="马伟10042973" w:date="2022-03-16T20:31:00Z">
              <w:r w:rsidRPr="0031457A" w:rsidDel="00C04CA9">
                <w:rPr>
                  <w:rFonts w:hint="eastAsia"/>
                  <w:lang w:eastAsia="zh-CN"/>
                </w:rPr>
                <w:delText>18</w:delText>
              </w:r>
            </w:del>
            <w:ins w:id="6" w:author="马伟10042973" w:date="2022-03-16T20:31:00Z">
              <w:r w:rsidRPr="0031457A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7a</w:t>
              </w:r>
            </w:ins>
            <w:r w:rsidRPr="0031457A">
              <w:rPr>
                <w:rFonts w:hint="eastAsia"/>
                <w:lang w:eastAsia="zh-CN"/>
              </w:rPr>
              <w:t>-19</w:t>
            </w:r>
          </w:p>
        </w:tc>
        <w:tc>
          <w:tcPr>
            <w:tcW w:w="4394" w:type="dxa"/>
          </w:tcPr>
          <w:p w14:paraId="4A446F18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rPr>
                <w:snapToGrid w:val="0"/>
                <w:lang w:eastAsia="zh-CN"/>
              </w:rPr>
              <w:t xml:space="preserve">Steps </w:t>
            </w:r>
            <w:del w:id="7" w:author="马伟10042973" w:date="2022-03-16T20:30:00Z">
              <w:r w:rsidRPr="0031457A" w:rsidDel="00C04CA9">
                <w:rPr>
                  <w:snapToGrid w:val="0"/>
                  <w:lang w:eastAsia="zh-CN"/>
                </w:rPr>
                <w:delText xml:space="preserve">4 </w:delText>
              </w:r>
            </w:del>
            <w:ins w:id="8" w:author="马伟10042973" w:date="2022-03-16T20:30:00Z">
              <w:r>
                <w:rPr>
                  <w:snapToGrid w:val="0"/>
                  <w:lang w:eastAsia="zh-CN"/>
                </w:rPr>
                <w:t>3a</w:t>
              </w:r>
              <w:r w:rsidRPr="0031457A">
                <w:rPr>
                  <w:snapToGrid w:val="0"/>
                  <w:lang w:eastAsia="zh-CN"/>
                </w:rPr>
                <w:t xml:space="preserve"> </w:t>
              </w:r>
            </w:ins>
            <w:r w:rsidRPr="0031457A">
              <w:rPr>
                <w:snapToGrid w:val="0"/>
                <w:lang w:eastAsia="zh-CN"/>
              </w:rPr>
              <w:t>-5 in g</w:t>
            </w:r>
            <w:r w:rsidRPr="0031457A">
              <w:rPr>
                <w:rFonts w:hint="eastAsia"/>
                <w:snapToGrid w:val="0"/>
                <w:lang w:eastAsia="zh-CN"/>
              </w:rPr>
              <w:t xml:space="preserve">eneric test procedure in </w:t>
            </w:r>
            <w:r w:rsidRPr="0031457A">
              <w:t>TS 38.508-1 [21]</w:t>
            </w:r>
            <w:r w:rsidRPr="0031457A">
              <w:rPr>
                <w:snapToGrid w:val="0"/>
                <w:lang w:val="en-US" w:eastAsia="zh-CN"/>
              </w:rPr>
              <w:t xml:space="preserve"> Table </w:t>
            </w:r>
            <w:ins w:id="9" w:author="马伟10042973" w:date="2022-03-16T20:29:00Z">
              <w:r w:rsidRPr="0031457A">
                <w:rPr>
                  <w:snapToGrid w:val="0"/>
                </w:rPr>
                <w:t>Table 4.9.12A.2.2-1</w:t>
              </w:r>
              <w:r>
                <w:rPr>
                  <w:snapToGrid w:val="0"/>
                </w:rPr>
                <w:t xml:space="preserve"> </w:t>
              </w:r>
            </w:ins>
            <w:del w:id="10" w:author="马伟10042973" w:date="2022-03-16T20:29:00Z">
              <w:r w:rsidRPr="0031457A" w:rsidDel="00C04CA9">
                <w:rPr>
                  <w:snapToGrid w:val="0"/>
                  <w:lang w:val="en-US" w:eastAsia="zh-CN"/>
                </w:rPr>
                <w:delText xml:space="preserve">4.9.11.2.2-1 </w:delText>
              </w:r>
            </w:del>
            <w:r w:rsidRPr="0031457A">
              <w:rPr>
                <w:snapToGrid w:val="0"/>
                <w:lang w:val="en-US" w:eastAsia="zh-CN"/>
              </w:rPr>
              <w:t>are performed</w:t>
            </w:r>
            <w:ins w:id="11" w:author="马伟10042973" w:date="2022-03-16T20:29:00Z">
              <w:r>
                <w:rPr>
                  <w:snapToGrid w:val="0"/>
                  <w:lang w:val="en-US" w:eastAsia="zh-CN"/>
                </w:rPr>
                <w:t>.</w:t>
              </w:r>
            </w:ins>
            <w:r w:rsidRPr="0031457A">
              <w:rPr>
                <w:snapToGrid w:val="0"/>
              </w:rPr>
              <w:t xml:space="preserve"> </w:t>
            </w:r>
            <w:del w:id="12" w:author="马伟10042973" w:date="2022-03-16T20:29:00Z">
              <w:r w:rsidRPr="0031457A" w:rsidDel="00C04CA9">
                <w:rPr>
                  <w:snapToGrid w:val="0"/>
                </w:rPr>
                <w:delText>Table 4.9.12A.2.2-1</w:delText>
              </w:r>
            </w:del>
          </w:p>
        </w:tc>
        <w:tc>
          <w:tcPr>
            <w:tcW w:w="709" w:type="dxa"/>
          </w:tcPr>
          <w:p w14:paraId="3E66B633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</w:p>
        </w:tc>
        <w:tc>
          <w:tcPr>
            <w:tcW w:w="2410" w:type="dxa"/>
          </w:tcPr>
          <w:p w14:paraId="05688B23" w14:textId="77777777" w:rsidR="00516FD5" w:rsidRPr="0031457A" w:rsidRDefault="00516FD5" w:rsidP="00E63F48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69" w:type="dxa"/>
          </w:tcPr>
          <w:p w14:paraId="16AE7191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D4795D4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</w:p>
        </w:tc>
      </w:tr>
      <w:tr w:rsidR="00516FD5" w:rsidRPr="0031457A" w14:paraId="7B0CF2F5" w14:textId="77777777" w:rsidTr="00E63F48">
        <w:trPr>
          <w:jc w:val="center"/>
        </w:trPr>
        <w:tc>
          <w:tcPr>
            <w:tcW w:w="704" w:type="dxa"/>
          </w:tcPr>
          <w:p w14:paraId="37E44A92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20</w:t>
            </w:r>
          </w:p>
        </w:tc>
        <w:tc>
          <w:tcPr>
            <w:tcW w:w="4394" w:type="dxa"/>
          </w:tcPr>
          <w:p w14:paraId="4C0DA39F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rPr>
                <w:snapToGrid w:val="0"/>
              </w:rPr>
              <w:t xml:space="preserve">The SS waits </w:t>
            </w:r>
            <w:del w:id="13" w:author="马伟10042973" w:date="2022-03-16T20:37:00Z">
              <w:r w:rsidRPr="0031457A" w:rsidDel="00C04CA9">
                <w:rPr>
                  <w:snapToGrid w:val="0"/>
                </w:rPr>
                <w:delText xml:space="preserve">50 </w:delText>
              </w:r>
            </w:del>
            <w:ins w:id="14" w:author="马伟10042973" w:date="2022-03-16T20:37:00Z">
              <w:r>
                <w:rPr>
                  <w:snapToGrid w:val="0"/>
                </w:rPr>
                <w:t>15</w:t>
              </w:r>
              <w:r w:rsidRPr="0031457A">
                <w:rPr>
                  <w:snapToGrid w:val="0"/>
                </w:rPr>
                <w:t xml:space="preserve"> </w:t>
              </w:r>
            </w:ins>
            <w:r w:rsidRPr="0031457A">
              <w:rPr>
                <w:snapToGrid w:val="0"/>
              </w:rPr>
              <w:t>se</w:t>
            </w:r>
            <w:del w:id="15" w:author="马伟10042973" w:date="2022-04-07T16:43:00Z">
              <w:r w:rsidRPr="0031457A" w:rsidDel="007374E1">
                <w:rPr>
                  <w:snapToGrid w:val="0"/>
                </w:rPr>
                <w:delText>n</w:delText>
              </w:r>
            </w:del>
            <w:r w:rsidRPr="0031457A">
              <w:rPr>
                <w:snapToGrid w:val="0"/>
              </w:rPr>
              <w:t xml:space="preserve">conds for half of the IMS Emergency Reregistration time expired </w:t>
            </w:r>
          </w:p>
        </w:tc>
        <w:tc>
          <w:tcPr>
            <w:tcW w:w="709" w:type="dxa"/>
          </w:tcPr>
          <w:p w14:paraId="424AE9C5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-</w:t>
            </w:r>
          </w:p>
        </w:tc>
        <w:tc>
          <w:tcPr>
            <w:tcW w:w="2410" w:type="dxa"/>
          </w:tcPr>
          <w:p w14:paraId="4EF710B1" w14:textId="77777777" w:rsidR="00516FD5" w:rsidRPr="0031457A" w:rsidRDefault="00516FD5" w:rsidP="00E63F48">
            <w:pPr>
              <w:pStyle w:val="TAL"/>
              <w:rPr>
                <w:szCs w:val="18"/>
                <w:lang w:eastAsia="zh-CN"/>
              </w:rPr>
            </w:pPr>
            <w:r w:rsidRPr="0031457A"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69" w:type="dxa"/>
          </w:tcPr>
          <w:p w14:paraId="7748463E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</w:tcPr>
          <w:p w14:paraId="2ABBA09A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-</w:t>
            </w:r>
          </w:p>
        </w:tc>
      </w:tr>
      <w:tr w:rsidR="00516FD5" w:rsidRPr="0031457A" w14:paraId="16D7836D" w14:textId="77777777" w:rsidTr="00E63F48">
        <w:trPr>
          <w:jc w:val="center"/>
        </w:trPr>
        <w:tc>
          <w:tcPr>
            <w:tcW w:w="704" w:type="dxa"/>
          </w:tcPr>
          <w:p w14:paraId="3AD197FE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21</w:t>
            </w:r>
          </w:p>
        </w:tc>
        <w:tc>
          <w:tcPr>
            <w:tcW w:w="4394" w:type="dxa"/>
          </w:tcPr>
          <w:p w14:paraId="15C0AFD6" w14:textId="77777777" w:rsidR="00516FD5" w:rsidRPr="0031457A" w:rsidRDefault="00516FD5" w:rsidP="00E63F48">
            <w:pPr>
              <w:pStyle w:val="TAL"/>
              <w:rPr>
                <w:snapToGrid w:val="0"/>
                <w:lang w:eastAsia="zh-CN"/>
              </w:rPr>
            </w:pPr>
            <w:r w:rsidRPr="0031457A">
              <w:rPr>
                <w:snapToGrid w:val="0"/>
                <w:lang w:eastAsia="zh-CN"/>
              </w:rPr>
              <w:t>Check: Does the UE send REGISTER message for IMS emergency Reregistration?</w:t>
            </w:r>
          </w:p>
        </w:tc>
        <w:tc>
          <w:tcPr>
            <w:tcW w:w="709" w:type="dxa"/>
          </w:tcPr>
          <w:p w14:paraId="1C265FF0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ascii="Wingdings" w:hAnsi="Wingdings"/>
              </w:rPr>
              <w:t></w:t>
            </w:r>
          </w:p>
        </w:tc>
        <w:tc>
          <w:tcPr>
            <w:tcW w:w="2410" w:type="dxa"/>
          </w:tcPr>
          <w:p w14:paraId="073B40B3" w14:textId="77777777" w:rsidR="00516FD5" w:rsidRPr="0031457A" w:rsidRDefault="00516FD5" w:rsidP="00E63F48">
            <w:pPr>
              <w:pStyle w:val="TAL"/>
              <w:rPr>
                <w:szCs w:val="18"/>
                <w:lang w:val="en-US" w:eastAsia="zh-CN"/>
              </w:rPr>
            </w:pPr>
            <w:r w:rsidRPr="0031457A">
              <w:rPr>
                <w:snapToGrid w:val="0"/>
                <w:lang w:eastAsia="zh-CN"/>
              </w:rPr>
              <w:t>REGISTER</w:t>
            </w:r>
          </w:p>
        </w:tc>
        <w:tc>
          <w:tcPr>
            <w:tcW w:w="569" w:type="dxa"/>
          </w:tcPr>
          <w:p w14:paraId="072DC396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3</w:t>
            </w:r>
          </w:p>
        </w:tc>
        <w:tc>
          <w:tcPr>
            <w:tcW w:w="850" w:type="dxa"/>
          </w:tcPr>
          <w:p w14:paraId="01B4F995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F</w:t>
            </w:r>
          </w:p>
        </w:tc>
      </w:tr>
      <w:tr w:rsidR="00516FD5" w:rsidRPr="0031457A" w:rsidDel="00C04CA9" w14:paraId="5AC5EF79" w14:textId="77777777" w:rsidTr="00E63F48">
        <w:trPr>
          <w:jc w:val="center"/>
          <w:del w:id="16" w:author="马伟10042973" w:date="2022-03-16T20:36:00Z"/>
        </w:trPr>
        <w:tc>
          <w:tcPr>
            <w:tcW w:w="704" w:type="dxa"/>
          </w:tcPr>
          <w:p w14:paraId="64D9AC36" w14:textId="77777777" w:rsidR="00516FD5" w:rsidRPr="0031457A" w:rsidDel="00C04CA9" w:rsidRDefault="00516FD5" w:rsidP="00E63F48">
            <w:pPr>
              <w:pStyle w:val="TAC"/>
              <w:rPr>
                <w:del w:id="17" w:author="马伟10042973" w:date="2022-03-16T20:36:00Z"/>
                <w:lang w:eastAsia="zh-CN"/>
              </w:rPr>
            </w:pPr>
            <w:del w:id="18" w:author="马伟10042973" w:date="2022-03-16T20:36:00Z">
              <w:r w:rsidRPr="0031457A" w:rsidDel="00C04CA9">
                <w:rPr>
                  <w:lang w:eastAsia="zh-CN"/>
                </w:rPr>
                <w:delText>22</w:delText>
              </w:r>
            </w:del>
          </w:p>
        </w:tc>
        <w:tc>
          <w:tcPr>
            <w:tcW w:w="4394" w:type="dxa"/>
          </w:tcPr>
          <w:p w14:paraId="0DB08CA1" w14:textId="77777777" w:rsidR="00516FD5" w:rsidRPr="0031457A" w:rsidDel="00C04CA9" w:rsidRDefault="00516FD5" w:rsidP="00E63F48">
            <w:pPr>
              <w:pStyle w:val="TAL"/>
              <w:rPr>
                <w:del w:id="19" w:author="马伟10042973" w:date="2022-03-16T20:36:00Z"/>
                <w:snapToGrid w:val="0"/>
              </w:rPr>
            </w:pPr>
            <w:del w:id="20" w:author="马伟10042973" w:date="2022-03-16T20:36:00Z">
              <w:r w:rsidRPr="0031457A" w:rsidDel="00C04CA9">
                <w:rPr>
                  <w:snapToGrid w:val="0"/>
                </w:rPr>
                <w:delText>The SS waits 100 senconds for the IMS Emergency Reregistration time expired</w:delText>
              </w:r>
            </w:del>
          </w:p>
        </w:tc>
        <w:tc>
          <w:tcPr>
            <w:tcW w:w="709" w:type="dxa"/>
          </w:tcPr>
          <w:p w14:paraId="490FBD60" w14:textId="77777777" w:rsidR="00516FD5" w:rsidRPr="0031457A" w:rsidDel="00C04CA9" w:rsidRDefault="00516FD5" w:rsidP="00E63F48">
            <w:pPr>
              <w:pStyle w:val="TAC"/>
              <w:rPr>
                <w:del w:id="21" w:author="马伟10042973" w:date="2022-03-16T20:36:00Z"/>
                <w:lang w:eastAsia="zh-CN"/>
              </w:rPr>
            </w:pPr>
          </w:p>
        </w:tc>
        <w:tc>
          <w:tcPr>
            <w:tcW w:w="2410" w:type="dxa"/>
          </w:tcPr>
          <w:p w14:paraId="7BE0F140" w14:textId="77777777" w:rsidR="00516FD5" w:rsidRPr="0031457A" w:rsidDel="00C04CA9" w:rsidRDefault="00516FD5" w:rsidP="00E63F48">
            <w:pPr>
              <w:pStyle w:val="TAL"/>
              <w:rPr>
                <w:del w:id="22" w:author="马伟10042973" w:date="2022-03-16T20:36:00Z"/>
                <w:szCs w:val="18"/>
                <w:lang w:eastAsia="zh-CN"/>
              </w:rPr>
            </w:pPr>
          </w:p>
        </w:tc>
        <w:tc>
          <w:tcPr>
            <w:tcW w:w="569" w:type="dxa"/>
          </w:tcPr>
          <w:p w14:paraId="7F941B3C" w14:textId="77777777" w:rsidR="00516FD5" w:rsidRPr="0031457A" w:rsidDel="00C04CA9" w:rsidRDefault="00516FD5" w:rsidP="00E63F48">
            <w:pPr>
              <w:pStyle w:val="TAC"/>
              <w:rPr>
                <w:del w:id="23" w:author="马伟10042973" w:date="2022-03-16T20:36:00Z"/>
                <w:lang w:eastAsia="zh-CN"/>
              </w:rPr>
            </w:pPr>
          </w:p>
        </w:tc>
        <w:tc>
          <w:tcPr>
            <w:tcW w:w="850" w:type="dxa"/>
          </w:tcPr>
          <w:p w14:paraId="6FE5B7B8" w14:textId="77777777" w:rsidR="00516FD5" w:rsidRPr="0031457A" w:rsidDel="00C04CA9" w:rsidRDefault="00516FD5" w:rsidP="00E63F48">
            <w:pPr>
              <w:pStyle w:val="TAC"/>
              <w:rPr>
                <w:del w:id="24" w:author="马伟10042973" w:date="2022-03-16T20:36:00Z"/>
                <w:lang w:eastAsia="zh-CN"/>
              </w:rPr>
            </w:pPr>
          </w:p>
        </w:tc>
      </w:tr>
      <w:tr w:rsidR="00516FD5" w:rsidRPr="0031457A" w:rsidDel="00C04CA9" w14:paraId="43DFDEA8" w14:textId="77777777" w:rsidTr="00E63F48">
        <w:trPr>
          <w:jc w:val="center"/>
          <w:del w:id="25" w:author="马伟10042973" w:date="2022-03-16T20:36:00Z"/>
        </w:trPr>
        <w:tc>
          <w:tcPr>
            <w:tcW w:w="704" w:type="dxa"/>
          </w:tcPr>
          <w:p w14:paraId="7680E8DE" w14:textId="77777777" w:rsidR="00516FD5" w:rsidRPr="0031457A" w:rsidDel="00C04CA9" w:rsidRDefault="00516FD5" w:rsidP="00E63F48">
            <w:pPr>
              <w:pStyle w:val="TAC"/>
              <w:rPr>
                <w:del w:id="26" w:author="马伟10042973" w:date="2022-03-16T20:36:00Z"/>
                <w:lang w:eastAsia="zh-CN"/>
              </w:rPr>
            </w:pPr>
            <w:del w:id="27" w:author="马伟10042973" w:date="2022-03-16T20:36:00Z">
              <w:r w:rsidRPr="0031457A" w:rsidDel="00C04CA9">
                <w:rPr>
                  <w:lang w:eastAsia="zh-CN"/>
                </w:rPr>
                <w:delText>23</w:delText>
              </w:r>
            </w:del>
          </w:p>
        </w:tc>
        <w:tc>
          <w:tcPr>
            <w:tcW w:w="4394" w:type="dxa"/>
          </w:tcPr>
          <w:p w14:paraId="4A728CC7" w14:textId="77777777" w:rsidR="00516FD5" w:rsidRPr="0031457A" w:rsidDel="00C04CA9" w:rsidRDefault="00516FD5" w:rsidP="00E63F48">
            <w:pPr>
              <w:pStyle w:val="TAL"/>
              <w:rPr>
                <w:del w:id="28" w:author="马伟10042973" w:date="2022-03-16T20:36:00Z"/>
                <w:snapToGrid w:val="0"/>
              </w:rPr>
            </w:pPr>
            <w:del w:id="29" w:author="马伟10042973" w:date="2022-03-16T20:36:00Z">
              <w:r w:rsidRPr="0031457A" w:rsidDel="00C04CA9">
                <w:rPr>
                  <w:snapToGrid w:val="0"/>
                  <w:lang w:eastAsia="zh-CN"/>
                </w:rPr>
                <w:delText>Check: Does the UE send REGISTER message for IMS emergency Reregistration?</w:delText>
              </w:r>
            </w:del>
          </w:p>
        </w:tc>
        <w:tc>
          <w:tcPr>
            <w:tcW w:w="709" w:type="dxa"/>
          </w:tcPr>
          <w:p w14:paraId="278F7926" w14:textId="77777777" w:rsidR="00516FD5" w:rsidRPr="0031457A" w:rsidDel="00C04CA9" w:rsidRDefault="00516FD5" w:rsidP="00E63F48">
            <w:pPr>
              <w:pStyle w:val="TAC"/>
              <w:rPr>
                <w:del w:id="30" w:author="马伟10042973" w:date="2022-03-16T20:36:00Z"/>
                <w:lang w:eastAsia="zh-CN"/>
              </w:rPr>
            </w:pPr>
            <w:del w:id="31" w:author="马伟10042973" w:date="2022-03-16T20:36:00Z">
              <w:r w:rsidRPr="0031457A" w:rsidDel="00C04CA9">
                <w:rPr>
                  <w:rFonts w:ascii="Wingdings" w:hAnsi="Wingdings"/>
                </w:rPr>
                <w:delText></w:delText>
              </w:r>
            </w:del>
          </w:p>
        </w:tc>
        <w:tc>
          <w:tcPr>
            <w:tcW w:w="2410" w:type="dxa"/>
          </w:tcPr>
          <w:p w14:paraId="46276BE3" w14:textId="77777777" w:rsidR="00516FD5" w:rsidRPr="0031457A" w:rsidDel="00C04CA9" w:rsidRDefault="00516FD5" w:rsidP="00E63F48">
            <w:pPr>
              <w:pStyle w:val="TAL"/>
              <w:rPr>
                <w:del w:id="32" w:author="马伟10042973" w:date="2022-03-16T20:36:00Z"/>
                <w:szCs w:val="18"/>
                <w:lang w:eastAsia="zh-CN"/>
              </w:rPr>
            </w:pPr>
            <w:del w:id="33" w:author="马伟10042973" w:date="2022-03-16T20:36:00Z">
              <w:r w:rsidRPr="0031457A" w:rsidDel="00C04CA9">
                <w:rPr>
                  <w:snapToGrid w:val="0"/>
                  <w:lang w:eastAsia="zh-CN"/>
                </w:rPr>
                <w:delText>REGISTER</w:delText>
              </w:r>
            </w:del>
          </w:p>
        </w:tc>
        <w:tc>
          <w:tcPr>
            <w:tcW w:w="569" w:type="dxa"/>
          </w:tcPr>
          <w:p w14:paraId="7162CF6F" w14:textId="77777777" w:rsidR="00516FD5" w:rsidRPr="0031457A" w:rsidDel="00C04CA9" w:rsidRDefault="00516FD5" w:rsidP="00E63F48">
            <w:pPr>
              <w:pStyle w:val="TAC"/>
              <w:rPr>
                <w:del w:id="34" w:author="马伟10042973" w:date="2022-03-16T20:36:00Z"/>
                <w:lang w:eastAsia="zh-CN"/>
              </w:rPr>
            </w:pPr>
            <w:del w:id="35" w:author="马伟10042973" w:date="2022-03-16T20:36:00Z">
              <w:r w:rsidRPr="0031457A" w:rsidDel="00C04CA9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</w:tcPr>
          <w:p w14:paraId="76BCCBB5" w14:textId="77777777" w:rsidR="00516FD5" w:rsidRPr="0031457A" w:rsidDel="00C04CA9" w:rsidRDefault="00516FD5" w:rsidP="00E63F48">
            <w:pPr>
              <w:pStyle w:val="TAC"/>
              <w:rPr>
                <w:del w:id="36" w:author="马伟10042973" w:date="2022-03-16T20:36:00Z"/>
                <w:lang w:eastAsia="zh-CN"/>
              </w:rPr>
            </w:pPr>
            <w:del w:id="37" w:author="马伟10042973" w:date="2022-03-16T20:36:00Z">
              <w:r w:rsidRPr="0031457A" w:rsidDel="00C04CA9">
                <w:rPr>
                  <w:rFonts w:hint="eastAsia"/>
                  <w:lang w:eastAsia="zh-CN"/>
                </w:rPr>
                <w:delText>F</w:delText>
              </w:r>
            </w:del>
          </w:p>
        </w:tc>
      </w:tr>
    </w:tbl>
    <w:p w14:paraId="7E6DAF44" w14:textId="77777777" w:rsidR="00516FD5" w:rsidRPr="0031457A" w:rsidRDefault="00516FD5" w:rsidP="00516FD5">
      <w:pPr>
        <w:rPr>
          <w:noProof/>
          <w:lang w:eastAsia="zh-CN"/>
        </w:rPr>
      </w:pPr>
    </w:p>
    <w:p w14:paraId="50E9B48B" w14:textId="77777777" w:rsidR="00516FD5" w:rsidRPr="0031457A" w:rsidRDefault="00516FD5" w:rsidP="00516FD5">
      <w:pPr>
        <w:pStyle w:val="H6"/>
        <w:rPr>
          <w:noProof/>
        </w:rPr>
      </w:pPr>
      <w:r w:rsidRPr="0031457A">
        <w:t>10.15.3.3</w:t>
      </w:r>
      <w:r w:rsidRPr="0031457A">
        <w:tab/>
        <w:t>Specific message content</w:t>
      </w:r>
    </w:p>
    <w:p w14:paraId="30C0279E" w14:textId="77777777" w:rsidR="00516FD5" w:rsidRPr="0031457A" w:rsidRDefault="00516FD5" w:rsidP="00516FD5">
      <w:pPr>
        <w:pStyle w:val="TH"/>
      </w:pPr>
      <w:r w:rsidRPr="0031457A">
        <w:t xml:space="preserve">Table 10.15.3.3-1: </w:t>
      </w:r>
      <w:r w:rsidRPr="0031457A">
        <w:rPr>
          <w:snapToGrid w:val="0"/>
          <w:lang w:eastAsia="zh-CN"/>
        </w:rPr>
        <w:t>REGISTER</w:t>
      </w:r>
      <w:r w:rsidRPr="0031457A">
        <w:t xml:space="preserve"> (Step 2 and step 19, table </w:t>
      </w:r>
      <w:r w:rsidRPr="0031457A">
        <w:rPr>
          <w:rFonts w:cs="Arial"/>
        </w:rPr>
        <w:t>10.15.3.2-1</w:t>
      </w:r>
      <w:r w:rsidRPr="0031457A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516FD5" w:rsidRPr="0031457A" w14:paraId="1C73E959" w14:textId="77777777" w:rsidTr="00E63F48">
        <w:trPr>
          <w:jc w:val="center"/>
        </w:trPr>
        <w:tc>
          <w:tcPr>
            <w:tcW w:w="9639" w:type="dxa"/>
          </w:tcPr>
          <w:p w14:paraId="56BC9A2F" w14:textId="77777777" w:rsidR="00516FD5" w:rsidRPr="0031457A" w:rsidRDefault="00516FD5" w:rsidP="00E63F48">
            <w:pPr>
              <w:pStyle w:val="TAL"/>
            </w:pPr>
            <w:r w:rsidRPr="0031457A">
              <w:t>Derivation Path: TS 34.229-1 [2], Annex A.1.7 with conditions A1 and A7.</w:t>
            </w:r>
          </w:p>
        </w:tc>
      </w:tr>
    </w:tbl>
    <w:p w14:paraId="25CBC0DE" w14:textId="77777777" w:rsidR="00516FD5" w:rsidRPr="0031457A" w:rsidRDefault="00516FD5" w:rsidP="00516FD5"/>
    <w:p w14:paraId="14B2CDB5" w14:textId="77777777" w:rsidR="00516FD5" w:rsidRPr="0031457A" w:rsidRDefault="00516FD5" w:rsidP="00516FD5">
      <w:pPr>
        <w:pStyle w:val="TH"/>
      </w:pPr>
      <w:r w:rsidRPr="0031457A">
        <w:t xml:space="preserve">Table 10.15.3.3-2: </w:t>
      </w:r>
      <w:r w:rsidRPr="0031457A">
        <w:rPr>
          <w:snapToGrid w:val="0"/>
          <w:lang w:eastAsia="zh-CN"/>
        </w:rPr>
        <w:t>200OK for REGISTER</w:t>
      </w:r>
      <w:r w:rsidRPr="0031457A">
        <w:t xml:space="preserve"> (Step</w:t>
      </w:r>
      <w:ins w:id="38" w:author="马伟10042973" w:date="2022-03-16T20:31:00Z">
        <w:r>
          <w:t xml:space="preserve"> </w:t>
        </w:r>
      </w:ins>
      <w:r w:rsidRPr="0031457A">
        <w:t xml:space="preserve">5, table </w:t>
      </w:r>
      <w:r w:rsidRPr="0031457A">
        <w:rPr>
          <w:rFonts w:cs="Arial"/>
        </w:rPr>
        <w:t>10.15.3.2-1</w:t>
      </w:r>
      <w:r w:rsidRPr="0031457A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  <w:gridCol w:w="6"/>
      </w:tblGrid>
      <w:tr w:rsidR="00516FD5" w:rsidRPr="0031457A" w14:paraId="172DDE83" w14:textId="77777777" w:rsidTr="00E63F48">
        <w:trPr>
          <w:jc w:val="center"/>
        </w:trPr>
        <w:tc>
          <w:tcPr>
            <w:tcW w:w="9639" w:type="dxa"/>
            <w:gridSpan w:val="6"/>
          </w:tcPr>
          <w:p w14:paraId="2A8A500D" w14:textId="77777777" w:rsidR="00516FD5" w:rsidRPr="0031457A" w:rsidRDefault="00516FD5" w:rsidP="00E63F48">
            <w:pPr>
              <w:pStyle w:val="TAL"/>
            </w:pPr>
            <w:r w:rsidRPr="0031457A">
              <w:t>Derivation Path: TS 34.229-1 [2], Annex A.1.3 with condition A3.</w:t>
            </w:r>
          </w:p>
        </w:tc>
      </w:tr>
      <w:tr w:rsidR="00516FD5" w:rsidRPr="0031457A" w14:paraId="65FDC9F9" w14:textId="77777777" w:rsidTr="00E63F4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0E9F" w14:textId="77777777" w:rsidR="00516FD5" w:rsidRPr="0031457A" w:rsidRDefault="00516FD5" w:rsidP="00E63F48">
            <w:pPr>
              <w:pStyle w:val="TAH"/>
            </w:pPr>
            <w:r w:rsidRPr="0031457A">
              <w:t>Header/</w:t>
            </w:r>
            <w:proofErr w:type="spellStart"/>
            <w:r w:rsidRPr="0031457A">
              <w:t>param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CB17" w14:textId="77777777" w:rsidR="00516FD5" w:rsidRPr="0031457A" w:rsidRDefault="00516FD5" w:rsidP="00E63F48">
            <w:pPr>
              <w:pStyle w:val="TAH"/>
            </w:pPr>
            <w:r w:rsidRPr="0031457A">
              <w:t>Cond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2FAE" w14:textId="77777777" w:rsidR="00516FD5" w:rsidRPr="0031457A" w:rsidRDefault="00516FD5" w:rsidP="00E63F48">
            <w:pPr>
              <w:pStyle w:val="TAH"/>
            </w:pPr>
            <w:r w:rsidRPr="0031457A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3002" w14:textId="77777777" w:rsidR="00516FD5" w:rsidRPr="0031457A" w:rsidRDefault="00516FD5" w:rsidP="00E63F48">
            <w:pPr>
              <w:pStyle w:val="TAH"/>
            </w:pPr>
            <w:proofErr w:type="spellStart"/>
            <w:r w:rsidRPr="0031457A">
              <w:t>Rel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71B3" w14:textId="77777777" w:rsidR="00516FD5" w:rsidRPr="0031457A" w:rsidRDefault="00516FD5" w:rsidP="00E63F48">
            <w:pPr>
              <w:pStyle w:val="TAH"/>
            </w:pPr>
            <w:r w:rsidRPr="0031457A">
              <w:t>Reference</w:t>
            </w:r>
          </w:p>
        </w:tc>
      </w:tr>
      <w:tr w:rsidR="00516FD5" w:rsidRPr="0031457A" w14:paraId="1F67AFE1" w14:textId="77777777" w:rsidTr="00E63F4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A4F84" w14:textId="77777777" w:rsidR="00516FD5" w:rsidRPr="0031457A" w:rsidRDefault="00516FD5" w:rsidP="00E63F48">
            <w:pPr>
              <w:pStyle w:val="TAL"/>
              <w:rPr>
                <w:b/>
              </w:rPr>
            </w:pPr>
            <w:r w:rsidRPr="0031457A">
              <w:rPr>
                <w:b/>
              </w:rPr>
              <w:t>Contact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950AB" w14:textId="77777777" w:rsidR="00516FD5" w:rsidRPr="0031457A" w:rsidRDefault="00516FD5" w:rsidP="00E63F48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68A887" w14:textId="77777777" w:rsidR="00516FD5" w:rsidRPr="0031457A" w:rsidRDefault="00516FD5" w:rsidP="00E63F48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63F47" w14:textId="77777777" w:rsidR="00516FD5" w:rsidRPr="0031457A" w:rsidRDefault="00516FD5" w:rsidP="00E63F48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864091" w14:textId="77777777" w:rsidR="00516FD5" w:rsidRPr="0031457A" w:rsidRDefault="00516FD5" w:rsidP="00E63F48">
            <w:pPr>
              <w:pStyle w:val="TAL"/>
              <w:rPr>
                <w:b/>
              </w:rPr>
            </w:pPr>
          </w:p>
        </w:tc>
      </w:tr>
      <w:tr w:rsidR="00516FD5" w:rsidRPr="00304719" w14:paraId="1792FD9C" w14:textId="77777777" w:rsidTr="00E63F4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CDD" w14:textId="77777777" w:rsidR="00516FD5" w:rsidRPr="0031457A" w:rsidRDefault="00516FD5" w:rsidP="00E63F48">
            <w:pPr>
              <w:pStyle w:val="TAL"/>
              <w:rPr>
                <w:b/>
              </w:rPr>
            </w:pPr>
            <w:r w:rsidRPr="0031457A">
              <w:tab/>
              <w:t>expires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97FB" w14:textId="77777777" w:rsidR="00516FD5" w:rsidRPr="0031457A" w:rsidRDefault="00516FD5" w:rsidP="00E63F48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4F07" w14:textId="77777777" w:rsidR="00516FD5" w:rsidRPr="00304719" w:rsidRDefault="00516FD5" w:rsidP="00E63F48">
            <w:pPr>
              <w:pStyle w:val="TAL"/>
            </w:pPr>
            <w:del w:id="39" w:author="马伟10042973" w:date="2022-03-16T20:34:00Z">
              <w:r w:rsidRPr="0031457A" w:rsidDel="00C04CA9">
                <w:delText>100</w:delText>
              </w:r>
            </w:del>
            <w:ins w:id="40" w:author="马伟10042973" w:date="2022-03-16T20:34:00Z">
              <w:r>
                <w:t>30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8707" w14:textId="77777777" w:rsidR="00516FD5" w:rsidRPr="00304719" w:rsidRDefault="00516FD5" w:rsidP="00E63F48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D5F5" w14:textId="77777777" w:rsidR="00516FD5" w:rsidRPr="00304719" w:rsidRDefault="00516FD5" w:rsidP="00E63F48">
            <w:pPr>
              <w:pStyle w:val="TAL"/>
              <w:rPr>
                <w:b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  <w:bookmarkStart w:id="41" w:name="_GoBack"/>
      <w:bookmarkEnd w:id="4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2869B" w14:textId="77777777" w:rsidR="00FE293B" w:rsidRDefault="00FE293B">
      <w:r>
        <w:separator/>
      </w:r>
    </w:p>
  </w:endnote>
  <w:endnote w:type="continuationSeparator" w:id="0">
    <w:p w14:paraId="6DF2F736" w14:textId="77777777" w:rsidR="00FE293B" w:rsidRDefault="00FE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01340" w14:textId="77777777" w:rsidR="00FE293B" w:rsidRDefault="00FE293B">
      <w:r>
        <w:separator/>
      </w:r>
    </w:p>
  </w:footnote>
  <w:footnote w:type="continuationSeparator" w:id="0">
    <w:p w14:paraId="35F51D11" w14:textId="77777777" w:rsidR="00FE293B" w:rsidRDefault="00FE2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1E4CE" w14:textId="77777777" w:rsidR="007425B6" w:rsidRDefault="00FE29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5612" w14:textId="77777777" w:rsidR="007425B6" w:rsidRDefault="00FE29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147A9" w14:textId="77777777" w:rsidR="007425B6" w:rsidRDefault="00FE293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6FD5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6FD5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16FD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16FD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16F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6FD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516F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6FD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F0B9C-DBC8-4514-BFED-C335D02E8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2022-04-25T12:52:00Z</dcterms:created>
  <dcterms:modified xsi:type="dcterms:W3CDTF">2022-04-25T12:52:00Z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R5-222988</vt:lpwstr>
  </property>
  <property fmtid="{D5CDD505-2E9C-101B-9397-08002B2CF9AE}" pid="10" name="Spec#">
    <vt:lpwstr>34.229-5</vt:lpwstr>
  </property>
  <property fmtid="{D5CDD505-2E9C-101B-9397-08002B2CF9AE}" pid="11" name="Cr#">
    <vt:lpwstr>0421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Update of 5GS IMS test case 10.15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Rel-15</vt:lpwstr>
  </property>
</Properties>
</file>