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DE9A5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0632FC">
        <w:fldChar w:fldCharType="begin"/>
      </w:r>
      <w:r w:rsidR="000632FC">
        <w:instrText xml:space="preserve"> DOCPROPERTY  Tdoc#  \* MERGEFORMAT </w:instrText>
      </w:r>
      <w:r w:rsidR="000632FC">
        <w:fldChar w:fldCharType="separate"/>
      </w:r>
      <w:r w:rsidR="00D517CF" w:rsidRPr="004A4269">
        <w:rPr>
          <w:b/>
          <w:i/>
          <w:noProof/>
          <w:sz w:val="28"/>
        </w:rPr>
        <w:t>R5-2</w:t>
      </w:r>
      <w:r w:rsidR="000632FC">
        <w:rPr>
          <w:b/>
          <w:i/>
          <w:noProof/>
          <w:sz w:val="28"/>
        </w:rPr>
        <w:fldChar w:fldCharType="end"/>
      </w:r>
      <w:r w:rsidR="00E939D0">
        <w:rPr>
          <w:b/>
          <w:i/>
          <w:noProof/>
          <w:sz w:val="28"/>
        </w:rPr>
        <w:t>2</w:t>
      </w:r>
      <w:r w:rsidR="006654BA">
        <w:rPr>
          <w:b/>
          <w:i/>
          <w:noProof/>
          <w:sz w:val="28"/>
        </w:rPr>
        <w:t>2306</w:t>
      </w:r>
    </w:p>
    <w:p w14:paraId="02F68F3E" w14:textId="77777777" w:rsidR="00E53804" w:rsidRDefault="000632FC"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0632FC"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B9808" w:rsidR="001E41F3" w:rsidRPr="00410371" w:rsidRDefault="004B7CF8" w:rsidP="00547111">
            <w:pPr>
              <w:pStyle w:val="CRCoverPage"/>
              <w:spacing w:after="0"/>
              <w:rPr>
                <w:noProof/>
              </w:rPr>
            </w:pPr>
            <w:r w:rsidRPr="004B7CF8">
              <w:rPr>
                <w:b/>
                <w:noProof/>
                <w:sz w:val="28"/>
              </w:rP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0632FC">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71A05" w:rsidR="006654BA" w:rsidRDefault="006654BA">
            <w:pPr>
              <w:pStyle w:val="CRCoverPage"/>
              <w:spacing w:after="0"/>
              <w:ind w:left="100"/>
              <w:rPr>
                <w:noProof/>
              </w:rPr>
            </w:pPr>
            <w:r w:rsidRPr="006654BA">
              <w:rPr>
                <w:noProof/>
              </w:rPr>
              <w:t xml:space="preserve">Introduction of </w:t>
            </w:r>
            <w:bookmarkStart w:id="1" w:name="_Hlk101522105"/>
            <w:r w:rsidRPr="006654BA">
              <w:rPr>
                <w:noProof/>
              </w:rPr>
              <w:t>DC_7A_28A-n5A reference sensitivity test requirements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632F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632F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3A8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4B7CF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632F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632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44E79"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0D5A2B" w:rsidRPr="0071569B">
              <w:t>DC_</w:t>
            </w:r>
            <w:r w:rsidR="000D5A2B">
              <w:t>7</w:t>
            </w:r>
            <w:r w:rsidR="000D5A2B" w:rsidRPr="0071569B">
              <w:t>A_</w:t>
            </w:r>
            <w:r w:rsidR="000D5A2B">
              <w:t>28</w:t>
            </w:r>
            <w:r w:rsidR="000D5A2B" w:rsidRPr="0071569B">
              <w:t>A-n</w:t>
            </w:r>
            <w:r w:rsidR="000D5A2B">
              <w:t>5</w:t>
            </w:r>
            <w:r w:rsidR="000D5A2B" w:rsidRPr="0071569B">
              <w:t xml:space="preserve">A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1AAA5421" w:rsidR="00925501" w:rsidRDefault="00925501" w:rsidP="00925501">
            <w:pPr>
              <w:pStyle w:val="CRCoverPage"/>
              <w:numPr>
                <w:ilvl w:val="0"/>
                <w:numId w:val="30"/>
              </w:numPr>
              <w:spacing w:after="0"/>
              <w:rPr>
                <w:noProof/>
                <w:lang w:eastAsia="zh-CN"/>
              </w:rPr>
            </w:pPr>
            <w:r w:rsidRPr="00527373">
              <w:t xml:space="preserve">MSD test points for </w:t>
            </w:r>
            <w:r w:rsidR="000D5A2B" w:rsidRPr="0071569B">
              <w:t>DC_</w:t>
            </w:r>
            <w:r w:rsidR="000D5A2B">
              <w:t>7</w:t>
            </w:r>
            <w:r w:rsidR="000D5A2B" w:rsidRPr="0071569B">
              <w:t>A_</w:t>
            </w:r>
            <w:r w:rsidR="000D5A2B">
              <w:t>28</w:t>
            </w:r>
            <w:r w:rsidR="000D5A2B" w:rsidRPr="0071569B">
              <w:t>A-n</w:t>
            </w:r>
            <w:r w:rsidR="000D5A2B">
              <w:t>5</w:t>
            </w:r>
            <w:r w:rsidR="000D5A2B" w:rsidRPr="0071569B">
              <w:t xml:space="preserve">A </w:t>
            </w:r>
            <w:r w:rsidRPr="00527373">
              <w:t>intermodulation</w:t>
            </w:r>
          </w:p>
          <w:p w14:paraId="0180A002" w14:textId="0FAD8D74"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0D5A2B" w:rsidRPr="0071569B">
              <w:t>DC_</w:t>
            </w:r>
            <w:r w:rsidR="000D5A2B">
              <w:t>7</w:t>
            </w:r>
            <w:r w:rsidR="000D5A2B" w:rsidRPr="0071569B">
              <w:t>A_</w:t>
            </w:r>
            <w:r w:rsidR="000D5A2B">
              <w:t>28</w:t>
            </w:r>
            <w:r w:rsidR="000D5A2B" w:rsidRPr="0071569B">
              <w:t>A-n</w:t>
            </w:r>
            <w:r w:rsidR="000D5A2B">
              <w:t>5</w:t>
            </w:r>
            <w:r w:rsidR="000D5A2B" w:rsidRPr="0071569B">
              <w:t>A</w:t>
            </w:r>
          </w:p>
          <w:p w14:paraId="31C656EC" w14:textId="144A103F" w:rsidR="00925501" w:rsidRPr="00064F12"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0D5A2B" w:rsidRPr="0071569B">
              <w:t>DC_</w:t>
            </w:r>
            <w:r w:rsidR="000D5A2B">
              <w:t>7</w:t>
            </w:r>
            <w:r w:rsidR="000D5A2B" w:rsidRPr="0071569B">
              <w:t>A_</w:t>
            </w:r>
            <w:r w:rsidR="000D5A2B">
              <w:t>28</w:t>
            </w:r>
            <w:r w:rsidR="000D5A2B" w:rsidRPr="0071569B">
              <w:t>A-n</w:t>
            </w:r>
            <w:r w:rsidR="000D5A2B">
              <w:t>5</w:t>
            </w:r>
            <w:r w:rsidR="000D5A2B" w:rsidRPr="0071569B">
              <w:t>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1C2DA" w:rsidR="00973C88" w:rsidRDefault="00E21D94" w:rsidP="00973C88">
            <w:pPr>
              <w:pStyle w:val="CRCoverPage"/>
              <w:spacing w:after="0"/>
              <w:ind w:left="100"/>
              <w:rPr>
                <w:noProof/>
              </w:rPr>
            </w:pPr>
            <w:r w:rsidRPr="0049550D">
              <w:rPr>
                <w:noProof/>
                <w:lang w:eastAsia="zh-CN"/>
              </w:rPr>
              <w:t xml:space="preserve">No complete test coverage for </w:t>
            </w:r>
            <w:r w:rsidR="000D5A2B" w:rsidRPr="0071569B">
              <w:t>DC_</w:t>
            </w:r>
            <w:r w:rsidR="000D5A2B">
              <w:t>7</w:t>
            </w:r>
            <w:r w:rsidR="000D5A2B" w:rsidRPr="0071569B">
              <w:t>A_</w:t>
            </w:r>
            <w:r w:rsidR="000D5A2B">
              <w:t>28</w:t>
            </w:r>
            <w:r w:rsidR="000D5A2B" w:rsidRPr="0071569B">
              <w:t>A-n</w:t>
            </w:r>
            <w:r w:rsidR="000D5A2B">
              <w:t>5</w:t>
            </w:r>
            <w:r w:rsidR="000D5A2B" w:rsidRPr="0071569B">
              <w:t xml:space="preserve">A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5A1EFB"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4B7CF8">
              <w:rPr>
                <w:noProof/>
                <w:lang w:val="sv-SE"/>
              </w:rPr>
              <w:t xml:space="preserve"> 0601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736AB0">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736AB0">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736AB0">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736AB0">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736AB0">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736AB0">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736AB0">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736AB0">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736AB0">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736AB0">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736AB0">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736AB0">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736AB0">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736AB0">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736AB0">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736AB0">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736AB0">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736AB0">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736AB0">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736AB0">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736AB0">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736AB0">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736AB0">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736AB0">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736AB0">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736AB0">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736AB0">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736AB0">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736AB0">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736AB0">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736AB0">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736AB0">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736AB0">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736AB0">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736AB0">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736AB0">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736AB0">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736AB0">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736AB0">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736AB0">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736AB0">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736AB0">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736AB0">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736AB0">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736AB0">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736AB0">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736AB0">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736AB0">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736AB0">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736AB0">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736AB0">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736AB0">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736AB0">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736AB0">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736AB0">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736AB0">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736AB0">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736AB0">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736AB0">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736AB0">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736AB0">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736AB0">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736AB0">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736AB0">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736AB0">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736AB0">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736AB0">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736AB0">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736AB0">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736AB0">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736AB0">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736AB0">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736AB0">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736AB0">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736AB0">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736AB0">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736AB0">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736AB0">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736AB0">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736AB0">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736AB0">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736AB0">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736AB0">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736AB0">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736AB0">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736AB0">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736AB0">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736AB0">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736AB0">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736AB0">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736AB0">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736AB0">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736AB0">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736AB0">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736AB0">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736AB0">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736AB0">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736AB0">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736AB0">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736AB0">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736AB0">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736AB0">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736AB0">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736AB0">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736AB0">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736AB0">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736AB0">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736AB0">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736AB0">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736AB0">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736AB0">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736AB0">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736AB0">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736AB0">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736AB0">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736AB0">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736AB0">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736AB0">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736AB0">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736AB0">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736AB0">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736AB0">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736AB0">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736AB0">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736AB0">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736AB0">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736AB0">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736AB0">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736AB0">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736AB0">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736AB0">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736AB0">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736AB0">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736AB0">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736AB0">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736AB0">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736AB0">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736AB0">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736AB0">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736AB0">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736AB0">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736AB0">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736AB0">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736AB0">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736AB0">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736AB0">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736AB0">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736AB0">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736AB0">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736AB0">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736AB0">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736AB0">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736AB0">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736AB0">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736AB0">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736AB0">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736AB0">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736AB0">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736AB0">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736AB0">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736AB0">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736AB0">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736AB0">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736AB0">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736AB0">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736AB0">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736AB0">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736AB0">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736AB0">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736AB0">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736AB0">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736AB0">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736AB0">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736AB0">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736AB0">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736AB0">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736AB0">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736AB0">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736AB0">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736AB0">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736AB0">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736AB0">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736AB0">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736AB0">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736AB0">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736AB0">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736AB0">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736AB0">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736AB0">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736AB0">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736AB0">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736AB0">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736AB0">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736AB0">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736AB0">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736AB0">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736AB0">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736AB0">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736AB0">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736AB0">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736AB0">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736AB0">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736AB0">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736AB0">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736AB0">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736AB0">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736AB0">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736AB0">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736AB0">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736AB0">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736AB0">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736AB0">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736AB0">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736AB0">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736AB0">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736AB0">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736AB0">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736AB0">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736AB0">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736AB0">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736AB0">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736AB0">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736AB0">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736AB0">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736AB0">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736AB0">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736AB0">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736AB0">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736AB0">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736AB0">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736AB0">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736AB0">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736AB0">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lastRenderedPageBreak/>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736AB0">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736AB0">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736AB0">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736AB0">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736AB0">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736AB0">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736AB0">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736AB0">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736AB0">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736AB0">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736AB0">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736AB0">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736AB0">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736AB0">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736AB0">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736AB0">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736AB0">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736AB0">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736AB0">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736AB0">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736AB0">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736AB0">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736AB0">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736AB0">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736AB0">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736AB0">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736AB0">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736AB0">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736AB0">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736AB0">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736AB0">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736AB0">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736AB0">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736AB0">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736AB0">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736AB0">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736AB0">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736AB0">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736AB0">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736AB0">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736AB0">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736AB0">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736AB0">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736AB0">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736AB0">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736AB0">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736AB0">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736AB0">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736AB0">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736AB0">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736AB0">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736AB0">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736AB0">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736AB0">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736AB0">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736AB0">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736AB0">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736AB0">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736AB0">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736AB0">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736AB0">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736AB0">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736AB0">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736AB0">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736AB0">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736AB0">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736AB0">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736AB0">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736AB0">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736AB0">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736AB0">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736AB0">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736AB0">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736AB0">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736AB0">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736AB0">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736AB0">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736AB0">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736AB0">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736AB0">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736AB0">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736AB0">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736AB0">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736AB0">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736AB0">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736AB0">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736AB0">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736AB0">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736AB0">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736AB0">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736AB0">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736AB0">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736AB0">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736AB0">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736AB0">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736AB0">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736AB0">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736AB0">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736AB0">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736AB0">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736AB0">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736AB0">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736AB0">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736AB0">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736AB0">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736AB0">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736AB0">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736AB0">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736AB0">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736AB0">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736AB0">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736AB0">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736AB0">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736AB0">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736AB0">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736AB0">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736AB0">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736AB0">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736AB0">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736AB0">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736AB0">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736AB0">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736AB0">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736AB0">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736AB0">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736AB0">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736AB0">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736AB0">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736AB0">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736AB0">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736AB0">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736AB0">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736AB0">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F67EF" w:rsidRPr="004C778C" w14:paraId="4C0B6A81" w14:textId="77777777" w:rsidTr="00736AB0">
        <w:trPr>
          <w:trHeight w:val="54"/>
          <w:jc w:val="center"/>
          <w:ins w:id="2" w:author="Nokia- Tuomo Säynäjäkangas" w:date="2022-04-20T14:52:00Z"/>
        </w:trPr>
        <w:tc>
          <w:tcPr>
            <w:tcW w:w="2052" w:type="dxa"/>
            <w:vMerge w:val="restart"/>
            <w:shd w:val="clear" w:color="auto" w:fill="auto"/>
            <w:vAlign w:val="center"/>
          </w:tcPr>
          <w:p w14:paraId="64CEA70F" w14:textId="19FEA7B6" w:rsidR="002F67EF" w:rsidRPr="004C778C" w:rsidRDefault="002F67EF" w:rsidP="002F67EF">
            <w:pPr>
              <w:pStyle w:val="TAC"/>
              <w:rPr>
                <w:ins w:id="3" w:author="Nokia- Tuomo Säynäjäkangas" w:date="2022-04-20T14:52:00Z"/>
              </w:rPr>
            </w:pPr>
            <w:ins w:id="4" w:author="Nokia- Tuomo Säynäjäkangas" w:date="2022-04-20T14:52:00Z">
              <w:r w:rsidRPr="004C778C">
                <w:t>DC_7A-28A_n</w:t>
              </w:r>
              <w:r>
                <w:t>5</w:t>
              </w:r>
              <w:r w:rsidRPr="004C778C">
                <w:t>A</w:t>
              </w:r>
            </w:ins>
          </w:p>
        </w:tc>
        <w:tc>
          <w:tcPr>
            <w:tcW w:w="1196" w:type="dxa"/>
            <w:shd w:val="clear" w:color="auto" w:fill="auto"/>
          </w:tcPr>
          <w:p w14:paraId="66EBDED0" w14:textId="400192A3" w:rsidR="002F67EF" w:rsidRPr="004C778C" w:rsidRDefault="002F67EF" w:rsidP="002F67EF">
            <w:pPr>
              <w:pStyle w:val="TAC"/>
              <w:rPr>
                <w:ins w:id="5" w:author="Nokia- Tuomo Säynäjäkangas" w:date="2022-04-20T14:52:00Z"/>
              </w:rPr>
            </w:pPr>
            <w:ins w:id="6" w:author="Nokia- Tuomo Säynäjäkangas" w:date="2022-04-20T14:53:00Z">
              <w:r w:rsidRPr="00E062F1">
                <w:rPr>
                  <w:rFonts w:eastAsia="Malgun Gothic"/>
                  <w:kern w:val="2"/>
                  <w:szCs w:val="24"/>
                  <w:lang w:eastAsia="ko-KR"/>
                </w:rPr>
                <w:t>7</w:t>
              </w:r>
            </w:ins>
          </w:p>
        </w:tc>
        <w:tc>
          <w:tcPr>
            <w:tcW w:w="1481" w:type="dxa"/>
            <w:shd w:val="clear" w:color="auto" w:fill="auto"/>
            <w:noWrap/>
          </w:tcPr>
          <w:p w14:paraId="01CFAEC7" w14:textId="1763413F" w:rsidR="002F67EF" w:rsidRPr="004C778C" w:rsidRDefault="002F67EF" w:rsidP="002F67EF">
            <w:pPr>
              <w:pStyle w:val="TAC"/>
              <w:rPr>
                <w:ins w:id="7" w:author="Nokia- Tuomo Säynäjäkangas" w:date="2022-04-20T14:52:00Z"/>
              </w:rPr>
            </w:pPr>
            <w:ins w:id="8" w:author="Nokia- Tuomo Säynäjäkangas" w:date="2022-04-20T14:53:00Z">
              <w:r w:rsidRPr="00E062F1">
                <w:rPr>
                  <w:rFonts w:eastAsia="Malgun Gothic"/>
                  <w:kern w:val="2"/>
                  <w:szCs w:val="24"/>
                  <w:lang w:eastAsia="ko-KR"/>
                </w:rPr>
                <w:t>2540</w:t>
              </w:r>
            </w:ins>
          </w:p>
        </w:tc>
        <w:tc>
          <w:tcPr>
            <w:tcW w:w="779" w:type="dxa"/>
            <w:shd w:val="clear" w:color="auto" w:fill="auto"/>
            <w:noWrap/>
          </w:tcPr>
          <w:p w14:paraId="1770BA46" w14:textId="55CAD30B" w:rsidR="002F67EF" w:rsidRPr="004C778C" w:rsidRDefault="002F67EF" w:rsidP="002F67EF">
            <w:pPr>
              <w:pStyle w:val="TAC"/>
              <w:rPr>
                <w:ins w:id="9" w:author="Nokia- Tuomo Säynäjäkangas" w:date="2022-04-20T14:52:00Z"/>
              </w:rPr>
            </w:pPr>
            <w:ins w:id="10" w:author="Nokia- Tuomo Säynäjäkangas" w:date="2022-04-20T14:53:00Z">
              <w:r w:rsidRPr="00E062F1">
                <w:rPr>
                  <w:rFonts w:eastAsia="Malgun Gothic"/>
                  <w:kern w:val="2"/>
                  <w:szCs w:val="24"/>
                  <w:lang w:eastAsia="ko-KR"/>
                </w:rPr>
                <w:t>5</w:t>
              </w:r>
            </w:ins>
          </w:p>
        </w:tc>
        <w:tc>
          <w:tcPr>
            <w:tcW w:w="721" w:type="dxa"/>
            <w:shd w:val="clear" w:color="auto" w:fill="auto"/>
            <w:noWrap/>
          </w:tcPr>
          <w:p w14:paraId="5AA6C8D3" w14:textId="610F3FEF" w:rsidR="002F67EF" w:rsidRPr="004C778C" w:rsidRDefault="002F67EF" w:rsidP="002F67EF">
            <w:pPr>
              <w:pStyle w:val="TAC"/>
              <w:rPr>
                <w:ins w:id="11" w:author="Nokia- Tuomo Säynäjäkangas" w:date="2022-04-20T14:52:00Z"/>
              </w:rPr>
            </w:pPr>
            <w:ins w:id="12" w:author="Nokia- Tuomo Säynäjäkangas" w:date="2022-04-20T14:53:00Z">
              <w:r w:rsidRPr="00E062F1">
                <w:rPr>
                  <w:rFonts w:eastAsia="Malgun Gothic"/>
                  <w:kern w:val="2"/>
                  <w:szCs w:val="24"/>
                  <w:lang w:eastAsia="ko-KR"/>
                </w:rPr>
                <w:t>25</w:t>
              </w:r>
            </w:ins>
          </w:p>
        </w:tc>
        <w:tc>
          <w:tcPr>
            <w:tcW w:w="1314" w:type="dxa"/>
            <w:shd w:val="clear" w:color="auto" w:fill="auto"/>
            <w:noWrap/>
          </w:tcPr>
          <w:p w14:paraId="4B733CBD" w14:textId="5C2E04CC" w:rsidR="002F67EF" w:rsidRPr="004C778C" w:rsidRDefault="00415F03" w:rsidP="002F67EF">
            <w:pPr>
              <w:pStyle w:val="TAC"/>
              <w:rPr>
                <w:ins w:id="13" w:author="Nokia- Tuomo Säynäjäkangas" w:date="2022-04-20T14:52:00Z"/>
              </w:rPr>
            </w:pPr>
            <w:commentRangeStart w:id="14"/>
            <w:ins w:id="15" w:author="Nokia- Tuomo Säynäjäkangas" w:date="2022-04-25T12:52:00Z">
              <w:r>
                <w:rPr>
                  <w:rFonts w:eastAsia="Malgun Gothic"/>
                  <w:kern w:val="2"/>
                  <w:szCs w:val="24"/>
                  <w:highlight w:val="yellow"/>
                  <w:lang w:eastAsia="ko-KR"/>
                </w:rPr>
                <w:t>2660</w:t>
              </w:r>
            </w:ins>
            <w:commentRangeEnd w:id="14"/>
            <w:ins w:id="16" w:author="Nokia- Tuomo Säynäjäkangas" w:date="2022-04-25T12:53:00Z">
              <w:r>
                <w:rPr>
                  <w:rStyle w:val="CommentReference"/>
                  <w:rFonts w:ascii="Times New Roman" w:hAnsi="Times New Roman"/>
                </w:rPr>
                <w:commentReference w:id="14"/>
              </w:r>
            </w:ins>
          </w:p>
        </w:tc>
        <w:tc>
          <w:tcPr>
            <w:tcW w:w="697" w:type="dxa"/>
            <w:shd w:val="clear" w:color="auto" w:fill="auto"/>
          </w:tcPr>
          <w:p w14:paraId="1EEE02B1" w14:textId="30349A45" w:rsidR="002F67EF" w:rsidRPr="004C778C" w:rsidRDefault="002F67EF" w:rsidP="002F67EF">
            <w:pPr>
              <w:pStyle w:val="TAC"/>
              <w:rPr>
                <w:ins w:id="17" w:author="Nokia- Tuomo Säynäjäkangas" w:date="2022-04-20T14:52:00Z"/>
              </w:rPr>
            </w:pPr>
            <w:ins w:id="18" w:author="Nokia- Tuomo Säynäjäkangas" w:date="2022-04-20T14:53:00Z">
              <w:r w:rsidRPr="00E062F1">
                <w:rPr>
                  <w:rFonts w:eastAsia="Malgun Gothic"/>
                  <w:kern w:val="2"/>
                  <w:szCs w:val="24"/>
                  <w:lang w:eastAsia="ko-KR"/>
                </w:rPr>
                <w:t>N/A</w:t>
              </w:r>
            </w:ins>
          </w:p>
        </w:tc>
        <w:tc>
          <w:tcPr>
            <w:tcW w:w="989" w:type="dxa"/>
            <w:shd w:val="clear" w:color="auto" w:fill="auto"/>
          </w:tcPr>
          <w:p w14:paraId="2BEA0696" w14:textId="6D0F21B4" w:rsidR="002F67EF" w:rsidRPr="004C778C" w:rsidRDefault="002F67EF" w:rsidP="002F67EF">
            <w:pPr>
              <w:pStyle w:val="TAC"/>
              <w:rPr>
                <w:ins w:id="19" w:author="Nokia- Tuomo Säynäjäkangas" w:date="2022-04-20T14:52:00Z"/>
              </w:rPr>
            </w:pPr>
            <w:ins w:id="20" w:author="Nokia- Tuomo Säynäjäkangas" w:date="2022-04-20T14:53:00Z">
              <w:r w:rsidRPr="00E062F1">
                <w:rPr>
                  <w:rFonts w:eastAsia="Malgun Gothic"/>
                  <w:kern w:val="2"/>
                  <w:szCs w:val="24"/>
                  <w:lang w:eastAsia="ko-KR"/>
                </w:rPr>
                <w:t>N/A</w:t>
              </w:r>
            </w:ins>
          </w:p>
        </w:tc>
      </w:tr>
      <w:tr w:rsidR="002F67EF" w:rsidRPr="004C778C" w14:paraId="099E1590" w14:textId="77777777" w:rsidTr="00736AB0">
        <w:trPr>
          <w:trHeight w:val="54"/>
          <w:jc w:val="center"/>
          <w:ins w:id="21" w:author="Nokia- Tuomo Säynäjäkangas" w:date="2022-04-20T14:52:00Z"/>
        </w:trPr>
        <w:tc>
          <w:tcPr>
            <w:tcW w:w="2052" w:type="dxa"/>
            <w:vMerge/>
            <w:shd w:val="clear" w:color="auto" w:fill="auto"/>
            <w:vAlign w:val="center"/>
          </w:tcPr>
          <w:p w14:paraId="23F97410" w14:textId="77777777" w:rsidR="002F67EF" w:rsidRPr="004C778C" w:rsidRDefault="002F67EF" w:rsidP="002F67EF">
            <w:pPr>
              <w:pStyle w:val="TAC"/>
              <w:rPr>
                <w:ins w:id="22" w:author="Nokia- Tuomo Säynäjäkangas" w:date="2022-04-20T14:52:00Z"/>
              </w:rPr>
            </w:pPr>
          </w:p>
        </w:tc>
        <w:tc>
          <w:tcPr>
            <w:tcW w:w="1196" w:type="dxa"/>
            <w:shd w:val="clear" w:color="auto" w:fill="auto"/>
          </w:tcPr>
          <w:p w14:paraId="33E64BD3" w14:textId="788CF205" w:rsidR="002F67EF" w:rsidRPr="004C778C" w:rsidRDefault="002F67EF" w:rsidP="002F67EF">
            <w:pPr>
              <w:pStyle w:val="TAC"/>
              <w:rPr>
                <w:ins w:id="23" w:author="Nokia- Tuomo Säynäjäkangas" w:date="2022-04-20T14:52:00Z"/>
              </w:rPr>
            </w:pPr>
            <w:ins w:id="24" w:author="Nokia- Tuomo Säynäjäkangas" w:date="2022-04-20T14:53:00Z">
              <w:r w:rsidRPr="00E062F1">
                <w:t>28</w:t>
              </w:r>
            </w:ins>
          </w:p>
        </w:tc>
        <w:tc>
          <w:tcPr>
            <w:tcW w:w="1481" w:type="dxa"/>
            <w:shd w:val="clear" w:color="auto" w:fill="auto"/>
            <w:noWrap/>
          </w:tcPr>
          <w:p w14:paraId="24F7B878" w14:textId="522D9EEE" w:rsidR="002F67EF" w:rsidRPr="004C778C" w:rsidRDefault="002F67EF" w:rsidP="002F67EF">
            <w:pPr>
              <w:pStyle w:val="TAC"/>
              <w:rPr>
                <w:ins w:id="25" w:author="Nokia- Tuomo Säynäjäkangas" w:date="2022-04-20T14:52:00Z"/>
              </w:rPr>
            </w:pPr>
            <w:ins w:id="26" w:author="Nokia- Tuomo Säynäjäkangas" w:date="2022-04-20T14:53:00Z">
              <w:r w:rsidRPr="00E062F1">
                <w:t>721</w:t>
              </w:r>
            </w:ins>
          </w:p>
        </w:tc>
        <w:tc>
          <w:tcPr>
            <w:tcW w:w="779" w:type="dxa"/>
            <w:shd w:val="clear" w:color="auto" w:fill="auto"/>
            <w:noWrap/>
          </w:tcPr>
          <w:p w14:paraId="4E6C8CC3" w14:textId="3B36E6B4" w:rsidR="002F67EF" w:rsidRPr="004C778C" w:rsidRDefault="002F67EF" w:rsidP="002F67EF">
            <w:pPr>
              <w:pStyle w:val="TAC"/>
              <w:rPr>
                <w:ins w:id="27" w:author="Nokia- Tuomo Säynäjäkangas" w:date="2022-04-20T14:52:00Z"/>
              </w:rPr>
            </w:pPr>
            <w:ins w:id="28" w:author="Nokia- Tuomo Säynäjäkangas" w:date="2022-04-20T14:53:00Z">
              <w:r w:rsidRPr="00E062F1">
                <w:t>5</w:t>
              </w:r>
            </w:ins>
          </w:p>
        </w:tc>
        <w:tc>
          <w:tcPr>
            <w:tcW w:w="721" w:type="dxa"/>
            <w:shd w:val="clear" w:color="auto" w:fill="auto"/>
            <w:noWrap/>
          </w:tcPr>
          <w:p w14:paraId="35610562" w14:textId="443D63DA" w:rsidR="002F67EF" w:rsidRPr="004C778C" w:rsidRDefault="002F67EF" w:rsidP="002F67EF">
            <w:pPr>
              <w:pStyle w:val="TAC"/>
              <w:rPr>
                <w:ins w:id="29" w:author="Nokia- Tuomo Säynäjäkangas" w:date="2022-04-20T14:52:00Z"/>
              </w:rPr>
            </w:pPr>
            <w:ins w:id="30" w:author="Nokia- Tuomo Säynäjäkangas" w:date="2022-04-20T14:53:00Z">
              <w:r w:rsidRPr="00E062F1">
                <w:t>25</w:t>
              </w:r>
            </w:ins>
          </w:p>
        </w:tc>
        <w:tc>
          <w:tcPr>
            <w:tcW w:w="1314" w:type="dxa"/>
            <w:shd w:val="clear" w:color="auto" w:fill="auto"/>
            <w:noWrap/>
          </w:tcPr>
          <w:p w14:paraId="661853B2" w14:textId="022C8195" w:rsidR="002F67EF" w:rsidRPr="004C778C" w:rsidRDefault="002F67EF" w:rsidP="002F67EF">
            <w:pPr>
              <w:pStyle w:val="TAC"/>
              <w:rPr>
                <w:ins w:id="31" w:author="Nokia- Tuomo Säynäjäkangas" w:date="2022-04-20T14:52:00Z"/>
              </w:rPr>
            </w:pPr>
            <w:ins w:id="32" w:author="Nokia- Tuomo Säynäjäkangas" w:date="2022-04-20T14:53:00Z">
              <w:r w:rsidRPr="00E062F1">
                <w:t>776</w:t>
              </w:r>
            </w:ins>
          </w:p>
        </w:tc>
        <w:tc>
          <w:tcPr>
            <w:tcW w:w="697" w:type="dxa"/>
            <w:shd w:val="clear" w:color="auto" w:fill="auto"/>
          </w:tcPr>
          <w:p w14:paraId="4E4FBE5D" w14:textId="0073ED60" w:rsidR="002F67EF" w:rsidRPr="004C778C" w:rsidRDefault="002F67EF" w:rsidP="002F67EF">
            <w:pPr>
              <w:pStyle w:val="TAC"/>
              <w:rPr>
                <w:ins w:id="33" w:author="Nokia- Tuomo Säynäjäkangas" w:date="2022-04-20T14:52:00Z"/>
              </w:rPr>
            </w:pPr>
            <w:ins w:id="34" w:author="Nokia- Tuomo Säynäjäkangas" w:date="2022-04-20T14:53:00Z">
              <w:r w:rsidRPr="00E062F1">
                <w:t>4.4</w:t>
              </w:r>
            </w:ins>
          </w:p>
        </w:tc>
        <w:tc>
          <w:tcPr>
            <w:tcW w:w="989" w:type="dxa"/>
            <w:shd w:val="clear" w:color="auto" w:fill="auto"/>
          </w:tcPr>
          <w:p w14:paraId="6446C26F" w14:textId="7A6630D9" w:rsidR="002F67EF" w:rsidRPr="004C778C" w:rsidRDefault="002F67EF" w:rsidP="002F67EF">
            <w:pPr>
              <w:pStyle w:val="TAC"/>
              <w:rPr>
                <w:ins w:id="35" w:author="Nokia- Tuomo Säynäjäkangas" w:date="2022-04-20T14:52:00Z"/>
              </w:rPr>
            </w:pPr>
            <w:ins w:id="36" w:author="Nokia- Tuomo Säynäjäkangas" w:date="2022-04-20T14:53:00Z">
              <w:r w:rsidRPr="00E062F1">
                <w:t>IMD5</w:t>
              </w:r>
            </w:ins>
          </w:p>
        </w:tc>
      </w:tr>
      <w:tr w:rsidR="002F67EF" w:rsidRPr="004C778C" w14:paraId="48DAB268" w14:textId="77777777" w:rsidTr="00736AB0">
        <w:trPr>
          <w:trHeight w:val="54"/>
          <w:jc w:val="center"/>
          <w:ins w:id="37" w:author="Nokia- Tuomo Säynäjäkangas" w:date="2022-04-20T14:52:00Z"/>
        </w:trPr>
        <w:tc>
          <w:tcPr>
            <w:tcW w:w="2052" w:type="dxa"/>
            <w:vMerge/>
            <w:shd w:val="clear" w:color="auto" w:fill="auto"/>
            <w:vAlign w:val="center"/>
          </w:tcPr>
          <w:p w14:paraId="30DC654A" w14:textId="77777777" w:rsidR="002F67EF" w:rsidRPr="004C778C" w:rsidRDefault="002F67EF" w:rsidP="002F67EF">
            <w:pPr>
              <w:pStyle w:val="TAC"/>
              <w:rPr>
                <w:ins w:id="38" w:author="Nokia- Tuomo Säynäjäkangas" w:date="2022-04-20T14:52:00Z"/>
              </w:rPr>
            </w:pPr>
          </w:p>
        </w:tc>
        <w:tc>
          <w:tcPr>
            <w:tcW w:w="1196" w:type="dxa"/>
            <w:shd w:val="clear" w:color="auto" w:fill="auto"/>
          </w:tcPr>
          <w:p w14:paraId="12268DCB" w14:textId="3D6CF5C7" w:rsidR="002F67EF" w:rsidRPr="004C778C" w:rsidRDefault="002F67EF" w:rsidP="002F67EF">
            <w:pPr>
              <w:pStyle w:val="TAC"/>
              <w:rPr>
                <w:ins w:id="39" w:author="Nokia- Tuomo Säynäjäkangas" w:date="2022-04-20T14:52:00Z"/>
              </w:rPr>
            </w:pPr>
            <w:ins w:id="40" w:author="Nokia- Tuomo Säynäjäkangas" w:date="2022-04-20T14:53:00Z">
              <w:r w:rsidRPr="00E062F1">
                <w:t>n5</w:t>
              </w:r>
            </w:ins>
          </w:p>
        </w:tc>
        <w:tc>
          <w:tcPr>
            <w:tcW w:w="1481" w:type="dxa"/>
            <w:shd w:val="clear" w:color="auto" w:fill="auto"/>
            <w:noWrap/>
          </w:tcPr>
          <w:p w14:paraId="6C1A6A47" w14:textId="181DB12E" w:rsidR="002F67EF" w:rsidRPr="004C778C" w:rsidRDefault="002F67EF" w:rsidP="002F67EF">
            <w:pPr>
              <w:pStyle w:val="TAC"/>
              <w:rPr>
                <w:ins w:id="41" w:author="Nokia- Tuomo Säynäjäkangas" w:date="2022-04-20T14:52:00Z"/>
              </w:rPr>
            </w:pPr>
            <w:ins w:id="42" w:author="Nokia- Tuomo Säynäjäkangas" w:date="2022-04-20T14:53:00Z">
              <w:r w:rsidRPr="00E062F1">
                <w:rPr>
                  <w:rFonts w:eastAsia="Malgun Gothic"/>
                  <w:szCs w:val="18"/>
                  <w:lang w:eastAsia="ko-KR"/>
                </w:rPr>
                <w:t>829</w:t>
              </w:r>
            </w:ins>
          </w:p>
        </w:tc>
        <w:tc>
          <w:tcPr>
            <w:tcW w:w="779" w:type="dxa"/>
            <w:shd w:val="clear" w:color="auto" w:fill="auto"/>
            <w:noWrap/>
          </w:tcPr>
          <w:p w14:paraId="4C6C1536" w14:textId="4622FC0A" w:rsidR="002F67EF" w:rsidRPr="004C778C" w:rsidRDefault="002F67EF" w:rsidP="002F67EF">
            <w:pPr>
              <w:pStyle w:val="TAC"/>
              <w:rPr>
                <w:ins w:id="43" w:author="Nokia- Tuomo Säynäjäkangas" w:date="2022-04-20T14:52:00Z"/>
              </w:rPr>
            </w:pPr>
            <w:ins w:id="44" w:author="Nokia- Tuomo Säynäjäkangas" w:date="2022-04-20T14:53:00Z">
              <w:r w:rsidRPr="00E062F1">
                <w:rPr>
                  <w:rFonts w:eastAsia="Malgun Gothic"/>
                  <w:szCs w:val="18"/>
                  <w:lang w:eastAsia="ko-KR"/>
                </w:rPr>
                <w:t>5</w:t>
              </w:r>
            </w:ins>
          </w:p>
        </w:tc>
        <w:tc>
          <w:tcPr>
            <w:tcW w:w="721" w:type="dxa"/>
            <w:shd w:val="clear" w:color="auto" w:fill="auto"/>
            <w:noWrap/>
          </w:tcPr>
          <w:p w14:paraId="6976965A" w14:textId="472BECAA" w:rsidR="002F67EF" w:rsidRPr="004C778C" w:rsidRDefault="002F67EF" w:rsidP="002F67EF">
            <w:pPr>
              <w:pStyle w:val="TAC"/>
              <w:rPr>
                <w:ins w:id="45" w:author="Nokia- Tuomo Säynäjäkangas" w:date="2022-04-20T14:52:00Z"/>
              </w:rPr>
            </w:pPr>
            <w:ins w:id="46" w:author="Nokia- Tuomo Säynäjäkangas" w:date="2022-04-20T14:53:00Z">
              <w:r w:rsidRPr="00E062F1">
                <w:rPr>
                  <w:rFonts w:eastAsia="Malgun Gothic"/>
                  <w:szCs w:val="18"/>
                  <w:lang w:eastAsia="ko-KR"/>
                </w:rPr>
                <w:t>25</w:t>
              </w:r>
            </w:ins>
          </w:p>
        </w:tc>
        <w:tc>
          <w:tcPr>
            <w:tcW w:w="1314" w:type="dxa"/>
            <w:shd w:val="clear" w:color="auto" w:fill="auto"/>
            <w:noWrap/>
          </w:tcPr>
          <w:p w14:paraId="0572DD74" w14:textId="1BBDC065" w:rsidR="002F67EF" w:rsidRPr="004C778C" w:rsidRDefault="00415F03" w:rsidP="002F67EF">
            <w:pPr>
              <w:pStyle w:val="TAC"/>
              <w:rPr>
                <w:ins w:id="47" w:author="Nokia- Tuomo Säynäjäkangas" w:date="2022-04-20T14:52:00Z"/>
              </w:rPr>
            </w:pPr>
            <w:commentRangeStart w:id="48"/>
            <w:ins w:id="49" w:author="Nokia- Tuomo Säynäjäkangas" w:date="2022-04-25T12:57:00Z">
              <w:r>
                <w:rPr>
                  <w:rFonts w:eastAsia="Malgun Gothic"/>
                  <w:szCs w:val="18"/>
                  <w:highlight w:val="yellow"/>
                  <w:lang w:eastAsia="ko-KR"/>
                </w:rPr>
                <w:t>8</w:t>
              </w:r>
            </w:ins>
            <w:ins w:id="50" w:author="Nokia- Tuomo Säynäjäkangas" w:date="2022-04-25T12:59:00Z">
              <w:r>
                <w:rPr>
                  <w:rFonts w:eastAsia="Malgun Gothic"/>
                  <w:szCs w:val="18"/>
                  <w:highlight w:val="yellow"/>
                  <w:lang w:eastAsia="ko-KR"/>
                </w:rPr>
                <w:t>7</w:t>
              </w:r>
            </w:ins>
            <w:ins w:id="51" w:author="Nokia- Tuomo Säynäjäkangas" w:date="2022-04-25T12:57:00Z">
              <w:r>
                <w:rPr>
                  <w:rFonts w:eastAsia="Malgun Gothic"/>
                  <w:szCs w:val="18"/>
                  <w:highlight w:val="yellow"/>
                  <w:lang w:eastAsia="ko-KR"/>
                </w:rPr>
                <w:t>4</w:t>
              </w:r>
            </w:ins>
            <w:commentRangeEnd w:id="48"/>
            <w:ins w:id="52" w:author="Nokia- Tuomo Säynäjäkangas" w:date="2022-04-25T13:00:00Z">
              <w:r>
                <w:rPr>
                  <w:rStyle w:val="CommentReference"/>
                  <w:rFonts w:ascii="Times New Roman" w:hAnsi="Times New Roman"/>
                </w:rPr>
                <w:commentReference w:id="48"/>
              </w:r>
            </w:ins>
          </w:p>
        </w:tc>
        <w:tc>
          <w:tcPr>
            <w:tcW w:w="697" w:type="dxa"/>
            <w:shd w:val="clear" w:color="auto" w:fill="auto"/>
          </w:tcPr>
          <w:p w14:paraId="22A66E0E" w14:textId="0C64C363" w:rsidR="002F67EF" w:rsidRPr="004C778C" w:rsidRDefault="002F67EF" w:rsidP="002F67EF">
            <w:pPr>
              <w:pStyle w:val="TAC"/>
              <w:rPr>
                <w:ins w:id="53" w:author="Nokia- Tuomo Säynäjäkangas" w:date="2022-04-20T14:52:00Z"/>
              </w:rPr>
            </w:pPr>
            <w:ins w:id="54" w:author="Nokia- Tuomo Säynäjäkangas" w:date="2022-04-20T14:53:00Z">
              <w:r w:rsidRPr="00E062F1">
                <w:t>N/A</w:t>
              </w:r>
            </w:ins>
          </w:p>
        </w:tc>
        <w:tc>
          <w:tcPr>
            <w:tcW w:w="989" w:type="dxa"/>
            <w:shd w:val="clear" w:color="auto" w:fill="auto"/>
          </w:tcPr>
          <w:p w14:paraId="65D8CA6D" w14:textId="10A85282" w:rsidR="002F67EF" w:rsidRPr="004C778C" w:rsidRDefault="002F67EF" w:rsidP="002F67EF">
            <w:pPr>
              <w:pStyle w:val="TAC"/>
              <w:rPr>
                <w:ins w:id="55" w:author="Nokia- Tuomo Säynäjäkangas" w:date="2022-04-20T14:52:00Z"/>
              </w:rPr>
            </w:pPr>
            <w:ins w:id="56" w:author="Nokia- Tuomo Säynäjäkangas" w:date="2022-04-20T14:53:00Z">
              <w:r w:rsidRPr="00E062F1">
                <w:t>N/A</w:t>
              </w:r>
            </w:ins>
          </w:p>
        </w:tc>
      </w:tr>
      <w:tr w:rsidR="002F67EF" w:rsidRPr="004C778C" w14:paraId="54CE73A4" w14:textId="77777777" w:rsidTr="00736AB0">
        <w:trPr>
          <w:trHeight w:val="54"/>
          <w:jc w:val="center"/>
          <w:ins w:id="57" w:author="Nokia- Tuomo Säynäjäkangas" w:date="2022-04-20T14:52:00Z"/>
        </w:trPr>
        <w:tc>
          <w:tcPr>
            <w:tcW w:w="2052" w:type="dxa"/>
            <w:vMerge/>
            <w:shd w:val="clear" w:color="auto" w:fill="auto"/>
            <w:vAlign w:val="center"/>
          </w:tcPr>
          <w:p w14:paraId="6CC9499E" w14:textId="77777777" w:rsidR="002F67EF" w:rsidRPr="004C778C" w:rsidRDefault="002F67EF" w:rsidP="002F67EF">
            <w:pPr>
              <w:pStyle w:val="TAC"/>
              <w:rPr>
                <w:ins w:id="58" w:author="Nokia- Tuomo Säynäjäkangas" w:date="2022-04-20T14:52:00Z"/>
              </w:rPr>
            </w:pPr>
          </w:p>
        </w:tc>
        <w:tc>
          <w:tcPr>
            <w:tcW w:w="1196" w:type="dxa"/>
            <w:shd w:val="clear" w:color="auto" w:fill="auto"/>
          </w:tcPr>
          <w:p w14:paraId="011A1C5A" w14:textId="2471F8C7" w:rsidR="002F67EF" w:rsidRPr="004C778C" w:rsidRDefault="002F67EF" w:rsidP="002F67EF">
            <w:pPr>
              <w:pStyle w:val="TAC"/>
              <w:rPr>
                <w:ins w:id="59" w:author="Nokia- Tuomo Säynäjäkangas" w:date="2022-04-20T14:52:00Z"/>
              </w:rPr>
            </w:pPr>
            <w:ins w:id="60" w:author="Nokia- Tuomo Säynäjäkangas" w:date="2022-04-20T14:53:00Z">
              <w:r w:rsidRPr="00E062F1">
                <w:rPr>
                  <w:rFonts w:eastAsia="Malgun Gothic"/>
                  <w:kern w:val="2"/>
                  <w:szCs w:val="24"/>
                  <w:lang w:eastAsia="ko-KR"/>
                </w:rPr>
                <w:t>7</w:t>
              </w:r>
            </w:ins>
          </w:p>
        </w:tc>
        <w:tc>
          <w:tcPr>
            <w:tcW w:w="1481" w:type="dxa"/>
            <w:shd w:val="clear" w:color="auto" w:fill="auto"/>
            <w:noWrap/>
          </w:tcPr>
          <w:p w14:paraId="61BE562D" w14:textId="4361C2EF" w:rsidR="002F67EF" w:rsidRPr="004C778C" w:rsidRDefault="002F67EF" w:rsidP="002F67EF">
            <w:pPr>
              <w:pStyle w:val="TAC"/>
              <w:rPr>
                <w:ins w:id="61" w:author="Nokia- Tuomo Säynäjäkangas" w:date="2022-04-20T14:52:00Z"/>
              </w:rPr>
            </w:pPr>
            <w:ins w:id="62" w:author="Nokia- Tuomo Säynäjäkangas" w:date="2022-04-20T14:53:00Z">
              <w:r w:rsidRPr="00E062F1">
                <w:rPr>
                  <w:rFonts w:eastAsia="Malgun Gothic"/>
                  <w:kern w:val="2"/>
                  <w:szCs w:val="24"/>
                  <w:lang w:eastAsia="ko-KR"/>
                </w:rPr>
                <w:t>2510</w:t>
              </w:r>
            </w:ins>
          </w:p>
        </w:tc>
        <w:tc>
          <w:tcPr>
            <w:tcW w:w="779" w:type="dxa"/>
            <w:shd w:val="clear" w:color="auto" w:fill="auto"/>
            <w:noWrap/>
          </w:tcPr>
          <w:p w14:paraId="5DFCE000" w14:textId="18802018" w:rsidR="002F67EF" w:rsidRPr="004C778C" w:rsidRDefault="002F67EF" w:rsidP="002F67EF">
            <w:pPr>
              <w:pStyle w:val="TAC"/>
              <w:rPr>
                <w:ins w:id="63" w:author="Nokia- Tuomo Säynäjäkangas" w:date="2022-04-20T14:52:00Z"/>
              </w:rPr>
            </w:pPr>
            <w:ins w:id="64" w:author="Nokia- Tuomo Säynäjäkangas" w:date="2022-04-20T14:53:00Z">
              <w:r w:rsidRPr="00E062F1">
                <w:rPr>
                  <w:rFonts w:eastAsia="Malgun Gothic"/>
                  <w:kern w:val="2"/>
                  <w:szCs w:val="24"/>
                  <w:lang w:eastAsia="ko-KR"/>
                </w:rPr>
                <w:t>5</w:t>
              </w:r>
            </w:ins>
          </w:p>
        </w:tc>
        <w:tc>
          <w:tcPr>
            <w:tcW w:w="721" w:type="dxa"/>
            <w:shd w:val="clear" w:color="auto" w:fill="auto"/>
            <w:noWrap/>
          </w:tcPr>
          <w:p w14:paraId="492A5BA2" w14:textId="065C0753" w:rsidR="002F67EF" w:rsidRPr="004C778C" w:rsidRDefault="002F67EF" w:rsidP="002F67EF">
            <w:pPr>
              <w:pStyle w:val="TAC"/>
              <w:rPr>
                <w:ins w:id="65" w:author="Nokia- Tuomo Säynäjäkangas" w:date="2022-04-20T14:52:00Z"/>
              </w:rPr>
            </w:pPr>
            <w:ins w:id="66" w:author="Nokia- Tuomo Säynäjäkangas" w:date="2022-04-20T14:53:00Z">
              <w:r w:rsidRPr="00E062F1">
                <w:rPr>
                  <w:rFonts w:eastAsia="Malgun Gothic"/>
                  <w:kern w:val="2"/>
                  <w:szCs w:val="24"/>
                  <w:lang w:eastAsia="ko-KR"/>
                </w:rPr>
                <w:t>25</w:t>
              </w:r>
            </w:ins>
          </w:p>
        </w:tc>
        <w:tc>
          <w:tcPr>
            <w:tcW w:w="1314" w:type="dxa"/>
            <w:shd w:val="clear" w:color="auto" w:fill="auto"/>
            <w:noWrap/>
          </w:tcPr>
          <w:p w14:paraId="790A2473" w14:textId="13919D06" w:rsidR="002F67EF" w:rsidRPr="004C778C" w:rsidRDefault="002F67EF" w:rsidP="002F67EF">
            <w:pPr>
              <w:pStyle w:val="TAC"/>
              <w:rPr>
                <w:ins w:id="67" w:author="Nokia- Tuomo Säynäjäkangas" w:date="2022-04-20T14:52:00Z"/>
              </w:rPr>
            </w:pPr>
            <w:ins w:id="68" w:author="Nokia- Tuomo Säynäjäkangas" w:date="2022-04-20T14:53:00Z">
              <w:r w:rsidRPr="00E062F1">
                <w:rPr>
                  <w:rFonts w:eastAsia="Malgun Gothic"/>
                  <w:kern w:val="2"/>
                  <w:szCs w:val="24"/>
                  <w:lang w:eastAsia="ko-KR"/>
                </w:rPr>
                <w:t>2630</w:t>
              </w:r>
            </w:ins>
          </w:p>
        </w:tc>
        <w:tc>
          <w:tcPr>
            <w:tcW w:w="697" w:type="dxa"/>
            <w:shd w:val="clear" w:color="auto" w:fill="auto"/>
          </w:tcPr>
          <w:p w14:paraId="15253E60" w14:textId="5441A68D" w:rsidR="002F67EF" w:rsidRPr="004C778C" w:rsidRDefault="002F67EF" w:rsidP="002F67EF">
            <w:pPr>
              <w:pStyle w:val="TAC"/>
              <w:rPr>
                <w:ins w:id="69" w:author="Nokia- Tuomo Säynäjäkangas" w:date="2022-04-20T14:52:00Z"/>
              </w:rPr>
            </w:pPr>
            <w:ins w:id="70" w:author="Nokia- Tuomo Säynäjäkangas" w:date="2022-04-20T14:53:00Z">
              <w:r w:rsidRPr="00E062F1">
                <w:t>5.9</w:t>
              </w:r>
            </w:ins>
          </w:p>
        </w:tc>
        <w:tc>
          <w:tcPr>
            <w:tcW w:w="989" w:type="dxa"/>
            <w:shd w:val="clear" w:color="auto" w:fill="auto"/>
          </w:tcPr>
          <w:p w14:paraId="50D6A03F" w14:textId="759F51FA" w:rsidR="002F67EF" w:rsidRPr="004C778C" w:rsidRDefault="002F67EF" w:rsidP="002F67EF">
            <w:pPr>
              <w:pStyle w:val="TAC"/>
              <w:rPr>
                <w:ins w:id="71" w:author="Nokia- Tuomo Säynäjäkangas" w:date="2022-04-20T14:52:00Z"/>
              </w:rPr>
            </w:pPr>
            <w:ins w:id="72" w:author="Nokia- Tuomo Säynäjäkangas" w:date="2022-04-20T14:53:00Z">
              <w:r w:rsidRPr="00E062F1">
                <w:rPr>
                  <w:rFonts w:eastAsia="Malgun Gothic"/>
                  <w:kern w:val="2"/>
                  <w:szCs w:val="24"/>
                  <w:lang w:eastAsia="ko-KR"/>
                </w:rPr>
                <w:t>IMD5</w:t>
              </w:r>
            </w:ins>
          </w:p>
        </w:tc>
      </w:tr>
      <w:tr w:rsidR="002F67EF" w:rsidRPr="004C778C" w14:paraId="0A9D40C4" w14:textId="77777777" w:rsidTr="00736AB0">
        <w:trPr>
          <w:trHeight w:val="54"/>
          <w:jc w:val="center"/>
          <w:ins w:id="73" w:author="Nokia- Tuomo Säynäjäkangas" w:date="2022-04-20T14:52:00Z"/>
        </w:trPr>
        <w:tc>
          <w:tcPr>
            <w:tcW w:w="2052" w:type="dxa"/>
            <w:vMerge/>
            <w:shd w:val="clear" w:color="auto" w:fill="auto"/>
            <w:vAlign w:val="center"/>
          </w:tcPr>
          <w:p w14:paraId="6A329CCE" w14:textId="77777777" w:rsidR="002F67EF" w:rsidRPr="004C778C" w:rsidRDefault="002F67EF" w:rsidP="002F67EF">
            <w:pPr>
              <w:pStyle w:val="TAC"/>
              <w:rPr>
                <w:ins w:id="74" w:author="Nokia- Tuomo Säynäjäkangas" w:date="2022-04-20T14:52:00Z"/>
              </w:rPr>
            </w:pPr>
          </w:p>
        </w:tc>
        <w:tc>
          <w:tcPr>
            <w:tcW w:w="1196" w:type="dxa"/>
            <w:shd w:val="clear" w:color="auto" w:fill="auto"/>
          </w:tcPr>
          <w:p w14:paraId="32B684AC" w14:textId="7C18CD17" w:rsidR="002F67EF" w:rsidRPr="004C778C" w:rsidRDefault="002F67EF" w:rsidP="002F67EF">
            <w:pPr>
              <w:pStyle w:val="TAC"/>
              <w:rPr>
                <w:ins w:id="75" w:author="Nokia- Tuomo Säynäjäkangas" w:date="2022-04-20T14:52:00Z"/>
              </w:rPr>
            </w:pPr>
            <w:ins w:id="76" w:author="Nokia- Tuomo Säynäjäkangas" w:date="2022-04-20T14:53:00Z">
              <w:r w:rsidRPr="00E062F1">
                <w:t>28</w:t>
              </w:r>
            </w:ins>
          </w:p>
        </w:tc>
        <w:tc>
          <w:tcPr>
            <w:tcW w:w="1481" w:type="dxa"/>
            <w:shd w:val="clear" w:color="auto" w:fill="auto"/>
            <w:noWrap/>
          </w:tcPr>
          <w:p w14:paraId="1F0C7B4D" w14:textId="5E80F380" w:rsidR="002F67EF" w:rsidRPr="004C778C" w:rsidRDefault="002F67EF" w:rsidP="002F67EF">
            <w:pPr>
              <w:pStyle w:val="TAC"/>
              <w:rPr>
                <w:ins w:id="77" w:author="Nokia- Tuomo Säynäjäkangas" w:date="2022-04-20T14:52:00Z"/>
              </w:rPr>
            </w:pPr>
            <w:ins w:id="78" w:author="Nokia- Tuomo Säynäjäkangas" w:date="2022-04-20T14:53:00Z">
              <w:r w:rsidRPr="00E062F1">
                <w:t>730</w:t>
              </w:r>
            </w:ins>
          </w:p>
        </w:tc>
        <w:tc>
          <w:tcPr>
            <w:tcW w:w="779" w:type="dxa"/>
            <w:shd w:val="clear" w:color="auto" w:fill="auto"/>
            <w:noWrap/>
          </w:tcPr>
          <w:p w14:paraId="3CE2F105" w14:textId="140A50FE" w:rsidR="002F67EF" w:rsidRPr="004C778C" w:rsidRDefault="002F67EF" w:rsidP="002F67EF">
            <w:pPr>
              <w:pStyle w:val="TAC"/>
              <w:rPr>
                <w:ins w:id="79" w:author="Nokia- Tuomo Säynäjäkangas" w:date="2022-04-20T14:52:00Z"/>
              </w:rPr>
            </w:pPr>
            <w:ins w:id="80" w:author="Nokia- Tuomo Säynäjäkangas" w:date="2022-04-20T14:53:00Z">
              <w:r w:rsidRPr="00E062F1">
                <w:t>5</w:t>
              </w:r>
            </w:ins>
          </w:p>
        </w:tc>
        <w:tc>
          <w:tcPr>
            <w:tcW w:w="721" w:type="dxa"/>
            <w:shd w:val="clear" w:color="auto" w:fill="auto"/>
            <w:noWrap/>
          </w:tcPr>
          <w:p w14:paraId="6945218F" w14:textId="6AD1CB6E" w:rsidR="002F67EF" w:rsidRPr="004C778C" w:rsidRDefault="002F67EF" w:rsidP="002F67EF">
            <w:pPr>
              <w:pStyle w:val="TAC"/>
              <w:rPr>
                <w:ins w:id="81" w:author="Nokia- Tuomo Säynäjäkangas" w:date="2022-04-20T14:52:00Z"/>
              </w:rPr>
            </w:pPr>
            <w:ins w:id="82" w:author="Nokia- Tuomo Säynäjäkangas" w:date="2022-04-20T14:53:00Z">
              <w:r w:rsidRPr="00E062F1">
                <w:t>25</w:t>
              </w:r>
            </w:ins>
          </w:p>
        </w:tc>
        <w:tc>
          <w:tcPr>
            <w:tcW w:w="1314" w:type="dxa"/>
            <w:shd w:val="clear" w:color="auto" w:fill="auto"/>
            <w:noWrap/>
          </w:tcPr>
          <w:p w14:paraId="1C255580" w14:textId="0D762CC8" w:rsidR="002F67EF" w:rsidRPr="004C778C" w:rsidRDefault="002F67EF" w:rsidP="002F67EF">
            <w:pPr>
              <w:pStyle w:val="TAC"/>
              <w:rPr>
                <w:ins w:id="83" w:author="Nokia- Tuomo Säynäjäkangas" w:date="2022-04-20T14:52:00Z"/>
              </w:rPr>
            </w:pPr>
            <w:ins w:id="84" w:author="Nokia- Tuomo Säynäjäkangas" w:date="2022-04-20T14:53:00Z">
              <w:r w:rsidRPr="00E062F1">
                <w:t>785</w:t>
              </w:r>
            </w:ins>
          </w:p>
        </w:tc>
        <w:tc>
          <w:tcPr>
            <w:tcW w:w="697" w:type="dxa"/>
            <w:shd w:val="clear" w:color="auto" w:fill="auto"/>
          </w:tcPr>
          <w:p w14:paraId="5F4DCE37" w14:textId="09A0A4D7" w:rsidR="002F67EF" w:rsidRPr="004C778C" w:rsidRDefault="002F67EF" w:rsidP="002F67EF">
            <w:pPr>
              <w:pStyle w:val="TAC"/>
              <w:rPr>
                <w:ins w:id="85" w:author="Nokia- Tuomo Säynäjäkangas" w:date="2022-04-20T14:52:00Z"/>
              </w:rPr>
            </w:pPr>
            <w:ins w:id="86" w:author="Nokia- Tuomo Säynäjäkangas" w:date="2022-04-20T14:53:00Z">
              <w:r w:rsidRPr="00E062F1">
                <w:t>N/A</w:t>
              </w:r>
            </w:ins>
          </w:p>
        </w:tc>
        <w:tc>
          <w:tcPr>
            <w:tcW w:w="989" w:type="dxa"/>
            <w:shd w:val="clear" w:color="auto" w:fill="auto"/>
          </w:tcPr>
          <w:p w14:paraId="46ECEF18" w14:textId="72E077B6" w:rsidR="002F67EF" w:rsidRPr="004C778C" w:rsidRDefault="002F67EF" w:rsidP="002F67EF">
            <w:pPr>
              <w:pStyle w:val="TAC"/>
              <w:rPr>
                <w:ins w:id="87" w:author="Nokia- Tuomo Säynäjäkangas" w:date="2022-04-20T14:52:00Z"/>
              </w:rPr>
            </w:pPr>
            <w:ins w:id="88" w:author="Nokia- Tuomo Säynäjäkangas" w:date="2022-04-20T14:53:00Z">
              <w:r w:rsidRPr="00E062F1">
                <w:t>N/A</w:t>
              </w:r>
            </w:ins>
          </w:p>
        </w:tc>
      </w:tr>
      <w:tr w:rsidR="002F67EF" w:rsidRPr="004C778C" w14:paraId="52131F05" w14:textId="77777777" w:rsidTr="00736AB0">
        <w:trPr>
          <w:trHeight w:val="54"/>
          <w:jc w:val="center"/>
          <w:ins w:id="89" w:author="Nokia- Tuomo Säynäjäkangas" w:date="2022-04-20T14:52:00Z"/>
        </w:trPr>
        <w:tc>
          <w:tcPr>
            <w:tcW w:w="2052" w:type="dxa"/>
            <w:vMerge/>
            <w:shd w:val="clear" w:color="auto" w:fill="auto"/>
            <w:vAlign w:val="center"/>
          </w:tcPr>
          <w:p w14:paraId="46A81513" w14:textId="77777777" w:rsidR="002F67EF" w:rsidRPr="004C778C" w:rsidRDefault="002F67EF" w:rsidP="002F67EF">
            <w:pPr>
              <w:pStyle w:val="TAC"/>
              <w:rPr>
                <w:ins w:id="90" w:author="Nokia- Tuomo Säynäjäkangas" w:date="2022-04-20T14:52:00Z"/>
              </w:rPr>
            </w:pPr>
          </w:p>
        </w:tc>
        <w:tc>
          <w:tcPr>
            <w:tcW w:w="1196" w:type="dxa"/>
            <w:shd w:val="clear" w:color="auto" w:fill="auto"/>
          </w:tcPr>
          <w:p w14:paraId="393D4F19" w14:textId="285D7662" w:rsidR="002F67EF" w:rsidRPr="004C778C" w:rsidRDefault="002F67EF" w:rsidP="002F67EF">
            <w:pPr>
              <w:pStyle w:val="TAC"/>
              <w:rPr>
                <w:ins w:id="91" w:author="Nokia- Tuomo Säynäjäkangas" w:date="2022-04-20T14:52:00Z"/>
              </w:rPr>
            </w:pPr>
            <w:ins w:id="92" w:author="Nokia- Tuomo Säynäjäkangas" w:date="2022-04-20T14:53:00Z">
              <w:r w:rsidRPr="00E062F1">
                <w:t>n5</w:t>
              </w:r>
            </w:ins>
          </w:p>
        </w:tc>
        <w:tc>
          <w:tcPr>
            <w:tcW w:w="1481" w:type="dxa"/>
            <w:shd w:val="clear" w:color="auto" w:fill="auto"/>
            <w:noWrap/>
          </w:tcPr>
          <w:p w14:paraId="001039B8" w14:textId="24934B6B" w:rsidR="002F67EF" w:rsidRPr="004C778C" w:rsidRDefault="002F67EF" w:rsidP="002F67EF">
            <w:pPr>
              <w:pStyle w:val="TAC"/>
              <w:rPr>
                <w:ins w:id="93" w:author="Nokia- Tuomo Säynäjäkangas" w:date="2022-04-20T14:52:00Z"/>
              </w:rPr>
            </w:pPr>
            <w:ins w:id="94" w:author="Nokia- Tuomo Säynäjäkangas" w:date="2022-04-20T14:53:00Z">
              <w:r w:rsidRPr="00E062F1">
                <w:rPr>
                  <w:rFonts w:eastAsia="Malgun Gothic"/>
                  <w:szCs w:val="18"/>
                  <w:lang w:eastAsia="ko-KR"/>
                </w:rPr>
                <w:t>840</w:t>
              </w:r>
            </w:ins>
          </w:p>
        </w:tc>
        <w:tc>
          <w:tcPr>
            <w:tcW w:w="779" w:type="dxa"/>
            <w:shd w:val="clear" w:color="auto" w:fill="auto"/>
            <w:noWrap/>
          </w:tcPr>
          <w:p w14:paraId="0982EDD6" w14:textId="41C11C17" w:rsidR="002F67EF" w:rsidRPr="004C778C" w:rsidRDefault="002F67EF" w:rsidP="002F67EF">
            <w:pPr>
              <w:pStyle w:val="TAC"/>
              <w:rPr>
                <w:ins w:id="95" w:author="Nokia- Tuomo Säynäjäkangas" w:date="2022-04-20T14:52:00Z"/>
              </w:rPr>
            </w:pPr>
            <w:ins w:id="96" w:author="Nokia- Tuomo Säynäjäkangas" w:date="2022-04-20T14:53:00Z">
              <w:r w:rsidRPr="00E062F1">
                <w:rPr>
                  <w:rFonts w:eastAsia="Malgun Gothic"/>
                  <w:szCs w:val="18"/>
                  <w:lang w:eastAsia="ko-KR"/>
                </w:rPr>
                <w:t>5</w:t>
              </w:r>
            </w:ins>
          </w:p>
        </w:tc>
        <w:tc>
          <w:tcPr>
            <w:tcW w:w="721" w:type="dxa"/>
            <w:shd w:val="clear" w:color="auto" w:fill="auto"/>
            <w:noWrap/>
          </w:tcPr>
          <w:p w14:paraId="7EEAE1BD" w14:textId="285F7E7E" w:rsidR="002F67EF" w:rsidRPr="004C778C" w:rsidRDefault="002F67EF" w:rsidP="002F67EF">
            <w:pPr>
              <w:pStyle w:val="TAC"/>
              <w:rPr>
                <w:ins w:id="97" w:author="Nokia- Tuomo Säynäjäkangas" w:date="2022-04-20T14:52:00Z"/>
              </w:rPr>
            </w:pPr>
            <w:ins w:id="98" w:author="Nokia- Tuomo Säynäjäkangas" w:date="2022-04-20T14:53:00Z">
              <w:r w:rsidRPr="00E062F1">
                <w:rPr>
                  <w:rFonts w:eastAsia="Malgun Gothic"/>
                  <w:szCs w:val="18"/>
                  <w:lang w:eastAsia="ko-KR"/>
                </w:rPr>
                <w:t>25</w:t>
              </w:r>
            </w:ins>
          </w:p>
        </w:tc>
        <w:tc>
          <w:tcPr>
            <w:tcW w:w="1314" w:type="dxa"/>
            <w:shd w:val="clear" w:color="auto" w:fill="auto"/>
            <w:noWrap/>
          </w:tcPr>
          <w:p w14:paraId="13E30399" w14:textId="72845CF8" w:rsidR="002F67EF" w:rsidRPr="004C778C" w:rsidRDefault="002F67EF" w:rsidP="002F67EF">
            <w:pPr>
              <w:pStyle w:val="TAC"/>
              <w:rPr>
                <w:ins w:id="99" w:author="Nokia- Tuomo Säynäjäkangas" w:date="2022-04-20T14:52:00Z"/>
              </w:rPr>
            </w:pPr>
            <w:ins w:id="100" w:author="Nokia- Tuomo Säynäjäkangas" w:date="2022-04-20T14:53:00Z">
              <w:r w:rsidRPr="00E062F1">
                <w:rPr>
                  <w:rFonts w:eastAsia="Malgun Gothic"/>
                  <w:szCs w:val="18"/>
                  <w:lang w:eastAsia="ko-KR"/>
                </w:rPr>
                <w:t>874</w:t>
              </w:r>
            </w:ins>
          </w:p>
        </w:tc>
        <w:tc>
          <w:tcPr>
            <w:tcW w:w="697" w:type="dxa"/>
            <w:shd w:val="clear" w:color="auto" w:fill="auto"/>
          </w:tcPr>
          <w:p w14:paraId="070DB045" w14:textId="5AEF94F2" w:rsidR="002F67EF" w:rsidRPr="004C778C" w:rsidRDefault="002F67EF" w:rsidP="002F67EF">
            <w:pPr>
              <w:pStyle w:val="TAC"/>
              <w:rPr>
                <w:ins w:id="101" w:author="Nokia- Tuomo Säynäjäkangas" w:date="2022-04-20T14:52:00Z"/>
              </w:rPr>
            </w:pPr>
            <w:ins w:id="102" w:author="Nokia- Tuomo Säynäjäkangas" w:date="2022-04-20T14:53:00Z">
              <w:r w:rsidRPr="00E062F1">
                <w:t>N/A</w:t>
              </w:r>
            </w:ins>
          </w:p>
        </w:tc>
        <w:tc>
          <w:tcPr>
            <w:tcW w:w="989" w:type="dxa"/>
            <w:shd w:val="clear" w:color="auto" w:fill="auto"/>
          </w:tcPr>
          <w:p w14:paraId="332FF692" w14:textId="3431F5AF" w:rsidR="002F67EF" w:rsidRPr="004C778C" w:rsidRDefault="002F67EF" w:rsidP="002F67EF">
            <w:pPr>
              <w:pStyle w:val="TAC"/>
              <w:rPr>
                <w:ins w:id="103" w:author="Nokia- Tuomo Säynäjäkangas" w:date="2022-04-20T14:52:00Z"/>
              </w:rPr>
            </w:pPr>
            <w:ins w:id="104" w:author="Nokia- Tuomo Säynäjäkangas" w:date="2022-04-20T14:53:00Z">
              <w:r w:rsidRPr="00E062F1">
                <w:t>N/A</w:t>
              </w:r>
            </w:ins>
          </w:p>
        </w:tc>
      </w:tr>
      <w:tr w:rsidR="002010C4" w:rsidRPr="004C778C" w14:paraId="29584DA9" w14:textId="77777777" w:rsidTr="00736AB0">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736AB0">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736AB0">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736AB0">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736AB0">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736AB0">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736AB0">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736AB0">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736AB0">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736AB0">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736AB0">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736AB0">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736AB0">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736AB0">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736AB0">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736AB0">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736AB0">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736AB0">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736AB0">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736AB0">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736AB0">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736AB0">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lastRenderedPageBreak/>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736AB0">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736AB0">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736AB0">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736AB0">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736AB0">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736AB0">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736AB0">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736AB0">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736AB0">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736AB0">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736AB0">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736AB0">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736AB0">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736AB0">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736AB0">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736AB0">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736AB0">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736AB0">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736AB0">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736AB0">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736AB0">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736AB0">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736AB0">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736AB0">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736AB0">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736AB0">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736AB0">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736AB0">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736AB0">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736AB0">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736AB0">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736AB0">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736AB0">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736AB0">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736AB0">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736AB0">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736AB0">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736AB0">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736AB0">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lastRenderedPageBreak/>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736AB0">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736AB0">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736AB0">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736AB0">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736AB0">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736AB0">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736AB0">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736AB0">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736AB0">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736AB0">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736AB0">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736AB0">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736AB0">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736AB0">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736AB0">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736AB0">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736AB0">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736AB0">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736AB0">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736AB0">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736AB0">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736AB0">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736AB0">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736AB0">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736AB0">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736AB0">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736AB0">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736AB0">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736AB0">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736AB0">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736AB0">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736AB0">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736AB0">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736AB0">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736AB0">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736AB0">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736AB0">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736AB0">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736AB0">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736AB0">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736AB0">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736AB0">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736AB0">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736AB0">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736AB0">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736AB0">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736AB0">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05" w:name="_Hlk51659130"/>
      <w:r w:rsidRPr="004C778C">
        <w:lastRenderedPageBreak/>
        <w:t>Table 7.3B.2.3_1.1.4.1-1:</w:t>
      </w:r>
      <w:bookmarkEnd w:id="105"/>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4D5E84" w:rsidRPr="004C778C" w14:paraId="20035018" w14:textId="77777777" w:rsidTr="009E33CC">
        <w:trPr>
          <w:trHeight w:val="241"/>
          <w:ins w:id="106" w:author="Nokia- Tuomo Säynäjäkangas" w:date="2022-04-20T14:55:00Z"/>
        </w:trPr>
        <w:tc>
          <w:tcPr>
            <w:tcW w:w="13096" w:type="dxa"/>
            <w:gridSpan w:val="68"/>
            <w:tcBorders>
              <w:top w:val="nil"/>
            </w:tcBorders>
            <w:vAlign w:val="center"/>
          </w:tcPr>
          <w:p w14:paraId="782AE0E9" w14:textId="3ED796C3" w:rsidR="004D5E84" w:rsidRPr="004C778C" w:rsidRDefault="004D5E84" w:rsidP="004D5E84">
            <w:pPr>
              <w:pStyle w:val="TAH"/>
              <w:rPr>
                <w:ins w:id="107" w:author="Nokia- Tuomo Säynäjäkangas" w:date="2022-04-20T14:55:00Z"/>
                <w:lang w:eastAsia="zh-TW"/>
              </w:rPr>
            </w:pPr>
            <w:ins w:id="108" w:author="Nokia- Tuomo Säynäjäkangas" w:date="2022-04-20T14:55:00Z">
              <w:r w:rsidRPr="004C778C">
                <w:t>Test Settings for DC_7A-28A_n</w:t>
              </w:r>
              <w:r>
                <w:t>5</w:t>
              </w:r>
              <w:r w:rsidRPr="004C778C">
                <w:t>A Configuration – Note 3</w:t>
              </w:r>
            </w:ins>
          </w:p>
        </w:tc>
      </w:tr>
      <w:tr w:rsidR="00F808F3" w:rsidRPr="004C778C" w14:paraId="046EEF01" w14:textId="77777777" w:rsidTr="00F808F3">
        <w:trPr>
          <w:trHeight w:val="241"/>
          <w:ins w:id="109" w:author="Nokia- Tuomo Säynäjäkangas" w:date="2022-04-20T14:55:00Z"/>
        </w:trPr>
        <w:tc>
          <w:tcPr>
            <w:tcW w:w="406" w:type="dxa"/>
            <w:vMerge w:val="restart"/>
            <w:tcBorders>
              <w:top w:val="nil"/>
            </w:tcBorders>
          </w:tcPr>
          <w:p w14:paraId="6ABE8C64" w14:textId="77777777" w:rsidR="00F808F3" w:rsidRDefault="00F808F3" w:rsidP="00F808F3">
            <w:pPr>
              <w:pStyle w:val="TAC"/>
              <w:rPr>
                <w:ins w:id="110" w:author="Nokia- Tuomo Säynäjäkangas" w:date="2022-04-20T15:20:00Z"/>
              </w:rPr>
            </w:pPr>
          </w:p>
          <w:p w14:paraId="4D00DFBA" w14:textId="0FF2A55D" w:rsidR="00F808F3" w:rsidRPr="004C778C" w:rsidRDefault="00F808F3" w:rsidP="00F808F3">
            <w:pPr>
              <w:pStyle w:val="TAC"/>
              <w:rPr>
                <w:ins w:id="111" w:author="Nokia- Tuomo Säynäjäkangas" w:date="2022-04-20T14:55:00Z"/>
              </w:rPr>
            </w:pPr>
            <w:ins w:id="112" w:author="Nokia- Tuomo Säynäjäkangas" w:date="2022-04-20T14:56:00Z">
              <w:r>
                <w:t>1</w:t>
              </w:r>
            </w:ins>
          </w:p>
        </w:tc>
        <w:tc>
          <w:tcPr>
            <w:tcW w:w="725" w:type="dxa"/>
            <w:gridSpan w:val="2"/>
            <w:vAlign w:val="center"/>
          </w:tcPr>
          <w:p w14:paraId="3593C181" w14:textId="14E15882" w:rsidR="00F808F3" w:rsidRPr="004C778C" w:rsidRDefault="00F808F3" w:rsidP="004D5E84">
            <w:pPr>
              <w:pStyle w:val="TAC"/>
              <w:rPr>
                <w:ins w:id="113" w:author="Nokia- Tuomo Säynäjäkangas" w:date="2022-04-20T14:55:00Z"/>
                <w:rFonts w:eastAsia="MS Mincho"/>
              </w:rPr>
            </w:pPr>
            <w:ins w:id="114" w:author="Nokia- Tuomo Säynäjäkangas" w:date="2022-04-20T14:58:00Z">
              <w:r w:rsidRPr="004C778C">
                <w:rPr>
                  <w:rFonts w:eastAsia="MS Mincho"/>
                </w:rPr>
                <w:t>7</w:t>
              </w:r>
            </w:ins>
          </w:p>
        </w:tc>
        <w:tc>
          <w:tcPr>
            <w:tcW w:w="1123" w:type="dxa"/>
            <w:gridSpan w:val="4"/>
            <w:vAlign w:val="center"/>
          </w:tcPr>
          <w:p w14:paraId="00735107" w14:textId="0CCAA166" w:rsidR="00F808F3" w:rsidRPr="004C778C" w:rsidRDefault="00F808F3" w:rsidP="004D5E84">
            <w:pPr>
              <w:pStyle w:val="TAC"/>
              <w:rPr>
                <w:ins w:id="115" w:author="Nokia- Tuomo Säynäjäkangas" w:date="2022-04-20T14:55:00Z"/>
                <w:rFonts w:eastAsia="MS Mincho"/>
              </w:rPr>
            </w:pPr>
            <w:ins w:id="116" w:author="Nokia- Tuomo Säynäjäkangas" w:date="2022-04-20T14:58:00Z">
              <w:r w:rsidRPr="004C778C">
                <w:rPr>
                  <w:rFonts w:eastAsia="MS Mincho"/>
                </w:rPr>
                <w:t>UL 254</w:t>
              </w:r>
              <w:r>
                <w:rPr>
                  <w:rFonts w:eastAsia="MS Mincho"/>
                </w:rPr>
                <w:t>0</w:t>
              </w:r>
              <w:r w:rsidRPr="004C778C">
                <w:rPr>
                  <w:rFonts w:eastAsia="MS Mincho"/>
                </w:rPr>
                <w:t xml:space="preserve"> / DL </w:t>
              </w:r>
              <w:r w:rsidRPr="00415F03">
                <w:rPr>
                  <w:rFonts w:eastAsia="MS Mincho"/>
                </w:rPr>
                <w:t>2</w:t>
              </w:r>
            </w:ins>
            <w:ins w:id="117" w:author="Nokia- Tuomo Säynäjäkangas" w:date="2022-04-20T15:12:00Z">
              <w:r w:rsidRPr="00415F03">
                <w:rPr>
                  <w:rFonts w:eastAsia="MS Mincho"/>
                </w:rPr>
                <w:t>660</w:t>
              </w:r>
            </w:ins>
            <w:ins w:id="118" w:author="Nokia- Tuomo Säynäjäkangas" w:date="2022-04-20T14:58:00Z">
              <w:r w:rsidRPr="004C778C">
                <w:rPr>
                  <w:rFonts w:eastAsia="MS Mincho"/>
                </w:rPr>
                <w:t xml:space="preserve"> MHz</w:t>
              </w:r>
            </w:ins>
          </w:p>
        </w:tc>
        <w:tc>
          <w:tcPr>
            <w:tcW w:w="1037" w:type="dxa"/>
            <w:gridSpan w:val="8"/>
            <w:vAlign w:val="center"/>
          </w:tcPr>
          <w:p w14:paraId="62F820E1" w14:textId="77777777" w:rsidR="00F808F3" w:rsidRPr="004C778C" w:rsidRDefault="00F808F3" w:rsidP="004D5E84">
            <w:pPr>
              <w:pStyle w:val="TAC"/>
              <w:rPr>
                <w:ins w:id="119" w:author="Nokia- Tuomo Säynäjäkangas" w:date="2022-04-20T14:55:00Z"/>
                <w:rFonts w:eastAsia="MS Mincho"/>
              </w:rPr>
            </w:pPr>
          </w:p>
        </w:tc>
        <w:tc>
          <w:tcPr>
            <w:tcW w:w="938" w:type="dxa"/>
            <w:gridSpan w:val="2"/>
            <w:vAlign w:val="center"/>
          </w:tcPr>
          <w:p w14:paraId="64123F70" w14:textId="77777777" w:rsidR="00F808F3" w:rsidRPr="004C778C" w:rsidRDefault="00F808F3" w:rsidP="004D5E84">
            <w:pPr>
              <w:pStyle w:val="TAC"/>
              <w:rPr>
                <w:ins w:id="120" w:author="Nokia- Tuomo Säynäjäkangas" w:date="2022-04-20T14:55:00Z"/>
                <w:lang w:eastAsia="zh-TW"/>
              </w:rPr>
            </w:pPr>
          </w:p>
        </w:tc>
        <w:tc>
          <w:tcPr>
            <w:tcW w:w="1303" w:type="dxa"/>
            <w:gridSpan w:val="8"/>
            <w:vAlign w:val="center"/>
          </w:tcPr>
          <w:p w14:paraId="2B189FFA" w14:textId="5855177E" w:rsidR="00F808F3" w:rsidRPr="004C778C" w:rsidRDefault="00F808F3" w:rsidP="004D5E84">
            <w:pPr>
              <w:pStyle w:val="TAC"/>
              <w:rPr>
                <w:ins w:id="121" w:author="Nokia- Tuomo Säynäjäkangas" w:date="2022-04-20T14:55:00Z"/>
                <w:rFonts w:eastAsia="MS Mincho"/>
              </w:rPr>
            </w:pPr>
            <w:ins w:id="122" w:author="Nokia- Tuomo Säynäjäkangas" w:date="2022-04-20T14:58:00Z">
              <w:r w:rsidRPr="004C778C">
                <w:rPr>
                  <w:rFonts w:eastAsia="MS Mincho"/>
                </w:rPr>
                <w:t>28</w:t>
              </w:r>
            </w:ins>
          </w:p>
        </w:tc>
        <w:tc>
          <w:tcPr>
            <w:tcW w:w="1218" w:type="dxa"/>
            <w:gridSpan w:val="9"/>
            <w:vAlign w:val="center"/>
          </w:tcPr>
          <w:p w14:paraId="6ABE100F" w14:textId="363FD250" w:rsidR="00F808F3" w:rsidRPr="004C778C" w:rsidRDefault="00F808F3" w:rsidP="004D5E84">
            <w:pPr>
              <w:pStyle w:val="TAC"/>
              <w:rPr>
                <w:ins w:id="123" w:author="Nokia- Tuomo Säynäjäkangas" w:date="2022-04-20T14:55:00Z"/>
                <w:rFonts w:eastAsia="MS Mincho"/>
              </w:rPr>
            </w:pPr>
            <w:ins w:id="124" w:author="Nokia- Tuomo Säynäjäkangas" w:date="2022-04-20T14:58:00Z">
              <w:r w:rsidRPr="004C778C">
                <w:rPr>
                  <w:rFonts w:eastAsia="MS Mincho"/>
                </w:rPr>
                <w:t>DL 7</w:t>
              </w:r>
            </w:ins>
            <w:ins w:id="125" w:author="Nokia- Tuomo Säynäjäkangas" w:date="2022-04-20T15:00:00Z">
              <w:r>
                <w:rPr>
                  <w:rFonts w:eastAsia="MS Mincho"/>
                </w:rPr>
                <w:t>76</w:t>
              </w:r>
            </w:ins>
            <w:ins w:id="126" w:author="Nokia- Tuomo Säynäjäkangas" w:date="2022-04-20T14:58:00Z">
              <w:r w:rsidRPr="004C778C">
                <w:rPr>
                  <w:rFonts w:eastAsia="MS Mincho"/>
                </w:rPr>
                <w:t xml:space="preserve"> MHz</w:t>
              </w:r>
            </w:ins>
          </w:p>
        </w:tc>
        <w:tc>
          <w:tcPr>
            <w:tcW w:w="931" w:type="dxa"/>
            <w:gridSpan w:val="4"/>
            <w:vAlign w:val="center"/>
          </w:tcPr>
          <w:p w14:paraId="187B1247" w14:textId="77777777" w:rsidR="00F808F3" w:rsidRPr="004C778C" w:rsidRDefault="00F808F3" w:rsidP="004D5E84">
            <w:pPr>
              <w:pStyle w:val="TAC"/>
              <w:rPr>
                <w:ins w:id="127" w:author="Nokia- Tuomo Säynäjäkangas" w:date="2022-04-20T14:55:00Z"/>
                <w:rFonts w:eastAsia="MS Mincho"/>
              </w:rPr>
            </w:pPr>
          </w:p>
        </w:tc>
        <w:tc>
          <w:tcPr>
            <w:tcW w:w="1065" w:type="dxa"/>
            <w:gridSpan w:val="5"/>
            <w:vAlign w:val="center"/>
          </w:tcPr>
          <w:p w14:paraId="4478E6D0" w14:textId="77777777" w:rsidR="00F808F3" w:rsidRPr="004C778C" w:rsidRDefault="00F808F3" w:rsidP="004D5E84">
            <w:pPr>
              <w:pStyle w:val="TAC"/>
              <w:rPr>
                <w:ins w:id="128" w:author="Nokia- Tuomo Säynäjäkangas" w:date="2022-04-20T14:55:00Z"/>
                <w:lang w:eastAsia="zh-TW"/>
              </w:rPr>
            </w:pPr>
          </w:p>
        </w:tc>
        <w:tc>
          <w:tcPr>
            <w:tcW w:w="998" w:type="dxa"/>
            <w:gridSpan w:val="5"/>
            <w:vAlign w:val="center"/>
          </w:tcPr>
          <w:p w14:paraId="6D3B9C2A" w14:textId="0E3A7A3A" w:rsidR="00F808F3" w:rsidRPr="004C778C" w:rsidRDefault="00F808F3" w:rsidP="004D5E84">
            <w:pPr>
              <w:pStyle w:val="TAC"/>
              <w:rPr>
                <w:ins w:id="129" w:author="Nokia- Tuomo Säynäjäkangas" w:date="2022-04-20T14:55:00Z"/>
              </w:rPr>
            </w:pPr>
            <w:ins w:id="130" w:author="Nokia- Tuomo Säynäjäkangas" w:date="2022-04-20T14:58:00Z">
              <w:r w:rsidRPr="004C778C">
                <w:rPr>
                  <w:lang w:eastAsia="zh-TW"/>
                </w:rPr>
                <w:t>n</w:t>
              </w:r>
            </w:ins>
            <w:ins w:id="131" w:author="Nokia- Tuomo Säynäjäkangas" w:date="2022-04-20T15:13:00Z">
              <w:r>
                <w:rPr>
                  <w:lang w:eastAsia="zh-TW"/>
                </w:rPr>
                <w:t>5</w:t>
              </w:r>
            </w:ins>
          </w:p>
        </w:tc>
        <w:tc>
          <w:tcPr>
            <w:tcW w:w="1301" w:type="dxa"/>
            <w:gridSpan w:val="8"/>
            <w:vAlign w:val="center"/>
          </w:tcPr>
          <w:p w14:paraId="22E2F8F6" w14:textId="30A82730" w:rsidR="00F808F3" w:rsidRPr="004C778C" w:rsidRDefault="00F808F3" w:rsidP="004D5E84">
            <w:pPr>
              <w:pStyle w:val="TAC"/>
              <w:rPr>
                <w:ins w:id="132" w:author="Nokia- Tuomo Säynäjäkangas" w:date="2022-04-20T14:55:00Z"/>
                <w:lang w:eastAsia="zh-TW"/>
              </w:rPr>
            </w:pPr>
            <w:ins w:id="133" w:author="Nokia- Tuomo Säynäjäkangas" w:date="2022-04-20T15:00:00Z">
              <w:r>
                <w:rPr>
                  <w:lang w:eastAsia="zh-TW"/>
                </w:rPr>
                <w:t xml:space="preserve">UL </w:t>
              </w:r>
            </w:ins>
            <w:ins w:id="134" w:author="Nokia- Tuomo Säynäjäkangas" w:date="2022-04-20T15:03:00Z">
              <w:r>
                <w:rPr>
                  <w:lang w:eastAsia="zh-TW"/>
                </w:rPr>
                <w:t>829</w:t>
              </w:r>
            </w:ins>
            <w:ins w:id="135" w:author="Nokia- Tuomo Säynäjäkangas" w:date="2022-04-20T15:01:00Z">
              <w:r>
                <w:rPr>
                  <w:lang w:eastAsia="zh-TW"/>
                </w:rPr>
                <w:t xml:space="preserve"> / DL </w:t>
              </w:r>
            </w:ins>
            <w:ins w:id="136" w:author="Nokia- Tuomo Säynäjäkangas" w:date="2022-04-20T15:03:00Z">
              <w:r w:rsidRPr="00415F03">
                <w:rPr>
                  <w:lang w:eastAsia="zh-TW"/>
                </w:rPr>
                <w:t>8</w:t>
              </w:r>
            </w:ins>
            <w:ins w:id="137" w:author="Nokia- Tuomo Säynäjäkangas" w:date="2022-04-20T15:15:00Z">
              <w:r w:rsidRPr="00415F03">
                <w:rPr>
                  <w:lang w:eastAsia="zh-TW"/>
                </w:rPr>
                <w:t>7</w:t>
              </w:r>
            </w:ins>
            <w:ins w:id="138" w:author="Nokia- Tuomo Säynäjäkangas" w:date="2022-04-20T15:03:00Z">
              <w:r w:rsidRPr="00415F03">
                <w:rPr>
                  <w:lang w:eastAsia="zh-TW"/>
                </w:rPr>
                <w:t>4</w:t>
              </w:r>
            </w:ins>
            <w:ins w:id="139" w:author="Nokia- Tuomo Säynäjäkangas" w:date="2022-04-20T14:58:00Z">
              <w:r w:rsidRPr="00415F03">
                <w:rPr>
                  <w:lang w:eastAsia="zh-TW"/>
                </w:rPr>
                <w:t xml:space="preserve"> MHz</w:t>
              </w:r>
            </w:ins>
          </w:p>
        </w:tc>
        <w:tc>
          <w:tcPr>
            <w:tcW w:w="961" w:type="dxa"/>
            <w:gridSpan w:val="8"/>
            <w:vAlign w:val="center"/>
          </w:tcPr>
          <w:p w14:paraId="7875B906" w14:textId="77777777" w:rsidR="00F808F3" w:rsidRPr="004C778C" w:rsidRDefault="00F808F3" w:rsidP="004D5E84">
            <w:pPr>
              <w:pStyle w:val="TAC"/>
              <w:rPr>
                <w:ins w:id="140" w:author="Nokia- Tuomo Säynäjäkangas" w:date="2022-04-20T14:55:00Z"/>
                <w:rFonts w:eastAsia="MS Mincho"/>
              </w:rPr>
            </w:pPr>
          </w:p>
        </w:tc>
        <w:tc>
          <w:tcPr>
            <w:tcW w:w="1090" w:type="dxa"/>
            <w:gridSpan w:val="4"/>
            <w:vAlign w:val="center"/>
          </w:tcPr>
          <w:p w14:paraId="57481C35" w14:textId="77777777" w:rsidR="00F808F3" w:rsidRPr="004C778C" w:rsidRDefault="00F808F3" w:rsidP="004D5E84">
            <w:pPr>
              <w:pStyle w:val="TAC"/>
              <w:rPr>
                <w:ins w:id="141" w:author="Nokia- Tuomo Säynäjäkangas" w:date="2022-04-20T14:55:00Z"/>
                <w:lang w:eastAsia="zh-TW"/>
              </w:rPr>
            </w:pPr>
          </w:p>
        </w:tc>
      </w:tr>
      <w:tr w:rsidR="00F808F3" w:rsidRPr="004C778C" w14:paraId="7E0A0543" w14:textId="77777777" w:rsidTr="00F808F3">
        <w:trPr>
          <w:trHeight w:val="241"/>
          <w:ins w:id="142" w:author="Nokia- Tuomo Säynäjäkangas" w:date="2022-04-20T14:55:00Z"/>
        </w:trPr>
        <w:tc>
          <w:tcPr>
            <w:tcW w:w="406" w:type="dxa"/>
            <w:vMerge/>
          </w:tcPr>
          <w:p w14:paraId="5DBBEAA1" w14:textId="77777777" w:rsidR="00F808F3" w:rsidRPr="004C778C" w:rsidRDefault="00F808F3">
            <w:pPr>
              <w:pStyle w:val="TAC"/>
              <w:rPr>
                <w:ins w:id="143" w:author="Nokia- Tuomo Säynäjäkangas" w:date="2022-04-20T14:55:00Z"/>
              </w:rPr>
            </w:pPr>
          </w:p>
        </w:tc>
        <w:tc>
          <w:tcPr>
            <w:tcW w:w="725" w:type="dxa"/>
            <w:gridSpan w:val="2"/>
            <w:vAlign w:val="center"/>
          </w:tcPr>
          <w:p w14:paraId="0D2500FA" w14:textId="2F2F04DE" w:rsidR="00F808F3" w:rsidRPr="004C778C" w:rsidRDefault="00F808F3" w:rsidP="004D5E84">
            <w:pPr>
              <w:pStyle w:val="TAC"/>
              <w:rPr>
                <w:ins w:id="144" w:author="Nokia- Tuomo Säynäjäkangas" w:date="2022-04-20T14:55:00Z"/>
                <w:rFonts w:eastAsia="MS Mincho"/>
              </w:rPr>
            </w:pPr>
            <w:ins w:id="145" w:author="Nokia- Tuomo Säynäjäkangas" w:date="2022-04-20T14:58:00Z">
              <w:r w:rsidRPr="004C778C">
                <w:rPr>
                  <w:rFonts w:eastAsia="MS Mincho"/>
                </w:rPr>
                <w:t>QPSK</w:t>
              </w:r>
            </w:ins>
          </w:p>
        </w:tc>
        <w:tc>
          <w:tcPr>
            <w:tcW w:w="1123" w:type="dxa"/>
            <w:gridSpan w:val="4"/>
            <w:vAlign w:val="center"/>
          </w:tcPr>
          <w:p w14:paraId="5FA32C2B" w14:textId="0E7536A4" w:rsidR="00F808F3" w:rsidRPr="004C778C" w:rsidRDefault="00F808F3" w:rsidP="004D5E84">
            <w:pPr>
              <w:pStyle w:val="TAC"/>
              <w:rPr>
                <w:ins w:id="146" w:author="Nokia- Tuomo Säynäjäkangas" w:date="2022-04-20T14:55:00Z"/>
                <w:rFonts w:eastAsia="MS Mincho"/>
              </w:rPr>
            </w:pPr>
            <w:ins w:id="147" w:author="Nokia- Tuomo Säynäjäkangas" w:date="2022-04-20T14:58:00Z">
              <w:r w:rsidRPr="004C778C">
                <w:rPr>
                  <w:rFonts w:eastAsia="MS Mincho"/>
                </w:rPr>
                <w:t>QPSK</w:t>
              </w:r>
            </w:ins>
          </w:p>
        </w:tc>
        <w:tc>
          <w:tcPr>
            <w:tcW w:w="1037" w:type="dxa"/>
            <w:gridSpan w:val="8"/>
            <w:vAlign w:val="center"/>
          </w:tcPr>
          <w:p w14:paraId="11E2540D" w14:textId="2E2E4E91" w:rsidR="00F808F3" w:rsidRPr="004C778C" w:rsidRDefault="00F808F3" w:rsidP="004D5E84">
            <w:pPr>
              <w:pStyle w:val="TAC"/>
              <w:rPr>
                <w:ins w:id="148" w:author="Nokia- Tuomo Säynäjäkangas" w:date="2022-04-20T14:55:00Z"/>
                <w:rFonts w:eastAsia="MS Mincho"/>
              </w:rPr>
            </w:pPr>
            <w:ins w:id="149" w:author="Nokia- Tuomo Säynäjäkangas" w:date="2022-04-20T14:58:00Z">
              <w:r w:rsidRPr="004C778C">
                <w:rPr>
                  <w:rFonts w:eastAsia="MS Mincho"/>
                </w:rPr>
                <w:t>5 MHz</w:t>
              </w:r>
            </w:ins>
          </w:p>
        </w:tc>
        <w:tc>
          <w:tcPr>
            <w:tcW w:w="938" w:type="dxa"/>
            <w:gridSpan w:val="2"/>
            <w:vAlign w:val="center"/>
          </w:tcPr>
          <w:p w14:paraId="32BF35D0" w14:textId="3CC7998E" w:rsidR="00F808F3" w:rsidRPr="004C778C" w:rsidRDefault="00F808F3" w:rsidP="004D5E84">
            <w:pPr>
              <w:pStyle w:val="TAC"/>
              <w:rPr>
                <w:ins w:id="150" w:author="Nokia- Tuomo Säynäjäkangas" w:date="2022-04-20T14:55:00Z"/>
                <w:lang w:eastAsia="zh-TW"/>
              </w:rPr>
            </w:pPr>
            <w:ins w:id="151" w:author="Nokia- Tuomo Säynäjäkangas" w:date="2022-04-20T14:58:00Z">
              <w:r w:rsidRPr="004C778C">
                <w:rPr>
                  <w:lang w:eastAsia="zh-TW"/>
                </w:rPr>
                <w:t>All RBs / All RBs</w:t>
              </w:r>
            </w:ins>
          </w:p>
        </w:tc>
        <w:tc>
          <w:tcPr>
            <w:tcW w:w="1303" w:type="dxa"/>
            <w:gridSpan w:val="8"/>
            <w:vAlign w:val="center"/>
          </w:tcPr>
          <w:p w14:paraId="6C804427" w14:textId="44A1F36C" w:rsidR="00F808F3" w:rsidRPr="004C778C" w:rsidRDefault="00F808F3" w:rsidP="004D5E84">
            <w:pPr>
              <w:pStyle w:val="TAC"/>
              <w:rPr>
                <w:ins w:id="152" w:author="Nokia- Tuomo Säynäjäkangas" w:date="2022-04-20T14:55:00Z"/>
                <w:rFonts w:eastAsia="MS Mincho"/>
              </w:rPr>
            </w:pPr>
            <w:ins w:id="153" w:author="Nokia- Tuomo Säynäjäkangas" w:date="2022-04-20T14:58:00Z">
              <w:r w:rsidRPr="004C778C">
                <w:rPr>
                  <w:rFonts w:eastAsia="MS Mincho"/>
                </w:rPr>
                <w:t>N/A</w:t>
              </w:r>
            </w:ins>
          </w:p>
        </w:tc>
        <w:tc>
          <w:tcPr>
            <w:tcW w:w="1218" w:type="dxa"/>
            <w:gridSpan w:val="9"/>
            <w:vAlign w:val="center"/>
          </w:tcPr>
          <w:p w14:paraId="0FC372F9" w14:textId="05722FB7" w:rsidR="00F808F3" w:rsidRPr="004C778C" w:rsidRDefault="00F808F3" w:rsidP="004D5E84">
            <w:pPr>
              <w:pStyle w:val="TAC"/>
              <w:rPr>
                <w:ins w:id="154" w:author="Nokia- Tuomo Säynäjäkangas" w:date="2022-04-20T14:55:00Z"/>
                <w:rFonts w:eastAsia="MS Mincho"/>
              </w:rPr>
            </w:pPr>
            <w:ins w:id="155" w:author="Nokia- Tuomo Säynäjäkangas" w:date="2022-04-20T14:58:00Z">
              <w:r w:rsidRPr="004C778C">
                <w:rPr>
                  <w:rFonts w:eastAsia="MS Mincho"/>
                </w:rPr>
                <w:t>QPSK</w:t>
              </w:r>
            </w:ins>
          </w:p>
        </w:tc>
        <w:tc>
          <w:tcPr>
            <w:tcW w:w="931" w:type="dxa"/>
            <w:gridSpan w:val="4"/>
            <w:vAlign w:val="center"/>
          </w:tcPr>
          <w:p w14:paraId="581E7606" w14:textId="1184F502" w:rsidR="00F808F3" w:rsidRPr="004C778C" w:rsidRDefault="00F808F3" w:rsidP="004D5E84">
            <w:pPr>
              <w:pStyle w:val="TAC"/>
              <w:rPr>
                <w:ins w:id="156" w:author="Nokia- Tuomo Säynäjäkangas" w:date="2022-04-20T14:55:00Z"/>
                <w:rFonts w:eastAsia="MS Mincho"/>
              </w:rPr>
            </w:pPr>
            <w:ins w:id="157" w:author="Nokia- Tuomo Säynäjäkangas" w:date="2022-04-20T14:58:00Z">
              <w:r w:rsidRPr="004C778C">
                <w:rPr>
                  <w:rFonts w:eastAsia="MS Mincho"/>
                </w:rPr>
                <w:t>5 MHz</w:t>
              </w:r>
            </w:ins>
          </w:p>
        </w:tc>
        <w:tc>
          <w:tcPr>
            <w:tcW w:w="1065" w:type="dxa"/>
            <w:gridSpan w:val="5"/>
            <w:vAlign w:val="center"/>
          </w:tcPr>
          <w:p w14:paraId="23A2AD88" w14:textId="119FFEBD" w:rsidR="00F808F3" w:rsidRPr="004C778C" w:rsidRDefault="00F808F3" w:rsidP="004D5E84">
            <w:pPr>
              <w:pStyle w:val="TAC"/>
              <w:rPr>
                <w:ins w:id="158" w:author="Nokia- Tuomo Säynäjäkangas" w:date="2022-04-20T14:55:00Z"/>
                <w:lang w:eastAsia="zh-TW"/>
              </w:rPr>
            </w:pPr>
            <w:ins w:id="159" w:author="Nokia- Tuomo Säynäjäkangas" w:date="2022-04-20T14:58:00Z">
              <w:r w:rsidRPr="004C778C">
                <w:rPr>
                  <w:lang w:eastAsia="zh-TW"/>
                </w:rPr>
                <w:t>All RBs / 0</w:t>
              </w:r>
            </w:ins>
          </w:p>
        </w:tc>
        <w:tc>
          <w:tcPr>
            <w:tcW w:w="998" w:type="dxa"/>
            <w:gridSpan w:val="5"/>
            <w:vAlign w:val="center"/>
          </w:tcPr>
          <w:p w14:paraId="4A678F64" w14:textId="77777777" w:rsidR="00F808F3" w:rsidRPr="004C778C" w:rsidRDefault="00F808F3" w:rsidP="004D5E84">
            <w:pPr>
              <w:pStyle w:val="TAC"/>
              <w:rPr>
                <w:ins w:id="160" w:author="Nokia- Tuomo Säynäjäkangas" w:date="2022-04-20T14:58:00Z"/>
                <w:lang w:eastAsia="zh-TW"/>
              </w:rPr>
            </w:pPr>
            <w:ins w:id="161" w:author="Nokia- Tuomo Säynäjäkangas" w:date="2022-04-20T14:58:00Z">
              <w:r w:rsidRPr="004C778C">
                <w:t>DFT-s-OFDM</w:t>
              </w:r>
              <w:r w:rsidRPr="004C778C">
                <w:rPr>
                  <w:lang w:eastAsia="zh-TW"/>
                </w:rPr>
                <w:t xml:space="preserve"> QPSK</w:t>
              </w:r>
            </w:ins>
          </w:p>
          <w:p w14:paraId="32E7FCB8" w14:textId="77777777" w:rsidR="00F808F3" w:rsidRPr="004C778C" w:rsidRDefault="00F808F3" w:rsidP="004D5E84">
            <w:pPr>
              <w:pStyle w:val="TAC"/>
              <w:rPr>
                <w:ins w:id="162" w:author="Nokia- Tuomo Säynäjäkangas" w:date="2022-04-20T14:55:00Z"/>
              </w:rPr>
            </w:pPr>
          </w:p>
        </w:tc>
        <w:tc>
          <w:tcPr>
            <w:tcW w:w="1301" w:type="dxa"/>
            <w:gridSpan w:val="8"/>
            <w:vAlign w:val="center"/>
          </w:tcPr>
          <w:p w14:paraId="08D6EF2C" w14:textId="278B6026" w:rsidR="00F808F3" w:rsidRPr="004C778C" w:rsidRDefault="00F808F3" w:rsidP="004D5E84">
            <w:pPr>
              <w:pStyle w:val="TAC"/>
              <w:rPr>
                <w:ins w:id="163" w:author="Nokia- Tuomo Säynäjäkangas" w:date="2022-04-20T14:55:00Z"/>
                <w:lang w:eastAsia="zh-TW"/>
              </w:rPr>
            </w:pPr>
            <w:ins w:id="164" w:author="Nokia- Tuomo Säynäjäkangas" w:date="2022-04-20T14:58:00Z">
              <w:r w:rsidRPr="004C778C">
                <w:rPr>
                  <w:lang w:eastAsia="zh-TW"/>
                </w:rPr>
                <w:t>CP-OFDM QPSK</w:t>
              </w:r>
            </w:ins>
          </w:p>
        </w:tc>
        <w:tc>
          <w:tcPr>
            <w:tcW w:w="961" w:type="dxa"/>
            <w:gridSpan w:val="8"/>
            <w:vAlign w:val="center"/>
          </w:tcPr>
          <w:p w14:paraId="38A213AC" w14:textId="3F579538" w:rsidR="00F808F3" w:rsidRPr="004C778C" w:rsidRDefault="00F808F3" w:rsidP="004D5E84">
            <w:pPr>
              <w:pStyle w:val="TAC"/>
              <w:rPr>
                <w:ins w:id="165" w:author="Nokia- Tuomo Säynäjäkangas" w:date="2022-04-20T14:55:00Z"/>
                <w:rFonts w:eastAsia="MS Mincho"/>
              </w:rPr>
            </w:pPr>
            <w:ins w:id="166" w:author="Nokia- Tuomo Säynäjäkangas" w:date="2022-04-20T14:58:00Z">
              <w:r w:rsidRPr="004C778C">
                <w:rPr>
                  <w:rFonts w:eastAsia="MS Mincho"/>
                </w:rPr>
                <w:t>5 MHz</w:t>
              </w:r>
            </w:ins>
          </w:p>
        </w:tc>
        <w:tc>
          <w:tcPr>
            <w:tcW w:w="1090" w:type="dxa"/>
            <w:gridSpan w:val="4"/>
            <w:vAlign w:val="center"/>
          </w:tcPr>
          <w:p w14:paraId="3CD9792A" w14:textId="268B395B" w:rsidR="00F808F3" w:rsidRPr="004C778C" w:rsidRDefault="00F808F3" w:rsidP="004D5E84">
            <w:pPr>
              <w:pStyle w:val="TAC"/>
              <w:rPr>
                <w:ins w:id="167" w:author="Nokia- Tuomo Säynäjäkangas" w:date="2022-04-20T14:55:00Z"/>
                <w:lang w:eastAsia="zh-TW"/>
              </w:rPr>
            </w:pPr>
            <w:ins w:id="168" w:author="Nokia- Tuomo Säynäjäkangas" w:date="2022-04-20T14:58:00Z">
              <w:r w:rsidRPr="004C778C">
                <w:rPr>
                  <w:lang w:eastAsia="zh-TW"/>
                </w:rPr>
                <w:t>All RBs / All RBs</w:t>
              </w:r>
            </w:ins>
          </w:p>
        </w:tc>
      </w:tr>
      <w:tr w:rsidR="00F808F3" w:rsidRPr="004C778C" w14:paraId="761B614C" w14:textId="77777777" w:rsidTr="00F808F3">
        <w:trPr>
          <w:trHeight w:val="241"/>
          <w:ins w:id="169" w:author="Nokia- Tuomo Säynäjäkangas" w:date="2022-04-20T14:55:00Z"/>
        </w:trPr>
        <w:tc>
          <w:tcPr>
            <w:tcW w:w="406" w:type="dxa"/>
            <w:vMerge w:val="restart"/>
            <w:tcBorders>
              <w:top w:val="nil"/>
            </w:tcBorders>
          </w:tcPr>
          <w:p w14:paraId="0B07FDF7" w14:textId="77777777" w:rsidR="00F808F3" w:rsidRDefault="00F808F3" w:rsidP="00F808F3">
            <w:pPr>
              <w:pStyle w:val="TAC"/>
              <w:rPr>
                <w:ins w:id="170" w:author="Nokia- Tuomo Säynäjäkangas" w:date="2022-04-20T15:21:00Z"/>
              </w:rPr>
            </w:pPr>
          </w:p>
          <w:p w14:paraId="059463EC" w14:textId="2B1CCD98" w:rsidR="00F808F3" w:rsidRPr="004C778C" w:rsidRDefault="00F808F3" w:rsidP="00F808F3">
            <w:pPr>
              <w:pStyle w:val="TAC"/>
              <w:rPr>
                <w:ins w:id="171" w:author="Nokia- Tuomo Säynäjäkangas" w:date="2022-04-20T14:55:00Z"/>
              </w:rPr>
            </w:pPr>
            <w:ins w:id="172" w:author="Nokia- Tuomo Säynäjäkangas" w:date="2022-04-20T14:56:00Z">
              <w:r>
                <w:t>2</w:t>
              </w:r>
            </w:ins>
          </w:p>
        </w:tc>
        <w:tc>
          <w:tcPr>
            <w:tcW w:w="725" w:type="dxa"/>
            <w:gridSpan w:val="2"/>
            <w:vAlign w:val="center"/>
          </w:tcPr>
          <w:p w14:paraId="28CA1207" w14:textId="4624156D" w:rsidR="00F808F3" w:rsidRPr="004C778C" w:rsidRDefault="00F808F3" w:rsidP="004D5E84">
            <w:pPr>
              <w:pStyle w:val="TAC"/>
              <w:rPr>
                <w:ins w:id="173" w:author="Nokia- Tuomo Säynäjäkangas" w:date="2022-04-20T14:55:00Z"/>
                <w:rFonts w:eastAsia="MS Mincho"/>
              </w:rPr>
            </w:pPr>
            <w:ins w:id="174" w:author="Nokia- Tuomo Säynäjäkangas" w:date="2022-04-20T14:58:00Z">
              <w:r w:rsidRPr="004C778C">
                <w:rPr>
                  <w:rFonts w:eastAsia="MS Mincho"/>
                </w:rPr>
                <w:t>7</w:t>
              </w:r>
            </w:ins>
          </w:p>
        </w:tc>
        <w:tc>
          <w:tcPr>
            <w:tcW w:w="1123" w:type="dxa"/>
            <w:gridSpan w:val="4"/>
            <w:vAlign w:val="center"/>
          </w:tcPr>
          <w:p w14:paraId="6B226058" w14:textId="43845B40" w:rsidR="00F808F3" w:rsidRPr="004C778C" w:rsidRDefault="00F808F3" w:rsidP="004D5E84">
            <w:pPr>
              <w:pStyle w:val="TAC"/>
              <w:rPr>
                <w:ins w:id="175" w:author="Nokia- Tuomo Säynäjäkangas" w:date="2022-04-20T14:55:00Z"/>
                <w:rFonts w:eastAsia="MS Mincho"/>
              </w:rPr>
            </w:pPr>
            <w:ins w:id="176" w:author="Nokia- Tuomo Säynäjäkangas" w:date="2022-04-20T14:58:00Z">
              <w:r w:rsidRPr="004C778C">
                <w:rPr>
                  <w:rFonts w:eastAsia="MS Mincho"/>
                </w:rPr>
                <w:t>DL 26</w:t>
              </w:r>
            </w:ins>
            <w:ins w:id="177" w:author="Nokia- Tuomo Säynäjäkangas" w:date="2022-04-20T15:12:00Z">
              <w:r>
                <w:rPr>
                  <w:rFonts w:eastAsia="MS Mincho"/>
                </w:rPr>
                <w:t>30</w:t>
              </w:r>
            </w:ins>
            <w:ins w:id="178" w:author="Nokia- Tuomo Säynäjäkangas" w:date="2022-04-20T14:58:00Z">
              <w:r w:rsidRPr="004C778C">
                <w:rPr>
                  <w:rFonts w:eastAsia="MS Mincho"/>
                </w:rPr>
                <w:t xml:space="preserve"> MHz</w:t>
              </w:r>
            </w:ins>
          </w:p>
        </w:tc>
        <w:tc>
          <w:tcPr>
            <w:tcW w:w="1037" w:type="dxa"/>
            <w:gridSpan w:val="8"/>
            <w:vAlign w:val="center"/>
          </w:tcPr>
          <w:p w14:paraId="20D70CF4" w14:textId="77777777" w:rsidR="00F808F3" w:rsidRPr="004C778C" w:rsidRDefault="00F808F3" w:rsidP="004D5E84">
            <w:pPr>
              <w:pStyle w:val="TAC"/>
              <w:rPr>
                <w:ins w:id="179" w:author="Nokia- Tuomo Säynäjäkangas" w:date="2022-04-20T14:55:00Z"/>
                <w:rFonts w:eastAsia="MS Mincho"/>
              </w:rPr>
            </w:pPr>
          </w:p>
        </w:tc>
        <w:tc>
          <w:tcPr>
            <w:tcW w:w="938" w:type="dxa"/>
            <w:gridSpan w:val="2"/>
            <w:vAlign w:val="center"/>
          </w:tcPr>
          <w:p w14:paraId="75189F37" w14:textId="77777777" w:rsidR="00F808F3" w:rsidRPr="004C778C" w:rsidRDefault="00F808F3" w:rsidP="004D5E84">
            <w:pPr>
              <w:pStyle w:val="TAC"/>
              <w:rPr>
                <w:ins w:id="180" w:author="Nokia- Tuomo Säynäjäkangas" w:date="2022-04-20T14:55:00Z"/>
                <w:lang w:eastAsia="zh-TW"/>
              </w:rPr>
            </w:pPr>
          </w:p>
        </w:tc>
        <w:tc>
          <w:tcPr>
            <w:tcW w:w="1303" w:type="dxa"/>
            <w:gridSpan w:val="8"/>
            <w:vAlign w:val="center"/>
          </w:tcPr>
          <w:p w14:paraId="4CA0F21F" w14:textId="292B5A02" w:rsidR="00F808F3" w:rsidRPr="004C778C" w:rsidRDefault="00F808F3" w:rsidP="004D5E84">
            <w:pPr>
              <w:pStyle w:val="TAC"/>
              <w:rPr>
                <w:ins w:id="181" w:author="Nokia- Tuomo Säynäjäkangas" w:date="2022-04-20T14:55:00Z"/>
                <w:rFonts w:eastAsia="MS Mincho"/>
              </w:rPr>
            </w:pPr>
            <w:ins w:id="182" w:author="Nokia- Tuomo Säynäjäkangas" w:date="2022-04-20T14:58:00Z">
              <w:r w:rsidRPr="004C778C">
                <w:rPr>
                  <w:rFonts w:eastAsia="MS Mincho"/>
                </w:rPr>
                <w:t>28</w:t>
              </w:r>
            </w:ins>
          </w:p>
        </w:tc>
        <w:tc>
          <w:tcPr>
            <w:tcW w:w="1218" w:type="dxa"/>
            <w:gridSpan w:val="9"/>
            <w:vAlign w:val="center"/>
          </w:tcPr>
          <w:p w14:paraId="557573E4" w14:textId="27E50340" w:rsidR="00F808F3" w:rsidRPr="004C778C" w:rsidRDefault="00F808F3" w:rsidP="004D5E84">
            <w:pPr>
              <w:pStyle w:val="TAC"/>
              <w:rPr>
                <w:ins w:id="183" w:author="Nokia- Tuomo Säynäjäkangas" w:date="2022-04-20T14:55:00Z"/>
                <w:rFonts w:eastAsia="MS Mincho"/>
              </w:rPr>
            </w:pPr>
            <w:ins w:id="184" w:author="Nokia- Tuomo Säynäjäkangas" w:date="2022-04-20T14:58:00Z">
              <w:r w:rsidRPr="004C778C">
                <w:rPr>
                  <w:rFonts w:eastAsia="MS Mincho"/>
                </w:rPr>
                <w:t>UL 7</w:t>
              </w:r>
            </w:ins>
            <w:ins w:id="185" w:author="Nokia- Tuomo Säynäjäkangas" w:date="2022-04-20T15:13:00Z">
              <w:r>
                <w:rPr>
                  <w:rFonts w:eastAsia="MS Mincho"/>
                </w:rPr>
                <w:t>30</w:t>
              </w:r>
            </w:ins>
            <w:ins w:id="186" w:author="Nokia- Tuomo Säynäjäkangas" w:date="2022-04-20T14:58:00Z">
              <w:r w:rsidRPr="004C778C">
                <w:rPr>
                  <w:rFonts w:eastAsia="MS Mincho"/>
                </w:rPr>
                <w:t xml:space="preserve"> / DL </w:t>
              </w:r>
            </w:ins>
            <w:ins w:id="187" w:author="Nokia- Tuomo Säynäjäkangas" w:date="2022-04-20T15:13:00Z">
              <w:r>
                <w:rPr>
                  <w:rFonts w:eastAsia="MS Mincho"/>
                </w:rPr>
                <w:t>785</w:t>
              </w:r>
            </w:ins>
            <w:ins w:id="188" w:author="Nokia- Tuomo Säynäjäkangas" w:date="2022-04-20T14:58:00Z">
              <w:r w:rsidRPr="004C778C">
                <w:rPr>
                  <w:rFonts w:eastAsia="MS Mincho"/>
                </w:rPr>
                <w:t xml:space="preserve"> MHz</w:t>
              </w:r>
            </w:ins>
          </w:p>
        </w:tc>
        <w:tc>
          <w:tcPr>
            <w:tcW w:w="931" w:type="dxa"/>
            <w:gridSpan w:val="4"/>
            <w:vAlign w:val="center"/>
          </w:tcPr>
          <w:p w14:paraId="15EBC97F" w14:textId="77777777" w:rsidR="00F808F3" w:rsidRPr="004C778C" w:rsidRDefault="00F808F3" w:rsidP="004D5E84">
            <w:pPr>
              <w:pStyle w:val="TAC"/>
              <w:rPr>
                <w:ins w:id="189" w:author="Nokia- Tuomo Säynäjäkangas" w:date="2022-04-20T14:55:00Z"/>
                <w:rFonts w:eastAsia="MS Mincho"/>
              </w:rPr>
            </w:pPr>
          </w:p>
        </w:tc>
        <w:tc>
          <w:tcPr>
            <w:tcW w:w="1065" w:type="dxa"/>
            <w:gridSpan w:val="5"/>
            <w:vAlign w:val="center"/>
          </w:tcPr>
          <w:p w14:paraId="119DD48C" w14:textId="77777777" w:rsidR="00F808F3" w:rsidRPr="004C778C" w:rsidRDefault="00F808F3" w:rsidP="004D5E84">
            <w:pPr>
              <w:pStyle w:val="TAC"/>
              <w:rPr>
                <w:ins w:id="190" w:author="Nokia- Tuomo Säynäjäkangas" w:date="2022-04-20T14:55:00Z"/>
                <w:lang w:eastAsia="zh-TW"/>
              </w:rPr>
            </w:pPr>
          </w:p>
        </w:tc>
        <w:tc>
          <w:tcPr>
            <w:tcW w:w="998" w:type="dxa"/>
            <w:gridSpan w:val="5"/>
            <w:vAlign w:val="center"/>
          </w:tcPr>
          <w:p w14:paraId="6EEFB64E" w14:textId="7F390DD1" w:rsidR="00F808F3" w:rsidRPr="004C778C" w:rsidRDefault="00F808F3" w:rsidP="004D5E84">
            <w:pPr>
              <w:pStyle w:val="TAC"/>
              <w:rPr>
                <w:ins w:id="191" w:author="Nokia- Tuomo Säynäjäkangas" w:date="2022-04-20T14:55:00Z"/>
              </w:rPr>
            </w:pPr>
            <w:ins w:id="192" w:author="Nokia- Tuomo Säynäjäkangas" w:date="2022-04-20T14:58:00Z">
              <w:r w:rsidRPr="004C778C">
                <w:rPr>
                  <w:lang w:eastAsia="zh-TW"/>
                </w:rPr>
                <w:t>n</w:t>
              </w:r>
            </w:ins>
            <w:ins w:id="193" w:author="Nokia- Tuomo Säynäjäkangas" w:date="2022-04-20T15:14:00Z">
              <w:r>
                <w:rPr>
                  <w:lang w:eastAsia="zh-TW"/>
                </w:rPr>
                <w:t>5</w:t>
              </w:r>
            </w:ins>
          </w:p>
        </w:tc>
        <w:tc>
          <w:tcPr>
            <w:tcW w:w="1301" w:type="dxa"/>
            <w:gridSpan w:val="8"/>
            <w:vAlign w:val="center"/>
          </w:tcPr>
          <w:p w14:paraId="7D31B80E" w14:textId="3D1E4CF4" w:rsidR="00F808F3" w:rsidRPr="004C778C" w:rsidRDefault="00F808F3" w:rsidP="004D5E84">
            <w:pPr>
              <w:pStyle w:val="TAC"/>
              <w:rPr>
                <w:ins w:id="194" w:author="Nokia- Tuomo Säynäjäkangas" w:date="2022-04-20T14:55:00Z"/>
                <w:lang w:eastAsia="zh-TW"/>
              </w:rPr>
            </w:pPr>
            <w:ins w:id="195" w:author="Nokia- Tuomo Säynäjäkangas" w:date="2022-04-20T15:13:00Z">
              <w:r>
                <w:rPr>
                  <w:lang w:eastAsia="zh-TW"/>
                </w:rPr>
                <w:t>UL 8</w:t>
              </w:r>
            </w:ins>
            <w:ins w:id="196" w:author="Nokia- Tuomo Säynäjäkangas" w:date="2022-04-20T15:17:00Z">
              <w:r>
                <w:rPr>
                  <w:lang w:eastAsia="zh-TW"/>
                </w:rPr>
                <w:t>40</w:t>
              </w:r>
            </w:ins>
            <w:ins w:id="197" w:author="Nokia- Tuomo Säynäjäkangas" w:date="2022-04-20T15:13:00Z">
              <w:r>
                <w:rPr>
                  <w:lang w:eastAsia="zh-TW"/>
                </w:rPr>
                <w:t xml:space="preserve"> / DL 8</w:t>
              </w:r>
            </w:ins>
            <w:ins w:id="198" w:author="Nokia- Tuomo Säynäjäkangas" w:date="2022-04-20T15:17:00Z">
              <w:r>
                <w:rPr>
                  <w:lang w:eastAsia="zh-TW"/>
                </w:rPr>
                <w:t>7</w:t>
              </w:r>
            </w:ins>
            <w:ins w:id="199" w:author="Nokia- Tuomo Säynäjäkangas" w:date="2022-04-20T15:13:00Z">
              <w:r>
                <w:rPr>
                  <w:lang w:eastAsia="zh-TW"/>
                </w:rPr>
                <w:t>4</w:t>
              </w:r>
              <w:r w:rsidRPr="004C778C">
                <w:rPr>
                  <w:lang w:eastAsia="zh-TW"/>
                </w:rPr>
                <w:t xml:space="preserve"> MHz</w:t>
              </w:r>
            </w:ins>
          </w:p>
        </w:tc>
        <w:tc>
          <w:tcPr>
            <w:tcW w:w="961" w:type="dxa"/>
            <w:gridSpan w:val="8"/>
            <w:vAlign w:val="center"/>
          </w:tcPr>
          <w:p w14:paraId="776EFCAD" w14:textId="77777777" w:rsidR="00F808F3" w:rsidRPr="004C778C" w:rsidRDefault="00F808F3" w:rsidP="004D5E84">
            <w:pPr>
              <w:pStyle w:val="TAC"/>
              <w:rPr>
                <w:ins w:id="200" w:author="Nokia- Tuomo Säynäjäkangas" w:date="2022-04-20T14:55:00Z"/>
                <w:rFonts w:eastAsia="MS Mincho"/>
              </w:rPr>
            </w:pPr>
          </w:p>
        </w:tc>
        <w:tc>
          <w:tcPr>
            <w:tcW w:w="1090" w:type="dxa"/>
            <w:gridSpan w:val="4"/>
            <w:vAlign w:val="center"/>
          </w:tcPr>
          <w:p w14:paraId="77E061F8" w14:textId="77777777" w:rsidR="00F808F3" w:rsidRPr="004C778C" w:rsidRDefault="00F808F3" w:rsidP="004D5E84">
            <w:pPr>
              <w:pStyle w:val="TAC"/>
              <w:rPr>
                <w:ins w:id="201" w:author="Nokia- Tuomo Säynäjäkangas" w:date="2022-04-20T14:55:00Z"/>
                <w:lang w:eastAsia="zh-TW"/>
              </w:rPr>
            </w:pPr>
          </w:p>
        </w:tc>
      </w:tr>
      <w:tr w:rsidR="00F808F3" w:rsidRPr="004C778C" w14:paraId="0FB191EC" w14:textId="77777777" w:rsidTr="00D44C29">
        <w:trPr>
          <w:trHeight w:val="241"/>
          <w:ins w:id="202" w:author="Nokia- Tuomo Säynäjäkangas" w:date="2022-04-20T14:55:00Z"/>
        </w:trPr>
        <w:tc>
          <w:tcPr>
            <w:tcW w:w="406" w:type="dxa"/>
            <w:vMerge/>
            <w:vAlign w:val="center"/>
          </w:tcPr>
          <w:p w14:paraId="4E72528C" w14:textId="77777777" w:rsidR="00F808F3" w:rsidRPr="004C778C" w:rsidRDefault="00F808F3" w:rsidP="004D5E84">
            <w:pPr>
              <w:pStyle w:val="TAC"/>
              <w:rPr>
                <w:ins w:id="203" w:author="Nokia- Tuomo Säynäjäkangas" w:date="2022-04-20T14:55:00Z"/>
              </w:rPr>
            </w:pPr>
          </w:p>
        </w:tc>
        <w:tc>
          <w:tcPr>
            <w:tcW w:w="725" w:type="dxa"/>
            <w:gridSpan w:val="2"/>
            <w:vAlign w:val="center"/>
          </w:tcPr>
          <w:p w14:paraId="12D592CA" w14:textId="72E3DD36" w:rsidR="00F808F3" w:rsidRPr="004C778C" w:rsidRDefault="00F808F3" w:rsidP="004D5E84">
            <w:pPr>
              <w:pStyle w:val="TAC"/>
              <w:rPr>
                <w:ins w:id="204" w:author="Nokia- Tuomo Säynäjäkangas" w:date="2022-04-20T14:55:00Z"/>
                <w:rFonts w:eastAsia="MS Mincho"/>
              </w:rPr>
            </w:pPr>
            <w:ins w:id="205" w:author="Nokia- Tuomo Säynäjäkangas" w:date="2022-04-20T14:58:00Z">
              <w:r w:rsidRPr="004C778C">
                <w:rPr>
                  <w:rFonts w:eastAsia="MS Mincho"/>
                </w:rPr>
                <w:t>N/A</w:t>
              </w:r>
            </w:ins>
          </w:p>
        </w:tc>
        <w:tc>
          <w:tcPr>
            <w:tcW w:w="1123" w:type="dxa"/>
            <w:gridSpan w:val="4"/>
            <w:vAlign w:val="center"/>
          </w:tcPr>
          <w:p w14:paraId="266CFF44" w14:textId="2AAA67DD" w:rsidR="00F808F3" w:rsidRPr="004C778C" w:rsidRDefault="00F808F3" w:rsidP="004D5E84">
            <w:pPr>
              <w:pStyle w:val="TAC"/>
              <w:rPr>
                <w:ins w:id="206" w:author="Nokia- Tuomo Säynäjäkangas" w:date="2022-04-20T14:55:00Z"/>
                <w:rFonts w:eastAsia="MS Mincho"/>
              </w:rPr>
            </w:pPr>
            <w:ins w:id="207" w:author="Nokia- Tuomo Säynäjäkangas" w:date="2022-04-20T14:58:00Z">
              <w:r w:rsidRPr="004C778C">
                <w:rPr>
                  <w:rFonts w:eastAsia="MS Mincho"/>
                </w:rPr>
                <w:t>QPSK</w:t>
              </w:r>
            </w:ins>
          </w:p>
        </w:tc>
        <w:tc>
          <w:tcPr>
            <w:tcW w:w="1037" w:type="dxa"/>
            <w:gridSpan w:val="8"/>
            <w:vAlign w:val="center"/>
          </w:tcPr>
          <w:p w14:paraId="3E8989CD" w14:textId="665F5DE1" w:rsidR="00F808F3" w:rsidRPr="004C778C" w:rsidRDefault="00F808F3" w:rsidP="004D5E84">
            <w:pPr>
              <w:pStyle w:val="TAC"/>
              <w:rPr>
                <w:ins w:id="208" w:author="Nokia- Tuomo Säynäjäkangas" w:date="2022-04-20T14:55:00Z"/>
                <w:rFonts w:eastAsia="MS Mincho"/>
              </w:rPr>
            </w:pPr>
            <w:ins w:id="209" w:author="Nokia- Tuomo Säynäjäkangas" w:date="2022-04-20T14:58:00Z">
              <w:r w:rsidRPr="004C778C">
                <w:rPr>
                  <w:rFonts w:eastAsia="MS Mincho"/>
                </w:rPr>
                <w:t>5 MHz</w:t>
              </w:r>
            </w:ins>
          </w:p>
        </w:tc>
        <w:tc>
          <w:tcPr>
            <w:tcW w:w="938" w:type="dxa"/>
            <w:gridSpan w:val="2"/>
            <w:vAlign w:val="center"/>
          </w:tcPr>
          <w:p w14:paraId="3D785CDB" w14:textId="73A15D59" w:rsidR="00F808F3" w:rsidRPr="004C778C" w:rsidRDefault="00F808F3" w:rsidP="004D5E84">
            <w:pPr>
              <w:pStyle w:val="TAC"/>
              <w:rPr>
                <w:ins w:id="210" w:author="Nokia- Tuomo Säynäjäkangas" w:date="2022-04-20T14:55:00Z"/>
                <w:lang w:eastAsia="zh-TW"/>
              </w:rPr>
            </w:pPr>
            <w:ins w:id="211" w:author="Nokia- Tuomo Säynäjäkangas" w:date="2022-04-20T14:58:00Z">
              <w:r w:rsidRPr="004C778C">
                <w:rPr>
                  <w:lang w:eastAsia="zh-TW"/>
                </w:rPr>
                <w:t>All RBs / 0</w:t>
              </w:r>
            </w:ins>
          </w:p>
        </w:tc>
        <w:tc>
          <w:tcPr>
            <w:tcW w:w="1303" w:type="dxa"/>
            <w:gridSpan w:val="8"/>
            <w:vAlign w:val="center"/>
          </w:tcPr>
          <w:p w14:paraId="4D8F202A" w14:textId="10870CA8" w:rsidR="00F808F3" w:rsidRPr="004C778C" w:rsidRDefault="00F808F3" w:rsidP="004D5E84">
            <w:pPr>
              <w:pStyle w:val="TAC"/>
              <w:rPr>
                <w:ins w:id="212" w:author="Nokia- Tuomo Säynäjäkangas" w:date="2022-04-20T14:55:00Z"/>
                <w:rFonts w:eastAsia="MS Mincho"/>
              </w:rPr>
            </w:pPr>
            <w:ins w:id="213" w:author="Nokia- Tuomo Säynäjäkangas" w:date="2022-04-20T14:58:00Z">
              <w:r w:rsidRPr="004C778C">
                <w:rPr>
                  <w:rFonts w:eastAsia="MS Mincho"/>
                </w:rPr>
                <w:t>QPSK</w:t>
              </w:r>
            </w:ins>
          </w:p>
        </w:tc>
        <w:tc>
          <w:tcPr>
            <w:tcW w:w="1218" w:type="dxa"/>
            <w:gridSpan w:val="9"/>
            <w:vAlign w:val="center"/>
          </w:tcPr>
          <w:p w14:paraId="06D1C699" w14:textId="27FD3D1C" w:rsidR="00F808F3" w:rsidRPr="004C778C" w:rsidRDefault="00F808F3" w:rsidP="004D5E84">
            <w:pPr>
              <w:pStyle w:val="TAC"/>
              <w:rPr>
                <w:ins w:id="214" w:author="Nokia- Tuomo Säynäjäkangas" w:date="2022-04-20T14:55:00Z"/>
                <w:rFonts w:eastAsia="MS Mincho"/>
              </w:rPr>
            </w:pPr>
            <w:ins w:id="215" w:author="Nokia- Tuomo Säynäjäkangas" w:date="2022-04-20T14:58:00Z">
              <w:r w:rsidRPr="004C778C">
                <w:rPr>
                  <w:rFonts w:eastAsia="MS Mincho"/>
                </w:rPr>
                <w:t>QPSK</w:t>
              </w:r>
            </w:ins>
          </w:p>
        </w:tc>
        <w:tc>
          <w:tcPr>
            <w:tcW w:w="931" w:type="dxa"/>
            <w:gridSpan w:val="4"/>
            <w:vAlign w:val="center"/>
          </w:tcPr>
          <w:p w14:paraId="38BC9F2B" w14:textId="391E17DD" w:rsidR="00F808F3" w:rsidRPr="004C778C" w:rsidRDefault="00F808F3" w:rsidP="004D5E84">
            <w:pPr>
              <w:pStyle w:val="TAC"/>
              <w:rPr>
                <w:ins w:id="216" w:author="Nokia- Tuomo Säynäjäkangas" w:date="2022-04-20T14:55:00Z"/>
                <w:rFonts w:eastAsia="MS Mincho"/>
              </w:rPr>
            </w:pPr>
            <w:ins w:id="217" w:author="Nokia- Tuomo Säynäjäkangas" w:date="2022-04-20T14:58:00Z">
              <w:r w:rsidRPr="004C778C">
                <w:rPr>
                  <w:rFonts w:eastAsia="MS Mincho"/>
                </w:rPr>
                <w:t>5 MHz</w:t>
              </w:r>
            </w:ins>
          </w:p>
        </w:tc>
        <w:tc>
          <w:tcPr>
            <w:tcW w:w="1065" w:type="dxa"/>
            <w:gridSpan w:val="5"/>
            <w:vAlign w:val="center"/>
          </w:tcPr>
          <w:p w14:paraId="37330851" w14:textId="52865812" w:rsidR="00F808F3" w:rsidRPr="004C778C" w:rsidRDefault="00F808F3" w:rsidP="004D5E84">
            <w:pPr>
              <w:pStyle w:val="TAC"/>
              <w:rPr>
                <w:ins w:id="218" w:author="Nokia- Tuomo Säynäjäkangas" w:date="2022-04-20T14:55:00Z"/>
                <w:lang w:eastAsia="zh-TW"/>
              </w:rPr>
            </w:pPr>
            <w:ins w:id="219" w:author="Nokia- Tuomo Säynäjäkangas" w:date="2022-04-20T14:58:00Z">
              <w:r w:rsidRPr="004C778C">
                <w:rPr>
                  <w:lang w:eastAsia="zh-TW"/>
                </w:rPr>
                <w:t>All RBs / All RBs</w:t>
              </w:r>
            </w:ins>
          </w:p>
        </w:tc>
        <w:tc>
          <w:tcPr>
            <w:tcW w:w="998" w:type="dxa"/>
            <w:gridSpan w:val="5"/>
            <w:vAlign w:val="center"/>
          </w:tcPr>
          <w:p w14:paraId="06ED7BC4" w14:textId="77777777" w:rsidR="00F808F3" w:rsidRPr="004C778C" w:rsidRDefault="00F808F3" w:rsidP="004D5E84">
            <w:pPr>
              <w:pStyle w:val="TAC"/>
              <w:rPr>
                <w:ins w:id="220" w:author="Nokia- Tuomo Säynäjäkangas" w:date="2022-04-20T14:58:00Z"/>
                <w:lang w:eastAsia="zh-TW"/>
              </w:rPr>
            </w:pPr>
            <w:ins w:id="221" w:author="Nokia- Tuomo Säynäjäkangas" w:date="2022-04-20T14:58:00Z">
              <w:r w:rsidRPr="004C778C">
                <w:t>DFT-s-OFDM</w:t>
              </w:r>
              <w:r w:rsidRPr="004C778C">
                <w:rPr>
                  <w:lang w:eastAsia="zh-TW"/>
                </w:rPr>
                <w:t xml:space="preserve"> QPSK</w:t>
              </w:r>
            </w:ins>
          </w:p>
          <w:p w14:paraId="3BD2E125" w14:textId="77777777" w:rsidR="00F808F3" w:rsidRPr="004C778C" w:rsidRDefault="00F808F3" w:rsidP="004D5E84">
            <w:pPr>
              <w:pStyle w:val="TAC"/>
              <w:rPr>
                <w:ins w:id="222" w:author="Nokia- Tuomo Säynäjäkangas" w:date="2022-04-20T14:55:00Z"/>
              </w:rPr>
            </w:pPr>
          </w:p>
        </w:tc>
        <w:tc>
          <w:tcPr>
            <w:tcW w:w="1301" w:type="dxa"/>
            <w:gridSpan w:val="8"/>
            <w:vAlign w:val="center"/>
          </w:tcPr>
          <w:p w14:paraId="24141A7D" w14:textId="5FB1BDC8" w:rsidR="00F808F3" w:rsidRPr="004C778C" w:rsidRDefault="00F808F3" w:rsidP="004D5E84">
            <w:pPr>
              <w:pStyle w:val="TAC"/>
              <w:rPr>
                <w:ins w:id="223" w:author="Nokia- Tuomo Säynäjäkangas" w:date="2022-04-20T14:55:00Z"/>
                <w:lang w:eastAsia="zh-TW"/>
              </w:rPr>
            </w:pPr>
            <w:ins w:id="224" w:author="Nokia- Tuomo Säynäjäkangas" w:date="2022-04-20T14:58:00Z">
              <w:r w:rsidRPr="004C778C">
                <w:rPr>
                  <w:lang w:eastAsia="zh-TW"/>
                </w:rPr>
                <w:t>CP-OFDM QPSK</w:t>
              </w:r>
            </w:ins>
          </w:p>
        </w:tc>
        <w:tc>
          <w:tcPr>
            <w:tcW w:w="961" w:type="dxa"/>
            <w:gridSpan w:val="8"/>
            <w:vAlign w:val="center"/>
          </w:tcPr>
          <w:p w14:paraId="32490347" w14:textId="40CA889C" w:rsidR="00F808F3" w:rsidRPr="004C778C" w:rsidRDefault="00F808F3" w:rsidP="004D5E84">
            <w:pPr>
              <w:pStyle w:val="TAC"/>
              <w:rPr>
                <w:ins w:id="225" w:author="Nokia- Tuomo Säynäjäkangas" w:date="2022-04-20T14:55:00Z"/>
                <w:rFonts w:eastAsia="MS Mincho"/>
              </w:rPr>
            </w:pPr>
            <w:ins w:id="226" w:author="Nokia- Tuomo Säynäjäkangas" w:date="2022-04-20T14:58:00Z">
              <w:r w:rsidRPr="004C778C">
                <w:rPr>
                  <w:rFonts w:eastAsia="MS Mincho"/>
                </w:rPr>
                <w:t>5 MHz</w:t>
              </w:r>
            </w:ins>
          </w:p>
        </w:tc>
        <w:tc>
          <w:tcPr>
            <w:tcW w:w="1090" w:type="dxa"/>
            <w:gridSpan w:val="4"/>
            <w:vAlign w:val="center"/>
          </w:tcPr>
          <w:p w14:paraId="360F9AC7" w14:textId="34E7922D" w:rsidR="00F808F3" w:rsidRPr="004C778C" w:rsidRDefault="00F808F3" w:rsidP="004D5E84">
            <w:pPr>
              <w:pStyle w:val="TAC"/>
              <w:rPr>
                <w:ins w:id="227" w:author="Nokia- Tuomo Säynäjäkangas" w:date="2022-04-20T14:55:00Z"/>
                <w:lang w:eastAsia="zh-TW"/>
              </w:rPr>
            </w:pPr>
            <w:ins w:id="228" w:author="Nokia- Tuomo Säynäjäkangas" w:date="2022-04-20T14:58:00Z">
              <w:r w:rsidRPr="004C778C">
                <w:rPr>
                  <w:lang w:eastAsia="zh-TW"/>
                </w:rPr>
                <w:t>All RBs / All RBs</w:t>
              </w:r>
            </w:ins>
          </w:p>
        </w:tc>
      </w:tr>
      <w:tr w:rsidR="004D5E84" w:rsidRPr="004C778C" w14:paraId="43F8A367" w14:textId="77777777" w:rsidTr="00A226AE">
        <w:trPr>
          <w:trHeight w:val="344"/>
        </w:trPr>
        <w:tc>
          <w:tcPr>
            <w:tcW w:w="13096" w:type="dxa"/>
            <w:gridSpan w:val="68"/>
            <w:tcBorders>
              <w:top w:val="nil"/>
            </w:tcBorders>
            <w:vAlign w:val="center"/>
          </w:tcPr>
          <w:p w14:paraId="6EF18E9A" w14:textId="77777777" w:rsidR="004D5E84" w:rsidRPr="004C778C" w:rsidRDefault="004D5E84" w:rsidP="004D5E84">
            <w:pPr>
              <w:pStyle w:val="TAH"/>
              <w:rPr>
                <w:lang w:eastAsia="zh-TW"/>
              </w:rPr>
            </w:pPr>
            <w:r w:rsidRPr="004C778C">
              <w:t>Test Settings for DC_7A-28A_n78A Configuration – Note 3</w:t>
            </w:r>
          </w:p>
        </w:tc>
      </w:tr>
      <w:tr w:rsidR="004D5E84" w:rsidRPr="004C778C" w14:paraId="2EB18883" w14:textId="77777777" w:rsidTr="00A226AE">
        <w:trPr>
          <w:trHeight w:val="241"/>
        </w:trPr>
        <w:tc>
          <w:tcPr>
            <w:tcW w:w="406" w:type="dxa"/>
            <w:tcBorders>
              <w:bottom w:val="nil"/>
            </w:tcBorders>
            <w:vAlign w:val="center"/>
          </w:tcPr>
          <w:p w14:paraId="34A19131" w14:textId="77777777" w:rsidR="004D5E84" w:rsidRPr="004C778C" w:rsidRDefault="004D5E84" w:rsidP="004D5E84">
            <w:pPr>
              <w:pStyle w:val="TAC"/>
            </w:pPr>
            <w:r w:rsidRPr="004C778C">
              <w:t>1</w:t>
            </w:r>
          </w:p>
        </w:tc>
        <w:tc>
          <w:tcPr>
            <w:tcW w:w="725" w:type="dxa"/>
            <w:gridSpan w:val="2"/>
            <w:vAlign w:val="center"/>
          </w:tcPr>
          <w:p w14:paraId="354BD86C"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39BA75FC" w14:textId="77777777" w:rsidR="004D5E84" w:rsidRPr="004C778C" w:rsidRDefault="004D5E84" w:rsidP="004D5E84">
            <w:pPr>
              <w:pStyle w:val="TAC"/>
              <w:rPr>
                <w:lang w:eastAsia="zh-TW"/>
              </w:rPr>
            </w:pPr>
            <w:r w:rsidRPr="004C778C">
              <w:rPr>
                <w:rFonts w:eastAsia="MS Mincho"/>
              </w:rPr>
              <w:t>UL 2567.5 / DL 2687.5 MHz</w:t>
            </w:r>
          </w:p>
        </w:tc>
        <w:tc>
          <w:tcPr>
            <w:tcW w:w="1037" w:type="dxa"/>
            <w:gridSpan w:val="8"/>
            <w:vAlign w:val="center"/>
          </w:tcPr>
          <w:p w14:paraId="414D1AB7" w14:textId="77777777" w:rsidR="004D5E84" w:rsidRPr="004C778C" w:rsidRDefault="004D5E84" w:rsidP="004D5E84">
            <w:pPr>
              <w:pStyle w:val="TAC"/>
            </w:pPr>
          </w:p>
        </w:tc>
        <w:tc>
          <w:tcPr>
            <w:tcW w:w="938" w:type="dxa"/>
            <w:gridSpan w:val="2"/>
            <w:vAlign w:val="center"/>
          </w:tcPr>
          <w:p w14:paraId="4606B3F9" w14:textId="77777777" w:rsidR="004D5E84" w:rsidRPr="004C778C" w:rsidRDefault="004D5E84" w:rsidP="004D5E84">
            <w:pPr>
              <w:pStyle w:val="TAC"/>
              <w:rPr>
                <w:lang w:eastAsia="zh-TW"/>
              </w:rPr>
            </w:pPr>
          </w:p>
        </w:tc>
        <w:tc>
          <w:tcPr>
            <w:tcW w:w="1303" w:type="dxa"/>
            <w:gridSpan w:val="8"/>
            <w:vAlign w:val="center"/>
          </w:tcPr>
          <w:p w14:paraId="0A333AF7"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6A69D199" w14:textId="77777777" w:rsidR="004D5E84" w:rsidRPr="004C778C" w:rsidRDefault="004D5E84" w:rsidP="004D5E84">
            <w:pPr>
              <w:pStyle w:val="TAC"/>
              <w:rPr>
                <w:lang w:eastAsia="zh-TW"/>
              </w:rPr>
            </w:pPr>
            <w:r w:rsidRPr="004C778C">
              <w:rPr>
                <w:rFonts w:eastAsia="MS Mincho"/>
              </w:rPr>
              <w:t>DL 782.5 MHz</w:t>
            </w:r>
          </w:p>
        </w:tc>
        <w:tc>
          <w:tcPr>
            <w:tcW w:w="931" w:type="dxa"/>
            <w:gridSpan w:val="4"/>
            <w:vAlign w:val="center"/>
          </w:tcPr>
          <w:p w14:paraId="789AB970" w14:textId="77777777" w:rsidR="004D5E84" w:rsidRPr="004C778C" w:rsidRDefault="004D5E84" w:rsidP="004D5E84">
            <w:pPr>
              <w:pStyle w:val="TAC"/>
              <w:rPr>
                <w:lang w:eastAsia="zh-TW"/>
              </w:rPr>
            </w:pPr>
          </w:p>
        </w:tc>
        <w:tc>
          <w:tcPr>
            <w:tcW w:w="1065" w:type="dxa"/>
            <w:gridSpan w:val="5"/>
            <w:vAlign w:val="center"/>
          </w:tcPr>
          <w:p w14:paraId="62C8FC3D" w14:textId="77777777" w:rsidR="004D5E84" w:rsidRPr="004C778C" w:rsidRDefault="004D5E84" w:rsidP="004D5E84">
            <w:pPr>
              <w:pStyle w:val="TAC"/>
              <w:rPr>
                <w:lang w:eastAsia="zh-TW"/>
              </w:rPr>
            </w:pPr>
          </w:p>
        </w:tc>
        <w:tc>
          <w:tcPr>
            <w:tcW w:w="998" w:type="dxa"/>
            <w:gridSpan w:val="5"/>
            <w:vAlign w:val="center"/>
          </w:tcPr>
          <w:p w14:paraId="5381A86B"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3026FF2B" w14:textId="77777777" w:rsidR="004D5E84" w:rsidRPr="004C778C" w:rsidRDefault="004D5E84" w:rsidP="004D5E84">
            <w:pPr>
              <w:pStyle w:val="TAC"/>
              <w:rPr>
                <w:lang w:eastAsia="zh-TW"/>
              </w:rPr>
            </w:pPr>
            <w:r w:rsidRPr="004C778C">
              <w:rPr>
                <w:lang w:eastAsia="zh-TW"/>
              </w:rPr>
              <w:t>3350 MHz</w:t>
            </w:r>
          </w:p>
        </w:tc>
        <w:tc>
          <w:tcPr>
            <w:tcW w:w="961" w:type="dxa"/>
            <w:gridSpan w:val="8"/>
            <w:vAlign w:val="center"/>
          </w:tcPr>
          <w:p w14:paraId="6317D67B" w14:textId="77777777" w:rsidR="004D5E84" w:rsidRPr="004C778C" w:rsidRDefault="004D5E84" w:rsidP="004D5E84">
            <w:pPr>
              <w:pStyle w:val="TAC"/>
              <w:rPr>
                <w:lang w:eastAsia="zh-TW"/>
              </w:rPr>
            </w:pPr>
          </w:p>
        </w:tc>
        <w:tc>
          <w:tcPr>
            <w:tcW w:w="1090" w:type="dxa"/>
            <w:gridSpan w:val="4"/>
            <w:vAlign w:val="center"/>
          </w:tcPr>
          <w:p w14:paraId="248C1FED" w14:textId="77777777" w:rsidR="004D5E84" w:rsidRPr="004C778C" w:rsidRDefault="004D5E84" w:rsidP="004D5E84">
            <w:pPr>
              <w:pStyle w:val="TAC"/>
              <w:rPr>
                <w:lang w:eastAsia="zh-TW"/>
              </w:rPr>
            </w:pPr>
          </w:p>
        </w:tc>
      </w:tr>
      <w:tr w:rsidR="004D5E84" w:rsidRPr="004C778C" w14:paraId="78B837D2" w14:textId="77777777" w:rsidTr="00A226AE">
        <w:trPr>
          <w:trHeight w:val="241"/>
        </w:trPr>
        <w:tc>
          <w:tcPr>
            <w:tcW w:w="406" w:type="dxa"/>
            <w:tcBorders>
              <w:top w:val="nil"/>
            </w:tcBorders>
            <w:vAlign w:val="center"/>
          </w:tcPr>
          <w:p w14:paraId="6BCED304" w14:textId="77777777" w:rsidR="004D5E84" w:rsidRPr="004C778C" w:rsidRDefault="004D5E84" w:rsidP="004D5E84">
            <w:pPr>
              <w:pStyle w:val="TAC"/>
            </w:pPr>
          </w:p>
        </w:tc>
        <w:tc>
          <w:tcPr>
            <w:tcW w:w="725" w:type="dxa"/>
            <w:gridSpan w:val="2"/>
            <w:vAlign w:val="center"/>
          </w:tcPr>
          <w:p w14:paraId="788240F4"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3802BE43"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5C49E049" w14:textId="77777777" w:rsidR="004D5E84" w:rsidRPr="004C778C" w:rsidRDefault="004D5E84" w:rsidP="004D5E84">
            <w:pPr>
              <w:pStyle w:val="TAC"/>
            </w:pPr>
            <w:r w:rsidRPr="004C778C">
              <w:rPr>
                <w:rFonts w:eastAsia="MS Mincho"/>
              </w:rPr>
              <w:t>5 MHz</w:t>
            </w:r>
          </w:p>
        </w:tc>
        <w:tc>
          <w:tcPr>
            <w:tcW w:w="938" w:type="dxa"/>
            <w:gridSpan w:val="2"/>
            <w:vAlign w:val="center"/>
          </w:tcPr>
          <w:p w14:paraId="192E4975"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1FC4C76D"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5B2363BB"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77B5F38B"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1A4D09F1"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18833281" w14:textId="77777777" w:rsidR="004D5E84" w:rsidRPr="004C778C" w:rsidRDefault="004D5E84" w:rsidP="004D5E84">
            <w:pPr>
              <w:pStyle w:val="TAC"/>
              <w:rPr>
                <w:lang w:eastAsia="zh-TW"/>
              </w:rPr>
            </w:pPr>
            <w:r w:rsidRPr="004C778C">
              <w:t>DFT-s-OFDM</w:t>
            </w:r>
            <w:r w:rsidRPr="004C778C">
              <w:rPr>
                <w:lang w:eastAsia="zh-TW"/>
              </w:rPr>
              <w:t xml:space="preserve"> QPSK</w:t>
            </w:r>
          </w:p>
          <w:p w14:paraId="7C352B11" w14:textId="77777777" w:rsidR="004D5E84" w:rsidRPr="004C778C" w:rsidRDefault="004D5E84" w:rsidP="004D5E84">
            <w:pPr>
              <w:pStyle w:val="TAC"/>
              <w:rPr>
                <w:lang w:eastAsia="zh-TW"/>
              </w:rPr>
            </w:pPr>
          </w:p>
        </w:tc>
        <w:tc>
          <w:tcPr>
            <w:tcW w:w="1301" w:type="dxa"/>
            <w:gridSpan w:val="8"/>
            <w:vAlign w:val="center"/>
          </w:tcPr>
          <w:p w14:paraId="1EC231D3"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AFE2EDE"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2458AB81" w14:textId="77777777" w:rsidR="004D5E84" w:rsidRPr="004C778C" w:rsidRDefault="004D5E84" w:rsidP="004D5E84">
            <w:pPr>
              <w:pStyle w:val="TAC"/>
              <w:rPr>
                <w:lang w:eastAsia="zh-TW"/>
              </w:rPr>
            </w:pPr>
            <w:r w:rsidRPr="004C778C">
              <w:rPr>
                <w:lang w:eastAsia="zh-TW"/>
              </w:rPr>
              <w:t>All RBs / All RBs</w:t>
            </w:r>
          </w:p>
        </w:tc>
      </w:tr>
      <w:tr w:rsidR="004D5E84" w:rsidRPr="004C778C" w14:paraId="60EBC6A2" w14:textId="77777777" w:rsidTr="00A226AE">
        <w:trPr>
          <w:trHeight w:val="241"/>
        </w:trPr>
        <w:tc>
          <w:tcPr>
            <w:tcW w:w="406" w:type="dxa"/>
            <w:tcBorders>
              <w:bottom w:val="nil"/>
            </w:tcBorders>
            <w:vAlign w:val="center"/>
          </w:tcPr>
          <w:p w14:paraId="4E4269D3" w14:textId="77777777" w:rsidR="004D5E84" w:rsidRPr="004C778C" w:rsidRDefault="004D5E84" w:rsidP="004D5E84">
            <w:pPr>
              <w:pStyle w:val="TAC"/>
            </w:pPr>
            <w:r w:rsidRPr="004C778C">
              <w:t>2</w:t>
            </w:r>
          </w:p>
        </w:tc>
        <w:tc>
          <w:tcPr>
            <w:tcW w:w="725" w:type="dxa"/>
            <w:gridSpan w:val="2"/>
            <w:vAlign w:val="center"/>
          </w:tcPr>
          <w:p w14:paraId="64E2AB47"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66D1A4A6" w14:textId="77777777" w:rsidR="004D5E84" w:rsidRPr="004C778C" w:rsidRDefault="004D5E84" w:rsidP="004D5E84">
            <w:pPr>
              <w:pStyle w:val="TAC"/>
              <w:rPr>
                <w:lang w:eastAsia="zh-TW"/>
              </w:rPr>
            </w:pPr>
            <w:r w:rsidRPr="004C778C">
              <w:rPr>
                <w:rFonts w:eastAsia="MS Mincho"/>
              </w:rPr>
              <w:t>UL 2567.5 / DL 2687.5 MHz</w:t>
            </w:r>
          </w:p>
        </w:tc>
        <w:tc>
          <w:tcPr>
            <w:tcW w:w="1037" w:type="dxa"/>
            <w:gridSpan w:val="8"/>
            <w:vAlign w:val="center"/>
          </w:tcPr>
          <w:p w14:paraId="13A656B0" w14:textId="77777777" w:rsidR="004D5E84" w:rsidRPr="004C778C" w:rsidRDefault="004D5E84" w:rsidP="004D5E84">
            <w:pPr>
              <w:pStyle w:val="TAC"/>
            </w:pPr>
          </w:p>
        </w:tc>
        <w:tc>
          <w:tcPr>
            <w:tcW w:w="938" w:type="dxa"/>
            <w:gridSpan w:val="2"/>
            <w:vAlign w:val="center"/>
          </w:tcPr>
          <w:p w14:paraId="6F58645E" w14:textId="77777777" w:rsidR="004D5E84" w:rsidRPr="004C778C" w:rsidRDefault="004D5E84" w:rsidP="004D5E84">
            <w:pPr>
              <w:pStyle w:val="TAC"/>
              <w:rPr>
                <w:lang w:eastAsia="zh-TW"/>
              </w:rPr>
            </w:pPr>
          </w:p>
        </w:tc>
        <w:tc>
          <w:tcPr>
            <w:tcW w:w="1303" w:type="dxa"/>
            <w:gridSpan w:val="8"/>
            <w:vAlign w:val="center"/>
          </w:tcPr>
          <w:p w14:paraId="2D0F6076"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41F46183" w14:textId="77777777" w:rsidR="004D5E84" w:rsidRPr="004C778C" w:rsidRDefault="004D5E84" w:rsidP="004D5E84">
            <w:pPr>
              <w:pStyle w:val="TAC"/>
              <w:rPr>
                <w:lang w:eastAsia="zh-TW"/>
              </w:rPr>
            </w:pPr>
            <w:r w:rsidRPr="004C778C">
              <w:rPr>
                <w:rFonts w:eastAsia="MS Mincho"/>
              </w:rPr>
              <w:t>DL 782.5 MHz</w:t>
            </w:r>
          </w:p>
        </w:tc>
        <w:tc>
          <w:tcPr>
            <w:tcW w:w="931" w:type="dxa"/>
            <w:gridSpan w:val="4"/>
            <w:vAlign w:val="center"/>
          </w:tcPr>
          <w:p w14:paraId="574DC5D7" w14:textId="77777777" w:rsidR="004D5E84" w:rsidRPr="004C778C" w:rsidRDefault="004D5E84" w:rsidP="004D5E84">
            <w:pPr>
              <w:pStyle w:val="TAC"/>
              <w:rPr>
                <w:lang w:eastAsia="zh-TW"/>
              </w:rPr>
            </w:pPr>
          </w:p>
        </w:tc>
        <w:tc>
          <w:tcPr>
            <w:tcW w:w="1065" w:type="dxa"/>
            <w:gridSpan w:val="5"/>
            <w:vAlign w:val="center"/>
          </w:tcPr>
          <w:p w14:paraId="5DABAE7B" w14:textId="77777777" w:rsidR="004D5E84" w:rsidRPr="004C778C" w:rsidRDefault="004D5E84" w:rsidP="004D5E84">
            <w:pPr>
              <w:pStyle w:val="TAC"/>
              <w:rPr>
                <w:lang w:eastAsia="zh-TW"/>
              </w:rPr>
            </w:pPr>
          </w:p>
        </w:tc>
        <w:tc>
          <w:tcPr>
            <w:tcW w:w="998" w:type="dxa"/>
            <w:gridSpan w:val="5"/>
            <w:vAlign w:val="center"/>
          </w:tcPr>
          <w:p w14:paraId="1E519BAC"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3BCDDA0B" w14:textId="77777777" w:rsidR="004D5E84" w:rsidRPr="004C778C" w:rsidRDefault="004D5E84" w:rsidP="004D5E84">
            <w:pPr>
              <w:pStyle w:val="TAC"/>
              <w:rPr>
                <w:lang w:eastAsia="zh-TW"/>
              </w:rPr>
            </w:pPr>
            <w:r w:rsidRPr="004C778C">
              <w:rPr>
                <w:lang w:eastAsia="zh-TW"/>
              </w:rPr>
              <w:t>3460 MHz</w:t>
            </w:r>
          </w:p>
        </w:tc>
        <w:tc>
          <w:tcPr>
            <w:tcW w:w="961" w:type="dxa"/>
            <w:gridSpan w:val="8"/>
            <w:vAlign w:val="center"/>
          </w:tcPr>
          <w:p w14:paraId="6332B98D" w14:textId="77777777" w:rsidR="004D5E84" w:rsidRPr="004C778C" w:rsidRDefault="004D5E84" w:rsidP="004D5E84">
            <w:pPr>
              <w:pStyle w:val="TAC"/>
              <w:rPr>
                <w:lang w:eastAsia="zh-TW"/>
              </w:rPr>
            </w:pPr>
          </w:p>
        </w:tc>
        <w:tc>
          <w:tcPr>
            <w:tcW w:w="1090" w:type="dxa"/>
            <w:gridSpan w:val="4"/>
            <w:vAlign w:val="center"/>
          </w:tcPr>
          <w:p w14:paraId="2C054318" w14:textId="77777777" w:rsidR="004D5E84" w:rsidRPr="004C778C" w:rsidRDefault="004D5E84" w:rsidP="004D5E84">
            <w:pPr>
              <w:pStyle w:val="TAC"/>
              <w:rPr>
                <w:lang w:eastAsia="zh-TW"/>
              </w:rPr>
            </w:pPr>
          </w:p>
        </w:tc>
      </w:tr>
      <w:tr w:rsidR="004D5E84" w:rsidRPr="004C778C" w14:paraId="5898AA37" w14:textId="77777777" w:rsidTr="00A226AE">
        <w:trPr>
          <w:trHeight w:val="241"/>
        </w:trPr>
        <w:tc>
          <w:tcPr>
            <w:tcW w:w="406" w:type="dxa"/>
            <w:tcBorders>
              <w:top w:val="nil"/>
            </w:tcBorders>
            <w:vAlign w:val="center"/>
          </w:tcPr>
          <w:p w14:paraId="503029AA" w14:textId="77777777" w:rsidR="004D5E84" w:rsidRPr="004C778C" w:rsidRDefault="004D5E84" w:rsidP="004D5E84">
            <w:pPr>
              <w:pStyle w:val="TAC"/>
            </w:pPr>
          </w:p>
        </w:tc>
        <w:tc>
          <w:tcPr>
            <w:tcW w:w="725" w:type="dxa"/>
            <w:gridSpan w:val="2"/>
            <w:vAlign w:val="center"/>
          </w:tcPr>
          <w:p w14:paraId="62BB3F6A"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447CAB7C"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7DCB960D" w14:textId="77777777" w:rsidR="004D5E84" w:rsidRPr="004C778C" w:rsidRDefault="004D5E84" w:rsidP="004D5E84">
            <w:pPr>
              <w:pStyle w:val="TAC"/>
            </w:pPr>
            <w:r w:rsidRPr="004C778C">
              <w:rPr>
                <w:rFonts w:eastAsia="MS Mincho"/>
              </w:rPr>
              <w:t>5 MHz</w:t>
            </w:r>
          </w:p>
        </w:tc>
        <w:tc>
          <w:tcPr>
            <w:tcW w:w="938" w:type="dxa"/>
            <w:gridSpan w:val="2"/>
            <w:vAlign w:val="center"/>
          </w:tcPr>
          <w:p w14:paraId="0648610B"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21BFA144"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4F9A5F01"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703B9721"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3921D12A"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6161FB9E" w14:textId="77777777" w:rsidR="004D5E84" w:rsidRPr="004C778C" w:rsidRDefault="004D5E84" w:rsidP="004D5E84">
            <w:pPr>
              <w:pStyle w:val="TAC"/>
              <w:rPr>
                <w:lang w:eastAsia="zh-TW"/>
              </w:rPr>
            </w:pPr>
            <w:r w:rsidRPr="004C778C">
              <w:t>DFT-s-OFDM</w:t>
            </w:r>
            <w:r w:rsidRPr="004C778C">
              <w:rPr>
                <w:lang w:eastAsia="zh-TW"/>
              </w:rPr>
              <w:t xml:space="preserve"> QPSK</w:t>
            </w:r>
          </w:p>
          <w:p w14:paraId="06FEC18E" w14:textId="77777777" w:rsidR="004D5E84" w:rsidRPr="004C778C" w:rsidRDefault="004D5E84" w:rsidP="004D5E84">
            <w:pPr>
              <w:pStyle w:val="TAC"/>
              <w:rPr>
                <w:lang w:eastAsia="zh-TW"/>
              </w:rPr>
            </w:pPr>
          </w:p>
        </w:tc>
        <w:tc>
          <w:tcPr>
            <w:tcW w:w="1301" w:type="dxa"/>
            <w:gridSpan w:val="8"/>
            <w:vAlign w:val="center"/>
          </w:tcPr>
          <w:p w14:paraId="7654204D"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4682143"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79D0C168" w14:textId="77777777" w:rsidR="004D5E84" w:rsidRPr="004C778C" w:rsidRDefault="004D5E84" w:rsidP="004D5E84">
            <w:pPr>
              <w:pStyle w:val="TAC"/>
              <w:rPr>
                <w:lang w:eastAsia="zh-TW"/>
              </w:rPr>
            </w:pPr>
            <w:r w:rsidRPr="004C778C">
              <w:rPr>
                <w:lang w:eastAsia="zh-TW"/>
              </w:rPr>
              <w:t>All RBs / All RBs</w:t>
            </w:r>
          </w:p>
        </w:tc>
      </w:tr>
      <w:tr w:rsidR="004D5E84" w:rsidRPr="004C778C" w14:paraId="479F6C16" w14:textId="77777777" w:rsidTr="00A226AE">
        <w:trPr>
          <w:trHeight w:val="241"/>
        </w:trPr>
        <w:tc>
          <w:tcPr>
            <w:tcW w:w="406" w:type="dxa"/>
            <w:tcBorders>
              <w:bottom w:val="nil"/>
            </w:tcBorders>
            <w:vAlign w:val="center"/>
          </w:tcPr>
          <w:p w14:paraId="73C6EE7F" w14:textId="77777777" w:rsidR="004D5E84" w:rsidRPr="004C778C" w:rsidRDefault="004D5E84" w:rsidP="004D5E84">
            <w:pPr>
              <w:pStyle w:val="TAC"/>
            </w:pPr>
            <w:r w:rsidRPr="004C778C">
              <w:t>3</w:t>
            </w:r>
          </w:p>
        </w:tc>
        <w:tc>
          <w:tcPr>
            <w:tcW w:w="725" w:type="dxa"/>
            <w:gridSpan w:val="2"/>
            <w:vAlign w:val="center"/>
          </w:tcPr>
          <w:p w14:paraId="31B87B45" w14:textId="77777777" w:rsidR="004D5E84" w:rsidRPr="004C778C" w:rsidRDefault="004D5E84" w:rsidP="004D5E84">
            <w:pPr>
              <w:pStyle w:val="TAC"/>
              <w:rPr>
                <w:lang w:eastAsia="zh-TW"/>
              </w:rPr>
            </w:pPr>
            <w:r w:rsidRPr="004C778C">
              <w:rPr>
                <w:rFonts w:eastAsia="MS Mincho"/>
              </w:rPr>
              <w:t>7</w:t>
            </w:r>
          </w:p>
        </w:tc>
        <w:tc>
          <w:tcPr>
            <w:tcW w:w="1123" w:type="dxa"/>
            <w:gridSpan w:val="4"/>
            <w:vAlign w:val="center"/>
          </w:tcPr>
          <w:p w14:paraId="0D5DC6BC" w14:textId="77777777" w:rsidR="004D5E84" w:rsidRPr="004C778C" w:rsidRDefault="004D5E84" w:rsidP="004D5E84">
            <w:pPr>
              <w:pStyle w:val="TAC"/>
              <w:rPr>
                <w:lang w:eastAsia="zh-TW"/>
              </w:rPr>
            </w:pPr>
            <w:r w:rsidRPr="004C778C">
              <w:rPr>
                <w:rFonts w:eastAsia="MS Mincho"/>
              </w:rPr>
              <w:t>DL 2650 MHz</w:t>
            </w:r>
          </w:p>
        </w:tc>
        <w:tc>
          <w:tcPr>
            <w:tcW w:w="1037" w:type="dxa"/>
            <w:gridSpan w:val="8"/>
            <w:vAlign w:val="center"/>
          </w:tcPr>
          <w:p w14:paraId="619DC468" w14:textId="77777777" w:rsidR="004D5E84" w:rsidRPr="004C778C" w:rsidRDefault="004D5E84" w:rsidP="004D5E84">
            <w:pPr>
              <w:pStyle w:val="TAC"/>
            </w:pPr>
          </w:p>
        </w:tc>
        <w:tc>
          <w:tcPr>
            <w:tcW w:w="938" w:type="dxa"/>
            <w:gridSpan w:val="2"/>
            <w:vAlign w:val="center"/>
          </w:tcPr>
          <w:p w14:paraId="7C84A6C4" w14:textId="77777777" w:rsidR="004D5E84" w:rsidRPr="004C778C" w:rsidRDefault="004D5E84" w:rsidP="004D5E84">
            <w:pPr>
              <w:pStyle w:val="TAC"/>
              <w:rPr>
                <w:lang w:eastAsia="zh-TW"/>
              </w:rPr>
            </w:pPr>
          </w:p>
        </w:tc>
        <w:tc>
          <w:tcPr>
            <w:tcW w:w="1303" w:type="dxa"/>
            <w:gridSpan w:val="8"/>
            <w:vAlign w:val="center"/>
          </w:tcPr>
          <w:p w14:paraId="07FE9701" w14:textId="77777777" w:rsidR="004D5E84" w:rsidRPr="004C778C" w:rsidRDefault="004D5E84" w:rsidP="004D5E84">
            <w:pPr>
              <w:pStyle w:val="TAC"/>
              <w:rPr>
                <w:lang w:eastAsia="zh-TW"/>
              </w:rPr>
            </w:pPr>
            <w:r w:rsidRPr="004C778C">
              <w:rPr>
                <w:rFonts w:eastAsia="MS Mincho"/>
              </w:rPr>
              <w:t>28</w:t>
            </w:r>
          </w:p>
        </w:tc>
        <w:tc>
          <w:tcPr>
            <w:tcW w:w="1218" w:type="dxa"/>
            <w:gridSpan w:val="9"/>
            <w:vAlign w:val="center"/>
          </w:tcPr>
          <w:p w14:paraId="4CF3C71F" w14:textId="77777777" w:rsidR="004D5E84" w:rsidRPr="004C778C" w:rsidRDefault="004D5E84" w:rsidP="004D5E84">
            <w:pPr>
              <w:pStyle w:val="TAC"/>
              <w:rPr>
                <w:lang w:eastAsia="zh-TW"/>
              </w:rPr>
            </w:pPr>
            <w:r w:rsidRPr="004C778C">
              <w:rPr>
                <w:rFonts w:eastAsia="MS Mincho"/>
              </w:rPr>
              <w:t>UL 740 / DL 795 MHz</w:t>
            </w:r>
          </w:p>
        </w:tc>
        <w:tc>
          <w:tcPr>
            <w:tcW w:w="931" w:type="dxa"/>
            <w:gridSpan w:val="4"/>
            <w:vAlign w:val="center"/>
          </w:tcPr>
          <w:p w14:paraId="3F2ACE39" w14:textId="77777777" w:rsidR="004D5E84" w:rsidRPr="004C778C" w:rsidRDefault="004D5E84" w:rsidP="004D5E84">
            <w:pPr>
              <w:pStyle w:val="TAC"/>
              <w:rPr>
                <w:lang w:eastAsia="zh-TW"/>
              </w:rPr>
            </w:pPr>
          </w:p>
        </w:tc>
        <w:tc>
          <w:tcPr>
            <w:tcW w:w="1065" w:type="dxa"/>
            <w:gridSpan w:val="5"/>
            <w:vAlign w:val="center"/>
          </w:tcPr>
          <w:p w14:paraId="68363201" w14:textId="77777777" w:rsidR="004D5E84" w:rsidRPr="004C778C" w:rsidRDefault="004D5E84" w:rsidP="004D5E84">
            <w:pPr>
              <w:pStyle w:val="TAC"/>
              <w:rPr>
                <w:lang w:eastAsia="zh-TW"/>
              </w:rPr>
            </w:pPr>
          </w:p>
        </w:tc>
        <w:tc>
          <w:tcPr>
            <w:tcW w:w="998" w:type="dxa"/>
            <w:gridSpan w:val="5"/>
            <w:vAlign w:val="center"/>
          </w:tcPr>
          <w:p w14:paraId="02292D47" w14:textId="77777777" w:rsidR="004D5E84" w:rsidRPr="004C778C" w:rsidRDefault="004D5E84" w:rsidP="004D5E84">
            <w:pPr>
              <w:pStyle w:val="TAC"/>
              <w:rPr>
                <w:lang w:eastAsia="zh-TW"/>
              </w:rPr>
            </w:pPr>
            <w:r w:rsidRPr="004C778C">
              <w:rPr>
                <w:rFonts w:eastAsia="MS Mincho"/>
              </w:rPr>
              <w:t>n78</w:t>
            </w:r>
          </w:p>
        </w:tc>
        <w:tc>
          <w:tcPr>
            <w:tcW w:w="1301" w:type="dxa"/>
            <w:gridSpan w:val="8"/>
            <w:vAlign w:val="center"/>
          </w:tcPr>
          <w:p w14:paraId="00BAB944" w14:textId="77777777" w:rsidR="004D5E84" w:rsidRPr="004C778C" w:rsidRDefault="004D5E84" w:rsidP="004D5E84">
            <w:pPr>
              <w:pStyle w:val="TAC"/>
              <w:rPr>
                <w:lang w:eastAsia="zh-TW"/>
              </w:rPr>
            </w:pPr>
            <w:r w:rsidRPr="004C778C">
              <w:rPr>
                <w:lang w:eastAsia="zh-TW"/>
              </w:rPr>
              <w:t>3390 MHz</w:t>
            </w:r>
          </w:p>
        </w:tc>
        <w:tc>
          <w:tcPr>
            <w:tcW w:w="961" w:type="dxa"/>
            <w:gridSpan w:val="8"/>
            <w:vAlign w:val="center"/>
          </w:tcPr>
          <w:p w14:paraId="16620939" w14:textId="77777777" w:rsidR="004D5E84" w:rsidRPr="004C778C" w:rsidRDefault="004D5E84" w:rsidP="004D5E84">
            <w:pPr>
              <w:pStyle w:val="TAC"/>
              <w:rPr>
                <w:lang w:eastAsia="zh-TW"/>
              </w:rPr>
            </w:pPr>
          </w:p>
        </w:tc>
        <w:tc>
          <w:tcPr>
            <w:tcW w:w="1090" w:type="dxa"/>
            <w:gridSpan w:val="4"/>
            <w:vAlign w:val="center"/>
          </w:tcPr>
          <w:p w14:paraId="4A089DED" w14:textId="77777777" w:rsidR="004D5E84" w:rsidRPr="004C778C" w:rsidRDefault="004D5E84" w:rsidP="004D5E84">
            <w:pPr>
              <w:pStyle w:val="TAC"/>
              <w:rPr>
                <w:lang w:eastAsia="zh-TW"/>
              </w:rPr>
            </w:pPr>
          </w:p>
        </w:tc>
      </w:tr>
      <w:tr w:rsidR="004D5E84" w:rsidRPr="004C778C" w14:paraId="16B2661B" w14:textId="77777777" w:rsidTr="00A226AE">
        <w:trPr>
          <w:trHeight w:val="241"/>
        </w:trPr>
        <w:tc>
          <w:tcPr>
            <w:tcW w:w="406" w:type="dxa"/>
            <w:tcBorders>
              <w:top w:val="nil"/>
            </w:tcBorders>
            <w:vAlign w:val="center"/>
          </w:tcPr>
          <w:p w14:paraId="4A0275FD" w14:textId="77777777" w:rsidR="004D5E84" w:rsidRPr="004C778C" w:rsidRDefault="004D5E84" w:rsidP="004D5E84">
            <w:pPr>
              <w:pStyle w:val="TAC"/>
            </w:pPr>
          </w:p>
        </w:tc>
        <w:tc>
          <w:tcPr>
            <w:tcW w:w="725" w:type="dxa"/>
            <w:gridSpan w:val="2"/>
            <w:vAlign w:val="center"/>
          </w:tcPr>
          <w:p w14:paraId="5B753743" w14:textId="77777777" w:rsidR="004D5E84" w:rsidRPr="004C778C" w:rsidRDefault="004D5E84" w:rsidP="004D5E84">
            <w:pPr>
              <w:pStyle w:val="TAC"/>
              <w:rPr>
                <w:lang w:eastAsia="zh-TW"/>
              </w:rPr>
            </w:pPr>
            <w:r w:rsidRPr="004C778C">
              <w:rPr>
                <w:rFonts w:eastAsia="MS Mincho"/>
              </w:rPr>
              <w:t>N/A</w:t>
            </w:r>
          </w:p>
        </w:tc>
        <w:tc>
          <w:tcPr>
            <w:tcW w:w="1123" w:type="dxa"/>
            <w:gridSpan w:val="4"/>
            <w:vAlign w:val="center"/>
          </w:tcPr>
          <w:p w14:paraId="3AD5E2B3"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3A66D34E" w14:textId="77777777" w:rsidR="004D5E84" w:rsidRPr="004C778C" w:rsidRDefault="004D5E84" w:rsidP="004D5E84">
            <w:pPr>
              <w:pStyle w:val="TAC"/>
            </w:pPr>
            <w:r w:rsidRPr="004C778C">
              <w:rPr>
                <w:rFonts w:eastAsia="MS Mincho"/>
              </w:rPr>
              <w:t>5 MHz</w:t>
            </w:r>
          </w:p>
        </w:tc>
        <w:tc>
          <w:tcPr>
            <w:tcW w:w="938" w:type="dxa"/>
            <w:gridSpan w:val="2"/>
            <w:vAlign w:val="center"/>
          </w:tcPr>
          <w:p w14:paraId="15C52EDB"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48A34107" w14:textId="77777777" w:rsidR="004D5E84" w:rsidRPr="004C778C" w:rsidRDefault="004D5E84" w:rsidP="004D5E84">
            <w:pPr>
              <w:pStyle w:val="TAC"/>
              <w:rPr>
                <w:lang w:eastAsia="zh-TW"/>
              </w:rPr>
            </w:pPr>
            <w:r w:rsidRPr="004C778C">
              <w:rPr>
                <w:rFonts w:eastAsia="MS Mincho"/>
              </w:rPr>
              <w:t>QPSK</w:t>
            </w:r>
          </w:p>
        </w:tc>
        <w:tc>
          <w:tcPr>
            <w:tcW w:w="1218" w:type="dxa"/>
            <w:gridSpan w:val="9"/>
            <w:vAlign w:val="center"/>
          </w:tcPr>
          <w:p w14:paraId="3A028F99"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0F4BA332"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63C07AFF" w14:textId="77777777" w:rsidR="004D5E84" w:rsidRPr="004C778C" w:rsidRDefault="004D5E84" w:rsidP="004D5E84">
            <w:pPr>
              <w:pStyle w:val="TAC"/>
              <w:rPr>
                <w:lang w:eastAsia="zh-TW"/>
              </w:rPr>
            </w:pPr>
            <w:r w:rsidRPr="004C778C">
              <w:rPr>
                <w:lang w:eastAsia="zh-TW"/>
              </w:rPr>
              <w:t>All RBs / All RBs</w:t>
            </w:r>
          </w:p>
        </w:tc>
        <w:tc>
          <w:tcPr>
            <w:tcW w:w="998" w:type="dxa"/>
            <w:gridSpan w:val="5"/>
            <w:vAlign w:val="center"/>
          </w:tcPr>
          <w:p w14:paraId="6A3B6D90" w14:textId="77777777" w:rsidR="004D5E84" w:rsidRPr="004C778C" w:rsidRDefault="004D5E84" w:rsidP="004D5E84">
            <w:pPr>
              <w:pStyle w:val="TAC"/>
              <w:rPr>
                <w:lang w:eastAsia="zh-TW"/>
              </w:rPr>
            </w:pPr>
            <w:r w:rsidRPr="004C778C">
              <w:t>DFT-s-OFDM</w:t>
            </w:r>
            <w:r w:rsidRPr="004C778C">
              <w:rPr>
                <w:lang w:eastAsia="zh-TW"/>
              </w:rPr>
              <w:t xml:space="preserve"> QPSK</w:t>
            </w:r>
          </w:p>
          <w:p w14:paraId="04E720DB" w14:textId="77777777" w:rsidR="004D5E84" w:rsidRPr="004C778C" w:rsidRDefault="004D5E84" w:rsidP="004D5E84">
            <w:pPr>
              <w:pStyle w:val="TAC"/>
              <w:rPr>
                <w:lang w:eastAsia="zh-TW"/>
              </w:rPr>
            </w:pPr>
          </w:p>
        </w:tc>
        <w:tc>
          <w:tcPr>
            <w:tcW w:w="1301" w:type="dxa"/>
            <w:gridSpan w:val="8"/>
            <w:vAlign w:val="center"/>
          </w:tcPr>
          <w:p w14:paraId="31E4287B"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8F1D5FF" w14:textId="77777777" w:rsidR="004D5E84" w:rsidRPr="004C778C" w:rsidRDefault="004D5E84" w:rsidP="004D5E84">
            <w:pPr>
              <w:pStyle w:val="TAC"/>
              <w:rPr>
                <w:lang w:eastAsia="zh-TW"/>
              </w:rPr>
            </w:pPr>
            <w:r w:rsidRPr="004C778C">
              <w:rPr>
                <w:rFonts w:eastAsia="MS Mincho"/>
              </w:rPr>
              <w:t>10 MHz</w:t>
            </w:r>
          </w:p>
        </w:tc>
        <w:tc>
          <w:tcPr>
            <w:tcW w:w="1090" w:type="dxa"/>
            <w:gridSpan w:val="4"/>
            <w:vAlign w:val="center"/>
          </w:tcPr>
          <w:p w14:paraId="10AB4CEA" w14:textId="77777777" w:rsidR="004D5E84" w:rsidRPr="004C778C" w:rsidRDefault="004D5E84" w:rsidP="004D5E84">
            <w:pPr>
              <w:pStyle w:val="TAC"/>
              <w:rPr>
                <w:lang w:eastAsia="zh-TW"/>
              </w:rPr>
            </w:pPr>
            <w:r w:rsidRPr="004C778C">
              <w:rPr>
                <w:lang w:eastAsia="zh-TW"/>
              </w:rPr>
              <w:t>All RBs / All RBs</w:t>
            </w:r>
          </w:p>
        </w:tc>
      </w:tr>
      <w:tr w:rsidR="004D5E8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4D5E84" w:rsidRPr="004C778C" w:rsidRDefault="004D5E84" w:rsidP="004D5E84">
            <w:pPr>
              <w:pStyle w:val="TAH"/>
              <w:rPr>
                <w:lang w:eastAsia="zh-TW"/>
              </w:rPr>
            </w:pPr>
            <w:r w:rsidRPr="004C778C">
              <w:t>Test Settings for DC_7A_n28A-n78A Configuration – Note 3</w:t>
            </w:r>
          </w:p>
        </w:tc>
      </w:tr>
      <w:tr w:rsidR="004D5E8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4D5E84" w:rsidRPr="004C778C" w:rsidRDefault="004D5E84" w:rsidP="004D5E84">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4D5E84" w:rsidRPr="004C778C" w:rsidRDefault="004D5E84" w:rsidP="004D5E84">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4D5E84" w:rsidRPr="004C778C" w:rsidRDefault="004D5E84" w:rsidP="004D5E84">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4D5E84" w:rsidRPr="004C778C" w:rsidRDefault="004D5E84" w:rsidP="004D5E84">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4D5E84" w:rsidRPr="004C778C" w:rsidRDefault="004D5E84" w:rsidP="004D5E84">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4D5E84" w:rsidRPr="004C778C" w:rsidRDefault="004D5E84" w:rsidP="004D5E84">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4D5E84" w:rsidRPr="004C778C" w:rsidRDefault="004D5E84" w:rsidP="004D5E84">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4D5E84" w:rsidRPr="004C778C" w:rsidRDefault="004D5E84" w:rsidP="004D5E84">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4D5E84" w:rsidRPr="004C778C" w:rsidRDefault="004D5E84" w:rsidP="004D5E84">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4D5E84" w:rsidRPr="004C778C" w:rsidRDefault="004D5E84" w:rsidP="004D5E84">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4D5E84" w:rsidRPr="004C778C" w:rsidRDefault="004D5E84" w:rsidP="004D5E84">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4D5E84" w:rsidRPr="004C778C" w:rsidRDefault="004D5E84" w:rsidP="004D5E84">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4D5E84" w:rsidRPr="004C778C" w:rsidRDefault="004D5E84" w:rsidP="004D5E84">
            <w:pPr>
              <w:pStyle w:val="TAC"/>
              <w:rPr>
                <w:rFonts w:eastAsiaTheme="minorEastAsia"/>
                <w:lang w:eastAsia="zh-TW"/>
              </w:rPr>
            </w:pPr>
          </w:p>
        </w:tc>
      </w:tr>
      <w:tr w:rsidR="004D5E8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4D5E84" w:rsidRPr="004C778C" w:rsidRDefault="004D5E84" w:rsidP="004D5E84">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4D5E84" w:rsidRPr="004C778C" w:rsidRDefault="004D5E84" w:rsidP="004D5E84">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4D5E84" w:rsidRPr="004C778C" w:rsidRDefault="004D5E84" w:rsidP="004D5E84">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4D5E84" w:rsidRPr="004C778C" w:rsidRDefault="004D5E84" w:rsidP="004D5E84">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4D5E84" w:rsidRPr="004C778C" w:rsidRDefault="004D5E84" w:rsidP="004D5E84">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4D5E84" w:rsidRPr="004C778C" w:rsidRDefault="004D5E84" w:rsidP="004D5E84">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4D5E84" w:rsidRPr="004C778C" w:rsidRDefault="004D5E84" w:rsidP="004D5E84">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4D5E84" w:rsidRPr="004C778C" w:rsidRDefault="004D5E84" w:rsidP="004D5E84">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4D5E84" w:rsidRPr="004C778C" w:rsidRDefault="004D5E84" w:rsidP="004D5E84">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4D5E84" w:rsidRPr="004C778C" w:rsidRDefault="004D5E84" w:rsidP="004D5E84">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4D5E84" w:rsidRPr="004C778C" w:rsidRDefault="004D5E84" w:rsidP="004D5E84">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4D5E84" w:rsidRPr="004C778C" w:rsidRDefault="004D5E84" w:rsidP="004D5E84">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4D5E84" w:rsidRPr="004C778C" w:rsidRDefault="004D5E84" w:rsidP="004D5E84">
            <w:pPr>
              <w:pStyle w:val="TAC"/>
              <w:rPr>
                <w:lang w:eastAsia="zh-TW"/>
              </w:rPr>
            </w:pPr>
            <w:r w:rsidRPr="004C778C">
              <w:rPr>
                <w:lang w:eastAsia="zh-TW"/>
              </w:rPr>
              <w:t>All RBs / All RBs</w:t>
            </w:r>
          </w:p>
        </w:tc>
      </w:tr>
      <w:tr w:rsidR="004D5E8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4D5E84" w:rsidRPr="004C778C" w:rsidRDefault="004D5E84" w:rsidP="004D5E84">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4D5E84" w:rsidRPr="004C778C" w:rsidRDefault="004D5E84" w:rsidP="004D5E84">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4D5E84" w:rsidRPr="004C778C" w:rsidRDefault="004D5E84" w:rsidP="004D5E84">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4D5E84" w:rsidRPr="004C778C" w:rsidRDefault="004D5E84" w:rsidP="004D5E84">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4D5E84" w:rsidRPr="004C778C" w:rsidRDefault="004D5E84" w:rsidP="004D5E84">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4D5E84" w:rsidRPr="004C778C" w:rsidRDefault="004D5E84" w:rsidP="004D5E84">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4D5E84" w:rsidRPr="004C778C" w:rsidRDefault="004D5E84" w:rsidP="004D5E84">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4D5E84" w:rsidRPr="004C778C" w:rsidRDefault="004D5E84" w:rsidP="004D5E84">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4D5E84" w:rsidRPr="004C778C" w:rsidRDefault="004D5E84" w:rsidP="004D5E84">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4D5E84" w:rsidRPr="004C778C" w:rsidRDefault="004D5E84" w:rsidP="004D5E84">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4D5E84" w:rsidRPr="004C778C" w:rsidRDefault="004D5E84" w:rsidP="004D5E84">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4D5E84" w:rsidRPr="004C778C" w:rsidRDefault="004D5E84" w:rsidP="004D5E84">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4D5E84" w:rsidRPr="004C778C" w:rsidRDefault="004D5E84" w:rsidP="004D5E84">
            <w:pPr>
              <w:pStyle w:val="TAC"/>
              <w:rPr>
                <w:rFonts w:eastAsiaTheme="minorEastAsia"/>
                <w:lang w:eastAsia="zh-TW"/>
              </w:rPr>
            </w:pPr>
          </w:p>
        </w:tc>
      </w:tr>
      <w:tr w:rsidR="004D5E8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4D5E84" w:rsidRPr="004C778C" w:rsidRDefault="004D5E84" w:rsidP="004D5E84">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4D5E84" w:rsidRPr="004C778C" w:rsidRDefault="004D5E84" w:rsidP="004D5E84">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4D5E84" w:rsidRPr="004C778C" w:rsidRDefault="004D5E84" w:rsidP="004D5E84">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4D5E84" w:rsidRPr="004C778C" w:rsidRDefault="004D5E84" w:rsidP="004D5E84">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4D5E84" w:rsidRPr="004C778C" w:rsidRDefault="004D5E84" w:rsidP="004D5E84">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4D5E84" w:rsidRPr="004C778C" w:rsidRDefault="004D5E84" w:rsidP="004D5E84">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4D5E84" w:rsidRPr="004C778C" w:rsidRDefault="004D5E84" w:rsidP="004D5E84">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4D5E84" w:rsidRPr="004C778C" w:rsidRDefault="004D5E84" w:rsidP="004D5E84">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4D5E84" w:rsidRPr="004C778C" w:rsidRDefault="004D5E84" w:rsidP="004D5E84">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4D5E84" w:rsidRPr="004C778C" w:rsidRDefault="004D5E84" w:rsidP="004D5E84">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4D5E84" w:rsidRPr="004C778C" w:rsidRDefault="004D5E84" w:rsidP="004D5E84">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4D5E84" w:rsidRPr="004C778C" w:rsidRDefault="004D5E84" w:rsidP="004D5E84">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4D5E84" w:rsidRPr="004C778C" w:rsidRDefault="004D5E84" w:rsidP="004D5E84">
            <w:pPr>
              <w:pStyle w:val="TAC"/>
              <w:rPr>
                <w:rFonts w:eastAsiaTheme="minorEastAsia"/>
                <w:lang w:eastAsia="zh-TW"/>
              </w:rPr>
            </w:pPr>
            <w:r w:rsidRPr="004C778C">
              <w:rPr>
                <w:lang w:eastAsia="zh-TW"/>
              </w:rPr>
              <w:t>All RBs / All RBs</w:t>
            </w:r>
          </w:p>
        </w:tc>
      </w:tr>
      <w:tr w:rsidR="004D5E84" w:rsidRPr="004C778C" w14:paraId="7C8557AB" w14:textId="77777777" w:rsidTr="00A226AE">
        <w:trPr>
          <w:trHeight w:val="344"/>
        </w:trPr>
        <w:tc>
          <w:tcPr>
            <w:tcW w:w="13096" w:type="dxa"/>
            <w:gridSpan w:val="68"/>
            <w:tcBorders>
              <w:top w:val="nil"/>
            </w:tcBorders>
            <w:vAlign w:val="center"/>
          </w:tcPr>
          <w:p w14:paraId="40439A5A" w14:textId="77777777" w:rsidR="004D5E84" w:rsidRPr="004C778C" w:rsidRDefault="004D5E84" w:rsidP="004D5E84">
            <w:pPr>
              <w:pStyle w:val="TAC"/>
              <w:rPr>
                <w:b/>
                <w:bCs/>
                <w:lang w:eastAsia="zh-TW"/>
              </w:rPr>
            </w:pPr>
            <w:r w:rsidRPr="004C778C">
              <w:rPr>
                <w:b/>
                <w:bCs/>
              </w:rPr>
              <w:lastRenderedPageBreak/>
              <w:t>Test Settings for DC_2A-14A_n66A Configuration – Note 3</w:t>
            </w:r>
          </w:p>
        </w:tc>
      </w:tr>
      <w:tr w:rsidR="004D5E84" w:rsidRPr="004C778C" w14:paraId="67037740" w14:textId="77777777" w:rsidTr="00A226AE">
        <w:trPr>
          <w:trHeight w:val="241"/>
        </w:trPr>
        <w:tc>
          <w:tcPr>
            <w:tcW w:w="406" w:type="dxa"/>
            <w:tcBorders>
              <w:bottom w:val="nil"/>
            </w:tcBorders>
            <w:vAlign w:val="center"/>
          </w:tcPr>
          <w:p w14:paraId="22812752" w14:textId="77777777" w:rsidR="004D5E84" w:rsidRPr="004C778C" w:rsidRDefault="004D5E84" w:rsidP="004D5E84">
            <w:pPr>
              <w:pStyle w:val="TAC"/>
            </w:pPr>
            <w:r w:rsidRPr="004C778C">
              <w:t>1</w:t>
            </w:r>
          </w:p>
        </w:tc>
        <w:tc>
          <w:tcPr>
            <w:tcW w:w="725" w:type="dxa"/>
            <w:gridSpan w:val="2"/>
            <w:vAlign w:val="center"/>
          </w:tcPr>
          <w:p w14:paraId="4FCE335B" w14:textId="77777777" w:rsidR="004D5E84" w:rsidRPr="004C778C" w:rsidRDefault="004D5E84" w:rsidP="004D5E84">
            <w:pPr>
              <w:pStyle w:val="TAC"/>
              <w:rPr>
                <w:lang w:eastAsia="zh-TW"/>
              </w:rPr>
            </w:pPr>
            <w:r w:rsidRPr="004C778C">
              <w:rPr>
                <w:rFonts w:eastAsia="MS Mincho"/>
              </w:rPr>
              <w:t>2</w:t>
            </w:r>
          </w:p>
        </w:tc>
        <w:tc>
          <w:tcPr>
            <w:tcW w:w="1123" w:type="dxa"/>
            <w:gridSpan w:val="4"/>
            <w:vAlign w:val="center"/>
          </w:tcPr>
          <w:p w14:paraId="3494F73C" w14:textId="77777777" w:rsidR="004D5E84" w:rsidRPr="004C778C" w:rsidRDefault="004D5E84" w:rsidP="004D5E84">
            <w:pPr>
              <w:pStyle w:val="TAC"/>
              <w:rPr>
                <w:lang w:eastAsia="zh-TW"/>
              </w:rPr>
            </w:pPr>
            <w:r w:rsidRPr="004C778C">
              <w:rPr>
                <w:rFonts w:eastAsia="MS Mincho"/>
              </w:rPr>
              <w:t>DL 1954 MHz</w:t>
            </w:r>
          </w:p>
        </w:tc>
        <w:tc>
          <w:tcPr>
            <w:tcW w:w="1037" w:type="dxa"/>
            <w:gridSpan w:val="8"/>
            <w:vAlign w:val="center"/>
          </w:tcPr>
          <w:p w14:paraId="51DD9615" w14:textId="77777777" w:rsidR="004D5E84" w:rsidRPr="004C778C" w:rsidRDefault="004D5E84" w:rsidP="004D5E84">
            <w:pPr>
              <w:pStyle w:val="TAC"/>
            </w:pPr>
          </w:p>
        </w:tc>
        <w:tc>
          <w:tcPr>
            <w:tcW w:w="938" w:type="dxa"/>
            <w:gridSpan w:val="2"/>
            <w:vAlign w:val="center"/>
          </w:tcPr>
          <w:p w14:paraId="3CD382F0" w14:textId="77777777" w:rsidR="004D5E84" w:rsidRPr="004C778C" w:rsidRDefault="004D5E84" w:rsidP="004D5E84">
            <w:pPr>
              <w:pStyle w:val="TAC"/>
              <w:rPr>
                <w:lang w:eastAsia="zh-TW"/>
              </w:rPr>
            </w:pPr>
          </w:p>
        </w:tc>
        <w:tc>
          <w:tcPr>
            <w:tcW w:w="1303" w:type="dxa"/>
            <w:gridSpan w:val="8"/>
            <w:vAlign w:val="center"/>
          </w:tcPr>
          <w:p w14:paraId="19530CD4" w14:textId="77777777" w:rsidR="004D5E84" w:rsidRPr="004C778C" w:rsidRDefault="004D5E84" w:rsidP="004D5E84">
            <w:pPr>
              <w:pStyle w:val="TAC"/>
              <w:rPr>
                <w:lang w:eastAsia="zh-TW"/>
              </w:rPr>
            </w:pPr>
            <w:r w:rsidRPr="004C778C">
              <w:rPr>
                <w:rFonts w:eastAsia="MS Mincho"/>
              </w:rPr>
              <w:t>14</w:t>
            </w:r>
          </w:p>
        </w:tc>
        <w:tc>
          <w:tcPr>
            <w:tcW w:w="1218" w:type="dxa"/>
            <w:gridSpan w:val="9"/>
            <w:vAlign w:val="center"/>
          </w:tcPr>
          <w:p w14:paraId="221FDA1D" w14:textId="77777777" w:rsidR="004D5E84" w:rsidRPr="004C778C" w:rsidRDefault="004D5E84" w:rsidP="004D5E84">
            <w:pPr>
              <w:pStyle w:val="TAC"/>
              <w:rPr>
                <w:lang w:eastAsia="zh-TW"/>
              </w:rPr>
            </w:pPr>
            <w:r w:rsidRPr="004C778C">
              <w:rPr>
                <w:rFonts w:eastAsia="MS Mincho"/>
              </w:rPr>
              <w:t>UL 793 / DL 763 MHz</w:t>
            </w:r>
          </w:p>
        </w:tc>
        <w:tc>
          <w:tcPr>
            <w:tcW w:w="931" w:type="dxa"/>
            <w:gridSpan w:val="4"/>
            <w:vAlign w:val="center"/>
          </w:tcPr>
          <w:p w14:paraId="3AFF4DBF" w14:textId="77777777" w:rsidR="004D5E84" w:rsidRPr="004C778C" w:rsidRDefault="004D5E84" w:rsidP="004D5E84">
            <w:pPr>
              <w:pStyle w:val="TAC"/>
              <w:rPr>
                <w:lang w:eastAsia="zh-TW"/>
              </w:rPr>
            </w:pPr>
          </w:p>
        </w:tc>
        <w:tc>
          <w:tcPr>
            <w:tcW w:w="1065" w:type="dxa"/>
            <w:gridSpan w:val="5"/>
            <w:vAlign w:val="center"/>
          </w:tcPr>
          <w:p w14:paraId="6F566F9A" w14:textId="77777777" w:rsidR="004D5E84" w:rsidRPr="004C778C" w:rsidRDefault="004D5E84" w:rsidP="004D5E84">
            <w:pPr>
              <w:pStyle w:val="TAC"/>
              <w:rPr>
                <w:lang w:eastAsia="zh-TW"/>
              </w:rPr>
            </w:pPr>
          </w:p>
        </w:tc>
        <w:tc>
          <w:tcPr>
            <w:tcW w:w="998" w:type="dxa"/>
            <w:gridSpan w:val="5"/>
            <w:vAlign w:val="center"/>
          </w:tcPr>
          <w:p w14:paraId="62045144" w14:textId="77777777" w:rsidR="004D5E84" w:rsidRPr="004C778C" w:rsidRDefault="004D5E84" w:rsidP="004D5E84">
            <w:pPr>
              <w:pStyle w:val="TAC"/>
              <w:rPr>
                <w:lang w:eastAsia="zh-TW"/>
              </w:rPr>
            </w:pPr>
            <w:r w:rsidRPr="004C778C">
              <w:rPr>
                <w:rFonts w:eastAsia="MS Mincho"/>
              </w:rPr>
              <w:t>n66</w:t>
            </w:r>
          </w:p>
        </w:tc>
        <w:tc>
          <w:tcPr>
            <w:tcW w:w="1301" w:type="dxa"/>
            <w:gridSpan w:val="8"/>
            <w:vAlign w:val="center"/>
          </w:tcPr>
          <w:p w14:paraId="5AAE9450" w14:textId="77777777" w:rsidR="004D5E84" w:rsidRPr="004C778C" w:rsidRDefault="004D5E84" w:rsidP="004D5E84">
            <w:pPr>
              <w:pStyle w:val="TAC"/>
              <w:rPr>
                <w:lang w:eastAsia="zh-TW"/>
              </w:rPr>
            </w:pPr>
            <w:r w:rsidRPr="004C778C">
              <w:rPr>
                <w:lang w:eastAsia="zh-TW"/>
              </w:rPr>
              <w:t>UL 1770 / DL 2170 MHz</w:t>
            </w:r>
          </w:p>
        </w:tc>
        <w:tc>
          <w:tcPr>
            <w:tcW w:w="961" w:type="dxa"/>
            <w:gridSpan w:val="8"/>
            <w:vAlign w:val="center"/>
          </w:tcPr>
          <w:p w14:paraId="767CAF81" w14:textId="77777777" w:rsidR="004D5E84" w:rsidRPr="004C778C" w:rsidRDefault="004D5E84" w:rsidP="004D5E84">
            <w:pPr>
              <w:pStyle w:val="TAC"/>
              <w:rPr>
                <w:lang w:eastAsia="zh-TW"/>
              </w:rPr>
            </w:pPr>
          </w:p>
        </w:tc>
        <w:tc>
          <w:tcPr>
            <w:tcW w:w="1090" w:type="dxa"/>
            <w:gridSpan w:val="4"/>
            <w:vAlign w:val="center"/>
          </w:tcPr>
          <w:p w14:paraId="2865DE07" w14:textId="77777777" w:rsidR="004D5E84" w:rsidRPr="004C778C" w:rsidRDefault="004D5E84" w:rsidP="004D5E84">
            <w:pPr>
              <w:pStyle w:val="TAC"/>
              <w:rPr>
                <w:lang w:eastAsia="zh-TW"/>
              </w:rPr>
            </w:pPr>
          </w:p>
        </w:tc>
      </w:tr>
      <w:tr w:rsidR="004D5E84" w:rsidRPr="004C778C" w14:paraId="31A0F257" w14:textId="77777777" w:rsidTr="00A226AE">
        <w:trPr>
          <w:trHeight w:val="241"/>
        </w:trPr>
        <w:tc>
          <w:tcPr>
            <w:tcW w:w="406" w:type="dxa"/>
            <w:tcBorders>
              <w:top w:val="nil"/>
            </w:tcBorders>
            <w:vAlign w:val="center"/>
          </w:tcPr>
          <w:p w14:paraId="0B02C1BF" w14:textId="77777777" w:rsidR="004D5E84" w:rsidRPr="004C778C" w:rsidRDefault="004D5E84" w:rsidP="004D5E84">
            <w:pPr>
              <w:pStyle w:val="TAC"/>
            </w:pPr>
          </w:p>
        </w:tc>
        <w:tc>
          <w:tcPr>
            <w:tcW w:w="725" w:type="dxa"/>
            <w:gridSpan w:val="2"/>
            <w:vAlign w:val="center"/>
          </w:tcPr>
          <w:p w14:paraId="03CF7AA8" w14:textId="77777777" w:rsidR="004D5E84" w:rsidRPr="004C778C" w:rsidRDefault="004D5E84" w:rsidP="004D5E84">
            <w:pPr>
              <w:pStyle w:val="TAC"/>
              <w:rPr>
                <w:lang w:eastAsia="zh-TW"/>
              </w:rPr>
            </w:pPr>
            <w:r w:rsidRPr="004C778C">
              <w:rPr>
                <w:rFonts w:eastAsia="MS Mincho"/>
              </w:rPr>
              <w:t>N/A</w:t>
            </w:r>
          </w:p>
        </w:tc>
        <w:tc>
          <w:tcPr>
            <w:tcW w:w="1123" w:type="dxa"/>
            <w:gridSpan w:val="4"/>
            <w:vAlign w:val="center"/>
          </w:tcPr>
          <w:p w14:paraId="49A13055"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47C81AA6" w14:textId="77777777" w:rsidR="004D5E84" w:rsidRPr="004C778C" w:rsidRDefault="004D5E84" w:rsidP="004D5E84">
            <w:pPr>
              <w:pStyle w:val="TAC"/>
            </w:pPr>
            <w:r w:rsidRPr="004C778C">
              <w:rPr>
                <w:rFonts w:eastAsia="MS Mincho"/>
              </w:rPr>
              <w:t>5 MHz</w:t>
            </w:r>
          </w:p>
        </w:tc>
        <w:tc>
          <w:tcPr>
            <w:tcW w:w="938" w:type="dxa"/>
            <w:gridSpan w:val="2"/>
            <w:vAlign w:val="center"/>
          </w:tcPr>
          <w:p w14:paraId="62B3301D"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0F49B243" w14:textId="77777777" w:rsidR="004D5E84" w:rsidRPr="004C778C" w:rsidRDefault="004D5E84" w:rsidP="004D5E84">
            <w:pPr>
              <w:pStyle w:val="TAC"/>
              <w:rPr>
                <w:lang w:eastAsia="zh-TW"/>
              </w:rPr>
            </w:pPr>
            <w:r w:rsidRPr="004C778C">
              <w:rPr>
                <w:rFonts w:eastAsia="MS Mincho"/>
              </w:rPr>
              <w:t>QPSK</w:t>
            </w:r>
          </w:p>
        </w:tc>
        <w:tc>
          <w:tcPr>
            <w:tcW w:w="1218" w:type="dxa"/>
            <w:gridSpan w:val="9"/>
            <w:vAlign w:val="center"/>
          </w:tcPr>
          <w:p w14:paraId="19487322"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0B759B13"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39CAD276" w14:textId="77777777" w:rsidR="004D5E84" w:rsidRPr="004C778C" w:rsidRDefault="004D5E84" w:rsidP="004D5E84">
            <w:pPr>
              <w:pStyle w:val="TAC"/>
              <w:rPr>
                <w:lang w:eastAsia="zh-TW"/>
              </w:rPr>
            </w:pPr>
            <w:r w:rsidRPr="004C778C">
              <w:rPr>
                <w:lang w:eastAsia="zh-TW"/>
              </w:rPr>
              <w:t>All RBs / All RBs</w:t>
            </w:r>
          </w:p>
        </w:tc>
        <w:tc>
          <w:tcPr>
            <w:tcW w:w="998" w:type="dxa"/>
            <w:gridSpan w:val="5"/>
            <w:vAlign w:val="center"/>
          </w:tcPr>
          <w:p w14:paraId="34F8D94D" w14:textId="77777777" w:rsidR="004D5E84" w:rsidRPr="004C778C" w:rsidRDefault="004D5E84" w:rsidP="004D5E84">
            <w:pPr>
              <w:pStyle w:val="TAC"/>
              <w:rPr>
                <w:lang w:eastAsia="zh-TW"/>
              </w:rPr>
            </w:pPr>
            <w:r w:rsidRPr="004C778C">
              <w:t>DFT-s-OFDM</w:t>
            </w:r>
            <w:r w:rsidRPr="004C778C">
              <w:rPr>
                <w:lang w:eastAsia="zh-TW"/>
              </w:rPr>
              <w:t xml:space="preserve"> QPSK</w:t>
            </w:r>
          </w:p>
          <w:p w14:paraId="49B5300B" w14:textId="77777777" w:rsidR="004D5E84" w:rsidRPr="004C778C" w:rsidRDefault="004D5E84" w:rsidP="004D5E84">
            <w:pPr>
              <w:pStyle w:val="TAC"/>
              <w:rPr>
                <w:lang w:eastAsia="zh-TW"/>
              </w:rPr>
            </w:pPr>
          </w:p>
        </w:tc>
        <w:tc>
          <w:tcPr>
            <w:tcW w:w="1301" w:type="dxa"/>
            <w:gridSpan w:val="8"/>
            <w:vAlign w:val="center"/>
          </w:tcPr>
          <w:p w14:paraId="4701045E"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0D1152FB" w14:textId="77777777" w:rsidR="004D5E84" w:rsidRPr="004C778C" w:rsidRDefault="004D5E84" w:rsidP="004D5E84">
            <w:pPr>
              <w:pStyle w:val="TAC"/>
              <w:rPr>
                <w:lang w:eastAsia="zh-TW"/>
              </w:rPr>
            </w:pPr>
            <w:r w:rsidRPr="004C778C">
              <w:rPr>
                <w:rFonts w:eastAsia="MS Mincho"/>
              </w:rPr>
              <w:t>5 MHz</w:t>
            </w:r>
          </w:p>
        </w:tc>
        <w:tc>
          <w:tcPr>
            <w:tcW w:w="1090" w:type="dxa"/>
            <w:gridSpan w:val="4"/>
            <w:vAlign w:val="center"/>
          </w:tcPr>
          <w:p w14:paraId="6CA92FF0" w14:textId="77777777" w:rsidR="004D5E84" w:rsidRPr="004C778C" w:rsidRDefault="004D5E84" w:rsidP="004D5E84">
            <w:pPr>
              <w:pStyle w:val="TAC"/>
              <w:rPr>
                <w:lang w:eastAsia="zh-TW"/>
              </w:rPr>
            </w:pPr>
            <w:r w:rsidRPr="004C778C">
              <w:rPr>
                <w:lang w:eastAsia="zh-TW"/>
              </w:rPr>
              <w:t>All RBs / All RBs</w:t>
            </w:r>
          </w:p>
        </w:tc>
      </w:tr>
      <w:tr w:rsidR="004D5E84" w:rsidRPr="004C778C" w14:paraId="2048823B" w14:textId="77777777" w:rsidTr="00A226AE">
        <w:trPr>
          <w:trHeight w:val="344"/>
        </w:trPr>
        <w:tc>
          <w:tcPr>
            <w:tcW w:w="13096" w:type="dxa"/>
            <w:gridSpan w:val="68"/>
            <w:tcBorders>
              <w:top w:val="nil"/>
            </w:tcBorders>
            <w:vAlign w:val="center"/>
          </w:tcPr>
          <w:p w14:paraId="067DB9AB" w14:textId="77777777" w:rsidR="004D5E84" w:rsidRPr="004C778C" w:rsidRDefault="004D5E84" w:rsidP="004D5E84">
            <w:pPr>
              <w:pStyle w:val="TAC"/>
              <w:rPr>
                <w:b/>
                <w:bCs/>
                <w:lang w:eastAsia="zh-TW"/>
              </w:rPr>
            </w:pPr>
            <w:r w:rsidRPr="004C778C">
              <w:rPr>
                <w:b/>
                <w:bCs/>
              </w:rPr>
              <w:t>Test Settings for DC_14A-66A_n2A Configuration – Note 3</w:t>
            </w:r>
          </w:p>
        </w:tc>
      </w:tr>
      <w:tr w:rsidR="004D5E84" w:rsidRPr="004C778C" w14:paraId="34EAFD66" w14:textId="77777777" w:rsidTr="00A226AE">
        <w:trPr>
          <w:trHeight w:val="241"/>
        </w:trPr>
        <w:tc>
          <w:tcPr>
            <w:tcW w:w="406" w:type="dxa"/>
            <w:tcBorders>
              <w:bottom w:val="nil"/>
            </w:tcBorders>
            <w:vAlign w:val="center"/>
          </w:tcPr>
          <w:p w14:paraId="18B8D240" w14:textId="77777777" w:rsidR="004D5E84" w:rsidRPr="004C778C" w:rsidRDefault="004D5E84" w:rsidP="004D5E84">
            <w:pPr>
              <w:pStyle w:val="TAC"/>
            </w:pPr>
            <w:r w:rsidRPr="004C778C">
              <w:t>1</w:t>
            </w:r>
          </w:p>
        </w:tc>
        <w:tc>
          <w:tcPr>
            <w:tcW w:w="725" w:type="dxa"/>
            <w:gridSpan w:val="2"/>
            <w:vAlign w:val="center"/>
          </w:tcPr>
          <w:p w14:paraId="0566994D" w14:textId="77777777" w:rsidR="004D5E84" w:rsidRPr="004C778C" w:rsidRDefault="004D5E84" w:rsidP="004D5E84">
            <w:pPr>
              <w:pStyle w:val="TAC"/>
              <w:rPr>
                <w:lang w:eastAsia="zh-TW"/>
              </w:rPr>
            </w:pPr>
            <w:r w:rsidRPr="004C778C">
              <w:rPr>
                <w:rFonts w:eastAsia="MS Mincho"/>
              </w:rPr>
              <w:t>14</w:t>
            </w:r>
          </w:p>
        </w:tc>
        <w:tc>
          <w:tcPr>
            <w:tcW w:w="1123" w:type="dxa"/>
            <w:gridSpan w:val="4"/>
            <w:vAlign w:val="center"/>
          </w:tcPr>
          <w:p w14:paraId="4C13CD5A" w14:textId="77777777" w:rsidR="004D5E84" w:rsidRPr="004C778C" w:rsidRDefault="004D5E84" w:rsidP="004D5E84">
            <w:pPr>
              <w:pStyle w:val="TAC"/>
              <w:rPr>
                <w:lang w:eastAsia="zh-TW"/>
              </w:rPr>
            </w:pPr>
            <w:r w:rsidRPr="004C778C">
              <w:rPr>
                <w:rFonts w:eastAsia="MS Mincho"/>
              </w:rPr>
              <w:t>DL 763 MHz</w:t>
            </w:r>
          </w:p>
        </w:tc>
        <w:tc>
          <w:tcPr>
            <w:tcW w:w="1037" w:type="dxa"/>
            <w:gridSpan w:val="8"/>
            <w:vAlign w:val="center"/>
          </w:tcPr>
          <w:p w14:paraId="2EB9E03F" w14:textId="77777777" w:rsidR="004D5E84" w:rsidRPr="004C778C" w:rsidRDefault="004D5E84" w:rsidP="004D5E84">
            <w:pPr>
              <w:pStyle w:val="TAC"/>
            </w:pPr>
          </w:p>
        </w:tc>
        <w:tc>
          <w:tcPr>
            <w:tcW w:w="938" w:type="dxa"/>
            <w:gridSpan w:val="2"/>
            <w:vAlign w:val="center"/>
          </w:tcPr>
          <w:p w14:paraId="2BDC8F9A" w14:textId="77777777" w:rsidR="004D5E84" w:rsidRPr="004C778C" w:rsidRDefault="004D5E84" w:rsidP="004D5E84">
            <w:pPr>
              <w:pStyle w:val="TAC"/>
              <w:rPr>
                <w:lang w:eastAsia="zh-TW"/>
              </w:rPr>
            </w:pPr>
          </w:p>
        </w:tc>
        <w:tc>
          <w:tcPr>
            <w:tcW w:w="1303" w:type="dxa"/>
            <w:gridSpan w:val="8"/>
            <w:vAlign w:val="center"/>
          </w:tcPr>
          <w:p w14:paraId="477DE20F" w14:textId="77777777" w:rsidR="004D5E84" w:rsidRPr="004C778C" w:rsidRDefault="004D5E84" w:rsidP="004D5E84">
            <w:pPr>
              <w:pStyle w:val="TAC"/>
              <w:rPr>
                <w:lang w:eastAsia="zh-TW"/>
              </w:rPr>
            </w:pPr>
            <w:r w:rsidRPr="004C778C">
              <w:rPr>
                <w:rFonts w:eastAsia="MS Mincho"/>
              </w:rPr>
              <w:t>66</w:t>
            </w:r>
          </w:p>
        </w:tc>
        <w:tc>
          <w:tcPr>
            <w:tcW w:w="1218" w:type="dxa"/>
            <w:gridSpan w:val="9"/>
            <w:vAlign w:val="center"/>
          </w:tcPr>
          <w:p w14:paraId="43562E7E" w14:textId="77777777" w:rsidR="004D5E84" w:rsidRPr="004C778C" w:rsidRDefault="004D5E84" w:rsidP="004D5E84">
            <w:pPr>
              <w:pStyle w:val="TAC"/>
              <w:rPr>
                <w:lang w:eastAsia="zh-TW"/>
              </w:rPr>
            </w:pPr>
            <w:r w:rsidRPr="004C778C">
              <w:rPr>
                <w:rFonts w:eastAsia="MS Mincho"/>
              </w:rPr>
              <w:t>UL 1762 / DL 2162 MHz</w:t>
            </w:r>
          </w:p>
        </w:tc>
        <w:tc>
          <w:tcPr>
            <w:tcW w:w="931" w:type="dxa"/>
            <w:gridSpan w:val="4"/>
            <w:vAlign w:val="center"/>
          </w:tcPr>
          <w:p w14:paraId="5C4277D5" w14:textId="77777777" w:rsidR="004D5E84" w:rsidRPr="004C778C" w:rsidRDefault="004D5E84" w:rsidP="004D5E84">
            <w:pPr>
              <w:pStyle w:val="TAC"/>
              <w:rPr>
                <w:lang w:eastAsia="zh-TW"/>
              </w:rPr>
            </w:pPr>
          </w:p>
        </w:tc>
        <w:tc>
          <w:tcPr>
            <w:tcW w:w="1065" w:type="dxa"/>
            <w:gridSpan w:val="5"/>
            <w:vAlign w:val="center"/>
          </w:tcPr>
          <w:p w14:paraId="7CFBFAF8" w14:textId="77777777" w:rsidR="004D5E84" w:rsidRPr="004C778C" w:rsidRDefault="004D5E84" w:rsidP="004D5E84">
            <w:pPr>
              <w:pStyle w:val="TAC"/>
              <w:rPr>
                <w:lang w:eastAsia="zh-TW"/>
              </w:rPr>
            </w:pPr>
          </w:p>
        </w:tc>
        <w:tc>
          <w:tcPr>
            <w:tcW w:w="998" w:type="dxa"/>
            <w:gridSpan w:val="5"/>
            <w:vAlign w:val="center"/>
          </w:tcPr>
          <w:p w14:paraId="69D7FF11" w14:textId="77777777" w:rsidR="004D5E84" w:rsidRPr="004C778C" w:rsidRDefault="004D5E84" w:rsidP="004D5E84">
            <w:pPr>
              <w:pStyle w:val="TAC"/>
              <w:rPr>
                <w:lang w:eastAsia="zh-TW"/>
              </w:rPr>
            </w:pPr>
            <w:r w:rsidRPr="004C778C">
              <w:rPr>
                <w:rFonts w:eastAsia="MS Mincho"/>
              </w:rPr>
              <w:t>n2</w:t>
            </w:r>
          </w:p>
        </w:tc>
        <w:tc>
          <w:tcPr>
            <w:tcW w:w="1301" w:type="dxa"/>
            <w:gridSpan w:val="8"/>
            <w:vAlign w:val="center"/>
          </w:tcPr>
          <w:p w14:paraId="1E611C80" w14:textId="77777777" w:rsidR="004D5E84" w:rsidRPr="004C778C" w:rsidRDefault="004D5E84" w:rsidP="004D5E84">
            <w:pPr>
              <w:pStyle w:val="TAC"/>
              <w:rPr>
                <w:lang w:eastAsia="zh-TW"/>
              </w:rPr>
            </w:pPr>
            <w:r w:rsidRPr="004C778C">
              <w:rPr>
                <w:lang w:eastAsia="zh-TW"/>
              </w:rPr>
              <w:t>UL 1874 / DL 1954 MHz</w:t>
            </w:r>
          </w:p>
        </w:tc>
        <w:tc>
          <w:tcPr>
            <w:tcW w:w="961" w:type="dxa"/>
            <w:gridSpan w:val="8"/>
            <w:vAlign w:val="center"/>
          </w:tcPr>
          <w:p w14:paraId="0E8F0E81" w14:textId="77777777" w:rsidR="004D5E84" w:rsidRPr="004C778C" w:rsidRDefault="004D5E84" w:rsidP="004D5E84">
            <w:pPr>
              <w:pStyle w:val="TAC"/>
              <w:rPr>
                <w:lang w:eastAsia="zh-TW"/>
              </w:rPr>
            </w:pPr>
          </w:p>
        </w:tc>
        <w:tc>
          <w:tcPr>
            <w:tcW w:w="1090" w:type="dxa"/>
            <w:gridSpan w:val="4"/>
            <w:vAlign w:val="center"/>
          </w:tcPr>
          <w:p w14:paraId="212C2097" w14:textId="77777777" w:rsidR="004D5E84" w:rsidRPr="004C778C" w:rsidRDefault="004D5E84" w:rsidP="004D5E84">
            <w:pPr>
              <w:pStyle w:val="TAC"/>
              <w:rPr>
                <w:lang w:eastAsia="zh-TW"/>
              </w:rPr>
            </w:pPr>
          </w:p>
        </w:tc>
      </w:tr>
      <w:tr w:rsidR="004D5E84" w:rsidRPr="004C778C" w14:paraId="7A2B78CA" w14:textId="77777777" w:rsidTr="00A226AE">
        <w:trPr>
          <w:trHeight w:val="241"/>
        </w:trPr>
        <w:tc>
          <w:tcPr>
            <w:tcW w:w="406" w:type="dxa"/>
            <w:tcBorders>
              <w:top w:val="nil"/>
            </w:tcBorders>
            <w:vAlign w:val="center"/>
          </w:tcPr>
          <w:p w14:paraId="360802E7" w14:textId="77777777" w:rsidR="004D5E84" w:rsidRPr="004C778C" w:rsidRDefault="004D5E84" w:rsidP="004D5E84">
            <w:pPr>
              <w:pStyle w:val="TAC"/>
            </w:pPr>
          </w:p>
        </w:tc>
        <w:tc>
          <w:tcPr>
            <w:tcW w:w="725" w:type="dxa"/>
            <w:gridSpan w:val="2"/>
            <w:vAlign w:val="center"/>
          </w:tcPr>
          <w:p w14:paraId="6C643161" w14:textId="77777777" w:rsidR="004D5E84" w:rsidRPr="004C778C" w:rsidRDefault="004D5E84" w:rsidP="004D5E84">
            <w:pPr>
              <w:pStyle w:val="TAC"/>
              <w:rPr>
                <w:lang w:eastAsia="zh-TW"/>
              </w:rPr>
            </w:pPr>
            <w:r w:rsidRPr="004C778C">
              <w:rPr>
                <w:rFonts w:eastAsia="MS Mincho"/>
              </w:rPr>
              <w:t>QPSK</w:t>
            </w:r>
          </w:p>
        </w:tc>
        <w:tc>
          <w:tcPr>
            <w:tcW w:w="1123" w:type="dxa"/>
            <w:gridSpan w:val="4"/>
            <w:vAlign w:val="center"/>
          </w:tcPr>
          <w:p w14:paraId="5AC751CB" w14:textId="77777777" w:rsidR="004D5E84" w:rsidRPr="004C778C" w:rsidRDefault="004D5E84" w:rsidP="004D5E84">
            <w:pPr>
              <w:pStyle w:val="TAC"/>
              <w:rPr>
                <w:lang w:eastAsia="zh-TW"/>
              </w:rPr>
            </w:pPr>
            <w:r w:rsidRPr="004C778C">
              <w:rPr>
                <w:rFonts w:eastAsia="MS Mincho"/>
              </w:rPr>
              <w:t>QPSK</w:t>
            </w:r>
          </w:p>
        </w:tc>
        <w:tc>
          <w:tcPr>
            <w:tcW w:w="1037" w:type="dxa"/>
            <w:gridSpan w:val="8"/>
            <w:vAlign w:val="center"/>
          </w:tcPr>
          <w:p w14:paraId="2B99C6D1" w14:textId="77777777" w:rsidR="004D5E84" w:rsidRPr="004C778C" w:rsidRDefault="004D5E84" w:rsidP="004D5E84">
            <w:pPr>
              <w:pStyle w:val="TAC"/>
            </w:pPr>
            <w:r w:rsidRPr="004C778C">
              <w:rPr>
                <w:rFonts w:eastAsia="MS Mincho"/>
              </w:rPr>
              <w:t>5 MHz</w:t>
            </w:r>
          </w:p>
        </w:tc>
        <w:tc>
          <w:tcPr>
            <w:tcW w:w="938" w:type="dxa"/>
            <w:gridSpan w:val="2"/>
            <w:vAlign w:val="center"/>
          </w:tcPr>
          <w:p w14:paraId="456D133F"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04883121"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77D17F46" w14:textId="77777777" w:rsidR="004D5E84" w:rsidRPr="004C778C" w:rsidRDefault="004D5E84" w:rsidP="004D5E84">
            <w:pPr>
              <w:pStyle w:val="TAC"/>
              <w:rPr>
                <w:lang w:eastAsia="zh-TW"/>
              </w:rPr>
            </w:pPr>
            <w:r w:rsidRPr="004C778C">
              <w:rPr>
                <w:rFonts w:eastAsia="MS Mincho"/>
              </w:rPr>
              <w:t>QPSK</w:t>
            </w:r>
          </w:p>
        </w:tc>
        <w:tc>
          <w:tcPr>
            <w:tcW w:w="931" w:type="dxa"/>
            <w:gridSpan w:val="4"/>
            <w:vAlign w:val="center"/>
          </w:tcPr>
          <w:p w14:paraId="3B0C9ACA" w14:textId="77777777" w:rsidR="004D5E84" w:rsidRPr="004C778C" w:rsidRDefault="004D5E84" w:rsidP="004D5E84">
            <w:pPr>
              <w:pStyle w:val="TAC"/>
              <w:rPr>
                <w:lang w:eastAsia="zh-TW"/>
              </w:rPr>
            </w:pPr>
            <w:r w:rsidRPr="004C778C">
              <w:rPr>
                <w:rFonts w:eastAsia="MS Mincho"/>
              </w:rPr>
              <w:t>5 MHz</w:t>
            </w:r>
          </w:p>
        </w:tc>
        <w:tc>
          <w:tcPr>
            <w:tcW w:w="1065" w:type="dxa"/>
            <w:gridSpan w:val="5"/>
            <w:vAlign w:val="center"/>
          </w:tcPr>
          <w:p w14:paraId="6D9B02AF"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6EC2E277" w14:textId="77777777" w:rsidR="004D5E84" w:rsidRPr="004C778C" w:rsidRDefault="004D5E84" w:rsidP="004D5E84">
            <w:pPr>
              <w:pStyle w:val="TAC"/>
              <w:rPr>
                <w:lang w:eastAsia="zh-TW"/>
              </w:rPr>
            </w:pPr>
            <w:r w:rsidRPr="004C778C">
              <w:t>DFT-s-OFDM</w:t>
            </w:r>
            <w:r w:rsidRPr="004C778C">
              <w:rPr>
                <w:lang w:eastAsia="zh-TW"/>
              </w:rPr>
              <w:t xml:space="preserve"> QPSK</w:t>
            </w:r>
          </w:p>
          <w:p w14:paraId="4576E8D7" w14:textId="77777777" w:rsidR="004D5E84" w:rsidRPr="004C778C" w:rsidRDefault="004D5E84" w:rsidP="004D5E84">
            <w:pPr>
              <w:pStyle w:val="TAC"/>
              <w:rPr>
                <w:lang w:eastAsia="zh-TW"/>
              </w:rPr>
            </w:pPr>
          </w:p>
        </w:tc>
        <w:tc>
          <w:tcPr>
            <w:tcW w:w="1301" w:type="dxa"/>
            <w:gridSpan w:val="8"/>
            <w:vAlign w:val="center"/>
          </w:tcPr>
          <w:p w14:paraId="7DCF5273"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159AF785" w14:textId="77777777" w:rsidR="004D5E84" w:rsidRPr="004C778C" w:rsidRDefault="004D5E84" w:rsidP="004D5E84">
            <w:pPr>
              <w:pStyle w:val="TAC"/>
              <w:rPr>
                <w:lang w:eastAsia="zh-TW"/>
              </w:rPr>
            </w:pPr>
            <w:r w:rsidRPr="004C778C">
              <w:rPr>
                <w:rFonts w:eastAsia="MS Mincho"/>
              </w:rPr>
              <w:t>5 MHz</w:t>
            </w:r>
          </w:p>
        </w:tc>
        <w:tc>
          <w:tcPr>
            <w:tcW w:w="1090" w:type="dxa"/>
            <w:gridSpan w:val="4"/>
            <w:vAlign w:val="center"/>
          </w:tcPr>
          <w:p w14:paraId="751678F6" w14:textId="77777777" w:rsidR="004D5E84" w:rsidRPr="004C778C" w:rsidRDefault="004D5E84" w:rsidP="004D5E84">
            <w:pPr>
              <w:pStyle w:val="TAC"/>
              <w:rPr>
                <w:lang w:eastAsia="zh-TW"/>
              </w:rPr>
            </w:pPr>
            <w:r w:rsidRPr="004C778C">
              <w:rPr>
                <w:lang w:eastAsia="zh-TW"/>
              </w:rPr>
              <w:t>All RBs / All RBs</w:t>
            </w:r>
          </w:p>
        </w:tc>
      </w:tr>
      <w:tr w:rsidR="004D5E84" w:rsidRPr="004C778C" w14:paraId="6F882F9E" w14:textId="77777777" w:rsidTr="00A226AE">
        <w:trPr>
          <w:trHeight w:val="241"/>
        </w:trPr>
        <w:tc>
          <w:tcPr>
            <w:tcW w:w="13096" w:type="dxa"/>
            <w:gridSpan w:val="68"/>
            <w:tcBorders>
              <w:top w:val="nil"/>
            </w:tcBorders>
            <w:vAlign w:val="center"/>
          </w:tcPr>
          <w:p w14:paraId="70C5CE4C" w14:textId="77777777" w:rsidR="004D5E84" w:rsidRPr="004C778C" w:rsidRDefault="004D5E84" w:rsidP="004D5E84">
            <w:pPr>
              <w:pStyle w:val="TAH"/>
              <w:rPr>
                <w:lang w:eastAsia="zh-TW"/>
              </w:rPr>
            </w:pPr>
            <w:r w:rsidRPr="004C778C">
              <w:t>Test Settings for DC_20A_n28A-n78A Configuration – Note 3</w:t>
            </w:r>
          </w:p>
        </w:tc>
      </w:tr>
      <w:tr w:rsidR="004D5E8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4D5E84" w:rsidRPr="004C778C" w:rsidRDefault="004D5E84" w:rsidP="004D5E84">
            <w:pPr>
              <w:pStyle w:val="TAC"/>
              <w:rPr>
                <w:lang w:eastAsia="zh-CN"/>
              </w:rPr>
            </w:pPr>
            <w:r w:rsidRPr="004C778C">
              <w:rPr>
                <w:lang w:eastAsia="zh-CN"/>
              </w:rPr>
              <w:t>1</w:t>
            </w:r>
          </w:p>
        </w:tc>
        <w:tc>
          <w:tcPr>
            <w:tcW w:w="725" w:type="dxa"/>
            <w:gridSpan w:val="2"/>
            <w:vAlign w:val="center"/>
          </w:tcPr>
          <w:p w14:paraId="17432001" w14:textId="77777777" w:rsidR="004D5E84" w:rsidRPr="004C778C" w:rsidRDefault="004D5E84" w:rsidP="004D5E84">
            <w:pPr>
              <w:pStyle w:val="TAC"/>
              <w:rPr>
                <w:lang w:eastAsia="zh-CN"/>
              </w:rPr>
            </w:pPr>
            <w:r w:rsidRPr="004C778C">
              <w:rPr>
                <w:lang w:eastAsia="zh-CN"/>
              </w:rPr>
              <w:t>20</w:t>
            </w:r>
          </w:p>
        </w:tc>
        <w:tc>
          <w:tcPr>
            <w:tcW w:w="1123" w:type="dxa"/>
            <w:gridSpan w:val="4"/>
            <w:vAlign w:val="center"/>
          </w:tcPr>
          <w:p w14:paraId="052F8ADA" w14:textId="77777777" w:rsidR="004D5E84" w:rsidRPr="004C778C" w:rsidRDefault="004D5E84" w:rsidP="004D5E84">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4D5E84" w:rsidRPr="004C778C" w:rsidRDefault="004D5E84" w:rsidP="004D5E84">
            <w:pPr>
              <w:pStyle w:val="TAC"/>
              <w:rPr>
                <w:rFonts w:eastAsia="MS Mincho"/>
              </w:rPr>
            </w:pPr>
          </w:p>
        </w:tc>
        <w:tc>
          <w:tcPr>
            <w:tcW w:w="938" w:type="dxa"/>
            <w:gridSpan w:val="2"/>
            <w:vAlign w:val="center"/>
          </w:tcPr>
          <w:p w14:paraId="57E7D6DD" w14:textId="77777777" w:rsidR="004D5E84" w:rsidRPr="004C778C" w:rsidRDefault="004D5E84" w:rsidP="004D5E84">
            <w:pPr>
              <w:pStyle w:val="TAC"/>
              <w:rPr>
                <w:lang w:eastAsia="zh-TW"/>
              </w:rPr>
            </w:pPr>
          </w:p>
        </w:tc>
        <w:tc>
          <w:tcPr>
            <w:tcW w:w="1303" w:type="dxa"/>
            <w:gridSpan w:val="8"/>
            <w:vAlign w:val="center"/>
          </w:tcPr>
          <w:p w14:paraId="742AB2D3" w14:textId="77777777" w:rsidR="004D5E84" w:rsidRPr="004C778C" w:rsidRDefault="004D5E84" w:rsidP="004D5E84">
            <w:pPr>
              <w:pStyle w:val="TAC"/>
              <w:rPr>
                <w:lang w:eastAsia="zh-CN"/>
              </w:rPr>
            </w:pPr>
            <w:r w:rsidRPr="004C778C">
              <w:rPr>
                <w:lang w:eastAsia="zh-CN"/>
              </w:rPr>
              <w:t>n78</w:t>
            </w:r>
          </w:p>
        </w:tc>
        <w:tc>
          <w:tcPr>
            <w:tcW w:w="1218" w:type="dxa"/>
            <w:gridSpan w:val="9"/>
            <w:vAlign w:val="center"/>
          </w:tcPr>
          <w:p w14:paraId="251B40FD" w14:textId="77777777" w:rsidR="004D5E84" w:rsidRPr="004C778C" w:rsidRDefault="004D5E84" w:rsidP="004D5E84">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4D5E84" w:rsidRPr="004C778C" w:rsidRDefault="004D5E84" w:rsidP="004D5E84">
            <w:pPr>
              <w:pStyle w:val="TAC"/>
              <w:rPr>
                <w:rFonts w:eastAsia="MS Mincho"/>
              </w:rPr>
            </w:pPr>
          </w:p>
        </w:tc>
        <w:tc>
          <w:tcPr>
            <w:tcW w:w="1065" w:type="dxa"/>
            <w:gridSpan w:val="5"/>
            <w:vAlign w:val="center"/>
          </w:tcPr>
          <w:p w14:paraId="0493C10C" w14:textId="77777777" w:rsidR="004D5E84" w:rsidRPr="004C778C" w:rsidRDefault="004D5E84" w:rsidP="004D5E84">
            <w:pPr>
              <w:pStyle w:val="TAC"/>
              <w:rPr>
                <w:lang w:eastAsia="zh-TW"/>
              </w:rPr>
            </w:pPr>
          </w:p>
        </w:tc>
        <w:tc>
          <w:tcPr>
            <w:tcW w:w="998" w:type="dxa"/>
            <w:gridSpan w:val="5"/>
            <w:vAlign w:val="center"/>
          </w:tcPr>
          <w:p w14:paraId="3361AE5F" w14:textId="77777777" w:rsidR="004D5E84" w:rsidRPr="004C778C" w:rsidRDefault="004D5E84" w:rsidP="004D5E84">
            <w:pPr>
              <w:pStyle w:val="TAC"/>
              <w:rPr>
                <w:lang w:eastAsia="zh-CN"/>
              </w:rPr>
            </w:pPr>
            <w:r w:rsidRPr="004C778C">
              <w:rPr>
                <w:lang w:eastAsia="zh-CN"/>
              </w:rPr>
              <w:t>n28</w:t>
            </w:r>
          </w:p>
        </w:tc>
        <w:tc>
          <w:tcPr>
            <w:tcW w:w="1301" w:type="dxa"/>
            <w:gridSpan w:val="8"/>
            <w:vAlign w:val="center"/>
          </w:tcPr>
          <w:p w14:paraId="456B3127" w14:textId="77777777" w:rsidR="004D5E84" w:rsidRPr="004C778C" w:rsidRDefault="004D5E84" w:rsidP="004D5E84">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4D5E84" w:rsidRPr="004C778C" w:rsidRDefault="004D5E84" w:rsidP="004D5E84">
            <w:pPr>
              <w:pStyle w:val="TAC"/>
              <w:rPr>
                <w:rFonts w:eastAsia="MS Mincho"/>
              </w:rPr>
            </w:pPr>
          </w:p>
        </w:tc>
        <w:tc>
          <w:tcPr>
            <w:tcW w:w="1090" w:type="dxa"/>
            <w:gridSpan w:val="4"/>
            <w:vAlign w:val="center"/>
          </w:tcPr>
          <w:p w14:paraId="69BFCB3A" w14:textId="77777777" w:rsidR="004D5E84" w:rsidRPr="004C778C" w:rsidRDefault="004D5E84" w:rsidP="004D5E84">
            <w:pPr>
              <w:pStyle w:val="TAC"/>
              <w:rPr>
                <w:lang w:eastAsia="zh-TW"/>
              </w:rPr>
            </w:pPr>
          </w:p>
        </w:tc>
      </w:tr>
      <w:tr w:rsidR="004D5E8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4D5E84" w:rsidRPr="004C778C" w:rsidRDefault="004D5E84" w:rsidP="004D5E84">
            <w:pPr>
              <w:pStyle w:val="TAC"/>
            </w:pPr>
          </w:p>
        </w:tc>
        <w:tc>
          <w:tcPr>
            <w:tcW w:w="725" w:type="dxa"/>
            <w:gridSpan w:val="2"/>
            <w:vAlign w:val="center"/>
          </w:tcPr>
          <w:p w14:paraId="03EEDD4A"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7DAC24F7"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501303B4" w14:textId="77777777" w:rsidR="004D5E84" w:rsidRPr="004C778C" w:rsidRDefault="004D5E84" w:rsidP="004D5E84">
            <w:pPr>
              <w:pStyle w:val="TAC"/>
              <w:rPr>
                <w:rFonts w:eastAsia="MS Mincho"/>
              </w:rPr>
            </w:pPr>
            <w:r w:rsidRPr="004C778C">
              <w:rPr>
                <w:rFonts w:eastAsia="MS Mincho"/>
              </w:rPr>
              <w:t>5 MHz</w:t>
            </w:r>
          </w:p>
        </w:tc>
        <w:tc>
          <w:tcPr>
            <w:tcW w:w="938" w:type="dxa"/>
            <w:gridSpan w:val="2"/>
            <w:vAlign w:val="center"/>
          </w:tcPr>
          <w:p w14:paraId="0481E07E"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058DFBEC"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33063E6A" w14:textId="77777777" w:rsidR="004D5E84" w:rsidRPr="004C778C" w:rsidRDefault="004D5E84" w:rsidP="004D5E84">
            <w:pPr>
              <w:pStyle w:val="TAC"/>
              <w:rPr>
                <w:rFonts w:eastAsia="MS Mincho"/>
              </w:rPr>
            </w:pPr>
            <w:r w:rsidRPr="004C778C">
              <w:t>CP-OFDM QPSK</w:t>
            </w:r>
          </w:p>
        </w:tc>
        <w:tc>
          <w:tcPr>
            <w:tcW w:w="931" w:type="dxa"/>
            <w:gridSpan w:val="4"/>
            <w:vAlign w:val="center"/>
          </w:tcPr>
          <w:p w14:paraId="11952C65" w14:textId="77777777" w:rsidR="004D5E84" w:rsidRPr="004C778C" w:rsidRDefault="004D5E84" w:rsidP="004D5E84">
            <w:pPr>
              <w:pStyle w:val="TAC"/>
              <w:rPr>
                <w:lang w:eastAsia="zh-CN"/>
              </w:rPr>
            </w:pPr>
            <w:r w:rsidRPr="004C778C">
              <w:rPr>
                <w:lang w:eastAsia="zh-CN"/>
              </w:rPr>
              <w:t>10MHz</w:t>
            </w:r>
          </w:p>
        </w:tc>
        <w:tc>
          <w:tcPr>
            <w:tcW w:w="1065" w:type="dxa"/>
            <w:gridSpan w:val="5"/>
            <w:vAlign w:val="center"/>
          </w:tcPr>
          <w:p w14:paraId="22D4E7E6"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5CD127C9" w14:textId="77777777" w:rsidR="004D5E84" w:rsidRPr="004C778C" w:rsidRDefault="004D5E84" w:rsidP="004D5E84">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426AC93E" w14:textId="77777777" w:rsidR="004D5E84" w:rsidRPr="004C778C" w:rsidRDefault="004D5E84" w:rsidP="004D5E84">
            <w:pPr>
              <w:pStyle w:val="TAC"/>
              <w:rPr>
                <w:rFonts w:eastAsia="MS Mincho"/>
              </w:rPr>
            </w:pPr>
            <w:r w:rsidRPr="004C778C">
              <w:rPr>
                <w:rFonts w:eastAsia="MS Mincho"/>
              </w:rPr>
              <w:t>5 MHz</w:t>
            </w:r>
          </w:p>
        </w:tc>
        <w:tc>
          <w:tcPr>
            <w:tcW w:w="1090" w:type="dxa"/>
            <w:gridSpan w:val="4"/>
            <w:vAlign w:val="center"/>
          </w:tcPr>
          <w:p w14:paraId="15B729D1" w14:textId="77777777" w:rsidR="004D5E84" w:rsidRPr="004C778C" w:rsidRDefault="004D5E84" w:rsidP="004D5E84">
            <w:pPr>
              <w:pStyle w:val="TAC"/>
              <w:rPr>
                <w:lang w:eastAsia="zh-TW"/>
              </w:rPr>
            </w:pPr>
            <w:r w:rsidRPr="004C778C">
              <w:rPr>
                <w:lang w:eastAsia="zh-TW"/>
              </w:rPr>
              <w:t>All RBs / All RBs</w:t>
            </w:r>
          </w:p>
        </w:tc>
      </w:tr>
      <w:tr w:rsidR="004D5E8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4D5E84" w:rsidRPr="004C778C" w:rsidRDefault="004D5E84" w:rsidP="004D5E84">
            <w:pPr>
              <w:pStyle w:val="TAC"/>
              <w:rPr>
                <w:lang w:eastAsia="zh-CN"/>
              </w:rPr>
            </w:pPr>
            <w:r w:rsidRPr="004C778C">
              <w:rPr>
                <w:lang w:eastAsia="zh-CN"/>
              </w:rPr>
              <w:t>2</w:t>
            </w:r>
          </w:p>
        </w:tc>
        <w:tc>
          <w:tcPr>
            <w:tcW w:w="725" w:type="dxa"/>
            <w:gridSpan w:val="2"/>
            <w:vAlign w:val="center"/>
          </w:tcPr>
          <w:p w14:paraId="628293A2" w14:textId="77777777" w:rsidR="004D5E84" w:rsidRPr="004C778C" w:rsidRDefault="004D5E84" w:rsidP="004D5E84">
            <w:pPr>
              <w:pStyle w:val="TAC"/>
              <w:rPr>
                <w:lang w:eastAsia="zh-CN"/>
              </w:rPr>
            </w:pPr>
            <w:r w:rsidRPr="004C778C">
              <w:rPr>
                <w:lang w:eastAsia="zh-CN"/>
              </w:rPr>
              <w:t>20</w:t>
            </w:r>
          </w:p>
        </w:tc>
        <w:tc>
          <w:tcPr>
            <w:tcW w:w="1123" w:type="dxa"/>
            <w:gridSpan w:val="4"/>
            <w:vAlign w:val="center"/>
          </w:tcPr>
          <w:p w14:paraId="46668AD6" w14:textId="77777777" w:rsidR="004D5E84" w:rsidRPr="004C778C" w:rsidRDefault="004D5E84" w:rsidP="004D5E84">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4D5E84" w:rsidRPr="004C778C" w:rsidRDefault="004D5E84" w:rsidP="004D5E84">
            <w:pPr>
              <w:pStyle w:val="TAC"/>
              <w:rPr>
                <w:rFonts w:eastAsia="MS Mincho"/>
              </w:rPr>
            </w:pPr>
          </w:p>
        </w:tc>
        <w:tc>
          <w:tcPr>
            <w:tcW w:w="938" w:type="dxa"/>
            <w:gridSpan w:val="2"/>
            <w:vAlign w:val="center"/>
          </w:tcPr>
          <w:p w14:paraId="181F2342" w14:textId="77777777" w:rsidR="004D5E84" w:rsidRPr="004C778C" w:rsidRDefault="004D5E84" w:rsidP="004D5E84">
            <w:pPr>
              <w:pStyle w:val="TAC"/>
              <w:rPr>
                <w:lang w:eastAsia="zh-TW"/>
              </w:rPr>
            </w:pPr>
          </w:p>
        </w:tc>
        <w:tc>
          <w:tcPr>
            <w:tcW w:w="1303" w:type="dxa"/>
            <w:gridSpan w:val="8"/>
            <w:vAlign w:val="center"/>
          </w:tcPr>
          <w:p w14:paraId="7D985292" w14:textId="77777777" w:rsidR="004D5E84" w:rsidRPr="004C778C" w:rsidRDefault="004D5E84" w:rsidP="004D5E84">
            <w:pPr>
              <w:pStyle w:val="TAC"/>
              <w:rPr>
                <w:lang w:eastAsia="zh-TW"/>
              </w:rPr>
            </w:pPr>
            <w:r w:rsidRPr="004C778C">
              <w:rPr>
                <w:lang w:eastAsia="zh-TW"/>
              </w:rPr>
              <w:t>n28</w:t>
            </w:r>
          </w:p>
        </w:tc>
        <w:tc>
          <w:tcPr>
            <w:tcW w:w="1218" w:type="dxa"/>
            <w:gridSpan w:val="9"/>
            <w:vAlign w:val="center"/>
          </w:tcPr>
          <w:p w14:paraId="57A4A2B3" w14:textId="77777777" w:rsidR="004D5E84" w:rsidRPr="004C778C" w:rsidRDefault="004D5E84" w:rsidP="004D5E84">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4D5E84" w:rsidRPr="004C778C" w:rsidRDefault="004D5E84" w:rsidP="004D5E84">
            <w:pPr>
              <w:pStyle w:val="TAC"/>
              <w:rPr>
                <w:rFonts w:eastAsia="MS Mincho"/>
              </w:rPr>
            </w:pPr>
          </w:p>
        </w:tc>
        <w:tc>
          <w:tcPr>
            <w:tcW w:w="1065" w:type="dxa"/>
            <w:gridSpan w:val="5"/>
            <w:vAlign w:val="center"/>
          </w:tcPr>
          <w:p w14:paraId="16757EE4" w14:textId="77777777" w:rsidR="004D5E84" w:rsidRPr="004C778C" w:rsidRDefault="004D5E84" w:rsidP="004D5E84">
            <w:pPr>
              <w:pStyle w:val="TAC"/>
              <w:rPr>
                <w:lang w:eastAsia="zh-TW"/>
              </w:rPr>
            </w:pPr>
          </w:p>
        </w:tc>
        <w:tc>
          <w:tcPr>
            <w:tcW w:w="998" w:type="dxa"/>
            <w:gridSpan w:val="5"/>
            <w:vAlign w:val="center"/>
          </w:tcPr>
          <w:p w14:paraId="3491B696" w14:textId="77777777" w:rsidR="004D5E84" w:rsidRPr="004C778C" w:rsidRDefault="004D5E84" w:rsidP="004D5E84">
            <w:pPr>
              <w:pStyle w:val="TAC"/>
              <w:rPr>
                <w:lang w:eastAsia="zh-CN"/>
              </w:rPr>
            </w:pPr>
            <w:r w:rsidRPr="004C778C">
              <w:rPr>
                <w:lang w:eastAsia="zh-CN"/>
              </w:rPr>
              <w:t>n78</w:t>
            </w:r>
          </w:p>
        </w:tc>
        <w:tc>
          <w:tcPr>
            <w:tcW w:w="1301" w:type="dxa"/>
            <w:gridSpan w:val="8"/>
            <w:vAlign w:val="center"/>
          </w:tcPr>
          <w:p w14:paraId="55167674" w14:textId="77777777" w:rsidR="004D5E84" w:rsidRPr="004C778C" w:rsidRDefault="004D5E84" w:rsidP="004D5E84">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4D5E84" w:rsidRPr="004C778C" w:rsidRDefault="004D5E84" w:rsidP="004D5E84">
            <w:pPr>
              <w:pStyle w:val="TAC"/>
              <w:rPr>
                <w:rFonts w:eastAsia="MS Mincho"/>
              </w:rPr>
            </w:pPr>
          </w:p>
        </w:tc>
        <w:tc>
          <w:tcPr>
            <w:tcW w:w="1090" w:type="dxa"/>
            <w:gridSpan w:val="4"/>
            <w:vAlign w:val="center"/>
          </w:tcPr>
          <w:p w14:paraId="5E68D299" w14:textId="77777777" w:rsidR="004D5E84" w:rsidRPr="004C778C" w:rsidRDefault="004D5E84" w:rsidP="004D5E84">
            <w:pPr>
              <w:pStyle w:val="TAC"/>
              <w:rPr>
                <w:lang w:eastAsia="zh-TW"/>
              </w:rPr>
            </w:pPr>
          </w:p>
        </w:tc>
      </w:tr>
      <w:tr w:rsidR="004D5E84" w:rsidRPr="004C778C" w14:paraId="0562B9B9" w14:textId="77777777" w:rsidTr="00A226AE">
        <w:trPr>
          <w:trHeight w:val="241"/>
        </w:trPr>
        <w:tc>
          <w:tcPr>
            <w:tcW w:w="406" w:type="dxa"/>
            <w:tcBorders>
              <w:top w:val="nil"/>
            </w:tcBorders>
            <w:vAlign w:val="center"/>
          </w:tcPr>
          <w:p w14:paraId="79561E62" w14:textId="77777777" w:rsidR="004D5E84" w:rsidRPr="004C778C" w:rsidRDefault="004D5E84" w:rsidP="004D5E84">
            <w:pPr>
              <w:pStyle w:val="TAC"/>
            </w:pPr>
          </w:p>
        </w:tc>
        <w:tc>
          <w:tcPr>
            <w:tcW w:w="725" w:type="dxa"/>
            <w:gridSpan w:val="2"/>
            <w:vAlign w:val="center"/>
          </w:tcPr>
          <w:p w14:paraId="77D899B2"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4B8D4ADB"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067DA3E1" w14:textId="77777777" w:rsidR="004D5E84" w:rsidRPr="004C778C" w:rsidRDefault="004D5E84" w:rsidP="004D5E84">
            <w:pPr>
              <w:pStyle w:val="TAC"/>
              <w:rPr>
                <w:rFonts w:eastAsia="MS Mincho"/>
              </w:rPr>
            </w:pPr>
            <w:r w:rsidRPr="004C778C">
              <w:rPr>
                <w:rFonts w:eastAsia="MS Mincho"/>
              </w:rPr>
              <w:t>5 MHz</w:t>
            </w:r>
          </w:p>
        </w:tc>
        <w:tc>
          <w:tcPr>
            <w:tcW w:w="938" w:type="dxa"/>
            <w:gridSpan w:val="2"/>
            <w:vAlign w:val="center"/>
          </w:tcPr>
          <w:p w14:paraId="1D04ACEE"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576AF728" w14:textId="77777777" w:rsidR="004D5E84" w:rsidRPr="004C778C" w:rsidRDefault="004D5E84" w:rsidP="004D5E84">
            <w:pPr>
              <w:pStyle w:val="TAC"/>
              <w:rPr>
                <w:lang w:eastAsia="zh-TW"/>
              </w:rPr>
            </w:pPr>
            <w:r w:rsidRPr="004C778C">
              <w:rPr>
                <w:lang w:eastAsia="zh-TW"/>
              </w:rPr>
              <w:t>N/A</w:t>
            </w:r>
          </w:p>
        </w:tc>
        <w:tc>
          <w:tcPr>
            <w:tcW w:w="1218" w:type="dxa"/>
            <w:gridSpan w:val="9"/>
            <w:vAlign w:val="center"/>
          </w:tcPr>
          <w:p w14:paraId="3D98AB6C" w14:textId="77777777" w:rsidR="004D5E84" w:rsidRPr="004C778C" w:rsidRDefault="004D5E84" w:rsidP="004D5E84">
            <w:pPr>
              <w:pStyle w:val="TAC"/>
              <w:rPr>
                <w:rFonts w:eastAsia="MS Mincho"/>
              </w:rPr>
            </w:pPr>
            <w:r w:rsidRPr="004C778C">
              <w:t>CP-OFDM QPSK</w:t>
            </w:r>
          </w:p>
        </w:tc>
        <w:tc>
          <w:tcPr>
            <w:tcW w:w="931" w:type="dxa"/>
            <w:gridSpan w:val="4"/>
            <w:vAlign w:val="center"/>
          </w:tcPr>
          <w:p w14:paraId="24F52BAC" w14:textId="77777777" w:rsidR="004D5E84" w:rsidRPr="004C778C" w:rsidRDefault="004D5E84" w:rsidP="004D5E84">
            <w:pPr>
              <w:pStyle w:val="TAC"/>
              <w:rPr>
                <w:rFonts w:eastAsia="MS Mincho"/>
              </w:rPr>
            </w:pPr>
            <w:r w:rsidRPr="004C778C">
              <w:rPr>
                <w:lang w:eastAsia="zh-CN"/>
              </w:rPr>
              <w:t>5MHz</w:t>
            </w:r>
          </w:p>
        </w:tc>
        <w:tc>
          <w:tcPr>
            <w:tcW w:w="1065" w:type="dxa"/>
            <w:gridSpan w:val="5"/>
            <w:vAlign w:val="center"/>
          </w:tcPr>
          <w:p w14:paraId="6C992C5D" w14:textId="77777777" w:rsidR="004D5E84" w:rsidRPr="004C778C" w:rsidRDefault="004D5E84" w:rsidP="004D5E84">
            <w:pPr>
              <w:pStyle w:val="TAC"/>
              <w:rPr>
                <w:lang w:eastAsia="zh-TW"/>
              </w:rPr>
            </w:pPr>
            <w:r w:rsidRPr="004C778C">
              <w:rPr>
                <w:lang w:eastAsia="zh-TW"/>
              </w:rPr>
              <w:t>All RBs / 0</w:t>
            </w:r>
          </w:p>
        </w:tc>
        <w:tc>
          <w:tcPr>
            <w:tcW w:w="998" w:type="dxa"/>
            <w:gridSpan w:val="5"/>
            <w:vAlign w:val="center"/>
          </w:tcPr>
          <w:p w14:paraId="4B47E58B" w14:textId="77777777" w:rsidR="004D5E84" w:rsidRPr="004C778C" w:rsidRDefault="004D5E84" w:rsidP="004D5E84">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4D5E84" w:rsidRPr="004C778C" w:rsidRDefault="004D5E84" w:rsidP="004D5E84">
            <w:pPr>
              <w:pStyle w:val="TAC"/>
              <w:rPr>
                <w:lang w:eastAsia="zh-TW"/>
              </w:rPr>
            </w:pPr>
            <w:r w:rsidRPr="004C778C">
              <w:rPr>
                <w:lang w:eastAsia="zh-TW"/>
              </w:rPr>
              <w:t>CP-OFDM QPSK</w:t>
            </w:r>
          </w:p>
        </w:tc>
        <w:tc>
          <w:tcPr>
            <w:tcW w:w="961" w:type="dxa"/>
            <w:gridSpan w:val="8"/>
            <w:vAlign w:val="center"/>
          </w:tcPr>
          <w:p w14:paraId="01A4ECCC" w14:textId="77777777" w:rsidR="004D5E84" w:rsidRPr="004C778C" w:rsidRDefault="004D5E84" w:rsidP="004D5E84">
            <w:pPr>
              <w:pStyle w:val="TAC"/>
              <w:rPr>
                <w:lang w:eastAsia="zh-CN"/>
              </w:rPr>
            </w:pPr>
            <w:r w:rsidRPr="004C778C">
              <w:rPr>
                <w:lang w:eastAsia="zh-CN"/>
              </w:rPr>
              <w:t>10MHz</w:t>
            </w:r>
          </w:p>
        </w:tc>
        <w:tc>
          <w:tcPr>
            <w:tcW w:w="1090" w:type="dxa"/>
            <w:gridSpan w:val="4"/>
            <w:vAlign w:val="center"/>
          </w:tcPr>
          <w:p w14:paraId="2F1CF7FF" w14:textId="77777777" w:rsidR="004D5E84" w:rsidRPr="004C778C" w:rsidRDefault="004D5E84" w:rsidP="004D5E84">
            <w:pPr>
              <w:pStyle w:val="TAC"/>
              <w:rPr>
                <w:lang w:eastAsia="zh-TW"/>
              </w:rPr>
            </w:pPr>
            <w:r w:rsidRPr="004C778C">
              <w:rPr>
                <w:lang w:eastAsia="zh-TW"/>
              </w:rPr>
              <w:t>All RBs / All RBs</w:t>
            </w:r>
          </w:p>
        </w:tc>
      </w:tr>
      <w:tr w:rsidR="004D5E84" w:rsidRPr="004C778C" w14:paraId="1D2E95BA" w14:textId="77777777" w:rsidTr="00A226AE">
        <w:trPr>
          <w:trHeight w:val="241"/>
        </w:trPr>
        <w:tc>
          <w:tcPr>
            <w:tcW w:w="13096" w:type="dxa"/>
            <w:gridSpan w:val="68"/>
            <w:tcBorders>
              <w:top w:val="nil"/>
            </w:tcBorders>
            <w:vAlign w:val="center"/>
          </w:tcPr>
          <w:p w14:paraId="377BA325" w14:textId="77777777" w:rsidR="004D5E84" w:rsidRPr="004C778C" w:rsidRDefault="004D5E84" w:rsidP="004D5E84">
            <w:pPr>
              <w:pStyle w:val="TAC"/>
              <w:rPr>
                <w:b/>
                <w:bCs/>
                <w:lang w:eastAsia="zh-TW"/>
              </w:rPr>
            </w:pPr>
            <w:r w:rsidRPr="004C778C">
              <w:rPr>
                <w:b/>
                <w:bCs/>
              </w:rPr>
              <w:t>Test Settings for DC_20A_n28A-n75A Configuration</w:t>
            </w:r>
          </w:p>
        </w:tc>
      </w:tr>
      <w:tr w:rsidR="004D5E84" w:rsidRPr="004C778C" w14:paraId="349F6E8E" w14:textId="77777777" w:rsidTr="00A226AE">
        <w:trPr>
          <w:trHeight w:val="241"/>
        </w:trPr>
        <w:tc>
          <w:tcPr>
            <w:tcW w:w="406" w:type="dxa"/>
            <w:vMerge w:val="restart"/>
            <w:tcBorders>
              <w:top w:val="nil"/>
            </w:tcBorders>
            <w:vAlign w:val="center"/>
          </w:tcPr>
          <w:p w14:paraId="1F32C31C" w14:textId="77777777" w:rsidR="004D5E84" w:rsidRPr="004C778C" w:rsidRDefault="004D5E84" w:rsidP="004D5E84">
            <w:pPr>
              <w:pStyle w:val="TAC"/>
            </w:pPr>
            <w:r w:rsidRPr="004C778C">
              <w:t>1</w:t>
            </w:r>
          </w:p>
        </w:tc>
        <w:tc>
          <w:tcPr>
            <w:tcW w:w="725" w:type="dxa"/>
            <w:gridSpan w:val="2"/>
            <w:vAlign w:val="center"/>
          </w:tcPr>
          <w:p w14:paraId="7973C809" w14:textId="77777777" w:rsidR="004D5E84" w:rsidRPr="004C778C" w:rsidRDefault="004D5E84" w:rsidP="004D5E84">
            <w:pPr>
              <w:pStyle w:val="TAC"/>
              <w:rPr>
                <w:rFonts w:eastAsia="MS Mincho"/>
              </w:rPr>
            </w:pPr>
            <w:r w:rsidRPr="004C778C">
              <w:t>20</w:t>
            </w:r>
          </w:p>
        </w:tc>
        <w:tc>
          <w:tcPr>
            <w:tcW w:w="1123" w:type="dxa"/>
            <w:gridSpan w:val="4"/>
            <w:vAlign w:val="center"/>
          </w:tcPr>
          <w:p w14:paraId="69CDEA51" w14:textId="77777777" w:rsidR="004D5E84" w:rsidRPr="004C778C" w:rsidRDefault="004D5E84" w:rsidP="004D5E84">
            <w:pPr>
              <w:pStyle w:val="TAC"/>
              <w:rPr>
                <w:rFonts w:eastAsia="MS Mincho"/>
              </w:rPr>
            </w:pPr>
            <w:r w:rsidRPr="004C778C">
              <w:t>Mid</w:t>
            </w:r>
          </w:p>
        </w:tc>
        <w:tc>
          <w:tcPr>
            <w:tcW w:w="1037" w:type="dxa"/>
            <w:gridSpan w:val="8"/>
            <w:vAlign w:val="center"/>
          </w:tcPr>
          <w:p w14:paraId="1BA318BE" w14:textId="77777777" w:rsidR="004D5E84" w:rsidRPr="004C778C" w:rsidRDefault="004D5E84" w:rsidP="004D5E84">
            <w:pPr>
              <w:pStyle w:val="TAC"/>
              <w:rPr>
                <w:rFonts w:eastAsia="MS Mincho"/>
              </w:rPr>
            </w:pPr>
          </w:p>
        </w:tc>
        <w:tc>
          <w:tcPr>
            <w:tcW w:w="938" w:type="dxa"/>
            <w:gridSpan w:val="2"/>
            <w:vAlign w:val="center"/>
          </w:tcPr>
          <w:p w14:paraId="5AF8F967" w14:textId="77777777" w:rsidR="004D5E84" w:rsidRPr="004C778C" w:rsidRDefault="004D5E84" w:rsidP="004D5E84">
            <w:pPr>
              <w:pStyle w:val="TAC"/>
              <w:rPr>
                <w:lang w:eastAsia="zh-TW"/>
              </w:rPr>
            </w:pPr>
          </w:p>
        </w:tc>
        <w:tc>
          <w:tcPr>
            <w:tcW w:w="1303" w:type="dxa"/>
            <w:gridSpan w:val="8"/>
            <w:vAlign w:val="center"/>
          </w:tcPr>
          <w:p w14:paraId="1C84D018" w14:textId="77777777" w:rsidR="004D5E84" w:rsidRPr="004C778C" w:rsidRDefault="004D5E84" w:rsidP="004D5E84">
            <w:pPr>
              <w:pStyle w:val="TAC"/>
              <w:rPr>
                <w:lang w:eastAsia="zh-TW"/>
              </w:rPr>
            </w:pPr>
            <w:r w:rsidRPr="004C778C">
              <w:t>n28</w:t>
            </w:r>
          </w:p>
        </w:tc>
        <w:tc>
          <w:tcPr>
            <w:tcW w:w="1218" w:type="dxa"/>
            <w:gridSpan w:val="9"/>
            <w:vAlign w:val="center"/>
          </w:tcPr>
          <w:p w14:paraId="2E2FDCDF" w14:textId="77777777" w:rsidR="004D5E84" w:rsidRPr="004C778C" w:rsidRDefault="004D5E84" w:rsidP="004D5E84">
            <w:pPr>
              <w:pStyle w:val="TAC"/>
              <w:rPr>
                <w:lang w:eastAsia="zh-TW"/>
              </w:rPr>
            </w:pPr>
            <w:r w:rsidRPr="004C778C">
              <w:t>High</w:t>
            </w:r>
          </w:p>
        </w:tc>
        <w:tc>
          <w:tcPr>
            <w:tcW w:w="931" w:type="dxa"/>
            <w:gridSpan w:val="4"/>
            <w:vAlign w:val="center"/>
          </w:tcPr>
          <w:p w14:paraId="7D391AAB" w14:textId="77777777" w:rsidR="004D5E84" w:rsidRPr="004C778C" w:rsidRDefault="004D5E84" w:rsidP="004D5E84">
            <w:pPr>
              <w:pStyle w:val="TAC"/>
              <w:rPr>
                <w:rFonts w:eastAsia="MS Mincho"/>
              </w:rPr>
            </w:pPr>
          </w:p>
        </w:tc>
        <w:tc>
          <w:tcPr>
            <w:tcW w:w="1065" w:type="dxa"/>
            <w:gridSpan w:val="5"/>
            <w:vAlign w:val="center"/>
          </w:tcPr>
          <w:p w14:paraId="12C11327" w14:textId="77777777" w:rsidR="004D5E84" w:rsidRPr="004C778C" w:rsidRDefault="004D5E84" w:rsidP="004D5E84">
            <w:pPr>
              <w:pStyle w:val="TAC"/>
              <w:rPr>
                <w:lang w:eastAsia="zh-TW"/>
              </w:rPr>
            </w:pPr>
          </w:p>
        </w:tc>
        <w:tc>
          <w:tcPr>
            <w:tcW w:w="998" w:type="dxa"/>
            <w:gridSpan w:val="5"/>
            <w:vAlign w:val="center"/>
          </w:tcPr>
          <w:p w14:paraId="14086A8E" w14:textId="77777777" w:rsidR="004D5E84" w:rsidRPr="004C778C" w:rsidRDefault="004D5E84" w:rsidP="004D5E84">
            <w:pPr>
              <w:pStyle w:val="TAC"/>
              <w:rPr>
                <w:lang w:eastAsia="zh-TW"/>
              </w:rPr>
            </w:pPr>
            <w:r w:rsidRPr="004C778C">
              <w:t>n75</w:t>
            </w:r>
          </w:p>
        </w:tc>
        <w:tc>
          <w:tcPr>
            <w:tcW w:w="1301" w:type="dxa"/>
            <w:gridSpan w:val="8"/>
            <w:vAlign w:val="center"/>
          </w:tcPr>
          <w:p w14:paraId="21EC8395" w14:textId="77777777" w:rsidR="004D5E84" w:rsidRPr="004C778C" w:rsidRDefault="004D5E84" w:rsidP="004D5E84">
            <w:pPr>
              <w:pStyle w:val="TAC"/>
              <w:rPr>
                <w:lang w:eastAsia="zh-TW"/>
              </w:rPr>
            </w:pPr>
            <w:r w:rsidRPr="004C778C">
              <w:t>DL 1476MHz</w:t>
            </w:r>
          </w:p>
        </w:tc>
        <w:tc>
          <w:tcPr>
            <w:tcW w:w="961" w:type="dxa"/>
            <w:gridSpan w:val="8"/>
            <w:vAlign w:val="center"/>
          </w:tcPr>
          <w:p w14:paraId="0980B53D" w14:textId="77777777" w:rsidR="004D5E84" w:rsidRPr="004C778C" w:rsidRDefault="004D5E84" w:rsidP="004D5E84">
            <w:pPr>
              <w:pStyle w:val="TAC"/>
              <w:rPr>
                <w:rFonts w:eastAsia="MS Mincho"/>
              </w:rPr>
            </w:pPr>
          </w:p>
        </w:tc>
        <w:tc>
          <w:tcPr>
            <w:tcW w:w="1090" w:type="dxa"/>
            <w:gridSpan w:val="4"/>
            <w:vAlign w:val="center"/>
          </w:tcPr>
          <w:p w14:paraId="29B58AED" w14:textId="77777777" w:rsidR="004D5E84" w:rsidRPr="004C778C" w:rsidRDefault="004D5E84" w:rsidP="004D5E84">
            <w:pPr>
              <w:pStyle w:val="TAC"/>
              <w:rPr>
                <w:lang w:eastAsia="zh-TW"/>
              </w:rPr>
            </w:pPr>
          </w:p>
        </w:tc>
      </w:tr>
      <w:tr w:rsidR="004D5E84" w:rsidRPr="004C778C" w14:paraId="0DCEE3D5" w14:textId="77777777" w:rsidTr="00A226AE">
        <w:trPr>
          <w:trHeight w:val="241"/>
        </w:trPr>
        <w:tc>
          <w:tcPr>
            <w:tcW w:w="406" w:type="dxa"/>
            <w:vMerge/>
            <w:vAlign w:val="center"/>
          </w:tcPr>
          <w:p w14:paraId="636109DC" w14:textId="77777777" w:rsidR="004D5E84" w:rsidRPr="004C778C" w:rsidRDefault="004D5E84" w:rsidP="004D5E84">
            <w:pPr>
              <w:pStyle w:val="TAC"/>
            </w:pPr>
          </w:p>
        </w:tc>
        <w:tc>
          <w:tcPr>
            <w:tcW w:w="725" w:type="dxa"/>
            <w:gridSpan w:val="2"/>
            <w:vAlign w:val="center"/>
          </w:tcPr>
          <w:p w14:paraId="1CC439AE"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2EE58C3F"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37422407" w14:textId="77777777" w:rsidR="004D5E84" w:rsidRPr="004C778C" w:rsidRDefault="004D5E84" w:rsidP="004D5E84">
            <w:pPr>
              <w:pStyle w:val="TAC"/>
              <w:rPr>
                <w:rFonts w:eastAsia="MS Mincho"/>
              </w:rPr>
            </w:pPr>
            <w:r w:rsidRPr="004C778C">
              <w:t>20MHz</w:t>
            </w:r>
          </w:p>
        </w:tc>
        <w:tc>
          <w:tcPr>
            <w:tcW w:w="938" w:type="dxa"/>
            <w:gridSpan w:val="2"/>
            <w:vAlign w:val="center"/>
          </w:tcPr>
          <w:p w14:paraId="7F6D03E5"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143B62DA" w14:textId="77777777" w:rsidR="004D5E84" w:rsidRPr="004C778C" w:rsidRDefault="004D5E84" w:rsidP="004D5E84">
            <w:pPr>
              <w:pStyle w:val="TAC"/>
              <w:rPr>
                <w:lang w:eastAsia="zh-TW"/>
              </w:rPr>
            </w:pPr>
            <w:r w:rsidRPr="004C778C">
              <w:t>DFT-s-OFDM QPSK</w:t>
            </w:r>
          </w:p>
        </w:tc>
        <w:tc>
          <w:tcPr>
            <w:tcW w:w="1218" w:type="dxa"/>
            <w:gridSpan w:val="9"/>
            <w:vAlign w:val="center"/>
          </w:tcPr>
          <w:p w14:paraId="454C0602" w14:textId="77777777" w:rsidR="004D5E84" w:rsidRPr="004C778C" w:rsidRDefault="004D5E84" w:rsidP="004D5E84">
            <w:pPr>
              <w:pStyle w:val="TAC"/>
              <w:rPr>
                <w:lang w:eastAsia="zh-TW"/>
              </w:rPr>
            </w:pPr>
            <w:r w:rsidRPr="004C778C">
              <w:t>CP-OFDM QPSK</w:t>
            </w:r>
          </w:p>
        </w:tc>
        <w:tc>
          <w:tcPr>
            <w:tcW w:w="931" w:type="dxa"/>
            <w:gridSpan w:val="4"/>
            <w:vAlign w:val="center"/>
          </w:tcPr>
          <w:p w14:paraId="108F5924" w14:textId="77777777" w:rsidR="004D5E84" w:rsidRPr="004C778C" w:rsidRDefault="004D5E84" w:rsidP="004D5E84">
            <w:pPr>
              <w:pStyle w:val="TAC"/>
              <w:rPr>
                <w:rFonts w:eastAsia="MS Mincho"/>
              </w:rPr>
            </w:pPr>
            <w:r w:rsidRPr="004C778C">
              <w:t>20MHz</w:t>
            </w:r>
          </w:p>
        </w:tc>
        <w:tc>
          <w:tcPr>
            <w:tcW w:w="1065" w:type="dxa"/>
            <w:gridSpan w:val="5"/>
            <w:vAlign w:val="center"/>
          </w:tcPr>
          <w:p w14:paraId="665B6875" w14:textId="77777777" w:rsidR="004D5E84" w:rsidRPr="004C778C" w:rsidRDefault="004D5E84" w:rsidP="004D5E84">
            <w:pPr>
              <w:pStyle w:val="TAC"/>
              <w:rPr>
                <w:lang w:eastAsia="zh-TW"/>
              </w:rPr>
            </w:pPr>
            <w:r w:rsidRPr="004C778C">
              <w:rPr>
                <w:rFonts w:eastAsia="MS Mincho"/>
              </w:rPr>
              <w:t>All RBs / REFSENS_ENDC_1</w:t>
            </w:r>
          </w:p>
        </w:tc>
        <w:tc>
          <w:tcPr>
            <w:tcW w:w="998" w:type="dxa"/>
            <w:gridSpan w:val="5"/>
            <w:vAlign w:val="center"/>
          </w:tcPr>
          <w:p w14:paraId="5BC33B0D" w14:textId="77777777" w:rsidR="004D5E84" w:rsidRPr="004C778C" w:rsidRDefault="004D5E84" w:rsidP="004D5E84">
            <w:pPr>
              <w:pStyle w:val="TAC"/>
              <w:rPr>
                <w:lang w:eastAsia="zh-TW"/>
              </w:rPr>
            </w:pPr>
            <w:r w:rsidRPr="004C778C">
              <w:t>N/A</w:t>
            </w:r>
          </w:p>
        </w:tc>
        <w:tc>
          <w:tcPr>
            <w:tcW w:w="1301" w:type="dxa"/>
            <w:gridSpan w:val="8"/>
            <w:vAlign w:val="center"/>
          </w:tcPr>
          <w:p w14:paraId="6BBD46CC" w14:textId="77777777" w:rsidR="004D5E84" w:rsidRPr="004C778C" w:rsidRDefault="004D5E84" w:rsidP="004D5E84">
            <w:pPr>
              <w:pStyle w:val="TAC"/>
              <w:rPr>
                <w:lang w:eastAsia="zh-TW"/>
              </w:rPr>
            </w:pPr>
            <w:r w:rsidRPr="004C778C">
              <w:t>CP-OFDM QPSK</w:t>
            </w:r>
          </w:p>
        </w:tc>
        <w:tc>
          <w:tcPr>
            <w:tcW w:w="961" w:type="dxa"/>
            <w:gridSpan w:val="8"/>
            <w:vAlign w:val="center"/>
          </w:tcPr>
          <w:p w14:paraId="57520196" w14:textId="77777777" w:rsidR="004D5E84" w:rsidRPr="004C778C" w:rsidRDefault="004D5E84" w:rsidP="004D5E84">
            <w:pPr>
              <w:pStyle w:val="TAC"/>
              <w:rPr>
                <w:rFonts w:eastAsia="MS Mincho"/>
              </w:rPr>
            </w:pPr>
            <w:r w:rsidRPr="004C778C">
              <w:t>20MHz</w:t>
            </w:r>
          </w:p>
        </w:tc>
        <w:tc>
          <w:tcPr>
            <w:tcW w:w="1090" w:type="dxa"/>
            <w:gridSpan w:val="4"/>
            <w:vAlign w:val="center"/>
          </w:tcPr>
          <w:p w14:paraId="0013AC8A" w14:textId="77777777" w:rsidR="004D5E84" w:rsidRPr="004C778C" w:rsidRDefault="004D5E84" w:rsidP="004D5E84">
            <w:pPr>
              <w:pStyle w:val="TAC"/>
              <w:rPr>
                <w:lang w:eastAsia="zh-TW"/>
              </w:rPr>
            </w:pPr>
            <w:r w:rsidRPr="004C778C">
              <w:rPr>
                <w:rFonts w:eastAsia="MS Mincho"/>
              </w:rPr>
              <w:t>All RBs / N/A</w:t>
            </w:r>
          </w:p>
        </w:tc>
      </w:tr>
      <w:tr w:rsidR="004D5E84" w:rsidRPr="004C778C" w14:paraId="3822DEF7" w14:textId="77777777" w:rsidTr="00A226AE">
        <w:trPr>
          <w:trHeight w:val="241"/>
        </w:trPr>
        <w:tc>
          <w:tcPr>
            <w:tcW w:w="406" w:type="dxa"/>
            <w:vMerge w:val="restart"/>
            <w:tcBorders>
              <w:top w:val="nil"/>
            </w:tcBorders>
            <w:vAlign w:val="center"/>
          </w:tcPr>
          <w:p w14:paraId="5507109C" w14:textId="77777777" w:rsidR="004D5E84" w:rsidRPr="004C778C" w:rsidRDefault="004D5E84" w:rsidP="004D5E84">
            <w:pPr>
              <w:pStyle w:val="TAC"/>
            </w:pPr>
            <w:r w:rsidRPr="004C778C">
              <w:t>2</w:t>
            </w:r>
            <w:r w:rsidRPr="004C778C">
              <w:rPr>
                <w:vertAlign w:val="superscript"/>
              </w:rPr>
              <w:t>Note 8</w:t>
            </w:r>
          </w:p>
        </w:tc>
        <w:tc>
          <w:tcPr>
            <w:tcW w:w="725" w:type="dxa"/>
            <w:gridSpan w:val="2"/>
            <w:vAlign w:val="center"/>
          </w:tcPr>
          <w:p w14:paraId="0B151AF1" w14:textId="77777777" w:rsidR="004D5E84" w:rsidRPr="004C778C" w:rsidRDefault="004D5E84" w:rsidP="004D5E84">
            <w:pPr>
              <w:pStyle w:val="TAC"/>
              <w:rPr>
                <w:rFonts w:eastAsia="MS Mincho"/>
              </w:rPr>
            </w:pPr>
            <w:r w:rsidRPr="004C778C">
              <w:t>20</w:t>
            </w:r>
          </w:p>
        </w:tc>
        <w:tc>
          <w:tcPr>
            <w:tcW w:w="1123" w:type="dxa"/>
            <w:gridSpan w:val="4"/>
            <w:vAlign w:val="center"/>
          </w:tcPr>
          <w:p w14:paraId="43B750E3" w14:textId="77777777" w:rsidR="004D5E84" w:rsidRPr="004C778C" w:rsidRDefault="004D5E84" w:rsidP="004D5E84">
            <w:pPr>
              <w:pStyle w:val="TAC"/>
              <w:rPr>
                <w:rFonts w:eastAsia="MS Mincho"/>
              </w:rPr>
            </w:pPr>
            <w:r w:rsidRPr="004C778C">
              <w:t>Mid</w:t>
            </w:r>
          </w:p>
        </w:tc>
        <w:tc>
          <w:tcPr>
            <w:tcW w:w="1037" w:type="dxa"/>
            <w:gridSpan w:val="8"/>
            <w:vAlign w:val="center"/>
          </w:tcPr>
          <w:p w14:paraId="6AA6FD4A" w14:textId="77777777" w:rsidR="004D5E84" w:rsidRPr="004C778C" w:rsidRDefault="004D5E84" w:rsidP="004D5E84">
            <w:pPr>
              <w:pStyle w:val="TAC"/>
              <w:rPr>
                <w:rFonts w:eastAsia="MS Mincho"/>
              </w:rPr>
            </w:pPr>
          </w:p>
        </w:tc>
        <w:tc>
          <w:tcPr>
            <w:tcW w:w="938" w:type="dxa"/>
            <w:gridSpan w:val="2"/>
            <w:vAlign w:val="center"/>
          </w:tcPr>
          <w:p w14:paraId="234FDE25" w14:textId="77777777" w:rsidR="004D5E84" w:rsidRPr="004C778C" w:rsidRDefault="004D5E84" w:rsidP="004D5E84">
            <w:pPr>
              <w:pStyle w:val="TAC"/>
              <w:rPr>
                <w:lang w:eastAsia="zh-TW"/>
              </w:rPr>
            </w:pPr>
          </w:p>
        </w:tc>
        <w:tc>
          <w:tcPr>
            <w:tcW w:w="1303" w:type="dxa"/>
            <w:gridSpan w:val="8"/>
            <w:vAlign w:val="center"/>
          </w:tcPr>
          <w:p w14:paraId="4A09F840" w14:textId="77777777" w:rsidR="004D5E84" w:rsidRPr="004C778C" w:rsidRDefault="004D5E84" w:rsidP="004D5E84">
            <w:pPr>
              <w:pStyle w:val="TAC"/>
              <w:rPr>
                <w:lang w:eastAsia="zh-TW"/>
              </w:rPr>
            </w:pPr>
            <w:r w:rsidRPr="004C778C">
              <w:t>n28</w:t>
            </w:r>
          </w:p>
        </w:tc>
        <w:tc>
          <w:tcPr>
            <w:tcW w:w="1218" w:type="dxa"/>
            <w:gridSpan w:val="9"/>
            <w:vAlign w:val="center"/>
          </w:tcPr>
          <w:p w14:paraId="7B857BAC" w14:textId="77777777" w:rsidR="004D5E84" w:rsidRPr="004C778C" w:rsidRDefault="004D5E84" w:rsidP="004D5E84">
            <w:pPr>
              <w:pStyle w:val="TAC"/>
              <w:rPr>
                <w:lang w:eastAsia="zh-TW"/>
              </w:rPr>
            </w:pPr>
            <w:r w:rsidRPr="004C778C">
              <w:t>Low</w:t>
            </w:r>
          </w:p>
        </w:tc>
        <w:tc>
          <w:tcPr>
            <w:tcW w:w="931" w:type="dxa"/>
            <w:gridSpan w:val="4"/>
            <w:vAlign w:val="center"/>
          </w:tcPr>
          <w:p w14:paraId="4AE6802D" w14:textId="77777777" w:rsidR="004D5E84" w:rsidRPr="004C778C" w:rsidRDefault="004D5E84" w:rsidP="004D5E84">
            <w:pPr>
              <w:pStyle w:val="TAC"/>
              <w:rPr>
                <w:rFonts w:eastAsia="MS Mincho"/>
              </w:rPr>
            </w:pPr>
          </w:p>
        </w:tc>
        <w:tc>
          <w:tcPr>
            <w:tcW w:w="1065" w:type="dxa"/>
            <w:gridSpan w:val="5"/>
            <w:vAlign w:val="center"/>
          </w:tcPr>
          <w:p w14:paraId="07D02095" w14:textId="77777777" w:rsidR="004D5E84" w:rsidRPr="004C778C" w:rsidRDefault="004D5E84" w:rsidP="004D5E84">
            <w:pPr>
              <w:pStyle w:val="TAC"/>
              <w:rPr>
                <w:lang w:eastAsia="zh-TW"/>
              </w:rPr>
            </w:pPr>
          </w:p>
        </w:tc>
        <w:tc>
          <w:tcPr>
            <w:tcW w:w="998" w:type="dxa"/>
            <w:gridSpan w:val="5"/>
            <w:vAlign w:val="center"/>
          </w:tcPr>
          <w:p w14:paraId="567EACA0" w14:textId="77777777" w:rsidR="004D5E84" w:rsidRPr="004C778C" w:rsidRDefault="004D5E84" w:rsidP="004D5E84">
            <w:pPr>
              <w:pStyle w:val="TAC"/>
              <w:rPr>
                <w:lang w:eastAsia="zh-TW"/>
              </w:rPr>
            </w:pPr>
            <w:r w:rsidRPr="004C778C">
              <w:t>n75</w:t>
            </w:r>
          </w:p>
        </w:tc>
        <w:tc>
          <w:tcPr>
            <w:tcW w:w="1301" w:type="dxa"/>
            <w:gridSpan w:val="8"/>
            <w:vAlign w:val="center"/>
          </w:tcPr>
          <w:p w14:paraId="54B14E51" w14:textId="77777777" w:rsidR="004D5E84" w:rsidRPr="004C778C" w:rsidRDefault="004D5E84" w:rsidP="004D5E84">
            <w:pPr>
              <w:pStyle w:val="TAC"/>
              <w:rPr>
                <w:lang w:eastAsia="zh-TW"/>
              </w:rPr>
            </w:pPr>
            <w:r w:rsidRPr="004C778C">
              <w:t>High</w:t>
            </w:r>
          </w:p>
        </w:tc>
        <w:tc>
          <w:tcPr>
            <w:tcW w:w="961" w:type="dxa"/>
            <w:gridSpan w:val="8"/>
            <w:vAlign w:val="center"/>
          </w:tcPr>
          <w:p w14:paraId="31164B40" w14:textId="77777777" w:rsidR="004D5E84" w:rsidRPr="004C778C" w:rsidRDefault="004D5E84" w:rsidP="004D5E84">
            <w:pPr>
              <w:pStyle w:val="TAC"/>
              <w:rPr>
                <w:rFonts w:eastAsia="MS Mincho"/>
              </w:rPr>
            </w:pPr>
          </w:p>
        </w:tc>
        <w:tc>
          <w:tcPr>
            <w:tcW w:w="1090" w:type="dxa"/>
            <w:gridSpan w:val="4"/>
            <w:vAlign w:val="center"/>
          </w:tcPr>
          <w:p w14:paraId="3F519737" w14:textId="77777777" w:rsidR="004D5E84" w:rsidRPr="004C778C" w:rsidRDefault="004D5E84" w:rsidP="004D5E84">
            <w:pPr>
              <w:pStyle w:val="TAC"/>
              <w:rPr>
                <w:lang w:eastAsia="zh-TW"/>
              </w:rPr>
            </w:pPr>
          </w:p>
        </w:tc>
      </w:tr>
      <w:tr w:rsidR="004D5E84" w:rsidRPr="004C778C" w14:paraId="39C0E6BD" w14:textId="77777777" w:rsidTr="00A226AE">
        <w:trPr>
          <w:trHeight w:val="241"/>
        </w:trPr>
        <w:tc>
          <w:tcPr>
            <w:tcW w:w="406" w:type="dxa"/>
            <w:vMerge/>
            <w:vAlign w:val="center"/>
          </w:tcPr>
          <w:p w14:paraId="2CD0763C" w14:textId="77777777" w:rsidR="004D5E84" w:rsidRPr="004C778C" w:rsidRDefault="004D5E84" w:rsidP="004D5E84">
            <w:pPr>
              <w:pStyle w:val="TAC"/>
            </w:pPr>
          </w:p>
        </w:tc>
        <w:tc>
          <w:tcPr>
            <w:tcW w:w="725" w:type="dxa"/>
            <w:gridSpan w:val="2"/>
            <w:vAlign w:val="center"/>
          </w:tcPr>
          <w:p w14:paraId="5454A0BB"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4DA703F8"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1B50195D" w14:textId="77777777" w:rsidR="004D5E84" w:rsidRPr="004C778C" w:rsidRDefault="004D5E84" w:rsidP="004D5E84">
            <w:pPr>
              <w:pStyle w:val="TAC"/>
              <w:rPr>
                <w:rFonts w:eastAsia="MS Mincho"/>
              </w:rPr>
            </w:pPr>
            <w:r w:rsidRPr="004C778C">
              <w:t>20MHz</w:t>
            </w:r>
          </w:p>
        </w:tc>
        <w:tc>
          <w:tcPr>
            <w:tcW w:w="938" w:type="dxa"/>
            <w:gridSpan w:val="2"/>
            <w:vAlign w:val="center"/>
          </w:tcPr>
          <w:p w14:paraId="6AE9B736" w14:textId="77777777" w:rsidR="004D5E84" w:rsidRPr="004C778C" w:rsidRDefault="004D5E84" w:rsidP="004D5E84">
            <w:pPr>
              <w:pStyle w:val="TAC"/>
              <w:rPr>
                <w:lang w:eastAsia="zh-TW"/>
              </w:rPr>
            </w:pPr>
            <w:r w:rsidRPr="004C778C">
              <w:rPr>
                <w:lang w:eastAsia="zh-TW"/>
              </w:rPr>
              <w:t>All RBs / 0</w:t>
            </w:r>
          </w:p>
        </w:tc>
        <w:tc>
          <w:tcPr>
            <w:tcW w:w="1303" w:type="dxa"/>
            <w:gridSpan w:val="8"/>
            <w:vAlign w:val="center"/>
          </w:tcPr>
          <w:p w14:paraId="232675D3" w14:textId="77777777" w:rsidR="004D5E84" w:rsidRPr="004C778C" w:rsidRDefault="004D5E84" w:rsidP="004D5E84">
            <w:pPr>
              <w:pStyle w:val="TAC"/>
              <w:rPr>
                <w:lang w:eastAsia="zh-TW"/>
              </w:rPr>
            </w:pPr>
            <w:r w:rsidRPr="004C778C">
              <w:t>DFT-s-OFDM QPSK</w:t>
            </w:r>
          </w:p>
        </w:tc>
        <w:tc>
          <w:tcPr>
            <w:tcW w:w="1218" w:type="dxa"/>
            <w:gridSpan w:val="9"/>
            <w:vAlign w:val="center"/>
          </w:tcPr>
          <w:p w14:paraId="1582E603" w14:textId="77777777" w:rsidR="004D5E84" w:rsidRPr="004C778C" w:rsidRDefault="004D5E84" w:rsidP="004D5E84">
            <w:pPr>
              <w:pStyle w:val="TAC"/>
              <w:rPr>
                <w:lang w:eastAsia="zh-TW"/>
              </w:rPr>
            </w:pPr>
            <w:r w:rsidRPr="004C778C">
              <w:t>CP-OFDM QPSK</w:t>
            </w:r>
          </w:p>
        </w:tc>
        <w:tc>
          <w:tcPr>
            <w:tcW w:w="931" w:type="dxa"/>
            <w:gridSpan w:val="4"/>
            <w:vAlign w:val="center"/>
          </w:tcPr>
          <w:p w14:paraId="59BECA12" w14:textId="77777777" w:rsidR="004D5E84" w:rsidRPr="004C778C" w:rsidRDefault="004D5E84" w:rsidP="004D5E84">
            <w:pPr>
              <w:pStyle w:val="TAC"/>
              <w:rPr>
                <w:rFonts w:eastAsia="MS Mincho"/>
              </w:rPr>
            </w:pPr>
            <w:r w:rsidRPr="004C778C">
              <w:t>20MHz</w:t>
            </w:r>
          </w:p>
        </w:tc>
        <w:tc>
          <w:tcPr>
            <w:tcW w:w="1065" w:type="dxa"/>
            <w:gridSpan w:val="5"/>
            <w:vAlign w:val="center"/>
          </w:tcPr>
          <w:p w14:paraId="075AEB3C" w14:textId="77777777" w:rsidR="004D5E84" w:rsidRPr="004C778C" w:rsidRDefault="004D5E84" w:rsidP="004D5E84">
            <w:pPr>
              <w:pStyle w:val="TAC"/>
              <w:rPr>
                <w:lang w:eastAsia="zh-TW"/>
              </w:rPr>
            </w:pPr>
            <w:r w:rsidRPr="004C778C">
              <w:rPr>
                <w:rFonts w:eastAsia="MS Mincho"/>
              </w:rPr>
              <w:t>All RBs / REFSENS_ENDC_1</w:t>
            </w:r>
          </w:p>
        </w:tc>
        <w:tc>
          <w:tcPr>
            <w:tcW w:w="998" w:type="dxa"/>
            <w:gridSpan w:val="5"/>
            <w:vAlign w:val="center"/>
          </w:tcPr>
          <w:p w14:paraId="45FF1657" w14:textId="77777777" w:rsidR="004D5E84" w:rsidRPr="004C778C" w:rsidRDefault="004D5E84" w:rsidP="004D5E84">
            <w:pPr>
              <w:pStyle w:val="TAC"/>
              <w:rPr>
                <w:lang w:eastAsia="zh-TW"/>
              </w:rPr>
            </w:pPr>
            <w:r w:rsidRPr="004C778C">
              <w:t>N/A</w:t>
            </w:r>
          </w:p>
        </w:tc>
        <w:tc>
          <w:tcPr>
            <w:tcW w:w="1301" w:type="dxa"/>
            <w:gridSpan w:val="8"/>
            <w:vAlign w:val="center"/>
          </w:tcPr>
          <w:p w14:paraId="6608F4A0" w14:textId="77777777" w:rsidR="004D5E84" w:rsidRPr="004C778C" w:rsidRDefault="004D5E84" w:rsidP="004D5E84">
            <w:pPr>
              <w:pStyle w:val="TAC"/>
              <w:rPr>
                <w:lang w:eastAsia="zh-TW"/>
              </w:rPr>
            </w:pPr>
            <w:r w:rsidRPr="004C778C">
              <w:t>CP-OFDM QPSK</w:t>
            </w:r>
          </w:p>
        </w:tc>
        <w:tc>
          <w:tcPr>
            <w:tcW w:w="961" w:type="dxa"/>
            <w:gridSpan w:val="8"/>
            <w:vAlign w:val="center"/>
          </w:tcPr>
          <w:p w14:paraId="009D82FC" w14:textId="77777777" w:rsidR="004D5E84" w:rsidRPr="004C778C" w:rsidRDefault="004D5E84" w:rsidP="004D5E84">
            <w:pPr>
              <w:pStyle w:val="TAC"/>
              <w:rPr>
                <w:rFonts w:eastAsia="MS Mincho"/>
              </w:rPr>
            </w:pPr>
            <w:r w:rsidRPr="004C778C">
              <w:t>20MHz</w:t>
            </w:r>
          </w:p>
        </w:tc>
        <w:tc>
          <w:tcPr>
            <w:tcW w:w="1090" w:type="dxa"/>
            <w:gridSpan w:val="4"/>
            <w:vAlign w:val="center"/>
          </w:tcPr>
          <w:p w14:paraId="35B69D64" w14:textId="77777777" w:rsidR="004D5E84" w:rsidRPr="004C778C" w:rsidRDefault="004D5E84" w:rsidP="004D5E84">
            <w:pPr>
              <w:pStyle w:val="TAC"/>
              <w:rPr>
                <w:lang w:eastAsia="zh-TW"/>
              </w:rPr>
            </w:pPr>
            <w:r w:rsidRPr="004C778C">
              <w:rPr>
                <w:rFonts w:eastAsia="MS Mincho"/>
              </w:rPr>
              <w:t>All RBs / N/A</w:t>
            </w:r>
          </w:p>
        </w:tc>
      </w:tr>
      <w:tr w:rsidR="004D5E84" w:rsidRPr="004C778C" w14:paraId="6E9B17CE" w14:textId="77777777" w:rsidTr="00A226AE">
        <w:trPr>
          <w:trHeight w:val="241"/>
        </w:trPr>
        <w:tc>
          <w:tcPr>
            <w:tcW w:w="13096" w:type="dxa"/>
            <w:gridSpan w:val="68"/>
            <w:vAlign w:val="center"/>
          </w:tcPr>
          <w:p w14:paraId="3860A4B2" w14:textId="77777777" w:rsidR="004D5E84" w:rsidRPr="004C778C" w:rsidRDefault="004D5E84" w:rsidP="004D5E84">
            <w:pPr>
              <w:pStyle w:val="TAC"/>
              <w:rPr>
                <w:b/>
                <w:bCs/>
              </w:rPr>
            </w:pPr>
            <w:r w:rsidRPr="004C778C">
              <w:rPr>
                <w:b/>
                <w:bCs/>
              </w:rPr>
              <w:t>Test Settings for DC_28A_n7A-n78A Configuration – Note 3</w:t>
            </w:r>
          </w:p>
        </w:tc>
      </w:tr>
      <w:tr w:rsidR="004D5E84" w:rsidRPr="004C778C" w14:paraId="7AA1AAF4" w14:textId="77777777" w:rsidTr="00A226AE">
        <w:trPr>
          <w:trHeight w:val="241"/>
        </w:trPr>
        <w:tc>
          <w:tcPr>
            <w:tcW w:w="406" w:type="dxa"/>
            <w:vMerge w:val="restart"/>
            <w:vAlign w:val="center"/>
          </w:tcPr>
          <w:p w14:paraId="4EED1D31" w14:textId="77777777" w:rsidR="004D5E84" w:rsidRPr="004C778C" w:rsidRDefault="004D5E84" w:rsidP="004D5E84">
            <w:pPr>
              <w:pStyle w:val="TAC"/>
            </w:pPr>
            <w:r w:rsidRPr="004C778C">
              <w:t>1</w:t>
            </w:r>
          </w:p>
        </w:tc>
        <w:tc>
          <w:tcPr>
            <w:tcW w:w="725" w:type="dxa"/>
            <w:gridSpan w:val="2"/>
            <w:vAlign w:val="center"/>
          </w:tcPr>
          <w:p w14:paraId="7985B53E" w14:textId="77777777" w:rsidR="004D5E84" w:rsidRPr="004C778C" w:rsidRDefault="004D5E84" w:rsidP="004D5E84">
            <w:pPr>
              <w:pStyle w:val="TAC"/>
              <w:rPr>
                <w:rFonts w:eastAsia="MS Mincho"/>
              </w:rPr>
            </w:pPr>
            <w:r w:rsidRPr="004C778C">
              <w:rPr>
                <w:lang w:eastAsia="zh-CN"/>
              </w:rPr>
              <w:t>28</w:t>
            </w:r>
          </w:p>
        </w:tc>
        <w:tc>
          <w:tcPr>
            <w:tcW w:w="1123" w:type="dxa"/>
            <w:gridSpan w:val="4"/>
            <w:vAlign w:val="center"/>
          </w:tcPr>
          <w:p w14:paraId="19870090" w14:textId="77777777" w:rsidR="004D5E84" w:rsidRPr="004C778C" w:rsidRDefault="004D5E84" w:rsidP="004D5E84">
            <w:pPr>
              <w:pStyle w:val="TAC"/>
              <w:rPr>
                <w:rFonts w:eastAsia="MS Mincho"/>
              </w:rPr>
            </w:pPr>
            <w:r w:rsidRPr="004C778C">
              <w:rPr>
                <w:lang w:eastAsia="zh-CN"/>
              </w:rPr>
              <w:t>UL 745 / DL 8005 MHz</w:t>
            </w:r>
          </w:p>
        </w:tc>
        <w:tc>
          <w:tcPr>
            <w:tcW w:w="1037" w:type="dxa"/>
            <w:gridSpan w:val="8"/>
            <w:vAlign w:val="center"/>
          </w:tcPr>
          <w:p w14:paraId="6B2D63A9" w14:textId="77777777" w:rsidR="004D5E84" w:rsidRPr="004C778C" w:rsidRDefault="004D5E84" w:rsidP="004D5E84">
            <w:pPr>
              <w:pStyle w:val="TAC"/>
            </w:pPr>
          </w:p>
        </w:tc>
        <w:tc>
          <w:tcPr>
            <w:tcW w:w="938" w:type="dxa"/>
            <w:gridSpan w:val="2"/>
            <w:vAlign w:val="center"/>
          </w:tcPr>
          <w:p w14:paraId="475531F2" w14:textId="77777777" w:rsidR="004D5E84" w:rsidRPr="004C778C" w:rsidRDefault="004D5E84" w:rsidP="004D5E84">
            <w:pPr>
              <w:pStyle w:val="TAC"/>
              <w:rPr>
                <w:lang w:eastAsia="zh-TW"/>
              </w:rPr>
            </w:pPr>
          </w:p>
        </w:tc>
        <w:tc>
          <w:tcPr>
            <w:tcW w:w="1303" w:type="dxa"/>
            <w:gridSpan w:val="8"/>
            <w:vAlign w:val="center"/>
          </w:tcPr>
          <w:p w14:paraId="2A69EBF4" w14:textId="77777777" w:rsidR="004D5E84" w:rsidRPr="004C778C" w:rsidRDefault="004D5E84" w:rsidP="004D5E84">
            <w:pPr>
              <w:pStyle w:val="TAC"/>
            </w:pPr>
            <w:r w:rsidRPr="004C778C">
              <w:rPr>
                <w:lang w:eastAsia="zh-CN"/>
              </w:rPr>
              <w:t>n78</w:t>
            </w:r>
          </w:p>
        </w:tc>
        <w:tc>
          <w:tcPr>
            <w:tcW w:w="1218" w:type="dxa"/>
            <w:gridSpan w:val="9"/>
            <w:vAlign w:val="center"/>
          </w:tcPr>
          <w:p w14:paraId="3C8DBDB7" w14:textId="77777777" w:rsidR="004D5E84" w:rsidRPr="004C778C" w:rsidRDefault="004D5E84" w:rsidP="004D5E84">
            <w:pPr>
              <w:pStyle w:val="TAC"/>
            </w:pPr>
            <w:r w:rsidRPr="004C778C">
              <w:rPr>
                <w:lang w:eastAsia="zh-CN"/>
              </w:rPr>
              <w:t>3310 MHz</w:t>
            </w:r>
          </w:p>
        </w:tc>
        <w:tc>
          <w:tcPr>
            <w:tcW w:w="931" w:type="dxa"/>
            <w:gridSpan w:val="4"/>
            <w:vAlign w:val="center"/>
          </w:tcPr>
          <w:p w14:paraId="24B3F9A9" w14:textId="77777777" w:rsidR="004D5E84" w:rsidRPr="004C778C" w:rsidRDefault="004D5E84" w:rsidP="004D5E84">
            <w:pPr>
              <w:pStyle w:val="TAC"/>
            </w:pPr>
          </w:p>
        </w:tc>
        <w:tc>
          <w:tcPr>
            <w:tcW w:w="1065" w:type="dxa"/>
            <w:gridSpan w:val="5"/>
            <w:vAlign w:val="center"/>
          </w:tcPr>
          <w:p w14:paraId="277D9C9E" w14:textId="77777777" w:rsidR="004D5E84" w:rsidRPr="004C778C" w:rsidRDefault="004D5E84" w:rsidP="004D5E84">
            <w:pPr>
              <w:pStyle w:val="TAC"/>
              <w:rPr>
                <w:rFonts w:eastAsia="MS Mincho"/>
              </w:rPr>
            </w:pPr>
          </w:p>
        </w:tc>
        <w:tc>
          <w:tcPr>
            <w:tcW w:w="998" w:type="dxa"/>
            <w:gridSpan w:val="5"/>
            <w:vAlign w:val="center"/>
          </w:tcPr>
          <w:p w14:paraId="18EE132C" w14:textId="77777777" w:rsidR="004D5E84" w:rsidRPr="004C778C" w:rsidRDefault="004D5E84" w:rsidP="004D5E84">
            <w:pPr>
              <w:pStyle w:val="TAC"/>
            </w:pPr>
            <w:r w:rsidRPr="004C778C">
              <w:rPr>
                <w:lang w:eastAsia="zh-CN"/>
              </w:rPr>
              <w:t>n7</w:t>
            </w:r>
          </w:p>
        </w:tc>
        <w:tc>
          <w:tcPr>
            <w:tcW w:w="1301" w:type="dxa"/>
            <w:gridSpan w:val="8"/>
            <w:vAlign w:val="center"/>
          </w:tcPr>
          <w:p w14:paraId="00623430" w14:textId="77777777" w:rsidR="004D5E84" w:rsidRPr="004C778C" w:rsidRDefault="004D5E84" w:rsidP="004D5E84">
            <w:pPr>
              <w:pStyle w:val="TAC"/>
            </w:pPr>
            <w:r w:rsidRPr="004C778C">
              <w:rPr>
                <w:lang w:eastAsia="zh-CN"/>
              </w:rPr>
              <w:t>UL 2565 / DL 2685 MHz</w:t>
            </w:r>
          </w:p>
        </w:tc>
        <w:tc>
          <w:tcPr>
            <w:tcW w:w="961" w:type="dxa"/>
            <w:gridSpan w:val="8"/>
            <w:vAlign w:val="center"/>
          </w:tcPr>
          <w:p w14:paraId="5278C790" w14:textId="77777777" w:rsidR="004D5E84" w:rsidRPr="004C778C" w:rsidRDefault="004D5E84" w:rsidP="004D5E84">
            <w:pPr>
              <w:pStyle w:val="TAC"/>
            </w:pPr>
          </w:p>
        </w:tc>
        <w:tc>
          <w:tcPr>
            <w:tcW w:w="1090" w:type="dxa"/>
            <w:gridSpan w:val="4"/>
            <w:vAlign w:val="center"/>
          </w:tcPr>
          <w:p w14:paraId="7E8CCD01" w14:textId="77777777" w:rsidR="004D5E84" w:rsidRPr="004C778C" w:rsidRDefault="004D5E84" w:rsidP="004D5E84">
            <w:pPr>
              <w:pStyle w:val="TAC"/>
              <w:rPr>
                <w:rFonts w:eastAsia="MS Mincho"/>
              </w:rPr>
            </w:pPr>
          </w:p>
        </w:tc>
      </w:tr>
      <w:tr w:rsidR="004D5E84" w:rsidRPr="004C778C" w14:paraId="2E342411" w14:textId="77777777" w:rsidTr="00A226AE">
        <w:trPr>
          <w:trHeight w:val="241"/>
        </w:trPr>
        <w:tc>
          <w:tcPr>
            <w:tcW w:w="406" w:type="dxa"/>
            <w:vMerge/>
            <w:vAlign w:val="center"/>
          </w:tcPr>
          <w:p w14:paraId="27283BC4" w14:textId="77777777" w:rsidR="004D5E84" w:rsidRPr="004C778C" w:rsidRDefault="004D5E84" w:rsidP="004D5E84">
            <w:pPr>
              <w:pStyle w:val="TAC"/>
            </w:pPr>
          </w:p>
        </w:tc>
        <w:tc>
          <w:tcPr>
            <w:tcW w:w="725" w:type="dxa"/>
            <w:gridSpan w:val="2"/>
            <w:vAlign w:val="center"/>
          </w:tcPr>
          <w:p w14:paraId="4D89A20C"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341A8A04"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792D8541" w14:textId="77777777" w:rsidR="004D5E84" w:rsidRPr="004C778C" w:rsidRDefault="004D5E84" w:rsidP="004D5E84">
            <w:pPr>
              <w:pStyle w:val="TAC"/>
            </w:pPr>
            <w:r w:rsidRPr="004C778C">
              <w:rPr>
                <w:lang w:eastAsia="zh-CN"/>
              </w:rPr>
              <w:t>5 MHz</w:t>
            </w:r>
          </w:p>
        </w:tc>
        <w:tc>
          <w:tcPr>
            <w:tcW w:w="938" w:type="dxa"/>
            <w:gridSpan w:val="2"/>
            <w:vAlign w:val="center"/>
          </w:tcPr>
          <w:p w14:paraId="625E0B98"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4CEF9F28" w14:textId="77777777" w:rsidR="004D5E84" w:rsidRPr="004C778C" w:rsidRDefault="004D5E84" w:rsidP="004D5E84">
            <w:pPr>
              <w:pStyle w:val="TAC"/>
            </w:pPr>
            <w:r w:rsidRPr="004C778C">
              <w:rPr>
                <w:lang w:eastAsia="zh-CN"/>
              </w:rPr>
              <w:t>N/A</w:t>
            </w:r>
          </w:p>
        </w:tc>
        <w:tc>
          <w:tcPr>
            <w:tcW w:w="1218" w:type="dxa"/>
            <w:gridSpan w:val="9"/>
            <w:vAlign w:val="center"/>
          </w:tcPr>
          <w:p w14:paraId="1FB9B2AD" w14:textId="77777777" w:rsidR="004D5E84" w:rsidRPr="004C778C" w:rsidRDefault="004D5E84" w:rsidP="004D5E84">
            <w:pPr>
              <w:pStyle w:val="TAC"/>
            </w:pPr>
            <w:r w:rsidRPr="004C778C">
              <w:rPr>
                <w:lang w:eastAsia="zh-CN"/>
              </w:rPr>
              <w:t>CP-OFDM QPSK</w:t>
            </w:r>
          </w:p>
        </w:tc>
        <w:tc>
          <w:tcPr>
            <w:tcW w:w="931" w:type="dxa"/>
            <w:gridSpan w:val="4"/>
            <w:vAlign w:val="center"/>
          </w:tcPr>
          <w:p w14:paraId="320854F7" w14:textId="77777777" w:rsidR="004D5E84" w:rsidRPr="004C778C" w:rsidRDefault="004D5E84" w:rsidP="004D5E84">
            <w:pPr>
              <w:pStyle w:val="TAC"/>
            </w:pPr>
            <w:r w:rsidRPr="004C778C">
              <w:rPr>
                <w:lang w:eastAsia="zh-CN"/>
              </w:rPr>
              <w:t>10 MHz</w:t>
            </w:r>
          </w:p>
        </w:tc>
        <w:tc>
          <w:tcPr>
            <w:tcW w:w="1065" w:type="dxa"/>
            <w:gridSpan w:val="5"/>
            <w:vAlign w:val="center"/>
          </w:tcPr>
          <w:p w14:paraId="04B05177" w14:textId="77777777" w:rsidR="004D5E84" w:rsidRPr="004C778C" w:rsidRDefault="004D5E84" w:rsidP="004D5E84">
            <w:pPr>
              <w:pStyle w:val="TAC"/>
              <w:rPr>
                <w:rFonts w:eastAsia="MS Mincho"/>
              </w:rPr>
            </w:pPr>
            <w:r w:rsidRPr="004C778C">
              <w:rPr>
                <w:lang w:eastAsia="zh-TW"/>
              </w:rPr>
              <w:t>All RBs / 0</w:t>
            </w:r>
          </w:p>
        </w:tc>
        <w:tc>
          <w:tcPr>
            <w:tcW w:w="998" w:type="dxa"/>
            <w:gridSpan w:val="5"/>
            <w:vAlign w:val="center"/>
          </w:tcPr>
          <w:p w14:paraId="7B31EB83" w14:textId="77777777" w:rsidR="004D5E84" w:rsidRPr="004C778C" w:rsidRDefault="004D5E84" w:rsidP="004D5E84">
            <w:pPr>
              <w:pStyle w:val="TAC"/>
            </w:pPr>
            <w:r w:rsidRPr="004C778C">
              <w:rPr>
                <w:lang w:eastAsia="zh-CN"/>
              </w:rPr>
              <w:t>DFT-s-OFDM QPSK</w:t>
            </w:r>
          </w:p>
        </w:tc>
        <w:tc>
          <w:tcPr>
            <w:tcW w:w="1301" w:type="dxa"/>
            <w:gridSpan w:val="8"/>
            <w:vAlign w:val="center"/>
          </w:tcPr>
          <w:p w14:paraId="45250404" w14:textId="77777777" w:rsidR="004D5E84" w:rsidRPr="004C778C" w:rsidRDefault="004D5E84" w:rsidP="004D5E84">
            <w:pPr>
              <w:pStyle w:val="TAC"/>
            </w:pPr>
            <w:r w:rsidRPr="004C778C">
              <w:rPr>
                <w:lang w:eastAsia="zh-TW"/>
              </w:rPr>
              <w:t>CP-OFDM QPSK</w:t>
            </w:r>
          </w:p>
        </w:tc>
        <w:tc>
          <w:tcPr>
            <w:tcW w:w="961" w:type="dxa"/>
            <w:gridSpan w:val="8"/>
            <w:vAlign w:val="center"/>
          </w:tcPr>
          <w:p w14:paraId="3817D802" w14:textId="77777777" w:rsidR="004D5E84" w:rsidRPr="004C778C" w:rsidRDefault="004D5E84" w:rsidP="004D5E84">
            <w:pPr>
              <w:pStyle w:val="TAC"/>
            </w:pPr>
            <w:r w:rsidRPr="004C778C">
              <w:rPr>
                <w:lang w:eastAsia="zh-CN"/>
              </w:rPr>
              <w:t>5 MHz</w:t>
            </w:r>
          </w:p>
        </w:tc>
        <w:tc>
          <w:tcPr>
            <w:tcW w:w="1090" w:type="dxa"/>
            <w:gridSpan w:val="4"/>
            <w:vAlign w:val="center"/>
          </w:tcPr>
          <w:p w14:paraId="05C6944E" w14:textId="77777777" w:rsidR="004D5E84" w:rsidRPr="004C778C" w:rsidRDefault="004D5E84" w:rsidP="004D5E84">
            <w:pPr>
              <w:pStyle w:val="TAC"/>
              <w:rPr>
                <w:rFonts w:eastAsia="MS Mincho"/>
              </w:rPr>
            </w:pPr>
            <w:r w:rsidRPr="004C778C">
              <w:rPr>
                <w:lang w:eastAsia="zh-TW"/>
              </w:rPr>
              <w:t>All RBs / All RBs</w:t>
            </w:r>
          </w:p>
        </w:tc>
      </w:tr>
      <w:tr w:rsidR="004D5E84" w:rsidRPr="004C778C" w14:paraId="0CD7B966" w14:textId="77777777" w:rsidTr="00A226AE">
        <w:trPr>
          <w:trHeight w:val="241"/>
        </w:trPr>
        <w:tc>
          <w:tcPr>
            <w:tcW w:w="406" w:type="dxa"/>
            <w:vMerge w:val="restart"/>
            <w:vAlign w:val="center"/>
          </w:tcPr>
          <w:p w14:paraId="21586EB4" w14:textId="77777777" w:rsidR="004D5E84" w:rsidRPr="004C778C" w:rsidRDefault="004D5E84" w:rsidP="004D5E84">
            <w:pPr>
              <w:pStyle w:val="TAC"/>
            </w:pPr>
            <w:r w:rsidRPr="004C778C">
              <w:t>2</w:t>
            </w:r>
          </w:p>
        </w:tc>
        <w:tc>
          <w:tcPr>
            <w:tcW w:w="725" w:type="dxa"/>
            <w:gridSpan w:val="2"/>
            <w:vAlign w:val="center"/>
          </w:tcPr>
          <w:p w14:paraId="589BB0A7" w14:textId="77777777" w:rsidR="004D5E84" w:rsidRPr="004C778C" w:rsidRDefault="004D5E84" w:rsidP="004D5E84">
            <w:pPr>
              <w:pStyle w:val="TAC"/>
              <w:rPr>
                <w:rFonts w:eastAsia="MS Mincho"/>
              </w:rPr>
            </w:pPr>
            <w:r w:rsidRPr="004C778C">
              <w:rPr>
                <w:lang w:eastAsia="zh-CN"/>
              </w:rPr>
              <w:t>28</w:t>
            </w:r>
          </w:p>
        </w:tc>
        <w:tc>
          <w:tcPr>
            <w:tcW w:w="1123" w:type="dxa"/>
            <w:gridSpan w:val="4"/>
            <w:vAlign w:val="center"/>
          </w:tcPr>
          <w:p w14:paraId="67D4D886" w14:textId="77777777" w:rsidR="004D5E84" w:rsidRPr="004C778C" w:rsidRDefault="004D5E84" w:rsidP="004D5E84">
            <w:pPr>
              <w:pStyle w:val="TAC"/>
              <w:rPr>
                <w:rFonts w:eastAsia="MS Mincho"/>
              </w:rPr>
            </w:pPr>
            <w:r w:rsidRPr="004C778C">
              <w:rPr>
                <w:lang w:eastAsia="zh-CN"/>
              </w:rPr>
              <w:t>UL 745 / DL 8005 MHz</w:t>
            </w:r>
          </w:p>
        </w:tc>
        <w:tc>
          <w:tcPr>
            <w:tcW w:w="1037" w:type="dxa"/>
            <w:gridSpan w:val="8"/>
            <w:vAlign w:val="center"/>
          </w:tcPr>
          <w:p w14:paraId="6B836F0F" w14:textId="77777777" w:rsidR="004D5E84" w:rsidRPr="004C778C" w:rsidRDefault="004D5E84" w:rsidP="004D5E84">
            <w:pPr>
              <w:pStyle w:val="TAC"/>
            </w:pPr>
          </w:p>
        </w:tc>
        <w:tc>
          <w:tcPr>
            <w:tcW w:w="938" w:type="dxa"/>
            <w:gridSpan w:val="2"/>
            <w:vAlign w:val="center"/>
          </w:tcPr>
          <w:p w14:paraId="2C487F3F" w14:textId="77777777" w:rsidR="004D5E84" w:rsidRPr="004C778C" w:rsidRDefault="004D5E84" w:rsidP="004D5E84">
            <w:pPr>
              <w:pStyle w:val="TAC"/>
              <w:rPr>
                <w:lang w:eastAsia="zh-TW"/>
              </w:rPr>
            </w:pPr>
          </w:p>
        </w:tc>
        <w:tc>
          <w:tcPr>
            <w:tcW w:w="1303" w:type="dxa"/>
            <w:gridSpan w:val="8"/>
            <w:vAlign w:val="center"/>
          </w:tcPr>
          <w:p w14:paraId="744663D5" w14:textId="77777777" w:rsidR="004D5E84" w:rsidRPr="004C778C" w:rsidRDefault="004D5E84" w:rsidP="004D5E84">
            <w:pPr>
              <w:pStyle w:val="TAC"/>
            </w:pPr>
            <w:r w:rsidRPr="004C778C">
              <w:rPr>
                <w:lang w:eastAsia="zh-CN"/>
              </w:rPr>
              <w:t>n7</w:t>
            </w:r>
          </w:p>
        </w:tc>
        <w:tc>
          <w:tcPr>
            <w:tcW w:w="1218" w:type="dxa"/>
            <w:gridSpan w:val="9"/>
            <w:vAlign w:val="center"/>
          </w:tcPr>
          <w:p w14:paraId="4B70DB50" w14:textId="77777777" w:rsidR="004D5E84" w:rsidRPr="004C778C" w:rsidRDefault="004D5E84" w:rsidP="004D5E84">
            <w:pPr>
              <w:pStyle w:val="TAC"/>
            </w:pPr>
            <w:r w:rsidRPr="004C778C">
              <w:rPr>
                <w:lang w:eastAsia="zh-CN"/>
              </w:rPr>
              <w:t>DL 2650 MHz</w:t>
            </w:r>
          </w:p>
        </w:tc>
        <w:tc>
          <w:tcPr>
            <w:tcW w:w="931" w:type="dxa"/>
            <w:gridSpan w:val="4"/>
            <w:vAlign w:val="center"/>
          </w:tcPr>
          <w:p w14:paraId="439A6C7F" w14:textId="77777777" w:rsidR="004D5E84" w:rsidRPr="004C778C" w:rsidRDefault="004D5E84" w:rsidP="004D5E84">
            <w:pPr>
              <w:pStyle w:val="TAC"/>
            </w:pPr>
          </w:p>
        </w:tc>
        <w:tc>
          <w:tcPr>
            <w:tcW w:w="1065" w:type="dxa"/>
            <w:gridSpan w:val="5"/>
            <w:vAlign w:val="center"/>
          </w:tcPr>
          <w:p w14:paraId="16411536" w14:textId="77777777" w:rsidR="004D5E84" w:rsidRPr="004C778C" w:rsidRDefault="004D5E84" w:rsidP="004D5E84">
            <w:pPr>
              <w:pStyle w:val="TAC"/>
              <w:rPr>
                <w:rFonts w:eastAsia="MS Mincho"/>
              </w:rPr>
            </w:pPr>
          </w:p>
        </w:tc>
        <w:tc>
          <w:tcPr>
            <w:tcW w:w="998" w:type="dxa"/>
            <w:gridSpan w:val="5"/>
            <w:vAlign w:val="center"/>
          </w:tcPr>
          <w:p w14:paraId="59D7809F" w14:textId="77777777" w:rsidR="004D5E84" w:rsidRPr="004C778C" w:rsidRDefault="004D5E84" w:rsidP="004D5E84">
            <w:pPr>
              <w:pStyle w:val="TAC"/>
            </w:pPr>
            <w:r w:rsidRPr="004C778C">
              <w:rPr>
                <w:lang w:eastAsia="zh-CN"/>
              </w:rPr>
              <w:t>n78</w:t>
            </w:r>
          </w:p>
        </w:tc>
        <w:tc>
          <w:tcPr>
            <w:tcW w:w="1301" w:type="dxa"/>
            <w:gridSpan w:val="8"/>
            <w:vAlign w:val="center"/>
          </w:tcPr>
          <w:p w14:paraId="3B6E42F5" w14:textId="77777777" w:rsidR="004D5E84" w:rsidRPr="004C778C" w:rsidRDefault="004D5E84" w:rsidP="004D5E84">
            <w:pPr>
              <w:pStyle w:val="TAC"/>
            </w:pPr>
            <w:r w:rsidRPr="004C778C">
              <w:rPr>
                <w:lang w:eastAsia="zh-CN"/>
              </w:rPr>
              <w:t>3390 MHz</w:t>
            </w:r>
          </w:p>
        </w:tc>
        <w:tc>
          <w:tcPr>
            <w:tcW w:w="961" w:type="dxa"/>
            <w:gridSpan w:val="8"/>
            <w:vAlign w:val="center"/>
          </w:tcPr>
          <w:p w14:paraId="100B79C3" w14:textId="77777777" w:rsidR="004D5E84" w:rsidRPr="004C778C" w:rsidRDefault="004D5E84" w:rsidP="004D5E84">
            <w:pPr>
              <w:pStyle w:val="TAC"/>
            </w:pPr>
          </w:p>
        </w:tc>
        <w:tc>
          <w:tcPr>
            <w:tcW w:w="1090" w:type="dxa"/>
            <w:gridSpan w:val="4"/>
            <w:vAlign w:val="center"/>
          </w:tcPr>
          <w:p w14:paraId="234AEFA1" w14:textId="77777777" w:rsidR="004D5E84" w:rsidRPr="004C778C" w:rsidRDefault="004D5E84" w:rsidP="004D5E84">
            <w:pPr>
              <w:pStyle w:val="TAC"/>
              <w:rPr>
                <w:rFonts w:eastAsia="MS Mincho"/>
              </w:rPr>
            </w:pPr>
          </w:p>
        </w:tc>
      </w:tr>
      <w:tr w:rsidR="004D5E84" w:rsidRPr="004C778C" w14:paraId="050EE93E" w14:textId="77777777" w:rsidTr="00A226AE">
        <w:trPr>
          <w:trHeight w:val="241"/>
        </w:trPr>
        <w:tc>
          <w:tcPr>
            <w:tcW w:w="406" w:type="dxa"/>
            <w:vMerge/>
            <w:vAlign w:val="center"/>
          </w:tcPr>
          <w:p w14:paraId="4AF04396" w14:textId="77777777" w:rsidR="004D5E84" w:rsidRPr="004C778C" w:rsidRDefault="004D5E84" w:rsidP="004D5E84">
            <w:pPr>
              <w:pStyle w:val="TAC"/>
            </w:pPr>
          </w:p>
        </w:tc>
        <w:tc>
          <w:tcPr>
            <w:tcW w:w="725" w:type="dxa"/>
            <w:gridSpan w:val="2"/>
            <w:vAlign w:val="center"/>
          </w:tcPr>
          <w:p w14:paraId="7E5DC0E8" w14:textId="77777777" w:rsidR="004D5E84" w:rsidRPr="004C778C" w:rsidRDefault="004D5E84" w:rsidP="004D5E84">
            <w:pPr>
              <w:pStyle w:val="TAC"/>
              <w:rPr>
                <w:rFonts w:eastAsia="MS Mincho"/>
              </w:rPr>
            </w:pPr>
            <w:r w:rsidRPr="004C778C">
              <w:rPr>
                <w:rFonts w:eastAsia="MS Mincho"/>
              </w:rPr>
              <w:t>QPSK</w:t>
            </w:r>
          </w:p>
        </w:tc>
        <w:tc>
          <w:tcPr>
            <w:tcW w:w="1123" w:type="dxa"/>
            <w:gridSpan w:val="4"/>
            <w:vAlign w:val="center"/>
          </w:tcPr>
          <w:p w14:paraId="6DBE884D" w14:textId="77777777" w:rsidR="004D5E84" w:rsidRPr="004C778C" w:rsidRDefault="004D5E84" w:rsidP="004D5E84">
            <w:pPr>
              <w:pStyle w:val="TAC"/>
              <w:rPr>
                <w:rFonts w:eastAsia="MS Mincho"/>
              </w:rPr>
            </w:pPr>
            <w:r w:rsidRPr="004C778C">
              <w:rPr>
                <w:rFonts w:eastAsia="MS Mincho"/>
              </w:rPr>
              <w:t>QPSK</w:t>
            </w:r>
          </w:p>
        </w:tc>
        <w:tc>
          <w:tcPr>
            <w:tcW w:w="1037" w:type="dxa"/>
            <w:gridSpan w:val="8"/>
            <w:vAlign w:val="center"/>
          </w:tcPr>
          <w:p w14:paraId="417FF446" w14:textId="77777777" w:rsidR="004D5E84" w:rsidRPr="004C778C" w:rsidRDefault="004D5E84" w:rsidP="004D5E84">
            <w:pPr>
              <w:pStyle w:val="TAC"/>
            </w:pPr>
            <w:r w:rsidRPr="004C778C">
              <w:rPr>
                <w:lang w:eastAsia="zh-CN"/>
              </w:rPr>
              <w:t>5 MHz</w:t>
            </w:r>
          </w:p>
        </w:tc>
        <w:tc>
          <w:tcPr>
            <w:tcW w:w="938" w:type="dxa"/>
            <w:gridSpan w:val="2"/>
            <w:vAlign w:val="center"/>
          </w:tcPr>
          <w:p w14:paraId="64CAF679" w14:textId="77777777" w:rsidR="004D5E84" w:rsidRPr="004C778C" w:rsidRDefault="004D5E84" w:rsidP="004D5E84">
            <w:pPr>
              <w:pStyle w:val="TAC"/>
              <w:rPr>
                <w:lang w:eastAsia="zh-TW"/>
              </w:rPr>
            </w:pPr>
            <w:r w:rsidRPr="004C778C">
              <w:rPr>
                <w:lang w:eastAsia="zh-TW"/>
              </w:rPr>
              <w:t>All RBs / All RBs</w:t>
            </w:r>
          </w:p>
        </w:tc>
        <w:tc>
          <w:tcPr>
            <w:tcW w:w="1303" w:type="dxa"/>
            <w:gridSpan w:val="8"/>
            <w:vAlign w:val="center"/>
          </w:tcPr>
          <w:p w14:paraId="595E6004" w14:textId="77777777" w:rsidR="004D5E84" w:rsidRPr="004C778C" w:rsidRDefault="004D5E84" w:rsidP="004D5E84">
            <w:pPr>
              <w:pStyle w:val="TAC"/>
            </w:pPr>
            <w:r w:rsidRPr="004C778C">
              <w:rPr>
                <w:lang w:eastAsia="zh-CN"/>
              </w:rPr>
              <w:t>N/A</w:t>
            </w:r>
          </w:p>
        </w:tc>
        <w:tc>
          <w:tcPr>
            <w:tcW w:w="1218" w:type="dxa"/>
            <w:gridSpan w:val="9"/>
            <w:vAlign w:val="center"/>
          </w:tcPr>
          <w:p w14:paraId="14964E0D" w14:textId="77777777" w:rsidR="004D5E84" w:rsidRPr="004C778C" w:rsidRDefault="004D5E84" w:rsidP="004D5E84">
            <w:pPr>
              <w:pStyle w:val="TAC"/>
            </w:pPr>
            <w:r w:rsidRPr="004C778C">
              <w:rPr>
                <w:lang w:eastAsia="zh-CN"/>
              </w:rPr>
              <w:t>CP-OFDM QPSK</w:t>
            </w:r>
          </w:p>
        </w:tc>
        <w:tc>
          <w:tcPr>
            <w:tcW w:w="931" w:type="dxa"/>
            <w:gridSpan w:val="4"/>
            <w:vAlign w:val="center"/>
          </w:tcPr>
          <w:p w14:paraId="653CFEF8" w14:textId="77777777" w:rsidR="004D5E84" w:rsidRPr="004C778C" w:rsidRDefault="004D5E84" w:rsidP="004D5E84">
            <w:pPr>
              <w:pStyle w:val="TAC"/>
            </w:pPr>
            <w:r w:rsidRPr="004C778C">
              <w:rPr>
                <w:lang w:eastAsia="zh-CN"/>
              </w:rPr>
              <w:t>5 MHz</w:t>
            </w:r>
          </w:p>
        </w:tc>
        <w:tc>
          <w:tcPr>
            <w:tcW w:w="1065" w:type="dxa"/>
            <w:gridSpan w:val="5"/>
            <w:vAlign w:val="center"/>
          </w:tcPr>
          <w:p w14:paraId="700E5D69" w14:textId="77777777" w:rsidR="004D5E84" w:rsidRPr="004C778C" w:rsidRDefault="004D5E84" w:rsidP="004D5E84">
            <w:pPr>
              <w:pStyle w:val="TAC"/>
              <w:rPr>
                <w:rFonts w:eastAsia="MS Mincho"/>
              </w:rPr>
            </w:pPr>
            <w:r w:rsidRPr="004C778C">
              <w:rPr>
                <w:lang w:eastAsia="zh-TW"/>
              </w:rPr>
              <w:t>All RBs / 0</w:t>
            </w:r>
          </w:p>
        </w:tc>
        <w:tc>
          <w:tcPr>
            <w:tcW w:w="998" w:type="dxa"/>
            <w:gridSpan w:val="5"/>
            <w:vAlign w:val="center"/>
          </w:tcPr>
          <w:p w14:paraId="722285DE" w14:textId="77777777" w:rsidR="004D5E84" w:rsidRPr="004C778C" w:rsidRDefault="004D5E84" w:rsidP="004D5E84">
            <w:pPr>
              <w:pStyle w:val="TAC"/>
            </w:pPr>
            <w:r w:rsidRPr="004C778C">
              <w:rPr>
                <w:lang w:eastAsia="zh-CN"/>
              </w:rPr>
              <w:t>DFT-s-OFDM QPSK</w:t>
            </w:r>
          </w:p>
        </w:tc>
        <w:tc>
          <w:tcPr>
            <w:tcW w:w="1301" w:type="dxa"/>
            <w:gridSpan w:val="8"/>
            <w:vAlign w:val="center"/>
          </w:tcPr>
          <w:p w14:paraId="31769840" w14:textId="77777777" w:rsidR="004D5E84" w:rsidRPr="004C778C" w:rsidRDefault="004D5E84" w:rsidP="004D5E84">
            <w:pPr>
              <w:pStyle w:val="TAC"/>
            </w:pPr>
            <w:r w:rsidRPr="004C778C">
              <w:rPr>
                <w:lang w:eastAsia="zh-TW"/>
              </w:rPr>
              <w:t>CP-OFDM QPSK</w:t>
            </w:r>
          </w:p>
        </w:tc>
        <w:tc>
          <w:tcPr>
            <w:tcW w:w="961" w:type="dxa"/>
            <w:gridSpan w:val="8"/>
            <w:vAlign w:val="center"/>
          </w:tcPr>
          <w:p w14:paraId="2DBB99CE" w14:textId="77777777" w:rsidR="004D5E84" w:rsidRPr="004C778C" w:rsidRDefault="004D5E84" w:rsidP="004D5E84">
            <w:pPr>
              <w:pStyle w:val="TAC"/>
            </w:pPr>
            <w:r w:rsidRPr="004C778C">
              <w:rPr>
                <w:lang w:eastAsia="zh-CN"/>
              </w:rPr>
              <w:t>10 MHz</w:t>
            </w:r>
          </w:p>
        </w:tc>
        <w:tc>
          <w:tcPr>
            <w:tcW w:w="1090" w:type="dxa"/>
            <w:gridSpan w:val="4"/>
            <w:vAlign w:val="center"/>
          </w:tcPr>
          <w:p w14:paraId="1108436A" w14:textId="77777777" w:rsidR="004D5E84" w:rsidRPr="004C778C" w:rsidRDefault="004D5E84" w:rsidP="004D5E84">
            <w:pPr>
              <w:pStyle w:val="TAC"/>
              <w:rPr>
                <w:rFonts w:eastAsia="MS Mincho"/>
              </w:rPr>
            </w:pPr>
            <w:r w:rsidRPr="004C778C">
              <w:rPr>
                <w:lang w:eastAsia="zh-TW"/>
              </w:rPr>
              <w:t>All RBs / All RBs</w:t>
            </w:r>
          </w:p>
        </w:tc>
      </w:tr>
      <w:tr w:rsidR="004D5E84" w:rsidRPr="004C778C" w14:paraId="4F9AA017" w14:textId="77777777" w:rsidTr="00A226AE">
        <w:trPr>
          <w:trHeight w:val="241"/>
        </w:trPr>
        <w:tc>
          <w:tcPr>
            <w:tcW w:w="13096" w:type="dxa"/>
            <w:gridSpan w:val="68"/>
          </w:tcPr>
          <w:p w14:paraId="281697B0" w14:textId="77777777" w:rsidR="004D5E84" w:rsidRPr="004C778C" w:rsidRDefault="004D5E84" w:rsidP="004D5E84">
            <w:pPr>
              <w:pStyle w:val="TAN"/>
            </w:pPr>
            <w:r w:rsidRPr="004C778C">
              <w:t>Note 1:</w:t>
            </w:r>
            <w:r w:rsidRPr="004C778C">
              <w:tab/>
              <w:t>Void</w:t>
            </w:r>
          </w:p>
          <w:p w14:paraId="05C5FC34" w14:textId="77777777" w:rsidR="004D5E84" w:rsidRPr="004C778C" w:rsidRDefault="004D5E84" w:rsidP="004D5E84">
            <w:pPr>
              <w:pStyle w:val="TAN"/>
            </w:pPr>
            <w:r w:rsidRPr="004C778C">
              <w:t>Note 2:</w:t>
            </w:r>
            <w:r w:rsidRPr="004C778C">
              <w:tab/>
              <w:t>Void</w:t>
            </w:r>
          </w:p>
          <w:p w14:paraId="17691263" w14:textId="77777777" w:rsidR="004D5E84" w:rsidRPr="004C778C" w:rsidRDefault="004D5E84" w:rsidP="004D5E84">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4D5E84" w:rsidRPr="004C778C" w:rsidRDefault="004D5E84" w:rsidP="004D5E84">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4D5E84" w:rsidRPr="004C778C" w:rsidRDefault="004D5E84" w:rsidP="004D5E84">
            <w:pPr>
              <w:pStyle w:val="TAN"/>
            </w:pPr>
            <w:r w:rsidRPr="004C778C">
              <w:t>Note 5:</w:t>
            </w:r>
            <w:r w:rsidRPr="004C778C">
              <w:tab/>
              <w:t>In an E-UTRA band or FR1 band where UE supports 4Rx, the test shall be performed only with 4Rx antennas ports connected.</w:t>
            </w:r>
          </w:p>
          <w:p w14:paraId="2FB36522" w14:textId="77777777" w:rsidR="004D5E84" w:rsidRPr="004C778C" w:rsidRDefault="004D5E84" w:rsidP="004D5E84">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4D5E84" w:rsidRPr="004C778C" w:rsidRDefault="004D5E84" w:rsidP="004D5E84">
            <w:pPr>
              <w:pStyle w:val="TAN"/>
            </w:pPr>
            <w:r w:rsidRPr="004C778C">
              <w:t>Note 7:</w:t>
            </w:r>
            <w:bookmarkStart w:id="229" w:name="OLE_LINK136"/>
            <w:bookmarkStart w:id="230" w:name="OLE_LINK137"/>
            <w:r w:rsidRPr="004C778C">
              <w:tab/>
            </w:r>
            <w:bookmarkEnd w:id="229"/>
            <w:bookmarkEnd w:id="230"/>
            <w:r w:rsidRPr="004C778C">
              <w:t xml:space="preserve">NR CA fallback to 1CC is sufficient to test, </w:t>
            </w:r>
            <w:bookmarkStart w:id="231" w:name="OLE_LINK37"/>
            <w:bookmarkStart w:id="232" w:name="OLE_LINK38"/>
            <w:r w:rsidRPr="004C778C">
              <w:t>unless both NR cells are part of the exception requirement</w:t>
            </w:r>
            <w:bookmarkEnd w:id="231"/>
            <w:bookmarkEnd w:id="232"/>
            <w:r w:rsidRPr="004C778C">
              <w:t xml:space="preserve"> in which case the configuration need to be tested (using configuration specific test settings and not default).</w:t>
            </w:r>
          </w:p>
          <w:p w14:paraId="59DC6CE3" w14:textId="77777777" w:rsidR="004D5E84" w:rsidRPr="004C778C" w:rsidRDefault="004D5E84" w:rsidP="004D5E84">
            <w:pPr>
              <w:pStyle w:val="TAN"/>
            </w:pPr>
            <w:r w:rsidRPr="004C778C">
              <w:t>Note 8:</w:t>
            </w:r>
            <w:r w:rsidRPr="004C778C">
              <w:tab/>
              <w:t>Test ID with UL harmonic exception avoided.</w:t>
            </w:r>
          </w:p>
          <w:p w14:paraId="784A25D7" w14:textId="77777777" w:rsidR="004D5E84" w:rsidRPr="004C778C" w:rsidRDefault="004D5E84" w:rsidP="004D5E84">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233" w:name="OLE_LINK25"/>
            <w:r w:rsidRPr="004C778C">
              <w:t>DC_3A</w:t>
            </w:r>
            <w:r w:rsidRPr="004C778C">
              <w:rPr>
                <w:lang w:eastAsia="zh-CN"/>
              </w:rPr>
              <w:t>_</w:t>
            </w:r>
            <w:r w:rsidRPr="004C778C">
              <w:t>n28A-n78A</w:t>
            </w:r>
            <w:bookmarkEnd w:id="233"/>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A355D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A355D5" w:rsidRPr="004C778C" w:rsidRDefault="00A355D5" w:rsidP="00A226AE">
            <w:pPr>
              <w:pStyle w:val="TAC"/>
            </w:pPr>
            <w:r w:rsidRPr="004C778C">
              <w:t>DC_7A-20A_n1A</w:t>
            </w:r>
          </w:p>
        </w:tc>
        <w:tc>
          <w:tcPr>
            <w:tcW w:w="713" w:type="dxa"/>
            <w:gridSpan w:val="2"/>
            <w:vMerge w:val="restart"/>
            <w:vAlign w:val="center"/>
          </w:tcPr>
          <w:p w14:paraId="080CFE2E" w14:textId="77777777" w:rsidR="00A355D5" w:rsidRPr="004C778C" w:rsidRDefault="00A355D5" w:rsidP="00A226AE">
            <w:pPr>
              <w:pStyle w:val="TAC"/>
            </w:pPr>
            <w:r w:rsidRPr="004C778C">
              <w:t>1</w:t>
            </w:r>
          </w:p>
        </w:tc>
        <w:tc>
          <w:tcPr>
            <w:tcW w:w="999" w:type="dxa"/>
            <w:gridSpan w:val="2"/>
            <w:shd w:val="clear" w:color="auto" w:fill="auto"/>
          </w:tcPr>
          <w:p w14:paraId="757FEFDE" w14:textId="77777777" w:rsidR="00A355D5" w:rsidRPr="004C778C" w:rsidRDefault="00A355D5" w:rsidP="00A226AE">
            <w:pPr>
              <w:pStyle w:val="TAC"/>
            </w:pPr>
            <w:r w:rsidRPr="004C778C">
              <w:t>7</w:t>
            </w:r>
          </w:p>
        </w:tc>
        <w:tc>
          <w:tcPr>
            <w:tcW w:w="857" w:type="dxa"/>
            <w:gridSpan w:val="2"/>
            <w:shd w:val="clear" w:color="auto" w:fill="auto"/>
            <w:noWrap/>
            <w:vAlign w:val="center"/>
          </w:tcPr>
          <w:p w14:paraId="48220A97" w14:textId="77777777" w:rsidR="00A355D5" w:rsidRPr="004C778C" w:rsidRDefault="00A355D5" w:rsidP="00A226AE">
            <w:pPr>
              <w:pStyle w:val="TAC"/>
            </w:pPr>
          </w:p>
        </w:tc>
        <w:tc>
          <w:tcPr>
            <w:tcW w:w="1141" w:type="dxa"/>
            <w:gridSpan w:val="2"/>
            <w:shd w:val="clear" w:color="auto" w:fill="auto"/>
            <w:noWrap/>
            <w:vAlign w:val="center"/>
          </w:tcPr>
          <w:p w14:paraId="5CFD0EE8" w14:textId="77777777" w:rsidR="00A355D5" w:rsidRPr="004C778C" w:rsidRDefault="00A355D5" w:rsidP="00A226AE">
            <w:pPr>
              <w:pStyle w:val="TAC"/>
            </w:pPr>
          </w:p>
        </w:tc>
        <w:tc>
          <w:tcPr>
            <w:tcW w:w="1141" w:type="dxa"/>
            <w:gridSpan w:val="2"/>
            <w:shd w:val="clear" w:color="auto" w:fill="auto"/>
            <w:noWrap/>
            <w:vAlign w:val="center"/>
          </w:tcPr>
          <w:p w14:paraId="7331C221" w14:textId="77777777" w:rsidR="00A355D5" w:rsidRPr="004C778C" w:rsidRDefault="00A355D5" w:rsidP="00A226AE">
            <w:pPr>
              <w:pStyle w:val="TAC"/>
              <w:rPr>
                <w:rFonts w:cs="Arial"/>
              </w:rPr>
            </w:pPr>
            <w:r w:rsidRPr="004C778C">
              <w:t>REFSENS</w:t>
            </w:r>
          </w:p>
        </w:tc>
        <w:tc>
          <w:tcPr>
            <w:tcW w:w="856" w:type="dxa"/>
            <w:gridSpan w:val="2"/>
            <w:shd w:val="clear" w:color="auto" w:fill="auto"/>
            <w:noWrap/>
            <w:vAlign w:val="center"/>
          </w:tcPr>
          <w:p w14:paraId="56F162C0" w14:textId="77777777" w:rsidR="00A355D5" w:rsidRPr="004C778C" w:rsidRDefault="00A355D5" w:rsidP="00A226AE">
            <w:pPr>
              <w:pStyle w:val="TAC"/>
              <w:rPr>
                <w:rFonts w:cs="Arial"/>
              </w:rPr>
            </w:pPr>
          </w:p>
        </w:tc>
        <w:tc>
          <w:tcPr>
            <w:tcW w:w="861" w:type="dxa"/>
            <w:gridSpan w:val="2"/>
            <w:shd w:val="clear" w:color="auto" w:fill="auto"/>
            <w:vAlign w:val="center"/>
          </w:tcPr>
          <w:p w14:paraId="056635D9" w14:textId="77777777" w:rsidR="00A355D5" w:rsidRPr="004C778C" w:rsidRDefault="00A355D5" w:rsidP="00A226AE">
            <w:pPr>
              <w:pStyle w:val="TAC"/>
              <w:rPr>
                <w:rFonts w:cs="Arial"/>
              </w:rPr>
            </w:pPr>
          </w:p>
        </w:tc>
        <w:tc>
          <w:tcPr>
            <w:tcW w:w="1002" w:type="dxa"/>
            <w:gridSpan w:val="2"/>
            <w:shd w:val="clear" w:color="auto" w:fill="auto"/>
          </w:tcPr>
          <w:p w14:paraId="3D2C6DFE" w14:textId="77777777" w:rsidR="00A355D5" w:rsidRPr="004C778C" w:rsidRDefault="00A355D5" w:rsidP="00A226AE">
            <w:pPr>
              <w:pStyle w:val="TAC"/>
            </w:pPr>
            <w:r w:rsidRPr="004C778C">
              <w:t>FDD</w:t>
            </w:r>
          </w:p>
        </w:tc>
        <w:tc>
          <w:tcPr>
            <w:tcW w:w="716" w:type="dxa"/>
            <w:gridSpan w:val="2"/>
            <w:shd w:val="clear" w:color="auto" w:fill="auto"/>
            <w:vAlign w:val="center"/>
          </w:tcPr>
          <w:p w14:paraId="6C8490E6" w14:textId="77777777" w:rsidR="00A355D5" w:rsidRPr="004C778C" w:rsidRDefault="00A355D5" w:rsidP="00A226AE">
            <w:pPr>
              <w:pStyle w:val="TAC"/>
            </w:pPr>
            <w:r w:rsidRPr="004C778C">
              <w:t>N/A</w:t>
            </w:r>
          </w:p>
        </w:tc>
        <w:tc>
          <w:tcPr>
            <w:tcW w:w="841" w:type="dxa"/>
            <w:gridSpan w:val="2"/>
          </w:tcPr>
          <w:p w14:paraId="34B7A969" w14:textId="77777777" w:rsidR="00A355D5" w:rsidRPr="004C778C" w:rsidRDefault="00A355D5" w:rsidP="00A226AE">
            <w:pPr>
              <w:keepNext/>
              <w:keepLines/>
              <w:spacing w:after="0"/>
              <w:jc w:val="center"/>
            </w:pPr>
          </w:p>
        </w:tc>
      </w:tr>
      <w:tr w:rsidR="00A355D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A355D5" w:rsidRPr="004C778C" w:rsidRDefault="00A355D5" w:rsidP="00A226AE">
            <w:pPr>
              <w:pStyle w:val="TAC"/>
            </w:pPr>
          </w:p>
        </w:tc>
        <w:tc>
          <w:tcPr>
            <w:tcW w:w="713" w:type="dxa"/>
            <w:gridSpan w:val="2"/>
            <w:vMerge/>
            <w:vAlign w:val="center"/>
          </w:tcPr>
          <w:p w14:paraId="538BA40D" w14:textId="77777777" w:rsidR="00A355D5" w:rsidRPr="004C778C" w:rsidRDefault="00A355D5" w:rsidP="00A226AE">
            <w:pPr>
              <w:pStyle w:val="TAC"/>
            </w:pPr>
          </w:p>
        </w:tc>
        <w:tc>
          <w:tcPr>
            <w:tcW w:w="999" w:type="dxa"/>
            <w:gridSpan w:val="2"/>
            <w:shd w:val="clear" w:color="auto" w:fill="auto"/>
          </w:tcPr>
          <w:p w14:paraId="2F215A0B" w14:textId="77777777" w:rsidR="00A355D5" w:rsidRPr="004C778C" w:rsidRDefault="00A355D5" w:rsidP="00A226AE">
            <w:pPr>
              <w:pStyle w:val="TAC"/>
            </w:pPr>
            <w:r w:rsidRPr="004C778C">
              <w:t>20</w:t>
            </w:r>
          </w:p>
        </w:tc>
        <w:tc>
          <w:tcPr>
            <w:tcW w:w="857" w:type="dxa"/>
            <w:gridSpan w:val="2"/>
            <w:shd w:val="clear" w:color="auto" w:fill="auto"/>
            <w:noWrap/>
            <w:vAlign w:val="center"/>
          </w:tcPr>
          <w:p w14:paraId="2D88313D" w14:textId="77777777" w:rsidR="00A355D5" w:rsidRPr="004C778C" w:rsidRDefault="00A355D5" w:rsidP="00A226AE">
            <w:pPr>
              <w:pStyle w:val="TAC"/>
            </w:pPr>
          </w:p>
        </w:tc>
        <w:tc>
          <w:tcPr>
            <w:tcW w:w="1141" w:type="dxa"/>
            <w:gridSpan w:val="2"/>
            <w:shd w:val="clear" w:color="auto" w:fill="auto"/>
            <w:noWrap/>
            <w:vAlign w:val="center"/>
          </w:tcPr>
          <w:p w14:paraId="5CD5B172" w14:textId="77777777" w:rsidR="00A355D5" w:rsidRPr="004C778C" w:rsidRDefault="00A355D5" w:rsidP="00A226AE">
            <w:pPr>
              <w:pStyle w:val="TAC"/>
            </w:pPr>
            <w:r w:rsidRPr="004C778C">
              <w:t>-88.8</w:t>
            </w:r>
          </w:p>
        </w:tc>
        <w:tc>
          <w:tcPr>
            <w:tcW w:w="1141" w:type="dxa"/>
            <w:gridSpan w:val="2"/>
            <w:shd w:val="clear" w:color="auto" w:fill="auto"/>
            <w:noWrap/>
            <w:vAlign w:val="center"/>
          </w:tcPr>
          <w:p w14:paraId="0D055CC7" w14:textId="77777777" w:rsidR="00A355D5" w:rsidRPr="004C778C" w:rsidRDefault="00A355D5" w:rsidP="00A226AE">
            <w:pPr>
              <w:pStyle w:val="TAC"/>
              <w:rPr>
                <w:rFonts w:cs="Arial"/>
              </w:rPr>
            </w:pPr>
          </w:p>
        </w:tc>
        <w:tc>
          <w:tcPr>
            <w:tcW w:w="856" w:type="dxa"/>
            <w:gridSpan w:val="2"/>
            <w:shd w:val="clear" w:color="auto" w:fill="auto"/>
            <w:noWrap/>
            <w:vAlign w:val="center"/>
          </w:tcPr>
          <w:p w14:paraId="21C4E329" w14:textId="77777777" w:rsidR="00A355D5" w:rsidRPr="004C778C" w:rsidRDefault="00A355D5" w:rsidP="00A226AE">
            <w:pPr>
              <w:pStyle w:val="TAC"/>
              <w:rPr>
                <w:rFonts w:cs="Arial"/>
              </w:rPr>
            </w:pPr>
          </w:p>
        </w:tc>
        <w:tc>
          <w:tcPr>
            <w:tcW w:w="861" w:type="dxa"/>
            <w:gridSpan w:val="2"/>
            <w:shd w:val="clear" w:color="auto" w:fill="auto"/>
            <w:vAlign w:val="center"/>
          </w:tcPr>
          <w:p w14:paraId="194B5D76" w14:textId="77777777" w:rsidR="00A355D5" w:rsidRPr="004C778C" w:rsidRDefault="00A355D5" w:rsidP="00A226AE">
            <w:pPr>
              <w:pStyle w:val="TAC"/>
              <w:rPr>
                <w:rFonts w:cs="Arial"/>
              </w:rPr>
            </w:pPr>
          </w:p>
        </w:tc>
        <w:tc>
          <w:tcPr>
            <w:tcW w:w="1002" w:type="dxa"/>
            <w:gridSpan w:val="2"/>
            <w:shd w:val="clear" w:color="auto" w:fill="auto"/>
          </w:tcPr>
          <w:p w14:paraId="7B4D28DE" w14:textId="77777777" w:rsidR="00A355D5" w:rsidRPr="004C778C" w:rsidRDefault="00A355D5" w:rsidP="00A226AE">
            <w:pPr>
              <w:pStyle w:val="TAC"/>
            </w:pPr>
            <w:r w:rsidRPr="004C778C">
              <w:t>FDD</w:t>
            </w:r>
          </w:p>
        </w:tc>
        <w:tc>
          <w:tcPr>
            <w:tcW w:w="716" w:type="dxa"/>
            <w:gridSpan w:val="2"/>
            <w:shd w:val="clear" w:color="auto" w:fill="auto"/>
            <w:vAlign w:val="center"/>
          </w:tcPr>
          <w:p w14:paraId="5A25C4E8" w14:textId="77777777" w:rsidR="00A355D5" w:rsidRPr="004C778C" w:rsidRDefault="00A355D5" w:rsidP="00A226AE">
            <w:pPr>
              <w:pStyle w:val="TAC"/>
            </w:pPr>
            <w:r w:rsidRPr="004C778C">
              <w:t>IMD5</w:t>
            </w:r>
          </w:p>
        </w:tc>
        <w:tc>
          <w:tcPr>
            <w:tcW w:w="841" w:type="dxa"/>
            <w:gridSpan w:val="2"/>
          </w:tcPr>
          <w:p w14:paraId="75FFE6A6" w14:textId="77777777" w:rsidR="00A355D5" w:rsidRPr="004C778C" w:rsidRDefault="00A355D5" w:rsidP="00A226AE">
            <w:pPr>
              <w:keepNext/>
              <w:keepLines/>
              <w:spacing w:after="0"/>
              <w:jc w:val="center"/>
            </w:pPr>
          </w:p>
        </w:tc>
      </w:tr>
      <w:tr w:rsidR="00A355D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A355D5" w:rsidRPr="004C778C" w:rsidRDefault="00A355D5" w:rsidP="00A226AE">
            <w:pPr>
              <w:keepNext/>
              <w:keepLines/>
              <w:spacing w:after="0"/>
              <w:jc w:val="center"/>
            </w:pPr>
          </w:p>
        </w:tc>
        <w:tc>
          <w:tcPr>
            <w:tcW w:w="713" w:type="dxa"/>
            <w:gridSpan w:val="2"/>
            <w:vMerge/>
            <w:vAlign w:val="center"/>
          </w:tcPr>
          <w:p w14:paraId="2B8F65D7" w14:textId="77777777" w:rsidR="00A355D5" w:rsidRPr="004C778C" w:rsidRDefault="00A355D5" w:rsidP="00A226AE">
            <w:pPr>
              <w:pStyle w:val="TAC"/>
            </w:pPr>
          </w:p>
        </w:tc>
        <w:tc>
          <w:tcPr>
            <w:tcW w:w="999" w:type="dxa"/>
            <w:gridSpan w:val="2"/>
            <w:shd w:val="clear" w:color="auto" w:fill="auto"/>
          </w:tcPr>
          <w:p w14:paraId="3742B5FC" w14:textId="77777777" w:rsidR="00A355D5" w:rsidRPr="004C778C" w:rsidRDefault="00A355D5" w:rsidP="00A226AE">
            <w:pPr>
              <w:pStyle w:val="TAC"/>
            </w:pPr>
            <w:r w:rsidRPr="004C778C">
              <w:t>n1</w:t>
            </w:r>
          </w:p>
        </w:tc>
        <w:tc>
          <w:tcPr>
            <w:tcW w:w="857" w:type="dxa"/>
            <w:gridSpan w:val="2"/>
            <w:shd w:val="clear" w:color="auto" w:fill="auto"/>
            <w:noWrap/>
            <w:vAlign w:val="center"/>
          </w:tcPr>
          <w:p w14:paraId="154C45F6" w14:textId="77777777" w:rsidR="00A355D5" w:rsidRPr="004C778C" w:rsidRDefault="00A355D5" w:rsidP="00A226AE">
            <w:pPr>
              <w:pStyle w:val="TAC"/>
            </w:pPr>
          </w:p>
        </w:tc>
        <w:tc>
          <w:tcPr>
            <w:tcW w:w="1141" w:type="dxa"/>
            <w:gridSpan w:val="2"/>
            <w:shd w:val="clear" w:color="auto" w:fill="auto"/>
            <w:noWrap/>
            <w:vAlign w:val="center"/>
          </w:tcPr>
          <w:p w14:paraId="2A24B7CC"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5DABE73F" w14:textId="77777777" w:rsidR="00A355D5" w:rsidRPr="004C778C" w:rsidRDefault="00A355D5" w:rsidP="00A226AE">
            <w:pPr>
              <w:pStyle w:val="TAC"/>
            </w:pPr>
          </w:p>
        </w:tc>
        <w:tc>
          <w:tcPr>
            <w:tcW w:w="856" w:type="dxa"/>
            <w:gridSpan w:val="2"/>
            <w:shd w:val="clear" w:color="auto" w:fill="auto"/>
            <w:noWrap/>
            <w:vAlign w:val="center"/>
          </w:tcPr>
          <w:p w14:paraId="26D3496F" w14:textId="77777777" w:rsidR="00A355D5" w:rsidRPr="004C778C" w:rsidRDefault="00A355D5" w:rsidP="00A226AE">
            <w:pPr>
              <w:pStyle w:val="TAC"/>
            </w:pPr>
          </w:p>
        </w:tc>
        <w:tc>
          <w:tcPr>
            <w:tcW w:w="861" w:type="dxa"/>
            <w:gridSpan w:val="2"/>
            <w:shd w:val="clear" w:color="auto" w:fill="auto"/>
            <w:vAlign w:val="center"/>
          </w:tcPr>
          <w:p w14:paraId="12B4F03C" w14:textId="77777777" w:rsidR="00A355D5" w:rsidRPr="004C778C" w:rsidRDefault="00A355D5" w:rsidP="00A226AE">
            <w:pPr>
              <w:pStyle w:val="TAC"/>
            </w:pPr>
          </w:p>
        </w:tc>
        <w:tc>
          <w:tcPr>
            <w:tcW w:w="1002" w:type="dxa"/>
            <w:gridSpan w:val="2"/>
            <w:shd w:val="clear" w:color="auto" w:fill="auto"/>
          </w:tcPr>
          <w:p w14:paraId="4270D728" w14:textId="77777777" w:rsidR="00A355D5" w:rsidRPr="004C778C" w:rsidRDefault="00A355D5" w:rsidP="00A226AE">
            <w:pPr>
              <w:pStyle w:val="TAC"/>
            </w:pPr>
            <w:r w:rsidRPr="004C778C">
              <w:t>FDD</w:t>
            </w:r>
          </w:p>
        </w:tc>
        <w:tc>
          <w:tcPr>
            <w:tcW w:w="716" w:type="dxa"/>
            <w:gridSpan w:val="2"/>
            <w:shd w:val="clear" w:color="auto" w:fill="auto"/>
            <w:vAlign w:val="center"/>
          </w:tcPr>
          <w:p w14:paraId="7DFAFD8F" w14:textId="77777777" w:rsidR="00A355D5" w:rsidRPr="004C778C" w:rsidRDefault="00A355D5" w:rsidP="00A226AE">
            <w:pPr>
              <w:pStyle w:val="TAC"/>
            </w:pPr>
            <w:r w:rsidRPr="004C778C">
              <w:t>N/A</w:t>
            </w:r>
          </w:p>
        </w:tc>
        <w:tc>
          <w:tcPr>
            <w:tcW w:w="841" w:type="dxa"/>
            <w:gridSpan w:val="2"/>
          </w:tcPr>
          <w:p w14:paraId="20DE4399" w14:textId="77777777" w:rsidR="00A355D5" w:rsidRPr="004C778C" w:rsidRDefault="00A355D5" w:rsidP="00A226AE">
            <w:pPr>
              <w:pStyle w:val="TAC"/>
            </w:pPr>
          </w:p>
        </w:tc>
      </w:tr>
      <w:tr w:rsidR="00A355D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A355D5" w:rsidRPr="004C778C" w:rsidRDefault="00A355D5" w:rsidP="00A226AE">
            <w:pPr>
              <w:pStyle w:val="TAC"/>
            </w:pPr>
            <w:r w:rsidRPr="004C778C">
              <w:t>DC_7A-20A_n3A</w:t>
            </w:r>
          </w:p>
        </w:tc>
        <w:tc>
          <w:tcPr>
            <w:tcW w:w="713" w:type="dxa"/>
            <w:gridSpan w:val="2"/>
            <w:vMerge w:val="restart"/>
            <w:vAlign w:val="center"/>
          </w:tcPr>
          <w:p w14:paraId="577F7638" w14:textId="77777777" w:rsidR="00A355D5" w:rsidRPr="004C778C" w:rsidRDefault="00A355D5" w:rsidP="00A226AE">
            <w:pPr>
              <w:pStyle w:val="TAC"/>
            </w:pPr>
            <w:r w:rsidRPr="004C778C">
              <w:t>1</w:t>
            </w:r>
          </w:p>
        </w:tc>
        <w:tc>
          <w:tcPr>
            <w:tcW w:w="999" w:type="dxa"/>
            <w:gridSpan w:val="2"/>
            <w:shd w:val="clear" w:color="auto" w:fill="auto"/>
            <w:vAlign w:val="center"/>
          </w:tcPr>
          <w:p w14:paraId="4FE733A2" w14:textId="77777777" w:rsidR="00A355D5" w:rsidRPr="004C778C" w:rsidRDefault="00A355D5" w:rsidP="00A226AE">
            <w:pPr>
              <w:pStyle w:val="TAC"/>
            </w:pPr>
            <w:r w:rsidRPr="004C778C">
              <w:t>7</w:t>
            </w:r>
          </w:p>
        </w:tc>
        <w:tc>
          <w:tcPr>
            <w:tcW w:w="857" w:type="dxa"/>
            <w:gridSpan w:val="2"/>
            <w:shd w:val="clear" w:color="auto" w:fill="auto"/>
            <w:noWrap/>
            <w:vAlign w:val="center"/>
          </w:tcPr>
          <w:p w14:paraId="73B4C04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840D88D" w14:textId="77777777" w:rsidR="00A355D5" w:rsidRPr="004C778C" w:rsidRDefault="00A355D5" w:rsidP="00A226AE">
            <w:pPr>
              <w:pStyle w:val="TAC"/>
            </w:pPr>
            <w:r w:rsidRPr="004C778C">
              <w:rPr>
                <w:rFonts w:eastAsia="MS Mincho"/>
              </w:rPr>
              <w:t>-</w:t>
            </w:r>
          </w:p>
        </w:tc>
        <w:tc>
          <w:tcPr>
            <w:tcW w:w="1141" w:type="dxa"/>
            <w:gridSpan w:val="2"/>
            <w:shd w:val="clear" w:color="auto" w:fill="auto"/>
            <w:noWrap/>
            <w:vAlign w:val="center"/>
          </w:tcPr>
          <w:p w14:paraId="6AC0902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8664C61" w14:textId="77777777" w:rsidR="00A355D5" w:rsidRPr="004C778C" w:rsidRDefault="00A355D5" w:rsidP="00A226AE">
            <w:pPr>
              <w:pStyle w:val="TAC"/>
            </w:pPr>
            <w:r w:rsidRPr="004C778C">
              <w:t>-</w:t>
            </w:r>
          </w:p>
        </w:tc>
        <w:tc>
          <w:tcPr>
            <w:tcW w:w="861" w:type="dxa"/>
            <w:gridSpan w:val="2"/>
            <w:shd w:val="clear" w:color="auto" w:fill="auto"/>
            <w:vAlign w:val="center"/>
          </w:tcPr>
          <w:p w14:paraId="078D11E3" w14:textId="77777777" w:rsidR="00A355D5" w:rsidRPr="004C778C" w:rsidRDefault="00A355D5" w:rsidP="00A226AE">
            <w:pPr>
              <w:pStyle w:val="TAC"/>
            </w:pPr>
            <w:r w:rsidRPr="004C778C">
              <w:t>-</w:t>
            </w:r>
          </w:p>
        </w:tc>
        <w:tc>
          <w:tcPr>
            <w:tcW w:w="1002" w:type="dxa"/>
            <w:gridSpan w:val="2"/>
            <w:shd w:val="clear" w:color="auto" w:fill="auto"/>
            <w:vAlign w:val="center"/>
          </w:tcPr>
          <w:p w14:paraId="49F3F3A0" w14:textId="77777777" w:rsidR="00A355D5" w:rsidRPr="004C778C" w:rsidRDefault="00A355D5" w:rsidP="00A226AE">
            <w:pPr>
              <w:pStyle w:val="TAC"/>
            </w:pPr>
            <w:r w:rsidRPr="004C778C">
              <w:t>FDD</w:t>
            </w:r>
          </w:p>
        </w:tc>
        <w:tc>
          <w:tcPr>
            <w:tcW w:w="716" w:type="dxa"/>
            <w:gridSpan w:val="2"/>
            <w:shd w:val="clear" w:color="auto" w:fill="auto"/>
            <w:vAlign w:val="center"/>
          </w:tcPr>
          <w:p w14:paraId="2ED629E0" w14:textId="77777777" w:rsidR="00A355D5" w:rsidRPr="004C778C" w:rsidRDefault="00A355D5" w:rsidP="00A226AE">
            <w:pPr>
              <w:pStyle w:val="TAC"/>
            </w:pPr>
            <w:r w:rsidRPr="004C778C">
              <w:t>N/A</w:t>
            </w:r>
          </w:p>
        </w:tc>
        <w:tc>
          <w:tcPr>
            <w:tcW w:w="841" w:type="dxa"/>
            <w:gridSpan w:val="2"/>
          </w:tcPr>
          <w:p w14:paraId="69114DAA" w14:textId="77777777" w:rsidR="00A355D5" w:rsidRPr="004C778C" w:rsidRDefault="00A355D5" w:rsidP="00A226AE">
            <w:pPr>
              <w:pStyle w:val="TAC"/>
            </w:pPr>
          </w:p>
        </w:tc>
      </w:tr>
      <w:tr w:rsidR="00A355D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A355D5" w:rsidRPr="004C778C" w:rsidRDefault="00A355D5" w:rsidP="00A226AE">
            <w:pPr>
              <w:pStyle w:val="TAC"/>
            </w:pPr>
          </w:p>
        </w:tc>
        <w:tc>
          <w:tcPr>
            <w:tcW w:w="713" w:type="dxa"/>
            <w:gridSpan w:val="2"/>
            <w:vMerge/>
            <w:vAlign w:val="center"/>
          </w:tcPr>
          <w:p w14:paraId="2B611DC8" w14:textId="77777777" w:rsidR="00A355D5" w:rsidRPr="004C778C" w:rsidRDefault="00A355D5" w:rsidP="00A226AE">
            <w:pPr>
              <w:pStyle w:val="TAC"/>
            </w:pPr>
          </w:p>
        </w:tc>
        <w:tc>
          <w:tcPr>
            <w:tcW w:w="999" w:type="dxa"/>
            <w:gridSpan w:val="2"/>
            <w:shd w:val="clear" w:color="auto" w:fill="auto"/>
            <w:vAlign w:val="center"/>
          </w:tcPr>
          <w:p w14:paraId="47C0520E" w14:textId="77777777" w:rsidR="00A355D5" w:rsidRPr="004C778C" w:rsidRDefault="00A355D5" w:rsidP="00A226AE">
            <w:pPr>
              <w:pStyle w:val="TAC"/>
            </w:pPr>
            <w:r w:rsidRPr="004C778C">
              <w:t>20</w:t>
            </w:r>
          </w:p>
        </w:tc>
        <w:tc>
          <w:tcPr>
            <w:tcW w:w="857" w:type="dxa"/>
            <w:gridSpan w:val="2"/>
            <w:shd w:val="clear" w:color="auto" w:fill="auto"/>
            <w:noWrap/>
            <w:vAlign w:val="center"/>
          </w:tcPr>
          <w:p w14:paraId="3818B91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782085E" w14:textId="77777777" w:rsidR="00A355D5" w:rsidRPr="004C778C" w:rsidRDefault="00A355D5" w:rsidP="00A226AE">
            <w:pPr>
              <w:pStyle w:val="TAC"/>
            </w:pPr>
            <w:r w:rsidRPr="004C778C">
              <w:t>-</w:t>
            </w:r>
          </w:p>
        </w:tc>
        <w:tc>
          <w:tcPr>
            <w:tcW w:w="1141" w:type="dxa"/>
            <w:gridSpan w:val="2"/>
            <w:shd w:val="clear" w:color="auto" w:fill="auto"/>
            <w:noWrap/>
            <w:vAlign w:val="center"/>
          </w:tcPr>
          <w:p w14:paraId="4287C388" w14:textId="77777777" w:rsidR="00A355D5" w:rsidRPr="004C778C" w:rsidRDefault="00A355D5" w:rsidP="00A226AE">
            <w:pPr>
              <w:pStyle w:val="TAC"/>
            </w:pPr>
            <w:r w:rsidRPr="004C778C">
              <w:t>-82.8</w:t>
            </w:r>
          </w:p>
        </w:tc>
        <w:tc>
          <w:tcPr>
            <w:tcW w:w="856" w:type="dxa"/>
            <w:gridSpan w:val="2"/>
            <w:shd w:val="clear" w:color="auto" w:fill="auto"/>
            <w:noWrap/>
            <w:vAlign w:val="center"/>
          </w:tcPr>
          <w:p w14:paraId="6D6519E3" w14:textId="77777777" w:rsidR="00A355D5" w:rsidRPr="004C778C" w:rsidRDefault="00A355D5" w:rsidP="00A226AE">
            <w:pPr>
              <w:pStyle w:val="TAC"/>
            </w:pPr>
            <w:r w:rsidRPr="004C778C">
              <w:t>-</w:t>
            </w:r>
          </w:p>
        </w:tc>
        <w:tc>
          <w:tcPr>
            <w:tcW w:w="861" w:type="dxa"/>
            <w:gridSpan w:val="2"/>
            <w:shd w:val="clear" w:color="auto" w:fill="auto"/>
            <w:vAlign w:val="center"/>
          </w:tcPr>
          <w:p w14:paraId="5A9EFF5E" w14:textId="77777777" w:rsidR="00A355D5" w:rsidRPr="004C778C" w:rsidRDefault="00A355D5" w:rsidP="00A226AE">
            <w:pPr>
              <w:pStyle w:val="TAC"/>
            </w:pPr>
            <w:r w:rsidRPr="004C778C">
              <w:t>-</w:t>
            </w:r>
          </w:p>
        </w:tc>
        <w:tc>
          <w:tcPr>
            <w:tcW w:w="1002" w:type="dxa"/>
            <w:gridSpan w:val="2"/>
            <w:shd w:val="clear" w:color="auto" w:fill="auto"/>
            <w:vAlign w:val="center"/>
          </w:tcPr>
          <w:p w14:paraId="20B79430" w14:textId="77777777" w:rsidR="00A355D5" w:rsidRPr="004C778C" w:rsidRDefault="00A355D5" w:rsidP="00A226AE">
            <w:pPr>
              <w:pStyle w:val="TAC"/>
            </w:pPr>
            <w:r w:rsidRPr="004C778C">
              <w:t>FDD</w:t>
            </w:r>
          </w:p>
        </w:tc>
        <w:tc>
          <w:tcPr>
            <w:tcW w:w="716" w:type="dxa"/>
            <w:gridSpan w:val="2"/>
            <w:shd w:val="clear" w:color="auto" w:fill="auto"/>
            <w:vAlign w:val="center"/>
          </w:tcPr>
          <w:p w14:paraId="3DBCC383" w14:textId="77777777" w:rsidR="00A355D5" w:rsidRPr="004C778C" w:rsidRDefault="00A355D5" w:rsidP="00A226AE">
            <w:pPr>
              <w:pStyle w:val="TAC"/>
            </w:pPr>
            <w:r w:rsidRPr="004C778C">
              <w:t>IMD2</w:t>
            </w:r>
          </w:p>
        </w:tc>
        <w:tc>
          <w:tcPr>
            <w:tcW w:w="841" w:type="dxa"/>
            <w:gridSpan w:val="2"/>
          </w:tcPr>
          <w:p w14:paraId="0DA55CC6" w14:textId="77777777" w:rsidR="00A355D5" w:rsidRPr="004C778C" w:rsidRDefault="00A355D5" w:rsidP="00A226AE">
            <w:pPr>
              <w:pStyle w:val="TAC"/>
            </w:pPr>
          </w:p>
        </w:tc>
      </w:tr>
      <w:tr w:rsidR="00A355D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A355D5" w:rsidRPr="004C778C" w:rsidRDefault="00A355D5" w:rsidP="00A226AE">
            <w:pPr>
              <w:pStyle w:val="TAC"/>
            </w:pPr>
          </w:p>
        </w:tc>
        <w:tc>
          <w:tcPr>
            <w:tcW w:w="713" w:type="dxa"/>
            <w:gridSpan w:val="2"/>
            <w:vMerge/>
            <w:vAlign w:val="center"/>
          </w:tcPr>
          <w:p w14:paraId="229B03BC" w14:textId="77777777" w:rsidR="00A355D5" w:rsidRPr="004C778C" w:rsidRDefault="00A355D5" w:rsidP="00A226AE">
            <w:pPr>
              <w:pStyle w:val="TAC"/>
            </w:pPr>
          </w:p>
        </w:tc>
        <w:tc>
          <w:tcPr>
            <w:tcW w:w="999" w:type="dxa"/>
            <w:gridSpan w:val="2"/>
            <w:shd w:val="clear" w:color="auto" w:fill="auto"/>
            <w:vAlign w:val="center"/>
          </w:tcPr>
          <w:p w14:paraId="2FEAF56D" w14:textId="77777777" w:rsidR="00A355D5" w:rsidRPr="004C778C" w:rsidRDefault="00A355D5" w:rsidP="00A226AE">
            <w:pPr>
              <w:pStyle w:val="TAC"/>
            </w:pPr>
            <w:r w:rsidRPr="004C778C">
              <w:t>n3</w:t>
            </w:r>
          </w:p>
        </w:tc>
        <w:tc>
          <w:tcPr>
            <w:tcW w:w="857" w:type="dxa"/>
            <w:gridSpan w:val="2"/>
            <w:shd w:val="clear" w:color="auto" w:fill="auto"/>
            <w:noWrap/>
            <w:vAlign w:val="center"/>
          </w:tcPr>
          <w:p w14:paraId="63D61DE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8470A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86319D1" w14:textId="77777777" w:rsidR="00A355D5" w:rsidRPr="004C778C" w:rsidRDefault="00A355D5" w:rsidP="00A226AE">
            <w:pPr>
              <w:pStyle w:val="TAC"/>
            </w:pPr>
            <w:r w:rsidRPr="004C778C">
              <w:rPr>
                <w:rFonts w:eastAsia="MS Mincho"/>
              </w:rPr>
              <w:t>-</w:t>
            </w:r>
          </w:p>
        </w:tc>
        <w:tc>
          <w:tcPr>
            <w:tcW w:w="856" w:type="dxa"/>
            <w:gridSpan w:val="2"/>
            <w:shd w:val="clear" w:color="auto" w:fill="auto"/>
            <w:noWrap/>
            <w:vAlign w:val="center"/>
          </w:tcPr>
          <w:p w14:paraId="1CE24BB5" w14:textId="77777777" w:rsidR="00A355D5" w:rsidRPr="004C778C" w:rsidRDefault="00A355D5" w:rsidP="00A226AE">
            <w:pPr>
              <w:pStyle w:val="TAC"/>
            </w:pPr>
            <w:r w:rsidRPr="004C778C">
              <w:t>-</w:t>
            </w:r>
          </w:p>
        </w:tc>
        <w:tc>
          <w:tcPr>
            <w:tcW w:w="861" w:type="dxa"/>
            <w:gridSpan w:val="2"/>
            <w:shd w:val="clear" w:color="auto" w:fill="auto"/>
            <w:vAlign w:val="center"/>
          </w:tcPr>
          <w:p w14:paraId="307F1DFF" w14:textId="77777777" w:rsidR="00A355D5" w:rsidRPr="004C778C" w:rsidRDefault="00A355D5" w:rsidP="00A226AE">
            <w:pPr>
              <w:pStyle w:val="TAC"/>
            </w:pPr>
            <w:r w:rsidRPr="004C778C">
              <w:t>-</w:t>
            </w:r>
          </w:p>
        </w:tc>
        <w:tc>
          <w:tcPr>
            <w:tcW w:w="1002" w:type="dxa"/>
            <w:gridSpan w:val="2"/>
            <w:shd w:val="clear" w:color="auto" w:fill="auto"/>
            <w:vAlign w:val="center"/>
          </w:tcPr>
          <w:p w14:paraId="17AE7ECE" w14:textId="77777777" w:rsidR="00A355D5" w:rsidRPr="004C778C" w:rsidRDefault="00A355D5" w:rsidP="00A226AE">
            <w:pPr>
              <w:pStyle w:val="TAC"/>
            </w:pPr>
            <w:r w:rsidRPr="004C778C">
              <w:t>FDD</w:t>
            </w:r>
          </w:p>
        </w:tc>
        <w:tc>
          <w:tcPr>
            <w:tcW w:w="716" w:type="dxa"/>
            <w:gridSpan w:val="2"/>
            <w:shd w:val="clear" w:color="auto" w:fill="auto"/>
            <w:vAlign w:val="center"/>
          </w:tcPr>
          <w:p w14:paraId="1C435D09" w14:textId="77777777" w:rsidR="00A355D5" w:rsidRPr="004C778C" w:rsidRDefault="00A355D5" w:rsidP="00A226AE">
            <w:pPr>
              <w:pStyle w:val="TAC"/>
            </w:pPr>
            <w:r w:rsidRPr="004C778C">
              <w:t>N/A</w:t>
            </w:r>
          </w:p>
        </w:tc>
        <w:tc>
          <w:tcPr>
            <w:tcW w:w="841" w:type="dxa"/>
            <w:gridSpan w:val="2"/>
          </w:tcPr>
          <w:p w14:paraId="5F54DE96" w14:textId="77777777" w:rsidR="00A355D5" w:rsidRPr="004C778C" w:rsidRDefault="00A355D5" w:rsidP="00A226AE">
            <w:pPr>
              <w:pStyle w:val="TAC"/>
            </w:pPr>
          </w:p>
        </w:tc>
      </w:tr>
      <w:tr w:rsidR="00A355D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A355D5" w:rsidRPr="004C778C" w:rsidRDefault="00A355D5" w:rsidP="00A226AE">
            <w:pPr>
              <w:pStyle w:val="TAC"/>
            </w:pPr>
          </w:p>
        </w:tc>
        <w:tc>
          <w:tcPr>
            <w:tcW w:w="713" w:type="dxa"/>
            <w:gridSpan w:val="2"/>
            <w:vMerge w:val="restart"/>
            <w:vAlign w:val="center"/>
          </w:tcPr>
          <w:p w14:paraId="1F6C9842" w14:textId="77777777" w:rsidR="00A355D5" w:rsidRPr="004C778C" w:rsidRDefault="00A355D5" w:rsidP="00A226AE">
            <w:pPr>
              <w:pStyle w:val="TAC"/>
            </w:pPr>
            <w:r w:rsidRPr="004C778C">
              <w:t>2</w:t>
            </w:r>
          </w:p>
        </w:tc>
        <w:tc>
          <w:tcPr>
            <w:tcW w:w="999" w:type="dxa"/>
            <w:gridSpan w:val="2"/>
            <w:shd w:val="clear" w:color="auto" w:fill="auto"/>
            <w:vAlign w:val="center"/>
          </w:tcPr>
          <w:p w14:paraId="2419EE2D" w14:textId="77777777" w:rsidR="00A355D5" w:rsidRPr="004C778C" w:rsidRDefault="00A355D5" w:rsidP="00A226AE">
            <w:pPr>
              <w:pStyle w:val="TAC"/>
            </w:pPr>
            <w:r w:rsidRPr="004C778C">
              <w:t>7</w:t>
            </w:r>
          </w:p>
        </w:tc>
        <w:tc>
          <w:tcPr>
            <w:tcW w:w="857" w:type="dxa"/>
            <w:gridSpan w:val="2"/>
            <w:shd w:val="clear" w:color="auto" w:fill="auto"/>
            <w:noWrap/>
            <w:vAlign w:val="center"/>
          </w:tcPr>
          <w:p w14:paraId="11D2F1C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492AA1F" w14:textId="77777777" w:rsidR="00A355D5" w:rsidRPr="004C778C" w:rsidRDefault="00A355D5" w:rsidP="00A226AE">
            <w:pPr>
              <w:pStyle w:val="TAC"/>
            </w:pPr>
            <w:r w:rsidRPr="004C778C">
              <w:t>-</w:t>
            </w:r>
          </w:p>
        </w:tc>
        <w:tc>
          <w:tcPr>
            <w:tcW w:w="1141" w:type="dxa"/>
            <w:gridSpan w:val="2"/>
            <w:shd w:val="clear" w:color="auto" w:fill="auto"/>
            <w:noWrap/>
            <w:vAlign w:val="center"/>
          </w:tcPr>
          <w:p w14:paraId="69955BFF" w14:textId="77777777" w:rsidR="00A355D5" w:rsidRPr="004C778C" w:rsidRDefault="00A355D5" w:rsidP="00A226AE">
            <w:pPr>
              <w:pStyle w:val="TAC"/>
            </w:pPr>
            <w:r w:rsidRPr="004C778C">
              <w:t>-68.3</w:t>
            </w:r>
          </w:p>
        </w:tc>
        <w:tc>
          <w:tcPr>
            <w:tcW w:w="856" w:type="dxa"/>
            <w:gridSpan w:val="2"/>
            <w:shd w:val="clear" w:color="auto" w:fill="auto"/>
            <w:noWrap/>
            <w:vAlign w:val="center"/>
          </w:tcPr>
          <w:p w14:paraId="21F745B1" w14:textId="77777777" w:rsidR="00A355D5" w:rsidRPr="004C778C" w:rsidRDefault="00A355D5" w:rsidP="00A226AE">
            <w:pPr>
              <w:pStyle w:val="TAC"/>
            </w:pPr>
            <w:r w:rsidRPr="004C778C">
              <w:t>-</w:t>
            </w:r>
          </w:p>
        </w:tc>
        <w:tc>
          <w:tcPr>
            <w:tcW w:w="861" w:type="dxa"/>
            <w:gridSpan w:val="2"/>
            <w:shd w:val="clear" w:color="auto" w:fill="auto"/>
            <w:vAlign w:val="center"/>
          </w:tcPr>
          <w:p w14:paraId="26395B0A" w14:textId="77777777" w:rsidR="00A355D5" w:rsidRPr="004C778C" w:rsidRDefault="00A355D5" w:rsidP="00A226AE">
            <w:pPr>
              <w:pStyle w:val="TAC"/>
            </w:pPr>
            <w:r w:rsidRPr="004C778C">
              <w:t>-</w:t>
            </w:r>
          </w:p>
        </w:tc>
        <w:tc>
          <w:tcPr>
            <w:tcW w:w="1002" w:type="dxa"/>
            <w:gridSpan w:val="2"/>
            <w:shd w:val="clear" w:color="auto" w:fill="auto"/>
            <w:vAlign w:val="center"/>
          </w:tcPr>
          <w:p w14:paraId="016649E8" w14:textId="77777777" w:rsidR="00A355D5" w:rsidRPr="004C778C" w:rsidRDefault="00A355D5" w:rsidP="00A226AE">
            <w:pPr>
              <w:pStyle w:val="TAC"/>
            </w:pPr>
            <w:r w:rsidRPr="004C778C">
              <w:t>FDD</w:t>
            </w:r>
          </w:p>
        </w:tc>
        <w:tc>
          <w:tcPr>
            <w:tcW w:w="716" w:type="dxa"/>
            <w:gridSpan w:val="2"/>
            <w:shd w:val="clear" w:color="auto" w:fill="auto"/>
            <w:vAlign w:val="center"/>
          </w:tcPr>
          <w:p w14:paraId="4C2DF065" w14:textId="77777777" w:rsidR="00A355D5" w:rsidRPr="004C778C" w:rsidRDefault="00A355D5" w:rsidP="00A226AE">
            <w:pPr>
              <w:pStyle w:val="TAC"/>
            </w:pPr>
            <w:r w:rsidRPr="004C778C">
              <w:t>IMD2</w:t>
            </w:r>
          </w:p>
        </w:tc>
        <w:tc>
          <w:tcPr>
            <w:tcW w:w="841" w:type="dxa"/>
            <w:gridSpan w:val="2"/>
          </w:tcPr>
          <w:p w14:paraId="196C257E" w14:textId="77777777" w:rsidR="00A355D5" w:rsidRPr="004C778C" w:rsidRDefault="00A355D5" w:rsidP="00A226AE">
            <w:pPr>
              <w:pStyle w:val="TAC"/>
            </w:pPr>
          </w:p>
        </w:tc>
      </w:tr>
      <w:tr w:rsidR="00A355D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A355D5" w:rsidRPr="004C778C" w:rsidRDefault="00A355D5" w:rsidP="00A226AE">
            <w:pPr>
              <w:pStyle w:val="TAC"/>
            </w:pPr>
          </w:p>
        </w:tc>
        <w:tc>
          <w:tcPr>
            <w:tcW w:w="713" w:type="dxa"/>
            <w:gridSpan w:val="2"/>
            <w:vMerge/>
            <w:vAlign w:val="center"/>
          </w:tcPr>
          <w:p w14:paraId="1E3C3078" w14:textId="77777777" w:rsidR="00A355D5" w:rsidRPr="004C778C" w:rsidRDefault="00A355D5" w:rsidP="00A226AE">
            <w:pPr>
              <w:pStyle w:val="TAC"/>
            </w:pPr>
          </w:p>
        </w:tc>
        <w:tc>
          <w:tcPr>
            <w:tcW w:w="999" w:type="dxa"/>
            <w:gridSpan w:val="2"/>
            <w:shd w:val="clear" w:color="auto" w:fill="auto"/>
            <w:vAlign w:val="center"/>
          </w:tcPr>
          <w:p w14:paraId="061C3C1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439352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1B94FB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D33256C" w14:textId="77777777" w:rsidR="00A355D5" w:rsidRPr="004C778C" w:rsidRDefault="00A355D5" w:rsidP="00A226AE">
            <w:pPr>
              <w:pStyle w:val="TAC"/>
            </w:pPr>
            <w:r w:rsidRPr="004C778C">
              <w:t>-</w:t>
            </w:r>
          </w:p>
        </w:tc>
        <w:tc>
          <w:tcPr>
            <w:tcW w:w="856" w:type="dxa"/>
            <w:gridSpan w:val="2"/>
            <w:shd w:val="clear" w:color="auto" w:fill="auto"/>
            <w:noWrap/>
            <w:vAlign w:val="center"/>
          </w:tcPr>
          <w:p w14:paraId="0E2F7E33" w14:textId="77777777" w:rsidR="00A355D5" w:rsidRPr="004C778C" w:rsidRDefault="00A355D5" w:rsidP="00A226AE">
            <w:pPr>
              <w:pStyle w:val="TAC"/>
            </w:pPr>
            <w:r w:rsidRPr="004C778C">
              <w:t>-</w:t>
            </w:r>
          </w:p>
        </w:tc>
        <w:tc>
          <w:tcPr>
            <w:tcW w:w="861" w:type="dxa"/>
            <w:gridSpan w:val="2"/>
            <w:shd w:val="clear" w:color="auto" w:fill="auto"/>
            <w:vAlign w:val="center"/>
          </w:tcPr>
          <w:p w14:paraId="4F091576" w14:textId="77777777" w:rsidR="00A355D5" w:rsidRPr="004C778C" w:rsidRDefault="00A355D5" w:rsidP="00A226AE">
            <w:pPr>
              <w:pStyle w:val="TAC"/>
            </w:pPr>
            <w:r w:rsidRPr="004C778C">
              <w:t>-</w:t>
            </w:r>
          </w:p>
        </w:tc>
        <w:tc>
          <w:tcPr>
            <w:tcW w:w="1002" w:type="dxa"/>
            <w:gridSpan w:val="2"/>
            <w:shd w:val="clear" w:color="auto" w:fill="auto"/>
            <w:vAlign w:val="center"/>
          </w:tcPr>
          <w:p w14:paraId="2A892CC8" w14:textId="77777777" w:rsidR="00A355D5" w:rsidRPr="004C778C" w:rsidRDefault="00A355D5" w:rsidP="00A226AE">
            <w:pPr>
              <w:pStyle w:val="TAC"/>
            </w:pPr>
            <w:r w:rsidRPr="004C778C">
              <w:t>FDD</w:t>
            </w:r>
          </w:p>
        </w:tc>
        <w:tc>
          <w:tcPr>
            <w:tcW w:w="716" w:type="dxa"/>
            <w:gridSpan w:val="2"/>
            <w:shd w:val="clear" w:color="auto" w:fill="auto"/>
            <w:vAlign w:val="center"/>
          </w:tcPr>
          <w:p w14:paraId="6B87B11F" w14:textId="77777777" w:rsidR="00A355D5" w:rsidRPr="004C778C" w:rsidRDefault="00A355D5" w:rsidP="00A226AE">
            <w:pPr>
              <w:pStyle w:val="TAC"/>
            </w:pPr>
            <w:r w:rsidRPr="004C778C">
              <w:t>N/A</w:t>
            </w:r>
          </w:p>
        </w:tc>
        <w:tc>
          <w:tcPr>
            <w:tcW w:w="841" w:type="dxa"/>
            <w:gridSpan w:val="2"/>
          </w:tcPr>
          <w:p w14:paraId="4FA2E281" w14:textId="77777777" w:rsidR="00A355D5" w:rsidRPr="004C778C" w:rsidRDefault="00A355D5" w:rsidP="00A226AE">
            <w:pPr>
              <w:pStyle w:val="TAC"/>
            </w:pPr>
          </w:p>
        </w:tc>
      </w:tr>
      <w:tr w:rsidR="00A355D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A355D5" w:rsidRPr="004C778C" w:rsidRDefault="00A355D5" w:rsidP="00A226AE">
            <w:pPr>
              <w:pStyle w:val="TAC"/>
            </w:pPr>
          </w:p>
        </w:tc>
        <w:tc>
          <w:tcPr>
            <w:tcW w:w="713" w:type="dxa"/>
            <w:gridSpan w:val="2"/>
            <w:vMerge/>
            <w:vAlign w:val="center"/>
          </w:tcPr>
          <w:p w14:paraId="3BEC0884" w14:textId="77777777" w:rsidR="00A355D5" w:rsidRPr="004C778C" w:rsidRDefault="00A355D5" w:rsidP="00A226AE">
            <w:pPr>
              <w:pStyle w:val="TAC"/>
            </w:pPr>
          </w:p>
        </w:tc>
        <w:tc>
          <w:tcPr>
            <w:tcW w:w="999" w:type="dxa"/>
            <w:gridSpan w:val="2"/>
            <w:shd w:val="clear" w:color="auto" w:fill="auto"/>
            <w:vAlign w:val="center"/>
          </w:tcPr>
          <w:p w14:paraId="690F91A8" w14:textId="77777777" w:rsidR="00A355D5" w:rsidRPr="004C778C" w:rsidRDefault="00A355D5" w:rsidP="00A226AE">
            <w:pPr>
              <w:pStyle w:val="TAC"/>
            </w:pPr>
            <w:r w:rsidRPr="004C778C">
              <w:t>n3</w:t>
            </w:r>
          </w:p>
        </w:tc>
        <w:tc>
          <w:tcPr>
            <w:tcW w:w="857" w:type="dxa"/>
            <w:gridSpan w:val="2"/>
            <w:shd w:val="clear" w:color="auto" w:fill="auto"/>
            <w:noWrap/>
            <w:vAlign w:val="center"/>
          </w:tcPr>
          <w:p w14:paraId="1553D4D7"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C190AC8" w14:textId="77777777" w:rsidR="00A355D5" w:rsidRPr="004C778C" w:rsidRDefault="00A355D5" w:rsidP="00A226AE">
            <w:pPr>
              <w:pStyle w:val="TAC"/>
            </w:pPr>
            <w:r w:rsidRPr="004C778C">
              <w:t>-</w:t>
            </w:r>
          </w:p>
        </w:tc>
        <w:tc>
          <w:tcPr>
            <w:tcW w:w="1141" w:type="dxa"/>
            <w:gridSpan w:val="2"/>
            <w:shd w:val="clear" w:color="auto" w:fill="auto"/>
            <w:noWrap/>
            <w:vAlign w:val="center"/>
          </w:tcPr>
          <w:p w14:paraId="77BF69D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54CD02D" w14:textId="77777777" w:rsidR="00A355D5" w:rsidRPr="004C778C" w:rsidRDefault="00A355D5" w:rsidP="00A226AE">
            <w:pPr>
              <w:pStyle w:val="TAC"/>
            </w:pPr>
            <w:r w:rsidRPr="004C778C">
              <w:t>-</w:t>
            </w:r>
          </w:p>
        </w:tc>
        <w:tc>
          <w:tcPr>
            <w:tcW w:w="861" w:type="dxa"/>
            <w:gridSpan w:val="2"/>
            <w:shd w:val="clear" w:color="auto" w:fill="auto"/>
            <w:vAlign w:val="center"/>
          </w:tcPr>
          <w:p w14:paraId="6EDB0B1D" w14:textId="77777777" w:rsidR="00A355D5" w:rsidRPr="004C778C" w:rsidRDefault="00A355D5" w:rsidP="00A226AE">
            <w:pPr>
              <w:pStyle w:val="TAC"/>
            </w:pPr>
            <w:r w:rsidRPr="004C778C">
              <w:t>-</w:t>
            </w:r>
          </w:p>
        </w:tc>
        <w:tc>
          <w:tcPr>
            <w:tcW w:w="1002" w:type="dxa"/>
            <w:gridSpan w:val="2"/>
            <w:shd w:val="clear" w:color="auto" w:fill="auto"/>
            <w:vAlign w:val="center"/>
          </w:tcPr>
          <w:p w14:paraId="64463D49" w14:textId="77777777" w:rsidR="00A355D5" w:rsidRPr="004C778C" w:rsidRDefault="00A355D5" w:rsidP="00A226AE">
            <w:pPr>
              <w:pStyle w:val="TAC"/>
            </w:pPr>
            <w:r w:rsidRPr="004C778C">
              <w:t>FDD</w:t>
            </w:r>
          </w:p>
        </w:tc>
        <w:tc>
          <w:tcPr>
            <w:tcW w:w="716" w:type="dxa"/>
            <w:gridSpan w:val="2"/>
            <w:shd w:val="clear" w:color="auto" w:fill="auto"/>
            <w:vAlign w:val="center"/>
          </w:tcPr>
          <w:p w14:paraId="75AA0D22" w14:textId="77777777" w:rsidR="00A355D5" w:rsidRPr="004C778C" w:rsidRDefault="00A355D5" w:rsidP="00A226AE">
            <w:pPr>
              <w:pStyle w:val="TAC"/>
            </w:pPr>
            <w:r w:rsidRPr="004C778C">
              <w:t>N/A</w:t>
            </w:r>
          </w:p>
        </w:tc>
        <w:tc>
          <w:tcPr>
            <w:tcW w:w="841" w:type="dxa"/>
            <w:gridSpan w:val="2"/>
          </w:tcPr>
          <w:p w14:paraId="17C6B59C" w14:textId="77777777" w:rsidR="00A355D5" w:rsidRPr="004C778C" w:rsidRDefault="00A355D5" w:rsidP="00A226AE">
            <w:pPr>
              <w:pStyle w:val="TAC"/>
            </w:pPr>
          </w:p>
        </w:tc>
      </w:tr>
      <w:tr w:rsidR="00A355D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A355D5" w:rsidRPr="004C778C" w:rsidRDefault="00A355D5" w:rsidP="00A226AE">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A355D5" w:rsidRPr="004C778C" w:rsidRDefault="00A355D5" w:rsidP="00A226AE">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A355D5" w:rsidRPr="004C778C" w:rsidRDefault="00A355D5" w:rsidP="00A226AE">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A355D5" w:rsidRPr="004C778C" w:rsidRDefault="00A355D5" w:rsidP="00A226AE">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A355D5" w:rsidRPr="004C778C" w:rsidRDefault="00A355D5" w:rsidP="00A226AE">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A355D5" w:rsidRPr="004C778C" w:rsidRDefault="00A355D5" w:rsidP="00A226AE">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A355D5" w:rsidRPr="004C778C" w:rsidRDefault="00A355D5" w:rsidP="00A226AE">
            <w:pPr>
              <w:pStyle w:val="TAC"/>
            </w:pPr>
          </w:p>
        </w:tc>
      </w:tr>
      <w:tr w:rsidR="00A355D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A355D5" w:rsidRPr="004C778C" w:rsidRDefault="00A355D5" w:rsidP="00A226A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A355D5" w:rsidRPr="004C778C" w:rsidRDefault="00A355D5" w:rsidP="00A226A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A355D5" w:rsidRPr="004C778C" w:rsidRDefault="00A355D5" w:rsidP="00A226AE">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A355D5" w:rsidRPr="004C778C" w:rsidRDefault="00A355D5" w:rsidP="00A226AE">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A355D5" w:rsidRPr="004C778C" w:rsidRDefault="00A355D5" w:rsidP="00A226AE">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A355D5" w:rsidRPr="004C778C" w:rsidRDefault="00A355D5" w:rsidP="00A226AE">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A355D5" w:rsidRPr="004C778C" w:rsidRDefault="00A355D5" w:rsidP="00A226AE">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A355D5" w:rsidRPr="004C778C" w:rsidRDefault="00A355D5" w:rsidP="00A226AE">
            <w:pPr>
              <w:pStyle w:val="TAC"/>
            </w:pPr>
          </w:p>
        </w:tc>
      </w:tr>
      <w:tr w:rsidR="00A355D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A355D5" w:rsidRPr="004C778C" w:rsidRDefault="00A355D5" w:rsidP="00A226AE">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A355D5" w:rsidRPr="004C778C" w:rsidRDefault="00A355D5" w:rsidP="00A226AE">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A355D5" w:rsidRPr="004C778C" w:rsidRDefault="00A355D5" w:rsidP="00A226AE">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A355D5" w:rsidRPr="004C778C" w:rsidRDefault="00A355D5" w:rsidP="00A226AE">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A355D5" w:rsidRPr="004C778C" w:rsidRDefault="00A355D5" w:rsidP="00A226AE">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A355D5" w:rsidRPr="004C778C" w:rsidRDefault="00A355D5" w:rsidP="00A226AE">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A355D5" w:rsidRPr="004C778C" w:rsidRDefault="00A355D5" w:rsidP="00A226AE">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A355D5" w:rsidRPr="004C778C" w:rsidRDefault="00A355D5" w:rsidP="00A226AE">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A355D5" w:rsidRPr="004C778C" w:rsidRDefault="00A355D5" w:rsidP="00A226AE">
            <w:pPr>
              <w:pStyle w:val="TAC"/>
            </w:pPr>
          </w:p>
        </w:tc>
      </w:tr>
      <w:tr w:rsidR="00A355D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A355D5" w:rsidRPr="004C778C" w:rsidRDefault="00A355D5" w:rsidP="00A226AE">
            <w:pPr>
              <w:pStyle w:val="TAC"/>
            </w:pPr>
            <w:r w:rsidRPr="004C778C">
              <w:lastRenderedPageBreak/>
              <w:t>DC_7A-20A_n78A</w:t>
            </w:r>
          </w:p>
        </w:tc>
        <w:tc>
          <w:tcPr>
            <w:tcW w:w="713" w:type="dxa"/>
            <w:gridSpan w:val="2"/>
            <w:vMerge w:val="restart"/>
            <w:vAlign w:val="center"/>
          </w:tcPr>
          <w:p w14:paraId="4BCBCA5F" w14:textId="77777777" w:rsidR="00A355D5" w:rsidRPr="004C778C" w:rsidRDefault="00A355D5" w:rsidP="00A226AE">
            <w:pPr>
              <w:pStyle w:val="TAC"/>
            </w:pPr>
            <w:r w:rsidRPr="004C778C">
              <w:t>1</w:t>
            </w:r>
          </w:p>
        </w:tc>
        <w:tc>
          <w:tcPr>
            <w:tcW w:w="999" w:type="dxa"/>
            <w:gridSpan w:val="2"/>
            <w:shd w:val="clear" w:color="auto" w:fill="auto"/>
            <w:vAlign w:val="center"/>
          </w:tcPr>
          <w:p w14:paraId="641F725B" w14:textId="77777777" w:rsidR="00A355D5" w:rsidRPr="004C778C" w:rsidRDefault="00A355D5" w:rsidP="00A226AE">
            <w:pPr>
              <w:pStyle w:val="TAC"/>
            </w:pPr>
            <w:r w:rsidRPr="004C778C">
              <w:t>7</w:t>
            </w:r>
          </w:p>
        </w:tc>
        <w:tc>
          <w:tcPr>
            <w:tcW w:w="857" w:type="dxa"/>
            <w:gridSpan w:val="2"/>
            <w:shd w:val="clear" w:color="auto" w:fill="auto"/>
            <w:noWrap/>
            <w:vAlign w:val="center"/>
          </w:tcPr>
          <w:p w14:paraId="2572F0B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5896649"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325D52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6E78A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178FD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CF4DCAD" w14:textId="77777777" w:rsidR="00A355D5" w:rsidRPr="004C778C" w:rsidRDefault="00A355D5" w:rsidP="00A226AE">
            <w:pPr>
              <w:pStyle w:val="TAC"/>
            </w:pPr>
            <w:r w:rsidRPr="004C778C">
              <w:t>FDD</w:t>
            </w:r>
          </w:p>
        </w:tc>
        <w:tc>
          <w:tcPr>
            <w:tcW w:w="716" w:type="dxa"/>
            <w:gridSpan w:val="2"/>
            <w:shd w:val="clear" w:color="auto" w:fill="auto"/>
            <w:vAlign w:val="center"/>
          </w:tcPr>
          <w:p w14:paraId="68C2C8F0" w14:textId="77777777" w:rsidR="00A355D5" w:rsidRPr="004C778C" w:rsidRDefault="00A355D5" w:rsidP="00A226AE">
            <w:pPr>
              <w:pStyle w:val="TAC"/>
            </w:pPr>
            <w:r w:rsidRPr="004C778C">
              <w:t>N/A</w:t>
            </w:r>
          </w:p>
        </w:tc>
        <w:tc>
          <w:tcPr>
            <w:tcW w:w="841" w:type="dxa"/>
            <w:gridSpan w:val="2"/>
          </w:tcPr>
          <w:p w14:paraId="13A39534" w14:textId="77777777" w:rsidR="00A355D5" w:rsidRPr="004C778C" w:rsidRDefault="00A355D5" w:rsidP="00A226AE">
            <w:pPr>
              <w:keepNext/>
              <w:keepLines/>
              <w:spacing w:after="0"/>
              <w:jc w:val="center"/>
            </w:pPr>
          </w:p>
        </w:tc>
      </w:tr>
      <w:tr w:rsidR="00A355D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A355D5" w:rsidRPr="004C778C" w:rsidRDefault="00A355D5" w:rsidP="00A226AE">
            <w:pPr>
              <w:pStyle w:val="TAC"/>
            </w:pPr>
          </w:p>
        </w:tc>
        <w:tc>
          <w:tcPr>
            <w:tcW w:w="713" w:type="dxa"/>
            <w:gridSpan w:val="2"/>
            <w:vMerge/>
            <w:vAlign w:val="center"/>
          </w:tcPr>
          <w:p w14:paraId="5BC6DCFA" w14:textId="77777777" w:rsidR="00A355D5" w:rsidRPr="004C778C" w:rsidRDefault="00A355D5" w:rsidP="00A226AE">
            <w:pPr>
              <w:pStyle w:val="TAC"/>
            </w:pPr>
          </w:p>
        </w:tc>
        <w:tc>
          <w:tcPr>
            <w:tcW w:w="999" w:type="dxa"/>
            <w:gridSpan w:val="2"/>
            <w:shd w:val="clear" w:color="auto" w:fill="auto"/>
            <w:vAlign w:val="center"/>
          </w:tcPr>
          <w:p w14:paraId="77184127" w14:textId="77777777" w:rsidR="00A355D5" w:rsidRPr="004C778C" w:rsidRDefault="00A355D5" w:rsidP="00A226AE">
            <w:pPr>
              <w:pStyle w:val="TAC"/>
            </w:pPr>
            <w:r w:rsidRPr="004C778C">
              <w:t>20</w:t>
            </w:r>
          </w:p>
        </w:tc>
        <w:tc>
          <w:tcPr>
            <w:tcW w:w="857" w:type="dxa"/>
            <w:gridSpan w:val="2"/>
            <w:shd w:val="clear" w:color="auto" w:fill="auto"/>
            <w:noWrap/>
            <w:vAlign w:val="center"/>
          </w:tcPr>
          <w:p w14:paraId="7888694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43CC428" w14:textId="77777777" w:rsidR="00A355D5" w:rsidRPr="004C778C" w:rsidRDefault="00A355D5" w:rsidP="00A226AE">
            <w:pPr>
              <w:pStyle w:val="TAC"/>
            </w:pPr>
            <w:r w:rsidRPr="004C778C">
              <w:t>-65.8</w:t>
            </w:r>
          </w:p>
        </w:tc>
        <w:tc>
          <w:tcPr>
            <w:tcW w:w="1141" w:type="dxa"/>
            <w:gridSpan w:val="2"/>
            <w:shd w:val="clear" w:color="auto" w:fill="auto"/>
            <w:noWrap/>
            <w:vAlign w:val="center"/>
          </w:tcPr>
          <w:p w14:paraId="4A3DFE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768017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C0CF2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B24CF6" w14:textId="77777777" w:rsidR="00A355D5" w:rsidRPr="004C778C" w:rsidRDefault="00A355D5" w:rsidP="00A226AE">
            <w:pPr>
              <w:pStyle w:val="TAC"/>
            </w:pPr>
            <w:r w:rsidRPr="004C778C">
              <w:t>FDD</w:t>
            </w:r>
          </w:p>
        </w:tc>
        <w:tc>
          <w:tcPr>
            <w:tcW w:w="716" w:type="dxa"/>
            <w:gridSpan w:val="2"/>
            <w:shd w:val="clear" w:color="auto" w:fill="auto"/>
            <w:vAlign w:val="center"/>
          </w:tcPr>
          <w:p w14:paraId="2E3F32D7" w14:textId="77777777" w:rsidR="00A355D5" w:rsidRPr="004C778C" w:rsidRDefault="00A355D5" w:rsidP="00A226AE">
            <w:pPr>
              <w:pStyle w:val="TAC"/>
            </w:pPr>
            <w:r w:rsidRPr="004C778C">
              <w:t>IMD2</w:t>
            </w:r>
          </w:p>
        </w:tc>
        <w:tc>
          <w:tcPr>
            <w:tcW w:w="841" w:type="dxa"/>
            <w:gridSpan w:val="2"/>
          </w:tcPr>
          <w:p w14:paraId="498E21CB" w14:textId="77777777" w:rsidR="00A355D5" w:rsidRPr="004C778C" w:rsidRDefault="00A355D5" w:rsidP="00A226AE">
            <w:pPr>
              <w:keepNext/>
              <w:keepLines/>
              <w:spacing w:after="0"/>
              <w:jc w:val="center"/>
            </w:pPr>
          </w:p>
        </w:tc>
      </w:tr>
      <w:tr w:rsidR="00A355D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A355D5" w:rsidRPr="004C778C" w:rsidRDefault="00A355D5" w:rsidP="00A226AE">
            <w:pPr>
              <w:keepNext/>
              <w:keepLines/>
              <w:spacing w:after="0"/>
              <w:jc w:val="center"/>
            </w:pPr>
          </w:p>
        </w:tc>
        <w:tc>
          <w:tcPr>
            <w:tcW w:w="713" w:type="dxa"/>
            <w:gridSpan w:val="2"/>
            <w:vMerge/>
            <w:vAlign w:val="center"/>
          </w:tcPr>
          <w:p w14:paraId="26362090" w14:textId="77777777" w:rsidR="00A355D5" w:rsidRPr="004C778C" w:rsidRDefault="00A355D5" w:rsidP="00A226AE">
            <w:pPr>
              <w:pStyle w:val="TAC"/>
            </w:pPr>
          </w:p>
        </w:tc>
        <w:tc>
          <w:tcPr>
            <w:tcW w:w="999" w:type="dxa"/>
            <w:gridSpan w:val="2"/>
            <w:shd w:val="clear" w:color="auto" w:fill="auto"/>
            <w:vAlign w:val="center"/>
          </w:tcPr>
          <w:p w14:paraId="058C017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721F5B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CDB8CFA" w14:textId="77777777" w:rsidR="00A355D5" w:rsidRPr="004C778C" w:rsidRDefault="00A355D5" w:rsidP="00A226AE">
            <w:pPr>
              <w:pStyle w:val="TAC"/>
            </w:pPr>
            <w:r w:rsidRPr="004C778C">
              <w:t>-</w:t>
            </w:r>
          </w:p>
        </w:tc>
        <w:tc>
          <w:tcPr>
            <w:tcW w:w="1141" w:type="dxa"/>
            <w:gridSpan w:val="2"/>
            <w:shd w:val="clear" w:color="auto" w:fill="auto"/>
            <w:noWrap/>
            <w:vAlign w:val="center"/>
          </w:tcPr>
          <w:p w14:paraId="2DBC0819"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218F602E" w14:textId="77777777" w:rsidR="00A355D5" w:rsidRPr="004C778C" w:rsidRDefault="00A355D5" w:rsidP="00A226AE">
            <w:pPr>
              <w:pStyle w:val="TAC"/>
            </w:pPr>
            <w:r w:rsidRPr="004C778C">
              <w:t>-</w:t>
            </w:r>
          </w:p>
        </w:tc>
        <w:tc>
          <w:tcPr>
            <w:tcW w:w="861" w:type="dxa"/>
            <w:gridSpan w:val="2"/>
            <w:shd w:val="clear" w:color="auto" w:fill="auto"/>
            <w:vAlign w:val="center"/>
          </w:tcPr>
          <w:p w14:paraId="146987ED" w14:textId="77777777" w:rsidR="00A355D5" w:rsidRPr="004C778C" w:rsidRDefault="00A355D5" w:rsidP="00A226AE">
            <w:pPr>
              <w:pStyle w:val="TAC"/>
            </w:pPr>
            <w:r w:rsidRPr="004C778C">
              <w:t>-</w:t>
            </w:r>
          </w:p>
        </w:tc>
        <w:tc>
          <w:tcPr>
            <w:tcW w:w="1002" w:type="dxa"/>
            <w:gridSpan w:val="2"/>
            <w:shd w:val="clear" w:color="auto" w:fill="auto"/>
            <w:vAlign w:val="center"/>
          </w:tcPr>
          <w:p w14:paraId="2F903FF4" w14:textId="77777777" w:rsidR="00A355D5" w:rsidRPr="004C778C" w:rsidRDefault="00A355D5" w:rsidP="00A226AE">
            <w:pPr>
              <w:pStyle w:val="TAC"/>
            </w:pPr>
            <w:r w:rsidRPr="004C778C">
              <w:t>TDD</w:t>
            </w:r>
          </w:p>
        </w:tc>
        <w:tc>
          <w:tcPr>
            <w:tcW w:w="716" w:type="dxa"/>
            <w:gridSpan w:val="2"/>
            <w:shd w:val="clear" w:color="auto" w:fill="auto"/>
            <w:vAlign w:val="center"/>
          </w:tcPr>
          <w:p w14:paraId="4BF2379A" w14:textId="77777777" w:rsidR="00A355D5" w:rsidRPr="004C778C" w:rsidRDefault="00A355D5" w:rsidP="00A226AE">
            <w:pPr>
              <w:pStyle w:val="TAC"/>
            </w:pPr>
            <w:r w:rsidRPr="004C778C">
              <w:t>N/A</w:t>
            </w:r>
          </w:p>
        </w:tc>
        <w:tc>
          <w:tcPr>
            <w:tcW w:w="841" w:type="dxa"/>
            <w:gridSpan w:val="2"/>
          </w:tcPr>
          <w:p w14:paraId="264BDF1F" w14:textId="77777777" w:rsidR="00A355D5" w:rsidRPr="004C778C" w:rsidRDefault="00A355D5" w:rsidP="00A226AE">
            <w:pPr>
              <w:pStyle w:val="TAC"/>
            </w:pPr>
          </w:p>
        </w:tc>
      </w:tr>
      <w:tr w:rsidR="00A355D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A355D5" w:rsidRPr="004C778C" w:rsidRDefault="00A355D5" w:rsidP="00A226AE">
            <w:pPr>
              <w:pStyle w:val="TAC"/>
            </w:pPr>
            <w:r w:rsidRPr="004C778C">
              <w:t>DC_7A-20A_n78A</w:t>
            </w:r>
          </w:p>
        </w:tc>
        <w:tc>
          <w:tcPr>
            <w:tcW w:w="713" w:type="dxa"/>
            <w:gridSpan w:val="2"/>
            <w:vMerge w:val="restart"/>
            <w:vAlign w:val="center"/>
          </w:tcPr>
          <w:p w14:paraId="03BC6560" w14:textId="77777777" w:rsidR="00A355D5" w:rsidRPr="004C778C" w:rsidRDefault="00A355D5" w:rsidP="00A226AE">
            <w:pPr>
              <w:pStyle w:val="TAC"/>
            </w:pPr>
            <w:r w:rsidRPr="004C778C">
              <w:t>2</w:t>
            </w:r>
          </w:p>
        </w:tc>
        <w:tc>
          <w:tcPr>
            <w:tcW w:w="999" w:type="dxa"/>
            <w:gridSpan w:val="2"/>
            <w:shd w:val="clear" w:color="auto" w:fill="auto"/>
            <w:vAlign w:val="center"/>
          </w:tcPr>
          <w:p w14:paraId="6D89B344" w14:textId="77777777" w:rsidR="00A355D5" w:rsidRPr="004C778C" w:rsidRDefault="00A355D5" w:rsidP="00A226AE">
            <w:pPr>
              <w:pStyle w:val="TAC"/>
            </w:pPr>
            <w:r w:rsidRPr="004C778C">
              <w:t>7</w:t>
            </w:r>
          </w:p>
        </w:tc>
        <w:tc>
          <w:tcPr>
            <w:tcW w:w="857" w:type="dxa"/>
            <w:gridSpan w:val="2"/>
            <w:shd w:val="clear" w:color="auto" w:fill="auto"/>
            <w:noWrap/>
            <w:vAlign w:val="center"/>
          </w:tcPr>
          <w:p w14:paraId="56AF3C0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B9EA9F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0EC39C2" w14:textId="77777777" w:rsidR="00A355D5" w:rsidRPr="004C778C" w:rsidRDefault="00A355D5" w:rsidP="00A226AE">
            <w:pPr>
              <w:pStyle w:val="TAC"/>
            </w:pPr>
            <w:r w:rsidRPr="004C778C">
              <w:t>-</w:t>
            </w:r>
          </w:p>
        </w:tc>
        <w:tc>
          <w:tcPr>
            <w:tcW w:w="856" w:type="dxa"/>
            <w:gridSpan w:val="2"/>
            <w:shd w:val="clear" w:color="auto" w:fill="auto"/>
            <w:noWrap/>
            <w:vAlign w:val="center"/>
          </w:tcPr>
          <w:p w14:paraId="7170A210" w14:textId="77777777" w:rsidR="00A355D5" w:rsidRPr="004C778C" w:rsidRDefault="00A355D5" w:rsidP="00A226AE">
            <w:pPr>
              <w:pStyle w:val="TAC"/>
            </w:pPr>
            <w:r w:rsidRPr="004C778C">
              <w:t>-</w:t>
            </w:r>
          </w:p>
        </w:tc>
        <w:tc>
          <w:tcPr>
            <w:tcW w:w="861" w:type="dxa"/>
            <w:gridSpan w:val="2"/>
            <w:shd w:val="clear" w:color="auto" w:fill="auto"/>
            <w:vAlign w:val="center"/>
          </w:tcPr>
          <w:p w14:paraId="090630CF" w14:textId="77777777" w:rsidR="00A355D5" w:rsidRPr="004C778C" w:rsidRDefault="00A355D5" w:rsidP="00A226AE">
            <w:pPr>
              <w:pStyle w:val="TAC"/>
            </w:pPr>
            <w:r w:rsidRPr="004C778C">
              <w:t>-</w:t>
            </w:r>
          </w:p>
        </w:tc>
        <w:tc>
          <w:tcPr>
            <w:tcW w:w="1002" w:type="dxa"/>
            <w:gridSpan w:val="2"/>
            <w:shd w:val="clear" w:color="auto" w:fill="auto"/>
            <w:vAlign w:val="center"/>
          </w:tcPr>
          <w:p w14:paraId="4D8B2561" w14:textId="77777777" w:rsidR="00A355D5" w:rsidRPr="004C778C" w:rsidRDefault="00A355D5" w:rsidP="00A226AE">
            <w:pPr>
              <w:pStyle w:val="TAC"/>
            </w:pPr>
            <w:r w:rsidRPr="004C778C">
              <w:t>FDD</w:t>
            </w:r>
          </w:p>
        </w:tc>
        <w:tc>
          <w:tcPr>
            <w:tcW w:w="716" w:type="dxa"/>
            <w:gridSpan w:val="2"/>
            <w:shd w:val="clear" w:color="auto" w:fill="auto"/>
            <w:vAlign w:val="center"/>
          </w:tcPr>
          <w:p w14:paraId="6E25CC35" w14:textId="77777777" w:rsidR="00A355D5" w:rsidRPr="004C778C" w:rsidRDefault="00A355D5" w:rsidP="00A226AE">
            <w:pPr>
              <w:pStyle w:val="TAC"/>
            </w:pPr>
            <w:r w:rsidRPr="004C778C">
              <w:t>N/A</w:t>
            </w:r>
          </w:p>
        </w:tc>
        <w:tc>
          <w:tcPr>
            <w:tcW w:w="841" w:type="dxa"/>
            <w:gridSpan w:val="2"/>
          </w:tcPr>
          <w:p w14:paraId="3B180284" w14:textId="77777777" w:rsidR="00A355D5" w:rsidRPr="004C778C" w:rsidRDefault="00A355D5" w:rsidP="00A226AE">
            <w:pPr>
              <w:pStyle w:val="TAC"/>
            </w:pPr>
          </w:p>
        </w:tc>
      </w:tr>
      <w:tr w:rsidR="00A355D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A355D5" w:rsidRPr="004C778C" w:rsidRDefault="00A355D5" w:rsidP="00A226AE">
            <w:pPr>
              <w:pStyle w:val="TAC"/>
            </w:pPr>
          </w:p>
        </w:tc>
        <w:tc>
          <w:tcPr>
            <w:tcW w:w="713" w:type="dxa"/>
            <w:gridSpan w:val="2"/>
            <w:vMerge/>
            <w:vAlign w:val="center"/>
          </w:tcPr>
          <w:p w14:paraId="6858932C" w14:textId="77777777" w:rsidR="00A355D5" w:rsidRPr="004C778C" w:rsidRDefault="00A355D5" w:rsidP="00A226AE">
            <w:pPr>
              <w:pStyle w:val="TAC"/>
            </w:pPr>
          </w:p>
        </w:tc>
        <w:tc>
          <w:tcPr>
            <w:tcW w:w="999" w:type="dxa"/>
            <w:gridSpan w:val="2"/>
            <w:shd w:val="clear" w:color="auto" w:fill="auto"/>
            <w:vAlign w:val="center"/>
          </w:tcPr>
          <w:p w14:paraId="2912DAA0" w14:textId="77777777" w:rsidR="00A355D5" w:rsidRPr="004C778C" w:rsidRDefault="00A355D5" w:rsidP="00A226AE">
            <w:pPr>
              <w:pStyle w:val="TAC"/>
            </w:pPr>
            <w:r w:rsidRPr="004C778C">
              <w:t>20</w:t>
            </w:r>
          </w:p>
        </w:tc>
        <w:tc>
          <w:tcPr>
            <w:tcW w:w="857" w:type="dxa"/>
            <w:gridSpan w:val="2"/>
            <w:shd w:val="clear" w:color="auto" w:fill="auto"/>
            <w:noWrap/>
            <w:vAlign w:val="center"/>
          </w:tcPr>
          <w:p w14:paraId="5359E53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ABB7EEB"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4600D496" w14:textId="77777777" w:rsidR="00A355D5" w:rsidRPr="004C778C" w:rsidRDefault="00A355D5" w:rsidP="00A226AE">
            <w:pPr>
              <w:pStyle w:val="TAC"/>
            </w:pPr>
            <w:r w:rsidRPr="004C778C">
              <w:t>-</w:t>
            </w:r>
          </w:p>
        </w:tc>
        <w:tc>
          <w:tcPr>
            <w:tcW w:w="856" w:type="dxa"/>
            <w:gridSpan w:val="2"/>
            <w:shd w:val="clear" w:color="auto" w:fill="auto"/>
            <w:noWrap/>
            <w:vAlign w:val="center"/>
          </w:tcPr>
          <w:p w14:paraId="28E868D1" w14:textId="77777777" w:rsidR="00A355D5" w:rsidRPr="004C778C" w:rsidRDefault="00A355D5" w:rsidP="00A226AE">
            <w:pPr>
              <w:pStyle w:val="TAC"/>
            </w:pPr>
            <w:r w:rsidRPr="004C778C">
              <w:t>-</w:t>
            </w:r>
          </w:p>
        </w:tc>
        <w:tc>
          <w:tcPr>
            <w:tcW w:w="861" w:type="dxa"/>
            <w:gridSpan w:val="2"/>
            <w:shd w:val="clear" w:color="auto" w:fill="auto"/>
            <w:vAlign w:val="center"/>
          </w:tcPr>
          <w:p w14:paraId="7709EA19" w14:textId="77777777" w:rsidR="00A355D5" w:rsidRPr="004C778C" w:rsidRDefault="00A355D5" w:rsidP="00A226AE">
            <w:pPr>
              <w:pStyle w:val="TAC"/>
            </w:pPr>
            <w:r w:rsidRPr="004C778C">
              <w:t>-</w:t>
            </w:r>
          </w:p>
        </w:tc>
        <w:tc>
          <w:tcPr>
            <w:tcW w:w="1002" w:type="dxa"/>
            <w:gridSpan w:val="2"/>
            <w:shd w:val="clear" w:color="auto" w:fill="auto"/>
            <w:vAlign w:val="center"/>
          </w:tcPr>
          <w:p w14:paraId="5266A88F" w14:textId="77777777" w:rsidR="00A355D5" w:rsidRPr="004C778C" w:rsidRDefault="00A355D5" w:rsidP="00A226AE">
            <w:pPr>
              <w:pStyle w:val="TAC"/>
            </w:pPr>
            <w:r w:rsidRPr="004C778C">
              <w:t>FDD</w:t>
            </w:r>
          </w:p>
        </w:tc>
        <w:tc>
          <w:tcPr>
            <w:tcW w:w="716" w:type="dxa"/>
            <w:gridSpan w:val="2"/>
            <w:shd w:val="clear" w:color="auto" w:fill="auto"/>
            <w:vAlign w:val="center"/>
          </w:tcPr>
          <w:p w14:paraId="475D49F2" w14:textId="77777777" w:rsidR="00A355D5" w:rsidRPr="004C778C" w:rsidRDefault="00A355D5" w:rsidP="00A226AE">
            <w:pPr>
              <w:pStyle w:val="TAC"/>
            </w:pPr>
            <w:r w:rsidRPr="004C778C">
              <w:t>IMD5</w:t>
            </w:r>
          </w:p>
        </w:tc>
        <w:tc>
          <w:tcPr>
            <w:tcW w:w="841" w:type="dxa"/>
            <w:gridSpan w:val="2"/>
          </w:tcPr>
          <w:p w14:paraId="60EA9424" w14:textId="77777777" w:rsidR="00A355D5" w:rsidRPr="004C778C" w:rsidRDefault="00A355D5" w:rsidP="00A226AE">
            <w:pPr>
              <w:pStyle w:val="TAC"/>
            </w:pPr>
          </w:p>
        </w:tc>
      </w:tr>
      <w:tr w:rsidR="00A355D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A355D5" w:rsidRPr="004C778C" w:rsidRDefault="00A355D5" w:rsidP="00A226AE">
            <w:pPr>
              <w:pStyle w:val="TAC"/>
            </w:pPr>
          </w:p>
        </w:tc>
        <w:tc>
          <w:tcPr>
            <w:tcW w:w="713" w:type="dxa"/>
            <w:gridSpan w:val="2"/>
            <w:vMerge/>
            <w:vAlign w:val="center"/>
          </w:tcPr>
          <w:p w14:paraId="37DB19D5" w14:textId="77777777" w:rsidR="00A355D5" w:rsidRPr="004C778C" w:rsidRDefault="00A355D5" w:rsidP="00A226AE">
            <w:pPr>
              <w:pStyle w:val="TAC"/>
            </w:pPr>
          </w:p>
        </w:tc>
        <w:tc>
          <w:tcPr>
            <w:tcW w:w="999" w:type="dxa"/>
            <w:gridSpan w:val="2"/>
            <w:shd w:val="clear" w:color="auto" w:fill="auto"/>
            <w:vAlign w:val="center"/>
          </w:tcPr>
          <w:p w14:paraId="6B7AC84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06366EC" w14:textId="77777777" w:rsidR="00A355D5" w:rsidRPr="004C778C" w:rsidRDefault="00A355D5" w:rsidP="00A226AE">
            <w:pPr>
              <w:pStyle w:val="TAC"/>
            </w:pPr>
            <w:r w:rsidRPr="004C778C">
              <w:t>15</w:t>
            </w:r>
          </w:p>
        </w:tc>
        <w:tc>
          <w:tcPr>
            <w:tcW w:w="1141" w:type="dxa"/>
            <w:gridSpan w:val="2"/>
            <w:shd w:val="clear" w:color="auto" w:fill="auto"/>
            <w:noWrap/>
            <w:vAlign w:val="center"/>
          </w:tcPr>
          <w:p w14:paraId="60705F0C" w14:textId="77777777" w:rsidR="00A355D5" w:rsidRPr="004C778C" w:rsidRDefault="00A355D5" w:rsidP="00A226AE">
            <w:pPr>
              <w:pStyle w:val="TAC"/>
            </w:pPr>
            <w:r w:rsidRPr="004C778C">
              <w:t>-</w:t>
            </w:r>
          </w:p>
        </w:tc>
        <w:tc>
          <w:tcPr>
            <w:tcW w:w="1141" w:type="dxa"/>
            <w:gridSpan w:val="2"/>
            <w:shd w:val="clear" w:color="auto" w:fill="auto"/>
            <w:noWrap/>
            <w:vAlign w:val="center"/>
          </w:tcPr>
          <w:p w14:paraId="51FB3E1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2E8A571E" w14:textId="77777777" w:rsidR="00A355D5" w:rsidRPr="004C778C" w:rsidRDefault="00A355D5" w:rsidP="00A226AE">
            <w:pPr>
              <w:pStyle w:val="TAC"/>
            </w:pPr>
            <w:r w:rsidRPr="004C778C">
              <w:t>-</w:t>
            </w:r>
          </w:p>
        </w:tc>
        <w:tc>
          <w:tcPr>
            <w:tcW w:w="861" w:type="dxa"/>
            <w:gridSpan w:val="2"/>
            <w:shd w:val="clear" w:color="auto" w:fill="auto"/>
            <w:vAlign w:val="center"/>
          </w:tcPr>
          <w:p w14:paraId="0C3CF46A" w14:textId="77777777" w:rsidR="00A355D5" w:rsidRPr="004C778C" w:rsidRDefault="00A355D5" w:rsidP="00A226AE">
            <w:pPr>
              <w:pStyle w:val="TAC"/>
            </w:pPr>
            <w:r w:rsidRPr="004C778C">
              <w:t>-</w:t>
            </w:r>
          </w:p>
        </w:tc>
        <w:tc>
          <w:tcPr>
            <w:tcW w:w="1002" w:type="dxa"/>
            <w:gridSpan w:val="2"/>
            <w:shd w:val="clear" w:color="auto" w:fill="auto"/>
            <w:vAlign w:val="center"/>
          </w:tcPr>
          <w:p w14:paraId="19794A2C" w14:textId="77777777" w:rsidR="00A355D5" w:rsidRPr="004C778C" w:rsidRDefault="00A355D5" w:rsidP="00A226AE">
            <w:pPr>
              <w:pStyle w:val="TAC"/>
            </w:pPr>
            <w:r w:rsidRPr="004C778C">
              <w:t>TDD</w:t>
            </w:r>
          </w:p>
        </w:tc>
        <w:tc>
          <w:tcPr>
            <w:tcW w:w="716" w:type="dxa"/>
            <w:gridSpan w:val="2"/>
            <w:shd w:val="clear" w:color="auto" w:fill="auto"/>
            <w:vAlign w:val="center"/>
          </w:tcPr>
          <w:p w14:paraId="5D1F2E48" w14:textId="77777777" w:rsidR="00A355D5" w:rsidRPr="004C778C" w:rsidRDefault="00A355D5" w:rsidP="00A226AE">
            <w:pPr>
              <w:pStyle w:val="TAC"/>
            </w:pPr>
            <w:r w:rsidRPr="004C778C">
              <w:t>N/A</w:t>
            </w:r>
          </w:p>
        </w:tc>
        <w:tc>
          <w:tcPr>
            <w:tcW w:w="841" w:type="dxa"/>
            <w:gridSpan w:val="2"/>
          </w:tcPr>
          <w:p w14:paraId="103F781F" w14:textId="77777777" w:rsidR="00A355D5" w:rsidRPr="004C778C" w:rsidRDefault="00A355D5" w:rsidP="00A226AE">
            <w:pPr>
              <w:pStyle w:val="TAC"/>
            </w:pPr>
          </w:p>
        </w:tc>
      </w:tr>
      <w:tr w:rsidR="00A355D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A355D5" w:rsidRPr="004C778C" w:rsidRDefault="00A355D5" w:rsidP="00A226AE">
            <w:pPr>
              <w:pStyle w:val="TAC"/>
            </w:pPr>
            <w:r w:rsidRPr="004C778C">
              <w:t>DC_7A-20A_n78A</w:t>
            </w:r>
          </w:p>
        </w:tc>
        <w:tc>
          <w:tcPr>
            <w:tcW w:w="713" w:type="dxa"/>
            <w:gridSpan w:val="2"/>
            <w:vMerge w:val="restart"/>
            <w:vAlign w:val="center"/>
          </w:tcPr>
          <w:p w14:paraId="74BC272A" w14:textId="77777777" w:rsidR="00A355D5" w:rsidRPr="004C778C" w:rsidRDefault="00A355D5" w:rsidP="00A226AE">
            <w:pPr>
              <w:pStyle w:val="TAC"/>
            </w:pPr>
            <w:r w:rsidRPr="004C778C">
              <w:t>3</w:t>
            </w:r>
          </w:p>
        </w:tc>
        <w:tc>
          <w:tcPr>
            <w:tcW w:w="999" w:type="dxa"/>
            <w:gridSpan w:val="2"/>
            <w:shd w:val="clear" w:color="auto" w:fill="auto"/>
            <w:vAlign w:val="center"/>
          </w:tcPr>
          <w:p w14:paraId="71377316" w14:textId="77777777" w:rsidR="00A355D5" w:rsidRPr="004C778C" w:rsidRDefault="00A355D5" w:rsidP="00A226AE">
            <w:pPr>
              <w:pStyle w:val="TAC"/>
            </w:pPr>
            <w:r w:rsidRPr="004C778C">
              <w:t>7</w:t>
            </w:r>
          </w:p>
        </w:tc>
        <w:tc>
          <w:tcPr>
            <w:tcW w:w="857" w:type="dxa"/>
            <w:gridSpan w:val="2"/>
            <w:shd w:val="clear" w:color="auto" w:fill="auto"/>
            <w:noWrap/>
            <w:vAlign w:val="center"/>
          </w:tcPr>
          <w:p w14:paraId="7747048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84D041" w14:textId="77777777" w:rsidR="00A355D5" w:rsidRPr="004C778C" w:rsidRDefault="00A355D5" w:rsidP="00A226AE">
            <w:pPr>
              <w:pStyle w:val="TAC"/>
            </w:pPr>
            <w:r w:rsidRPr="004C778C">
              <w:t>-66.5</w:t>
            </w:r>
          </w:p>
        </w:tc>
        <w:tc>
          <w:tcPr>
            <w:tcW w:w="1141" w:type="dxa"/>
            <w:gridSpan w:val="2"/>
            <w:shd w:val="clear" w:color="auto" w:fill="auto"/>
            <w:noWrap/>
            <w:vAlign w:val="center"/>
          </w:tcPr>
          <w:p w14:paraId="54365682" w14:textId="77777777" w:rsidR="00A355D5" w:rsidRPr="004C778C" w:rsidRDefault="00A355D5" w:rsidP="00A226AE">
            <w:pPr>
              <w:pStyle w:val="TAC"/>
            </w:pPr>
            <w:r w:rsidRPr="004C778C">
              <w:t>-</w:t>
            </w:r>
          </w:p>
        </w:tc>
        <w:tc>
          <w:tcPr>
            <w:tcW w:w="856" w:type="dxa"/>
            <w:gridSpan w:val="2"/>
            <w:shd w:val="clear" w:color="auto" w:fill="auto"/>
            <w:noWrap/>
            <w:vAlign w:val="center"/>
          </w:tcPr>
          <w:p w14:paraId="43A18DAC" w14:textId="77777777" w:rsidR="00A355D5" w:rsidRPr="004C778C" w:rsidRDefault="00A355D5" w:rsidP="00A226AE">
            <w:pPr>
              <w:pStyle w:val="TAC"/>
            </w:pPr>
            <w:r w:rsidRPr="004C778C">
              <w:t>-</w:t>
            </w:r>
          </w:p>
        </w:tc>
        <w:tc>
          <w:tcPr>
            <w:tcW w:w="861" w:type="dxa"/>
            <w:gridSpan w:val="2"/>
            <w:shd w:val="clear" w:color="auto" w:fill="auto"/>
            <w:vAlign w:val="center"/>
          </w:tcPr>
          <w:p w14:paraId="27C4CE29" w14:textId="77777777" w:rsidR="00A355D5" w:rsidRPr="004C778C" w:rsidRDefault="00A355D5" w:rsidP="00A226AE">
            <w:pPr>
              <w:pStyle w:val="TAC"/>
            </w:pPr>
            <w:r w:rsidRPr="004C778C">
              <w:t>-</w:t>
            </w:r>
          </w:p>
        </w:tc>
        <w:tc>
          <w:tcPr>
            <w:tcW w:w="1002" w:type="dxa"/>
            <w:gridSpan w:val="2"/>
            <w:shd w:val="clear" w:color="auto" w:fill="auto"/>
            <w:vAlign w:val="center"/>
          </w:tcPr>
          <w:p w14:paraId="4425CA18" w14:textId="77777777" w:rsidR="00A355D5" w:rsidRPr="004C778C" w:rsidRDefault="00A355D5" w:rsidP="00A226AE">
            <w:pPr>
              <w:pStyle w:val="TAC"/>
            </w:pPr>
            <w:r w:rsidRPr="004C778C">
              <w:t>FDD</w:t>
            </w:r>
          </w:p>
        </w:tc>
        <w:tc>
          <w:tcPr>
            <w:tcW w:w="716" w:type="dxa"/>
            <w:gridSpan w:val="2"/>
            <w:shd w:val="clear" w:color="auto" w:fill="auto"/>
            <w:vAlign w:val="center"/>
          </w:tcPr>
          <w:p w14:paraId="78C6D454" w14:textId="77777777" w:rsidR="00A355D5" w:rsidRPr="004C778C" w:rsidRDefault="00A355D5" w:rsidP="00A226AE">
            <w:pPr>
              <w:pStyle w:val="TAC"/>
            </w:pPr>
            <w:r w:rsidRPr="004C778C">
              <w:t>IMD2</w:t>
            </w:r>
          </w:p>
        </w:tc>
        <w:tc>
          <w:tcPr>
            <w:tcW w:w="841" w:type="dxa"/>
            <w:gridSpan w:val="2"/>
          </w:tcPr>
          <w:p w14:paraId="7ECCA401" w14:textId="77777777" w:rsidR="00A355D5" w:rsidRPr="004C778C" w:rsidRDefault="00A355D5" w:rsidP="00A226AE">
            <w:pPr>
              <w:pStyle w:val="TAC"/>
            </w:pPr>
          </w:p>
        </w:tc>
      </w:tr>
      <w:tr w:rsidR="00A355D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A355D5" w:rsidRPr="004C778C" w:rsidRDefault="00A355D5" w:rsidP="00A226AE">
            <w:pPr>
              <w:pStyle w:val="TAC"/>
            </w:pPr>
          </w:p>
        </w:tc>
        <w:tc>
          <w:tcPr>
            <w:tcW w:w="713" w:type="dxa"/>
            <w:gridSpan w:val="2"/>
            <w:vMerge/>
          </w:tcPr>
          <w:p w14:paraId="55F42419" w14:textId="77777777" w:rsidR="00A355D5" w:rsidRPr="004C778C" w:rsidRDefault="00A355D5" w:rsidP="00A226AE">
            <w:pPr>
              <w:pStyle w:val="TAC"/>
            </w:pPr>
          </w:p>
        </w:tc>
        <w:tc>
          <w:tcPr>
            <w:tcW w:w="999" w:type="dxa"/>
            <w:gridSpan w:val="2"/>
            <w:shd w:val="clear" w:color="auto" w:fill="auto"/>
            <w:vAlign w:val="center"/>
          </w:tcPr>
          <w:p w14:paraId="1219B2C5" w14:textId="77777777" w:rsidR="00A355D5" w:rsidRPr="004C778C" w:rsidRDefault="00A355D5" w:rsidP="00A226AE">
            <w:pPr>
              <w:pStyle w:val="TAC"/>
            </w:pPr>
            <w:r w:rsidRPr="004C778C">
              <w:t>20</w:t>
            </w:r>
          </w:p>
        </w:tc>
        <w:tc>
          <w:tcPr>
            <w:tcW w:w="857" w:type="dxa"/>
            <w:gridSpan w:val="2"/>
            <w:shd w:val="clear" w:color="auto" w:fill="auto"/>
            <w:noWrap/>
            <w:vAlign w:val="center"/>
          </w:tcPr>
          <w:p w14:paraId="7EEBE15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A2FD1A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8A6C19" w14:textId="77777777" w:rsidR="00A355D5" w:rsidRPr="004C778C" w:rsidRDefault="00A355D5" w:rsidP="00A226AE">
            <w:pPr>
              <w:pStyle w:val="TAC"/>
            </w:pPr>
            <w:r w:rsidRPr="004C778C">
              <w:t>-</w:t>
            </w:r>
          </w:p>
        </w:tc>
        <w:tc>
          <w:tcPr>
            <w:tcW w:w="856" w:type="dxa"/>
            <w:gridSpan w:val="2"/>
            <w:shd w:val="clear" w:color="auto" w:fill="auto"/>
            <w:noWrap/>
            <w:vAlign w:val="center"/>
          </w:tcPr>
          <w:p w14:paraId="7461EE05" w14:textId="77777777" w:rsidR="00A355D5" w:rsidRPr="004C778C" w:rsidRDefault="00A355D5" w:rsidP="00A226AE">
            <w:pPr>
              <w:pStyle w:val="TAC"/>
            </w:pPr>
            <w:r w:rsidRPr="004C778C">
              <w:t>-</w:t>
            </w:r>
          </w:p>
        </w:tc>
        <w:tc>
          <w:tcPr>
            <w:tcW w:w="861" w:type="dxa"/>
            <w:gridSpan w:val="2"/>
            <w:shd w:val="clear" w:color="auto" w:fill="auto"/>
            <w:vAlign w:val="center"/>
          </w:tcPr>
          <w:p w14:paraId="6BF52814" w14:textId="77777777" w:rsidR="00A355D5" w:rsidRPr="004C778C" w:rsidRDefault="00A355D5" w:rsidP="00A226AE">
            <w:pPr>
              <w:pStyle w:val="TAC"/>
            </w:pPr>
            <w:r w:rsidRPr="004C778C">
              <w:t>-</w:t>
            </w:r>
          </w:p>
        </w:tc>
        <w:tc>
          <w:tcPr>
            <w:tcW w:w="1002" w:type="dxa"/>
            <w:gridSpan w:val="2"/>
            <w:shd w:val="clear" w:color="auto" w:fill="auto"/>
            <w:vAlign w:val="center"/>
          </w:tcPr>
          <w:p w14:paraId="370F879E" w14:textId="77777777" w:rsidR="00A355D5" w:rsidRPr="004C778C" w:rsidRDefault="00A355D5" w:rsidP="00A226AE">
            <w:pPr>
              <w:pStyle w:val="TAC"/>
            </w:pPr>
            <w:r w:rsidRPr="004C778C">
              <w:t>FDD</w:t>
            </w:r>
          </w:p>
        </w:tc>
        <w:tc>
          <w:tcPr>
            <w:tcW w:w="716" w:type="dxa"/>
            <w:gridSpan w:val="2"/>
            <w:shd w:val="clear" w:color="auto" w:fill="auto"/>
            <w:vAlign w:val="center"/>
          </w:tcPr>
          <w:p w14:paraId="69D29814" w14:textId="77777777" w:rsidR="00A355D5" w:rsidRPr="004C778C" w:rsidRDefault="00A355D5" w:rsidP="00A226AE">
            <w:pPr>
              <w:pStyle w:val="TAC"/>
            </w:pPr>
            <w:r w:rsidRPr="004C778C">
              <w:t>N/A</w:t>
            </w:r>
          </w:p>
        </w:tc>
        <w:tc>
          <w:tcPr>
            <w:tcW w:w="841" w:type="dxa"/>
            <w:gridSpan w:val="2"/>
          </w:tcPr>
          <w:p w14:paraId="4F2135BE" w14:textId="77777777" w:rsidR="00A355D5" w:rsidRPr="004C778C" w:rsidRDefault="00A355D5" w:rsidP="00A226AE">
            <w:pPr>
              <w:pStyle w:val="TAC"/>
            </w:pPr>
          </w:p>
        </w:tc>
      </w:tr>
      <w:tr w:rsidR="00A355D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A355D5" w:rsidRPr="004C778C" w:rsidRDefault="00A355D5" w:rsidP="00A226AE">
            <w:pPr>
              <w:pStyle w:val="TAC"/>
            </w:pPr>
          </w:p>
        </w:tc>
        <w:tc>
          <w:tcPr>
            <w:tcW w:w="713" w:type="dxa"/>
            <w:gridSpan w:val="2"/>
            <w:vMerge/>
          </w:tcPr>
          <w:p w14:paraId="6135DC47" w14:textId="77777777" w:rsidR="00A355D5" w:rsidRPr="004C778C" w:rsidRDefault="00A355D5" w:rsidP="00A226AE">
            <w:pPr>
              <w:pStyle w:val="TAC"/>
            </w:pPr>
          </w:p>
        </w:tc>
        <w:tc>
          <w:tcPr>
            <w:tcW w:w="999" w:type="dxa"/>
            <w:gridSpan w:val="2"/>
            <w:shd w:val="clear" w:color="auto" w:fill="auto"/>
            <w:vAlign w:val="center"/>
          </w:tcPr>
          <w:p w14:paraId="6A50862D"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E386C40"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59DAF69" w14:textId="77777777" w:rsidR="00A355D5" w:rsidRPr="004C778C" w:rsidRDefault="00A355D5" w:rsidP="00A226AE">
            <w:pPr>
              <w:pStyle w:val="TAC"/>
            </w:pPr>
            <w:r w:rsidRPr="004C778C">
              <w:t>-</w:t>
            </w:r>
          </w:p>
        </w:tc>
        <w:tc>
          <w:tcPr>
            <w:tcW w:w="1141" w:type="dxa"/>
            <w:gridSpan w:val="2"/>
            <w:shd w:val="clear" w:color="auto" w:fill="auto"/>
            <w:noWrap/>
            <w:vAlign w:val="center"/>
          </w:tcPr>
          <w:p w14:paraId="4D5F3905"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91B418B" w14:textId="77777777" w:rsidR="00A355D5" w:rsidRPr="004C778C" w:rsidRDefault="00A355D5" w:rsidP="00A226AE">
            <w:pPr>
              <w:pStyle w:val="TAC"/>
            </w:pPr>
            <w:r w:rsidRPr="004C778C">
              <w:t>-</w:t>
            </w:r>
          </w:p>
        </w:tc>
        <w:tc>
          <w:tcPr>
            <w:tcW w:w="861" w:type="dxa"/>
            <w:gridSpan w:val="2"/>
            <w:shd w:val="clear" w:color="auto" w:fill="auto"/>
            <w:vAlign w:val="center"/>
          </w:tcPr>
          <w:p w14:paraId="05AE4B57" w14:textId="77777777" w:rsidR="00A355D5" w:rsidRPr="004C778C" w:rsidRDefault="00A355D5" w:rsidP="00A226AE">
            <w:pPr>
              <w:pStyle w:val="TAC"/>
            </w:pPr>
            <w:r w:rsidRPr="004C778C">
              <w:t>-</w:t>
            </w:r>
          </w:p>
        </w:tc>
        <w:tc>
          <w:tcPr>
            <w:tcW w:w="1002" w:type="dxa"/>
            <w:gridSpan w:val="2"/>
            <w:shd w:val="clear" w:color="auto" w:fill="auto"/>
            <w:vAlign w:val="center"/>
          </w:tcPr>
          <w:p w14:paraId="0A8CF3EB" w14:textId="77777777" w:rsidR="00A355D5" w:rsidRPr="004C778C" w:rsidRDefault="00A355D5" w:rsidP="00A226AE">
            <w:pPr>
              <w:pStyle w:val="TAC"/>
            </w:pPr>
            <w:r w:rsidRPr="004C778C">
              <w:t>TDD</w:t>
            </w:r>
          </w:p>
        </w:tc>
        <w:tc>
          <w:tcPr>
            <w:tcW w:w="716" w:type="dxa"/>
            <w:gridSpan w:val="2"/>
            <w:shd w:val="clear" w:color="auto" w:fill="auto"/>
            <w:vAlign w:val="center"/>
          </w:tcPr>
          <w:p w14:paraId="5C763165" w14:textId="77777777" w:rsidR="00A355D5" w:rsidRPr="004C778C" w:rsidRDefault="00A355D5" w:rsidP="00A226AE">
            <w:pPr>
              <w:pStyle w:val="TAC"/>
            </w:pPr>
            <w:r w:rsidRPr="004C778C">
              <w:t>N/A</w:t>
            </w:r>
          </w:p>
        </w:tc>
        <w:tc>
          <w:tcPr>
            <w:tcW w:w="841" w:type="dxa"/>
            <w:gridSpan w:val="2"/>
          </w:tcPr>
          <w:p w14:paraId="3D51E448" w14:textId="77777777" w:rsidR="00A355D5" w:rsidRPr="004C778C" w:rsidRDefault="00A355D5" w:rsidP="00A226AE">
            <w:pPr>
              <w:pStyle w:val="TAC"/>
            </w:pPr>
          </w:p>
        </w:tc>
      </w:tr>
      <w:tr w:rsidR="00A355D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A355D5" w:rsidRPr="004C778C" w:rsidRDefault="00A355D5" w:rsidP="00A226AE">
            <w:pPr>
              <w:pStyle w:val="TAC"/>
            </w:pPr>
            <w:r w:rsidRPr="004C778C">
              <w:t>DC_7A-28A_n3A</w:t>
            </w:r>
          </w:p>
        </w:tc>
        <w:tc>
          <w:tcPr>
            <w:tcW w:w="713" w:type="dxa"/>
            <w:gridSpan w:val="2"/>
            <w:vMerge w:val="restart"/>
            <w:vAlign w:val="center"/>
          </w:tcPr>
          <w:p w14:paraId="02BC43A6" w14:textId="77777777" w:rsidR="00A355D5" w:rsidRPr="004C778C" w:rsidRDefault="00A355D5" w:rsidP="00A226AE">
            <w:pPr>
              <w:pStyle w:val="TAC"/>
            </w:pPr>
            <w:r w:rsidRPr="004C778C">
              <w:t>1</w:t>
            </w:r>
          </w:p>
        </w:tc>
        <w:tc>
          <w:tcPr>
            <w:tcW w:w="999" w:type="dxa"/>
            <w:gridSpan w:val="2"/>
            <w:shd w:val="clear" w:color="auto" w:fill="auto"/>
          </w:tcPr>
          <w:p w14:paraId="0B7BE577" w14:textId="77777777" w:rsidR="00A355D5" w:rsidRPr="004C778C" w:rsidRDefault="00A355D5" w:rsidP="00A226AE">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A355D5" w:rsidRPr="004C778C" w:rsidRDefault="00A355D5" w:rsidP="00A226AE">
            <w:pPr>
              <w:pStyle w:val="TAC"/>
            </w:pPr>
            <w:r w:rsidRPr="004C778C">
              <w:t>N/A</w:t>
            </w:r>
          </w:p>
        </w:tc>
        <w:tc>
          <w:tcPr>
            <w:tcW w:w="1141" w:type="dxa"/>
            <w:gridSpan w:val="2"/>
            <w:shd w:val="clear" w:color="auto" w:fill="auto"/>
            <w:noWrap/>
          </w:tcPr>
          <w:p w14:paraId="542644A9"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B24EF6E" w14:textId="77777777" w:rsidR="00A355D5" w:rsidRPr="004C778C" w:rsidRDefault="00A355D5" w:rsidP="00A226AE">
            <w:pPr>
              <w:pStyle w:val="TAC"/>
            </w:pPr>
          </w:p>
        </w:tc>
        <w:tc>
          <w:tcPr>
            <w:tcW w:w="856" w:type="dxa"/>
            <w:gridSpan w:val="2"/>
            <w:shd w:val="clear" w:color="auto" w:fill="auto"/>
            <w:noWrap/>
            <w:vAlign w:val="center"/>
          </w:tcPr>
          <w:p w14:paraId="33024400" w14:textId="77777777" w:rsidR="00A355D5" w:rsidRPr="004C778C" w:rsidRDefault="00A355D5" w:rsidP="00A226AE">
            <w:pPr>
              <w:pStyle w:val="TAC"/>
            </w:pPr>
          </w:p>
        </w:tc>
        <w:tc>
          <w:tcPr>
            <w:tcW w:w="861" w:type="dxa"/>
            <w:gridSpan w:val="2"/>
            <w:shd w:val="clear" w:color="auto" w:fill="auto"/>
            <w:vAlign w:val="center"/>
          </w:tcPr>
          <w:p w14:paraId="78F78332" w14:textId="77777777" w:rsidR="00A355D5" w:rsidRPr="004C778C" w:rsidRDefault="00A355D5" w:rsidP="00A226AE">
            <w:pPr>
              <w:pStyle w:val="TAC"/>
            </w:pPr>
          </w:p>
        </w:tc>
        <w:tc>
          <w:tcPr>
            <w:tcW w:w="1002" w:type="dxa"/>
            <w:gridSpan w:val="2"/>
            <w:shd w:val="clear" w:color="auto" w:fill="auto"/>
          </w:tcPr>
          <w:p w14:paraId="4A711524" w14:textId="77777777" w:rsidR="00A355D5" w:rsidRPr="004C778C" w:rsidRDefault="00A355D5" w:rsidP="00A226AE">
            <w:pPr>
              <w:pStyle w:val="TAC"/>
            </w:pPr>
            <w:r w:rsidRPr="004C778C">
              <w:t>FDD</w:t>
            </w:r>
          </w:p>
        </w:tc>
        <w:tc>
          <w:tcPr>
            <w:tcW w:w="716" w:type="dxa"/>
            <w:gridSpan w:val="2"/>
            <w:shd w:val="clear" w:color="auto" w:fill="auto"/>
          </w:tcPr>
          <w:p w14:paraId="6F44E935" w14:textId="77777777" w:rsidR="00A355D5" w:rsidRPr="004C778C" w:rsidRDefault="00A355D5" w:rsidP="00A226AE">
            <w:pPr>
              <w:pStyle w:val="TAC"/>
            </w:pPr>
            <w:r w:rsidRPr="004C778C">
              <w:rPr>
                <w:rFonts w:eastAsia="SimSun"/>
                <w:color w:val="000000"/>
                <w:kern w:val="24"/>
                <w:szCs w:val="18"/>
              </w:rPr>
              <w:t>N/A</w:t>
            </w:r>
          </w:p>
        </w:tc>
        <w:tc>
          <w:tcPr>
            <w:tcW w:w="841" w:type="dxa"/>
            <w:gridSpan w:val="2"/>
          </w:tcPr>
          <w:p w14:paraId="41B37C02" w14:textId="77777777" w:rsidR="00A355D5" w:rsidRPr="004C778C" w:rsidRDefault="00A355D5" w:rsidP="00A226AE">
            <w:pPr>
              <w:pStyle w:val="TAC"/>
            </w:pPr>
          </w:p>
        </w:tc>
      </w:tr>
      <w:tr w:rsidR="00A355D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A355D5" w:rsidRPr="004C778C" w:rsidRDefault="00A355D5" w:rsidP="00A226AE">
            <w:pPr>
              <w:pStyle w:val="TAC"/>
            </w:pPr>
          </w:p>
        </w:tc>
        <w:tc>
          <w:tcPr>
            <w:tcW w:w="713" w:type="dxa"/>
            <w:gridSpan w:val="2"/>
            <w:vMerge/>
            <w:vAlign w:val="center"/>
          </w:tcPr>
          <w:p w14:paraId="3AFBD017" w14:textId="77777777" w:rsidR="00A355D5" w:rsidRPr="004C778C" w:rsidRDefault="00A355D5" w:rsidP="00A226AE">
            <w:pPr>
              <w:pStyle w:val="TAC"/>
            </w:pPr>
          </w:p>
        </w:tc>
        <w:tc>
          <w:tcPr>
            <w:tcW w:w="999" w:type="dxa"/>
            <w:gridSpan w:val="2"/>
            <w:shd w:val="clear" w:color="auto" w:fill="auto"/>
          </w:tcPr>
          <w:p w14:paraId="696ADE71" w14:textId="77777777" w:rsidR="00A355D5" w:rsidRPr="004C778C" w:rsidRDefault="00A355D5" w:rsidP="00A226AE">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A355D5" w:rsidRPr="004C778C" w:rsidRDefault="00A355D5" w:rsidP="00A226AE">
            <w:pPr>
              <w:pStyle w:val="TAC"/>
            </w:pPr>
            <w:r w:rsidRPr="004C778C">
              <w:t>N/A</w:t>
            </w:r>
          </w:p>
        </w:tc>
        <w:tc>
          <w:tcPr>
            <w:tcW w:w="1141" w:type="dxa"/>
            <w:gridSpan w:val="2"/>
            <w:shd w:val="clear" w:color="auto" w:fill="auto"/>
            <w:noWrap/>
          </w:tcPr>
          <w:p w14:paraId="2EDAC2DA" w14:textId="77777777" w:rsidR="00A355D5" w:rsidRPr="004C778C" w:rsidRDefault="00A355D5" w:rsidP="00A226AE">
            <w:pPr>
              <w:pStyle w:val="TAC"/>
            </w:pPr>
            <w:r w:rsidRPr="004C778C">
              <w:rPr>
                <w:rFonts w:eastAsia="MS Mincho"/>
              </w:rPr>
              <w:t>-77.8</w:t>
            </w:r>
          </w:p>
        </w:tc>
        <w:tc>
          <w:tcPr>
            <w:tcW w:w="1141" w:type="dxa"/>
            <w:gridSpan w:val="2"/>
            <w:shd w:val="clear" w:color="auto" w:fill="auto"/>
            <w:noWrap/>
            <w:vAlign w:val="center"/>
          </w:tcPr>
          <w:p w14:paraId="1971FEAA" w14:textId="77777777" w:rsidR="00A355D5" w:rsidRPr="004C778C" w:rsidRDefault="00A355D5" w:rsidP="00A226AE">
            <w:pPr>
              <w:pStyle w:val="TAC"/>
            </w:pPr>
          </w:p>
        </w:tc>
        <w:tc>
          <w:tcPr>
            <w:tcW w:w="856" w:type="dxa"/>
            <w:gridSpan w:val="2"/>
            <w:shd w:val="clear" w:color="auto" w:fill="auto"/>
            <w:noWrap/>
            <w:vAlign w:val="center"/>
          </w:tcPr>
          <w:p w14:paraId="45436E97" w14:textId="77777777" w:rsidR="00A355D5" w:rsidRPr="004C778C" w:rsidRDefault="00A355D5" w:rsidP="00A226AE">
            <w:pPr>
              <w:pStyle w:val="TAC"/>
            </w:pPr>
          </w:p>
        </w:tc>
        <w:tc>
          <w:tcPr>
            <w:tcW w:w="861" w:type="dxa"/>
            <w:gridSpan w:val="2"/>
            <w:shd w:val="clear" w:color="auto" w:fill="auto"/>
            <w:vAlign w:val="center"/>
          </w:tcPr>
          <w:p w14:paraId="46F65E7D" w14:textId="77777777" w:rsidR="00A355D5" w:rsidRPr="004C778C" w:rsidRDefault="00A355D5" w:rsidP="00A226AE">
            <w:pPr>
              <w:pStyle w:val="TAC"/>
            </w:pPr>
          </w:p>
        </w:tc>
        <w:tc>
          <w:tcPr>
            <w:tcW w:w="1002" w:type="dxa"/>
            <w:gridSpan w:val="2"/>
            <w:shd w:val="clear" w:color="auto" w:fill="auto"/>
          </w:tcPr>
          <w:p w14:paraId="7493ADC2" w14:textId="77777777" w:rsidR="00A355D5" w:rsidRPr="004C778C" w:rsidRDefault="00A355D5" w:rsidP="00A226AE">
            <w:pPr>
              <w:pStyle w:val="TAC"/>
            </w:pPr>
            <w:r w:rsidRPr="004C778C">
              <w:t>FDD</w:t>
            </w:r>
          </w:p>
        </w:tc>
        <w:tc>
          <w:tcPr>
            <w:tcW w:w="716" w:type="dxa"/>
            <w:gridSpan w:val="2"/>
            <w:shd w:val="clear" w:color="auto" w:fill="auto"/>
          </w:tcPr>
          <w:p w14:paraId="607DEF33" w14:textId="77777777" w:rsidR="00A355D5" w:rsidRPr="004C778C" w:rsidRDefault="00A355D5" w:rsidP="00A226AE">
            <w:pPr>
              <w:pStyle w:val="TAC"/>
            </w:pPr>
            <w:r w:rsidRPr="004C778C">
              <w:rPr>
                <w:rFonts w:eastAsia="SimSun"/>
                <w:kern w:val="24"/>
                <w:szCs w:val="18"/>
              </w:rPr>
              <w:t>IMD2</w:t>
            </w:r>
          </w:p>
        </w:tc>
        <w:tc>
          <w:tcPr>
            <w:tcW w:w="841" w:type="dxa"/>
            <w:gridSpan w:val="2"/>
          </w:tcPr>
          <w:p w14:paraId="5A4E5DF4" w14:textId="77777777" w:rsidR="00A355D5" w:rsidRPr="004C778C" w:rsidRDefault="00A355D5" w:rsidP="00A226AE">
            <w:pPr>
              <w:pStyle w:val="TAC"/>
            </w:pPr>
          </w:p>
        </w:tc>
      </w:tr>
      <w:tr w:rsidR="00A355D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A355D5" w:rsidRPr="004C778C" w:rsidRDefault="00A355D5" w:rsidP="00A226AE">
            <w:pPr>
              <w:pStyle w:val="TAC"/>
            </w:pPr>
          </w:p>
        </w:tc>
        <w:tc>
          <w:tcPr>
            <w:tcW w:w="713" w:type="dxa"/>
            <w:gridSpan w:val="2"/>
            <w:vMerge/>
            <w:vAlign w:val="center"/>
          </w:tcPr>
          <w:p w14:paraId="6BD4E480" w14:textId="77777777" w:rsidR="00A355D5" w:rsidRPr="004C778C" w:rsidRDefault="00A355D5" w:rsidP="00A226AE">
            <w:pPr>
              <w:pStyle w:val="TAC"/>
            </w:pPr>
          </w:p>
        </w:tc>
        <w:tc>
          <w:tcPr>
            <w:tcW w:w="999" w:type="dxa"/>
            <w:gridSpan w:val="2"/>
            <w:shd w:val="clear" w:color="auto" w:fill="auto"/>
          </w:tcPr>
          <w:p w14:paraId="614EE46E" w14:textId="77777777" w:rsidR="00A355D5" w:rsidRPr="004C778C" w:rsidRDefault="00A355D5" w:rsidP="00A226AE">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A355D5" w:rsidRPr="004C778C" w:rsidRDefault="00A355D5" w:rsidP="00A226AE">
            <w:pPr>
              <w:pStyle w:val="TAC"/>
            </w:pPr>
            <w:r w:rsidRPr="004C778C">
              <w:t>15</w:t>
            </w:r>
          </w:p>
        </w:tc>
        <w:tc>
          <w:tcPr>
            <w:tcW w:w="1141" w:type="dxa"/>
            <w:gridSpan w:val="2"/>
            <w:shd w:val="clear" w:color="auto" w:fill="auto"/>
            <w:noWrap/>
          </w:tcPr>
          <w:p w14:paraId="130C543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B08C116" w14:textId="77777777" w:rsidR="00A355D5" w:rsidRPr="004C778C" w:rsidRDefault="00A355D5" w:rsidP="00A226AE">
            <w:pPr>
              <w:pStyle w:val="TAC"/>
            </w:pPr>
          </w:p>
        </w:tc>
        <w:tc>
          <w:tcPr>
            <w:tcW w:w="856" w:type="dxa"/>
            <w:gridSpan w:val="2"/>
            <w:shd w:val="clear" w:color="auto" w:fill="auto"/>
            <w:noWrap/>
            <w:vAlign w:val="center"/>
          </w:tcPr>
          <w:p w14:paraId="79E45EC7" w14:textId="77777777" w:rsidR="00A355D5" w:rsidRPr="004C778C" w:rsidRDefault="00A355D5" w:rsidP="00A226AE">
            <w:pPr>
              <w:pStyle w:val="TAC"/>
            </w:pPr>
          </w:p>
        </w:tc>
        <w:tc>
          <w:tcPr>
            <w:tcW w:w="861" w:type="dxa"/>
            <w:gridSpan w:val="2"/>
            <w:shd w:val="clear" w:color="auto" w:fill="auto"/>
            <w:vAlign w:val="center"/>
          </w:tcPr>
          <w:p w14:paraId="4914E6D0" w14:textId="77777777" w:rsidR="00A355D5" w:rsidRPr="004C778C" w:rsidRDefault="00A355D5" w:rsidP="00A226AE">
            <w:pPr>
              <w:pStyle w:val="TAC"/>
            </w:pPr>
          </w:p>
        </w:tc>
        <w:tc>
          <w:tcPr>
            <w:tcW w:w="1002" w:type="dxa"/>
            <w:gridSpan w:val="2"/>
            <w:shd w:val="clear" w:color="auto" w:fill="auto"/>
          </w:tcPr>
          <w:p w14:paraId="41E79068" w14:textId="77777777" w:rsidR="00A355D5" w:rsidRPr="004C778C" w:rsidRDefault="00A355D5" w:rsidP="00A226AE">
            <w:pPr>
              <w:pStyle w:val="TAC"/>
            </w:pPr>
            <w:r w:rsidRPr="004C778C">
              <w:t>FDD</w:t>
            </w:r>
          </w:p>
        </w:tc>
        <w:tc>
          <w:tcPr>
            <w:tcW w:w="716" w:type="dxa"/>
            <w:gridSpan w:val="2"/>
            <w:shd w:val="clear" w:color="auto" w:fill="auto"/>
          </w:tcPr>
          <w:p w14:paraId="6B9BAD43" w14:textId="77777777" w:rsidR="00A355D5" w:rsidRPr="004C778C" w:rsidRDefault="00A355D5" w:rsidP="00A226AE">
            <w:pPr>
              <w:pStyle w:val="TAC"/>
            </w:pPr>
            <w:r w:rsidRPr="004C778C">
              <w:rPr>
                <w:rFonts w:eastAsia="SimSun"/>
                <w:kern w:val="24"/>
                <w:szCs w:val="18"/>
              </w:rPr>
              <w:t>N/A</w:t>
            </w:r>
          </w:p>
        </w:tc>
        <w:tc>
          <w:tcPr>
            <w:tcW w:w="841" w:type="dxa"/>
            <w:gridSpan w:val="2"/>
          </w:tcPr>
          <w:p w14:paraId="4E52C81E" w14:textId="77777777" w:rsidR="00A355D5" w:rsidRPr="004C778C" w:rsidRDefault="00A355D5" w:rsidP="00A226AE">
            <w:pPr>
              <w:pStyle w:val="TAC"/>
            </w:pPr>
          </w:p>
        </w:tc>
      </w:tr>
      <w:tr w:rsidR="00A355D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A355D5" w:rsidRPr="004C778C" w:rsidRDefault="00A355D5" w:rsidP="00A226AE">
            <w:pPr>
              <w:pStyle w:val="TAC"/>
            </w:pPr>
          </w:p>
        </w:tc>
        <w:tc>
          <w:tcPr>
            <w:tcW w:w="713" w:type="dxa"/>
            <w:gridSpan w:val="2"/>
            <w:vMerge w:val="restart"/>
            <w:vAlign w:val="center"/>
          </w:tcPr>
          <w:p w14:paraId="664D04FE" w14:textId="77777777" w:rsidR="00A355D5" w:rsidRPr="004C778C" w:rsidRDefault="00A355D5" w:rsidP="00A226AE">
            <w:pPr>
              <w:pStyle w:val="TAC"/>
            </w:pPr>
            <w:r w:rsidRPr="004C778C">
              <w:t>2</w:t>
            </w:r>
          </w:p>
        </w:tc>
        <w:tc>
          <w:tcPr>
            <w:tcW w:w="999" w:type="dxa"/>
            <w:gridSpan w:val="2"/>
            <w:shd w:val="clear" w:color="auto" w:fill="auto"/>
          </w:tcPr>
          <w:p w14:paraId="33C56754" w14:textId="77777777" w:rsidR="00A355D5" w:rsidRPr="004C778C" w:rsidRDefault="00A355D5" w:rsidP="00A226AE">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A355D5" w:rsidRPr="004C778C" w:rsidRDefault="00A355D5" w:rsidP="00A226AE">
            <w:pPr>
              <w:pStyle w:val="TAC"/>
            </w:pPr>
            <w:r w:rsidRPr="004C778C">
              <w:t>N/A</w:t>
            </w:r>
          </w:p>
        </w:tc>
        <w:tc>
          <w:tcPr>
            <w:tcW w:w="1141" w:type="dxa"/>
            <w:gridSpan w:val="2"/>
            <w:shd w:val="clear" w:color="auto" w:fill="auto"/>
            <w:noWrap/>
          </w:tcPr>
          <w:p w14:paraId="76BEBB31" w14:textId="77777777" w:rsidR="00A355D5" w:rsidRPr="004C778C" w:rsidRDefault="00A355D5" w:rsidP="00A226AE">
            <w:pPr>
              <w:pStyle w:val="TAC"/>
            </w:pPr>
            <w:r w:rsidRPr="004C778C">
              <w:rPr>
                <w:rFonts w:eastAsia="MS Mincho"/>
              </w:rPr>
              <w:t>-79.3</w:t>
            </w:r>
          </w:p>
        </w:tc>
        <w:tc>
          <w:tcPr>
            <w:tcW w:w="1141" w:type="dxa"/>
            <w:gridSpan w:val="2"/>
            <w:shd w:val="clear" w:color="auto" w:fill="auto"/>
            <w:noWrap/>
            <w:vAlign w:val="center"/>
          </w:tcPr>
          <w:p w14:paraId="0E20431C" w14:textId="77777777" w:rsidR="00A355D5" w:rsidRPr="004C778C" w:rsidRDefault="00A355D5" w:rsidP="00A226AE">
            <w:pPr>
              <w:pStyle w:val="TAC"/>
            </w:pPr>
          </w:p>
        </w:tc>
        <w:tc>
          <w:tcPr>
            <w:tcW w:w="856" w:type="dxa"/>
            <w:gridSpan w:val="2"/>
            <w:shd w:val="clear" w:color="auto" w:fill="auto"/>
            <w:noWrap/>
            <w:vAlign w:val="center"/>
          </w:tcPr>
          <w:p w14:paraId="06BB49D7" w14:textId="77777777" w:rsidR="00A355D5" w:rsidRPr="004C778C" w:rsidRDefault="00A355D5" w:rsidP="00A226AE">
            <w:pPr>
              <w:pStyle w:val="TAC"/>
            </w:pPr>
          </w:p>
        </w:tc>
        <w:tc>
          <w:tcPr>
            <w:tcW w:w="861" w:type="dxa"/>
            <w:gridSpan w:val="2"/>
            <w:shd w:val="clear" w:color="auto" w:fill="auto"/>
            <w:vAlign w:val="center"/>
          </w:tcPr>
          <w:p w14:paraId="5A0C6737" w14:textId="77777777" w:rsidR="00A355D5" w:rsidRPr="004C778C" w:rsidRDefault="00A355D5" w:rsidP="00A226AE">
            <w:pPr>
              <w:pStyle w:val="TAC"/>
            </w:pPr>
          </w:p>
        </w:tc>
        <w:tc>
          <w:tcPr>
            <w:tcW w:w="1002" w:type="dxa"/>
            <w:gridSpan w:val="2"/>
            <w:shd w:val="clear" w:color="auto" w:fill="auto"/>
          </w:tcPr>
          <w:p w14:paraId="28E085F8" w14:textId="77777777" w:rsidR="00A355D5" w:rsidRPr="004C778C" w:rsidRDefault="00A355D5" w:rsidP="00A226AE">
            <w:pPr>
              <w:pStyle w:val="TAC"/>
            </w:pPr>
            <w:r w:rsidRPr="004C778C">
              <w:t>FDD</w:t>
            </w:r>
          </w:p>
        </w:tc>
        <w:tc>
          <w:tcPr>
            <w:tcW w:w="716" w:type="dxa"/>
            <w:gridSpan w:val="2"/>
            <w:shd w:val="clear" w:color="auto" w:fill="auto"/>
          </w:tcPr>
          <w:p w14:paraId="48803E87" w14:textId="77777777" w:rsidR="00A355D5" w:rsidRPr="004C778C" w:rsidRDefault="00A355D5" w:rsidP="00A226AE">
            <w:pPr>
              <w:pStyle w:val="TAC"/>
            </w:pPr>
            <w:r w:rsidRPr="004C778C">
              <w:rPr>
                <w:rFonts w:eastAsia="SimSun"/>
                <w:kern w:val="24"/>
                <w:szCs w:val="18"/>
              </w:rPr>
              <w:t>IMD3</w:t>
            </w:r>
          </w:p>
        </w:tc>
        <w:tc>
          <w:tcPr>
            <w:tcW w:w="841" w:type="dxa"/>
            <w:gridSpan w:val="2"/>
          </w:tcPr>
          <w:p w14:paraId="7AEBAD29" w14:textId="77777777" w:rsidR="00A355D5" w:rsidRPr="004C778C" w:rsidRDefault="00A355D5" w:rsidP="00A226AE">
            <w:pPr>
              <w:pStyle w:val="TAC"/>
            </w:pPr>
          </w:p>
        </w:tc>
      </w:tr>
      <w:tr w:rsidR="00A355D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A355D5" w:rsidRPr="004C778C" w:rsidRDefault="00A355D5" w:rsidP="00A226AE">
            <w:pPr>
              <w:pStyle w:val="TAC"/>
            </w:pPr>
          </w:p>
        </w:tc>
        <w:tc>
          <w:tcPr>
            <w:tcW w:w="713" w:type="dxa"/>
            <w:gridSpan w:val="2"/>
            <w:vMerge/>
          </w:tcPr>
          <w:p w14:paraId="32D0033B" w14:textId="77777777" w:rsidR="00A355D5" w:rsidRPr="004C778C" w:rsidRDefault="00A355D5" w:rsidP="00A226AE">
            <w:pPr>
              <w:pStyle w:val="TAC"/>
            </w:pPr>
          </w:p>
        </w:tc>
        <w:tc>
          <w:tcPr>
            <w:tcW w:w="999" w:type="dxa"/>
            <w:gridSpan w:val="2"/>
            <w:shd w:val="clear" w:color="auto" w:fill="auto"/>
          </w:tcPr>
          <w:p w14:paraId="7118C905" w14:textId="77777777" w:rsidR="00A355D5" w:rsidRPr="004C778C" w:rsidRDefault="00A355D5" w:rsidP="00A226AE">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A355D5" w:rsidRPr="004C778C" w:rsidRDefault="00A355D5" w:rsidP="00A226AE">
            <w:pPr>
              <w:pStyle w:val="TAC"/>
            </w:pPr>
            <w:r w:rsidRPr="004C778C">
              <w:t>N/A</w:t>
            </w:r>
          </w:p>
        </w:tc>
        <w:tc>
          <w:tcPr>
            <w:tcW w:w="1141" w:type="dxa"/>
            <w:gridSpan w:val="2"/>
            <w:shd w:val="clear" w:color="auto" w:fill="auto"/>
            <w:noWrap/>
          </w:tcPr>
          <w:p w14:paraId="071F9CB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2CCF6FE" w14:textId="77777777" w:rsidR="00A355D5" w:rsidRPr="004C778C" w:rsidRDefault="00A355D5" w:rsidP="00A226AE">
            <w:pPr>
              <w:pStyle w:val="TAC"/>
            </w:pPr>
          </w:p>
        </w:tc>
        <w:tc>
          <w:tcPr>
            <w:tcW w:w="856" w:type="dxa"/>
            <w:gridSpan w:val="2"/>
            <w:shd w:val="clear" w:color="auto" w:fill="auto"/>
            <w:noWrap/>
            <w:vAlign w:val="center"/>
          </w:tcPr>
          <w:p w14:paraId="6C2C6389" w14:textId="77777777" w:rsidR="00A355D5" w:rsidRPr="004C778C" w:rsidRDefault="00A355D5" w:rsidP="00A226AE">
            <w:pPr>
              <w:pStyle w:val="TAC"/>
            </w:pPr>
          </w:p>
        </w:tc>
        <w:tc>
          <w:tcPr>
            <w:tcW w:w="861" w:type="dxa"/>
            <w:gridSpan w:val="2"/>
            <w:shd w:val="clear" w:color="auto" w:fill="auto"/>
            <w:vAlign w:val="center"/>
          </w:tcPr>
          <w:p w14:paraId="7DF362DF" w14:textId="77777777" w:rsidR="00A355D5" w:rsidRPr="004C778C" w:rsidRDefault="00A355D5" w:rsidP="00A226AE">
            <w:pPr>
              <w:pStyle w:val="TAC"/>
            </w:pPr>
          </w:p>
        </w:tc>
        <w:tc>
          <w:tcPr>
            <w:tcW w:w="1002" w:type="dxa"/>
            <w:gridSpan w:val="2"/>
            <w:shd w:val="clear" w:color="auto" w:fill="auto"/>
          </w:tcPr>
          <w:p w14:paraId="7D24F89F" w14:textId="77777777" w:rsidR="00A355D5" w:rsidRPr="004C778C" w:rsidRDefault="00A355D5" w:rsidP="00A226AE">
            <w:pPr>
              <w:pStyle w:val="TAC"/>
            </w:pPr>
            <w:r w:rsidRPr="004C778C">
              <w:t>FDD</w:t>
            </w:r>
          </w:p>
        </w:tc>
        <w:tc>
          <w:tcPr>
            <w:tcW w:w="716" w:type="dxa"/>
            <w:gridSpan w:val="2"/>
            <w:shd w:val="clear" w:color="auto" w:fill="auto"/>
          </w:tcPr>
          <w:p w14:paraId="0E62F675" w14:textId="77777777" w:rsidR="00A355D5" w:rsidRPr="004C778C" w:rsidRDefault="00A355D5" w:rsidP="00A226AE">
            <w:pPr>
              <w:pStyle w:val="TAC"/>
            </w:pPr>
            <w:r w:rsidRPr="004C778C">
              <w:rPr>
                <w:rFonts w:eastAsia="Malgun Gothic" w:cs="Arial"/>
                <w:color w:val="000000"/>
                <w:kern w:val="2"/>
                <w:szCs w:val="18"/>
              </w:rPr>
              <w:t>N/A</w:t>
            </w:r>
          </w:p>
        </w:tc>
        <w:tc>
          <w:tcPr>
            <w:tcW w:w="841" w:type="dxa"/>
            <w:gridSpan w:val="2"/>
          </w:tcPr>
          <w:p w14:paraId="0595A260" w14:textId="77777777" w:rsidR="00A355D5" w:rsidRPr="004C778C" w:rsidRDefault="00A355D5" w:rsidP="00A226AE">
            <w:pPr>
              <w:pStyle w:val="TAC"/>
            </w:pPr>
          </w:p>
        </w:tc>
      </w:tr>
      <w:tr w:rsidR="00A355D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A355D5" w:rsidRPr="004C778C" w:rsidRDefault="00A355D5" w:rsidP="00A226AE">
            <w:pPr>
              <w:pStyle w:val="TAC"/>
            </w:pPr>
          </w:p>
        </w:tc>
        <w:tc>
          <w:tcPr>
            <w:tcW w:w="713" w:type="dxa"/>
            <w:gridSpan w:val="2"/>
            <w:vMerge/>
          </w:tcPr>
          <w:p w14:paraId="71A96C36" w14:textId="77777777" w:rsidR="00A355D5" w:rsidRPr="004C778C" w:rsidRDefault="00A355D5" w:rsidP="00A226AE">
            <w:pPr>
              <w:pStyle w:val="TAC"/>
            </w:pPr>
          </w:p>
        </w:tc>
        <w:tc>
          <w:tcPr>
            <w:tcW w:w="999" w:type="dxa"/>
            <w:gridSpan w:val="2"/>
            <w:shd w:val="clear" w:color="auto" w:fill="auto"/>
          </w:tcPr>
          <w:p w14:paraId="0BA93AF2" w14:textId="77777777" w:rsidR="00A355D5" w:rsidRPr="004C778C" w:rsidRDefault="00A355D5" w:rsidP="00A226AE">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A355D5" w:rsidRPr="004C778C" w:rsidRDefault="00A355D5" w:rsidP="00A226AE">
            <w:pPr>
              <w:pStyle w:val="TAC"/>
            </w:pPr>
            <w:r w:rsidRPr="004C778C">
              <w:t>15</w:t>
            </w:r>
          </w:p>
        </w:tc>
        <w:tc>
          <w:tcPr>
            <w:tcW w:w="1141" w:type="dxa"/>
            <w:gridSpan w:val="2"/>
            <w:shd w:val="clear" w:color="auto" w:fill="auto"/>
            <w:noWrap/>
          </w:tcPr>
          <w:p w14:paraId="2108F2E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F5C556C" w14:textId="77777777" w:rsidR="00A355D5" w:rsidRPr="004C778C" w:rsidRDefault="00A355D5" w:rsidP="00A226AE">
            <w:pPr>
              <w:pStyle w:val="TAC"/>
            </w:pPr>
          </w:p>
        </w:tc>
        <w:tc>
          <w:tcPr>
            <w:tcW w:w="856" w:type="dxa"/>
            <w:gridSpan w:val="2"/>
            <w:shd w:val="clear" w:color="auto" w:fill="auto"/>
            <w:noWrap/>
            <w:vAlign w:val="center"/>
          </w:tcPr>
          <w:p w14:paraId="4445FC95" w14:textId="77777777" w:rsidR="00A355D5" w:rsidRPr="004C778C" w:rsidRDefault="00A355D5" w:rsidP="00A226AE">
            <w:pPr>
              <w:pStyle w:val="TAC"/>
            </w:pPr>
          </w:p>
        </w:tc>
        <w:tc>
          <w:tcPr>
            <w:tcW w:w="861" w:type="dxa"/>
            <w:gridSpan w:val="2"/>
            <w:shd w:val="clear" w:color="auto" w:fill="auto"/>
            <w:vAlign w:val="center"/>
          </w:tcPr>
          <w:p w14:paraId="4BF7ACC8" w14:textId="77777777" w:rsidR="00A355D5" w:rsidRPr="004C778C" w:rsidRDefault="00A355D5" w:rsidP="00A226AE">
            <w:pPr>
              <w:pStyle w:val="TAC"/>
            </w:pPr>
          </w:p>
        </w:tc>
        <w:tc>
          <w:tcPr>
            <w:tcW w:w="1002" w:type="dxa"/>
            <w:gridSpan w:val="2"/>
            <w:shd w:val="clear" w:color="auto" w:fill="auto"/>
          </w:tcPr>
          <w:p w14:paraId="77AC4786" w14:textId="77777777" w:rsidR="00A355D5" w:rsidRPr="004C778C" w:rsidRDefault="00A355D5" w:rsidP="00A226AE">
            <w:pPr>
              <w:pStyle w:val="TAC"/>
            </w:pPr>
            <w:r w:rsidRPr="004C778C">
              <w:t>FDD</w:t>
            </w:r>
          </w:p>
        </w:tc>
        <w:tc>
          <w:tcPr>
            <w:tcW w:w="716" w:type="dxa"/>
            <w:gridSpan w:val="2"/>
            <w:shd w:val="clear" w:color="auto" w:fill="auto"/>
          </w:tcPr>
          <w:p w14:paraId="2740DBD6" w14:textId="77777777" w:rsidR="00A355D5" w:rsidRPr="004C778C" w:rsidRDefault="00A355D5" w:rsidP="00A226AE">
            <w:pPr>
              <w:pStyle w:val="TAC"/>
            </w:pPr>
            <w:r w:rsidRPr="004C778C">
              <w:rPr>
                <w:rFonts w:eastAsia="Malgun Gothic" w:cs="Arial"/>
                <w:color w:val="000000"/>
                <w:kern w:val="2"/>
                <w:szCs w:val="18"/>
              </w:rPr>
              <w:t>N/A</w:t>
            </w:r>
          </w:p>
        </w:tc>
        <w:tc>
          <w:tcPr>
            <w:tcW w:w="841" w:type="dxa"/>
            <w:gridSpan w:val="2"/>
          </w:tcPr>
          <w:p w14:paraId="7E3E79D4" w14:textId="77777777" w:rsidR="00A355D5" w:rsidRPr="004C778C" w:rsidRDefault="00A355D5" w:rsidP="00A226AE">
            <w:pPr>
              <w:pStyle w:val="TAC"/>
            </w:pPr>
          </w:p>
        </w:tc>
      </w:tr>
      <w:tr w:rsidR="00735DD9" w:rsidRPr="004C778C" w14:paraId="4CCE7190" w14:textId="77777777" w:rsidTr="00A226AE">
        <w:trPr>
          <w:gridAfter w:val="1"/>
          <w:wAfter w:w="13" w:type="dxa"/>
          <w:trHeight w:val="54"/>
          <w:ins w:id="234" w:author="Nokia- Tuomo Säynäjäkangas" w:date="2022-04-20T15:18:00Z"/>
        </w:trPr>
        <w:tc>
          <w:tcPr>
            <w:tcW w:w="1993" w:type="dxa"/>
            <w:vMerge w:val="restart"/>
            <w:shd w:val="clear" w:color="auto" w:fill="auto"/>
            <w:vAlign w:val="center"/>
          </w:tcPr>
          <w:p w14:paraId="0EA3E971" w14:textId="75E3A31B" w:rsidR="00735DD9" w:rsidRPr="004C778C" w:rsidRDefault="00735DD9" w:rsidP="00735DD9">
            <w:pPr>
              <w:pStyle w:val="TAC"/>
              <w:rPr>
                <w:ins w:id="235" w:author="Nokia- Tuomo Säynäjäkangas" w:date="2022-04-20T15:18:00Z"/>
              </w:rPr>
            </w:pPr>
            <w:ins w:id="236" w:author="Nokia- Tuomo Säynäjäkangas" w:date="2022-04-20T15:19:00Z">
              <w:r w:rsidRPr="004C778C">
                <w:t>DC_7A-28A_n</w:t>
              </w:r>
              <w:r>
                <w:t>5</w:t>
              </w:r>
              <w:r w:rsidRPr="004C778C">
                <w:t>A</w:t>
              </w:r>
            </w:ins>
          </w:p>
        </w:tc>
        <w:tc>
          <w:tcPr>
            <w:tcW w:w="713" w:type="dxa"/>
            <w:gridSpan w:val="2"/>
            <w:vMerge w:val="restart"/>
          </w:tcPr>
          <w:p w14:paraId="413F413C" w14:textId="475B9127" w:rsidR="00735DD9" w:rsidRPr="004C778C" w:rsidRDefault="00735DD9" w:rsidP="00735DD9">
            <w:pPr>
              <w:pStyle w:val="TAC"/>
              <w:rPr>
                <w:ins w:id="237" w:author="Nokia- Tuomo Säynäjäkangas" w:date="2022-04-20T15:18:00Z"/>
              </w:rPr>
            </w:pPr>
            <w:ins w:id="238" w:author="Nokia- Tuomo Säynäjäkangas" w:date="2022-04-20T15:20:00Z">
              <w:r>
                <w:t>1</w:t>
              </w:r>
            </w:ins>
          </w:p>
        </w:tc>
        <w:tc>
          <w:tcPr>
            <w:tcW w:w="999" w:type="dxa"/>
            <w:gridSpan w:val="2"/>
            <w:shd w:val="clear" w:color="auto" w:fill="auto"/>
          </w:tcPr>
          <w:p w14:paraId="32B66294" w14:textId="43C42E27" w:rsidR="00735DD9" w:rsidRPr="004C778C" w:rsidRDefault="00735DD9" w:rsidP="00735DD9">
            <w:pPr>
              <w:pStyle w:val="TAC"/>
              <w:rPr>
                <w:ins w:id="239" w:author="Nokia- Tuomo Säynäjäkangas" w:date="2022-04-20T15:18:00Z"/>
                <w:rFonts w:eastAsia="Malgun Gothic" w:cs="Arial"/>
                <w:color w:val="000000"/>
                <w:kern w:val="2"/>
                <w:szCs w:val="18"/>
              </w:rPr>
            </w:pPr>
            <w:ins w:id="240" w:author="Nokia- Tuomo Säynäjäkangas" w:date="2022-04-20T15:21:00Z">
              <w:r w:rsidRPr="004C778C">
                <w:rPr>
                  <w:rFonts w:eastAsia="SimSun"/>
                  <w:kern w:val="24"/>
                  <w:szCs w:val="18"/>
                </w:rPr>
                <w:t>7</w:t>
              </w:r>
            </w:ins>
          </w:p>
        </w:tc>
        <w:tc>
          <w:tcPr>
            <w:tcW w:w="857" w:type="dxa"/>
            <w:gridSpan w:val="2"/>
            <w:shd w:val="clear" w:color="auto" w:fill="auto"/>
            <w:noWrap/>
            <w:vAlign w:val="center"/>
          </w:tcPr>
          <w:p w14:paraId="19F0A20F" w14:textId="582B58B8" w:rsidR="00735DD9" w:rsidRPr="004C778C" w:rsidRDefault="00735DD9" w:rsidP="00735DD9">
            <w:pPr>
              <w:pStyle w:val="TAC"/>
              <w:rPr>
                <w:ins w:id="241" w:author="Nokia- Tuomo Säynäjäkangas" w:date="2022-04-20T15:18:00Z"/>
              </w:rPr>
            </w:pPr>
            <w:ins w:id="242" w:author="Nokia- Tuomo Säynäjäkangas" w:date="2022-04-20T15:21:00Z">
              <w:r w:rsidRPr="004C778C">
                <w:t>N/A</w:t>
              </w:r>
            </w:ins>
          </w:p>
        </w:tc>
        <w:tc>
          <w:tcPr>
            <w:tcW w:w="1141" w:type="dxa"/>
            <w:gridSpan w:val="2"/>
            <w:shd w:val="clear" w:color="auto" w:fill="auto"/>
            <w:noWrap/>
          </w:tcPr>
          <w:p w14:paraId="3F85C834" w14:textId="0AAE57BD" w:rsidR="00735DD9" w:rsidRPr="004C778C" w:rsidRDefault="00735DD9" w:rsidP="00735DD9">
            <w:pPr>
              <w:pStyle w:val="TAC"/>
              <w:rPr>
                <w:ins w:id="243" w:author="Nokia- Tuomo Säynäjäkangas" w:date="2022-04-20T15:18:00Z"/>
                <w:rFonts w:eastAsia="MS Mincho"/>
              </w:rPr>
            </w:pPr>
            <w:ins w:id="244" w:author="Nokia- Tuomo Säynäjäkangas" w:date="2022-04-20T15:23:00Z">
              <w:r w:rsidRPr="004C778C">
                <w:rPr>
                  <w:rFonts w:eastAsia="MS Mincho"/>
                </w:rPr>
                <w:t>REFSENS</w:t>
              </w:r>
            </w:ins>
          </w:p>
        </w:tc>
        <w:tc>
          <w:tcPr>
            <w:tcW w:w="1141" w:type="dxa"/>
            <w:gridSpan w:val="2"/>
            <w:shd w:val="clear" w:color="auto" w:fill="auto"/>
            <w:noWrap/>
            <w:vAlign w:val="center"/>
          </w:tcPr>
          <w:p w14:paraId="0A5E59EC" w14:textId="5A64BA28" w:rsidR="00735DD9" w:rsidRPr="004C778C" w:rsidRDefault="00735DD9" w:rsidP="00735DD9">
            <w:pPr>
              <w:pStyle w:val="TAC"/>
              <w:rPr>
                <w:ins w:id="245" w:author="Nokia- Tuomo Säynäjäkangas" w:date="2022-04-20T15:18:00Z"/>
              </w:rPr>
            </w:pPr>
            <w:ins w:id="246" w:author="Nokia- Tuomo Säynäjäkangas" w:date="2022-04-20T15:22:00Z">
              <w:r w:rsidRPr="004C778C">
                <w:t>-</w:t>
              </w:r>
            </w:ins>
          </w:p>
        </w:tc>
        <w:tc>
          <w:tcPr>
            <w:tcW w:w="856" w:type="dxa"/>
            <w:gridSpan w:val="2"/>
            <w:shd w:val="clear" w:color="auto" w:fill="auto"/>
            <w:noWrap/>
            <w:vAlign w:val="center"/>
          </w:tcPr>
          <w:p w14:paraId="60AC5CD8" w14:textId="216C090A" w:rsidR="00735DD9" w:rsidRPr="004C778C" w:rsidRDefault="00735DD9" w:rsidP="00735DD9">
            <w:pPr>
              <w:pStyle w:val="TAC"/>
              <w:rPr>
                <w:ins w:id="247" w:author="Nokia- Tuomo Säynäjäkangas" w:date="2022-04-20T15:18:00Z"/>
              </w:rPr>
            </w:pPr>
            <w:ins w:id="248" w:author="Nokia- Tuomo Säynäjäkangas" w:date="2022-04-20T15:22:00Z">
              <w:r w:rsidRPr="004C778C">
                <w:t>-</w:t>
              </w:r>
            </w:ins>
          </w:p>
        </w:tc>
        <w:tc>
          <w:tcPr>
            <w:tcW w:w="861" w:type="dxa"/>
            <w:gridSpan w:val="2"/>
            <w:shd w:val="clear" w:color="auto" w:fill="auto"/>
            <w:vAlign w:val="center"/>
          </w:tcPr>
          <w:p w14:paraId="4F72A774" w14:textId="48A379E8" w:rsidR="00735DD9" w:rsidRPr="004C778C" w:rsidRDefault="00735DD9" w:rsidP="00735DD9">
            <w:pPr>
              <w:pStyle w:val="TAC"/>
              <w:rPr>
                <w:ins w:id="249" w:author="Nokia- Tuomo Säynäjäkangas" w:date="2022-04-20T15:18:00Z"/>
              </w:rPr>
            </w:pPr>
            <w:ins w:id="250" w:author="Nokia- Tuomo Säynäjäkangas" w:date="2022-04-20T15:22:00Z">
              <w:r w:rsidRPr="004C778C">
                <w:t>-</w:t>
              </w:r>
            </w:ins>
          </w:p>
        </w:tc>
        <w:tc>
          <w:tcPr>
            <w:tcW w:w="1002" w:type="dxa"/>
            <w:gridSpan w:val="2"/>
            <w:shd w:val="clear" w:color="auto" w:fill="auto"/>
          </w:tcPr>
          <w:p w14:paraId="7C8EF6F0" w14:textId="62F5F425" w:rsidR="00735DD9" w:rsidRPr="004C778C" w:rsidRDefault="00735DD9" w:rsidP="00735DD9">
            <w:pPr>
              <w:pStyle w:val="TAC"/>
              <w:rPr>
                <w:ins w:id="251" w:author="Nokia- Tuomo Säynäjäkangas" w:date="2022-04-20T15:18:00Z"/>
              </w:rPr>
            </w:pPr>
            <w:ins w:id="252" w:author="Nokia- Tuomo Säynäjäkangas" w:date="2022-04-20T15:21:00Z">
              <w:r w:rsidRPr="004C778C">
                <w:t>FDD</w:t>
              </w:r>
            </w:ins>
          </w:p>
        </w:tc>
        <w:tc>
          <w:tcPr>
            <w:tcW w:w="716" w:type="dxa"/>
            <w:gridSpan w:val="2"/>
            <w:shd w:val="clear" w:color="auto" w:fill="auto"/>
          </w:tcPr>
          <w:p w14:paraId="13A44150" w14:textId="2ABBC72B" w:rsidR="00735DD9" w:rsidRPr="004C778C" w:rsidRDefault="00735DD9" w:rsidP="00735DD9">
            <w:pPr>
              <w:pStyle w:val="TAC"/>
              <w:rPr>
                <w:ins w:id="253" w:author="Nokia- Tuomo Säynäjäkangas" w:date="2022-04-20T15:18:00Z"/>
                <w:rFonts w:eastAsia="Malgun Gothic" w:cs="Arial"/>
                <w:color w:val="000000"/>
                <w:kern w:val="2"/>
                <w:szCs w:val="18"/>
              </w:rPr>
            </w:pPr>
            <w:ins w:id="254" w:author="Nokia- Tuomo Säynäjäkangas" w:date="2022-04-20T15:23:00Z">
              <w:r w:rsidRPr="004C778C">
                <w:rPr>
                  <w:rFonts w:eastAsia="Malgun Gothic" w:cs="Arial"/>
                  <w:color w:val="000000"/>
                  <w:kern w:val="2"/>
                  <w:szCs w:val="18"/>
                </w:rPr>
                <w:t>N/A</w:t>
              </w:r>
            </w:ins>
          </w:p>
        </w:tc>
        <w:tc>
          <w:tcPr>
            <w:tcW w:w="841" w:type="dxa"/>
            <w:gridSpan w:val="2"/>
          </w:tcPr>
          <w:p w14:paraId="1F6A51BD" w14:textId="77777777" w:rsidR="00735DD9" w:rsidRPr="004C778C" w:rsidRDefault="00735DD9" w:rsidP="00735DD9">
            <w:pPr>
              <w:pStyle w:val="TAC"/>
              <w:rPr>
                <w:ins w:id="255" w:author="Nokia- Tuomo Säynäjäkangas" w:date="2022-04-20T15:18:00Z"/>
              </w:rPr>
            </w:pPr>
          </w:p>
        </w:tc>
      </w:tr>
      <w:tr w:rsidR="00735DD9" w:rsidRPr="004C778C" w14:paraId="27D909E6" w14:textId="77777777" w:rsidTr="00A226AE">
        <w:trPr>
          <w:gridAfter w:val="1"/>
          <w:wAfter w:w="13" w:type="dxa"/>
          <w:trHeight w:val="54"/>
          <w:ins w:id="256" w:author="Nokia- Tuomo Säynäjäkangas" w:date="2022-04-20T15:18:00Z"/>
        </w:trPr>
        <w:tc>
          <w:tcPr>
            <w:tcW w:w="1993" w:type="dxa"/>
            <w:vMerge/>
            <w:shd w:val="clear" w:color="auto" w:fill="auto"/>
            <w:vAlign w:val="center"/>
          </w:tcPr>
          <w:p w14:paraId="6C61229E" w14:textId="77777777" w:rsidR="00735DD9" w:rsidRPr="004C778C" w:rsidRDefault="00735DD9" w:rsidP="00735DD9">
            <w:pPr>
              <w:pStyle w:val="TAC"/>
              <w:rPr>
                <w:ins w:id="257" w:author="Nokia- Tuomo Säynäjäkangas" w:date="2022-04-20T15:18:00Z"/>
              </w:rPr>
            </w:pPr>
          </w:p>
        </w:tc>
        <w:tc>
          <w:tcPr>
            <w:tcW w:w="713" w:type="dxa"/>
            <w:gridSpan w:val="2"/>
            <w:vMerge/>
          </w:tcPr>
          <w:p w14:paraId="657A026E" w14:textId="77777777" w:rsidR="00735DD9" w:rsidRPr="004C778C" w:rsidRDefault="00735DD9" w:rsidP="00735DD9">
            <w:pPr>
              <w:pStyle w:val="TAC"/>
              <w:rPr>
                <w:ins w:id="258" w:author="Nokia- Tuomo Säynäjäkangas" w:date="2022-04-20T15:18:00Z"/>
              </w:rPr>
            </w:pPr>
          </w:p>
        </w:tc>
        <w:tc>
          <w:tcPr>
            <w:tcW w:w="999" w:type="dxa"/>
            <w:gridSpan w:val="2"/>
            <w:shd w:val="clear" w:color="auto" w:fill="auto"/>
          </w:tcPr>
          <w:p w14:paraId="14BC19B2" w14:textId="11F780C9" w:rsidR="00735DD9" w:rsidRPr="004C778C" w:rsidRDefault="00735DD9" w:rsidP="00735DD9">
            <w:pPr>
              <w:pStyle w:val="TAC"/>
              <w:rPr>
                <w:ins w:id="259" w:author="Nokia- Tuomo Säynäjäkangas" w:date="2022-04-20T15:18:00Z"/>
                <w:rFonts w:eastAsia="Malgun Gothic" w:cs="Arial"/>
                <w:color w:val="000000"/>
                <w:kern w:val="2"/>
                <w:szCs w:val="18"/>
              </w:rPr>
            </w:pPr>
            <w:ins w:id="260" w:author="Nokia- Tuomo Säynäjäkangas" w:date="2022-04-20T15:21:00Z">
              <w:r w:rsidRPr="004C778C">
                <w:rPr>
                  <w:rFonts w:eastAsia="Malgun Gothic" w:cs="Arial"/>
                  <w:color w:val="000000"/>
                  <w:kern w:val="2"/>
                  <w:szCs w:val="18"/>
                </w:rPr>
                <w:t>28</w:t>
              </w:r>
            </w:ins>
          </w:p>
        </w:tc>
        <w:tc>
          <w:tcPr>
            <w:tcW w:w="857" w:type="dxa"/>
            <w:gridSpan w:val="2"/>
            <w:shd w:val="clear" w:color="auto" w:fill="auto"/>
            <w:noWrap/>
            <w:vAlign w:val="center"/>
          </w:tcPr>
          <w:p w14:paraId="0F326C14" w14:textId="5F144EBF" w:rsidR="00735DD9" w:rsidRPr="004C778C" w:rsidRDefault="00735DD9" w:rsidP="00735DD9">
            <w:pPr>
              <w:pStyle w:val="TAC"/>
              <w:rPr>
                <w:ins w:id="261" w:author="Nokia- Tuomo Säynäjäkangas" w:date="2022-04-20T15:18:00Z"/>
              </w:rPr>
            </w:pPr>
            <w:ins w:id="262" w:author="Nokia- Tuomo Säynäjäkangas" w:date="2022-04-20T15:21:00Z">
              <w:r w:rsidRPr="004C778C">
                <w:t>N/A</w:t>
              </w:r>
            </w:ins>
          </w:p>
        </w:tc>
        <w:tc>
          <w:tcPr>
            <w:tcW w:w="1141" w:type="dxa"/>
            <w:gridSpan w:val="2"/>
            <w:shd w:val="clear" w:color="auto" w:fill="auto"/>
            <w:noWrap/>
          </w:tcPr>
          <w:p w14:paraId="1C68E767" w14:textId="0CB1EDC5" w:rsidR="00735DD9" w:rsidRPr="004C778C" w:rsidRDefault="00735DD9" w:rsidP="00735DD9">
            <w:pPr>
              <w:pStyle w:val="TAC"/>
              <w:rPr>
                <w:ins w:id="263" w:author="Nokia- Tuomo Säynäjäkangas" w:date="2022-04-20T15:18:00Z"/>
                <w:rFonts w:eastAsia="MS Mincho"/>
              </w:rPr>
            </w:pPr>
            <w:ins w:id="264" w:author="Nokia- Tuomo Säynäjäkangas" w:date="2022-04-20T15:24:00Z">
              <w:r>
                <w:t>-</w:t>
              </w:r>
            </w:ins>
            <w:ins w:id="265" w:author="Nokia- Tuomo Säynäjäkangas" w:date="2022-04-20T15:25:00Z">
              <w:r>
                <w:t>93.4</w:t>
              </w:r>
            </w:ins>
          </w:p>
        </w:tc>
        <w:tc>
          <w:tcPr>
            <w:tcW w:w="1141" w:type="dxa"/>
            <w:gridSpan w:val="2"/>
            <w:shd w:val="clear" w:color="auto" w:fill="auto"/>
            <w:noWrap/>
            <w:vAlign w:val="center"/>
          </w:tcPr>
          <w:p w14:paraId="7F820D5E" w14:textId="65467083" w:rsidR="00735DD9" w:rsidRPr="004C778C" w:rsidRDefault="00735DD9" w:rsidP="00735DD9">
            <w:pPr>
              <w:pStyle w:val="TAC"/>
              <w:rPr>
                <w:ins w:id="266" w:author="Nokia- Tuomo Säynäjäkangas" w:date="2022-04-20T15:18:00Z"/>
              </w:rPr>
            </w:pPr>
            <w:ins w:id="267" w:author="Nokia- Tuomo Säynäjäkangas" w:date="2022-04-20T15:22:00Z">
              <w:r w:rsidRPr="004C778C">
                <w:t>-</w:t>
              </w:r>
            </w:ins>
          </w:p>
        </w:tc>
        <w:tc>
          <w:tcPr>
            <w:tcW w:w="856" w:type="dxa"/>
            <w:gridSpan w:val="2"/>
            <w:shd w:val="clear" w:color="auto" w:fill="auto"/>
            <w:noWrap/>
            <w:vAlign w:val="center"/>
          </w:tcPr>
          <w:p w14:paraId="3B47BCC5" w14:textId="428898BD" w:rsidR="00735DD9" w:rsidRPr="004C778C" w:rsidRDefault="00735DD9" w:rsidP="00735DD9">
            <w:pPr>
              <w:pStyle w:val="TAC"/>
              <w:rPr>
                <w:ins w:id="268" w:author="Nokia- Tuomo Säynäjäkangas" w:date="2022-04-20T15:18:00Z"/>
              </w:rPr>
            </w:pPr>
            <w:ins w:id="269" w:author="Nokia- Tuomo Säynäjäkangas" w:date="2022-04-20T15:22:00Z">
              <w:r w:rsidRPr="004C778C">
                <w:t>-</w:t>
              </w:r>
            </w:ins>
          </w:p>
        </w:tc>
        <w:tc>
          <w:tcPr>
            <w:tcW w:w="861" w:type="dxa"/>
            <w:gridSpan w:val="2"/>
            <w:shd w:val="clear" w:color="auto" w:fill="auto"/>
            <w:vAlign w:val="center"/>
          </w:tcPr>
          <w:p w14:paraId="4A21A184" w14:textId="0D58743D" w:rsidR="00735DD9" w:rsidRPr="004C778C" w:rsidRDefault="00735DD9" w:rsidP="00735DD9">
            <w:pPr>
              <w:pStyle w:val="TAC"/>
              <w:rPr>
                <w:ins w:id="270" w:author="Nokia- Tuomo Säynäjäkangas" w:date="2022-04-20T15:18:00Z"/>
              </w:rPr>
            </w:pPr>
            <w:ins w:id="271" w:author="Nokia- Tuomo Säynäjäkangas" w:date="2022-04-20T15:22:00Z">
              <w:r w:rsidRPr="004C778C">
                <w:t>-</w:t>
              </w:r>
            </w:ins>
          </w:p>
        </w:tc>
        <w:tc>
          <w:tcPr>
            <w:tcW w:w="1002" w:type="dxa"/>
            <w:gridSpan w:val="2"/>
            <w:shd w:val="clear" w:color="auto" w:fill="auto"/>
          </w:tcPr>
          <w:p w14:paraId="073E1787" w14:textId="10A40D54" w:rsidR="00735DD9" w:rsidRPr="004C778C" w:rsidRDefault="00735DD9" w:rsidP="00735DD9">
            <w:pPr>
              <w:pStyle w:val="TAC"/>
              <w:rPr>
                <w:ins w:id="272" w:author="Nokia- Tuomo Säynäjäkangas" w:date="2022-04-20T15:18:00Z"/>
              </w:rPr>
            </w:pPr>
            <w:ins w:id="273" w:author="Nokia- Tuomo Säynäjäkangas" w:date="2022-04-20T15:21:00Z">
              <w:r w:rsidRPr="004C778C">
                <w:t>FDD</w:t>
              </w:r>
            </w:ins>
          </w:p>
        </w:tc>
        <w:tc>
          <w:tcPr>
            <w:tcW w:w="716" w:type="dxa"/>
            <w:gridSpan w:val="2"/>
            <w:shd w:val="clear" w:color="auto" w:fill="auto"/>
          </w:tcPr>
          <w:p w14:paraId="74194FF6" w14:textId="115329C5" w:rsidR="00735DD9" w:rsidRPr="004C778C" w:rsidRDefault="00735DD9" w:rsidP="00735DD9">
            <w:pPr>
              <w:pStyle w:val="TAC"/>
              <w:rPr>
                <w:ins w:id="274" w:author="Nokia- Tuomo Säynäjäkangas" w:date="2022-04-20T15:18:00Z"/>
                <w:rFonts w:eastAsia="Malgun Gothic" w:cs="Arial"/>
                <w:color w:val="000000"/>
                <w:kern w:val="2"/>
                <w:szCs w:val="18"/>
              </w:rPr>
            </w:pPr>
            <w:ins w:id="275" w:author="Nokia- Tuomo Säynäjäkangas" w:date="2022-04-20T15:22:00Z">
              <w:r>
                <w:rPr>
                  <w:rFonts w:eastAsia="Malgun Gothic" w:cs="Arial"/>
                  <w:color w:val="000000"/>
                  <w:kern w:val="2"/>
                  <w:szCs w:val="18"/>
                </w:rPr>
                <w:t>IMD5</w:t>
              </w:r>
            </w:ins>
          </w:p>
        </w:tc>
        <w:tc>
          <w:tcPr>
            <w:tcW w:w="841" w:type="dxa"/>
            <w:gridSpan w:val="2"/>
          </w:tcPr>
          <w:p w14:paraId="0A1D79DF" w14:textId="77777777" w:rsidR="00735DD9" w:rsidRPr="004C778C" w:rsidRDefault="00735DD9" w:rsidP="00735DD9">
            <w:pPr>
              <w:pStyle w:val="TAC"/>
              <w:rPr>
                <w:ins w:id="276" w:author="Nokia- Tuomo Säynäjäkangas" w:date="2022-04-20T15:18:00Z"/>
              </w:rPr>
            </w:pPr>
          </w:p>
        </w:tc>
      </w:tr>
      <w:tr w:rsidR="00735DD9" w:rsidRPr="004C778C" w14:paraId="03792035" w14:textId="77777777" w:rsidTr="00A226AE">
        <w:trPr>
          <w:gridAfter w:val="1"/>
          <w:wAfter w:w="13" w:type="dxa"/>
          <w:trHeight w:val="54"/>
          <w:ins w:id="277" w:author="Nokia- Tuomo Säynäjäkangas" w:date="2022-04-20T15:18:00Z"/>
        </w:trPr>
        <w:tc>
          <w:tcPr>
            <w:tcW w:w="1993" w:type="dxa"/>
            <w:vMerge/>
            <w:shd w:val="clear" w:color="auto" w:fill="auto"/>
            <w:vAlign w:val="center"/>
          </w:tcPr>
          <w:p w14:paraId="54BB697E" w14:textId="77777777" w:rsidR="00735DD9" w:rsidRPr="004C778C" w:rsidRDefault="00735DD9" w:rsidP="00735DD9">
            <w:pPr>
              <w:pStyle w:val="TAC"/>
              <w:rPr>
                <w:ins w:id="278" w:author="Nokia- Tuomo Säynäjäkangas" w:date="2022-04-20T15:18:00Z"/>
              </w:rPr>
            </w:pPr>
          </w:p>
        </w:tc>
        <w:tc>
          <w:tcPr>
            <w:tcW w:w="713" w:type="dxa"/>
            <w:gridSpan w:val="2"/>
            <w:vMerge/>
          </w:tcPr>
          <w:p w14:paraId="34CADBF8" w14:textId="77777777" w:rsidR="00735DD9" w:rsidRPr="004C778C" w:rsidRDefault="00735DD9" w:rsidP="00735DD9">
            <w:pPr>
              <w:pStyle w:val="TAC"/>
              <w:rPr>
                <w:ins w:id="279" w:author="Nokia- Tuomo Säynäjäkangas" w:date="2022-04-20T15:18:00Z"/>
              </w:rPr>
            </w:pPr>
          </w:p>
        </w:tc>
        <w:tc>
          <w:tcPr>
            <w:tcW w:w="999" w:type="dxa"/>
            <w:gridSpan w:val="2"/>
            <w:shd w:val="clear" w:color="auto" w:fill="auto"/>
          </w:tcPr>
          <w:p w14:paraId="656580B9" w14:textId="1912B116" w:rsidR="00735DD9" w:rsidRPr="004C778C" w:rsidRDefault="00735DD9" w:rsidP="00735DD9">
            <w:pPr>
              <w:pStyle w:val="TAC"/>
              <w:rPr>
                <w:ins w:id="280" w:author="Nokia- Tuomo Säynäjäkangas" w:date="2022-04-20T15:18:00Z"/>
                <w:rFonts w:eastAsia="Malgun Gothic" w:cs="Arial"/>
                <w:color w:val="000000"/>
                <w:kern w:val="2"/>
                <w:szCs w:val="18"/>
              </w:rPr>
            </w:pPr>
            <w:ins w:id="281" w:author="Nokia- Tuomo Säynäjäkangas" w:date="2022-04-20T15:21:00Z">
              <w:r w:rsidRPr="004C778C">
                <w:rPr>
                  <w:rFonts w:eastAsia="Malgun Gothic" w:cs="Arial"/>
                  <w:color w:val="000000"/>
                  <w:kern w:val="2"/>
                  <w:szCs w:val="18"/>
                </w:rPr>
                <w:t>n</w:t>
              </w:r>
              <w:r>
                <w:rPr>
                  <w:rFonts w:eastAsia="Malgun Gothic" w:cs="Arial"/>
                  <w:color w:val="000000"/>
                  <w:kern w:val="2"/>
                  <w:szCs w:val="18"/>
                </w:rPr>
                <w:t>5</w:t>
              </w:r>
            </w:ins>
          </w:p>
        </w:tc>
        <w:tc>
          <w:tcPr>
            <w:tcW w:w="857" w:type="dxa"/>
            <w:gridSpan w:val="2"/>
            <w:shd w:val="clear" w:color="auto" w:fill="auto"/>
            <w:noWrap/>
            <w:vAlign w:val="center"/>
          </w:tcPr>
          <w:p w14:paraId="02082BED" w14:textId="7BB1670D" w:rsidR="00735DD9" w:rsidRPr="004C778C" w:rsidRDefault="00735DD9" w:rsidP="00735DD9">
            <w:pPr>
              <w:pStyle w:val="TAC"/>
              <w:rPr>
                <w:ins w:id="282" w:author="Nokia- Tuomo Säynäjäkangas" w:date="2022-04-20T15:18:00Z"/>
              </w:rPr>
            </w:pPr>
            <w:ins w:id="283" w:author="Nokia- Tuomo Säynäjäkangas" w:date="2022-04-20T15:21:00Z">
              <w:r w:rsidRPr="004C778C">
                <w:t>15</w:t>
              </w:r>
            </w:ins>
          </w:p>
        </w:tc>
        <w:tc>
          <w:tcPr>
            <w:tcW w:w="1141" w:type="dxa"/>
            <w:gridSpan w:val="2"/>
            <w:shd w:val="clear" w:color="auto" w:fill="auto"/>
            <w:noWrap/>
          </w:tcPr>
          <w:p w14:paraId="0E89DA19" w14:textId="19009E6E" w:rsidR="00735DD9" w:rsidRPr="004C778C" w:rsidRDefault="00735DD9" w:rsidP="00735DD9">
            <w:pPr>
              <w:pStyle w:val="TAC"/>
              <w:rPr>
                <w:ins w:id="284" w:author="Nokia- Tuomo Säynäjäkangas" w:date="2022-04-20T15:18:00Z"/>
                <w:rFonts w:eastAsia="MS Mincho"/>
              </w:rPr>
            </w:pPr>
            <w:ins w:id="285" w:author="Nokia- Tuomo Säynäjäkangas" w:date="2022-04-20T15:23:00Z">
              <w:r w:rsidRPr="004C778C">
                <w:rPr>
                  <w:rFonts w:eastAsia="MS Mincho"/>
                </w:rPr>
                <w:t>REFSENS</w:t>
              </w:r>
            </w:ins>
          </w:p>
        </w:tc>
        <w:tc>
          <w:tcPr>
            <w:tcW w:w="1141" w:type="dxa"/>
            <w:gridSpan w:val="2"/>
            <w:shd w:val="clear" w:color="auto" w:fill="auto"/>
            <w:noWrap/>
            <w:vAlign w:val="center"/>
          </w:tcPr>
          <w:p w14:paraId="5980B0FF" w14:textId="5A574594" w:rsidR="00735DD9" w:rsidRPr="004C778C" w:rsidRDefault="00735DD9" w:rsidP="00735DD9">
            <w:pPr>
              <w:pStyle w:val="TAC"/>
              <w:rPr>
                <w:ins w:id="286" w:author="Nokia- Tuomo Säynäjäkangas" w:date="2022-04-20T15:18:00Z"/>
              </w:rPr>
            </w:pPr>
            <w:ins w:id="287" w:author="Nokia- Tuomo Säynäjäkangas" w:date="2022-04-20T15:22:00Z">
              <w:r w:rsidRPr="004C778C">
                <w:t>-</w:t>
              </w:r>
            </w:ins>
          </w:p>
        </w:tc>
        <w:tc>
          <w:tcPr>
            <w:tcW w:w="856" w:type="dxa"/>
            <w:gridSpan w:val="2"/>
            <w:shd w:val="clear" w:color="auto" w:fill="auto"/>
            <w:noWrap/>
            <w:vAlign w:val="center"/>
          </w:tcPr>
          <w:p w14:paraId="39131528" w14:textId="156FF904" w:rsidR="00735DD9" w:rsidRPr="004C778C" w:rsidRDefault="00735DD9" w:rsidP="00735DD9">
            <w:pPr>
              <w:pStyle w:val="TAC"/>
              <w:rPr>
                <w:ins w:id="288" w:author="Nokia- Tuomo Säynäjäkangas" w:date="2022-04-20T15:18:00Z"/>
              </w:rPr>
            </w:pPr>
            <w:ins w:id="289" w:author="Nokia- Tuomo Säynäjäkangas" w:date="2022-04-20T15:22:00Z">
              <w:r w:rsidRPr="004C778C">
                <w:t>-</w:t>
              </w:r>
            </w:ins>
          </w:p>
        </w:tc>
        <w:tc>
          <w:tcPr>
            <w:tcW w:w="861" w:type="dxa"/>
            <w:gridSpan w:val="2"/>
            <w:shd w:val="clear" w:color="auto" w:fill="auto"/>
            <w:vAlign w:val="center"/>
          </w:tcPr>
          <w:p w14:paraId="2C1F764D" w14:textId="03B0D26B" w:rsidR="00735DD9" w:rsidRPr="004C778C" w:rsidRDefault="00735DD9" w:rsidP="00735DD9">
            <w:pPr>
              <w:pStyle w:val="TAC"/>
              <w:rPr>
                <w:ins w:id="290" w:author="Nokia- Tuomo Säynäjäkangas" w:date="2022-04-20T15:18:00Z"/>
              </w:rPr>
            </w:pPr>
            <w:ins w:id="291" w:author="Nokia- Tuomo Säynäjäkangas" w:date="2022-04-20T15:22:00Z">
              <w:r w:rsidRPr="004C778C">
                <w:t>-</w:t>
              </w:r>
            </w:ins>
          </w:p>
        </w:tc>
        <w:tc>
          <w:tcPr>
            <w:tcW w:w="1002" w:type="dxa"/>
            <w:gridSpan w:val="2"/>
            <w:shd w:val="clear" w:color="auto" w:fill="auto"/>
          </w:tcPr>
          <w:p w14:paraId="4E0A287C" w14:textId="00A019D9" w:rsidR="00735DD9" w:rsidRPr="004C778C" w:rsidRDefault="00735DD9" w:rsidP="00735DD9">
            <w:pPr>
              <w:pStyle w:val="TAC"/>
              <w:rPr>
                <w:ins w:id="292" w:author="Nokia- Tuomo Säynäjäkangas" w:date="2022-04-20T15:18:00Z"/>
              </w:rPr>
            </w:pPr>
            <w:ins w:id="293" w:author="Nokia- Tuomo Säynäjäkangas" w:date="2022-04-20T15:21:00Z">
              <w:r w:rsidRPr="004C778C">
                <w:t>FDD</w:t>
              </w:r>
            </w:ins>
          </w:p>
        </w:tc>
        <w:tc>
          <w:tcPr>
            <w:tcW w:w="716" w:type="dxa"/>
            <w:gridSpan w:val="2"/>
            <w:shd w:val="clear" w:color="auto" w:fill="auto"/>
          </w:tcPr>
          <w:p w14:paraId="76C005F2" w14:textId="00D48861" w:rsidR="00735DD9" w:rsidRPr="004C778C" w:rsidRDefault="00735DD9" w:rsidP="00735DD9">
            <w:pPr>
              <w:pStyle w:val="TAC"/>
              <w:rPr>
                <w:ins w:id="294" w:author="Nokia- Tuomo Säynäjäkangas" w:date="2022-04-20T15:18:00Z"/>
                <w:rFonts w:eastAsia="Malgun Gothic" w:cs="Arial"/>
                <w:color w:val="000000"/>
                <w:kern w:val="2"/>
                <w:szCs w:val="18"/>
              </w:rPr>
            </w:pPr>
            <w:ins w:id="295" w:author="Nokia- Tuomo Säynäjäkangas" w:date="2022-04-20T15:23:00Z">
              <w:r w:rsidRPr="004C778C">
                <w:rPr>
                  <w:rFonts w:eastAsia="Malgun Gothic" w:cs="Arial"/>
                  <w:color w:val="000000"/>
                  <w:kern w:val="2"/>
                  <w:szCs w:val="18"/>
                </w:rPr>
                <w:t>N/A</w:t>
              </w:r>
            </w:ins>
          </w:p>
        </w:tc>
        <w:tc>
          <w:tcPr>
            <w:tcW w:w="841" w:type="dxa"/>
            <w:gridSpan w:val="2"/>
          </w:tcPr>
          <w:p w14:paraId="3FB0FA24" w14:textId="77777777" w:rsidR="00735DD9" w:rsidRPr="004C778C" w:rsidRDefault="00735DD9" w:rsidP="00735DD9">
            <w:pPr>
              <w:pStyle w:val="TAC"/>
              <w:rPr>
                <w:ins w:id="296" w:author="Nokia- Tuomo Säynäjäkangas" w:date="2022-04-20T15:18:00Z"/>
              </w:rPr>
            </w:pPr>
          </w:p>
        </w:tc>
      </w:tr>
      <w:tr w:rsidR="00735DD9" w:rsidRPr="004C778C" w14:paraId="50FFB1A8" w14:textId="77777777" w:rsidTr="00A226AE">
        <w:trPr>
          <w:gridAfter w:val="1"/>
          <w:wAfter w:w="13" w:type="dxa"/>
          <w:trHeight w:val="54"/>
          <w:ins w:id="297" w:author="Nokia- Tuomo Säynäjäkangas" w:date="2022-04-20T15:19:00Z"/>
        </w:trPr>
        <w:tc>
          <w:tcPr>
            <w:tcW w:w="1993" w:type="dxa"/>
            <w:vMerge/>
            <w:shd w:val="clear" w:color="auto" w:fill="auto"/>
            <w:vAlign w:val="center"/>
          </w:tcPr>
          <w:p w14:paraId="348B2701" w14:textId="77777777" w:rsidR="00735DD9" w:rsidRPr="004C778C" w:rsidRDefault="00735DD9" w:rsidP="00735DD9">
            <w:pPr>
              <w:pStyle w:val="TAC"/>
              <w:rPr>
                <w:ins w:id="298" w:author="Nokia- Tuomo Säynäjäkangas" w:date="2022-04-20T15:19:00Z"/>
              </w:rPr>
            </w:pPr>
          </w:p>
        </w:tc>
        <w:tc>
          <w:tcPr>
            <w:tcW w:w="713" w:type="dxa"/>
            <w:gridSpan w:val="2"/>
            <w:vMerge w:val="restart"/>
          </w:tcPr>
          <w:p w14:paraId="5964273B" w14:textId="1EDC6AFF" w:rsidR="00735DD9" w:rsidRPr="004C778C" w:rsidRDefault="00735DD9" w:rsidP="00735DD9">
            <w:pPr>
              <w:pStyle w:val="TAC"/>
              <w:rPr>
                <w:ins w:id="299" w:author="Nokia- Tuomo Säynäjäkangas" w:date="2022-04-20T15:19:00Z"/>
              </w:rPr>
            </w:pPr>
            <w:ins w:id="300" w:author="Nokia- Tuomo Säynäjäkangas" w:date="2022-04-20T15:20:00Z">
              <w:r>
                <w:t>2</w:t>
              </w:r>
            </w:ins>
          </w:p>
        </w:tc>
        <w:tc>
          <w:tcPr>
            <w:tcW w:w="999" w:type="dxa"/>
            <w:gridSpan w:val="2"/>
            <w:shd w:val="clear" w:color="auto" w:fill="auto"/>
          </w:tcPr>
          <w:p w14:paraId="7241E26A" w14:textId="48200C73" w:rsidR="00735DD9" w:rsidRPr="004C778C" w:rsidRDefault="00735DD9" w:rsidP="00735DD9">
            <w:pPr>
              <w:pStyle w:val="TAC"/>
              <w:rPr>
                <w:ins w:id="301" w:author="Nokia- Tuomo Säynäjäkangas" w:date="2022-04-20T15:19:00Z"/>
                <w:rFonts w:eastAsia="Malgun Gothic" w:cs="Arial"/>
                <w:color w:val="000000"/>
                <w:kern w:val="2"/>
                <w:szCs w:val="18"/>
              </w:rPr>
            </w:pPr>
            <w:ins w:id="302" w:author="Nokia- Tuomo Säynäjäkangas" w:date="2022-04-20T15:21:00Z">
              <w:r w:rsidRPr="004C778C">
                <w:rPr>
                  <w:rFonts w:eastAsia="SimSun"/>
                  <w:kern w:val="24"/>
                  <w:szCs w:val="18"/>
                </w:rPr>
                <w:t>7</w:t>
              </w:r>
            </w:ins>
          </w:p>
        </w:tc>
        <w:tc>
          <w:tcPr>
            <w:tcW w:w="857" w:type="dxa"/>
            <w:gridSpan w:val="2"/>
            <w:shd w:val="clear" w:color="auto" w:fill="auto"/>
            <w:noWrap/>
            <w:vAlign w:val="center"/>
          </w:tcPr>
          <w:p w14:paraId="6497F07F" w14:textId="108A64BB" w:rsidR="00735DD9" w:rsidRPr="004C778C" w:rsidRDefault="00735DD9" w:rsidP="00735DD9">
            <w:pPr>
              <w:pStyle w:val="TAC"/>
              <w:rPr>
                <w:ins w:id="303" w:author="Nokia- Tuomo Säynäjäkangas" w:date="2022-04-20T15:19:00Z"/>
              </w:rPr>
            </w:pPr>
            <w:ins w:id="304" w:author="Nokia- Tuomo Säynäjäkangas" w:date="2022-04-20T15:21:00Z">
              <w:r w:rsidRPr="004C778C">
                <w:t>N/A</w:t>
              </w:r>
            </w:ins>
          </w:p>
        </w:tc>
        <w:tc>
          <w:tcPr>
            <w:tcW w:w="1141" w:type="dxa"/>
            <w:gridSpan w:val="2"/>
            <w:shd w:val="clear" w:color="auto" w:fill="auto"/>
            <w:noWrap/>
          </w:tcPr>
          <w:p w14:paraId="33F218DF" w14:textId="6044C7BF" w:rsidR="00735DD9" w:rsidRPr="004C778C" w:rsidRDefault="00737DC6" w:rsidP="00735DD9">
            <w:pPr>
              <w:pStyle w:val="TAC"/>
              <w:rPr>
                <w:ins w:id="305" w:author="Nokia- Tuomo Säynäjäkangas" w:date="2022-04-20T15:19:00Z"/>
                <w:rFonts w:eastAsia="MS Mincho"/>
              </w:rPr>
            </w:pPr>
            <w:ins w:id="306" w:author="Nokia- Tuomo Säynäjäkangas" w:date="2022-04-20T15:26:00Z">
              <w:r>
                <w:t>-91.9</w:t>
              </w:r>
            </w:ins>
          </w:p>
        </w:tc>
        <w:tc>
          <w:tcPr>
            <w:tcW w:w="1141" w:type="dxa"/>
            <w:gridSpan w:val="2"/>
            <w:shd w:val="clear" w:color="auto" w:fill="auto"/>
            <w:noWrap/>
            <w:vAlign w:val="center"/>
          </w:tcPr>
          <w:p w14:paraId="69B0E998" w14:textId="61151F7F" w:rsidR="00735DD9" w:rsidRPr="004C778C" w:rsidRDefault="00735DD9" w:rsidP="00735DD9">
            <w:pPr>
              <w:pStyle w:val="TAC"/>
              <w:rPr>
                <w:ins w:id="307" w:author="Nokia- Tuomo Säynäjäkangas" w:date="2022-04-20T15:19:00Z"/>
              </w:rPr>
            </w:pPr>
            <w:ins w:id="308" w:author="Nokia- Tuomo Säynäjäkangas" w:date="2022-04-20T15:22:00Z">
              <w:r w:rsidRPr="004C778C">
                <w:t>-</w:t>
              </w:r>
            </w:ins>
          </w:p>
        </w:tc>
        <w:tc>
          <w:tcPr>
            <w:tcW w:w="856" w:type="dxa"/>
            <w:gridSpan w:val="2"/>
            <w:shd w:val="clear" w:color="auto" w:fill="auto"/>
            <w:noWrap/>
            <w:vAlign w:val="center"/>
          </w:tcPr>
          <w:p w14:paraId="42FE4A1B" w14:textId="3184FCAF" w:rsidR="00735DD9" w:rsidRPr="004C778C" w:rsidRDefault="00735DD9" w:rsidP="00735DD9">
            <w:pPr>
              <w:pStyle w:val="TAC"/>
              <w:rPr>
                <w:ins w:id="309" w:author="Nokia- Tuomo Säynäjäkangas" w:date="2022-04-20T15:19:00Z"/>
              </w:rPr>
            </w:pPr>
            <w:ins w:id="310" w:author="Nokia- Tuomo Säynäjäkangas" w:date="2022-04-20T15:22:00Z">
              <w:r w:rsidRPr="004C778C">
                <w:t>-</w:t>
              </w:r>
            </w:ins>
          </w:p>
        </w:tc>
        <w:tc>
          <w:tcPr>
            <w:tcW w:w="861" w:type="dxa"/>
            <w:gridSpan w:val="2"/>
            <w:shd w:val="clear" w:color="auto" w:fill="auto"/>
            <w:vAlign w:val="center"/>
          </w:tcPr>
          <w:p w14:paraId="306DB824" w14:textId="55DE86B0" w:rsidR="00735DD9" w:rsidRPr="004C778C" w:rsidRDefault="00735DD9" w:rsidP="00735DD9">
            <w:pPr>
              <w:pStyle w:val="TAC"/>
              <w:rPr>
                <w:ins w:id="311" w:author="Nokia- Tuomo Säynäjäkangas" w:date="2022-04-20T15:19:00Z"/>
              </w:rPr>
            </w:pPr>
            <w:ins w:id="312" w:author="Nokia- Tuomo Säynäjäkangas" w:date="2022-04-20T15:22:00Z">
              <w:r w:rsidRPr="004C778C">
                <w:t>-</w:t>
              </w:r>
            </w:ins>
          </w:p>
        </w:tc>
        <w:tc>
          <w:tcPr>
            <w:tcW w:w="1002" w:type="dxa"/>
            <w:gridSpan w:val="2"/>
            <w:shd w:val="clear" w:color="auto" w:fill="auto"/>
          </w:tcPr>
          <w:p w14:paraId="7C3DF7BE" w14:textId="190C5481" w:rsidR="00735DD9" w:rsidRPr="004C778C" w:rsidRDefault="00735DD9" w:rsidP="00735DD9">
            <w:pPr>
              <w:pStyle w:val="TAC"/>
              <w:rPr>
                <w:ins w:id="313" w:author="Nokia- Tuomo Säynäjäkangas" w:date="2022-04-20T15:19:00Z"/>
              </w:rPr>
            </w:pPr>
            <w:ins w:id="314" w:author="Nokia- Tuomo Säynäjäkangas" w:date="2022-04-20T15:21:00Z">
              <w:r w:rsidRPr="004C778C">
                <w:t>FDD</w:t>
              </w:r>
            </w:ins>
          </w:p>
        </w:tc>
        <w:tc>
          <w:tcPr>
            <w:tcW w:w="716" w:type="dxa"/>
            <w:gridSpan w:val="2"/>
            <w:shd w:val="clear" w:color="auto" w:fill="auto"/>
          </w:tcPr>
          <w:p w14:paraId="70563CD7" w14:textId="5ED07535" w:rsidR="00735DD9" w:rsidRPr="004C778C" w:rsidRDefault="00735DD9" w:rsidP="00735DD9">
            <w:pPr>
              <w:pStyle w:val="TAC"/>
              <w:rPr>
                <w:ins w:id="315" w:author="Nokia- Tuomo Säynäjäkangas" w:date="2022-04-20T15:19:00Z"/>
                <w:rFonts w:eastAsia="Malgun Gothic" w:cs="Arial"/>
                <w:color w:val="000000"/>
                <w:kern w:val="2"/>
                <w:szCs w:val="18"/>
              </w:rPr>
            </w:pPr>
            <w:ins w:id="316" w:author="Nokia- Tuomo Säynäjäkangas" w:date="2022-04-20T15:22:00Z">
              <w:r>
                <w:rPr>
                  <w:rFonts w:eastAsia="Malgun Gothic" w:cs="Arial"/>
                  <w:color w:val="000000"/>
                  <w:kern w:val="2"/>
                  <w:szCs w:val="18"/>
                </w:rPr>
                <w:t>IM</w:t>
              </w:r>
            </w:ins>
            <w:ins w:id="317" w:author="Nokia- Tuomo Säynäjäkangas" w:date="2022-04-20T15:23:00Z">
              <w:r>
                <w:rPr>
                  <w:rFonts w:eastAsia="Malgun Gothic" w:cs="Arial"/>
                  <w:color w:val="000000"/>
                  <w:kern w:val="2"/>
                  <w:szCs w:val="18"/>
                </w:rPr>
                <w:t>D5</w:t>
              </w:r>
            </w:ins>
          </w:p>
        </w:tc>
        <w:tc>
          <w:tcPr>
            <w:tcW w:w="841" w:type="dxa"/>
            <w:gridSpan w:val="2"/>
          </w:tcPr>
          <w:p w14:paraId="3768F805" w14:textId="77777777" w:rsidR="00735DD9" w:rsidRPr="004C778C" w:rsidRDefault="00735DD9" w:rsidP="00735DD9">
            <w:pPr>
              <w:pStyle w:val="TAC"/>
              <w:rPr>
                <w:ins w:id="318" w:author="Nokia- Tuomo Säynäjäkangas" w:date="2022-04-20T15:19:00Z"/>
              </w:rPr>
            </w:pPr>
          </w:p>
        </w:tc>
      </w:tr>
      <w:tr w:rsidR="00735DD9" w:rsidRPr="004C778C" w14:paraId="2D3CF21D" w14:textId="77777777" w:rsidTr="00A226AE">
        <w:trPr>
          <w:gridAfter w:val="1"/>
          <w:wAfter w:w="13" w:type="dxa"/>
          <w:trHeight w:val="54"/>
          <w:ins w:id="319" w:author="Nokia- Tuomo Säynäjäkangas" w:date="2022-04-20T15:19:00Z"/>
        </w:trPr>
        <w:tc>
          <w:tcPr>
            <w:tcW w:w="1993" w:type="dxa"/>
            <w:vMerge/>
            <w:shd w:val="clear" w:color="auto" w:fill="auto"/>
            <w:vAlign w:val="center"/>
          </w:tcPr>
          <w:p w14:paraId="3C063E70" w14:textId="77777777" w:rsidR="00735DD9" w:rsidRPr="004C778C" w:rsidRDefault="00735DD9" w:rsidP="00735DD9">
            <w:pPr>
              <w:pStyle w:val="TAC"/>
              <w:rPr>
                <w:ins w:id="320" w:author="Nokia- Tuomo Säynäjäkangas" w:date="2022-04-20T15:19:00Z"/>
              </w:rPr>
            </w:pPr>
          </w:p>
        </w:tc>
        <w:tc>
          <w:tcPr>
            <w:tcW w:w="713" w:type="dxa"/>
            <w:gridSpan w:val="2"/>
            <w:vMerge/>
          </w:tcPr>
          <w:p w14:paraId="56961678" w14:textId="77777777" w:rsidR="00735DD9" w:rsidRPr="004C778C" w:rsidRDefault="00735DD9" w:rsidP="00735DD9">
            <w:pPr>
              <w:pStyle w:val="TAC"/>
              <w:rPr>
                <w:ins w:id="321" w:author="Nokia- Tuomo Säynäjäkangas" w:date="2022-04-20T15:19:00Z"/>
              </w:rPr>
            </w:pPr>
          </w:p>
        </w:tc>
        <w:tc>
          <w:tcPr>
            <w:tcW w:w="999" w:type="dxa"/>
            <w:gridSpan w:val="2"/>
            <w:shd w:val="clear" w:color="auto" w:fill="auto"/>
          </w:tcPr>
          <w:p w14:paraId="56E8D3E2" w14:textId="28472251" w:rsidR="00735DD9" w:rsidRPr="004C778C" w:rsidRDefault="00735DD9" w:rsidP="00735DD9">
            <w:pPr>
              <w:pStyle w:val="TAC"/>
              <w:rPr>
                <w:ins w:id="322" w:author="Nokia- Tuomo Säynäjäkangas" w:date="2022-04-20T15:19:00Z"/>
                <w:rFonts w:eastAsia="Malgun Gothic" w:cs="Arial"/>
                <w:color w:val="000000"/>
                <w:kern w:val="2"/>
                <w:szCs w:val="18"/>
              </w:rPr>
            </w:pPr>
            <w:ins w:id="323" w:author="Nokia- Tuomo Säynäjäkangas" w:date="2022-04-20T15:21:00Z">
              <w:r w:rsidRPr="004C778C">
                <w:rPr>
                  <w:rFonts w:eastAsia="Malgun Gothic" w:cs="Arial"/>
                  <w:color w:val="000000"/>
                  <w:kern w:val="2"/>
                  <w:szCs w:val="18"/>
                </w:rPr>
                <w:t>28</w:t>
              </w:r>
            </w:ins>
          </w:p>
        </w:tc>
        <w:tc>
          <w:tcPr>
            <w:tcW w:w="857" w:type="dxa"/>
            <w:gridSpan w:val="2"/>
            <w:shd w:val="clear" w:color="auto" w:fill="auto"/>
            <w:noWrap/>
            <w:vAlign w:val="center"/>
          </w:tcPr>
          <w:p w14:paraId="3D155A38" w14:textId="4BFC42BC" w:rsidR="00735DD9" w:rsidRPr="004C778C" w:rsidRDefault="00735DD9" w:rsidP="00735DD9">
            <w:pPr>
              <w:pStyle w:val="TAC"/>
              <w:rPr>
                <w:ins w:id="324" w:author="Nokia- Tuomo Säynäjäkangas" w:date="2022-04-20T15:19:00Z"/>
              </w:rPr>
            </w:pPr>
            <w:ins w:id="325" w:author="Nokia- Tuomo Säynäjäkangas" w:date="2022-04-20T15:21:00Z">
              <w:r w:rsidRPr="004C778C">
                <w:t>N/A</w:t>
              </w:r>
            </w:ins>
          </w:p>
        </w:tc>
        <w:tc>
          <w:tcPr>
            <w:tcW w:w="1141" w:type="dxa"/>
            <w:gridSpan w:val="2"/>
            <w:shd w:val="clear" w:color="auto" w:fill="auto"/>
            <w:noWrap/>
          </w:tcPr>
          <w:p w14:paraId="7732FD5E" w14:textId="47CA9DE7" w:rsidR="00735DD9" w:rsidRPr="004C778C" w:rsidRDefault="00735DD9" w:rsidP="00735DD9">
            <w:pPr>
              <w:pStyle w:val="TAC"/>
              <w:rPr>
                <w:ins w:id="326" w:author="Nokia- Tuomo Säynäjäkangas" w:date="2022-04-20T15:19:00Z"/>
                <w:rFonts w:eastAsia="MS Mincho"/>
              </w:rPr>
            </w:pPr>
            <w:ins w:id="327" w:author="Nokia- Tuomo Säynäjäkangas" w:date="2022-04-20T15:23:00Z">
              <w:r w:rsidRPr="004C778C">
                <w:rPr>
                  <w:rFonts w:eastAsia="MS Mincho"/>
                </w:rPr>
                <w:t>REFSENS</w:t>
              </w:r>
            </w:ins>
          </w:p>
        </w:tc>
        <w:tc>
          <w:tcPr>
            <w:tcW w:w="1141" w:type="dxa"/>
            <w:gridSpan w:val="2"/>
            <w:shd w:val="clear" w:color="auto" w:fill="auto"/>
            <w:noWrap/>
            <w:vAlign w:val="center"/>
          </w:tcPr>
          <w:p w14:paraId="7A2EF5FB" w14:textId="02663816" w:rsidR="00735DD9" w:rsidRPr="004C778C" w:rsidRDefault="00735DD9" w:rsidP="00735DD9">
            <w:pPr>
              <w:pStyle w:val="TAC"/>
              <w:rPr>
                <w:ins w:id="328" w:author="Nokia- Tuomo Säynäjäkangas" w:date="2022-04-20T15:19:00Z"/>
              </w:rPr>
            </w:pPr>
            <w:ins w:id="329" w:author="Nokia- Tuomo Säynäjäkangas" w:date="2022-04-20T15:22:00Z">
              <w:r w:rsidRPr="004C778C">
                <w:t>-</w:t>
              </w:r>
            </w:ins>
          </w:p>
        </w:tc>
        <w:tc>
          <w:tcPr>
            <w:tcW w:w="856" w:type="dxa"/>
            <w:gridSpan w:val="2"/>
            <w:shd w:val="clear" w:color="auto" w:fill="auto"/>
            <w:noWrap/>
            <w:vAlign w:val="center"/>
          </w:tcPr>
          <w:p w14:paraId="769FA1AE" w14:textId="54E1E1DB" w:rsidR="00735DD9" w:rsidRPr="004C778C" w:rsidRDefault="00735DD9" w:rsidP="00735DD9">
            <w:pPr>
              <w:pStyle w:val="TAC"/>
              <w:rPr>
                <w:ins w:id="330" w:author="Nokia- Tuomo Säynäjäkangas" w:date="2022-04-20T15:19:00Z"/>
              </w:rPr>
            </w:pPr>
            <w:ins w:id="331" w:author="Nokia- Tuomo Säynäjäkangas" w:date="2022-04-20T15:22:00Z">
              <w:r w:rsidRPr="004C778C">
                <w:t>-</w:t>
              </w:r>
            </w:ins>
          </w:p>
        </w:tc>
        <w:tc>
          <w:tcPr>
            <w:tcW w:w="861" w:type="dxa"/>
            <w:gridSpan w:val="2"/>
            <w:shd w:val="clear" w:color="auto" w:fill="auto"/>
            <w:vAlign w:val="center"/>
          </w:tcPr>
          <w:p w14:paraId="650A8805" w14:textId="78A2792E" w:rsidR="00735DD9" w:rsidRPr="004C778C" w:rsidRDefault="00735DD9" w:rsidP="00735DD9">
            <w:pPr>
              <w:pStyle w:val="TAC"/>
              <w:rPr>
                <w:ins w:id="332" w:author="Nokia- Tuomo Säynäjäkangas" w:date="2022-04-20T15:19:00Z"/>
              </w:rPr>
            </w:pPr>
            <w:ins w:id="333" w:author="Nokia- Tuomo Säynäjäkangas" w:date="2022-04-20T15:22:00Z">
              <w:r w:rsidRPr="004C778C">
                <w:t>-</w:t>
              </w:r>
            </w:ins>
          </w:p>
        </w:tc>
        <w:tc>
          <w:tcPr>
            <w:tcW w:w="1002" w:type="dxa"/>
            <w:gridSpan w:val="2"/>
            <w:shd w:val="clear" w:color="auto" w:fill="auto"/>
          </w:tcPr>
          <w:p w14:paraId="601112BD" w14:textId="091294F6" w:rsidR="00735DD9" w:rsidRPr="004C778C" w:rsidRDefault="00735DD9" w:rsidP="00735DD9">
            <w:pPr>
              <w:pStyle w:val="TAC"/>
              <w:rPr>
                <w:ins w:id="334" w:author="Nokia- Tuomo Säynäjäkangas" w:date="2022-04-20T15:19:00Z"/>
              </w:rPr>
            </w:pPr>
            <w:ins w:id="335" w:author="Nokia- Tuomo Säynäjäkangas" w:date="2022-04-20T15:21:00Z">
              <w:r w:rsidRPr="004C778C">
                <w:t>FDD</w:t>
              </w:r>
            </w:ins>
          </w:p>
        </w:tc>
        <w:tc>
          <w:tcPr>
            <w:tcW w:w="716" w:type="dxa"/>
            <w:gridSpan w:val="2"/>
            <w:shd w:val="clear" w:color="auto" w:fill="auto"/>
          </w:tcPr>
          <w:p w14:paraId="0A08BE38" w14:textId="748096D9" w:rsidR="00735DD9" w:rsidRPr="004C778C" w:rsidRDefault="00735DD9" w:rsidP="00735DD9">
            <w:pPr>
              <w:pStyle w:val="TAC"/>
              <w:rPr>
                <w:ins w:id="336" w:author="Nokia- Tuomo Säynäjäkangas" w:date="2022-04-20T15:19:00Z"/>
                <w:rFonts w:eastAsia="Malgun Gothic" w:cs="Arial"/>
                <w:color w:val="000000"/>
                <w:kern w:val="2"/>
                <w:szCs w:val="18"/>
              </w:rPr>
            </w:pPr>
            <w:ins w:id="337" w:author="Nokia- Tuomo Säynäjäkangas" w:date="2022-04-20T15:23:00Z">
              <w:r w:rsidRPr="004C778C">
                <w:rPr>
                  <w:rFonts w:eastAsia="Malgun Gothic" w:cs="Arial"/>
                  <w:color w:val="000000"/>
                  <w:kern w:val="2"/>
                  <w:szCs w:val="18"/>
                </w:rPr>
                <w:t>N/A</w:t>
              </w:r>
            </w:ins>
          </w:p>
        </w:tc>
        <w:tc>
          <w:tcPr>
            <w:tcW w:w="841" w:type="dxa"/>
            <w:gridSpan w:val="2"/>
          </w:tcPr>
          <w:p w14:paraId="0C7630DB" w14:textId="77777777" w:rsidR="00735DD9" w:rsidRPr="004C778C" w:rsidRDefault="00735DD9" w:rsidP="00735DD9">
            <w:pPr>
              <w:pStyle w:val="TAC"/>
              <w:rPr>
                <w:ins w:id="338" w:author="Nokia- Tuomo Säynäjäkangas" w:date="2022-04-20T15:19:00Z"/>
              </w:rPr>
            </w:pPr>
          </w:p>
        </w:tc>
      </w:tr>
      <w:tr w:rsidR="00735DD9" w:rsidRPr="004C778C" w14:paraId="520132DE" w14:textId="77777777" w:rsidTr="00A226AE">
        <w:trPr>
          <w:gridAfter w:val="1"/>
          <w:wAfter w:w="13" w:type="dxa"/>
          <w:trHeight w:val="54"/>
          <w:ins w:id="339" w:author="Nokia- Tuomo Säynäjäkangas" w:date="2022-04-20T15:19:00Z"/>
        </w:trPr>
        <w:tc>
          <w:tcPr>
            <w:tcW w:w="1993" w:type="dxa"/>
            <w:vMerge/>
            <w:shd w:val="clear" w:color="auto" w:fill="auto"/>
            <w:vAlign w:val="center"/>
          </w:tcPr>
          <w:p w14:paraId="6CCAC500" w14:textId="77777777" w:rsidR="00735DD9" w:rsidRPr="004C778C" w:rsidRDefault="00735DD9" w:rsidP="00735DD9">
            <w:pPr>
              <w:pStyle w:val="TAC"/>
              <w:rPr>
                <w:ins w:id="340" w:author="Nokia- Tuomo Säynäjäkangas" w:date="2022-04-20T15:19:00Z"/>
              </w:rPr>
            </w:pPr>
          </w:p>
        </w:tc>
        <w:tc>
          <w:tcPr>
            <w:tcW w:w="713" w:type="dxa"/>
            <w:gridSpan w:val="2"/>
            <w:vMerge/>
          </w:tcPr>
          <w:p w14:paraId="39F47388" w14:textId="77777777" w:rsidR="00735DD9" w:rsidRPr="004C778C" w:rsidRDefault="00735DD9" w:rsidP="00735DD9">
            <w:pPr>
              <w:pStyle w:val="TAC"/>
              <w:rPr>
                <w:ins w:id="341" w:author="Nokia- Tuomo Säynäjäkangas" w:date="2022-04-20T15:19:00Z"/>
              </w:rPr>
            </w:pPr>
          </w:p>
        </w:tc>
        <w:tc>
          <w:tcPr>
            <w:tcW w:w="999" w:type="dxa"/>
            <w:gridSpan w:val="2"/>
            <w:shd w:val="clear" w:color="auto" w:fill="auto"/>
          </w:tcPr>
          <w:p w14:paraId="7200FCD9" w14:textId="279900D0" w:rsidR="00735DD9" w:rsidRPr="004C778C" w:rsidRDefault="00735DD9" w:rsidP="00735DD9">
            <w:pPr>
              <w:pStyle w:val="TAC"/>
              <w:rPr>
                <w:ins w:id="342" w:author="Nokia- Tuomo Säynäjäkangas" w:date="2022-04-20T15:19:00Z"/>
                <w:rFonts w:eastAsia="Malgun Gothic" w:cs="Arial"/>
                <w:color w:val="000000"/>
                <w:kern w:val="2"/>
                <w:szCs w:val="18"/>
              </w:rPr>
            </w:pPr>
            <w:ins w:id="343" w:author="Nokia- Tuomo Säynäjäkangas" w:date="2022-04-20T15:21:00Z">
              <w:r w:rsidRPr="004C778C">
                <w:rPr>
                  <w:rFonts w:eastAsia="Malgun Gothic" w:cs="Arial"/>
                  <w:color w:val="000000"/>
                  <w:kern w:val="2"/>
                  <w:szCs w:val="18"/>
                </w:rPr>
                <w:t>n</w:t>
              </w:r>
              <w:r>
                <w:rPr>
                  <w:rFonts w:eastAsia="Malgun Gothic" w:cs="Arial"/>
                  <w:color w:val="000000"/>
                  <w:kern w:val="2"/>
                  <w:szCs w:val="18"/>
                </w:rPr>
                <w:t>5</w:t>
              </w:r>
            </w:ins>
          </w:p>
        </w:tc>
        <w:tc>
          <w:tcPr>
            <w:tcW w:w="857" w:type="dxa"/>
            <w:gridSpan w:val="2"/>
            <w:shd w:val="clear" w:color="auto" w:fill="auto"/>
            <w:noWrap/>
            <w:vAlign w:val="center"/>
          </w:tcPr>
          <w:p w14:paraId="2AF105DF" w14:textId="33C0EF39" w:rsidR="00735DD9" w:rsidRPr="004C778C" w:rsidRDefault="00735DD9" w:rsidP="00735DD9">
            <w:pPr>
              <w:pStyle w:val="TAC"/>
              <w:rPr>
                <w:ins w:id="344" w:author="Nokia- Tuomo Säynäjäkangas" w:date="2022-04-20T15:19:00Z"/>
              </w:rPr>
            </w:pPr>
            <w:ins w:id="345" w:author="Nokia- Tuomo Säynäjäkangas" w:date="2022-04-20T15:21:00Z">
              <w:r w:rsidRPr="004C778C">
                <w:t>15</w:t>
              </w:r>
            </w:ins>
          </w:p>
        </w:tc>
        <w:tc>
          <w:tcPr>
            <w:tcW w:w="1141" w:type="dxa"/>
            <w:gridSpan w:val="2"/>
            <w:shd w:val="clear" w:color="auto" w:fill="auto"/>
            <w:noWrap/>
          </w:tcPr>
          <w:p w14:paraId="7B7B0B5C" w14:textId="61E10DB3" w:rsidR="00735DD9" w:rsidRPr="004C778C" w:rsidRDefault="00735DD9" w:rsidP="00735DD9">
            <w:pPr>
              <w:pStyle w:val="TAC"/>
              <w:rPr>
                <w:ins w:id="346" w:author="Nokia- Tuomo Säynäjäkangas" w:date="2022-04-20T15:19:00Z"/>
                <w:rFonts w:eastAsia="MS Mincho"/>
              </w:rPr>
            </w:pPr>
            <w:ins w:id="347" w:author="Nokia- Tuomo Säynäjäkangas" w:date="2022-04-20T15:23:00Z">
              <w:r w:rsidRPr="004C778C">
                <w:rPr>
                  <w:rFonts w:eastAsia="MS Mincho"/>
                </w:rPr>
                <w:t>REFSENS</w:t>
              </w:r>
            </w:ins>
          </w:p>
        </w:tc>
        <w:tc>
          <w:tcPr>
            <w:tcW w:w="1141" w:type="dxa"/>
            <w:gridSpan w:val="2"/>
            <w:shd w:val="clear" w:color="auto" w:fill="auto"/>
            <w:noWrap/>
            <w:vAlign w:val="center"/>
          </w:tcPr>
          <w:p w14:paraId="3A6FAFF9" w14:textId="26825B84" w:rsidR="00735DD9" w:rsidRPr="004C778C" w:rsidRDefault="00735DD9" w:rsidP="00735DD9">
            <w:pPr>
              <w:pStyle w:val="TAC"/>
              <w:rPr>
                <w:ins w:id="348" w:author="Nokia- Tuomo Säynäjäkangas" w:date="2022-04-20T15:19:00Z"/>
              </w:rPr>
            </w:pPr>
            <w:ins w:id="349" w:author="Nokia- Tuomo Säynäjäkangas" w:date="2022-04-20T15:22:00Z">
              <w:r w:rsidRPr="004C778C">
                <w:t>-</w:t>
              </w:r>
            </w:ins>
          </w:p>
        </w:tc>
        <w:tc>
          <w:tcPr>
            <w:tcW w:w="856" w:type="dxa"/>
            <w:gridSpan w:val="2"/>
            <w:shd w:val="clear" w:color="auto" w:fill="auto"/>
            <w:noWrap/>
            <w:vAlign w:val="center"/>
          </w:tcPr>
          <w:p w14:paraId="69BEBE7E" w14:textId="0C0FC5C3" w:rsidR="00735DD9" w:rsidRPr="004C778C" w:rsidRDefault="00735DD9" w:rsidP="00735DD9">
            <w:pPr>
              <w:pStyle w:val="TAC"/>
              <w:rPr>
                <w:ins w:id="350" w:author="Nokia- Tuomo Säynäjäkangas" w:date="2022-04-20T15:19:00Z"/>
              </w:rPr>
            </w:pPr>
            <w:ins w:id="351" w:author="Nokia- Tuomo Säynäjäkangas" w:date="2022-04-20T15:22:00Z">
              <w:r w:rsidRPr="004C778C">
                <w:t>-</w:t>
              </w:r>
            </w:ins>
          </w:p>
        </w:tc>
        <w:tc>
          <w:tcPr>
            <w:tcW w:w="861" w:type="dxa"/>
            <w:gridSpan w:val="2"/>
            <w:shd w:val="clear" w:color="auto" w:fill="auto"/>
            <w:vAlign w:val="center"/>
          </w:tcPr>
          <w:p w14:paraId="559EDC36" w14:textId="54227A9E" w:rsidR="00735DD9" w:rsidRPr="004C778C" w:rsidRDefault="00735DD9" w:rsidP="00735DD9">
            <w:pPr>
              <w:pStyle w:val="TAC"/>
              <w:rPr>
                <w:ins w:id="352" w:author="Nokia- Tuomo Säynäjäkangas" w:date="2022-04-20T15:19:00Z"/>
              </w:rPr>
            </w:pPr>
            <w:ins w:id="353" w:author="Nokia- Tuomo Säynäjäkangas" w:date="2022-04-20T15:22:00Z">
              <w:r w:rsidRPr="004C778C">
                <w:t>-</w:t>
              </w:r>
            </w:ins>
          </w:p>
        </w:tc>
        <w:tc>
          <w:tcPr>
            <w:tcW w:w="1002" w:type="dxa"/>
            <w:gridSpan w:val="2"/>
            <w:shd w:val="clear" w:color="auto" w:fill="auto"/>
          </w:tcPr>
          <w:p w14:paraId="4A72E7CC" w14:textId="28E953E8" w:rsidR="00735DD9" w:rsidRPr="004C778C" w:rsidRDefault="00735DD9" w:rsidP="00735DD9">
            <w:pPr>
              <w:pStyle w:val="TAC"/>
              <w:rPr>
                <w:ins w:id="354" w:author="Nokia- Tuomo Säynäjäkangas" w:date="2022-04-20T15:19:00Z"/>
              </w:rPr>
            </w:pPr>
            <w:ins w:id="355" w:author="Nokia- Tuomo Säynäjäkangas" w:date="2022-04-20T15:21:00Z">
              <w:r w:rsidRPr="004C778C">
                <w:t>FDD</w:t>
              </w:r>
            </w:ins>
          </w:p>
        </w:tc>
        <w:tc>
          <w:tcPr>
            <w:tcW w:w="716" w:type="dxa"/>
            <w:gridSpan w:val="2"/>
            <w:shd w:val="clear" w:color="auto" w:fill="auto"/>
          </w:tcPr>
          <w:p w14:paraId="35335154" w14:textId="13CC019F" w:rsidR="00735DD9" w:rsidRPr="004C778C" w:rsidRDefault="00735DD9" w:rsidP="00735DD9">
            <w:pPr>
              <w:pStyle w:val="TAC"/>
              <w:rPr>
                <w:ins w:id="356" w:author="Nokia- Tuomo Säynäjäkangas" w:date="2022-04-20T15:19:00Z"/>
                <w:rFonts w:eastAsia="Malgun Gothic" w:cs="Arial"/>
                <w:color w:val="000000"/>
                <w:kern w:val="2"/>
                <w:szCs w:val="18"/>
              </w:rPr>
            </w:pPr>
            <w:ins w:id="357" w:author="Nokia- Tuomo Säynäjäkangas" w:date="2022-04-20T15:23:00Z">
              <w:r w:rsidRPr="004C778C">
                <w:rPr>
                  <w:rFonts w:eastAsia="Malgun Gothic" w:cs="Arial"/>
                  <w:color w:val="000000"/>
                  <w:kern w:val="2"/>
                  <w:szCs w:val="18"/>
                </w:rPr>
                <w:t>N/A</w:t>
              </w:r>
            </w:ins>
          </w:p>
        </w:tc>
        <w:tc>
          <w:tcPr>
            <w:tcW w:w="841" w:type="dxa"/>
            <w:gridSpan w:val="2"/>
          </w:tcPr>
          <w:p w14:paraId="0CC3E3A7" w14:textId="77777777" w:rsidR="00735DD9" w:rsidRPr="004C778C" w:rsidRDefault="00735DD9" w:rsidP="00735DD9">
            <w:pPr>
              <w:pStyle w:val="TAC"/>
              <w:rPr>
                <w:ins w:id="358" w:author="Nokia- Tuomo Säynäjäkangas" w:date="2022-04-20T15:19:00Z"/>
              </w:rPr>
            </w:pPr>
          </w:p>
        </w:tc>
      </w:tr>
      <w:tr w:rsidR="00735DD9"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735DD9" w:rsidRPr="004C778C" w:rsidRDefault="00735DD9" w:rsidP="00735DD9">
            <w:pPr>
              <w:pStyle w:val="TAC"/>
            </w:pPr>
            <w:r w:rsidRPr="004C778C">
              <w:t>DC_7A-28A_n78A</w:t>
            </w:r>
          </w:p>
        </w:tc>
        <w:tc>
          <w:tcPr>
            <w:tcW w:w="713" w:type="dxa"/>
            <w:gridSpan w:val="2"/>
            <w:vMerge w:val="restart"/>
          </w:tcPr>
          <w:p w14:paraId="00FDE67D" w14:textId="77777777" w:rsidR="00735DD9" w:rsidRPr="004C778C" w:rsidRDefault="00735DD9" w:rsidP="00735DD9">
            <w:pPr>
              <w:pStyle w:val="TAC"/>
            </w:pPr>
            <w:r w:rsidRPr="004C778C">
              <w:t>1</w:t>
            </w:r>
          </w:p>
        </w:tc>
        <w:tc>
          <w:tcPr>
            <w:tcW w:w="999" w:type="dxa"/>
            <w:gridSpan w:val="2"/>
            <w:shd w:val="clear" w:color="auto" w:fill="auto"/>
            <w:vAlign w:val="center"/>
          </w:tcPr>
          <w:p w14:paraId="277FEBA7" w14:textId="77777777" w:rsidR="00735DD9" w:rsidRPr="004C778C" w:rsidRDefault="00735DD9" w:rsidP="00735DD9">
            <w:pPr>
              <w:pStyle w:val="TAC"/>
            </w:pPr>
            <w:r w:rsidRPr="004C778C">
              <w:t>7</w:t>
            </w:r>
          </w:p>
        </w:tc>
        <w:tc>
          <w:tcPr>
            <w:tcW w:w="857" w:type="dxa"/>
            <w:gridSpan w:val="2"/>
            <w:shd w:val="clear" w:color="auto" w:fill="auto"/>
            <w:noWrap/>
            <w:vAlign w:val="center"/>
          </w:tcPr>
          <w:p w14:paraId="71803FE1"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601F9AC0"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5F2C682D"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45A560A3"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74792255"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6626FDE7" w14:textId="77777777" w:rsidR="00735DD9" w:rsidRPr="004C778C" w:rsidRDefault="00735DD9" w:rsidP="00735DD9">
            <w:pPr>
              <w:pStyle w:val="TAC"/>
              <w:rPr>
                <w:kern w:val="2"/>
                <w:szCs w:val="24"/>
              </w:rPr>
            </w:pPr>
            <w:r w:rsidRPr="004C778C">
              <w:t>N/A</w:t>
            </w:r>
          </w:p>
        </w:tc>
        <w:tc>
          <w:tcPr>
            <w:tcW w:w="841" w:type="dxa"/>
            <w:gridSpan w:val="2"/>
          </w:tcPr>
          <w:p w14:paraId="00E77DD5" w14:textId="77777777" w:rsidR="00735DD9" w:rsidRPr="004C778C" w:rsidRDefault="00735DD9" w:rsidP="00735DD9">
            <w:pPr>
              <w:pStyle w:val="TAC"/>
            </w:pPr>
          </w:p>
        </w:tc>
      </w:tr>
      <w:tr w:rsidR="00735DD9"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735DD9" w:rsidRPr="004C778C" w:rsidRDefault="00735DD9" w:rsidP="00735DD9">
            <w:pPr>
              <w:keepNext/>
              <w:keepLines/>
              <w:spacing w:after="0"/>
              <w:jc w:val="center"/>
            </w:pPr>
          </w:p>
        </w:tc>
        <w:tc>
          <w:tcPr>
            <w:tcW w:w="713" w:type="dxa"/>
            <w:gridSpan w:val="2"/>
            <w:vMerge/>
          </w:tcPr>
          <w:p w14:paraId="75D94986" w14:textId="77777777" w:rsidR="00735DD9" w:rsidRPr="004C778C" w:rsidRDefault="00735DD9" w:rsidP="00735DD9">
            <w:pPr>
              <w:pStyle w:val="TAC"/>
            </w:pPr>
          </w:p>
        </w:tc>
        <w:tc>
          <w:tcPr>
            <w:tcW w:w="999" w:type="dxa"/>
            <w:gridSpan w:val="2"/>
            <w:shd w:val="clear" w:color="auto" w:fill="auto"/>
            <w:vAlign w:val="center"/>
          </w:tcPr>
          <w:p w14:paraId="2BE6928A" w14:textId="77777777" w:rsidR="00735DD9" w:rsidRPr="004C778C" w:rsidRDefault="00735DD9" w:rsidP="00735DD9">
            <w:pPr>
              <w:pStyle w:val="TAC"/>
            </w:pPr>
            <w:r w:rsidRPr="004C778C">
              <w:t>28</w:t>
            </w:r>
          </w:p>
        </w:tc>
        <w:tc>
          <w:tcPr>
            <w:tcW w:w="857" w:type="dxa"/>
            <w:gridSpan w:val="2"/>
            <w:shd w:val="clear" w:color="auto" w:fill="auto"/>
            <w:noWrap/>
            <w:vAlign w:val="center"/>
          </w:tcPr>
          <w:p w14:paraId="47909186"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102B8FE8" w14:textId="77777777" w:rsidR="00735DD9" w:rsidRPr="004C778C" w:rsidRDefault="00735DD9" w:rsidP="00735DD9">
            <w:pPr>
              <w:pStyle w:val="TAC"/>
              <w:rPr>
                <w:kern w:val="2"/>
                <w:szCs w:val="24"/>
              </w:rPr>
            </w:pPr>
            <w:r w:rsidRPr="004C778C">
              <w:t>-89.5</w:t>
            </w:r>
          </w:p>
        </w:tc>
        <w:tc>
          <w:tcPr>
            <w:tcW w:w="1141" w:type="dxa"/>
            <w:gridSpan w:val="2"/>
            <w:shd w:val="clear" w:color="auto" w:fill="auto"/>
            <w:noWrap/>
            <w:vAlign w:val="center"/>
          </w:tcPr>
          <w:p w14:paraId="723C8308"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167BBC40"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3F19DEC"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074422D5" w14:textId="77777777" w:rsidR="00735DD9" w:rsidRPr="004C778C" w:rsidRDefault="00735DD9" w:rsidP="00735DD9">
            <w:pPr>
              <w:pStyle w:val="TAC"/>
            </w:pPr>
          </w:p>
        </w:tc>
        <w:tc>
          <w:tcPr>
            <w:tcW w:w="716" w:type="dxa"/>
            <w:gridSpan w:val="2"/>
            <w:shd w:val="clear" w:color="auto" w:fill="auto"/>
            <w:vAlign w:val="center"/>
          </w:tcPr>
          <w:p w14:paraId="5BF8EC6A" w14:textId="77777777" w:rsidR="00735DD9" w:rsidRPr="004C778C" w:rsidRDefault="00735DD9" w:rsidP="00735DD9">
            <w:pPr>
              <w:pStyle w:val="TAC"/>
              <w:rPr>
                <w:kern w:val="2"/>
                <w:szCs w:val="24"/>
              </w:rPr>
            </w:pPr>
            <w:r w:rsidRPr="004C778C">
              <w:t>IMD2</w:t>
            </w:r>
          </w:p>
        </w:tc>
        <w:tc>
          <w:tcPr>
            <w:tcW w:w="841" w:type="dxa"/>
            <w:gridSpan w:val="2"/>
          </w:tcPr>
          <w:p w14:paraId="779290B2" w14:textId="77777777" w:rsidR="00735DD9" w:rsidRPr="004C778C" w:rsidRDefault="00735DD9" w:rsidP="00735DD9">
            <w:pPr>
              <w:pStyle w:val="TAC"/>
            </w:pPr>
          </w:p>
        </w:tc>
      </w:tr>
      <w:tr w:rsidR="00735DD9"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735DD9" w:rsidRPr="004C778C" w:rsidRDefault="00735DD9" w:rsidP="00735DD9">
            <w:pPr>
              <w:keepNext/>
              <w:keepLines/>
              <w:spacing w:after="0"/>
              <w:jc w:val="center"/>
            </w:pPr>
          </w:p>
        </w:tc>
        <w:tc>
          <w:tcPr>
            <w:tcW w:w="713" w:type="dxa"/>
            <w:gridSpan w:val="2"/>
            <w:vMerge/>
          </w:tcPr>
          <w:p w14:paraId="274ECF1C" w14:textId="77777777" w:rsidR="00735DD9" w:rsidRPr="004C778C" w:rsidRDefault="00735DD9" w:rsidP="00735DD9">
            <w:pPr>
              <w:pStyle w:val="TAC"/>
            </w:pPr>
          </w:p>
        </w:tc>
        <w:tc>
          <w:tcPr>
            <w:tcW w:w="999" w:type="dxa"/>
            <w:gridSpan w:val="2"/>
            <w:shd w:val="clear" w:color="auto" w:fill="auto"/>
            <w:vAlign w:val="center"/>
          </w:tcPr>
          <w:p w14:paraId="156C332D" w14:textId="77777777" w:rsidR="00735DD9" w:rsidRPr="004C778C" w:rsidRDefault="00735DD9" w:rsidP="00735DD9">
            <w:pPr>
              <w:pStyle w:val="TAC"/>
            </w:pPr>
            <w:r w:rsidRPr="004C778C">
              <w:t>n78</w:t>
            </w:r>
          </w:p>
        </w:tc>
        <w:tc>
          <w:tcPr>
            <w:tcW w:w="857" w:type="dxa"/>
            <w:gridSpan w:val="2"/>
            <w:shd w:val="clear" w:color="auto" w:fill="auto"/>
            <w:noWrap/>
            <w:vAlign w:val="center"/>
          </w:tcPr>
          <w:p w14:paraId="72F3FC31"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151EE282"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5CE44EB2"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070B9D75"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63A45756" w14:textId="77777777" w:rsidR="00735DD9" w:rsidRPr="004C778C" w:rsidRDefault="00735DD9" w:rsidP="00735DD9">
            <w:pPr>
              <w:pStyle w:val="TAC"/>
            </w:pPr>
            <w:r w:rsidRPr="004C778C">
              <w:t>TDD</w:t>
            </w:r>
          </w:p>
        </w:tc>
        <w:tc>
          <w:tcPr>
            <w:tcW w:w="716" w:type="dxa"/>
            <w:gridSpan w:val="2"/>
            <w:shd w:val="clear" w:color="auto" w:fill="auto"/>
            <w:vAlign w:val="center"/>
          </w:tcPr>
          <w:p w14:paraId="32B7632C" w14:textId="77777777" w:rsidR="00735DD9" w:rsidRPr="004C778C" w:rsidRDefault="00735DD9" w:rsidP="00735DD9">
            <w:pPr>
              <w:pStyle w:val="TAC"/>
              <w:rPr>
                <w:kern w:val="2"/>
                <w:szCs w:val="24"/>
              </w:rPr>
            </w:pPr>
            <w:r w:rsidRPr="004C778C">
              <w:t>N/A</w:t>
            </w:r>
          </w:p>
        </w:tc>
        <w:tc>
          <w:tcPr>
            <w:tcW w:w="841" w:type="dxa"/>
            <w:gridSpan w:val="2"/>
          </w:tcPr>
          <w:p w14:paraId="40645C29" w14:textId="77777777" w:rsidR="00735DD9" w:rsidRPr="004C778C" w:rsidRDefault="00735DD9" w:rsidP="00735DD9">
            <w:pPr>
              <w:pStyle w:val="TAC"/>
            </w:pPr>
          </w:p>
        </w:tc>
      </w:tr>
      <w:tr w:rsidR="00735DD9"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735DD9" w:rsidRPr="004C778C" w:rsidRDefault="00735DD9" w:rsidP="00735DD9">
            <w:pPr>
              <w:keepNext/>
              <w:keepLines/>
              <w:spacing w:after="0"/>
              <w:jc w:val="center"/>
            </w:pPr>
          </w:p>
        </w:tc>
        <w:tc>
          <w:tcPr>
            <w:tcW w:w="713" w:type="dxa"/>
            <w:gridSpan w:val="2"/>
            <w:vMerge w:val="restart"/>
          </w:tcPr>
          <w:p w14:paraId="26902D75" w14:textId="77777777" w:rsidR="00735DD9" w:rsidRPr="004C778C" w:rsidRDefault="00735DD9" w:rsidP="00735DD9">
            <w:pPr>
              <w:pStyle w:val="TAC"/>
            </w:pPr>
            <w:r w:rsidRPr="004C778C">
              <w:t>2</w:t>
            </w:r>
          </w:p>
        </w:tc>
        <w:tc>
          <w:tcPr>
            <w:tcW w:w="999" w:type="dxa"/>
            <w:gridSpan w:val="2"/>
            <w:shd w:val="clear" w:color="auto" w:fill="auto"/>
            <w:vAlign w:val="center"/>
          </w:tcPr>
          <w:p w14:paraId="042C9A9A" w14:textId="77777777" w:rsidR="00735DD9" w:rsidRPr="004C778C" w:rsidRDefault="00735DD9" w:rsidP="00735DD9">
            <w:pPr>
              <w:pStyle w:val="TAC"/>
            </w:pPr>
            <w:r w:rsidRPr="004C778C">
              <w:t>7</w:t>
            </w:r>
          </w:p>
        </w:tc>
        <w:tc>
          <w:tcPr>
            <w:tcW w:w="857" w:type="dxa"/>
            <w:gridSpan w:val="2"/>
            <w:shd w:val="clear" w:color="auto" w:fill="auto"/>
            <w:noWrap/>
            <w:vAlign w:val="center"/>
          </w:tcPr>
          <w:p w14:paraId="3E33C928"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63B8DABF"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0EAA054B"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B99CF5C"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46B4D057"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21A9843B" w14:textId="77777777" w:rsidR="00735DD9" w:rsidRPr="004C778C" w:rsidRDefault="00735DD9" w:rsidP="00735DD9">
            <w:pPr>
              <w:pStyle w:val="TAC"/>
              <w:rPr>
                <w:kern w:val="2"/>
                <w:szCs w:val="24"/>
              </w:rPr>
            </w:pPr>
            <w:r w:rsidRPr="004C778C">
              <w:t>N/A</w:t>
            </w:r>
          </w:p>
        </w:tc>
        <w:tc>
          <w:tcPr>
            <w:tcW w:w="841" w:type="dxa"/>
            <w:gridSpan w:val="2"/>
          </w:tcPr>
          <w:p w14:paraId="7F42911D" w14:textId="77777777" w:rsidR="00735DD9" w:rsidRPr="004C778C" w:rsidRDefault="00735DD9" w:rsidP="00735DD9">
            <w:pPr>
              <w:pStyle w:val="TAC"/>
            </w:pPr>
          </w:p>
        </w:tc>
      </w:tr>
      <w:tr w:rsidR="00735DD9"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735DD9" w:rsidRPr="004C778C" w:rsidRDefault="00735DD9" w:rsidP="00735DD9">
            <w:pPr>
              <w:keepNext/>
              <w:keepLines/>
              <w:spacing w:after="0"/>
              <w:jc w:val="center"/>
            </w:pPr>
          </w:p>
        </w:tc>
        <w:tc>
          <w:tcPr>
            <w:tcW w:w="713" w:type="dxa"/>
            <w:gridSpan w:val="2"/>
            <w:vMerge/>
          </w:tcPr>
          <w:p w14:paraId="6D1DBF4B" w14:textId="77777777" w:rsidR="00735DD9" w:rsidRPr="004C778C" w:rsidRDefault="00735DD9" w:rsidP="00735DD9">
            <w:pPr>
              <w:pStyle w:val="TAC"/>
            </w:pPr>
          </w:p>
        </w:tc>
        <w:tc>
          <w:tcPr>
            <w:tcW w:w="999" w:type="dxa"/>
            <w:gridSpan w:val="2"/>
            <w:shd w:val="clear" w:color="auto" w:fill="auto"/>
            <w:vAlign w:val="center"/>
          </w:tcPr>
          <w:p w14:paraId="2940827B" w14:textId="77777777" w:rsidR="00735DD9" w:rsidRPr="004C778C" w:rsidRDefault="00735DD9" w:rsidP="00735DD9">
            <w:pPr>
              <w:pStyle w:val="TAC"/>
            </w:pPr>
            <w:r w:rsidRPr="004C778C">
              <w:t>28</w:t>
            </w:r>
          </w:p>
        </w:tc>
        <w:tc>
          <w:tcPr>
            <w:tcW w:w="857" w:type="dxa"/>
            <w:gridSpan w:val="2"/>
            <w:shd w:val="clear" w:color="auto" w:fill="auto"/>
            <w:noWrap/>
            <w:vAlign w:val="center"/>
          </w:tcPr>
          <w:p w14:paraId="2ADA6142"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16D1D9C6" w14:textId="77777777" w:rsidR="00735DD9" w:rsidRPr="004C778C" w:rsidRDefault="00735DD9" w:rsidP="00735DD9">
            <w:pPr>
              <w:pStyle w:val="TAC"/>
              <w:rPr>
                <w:kern w:val="2"/>
                <w:szCs w:val="24"/>
              </w:rPr>
            </w:pPr>
            <w:r w:rsidRPr="004C778C">
              <w:t>-94.8</w:t>
            </w:r>
          </w:p>
        </w:tc>
        <w:tc>
          <w:tcPr>
            <w:tcW w:w="1141" w:type="dxa"/>
            <w:gridSpan w:val="2"/>
            <w:shd w:val="clear" w:color="auto" w:fill="auto"/>
            <w:noWrap/>
            <w:vAlign w:val="center"/>
          </w:tcPr>
          <w:p w14:paraId="0B9C4EA2"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06815E31"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C074044"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2D39289A" w14:textId="77777777" w:rsidR="00735DD9" w:rsidRPr="004C778C" w:rsidRDefault="00735DD9" w:rsidP="00735DD9">
            <w:pPr>
              <w:pStyle w:val="TAC"/>
            </w:pPr>
          </w:p>
        </w:tc>
        <w:tc>
          <w:tcPr>
            <w:tcW w:w="716" w:type="dxa"/>
            <w:gridSpan w:val="2"/>
            <w:shd w:val="clear" w:color="auto" w:fill="auto"/>
            <w:vAlign w:val="center"/>
          </w:tcPr>
          <w:p w14:paraId="04D762C2" w14:textId="77777777" w:rsidR="00735DD9" w:rsidRPr="004C778C" w:rsidRDefault="00735DD9" w:rsidP="00735DD9">
            <w:pPr>
              <w:pStyle w:val="TAC"/>
              <w:rPr>
                <w:kern w:val="2"/>
                <w:szCs w:val="24"/>
              </w:rPr>
            </w:pPr>
            <w:r w:rsidRPr="004C778C">
              <w:t>IMD5</w:t>
            </w:r>
          </w:p>
        </w:tc>
        <w:tc>
          <w:tcPr>
            <w:tcW w:w="841" w:type="dxa"/>
            <w:gridSpan w:val="2"/>
          </w:tcPr>
          <w:p w14:paraId="55F4528A" w14:textId="77777777" w:rsidR="00735DD9" w:rsidRPr="004C778C" w:rsidRDefault="00735DD9" w:rsidP="00735DD9">
            <w:pPr>
              <w:pStyle w:val="TAC"/>
            </w:pPr>
          </w:p>
        </w:tc>
      </w:tr>
      <w:tr w:rsidR="00735DD9"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735DD9" w:rsidRPr="004C778C" w:rsidRDefault="00735DD9" w:rsidP="00735DD9">
            <w:pPr>
              <w:keepNext/>
              <w:keepLines/>
              <w:spacing w:after="0"/>
              <w:jc w:val="center"/>
            </w:pPr>
          </w:p>
        </w:tc>
        <w:tc>
          <w:tcPr>
            <w:tcW w:w="713" w:type="dxa"/>
            <w:gridSpan w:val="2"/>
            <w:vMerge/>
          </w:tcPr>
          <w:p w14:paraId="26A9A713" w14:textId="77777777" w:rsidR="00735DD9" w:rsidRPr="004C778C" w:rsidRDefault="00735DD9" w:rsidP="00735DD9">
            <w:pPr>
              <w:pStyle w:val="TAC"/>
            </w:pPr>
          </w:p>
        </w:tc>
        <w:tc>
          <w:tcPr>
            <w:tcW w:w="999" w:type="dxa"/>
            <w:gridSpan w:val="2"/>
            <w:shd w:val="clear" w:color="auto" w:fill="auto"/>
            <w:vAlign w:val="center"/>
          </w:tcPr>
          <w:p w14:paraId="557B39ED" w14:textId="77777777" w:rsidR="00735DD9" w:rsidRPr="004C778C" w:rsidRDefault="00735DD9" w:rsidP="00735DD9">
            <w:pPr>
              <w:pStyle w:val="TAC"/>
            </w:pPr>
            <w:r w:rsidRPr="004C778C">
              <w:t>n78</w:t>
            </w:r>
          </w:p>
        </w:tc>
        <w:tc>
          <w:tcPr>
            <w:tcW w:w="857" w:type="dxa"/>
            <w:gridSpan w:val="2"/>
            <w:shd w:val="clear" w:color="auto" w:fill="auto"/>
            <w:noWrap/>
            <w:vAlign w:val="center"/>
          </w:tcPr>
          <w:p w14:paraId="736A1183"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472EB551"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65EEBF76"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4DE2C284"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0F4D162D" w14:textId="77777777" w:rsidR="00735DD9" w:rsidRPr="004C778C" w:rsidRDefault="00735DD9" w:rsidP="00735DD9">
            <w:pPr>
              <w:pStyle w:val="TAC"/>
            </w:pPr>
            <w:r w:rsidRPr="004C778C">
              <w:t>TDD</w:t>
            </w:r>
          </w:p>
        </w:tc>
        <w:tc>
          <w:tcPr>
            <w:tcW w:w="716" w:type="dxa"/>
            <w:gridSpan w:val="2"/>
            <w:shd w:val="clear" w:color="auto" w:fill="auto"/>
            <w:vAlign w:val="center"/>
          </w:tcPr>
          <w:p w14:paraId="1B58761F" w14:textId="77777777" w:rsidR="00735DD9" w:rsidRPr="004C778C" w:rsidRDefault="00735DD9" w:rsidP="00735DD9">
            <w:pPr>
              <w:pStyle w:val="TAC"/>
              <w:rPr>
                <w:kern w:val="2"/>
                <w:szCs w:val="24"/>
              </w:rPr>
            </w:pPr>
            <w:r w:rsidRPr="004C778C">
              <w:t>N/A</w:t>
            </w:r>
          </w:p>
        </w:tc>
        <w:tc>
          <w:tcPr>
            <w:tcW w:w="841" w:type="dxa"/>
            <w:gridSpan w:val="2"/>
          </w:tcPr>
          <w:p w14:paraId="2BB83876" w14:textId="77777777" w:rsidR="00735DD9" w:rsidRPr="004C778C" w:rsidRDefault="00735DD9" w:rsidP="00735DD9">
            <w:pPr>
              <w:pStyle w:val="TAC"/>
            </w:pPr>
          </w:p>
        </w:tc>
      </w:tr>
      <w:tr w:rsidR="00735DD9"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735DD9" w:rsidRPr="004C778C" w:rsidRDefault="00735DD9" w:rsidP="00735DD9">
            <w:pPr>
              <w:keepNext/>
              <w:keepLines/>
              <w:spacing w:after="0"/>
              <w:jc w:val="center"/>
            </w:pPr>
          </w:p>
        </w:tc>
        <w:tc>
          <w:tcPr>
            <w:tcW w:w="713" w:type="dxa"/>
            <w:gridSpan w:val="2"/>
            <w:vMerge w:val="restart"/>
          </w:tcPr>
          <w:p w14:paraId="612C29F4" w14:textId="77777777" w:rsidR="00735DD9" w:rsidRPr="004C778C" w:rsidRDefault="00735DD9" w:rsidP="00735DD9">
            <w:pPr>
              <w:pStyle w:val="TAC"/>
            </w:pPr>
            <w:r w:rsidRPr="004C778C">
              <w:t>3</w:t>
            </w:r>
          </w:p>
        </w:tc>
        <w:tc>
          <w:tcPr>
            <w:tcW w:w="999" w:type="dxa"/>
            <w:gridSpan w:val="2"/>
            <w:shd w:val="clear" w:color="auto" w:fill="auto"/>
            <w:vAlign w:val="center"/>
          </w:tcPr>
          <w:p w14:paraId="7652637C" w14:textId="77777777" w:rsidR="00735DD9" w:rsidRPr="004C778C" w:rsidRDefault="00735DD9" w:rsidP="00735DD9">
            <w:pPr>
              <w:pStyle w:val="TAC"/>
            </w:pPr>
            <w:r w:rsidRPr="004C778C">
              <w:t>7</w:t>
            </w:r>
          </w:p>
        </w:tc>
        <w:tc>
          <w:tcPr>
            <w:tcW w:w="857" w:type="dxa"/>
            <w:gridSpan w:val="2"/>
            <w:shd w:val="clear" w:color="auto" w:fill="auto"/>
            <w:noWrap/>
            <w:vAlign w:val="center"/>
          </w:tcPr>
          <w:p w14:paraId="51BF70D3"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38583455" w14:textId="77777777" w:rsidR="00735DD9" w:rsidRPr="004C778C" w:rsidRDefault="00735DD9" w:rsidP="00735DD9">
            <w:pPr>
              <w:pStyle w:val="TAC"/>
              <w:rPr>
                <w:kern w:val="2"/>
                <w:szCs w:val="24"/>
              </w:rPr>
            </w:pPr>
            <w:r w:rsidRPr="004C778C">
              <w:t>-66.8</w:t>
            </w:r>
          </w:p>
        </w:tc>
        <w:tc>
          <w:tcPr>
            <w:tcW w:w="1141" w:type="dxa"/>
            <w:gridSpan w:val="2"/>
            <w:shd w:val="clear" w:color="auto" w:fill="auto"/>
            <w:noWrap/>
            <w:vAlign w:val="center"/>
          </w:tcPr>
          <w:p w14:paraId="2ADC6703"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6468B887"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207BF61A"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4E9CFBDE" w14:textId="77777777" w:rsidR="00735DD9" w:rsidRPr="004C778C" w:rsidRDefault="00735DD9" w:rsidP="00735DD9">
            <w:pPr>
              <w:pStyle w:val="TAC"/>
              <w:rPr>
                <w:kern w:val="2"/>
                <w:szCs w:val="24"/>
              </w:rPr>
            </w:pPr>
            <w:r w:rsidRPr="004C778C">
              <w:t>FDD</w:t>
            </w:r>
          </w:p>
        </w:tc>
        <w:tc>
          <w:tcPr>
            <w:tcW w:w="716" w:type="dxa"/>
            <w:gridSpan w:val="2"/>
            <w:shd w:val="clear" w:color="auto" w:fill="auto"/>
            <w:vAlign w:val="center"/>
          </w:tcPr>
          <w:p w14:paraId="777744DE" w14:textId="77777777" w:rsidR="00735DD9" w:rsidRPr="004C778C" w:rsidRDefault="00735DD9" w:rsidP="00735DD9">
            <w:pPr>
              <w:pStyle w:val="TAC"/>
              <w:rPr>
                <w:kern w:val="2"/>
                <w:szCs w:val="24"/>
              </w:rPr>
            </w:pPr>
            <w:r w:rsidRPr="004C778C">
              <w:t>IMD2</w:t>
            </w:r>
          </w:p>
        </w:tc>
        <w:tc>
          <w:tcPr>
            <w:tcW w:w="841" w:type="dxa"/>
            <w:gridSpan w:val="2"/>
          </w:tcPr>
          <w:p w14:paraId="3599F4F5" w14:textId="77777777" w:rsidR="00735DD9" w:rsidRPr="004C778C" w:rsidRDefault="00735DD9" w:rsidP="00735DD9">
            <w:pPr>
              <w:pStyle w:val="TAC"/>
            </w:pPr>
          </w:p>
        </w:tc>
      </w:tr>
      <w:tr w:rsidR="00735DD9"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735DD9" w:rsidRPr="004C778C" w:rsidRDefault="00735DD9" w:rsidP="00735DD9">
            <w:pPr>
              <w:keepNext/>
              <w:keepLines/>
              <w:spacing w:after="0"/>
              <w:jc w:val="center"/>
            </w:pPr>
          </w:p>
        </w:tc>
        <w:tc>
          <w:tcPr>
            <w:tcW w:w="713" w:type="dxa"/>
            <w:gridSpan w:val="2"/>
            <w:vMerge/>
          </w:tcPr>
          <w:p w14:paraId="430D875B" w14:textId="77777777" w:rsidR="00735DD9" w:rsidRPr="004C778C" w:rsidRDefault="00735DD9" w:rsidP="00735DD9">
            <w:pPr>
              <w:pStyle w:val="TAC"/>
            </w:pPr>
          </w:p>
        </w:tc>
        <w:tc>
          <w:tcPr>
            <w:tcW w:w="999" w:type="dxa"/>
            <w:gridSpan w:val="2"/>
            <w:shd w:val="clear" w:color="auto" w:fill="auto"/>
            <w:vAlign w:val="center"/>
          </w:tcPr>
          <w:p w14:paraId="790E7F6D" w14:textId="77777777" w:rsidR="00735DD9" w:rsidRPr="004C778C" w:rsidRDefault="00735DD9" w:rsidP="00735DD9">
            <w:pPr>
              <w:pStyle w:val="TAC"/>
            </w:pPr>
            <w:r w:rsidRPr="004C778C">
              <w:t>28</w:t>
            </w:r>
          </w:p>
        </w:tc>
        <w:tc>
          <w:tcPr>
            <w:tcW w:w="857" w:type="dxa"/>
            <w:gridSpan w:val="2"/>
            <w:shd w:val="clear" w:color="auto" w:fill="auto"/>
            <w:noWrap/>
            <w:vAlign w:val="center"/>
          </w:tcPr>
          <w:p w14:paraId="3C3B82D7" w14:textId="77777777" w:rsidR="00735DD9" w:rsidRPr="004C778C" w:rsidRDefault="00735DD9" w:rsidP="00735DD9">
            <w:pPr>
              <w:pStyle w:val="TAC"/>
              <w:rPr>
                <w:kern w:val="2"/>
                <w:szCs w:val="24"/>
              </w:rPr>
            </w:pPr>
            <w:r w:rsidRPr="004C778C">
              <w:t>N/A</w:t>
            </w:r>
          </w:p>
        </w:tc>
        <w:tc>
          <w:tcPr>
            <w:tcW w:w="1141" w:type="dxa"/>
            <w:gridSpan w:val="2"/>
            <w:shd w:val="clear" w:color="auto" w:fill="auto"/>
            <w:noWrap/>
            <w:vAlign w:val="center"/>
          </w:tcPr>
          <w:p w14:paraId="521750E4" w14:textId="77777777" w:rsidR="00735DD9" w:rsidRPr="004C778C" w:rsidRDefault="00735DD9" w:rsidP="00735DD9">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735DD9" w:rsidRPr="004C778C" w:rsidRDefault="00735DD9" w:rsidP="00735DD9">
            <w:pPr>
              <w:pStyle w:val="TAC"/>
              <w:rPr>
                <w:kern w:val="2"/>
                <w:szCs w:val="24"/>
              </w:rPr>
            </w:pPr>
            <w:r w:rsidRPr="004C778C">
              <w:t>-</w:t>
            </w:r>
          </w:p>
        </w:tc>
        <w:tc>
          <w:tcPr>
            <w:tcW w:w="856" w:type="dxa"/>
            <w:gridSpan w:val="2"/>
            <w:shd w:val="clear" w:color="auto" w:fill="auto"/>
            <w:noWrap/>
            <w:vAlign w:val="center"/>
          </w:tcPr>
          <w:p w14:paraId="4EE624AA"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6E1974B5"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619F339F" w14:textId="77777777" w:rsidR="00735DD9" w:rsidRPr="004C778C" w:rsidRDefault="00735DD9" w:rsidP="00735DD9">
            <w:pPr>
              <w:pStyle w:val="TAC"/>
            </w:pPr>
          </w:p>
        </w:tc>
        <w:tc>
          <w:tcPr>
            <w:tcW w:w="716" w:type="dxa"/>
            <w:gridSpan w:val="2"/>
            <w:shd w:val="clear" w:color="auto" w:fill="auto"/>
            <w:vAlign w:val="center"/>
          </w:tcPr>
          <w:p w14:paraId="338C3BF2" w14:textId="77777777" w:rsidR="00735DD9" w:rsidRPr="004C778C" w:rsidRDefault="00735DD9" w:rsidP="00735DD9">
            <w:pPr>
              <w:pStyle w:val="TAC"/>
              <w:rPr>
                <w:kern w:val="2"/>
                <w:szCs w:val="24"/>
              </w:rPr>
            </w:pPr>
            <w:r w:rsidRPr="004C778C">
              <w:t>N/A</w:t>
            </w:r>
          </w:p>
        </w:tc>
        <w:tc>
          <w:tcPr>
            <w:tcW w:w="841" w:type="dxa"/>
            <w:gridSpan w:val="2"/>
          </w:tcPr>
          <w:p w14:paraId="25E47CF2" w14:textId="77777777" w:rsidR="00735DD9" w:rsidRPr="004C778C" w:rsidRDefault="00735DD9" w:rsidP="00735DD9">
            <w:pPr>
              <w:pStyle w:val="TAC"/>
            </w:pPr>
          </w:p>
        </w:tc>
      </w:tr>
      <w:tr w:rsidR="00735DD9"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735DD9" w:rsidRPr="004C778C" w:rsidRDefault="00735DD9" w:rsidP="00735DD9">
            <w:pPr>
              <w:keepNext/>
              <w:keepLines/>
              <w:spacing w:after="0"/>
              <w:jc w:val="center"/>
            </w:pPr>
          </w:p>
        </w:tc>
        <w:tc>
          <w:tcPr>
            <w:tcW w:w="713" w:type="dxa"/>
            <w:gridSpan w:val="2"/>
            <w:vMerge/>
          </w:tcPr>
          <w:p w14:paraId="78C7A895" w14:textId="77777777" w:rsidR="00735DD9" w:rsidRPr="004C778C" w:rsidRDefault="00735DD9" w:rsidP="00735DD9">
            <w:pPr>
              <w:pStyle w:val="TAC"/>
            </w:pPr>
          </w:p>
        </w:tc>
        <w:tc>
          <w:tcPr>
            <w:tcW w:w="999" w:type="dxa"/>
            <w:gridSpan w:val="2"/>
            <w:shd w:val="clear" w:color="auto" w:fill="auto"/>
            <w:vAlign w:val="center"/>
          </w:tcPr>
          <w:p w14:paraId="1E9B5C69" w14:textId="77777777" w:rsidR="00735DD9" w:rsidRPr="004C778C" w:rsidRDefault="00735DD9" w:rsidP="00735DD9">
            <w:pPr>
              <w:pStyle w:val="TAC"/>
            </w:pPr>
            <w:r w:rsidRPr="004C778C">
              <w:t>n78</w:t>
            </w:r>
          </w:p>
        </w:tc>
        <w:tc>
          <w:tcPr>
            <w:tcW w:w="857" w:type="dxa"/>
            <w:gridSpan w:val="2"/>
            <w:shd w:val="clear" w:color="auto" w:fill="auto"/>
            <w:noWrap/>
            <w:vAlign w:val="center"/>
          </w:tcPr>
          <w:p w14:paraId="4934DA6C" w14:textId="77777777" w:rsidR="00735DD9" w:rsidRPr="004C778C" w:rsidRDefault="00735DD9" w:rsidP="00735DD9">
            <w:pPr>
              <w:pStyle w:val="TAC"/>
              <w:rPr>
                <w:kern w:val="2"/>
                <w:szCs w:val="24"/>
              </w:rPr>
            </w:pPr>
            <w:r w:rsidRPr="004C778C">
              <w:t>15</w:t>
            </w:r>
          </w:p>
        </w:tc>
        <w:tc>
          <w:tcPr>
            <w:tcW w:w="1141" w:type="dxa"/>
            <w:gridSpan w:val="2"/>
            <w:shd w:val="clear" w:color="auto" w:fill="auto"/>
            <w:noWrap/>
            <w:vAlign w:val="center"/>
          </w:tcPr>
          <w:p w14:paraId="0BAC3682" w14:textId="77777777" w:rsidR="00735DD9" w:rsidRPr="004C778C" w:rsidRDefault="00735DD9" w:rsidP="00735DD9">
            <w:pPr>
              <w:pStyle w:val="TAC"/>
              <w:rPr>
                <w:kern w:val="2"/>
                <w:szCs w:val="24"/>
              </w:rPr>
            </w:pPr>
            <w:r w:rsidRPr="004C778C">
              <w:t>-</w:t>
            </w:r>
          </w:p>
        </w:tc>
        <w:tc>
          <w:tcPr>
            <w:tcW w:w="1141" w:type="dxa"/>
            <w:gridSpan w:val="2"/>
            <w:shd w:val="clear" w:color="auto" w:fill="auto"/>
            <w:noWrap/>
            <w:vAlign w:val="center"/>
          </w:tcPr>
          <w:p w14:paraId="68B3C176" w14:textId="77777777" w:rsidR="00735DD9" w:rsidRPr="004C778C" w:rsidRDefault="00735DD9" w:rsidP="00735DD9">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735DD9" w:rsidRPr="004C778C" w:rsidRDefault="00735DD9" w:rsidP="00735DD9">
            <w:pPr>
              <w:pStyle w:val="TAC"/>
              <w:rPr>
                <w:kern w:val="2"/>
                <w:szCs w:val="24"/>
              </w:rPr>
            </w:pPr>
            <w:r w:rsidRPr="004C778C">
              <w:t>-</w:t>
            </w:r>
          </w:p>
        </w:tc>
        <w:tc>
          <w:tcPr>
            <w:tcW w:w="861" w:type="dxa"/>
            <w:gridSpan w:val="2"/>
            <w:shd w:val="clear" w:color="auto" w:fill="auto"/>
            <w:vAlign w:val="center"/>
          </w:tcPr>
          <w:p w14:paraId="6A2B1E9A" w14:textId="77777777" w:rsidR="00735DD9" w:rsidRPr="004C778C" w:rsidRDefault="00735DD9" w:rsidP="00735DD9">
            <w:pPr>
              <w:pStyle w:val="TAC"/>
              <w:rPr>
                <w:kern w:val="2"/>
                <w:szCs w:val="24"/>
              </w:rPr>
            </w:pPr>
            <w:r w:rsidRPr="004C778C">
              <w:t>-</w:t>
            </w:r>
          </w:p>
        </w:tc>
        <w:tc>
          <w:tcPr>
            <w:tcW w:w="1002" w:type="dxa"/>
            <w:gridSpan w:val="2"/>
            <w:shd w:val="clear" w:color="auto" w:fill="auto"/>
            <w:vAlign w:val="center"/>
          </w:tcPr>
          <w:p w14:paraId="1341DCB4" w14:textId="77777777" w:rsidR="00735DD9" w:rsidRPr="004C778C" w:rsidRDefault="00735DD9" w:rsidP="00735DD9">
            <w:pPr>
              <w:pStyle w:val="TAC"/>
            </w:pPr>
            <w:r w:rsidRPr="004C778C">
              <w:t>TDD</w:t>
            </w:r>
          </w:p>
        </w:tc>
        <w:tc>
          <w:tcPr>
            <w:tcW w:w="716" w:type="dxa"/>
            <w:gridSpan w:val="2"/>
            <w:shd w:val="clear" w:color="auto" w:fill="auto"/>
            <w:vAlign w:val="center"/>
          </w:tcPr>
          <w:p w14:paraId="60BCA84D" w14:textId="77777777" w:rsidR="00735DD9" w:rsidRPr="004C778C" w:rsidRDefault="00735DD9" w:rsidP="00735DD9">
            <w:pPr>
              <w:pStyle w:val="TAC"/>
              <w:rPr>
                <w:kern w:val="2"/>
                <w:szCs w:val="24"/>
              </w:rPr>
            </w:pPr>
            <w:r w:rsidRPr="004C778C">
              <w:t>N/A</w:t>
            </w:r>
          </w:p>
        </w:tc>
        <w:tc>
          <w:tcPr>
            <w:tcW w:w="841" w:type="dxa"/>
            <w:gridSpan w:val="2"/>
          </w:tcPr>
          <w:p w14:paraId="409173AE" w14:textId="77777777" w:rsidR="00735DD9" w:rsidRPr="004C778C" w:rsidRDefault="00735DD9" w:rsidP="00735DD9">
            <w:pPr>
              <w:pStyle w:val="TAC"/>
            </w:pPr>
          </w:p>
        </w:tc>
      </w:tr>
      <w:tr w:rsidR="00735DD9"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735DD9" w:rsidRPr="004C778C" w:rsidRDefault="00735DD9" w:rsidP="00735DD9">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735DD9" w:rsidRPr="004C778C" w:rsidRDefault="00735DD9" w:rsidP="00735DD9">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735DD9" w:rsidRPr="004C778C" w:rsidRDefault="00735DD9" w:rsidP="00735DD9">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735DD9" w:rsidRPr="004C778C" w:rsidRDefault="00735DD9" w:rsidP="00735DD9">
            <w:pPr>
              <w:pStyle w:val="TAC"/>
            </w:pPr>
          </w:p>
        </w:tc>
      </w:tr>
      <w:tr w:rsidR="00735DD9"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735DD9" w:rsidRPr="004C778C" w:rsidRDefault="00735DD9" w:rsidP="00735DD9">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735DD9" w:rsidRPr="004C778C" w:rsidRDefault="00735DD9" w:rsidP="00735DD9">
            <w:pPr>
              <w:pStyle w:val="TAC"/>
            </w:pPr>
          </w:p>
        </w:tc>
      </w:tr>
      <w:tr w:rsidR="00735DD9"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735DD9" w:rsidRPr="004C778C" w:rsidRDefault="00735DD9" w:rsidP="00735DD9">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735DD9" w:rsidRPr="004C778C" w:rsidRDefault="00735DD9" w:rsidP="00735DD9">
            <w:pPr>
              <w:pStyle w:val="TAC"/>
            </w:pPr>
          </w:p>
        </w:tc>
      </w:tr>
      <w:tr w:rsidR="00735DD9"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735DD9" w:rsidRPr="004C778C" w:rsidRDefault="00735DD9" w:rsidP="00735DD9">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735DD9" w:rsidRPr="004C778C" w:rsidRDefault="00735DD9" w:rsidP="00735DD9">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735DD9" w:rsidRPr="004C778C" w:rsidRDefault="00735DD9" w:rsidP="00735DD9">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735DD9" w:rsidRPr="004C778C" w:rsidRDefault="00735DD9" w:rsidP="00735DD9">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735DD9" w:rsidRPr="004C778C" w:rsidRDefault="00735DD9" w:rsidP="00735DD9">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735DD9" w:rsidRPr="004C778C" w:rsidRDefault="00735DD9" w:rsidP="00735DD9">
            <w:pPr>
              <w:pStyle w:val="TAC"/>
            </w:pPr>
          </w:p>
        </w:tc>
      </w:tr>
      <w:tr w:rsidR="00735DD9"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735DD9" w:rsidRPr="004C778C" w:rsidRDefault="00735DD9" w:rsidP="00735DD9">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735DD9" w:rsidRPr="004C778C" w:rsidRDefault="00735DD9" w:rsidP="00735DD9">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735DD9" w:rsidRPr="004C778C" w:rsidRDefault="00735DD9" w:rsidP="00735DD9">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735DD9" w:rsidRPr="004C778C" w:rsidRDefault="00735DD9" w:rsidP="00735DD9">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735DD9" w:rsidRPr="004C778C" w:rsidRDefault="00735DD9" w:rsidP="00735DD9">
            <w:pPr>
              <w:pStyle w:val="TAC"/>
            </w:pPr>
          </w:p>
        </w:tc>
      </w:tr>
      <w:tr w:rsidR="00735DD9"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735DD9" w:rsidRPr="004C778C" w:rsidRDefault="00735DD9" w:rsidP="00735DD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735DD9" w:rsidRPr="004C778C" w:rsidRDefault="00735DD9" w:rsidP="00735DD9">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735DD9" w:rsidRPr="004C778C" w:rsidRDefault="00735DD9" w:rsidP="00735DD9">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735DD9" w:rsidRPr="004C778C" w:rsidRDefault="00735DD9" w:rsidP="00735DD9">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735DD9" w:rsidRPr="004C778C" w:rsidRDefault="00735DD9" w:rsidP="00735DD9">
            <w:pPr>
              <w:pStyle w:val="TAC"/>
            </w:pPr>
          </w:p>
        </w:tc>
      </w:tr>
      <w:tr w:rsidR="00735DD9"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735DD9" w:rsidRPr="004C778C" w:rsidRDefault="00735DD9" w:rsidP="00735DD9">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735DD9" w:rsidRPr="004C778C" w:rsidRDefault="00735DD9" w:rsidP="00735DD9">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735DD9" w:rsidRPr="004C778C" w:rsidRDefault="00735DD9" w:rsidP="00735DD9">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735DD9" w:rsidRPr="004C778C" w:rsidRDefault="00735DD9" w:rsidP="00735DD9">
            <w:pPr>
              <w:pStyle w:val="TAC"/>
            </w:pPr>
          </w:p>
        </w:tc>
      </w:tr>
      <w:tr w:rsidR="00735DD9"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735DD9" w:rsidRPr="004C778C" w:rsidRDefault="00735DD9" w:rsidP="00735DD9">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735DD9" w:rsidRPr="004C778C" w:rsidRDefault="00735DD9" w:rsidP="00735DD9">
            <w:pPr>
              <w:pStyle w:val="TAC"/>
            </w:pPr>
          </w:p>
        </w:tc>
      </w:tr>
      <w:tr w:rsidR="00735DD9"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735DD9" w:rsidRPr="004C778C" w:rsidRDefault="00735DD9" w:rsidP="00735DD9">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735DD9" w:rsidRPr="004C778C" w:rsidRDefault="00735DD9" w:rsidP="00735DD9">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735DD9" w:rsidRPr="004C778C" w:rsidRDefault="00735DD9" w:rsidP="00735DD9">
            <w:pPr>
              <w:pStyle w:val="TAC"/>
            </w:pPr>
          </w:p>
        </w:tc>
      </w:tr>
      <w:tr w:rsidR="00735DD9"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735DD9" w:rsidRPr="004C778C" w:rsidRDefault="00735DD9" w:rsidP="00735DD9">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735DD9" w:rsidRPr="004C778C" w:rsidRDefault="00735DD9" w:rsidP="00735DD9">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735DD9" w:rsidRPr="004C778C" w:rsidRDefault="00735DD9" w:rsidP="00735DD9">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735DD9" w:rsidRPr="004C778C" w:rsidRDefault="00735DD9" w:rsidP="00735DD9">
            <w:pPr>
              <w:pStyle w:val="TAC"/>
            </w:pPr>
          </w:p>
        </w:tc>
      </w:tr>
      <w:tr w:rsidR="00735DD9"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735DD9" w:rsidRPr="004C778C" w:rsidRDefault="00735DD9" w:rsidP="00735DD9">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735DD9" w:rsidRPr="004C778C" w:rsidRDefault="00735DD9" w:rsidP="00735DD9">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735DD9" w:rsidRPr="004C778C" w:rsidRDefault="00735DD9" w:rsidP="00735DD9">
            <w:pPr>
              <w:pStyle w:val="TAC"/>
            </w:pPr>
          </w:p>
        </w:tc>
      </w:tr>
      <w:tr w:rsidR="00735DD9"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735DD9" w:rsidRPr="004C778C" w:rsidRDefault="00735DD9" w:rsidP="00735DD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735DD9" w:rsidRPr="004C778C" w:rsidRDefault="00735DD9" w:rsidP="00735DD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735DD9" w:rsidRPr="004C778C" w:rsidRDefault="00735DD9" w:rsidP="00735DD9">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735DD9" w:rsidRPr="004C778C" w:rsidRDefault="00735DD9" w:rsidP="00735DD9">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735DD9" w:rsidRPr="004C778C" w:rsidRDefault="00735DD9" w:rsidP="00735DD9">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735DD9" w:rsidRPr="004C778C" w:rsidRDefault="00735DD9" w:rsidP="00735DD9">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735DD9" w:rsidRPr="004C778C" w:rsidRDefault="00735DD9" w:rsidP="00735DD9">
            <w:pPr>
              <w:pStyle w:val="TAC"/>
            </w:pPr>
          </w:p>
        </w:tc>
      </w:tr>
      <w:tr w:rsidR="00735DD9"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735DD9" w:rsidRPr="004C778C" w:rsidRDefault="00735DD9" w:rsidP="00735DD9">
            <w:pPr>
              <w:pStyle w:val="TAC"/>
              <w:rPr>
                <w:lang w:eastAsia="zh-CN"/>
              </w:rPr>
            </w:pPr>
            <w:r w:rsidRPr="004C778C">
              <w:rPr>
                <w:lang w:eastAsia="zh-CN"/>
              </w:rPr>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735DD9" w:rsidRPr="004C778C" w:rsidRDefault="00735DD9" w:rsidP="00735DD9">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735DD9" w:rsidRPr="004C778C" w:rsidRDefault="00735DD9" w:rsidP="00735DD9">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735DD9" w:rsidRPr="004C778C" w:rsidRDefault="00735DD9" w:rsidP="00735DD9">
            <w:pPr>
              <w:pStyle w:val="TAC"/>
              <w:rPr>
                <w:lang w:eastAsia="zh-CN"/>
              </w:rPr>
            </w:pPr>
          </w:p>
        </w:tc>
      </w:tr>
      <w:tr w:rsidR="00735DD9"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735DD9" w:rsidRPr="004C778C" w:rsidRDefault="00735DD9" w:rsidP="00735DD9">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735DD9" w:rsidRPr="00A573EF"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735DD9" w:rsidRPr="004C778C" w:rsidRDefault="00735DD9" w:rsidP="00735DD9">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735DD9" w:rsidRPr="004C778C" w:rsidRDefault="00735DD9" w:rsidP="00735DD9">
            <w:pPr>
              <w:pStyle w:val="TAC"/>
              <w:rPr>
                <w:lang w:eastAsia="zh-CN"/>
              </w:rPr>
            </w:pPr>
          </w:p>
        </w:tc>
      </w:tr>
      <w:tr w:rsidR="00735DD9"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735DD9" w:rsidRPr="004C778C" w:rsidRDefault="00735DD9" w:rsidP="00735DD9">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735DD9" w:rsidRPr="00A573EF"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735DD9" w:rsidRPr="004C778C" w:rsidRDefault="00735DD9" w:rsidP="00735DD9">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735DD9" w:rsidRPr="004C778C" w:rsidRDefault="00735DD9" w:rsidP="00735DD9">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735DD9" w:rsidRPr="004C778C" w:rsidRDefault="00735DD9" w:rsidP="00735DD9">
            <w:pPr>
              <w:pStyle w:val="TAC"/>
              <w:rPr>
                <w:lang w:eastAsia="zh-CN"/>
              </w:rPr>
            </w:pPr>
          </w:p>
        </w:tc>
      </w:tr>
      <w:tr w:rsidR="00735DD9"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735DD9" w:rsidRPr="004C778C" w:rsidRDefault="00735DD9" w:rsidP="00735DD9">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735DD9" w:rsidRPr="004C778C" w:rsidRDefault="00735DD9" w:rsidP="00735DD9">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735DD9" w:rsidRPr="004C778C" w:rsidRDefault="00735DD9" w:rsidP="00735DD9">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735DD9" w:rsidRPr="004C778C" w:rsidRDefault="00735DD9" w:rsidP="00735DD9">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735DD9" w:rsidRPr="004C778C" w:rsidRDefault="00735DD9" w:rsidP="00735DD9">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735DD9" w:rsidRPr="004C778C" w:rsidRDefault="00735DD9" w:rsidP="00735DD9">
            <w:pPr>
              <w:pStyle w:val="TAC"/>
              <w:rPr>
                <w:lang w:eastAsia="zh-CN"/>
              </w:rPr>
            </w:pPr>
          </w:p>
        </w:tc>
      </w:tr>
      <w:tr w:rsidR="00735DD9"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735DD9" w:rsidRPr="004C778C" w:rsidRDefault="00735DD9" w:rsidP="00735DD9">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735DD9" w:rsidRPr="004C778C"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735DD9" w:rsidRPr="004C778C" w:rsidRDefault="00735DD9" w:rsidP="00735DD9">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735DD9" w:rsidRPr="004C778C" w:rsidRDefault="00735DD9" w:rsidP="00735DD9">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735DD9" w:rsidRPr="004C778C" w:rsidRDefault="00735DD9" w:rsidP="00735DD9">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735DD9" w:rsidRPr="004C778C" w:rsidRDefault="00735DD9" w:rsidP="00735DD9">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735DD9" w:rsidRPr="004C778C" w:rsidRDefault="00735DD9" w:rsidP="00735DD9">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735DD9" w:rsidRPr="004C778C" w:rsidRDefault="00735DD9" w:rsidP="00735DD9">
            <w:pPr>
              <w:pStyle w:val="TAC"/>
              <w:rPr>
                <w:lang w:eastAsia="zh-CN"/>
              </w:rPr>
            </w:pPr>
          </w:p>
        </w:tc>
      </w:tr>
      <w:tr w:rsidR="00735DD9"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735DD9" w:rsidRPr="004C778C" w:rsidRDefault="00735DD9" w:rsidP="00735DD9">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735DD9" w:rsidRPr="004C778C" w:rsidRDefault="00735DD9" w:rsidP="00735DD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735DD9" w:rsidRPr="004C778C" w:rsidRDefault="00735DD9" w:rsidP="00735DD9">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735DD9" w:rsidRPr="004C778C" w:rsidRDefault="00735DD9" w:rsidP="00735DD9">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735DD9" w:rsidRPr="004C778C" w:rsidRDefault="00735DD9" w:rsidP="00735DD9">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735DD9" w:rsidRPr="004C778C" w:rsidRDefault="00735DD9" w:rsidP="00735DD9">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735DD9" w:rsidRPr="004C778C" w:rsidRDefault="00735DD9" w:rsidP="00735DD9">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735DD9" w:rsidRPr="004C778C" w:rsidRDefault="00735DD9" w:rsidP="00735DD9">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735DD9" w:rsidRPr="004C778C" w:rsidRDefault="00735DD9" w:rsidP="00735DD9">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735DD9" w:rsidRPr="004C778C" w:rsidRDefault="00735DD9" w:rsidP="00735DD9">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735DD9" w:rsidRPr="004C778C" w:rsidRDefault="00735DD9" w:rsidP="00735DD9">
            <w:pPr>
              <w:pStyle w:val="TAC"/>
              <w:rPr>
                <w:lang w:eastAsia="zh-CN"/>
              </w:rPr>
            </w:pPr>
          </w:p>
        </w:tc>
      </w:tr>
      <w:tr w:rsidR="00735DD9"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735DD9" w:rsidRPr="004C778C" w:rsidRDefault="00735DD9" w:rsidP="00735DD9">
            <w:pPr>
              <w:pStyle w:val="TAC"/>
            </w:pPr>
            <w:r w:rsidRPr="004C778C">
              <w:t>DC_14A-66A_n2A</w:t>
            </w:r>
          </w:p>
        </w:tc>
        <w:tc>
          <w:tcPr>
            <w:tcW w:w="713" w:type="dxa"/>
            <w:gridSpan w:val="2"/>
            <w:vMerge w:val="restart"/>
          </w:tcPr>
          <w:p w14:paraId="625DCAD3" w14:textId="77777777" w:rsidR="00735DD9" w:rsidRPr="004C778C" w:rsidRDefault="00735DD9" w:rsidP="00735DD9">
            <w:pPr>
              <w:pStyle w:val="TAC"/>
            </w:pPr>
            <w:r w:rsidRPr="004C778C">
              <w:t>1</w:t>
            </w:r>
          </w:p>
        </w:tc>
        <w:tc>
          <w:tcPr>
            <w:tcW w:w="999" w:type="dxa"/>
            <w:gridSpan w:val="2"/>
            <w:shd w:val="clear" w:color="auto" w:fill="auto"/>
            <w:vAlign w:val="center"/>
          </w:tcPr>
          <w:p w14:paraId="433AED99" w14:textId="77777777" w:rsidR="00735DD9" w:rsidRPr="004C778C" w:rsidRDefault="00735DD9" w:rsidP="00735DD9">
            <w:pPr>
              <w:pStyle w:val="TAC"/>
            </w:pPr>
            <w:r w:rsidRPr="004C778C">
              <w:t>14</w:t>
            </w:r>
          </w:p>
        </w:tc>
        <w:tc>
          <w:tcPr>
            <w:tcW w:w="857" w:type="dxa"/>
            <w:gridSpan w:val="2"/>
            <w:shd w:val="clear" w:color="auto" w:fill="auto"/>
            <w:noWrap/>
            <w:vAlign w:val="center"/>
          </w:tcPr>
          <w:p w14:paraId="46B9E478" w14:textId="77777777" w:rsidR="00735DD9" w:rsidRPr="004C778C" w:rsidRDefault="00735DD9" w:rsidP="00735DD9">
            <w:pPr>
              <w:pStyle w:val="TAC"/>
            </w:pPr>
            <w:r w:rsidRPr="004C778C">
              <w:t>N/A</w:t>
            </w:r>
          </w:p>
        </w:tc>
        <w:tc>
          <w:tcPr>
            <w:tcW w:w="1141" w:type="dxa"/>
            <w:gridSpan w:val="2"/>
            <w:shd w:val="clear" w:color="auto" w:fill="auto"/>
            <w:noWrap/>
            <w:vAlign w:val="center"/>
          </w:tcPr>
          <w:p w14:paraId="647E99EC" w14:textId="77777777" w:rsidR="00735DD9" w:rsidRPr="004C778C" w:rsidRDefault="00735DD9" w:rsidP="00735DD9">
            <w:pPr>
              <w:pStyle w:val="TAC"/>
            </w:pPr>
            <w:r w:rsidRPr="004C778C">
              <w:rPr>
                <w:rFonts w:eastAsia="MS Mincho"/>
              </w:rPr>
              <w:t>REFSENS</w:t>
            </w:r>
          </w:p>
        </w:tc>
        <w:tc>
          <w:tcPr>
            <w:tcW w:w="1141" w:type="dxa"/>
            <w:gridSpan w:val="2"/>
            <w:shd w:val="clear" w:color="auto" w:fill="auto"/>
            <w:noWrap/>
            <w:vAlign w:val="center"/>
          </w:tcPr>
          <w:p w14:paraId="67E3D3C4"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735DD9" w:rsidRPr="004C778C" w:rsidRDefault="00735DD9" w:rsidP="00735DD9">
            <w:pPr>
              <w:pStyle w:val="TAC"/>
            </w:pPr>
            <w:r w:rsidRPr="004C778C">
              <w:t>-</w:t>
            </w:r>
          </w:p>
        </w:tc>
        <w:tc>
          <w:tcPr>
            <w:tcW w:w="861" w:type="dxa"/>
            <w:gridSpan w:val="2"/>
            <w:shd w:val="clear" w:color="auto" w:fill="auto"/>
            <w:vAlign w:val="center"/>
          </w:tcPr>
          <w:p w14:paraId="70CD68CB" w14:textId="77777777" w:rsidR="00735DD9" w:rsidRPr="004C778C" w:rsidRDefault="00735DD9" w:rsidP="00735DD9">
            <w:pPr>
              <w:pStyle w:val="TAC"/>
            </w:pPr>
            <w:r w:rsidRPr="004C778C">
              <w:t>-</w:t>
            </w:r>
          </w:p>
        </w:tc>
        <w:tc>
          <w:tcPr>
            <w:tcW w:w="1002" w:type="dxa"/>
            <w:gridSpan w:val="2"/>
            <w:shd w:val="clear" w:color="auto" w:fill="auto"/>
            <w:vAlign w:val="center"/>
          </w:tcPr>
          <w:p w14:paraId="133A25F1" w14:textId="77777777" w:rsidR="00735DD9" w:rsidRPr="004C778C" w:rsidRDefault="00735DD9" w:rsidP="00735DD9">
            <w:pPr>
              <w:pStyle w:val="TAC"/>
            </w:pPr>
            <w:r w:rsidRPr="004C778C">
              <w:t>FDD</w:t>
            </w:r>
          </w:p>
        </w:tc>
        <w:tc>
          <w:tcPr>
            <w:tcW w:w="716" w:type="dxa"/>
            <w:gridSpan w:val="2"/>
            <w:shd w:val="clear" w:color="auto" w:fill="auto"/>
            <w:vAlign w:val="center"/>
          </w:tcPr>
          <w:p w14:paraId="38CE3B22" w14:textId="77777777" w:rsidR="00735DD9" w:rsidRPr="004C778C" w:rsidRDefault="00735DD9" w:rsidP="00735DD9">
            <w:pPr>
              <w:pStyle w:val="TAC"/>
            </w:pPr>
            <w:r w:rsidRPr="004C778C">
              <w:t>N/A</w:t>
            </w:r>
          </w:p>
        </w:tc>
        <w:tc>
          <w:tcPr>
            <w:tcW w:w="841" w:type="dxa"/>
            <w:gridSpan w:val="2"/>
          </w:tcPr>
          <w:p w14:paraId="5ABF641D" w14:textId="77777777" w:rsidR="00735DD9" w:rsidRPr="004C778C" w:rsidRDefault="00735DD9" w:rsidP="00735DD9">
            <w:pPr>
              <w:pStyle w:val="TAC"/>
            </w:pPr>
          </w:p>
        </w:tc>
      </w:tr>
      <w:tr w:rsidR="00735DD9"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735DD9" w:rsidRPr="004C778C" w:rsidRDefault="00735DD9" w:rsidP="00735DD9">
            <w:pPr>
              <w:keepNext/>
              <w:keepLines/>
              <w:spacing w:after="0"/>
              <w:jc w:val="center"/>
            </w:pPr>
          </w:p>
        </w:tc>
        <w:tc>
          <w:tcPr>
            <w:tcW w:w="713" w:type="dxa"/>
            <w:gridSpan w:val="2"/>
            <w:vMerge/>
          </w:tcPr>
          <w:p w14:paraId="07DBA178" w14:textId="77777777" w:rsidR="00735DD9" w:rsidRPr="004C778C" w:rsidRDefault="00735DD9" w:rsidP="00735DD9">
            <w:pPr>
              <w:pStyle w:val="TAC"/>
            </w:pPr>
          </w:p>
        </w:tc>
        <w:tc>
          <w:tcPr>
            <w:tcW w:w="999" w:type="dxa"/>
            <w:gridSpan w:val="2"/>
            <w:shd w:val="clear" w:color="auto" w:fill="auto"/>
            <w:vAlign w:val="center"/>
          </w:tcPr>
          <w:p w14:paraId="0FCE2E19" w14:textId="77777777" w:rsidR="00735DD9" w:rsidRPr="004C778C" w:rsidRDefault="00735DD9" w:rsidP="00735DD9">
            <w:pPr>
              <w:pStyle w:val="TAC"/>
            </w:pPr>
            <w:r w:rsidRPr="004C778C">
              <w:t>66</w:t>
            </w:r>
          </w:p>
        </w:tc>
        <w:tc>
          <w:tcPr>
            <w:tcW w:w="857" w:type="dxa"/>
            <w:gridSpan w:val="2"/>
            <w:shd w:val="clear" w:color="auto" w:fill="auto"/>
            <w:noWrap/>
            <w:vAlign w:val="center"/>
          </w:tcPr>
          <w:p w14:paraId="73CB1CB7" w14:textId="77777777" w:rsidR="00735DD9" w:rsidRPr="004C778C" w:rsidRDefault="00735DD9" w:rsidP="00735DD9">
            <w:pPr>
              <w:pStyle w:val="TAC"/>
            </w:pPr>
            <w:r w:rsidRPr="004C778C">
              <w:t>N/A</w:t>
            </w:r>
          </w:p>
        </w:tc>
        <w:tc>
          <w:tcPr>
            <w:tcW w:w="1141" w:type="dxa"/>
            <w:gridSpan w:val="2"/>
            <w:shd w:val="clear" w:color="auto" w:fill="auto"/>
            <w:noWrap/>
            <w:vAlign w:val="center"/>
          </w:tcPr>
          <w:p w14:paraId="52199C0E" w14:textId="77777777" w:rsidR="00735DD9" w:rsidRPr="004C778C" w:rsidRDefault="00735DD9" w:rsidP="00735DD9">
            <w:pPr>
              <w:pStyle w:val="TAC"/>
            </w:pPr>
            <w:r w:rsidRPr="004C778C">
              <w:t>-91.2</w:t>
            </w:r>
          </w:p>
        </w:tc>
        <w:tc>
          <w:tcPr>
            <w:tcW w:w="1141" w:type="dxa"/>
            <w:gridSpan w:val="2"/>
            <w:shd w:val="clear" w:color="auto" w:fill="auto"/>
            <w:noWrap/>
            <w:vAlign w:val="center"/>
          </w:tcPr>
          <w:p w14:paraId="3B849D6D"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735DD9" w:rsidRPr="004C778C" w:rsidRDefault="00735DD9" w:rsidP="00735DD9">
            <w:pPr>
              <w:pStyle w:val="TAC"/>
            </w:pPr>
            <w:r w:rsidRPr="004C778C">
              <w:t>-</w:t>
            </w:r>
          </w:p>
        </w:tc>
        <w:tc>
          <w:tcPr>
            <w:tcW w:w="861" w:type="dxa"/>
            <w:gridSpan w:val="2"/>
            <w:shd w:val="clear" w:color="auto" w:fill="auto"/>
            <w:vAlign w:val="center"/>
          </w:tcPr>
          <w:p w14:paraId="109D0825" w14:textId="77777777" w:rsidR="00735DD9" w:rsidRPr="004C778C" w:rsidRDefault="00735DD9" w:rsidP="00735DD9">
            <w:pPr>
              <w:pStyle w:val="TAC"/>
            </w:pPr>
            <w:r w:rsidRPr="004C778C">
              <w:t>-</w:t>
            </w:r>
          </w:p>
        </w:tc>
        <w:tc>
          <w:tcPr>
            <w:tcW w:w="1002" w:type="dxa"/>
            <w:gridSpan w:val="2"/>
            <w:shd w:val="clear" w:color="auto" w:fill="auto"/>
            <w:vAlign w:val="center"/>
          </w:tcPr>
          <w:p w14:paraId="734E3A2C" w14:textId="77777777" w:rsidR="00735DD9" w:rsidRPr="004C778C" w:rsidRDefault="00735DD9" w:rsidP="00735DD9">
            <w:pPr>
              <w:pStyle w:val="TAC"/>
            </w:pPr>
            <w:r w:rsidRPr="004C778C">
              <w:t>FDD</w:t>
            </w:r>
          </w:p>
        </w:tc>
        <w:tc>
          <w:tcPr>
            <w:tcW w:w="716" w:type="dxa"/>
            <w:gridSpan w:val="2"/>
            <w:shd w:val="clear" w:color="auto" w:fill="auto"/>
            <w:vAlign w:val="center"/>
          </w:tcPr>
          <w:p w14:paraId="1B1A95CF" w14:textId="77777777" w:rsidR="00735DD9" w:rsidRPr="004C778C" w:rsidRDefault="00735DD9" w:rsidP="00735DD9">
            <w:pPr>
              <w:pStyle w:val="TAC"/>
            </w:pPr>
            <w:r w:rsidRPr="004C778C">
              <w:t>IMD4</w:t>
            </w:r>
          </w:p>
        </w:tc>
        <w:tc>
          <w:tcPr>
            <w:tcW w:w="841" w:type="dxa"/>
            <w:gridSpan w:val="2"/>
          </w:tcPr>
          <w:p w14:paraId="65F1E85C" w14:textId="77777777" w:rsidR="00735DD9" w:rsidRPr="004C778C" w:rsidRDefault="00735DD9" w:rsidP="00735DD9">
            <w:pPr>
              <w:pStyle w:val="TAC"/>
            </w:pPr>
          </w:p>
        </w:tc>
      </w:tr>
      <w:tr w:rsidR="00735DD9"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735DD9" w:rsidRPr="004C778C" w:rsidRDefault="00735DD9" w:rsidP="00735DD9">
            <w:pPr>
              <w:keepNext/>
              <w:keepLines/>
              <w:spacing w:after="0"/>
              <w:jc w:val="center"/>
            </w:pPr>
          </w:p>
        </w:tc>
        <w:tc>
          <w:tcPr>
            <w:tcW w:w="713" w:type="dxa"/>
            <w:gridSpan w:val="2"/>
            <w:vMerge/>
          </w:tcPr>
          <w:p w14:paraId="51FA0BB8" w14:textId="77777777" w:rsidR="00735DD9" w:rsidRPr="004C778C" w:rsidRDefault="00735DD9" w:rsidP="00735DD9">
            <w:pPr>
              <w:pStyle w:val="TAC"/>
            </w:pPr>
          </w:p>
        </w:tc>
        <w:tc>
          <w:tcPr>
            <w:tcW w:w="999" w:type="dxa"/>
            <w:gridSpan w:val="2"/>
            <w:shd w:val="clear" w:color="auto" w:fill="auto"/>
            <w:vAlign w:val="center"/>
          </w:tcPr>
          <w:p w14:paraId="00A08443" w14:textId="77777777" w:rsidR="00735DD9" w:rsidRPr="004C778C" w:rsidRDefault="00735DD9" w:rsidP="00735DD9">
            <w:pPr>
              <w:pStyle w:val="TAC"/>
            </w:pPr>
            <w:r w:rsidRPr="004C778C">
              <w:t>n2</w:t>
            </w:r>
          </w:p>
        </w:tc>
        <w:tc>
          <w:tcPr>
            <w:tcW w:w="857" w:type="dxa"/>
            <w:gridSpan w:val="2"/>
            <w:shd w:val="clear" w:color="auto" w:fill="auto"/>
            <w:noWrap/>
            <w:vAlign w:val="center"/>
          </w:tcPr>
          <w:p w14:paraId="28FEBFD4" w14:textId="77777777" w:rsidR="00735DD9" w:rsidRPr="004C778C" w:rsidRDefault="00735DD9" w:rsidP="00735DD9">
            <w:pPr>
              <w:pStyle w:val="TAC"/>
            </w:pPr>
            <w:r w:rsidRPr="004C778C">
              <w:t>15</w:t>
            </w:r>
          </w:p>
        </w:tc>
        <w:tc>
          <w:tcPr>
            <w:tcW w:w="1141" w:type="dxa"/>
            <w:gridSpan w:val="2"/>
            <w:shd w:val="clear" w:color="auto" w:fill="auto"/>
            <w:noWrap/>
            <w:vAlign w:val="center"/>
          </w:tcPr>
          <w:p w14:paraId="5011F86A" w14:textId="77777777" w:rsidR="00735DD9" w:rsidRPr="004C778C" w:rsidRDefault="00735DD9" w:rsidP="00735DD9">
            <w:pPr>
              <w:pStyle w:val="TAC"/>
            </w:pPr>
            <w:r w:rsidRPr="004C778C">
              <w:rPr>
                <w:rFonts w:eastAsia="MS Mincho"/>
              </w:rPr>
              <w:t>REFSENS</w:t>
            </w:r>
          </w:p>
        </w:tc>
        <w:tc>
          <w:tcPr>
            <w:tcW w:w="1141" w:type="dxa"/>
            <w:gridSpan w:val="2"/>
            <w:shd w:val="clear" w:color="auto" w:fill="auto"/>
            <w:noWrap/>
            <w:vAlign w:val="center"/>
          </w:tcPr>
          <w:p w14:paraId="5C73DC07" w14:textId="77777777" w:rsidR="00735DD9" w:rsidRPr="004C778C" w:rsidRDefault="00735DD9" w:rsidP="00735DD9">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735DD9" w:rsidRPr="004C778C" w:rsidRDefault="00735DD9" w:rsidP="00735DD9">
            <w:pPr>
              <w:pStyle w:val="TAC"/>
            </w:pPr>
            <w:r w:rsidRPr="004C778C">
              <w:t>-</w:t>
            </w:r>
          </w:p>
        </w:tc>
        <w:tc>
          <w:tcPr>
            <w:tcW w:w="861" w:type="dxa"/>
            <w:gridSpan w:val="2"/>
            <w:shd w:val="clear" w:color="auto" w:fill="auto"/>
            <w:vAlign w:val="center"/>
          </w:tcPr>
          <w:p w14:paraId="4322F19C" w14:textId="77777777" w:rsidR="00735DD9" w:rsidRPr="004C778C" w:rsidRDefault="00735DD9" w:rsidP="00735DD9">
            <w:pPr>
              <w:pStyle w:val="TAC"/>
            </w:pPr>
            <w:r w:rsidRPr="004C778C">
              <w:t>-</w:t>
            </w:r>
          </w:p>
        </w:tc>
        <w:tc>
          <w:tcPr>
            <w:tcW w:w="1002" w:type="dxa"/>
            <w:gridSpan w:val="2"/>
            <w:shd w:val="clear" w:color="auto" w:fill="auto"/>
            <w:vAlign w:val="center"/>
          </w:tcPr>
          <w:p w14:paraId="2E9BD12E" w14:textId="77777777" w:rsidR="00735DD9" w:rsidRPr="004C778C" w:rsidRDefault="00735DD9" w:rsidP="00735DD9">
            <w:pPr>
              <w:pStyle w:val="TAC"/>
            </w:pPr>
            <w:r w:rsidRPr="004C778C">
              <w:t>FDD</w:t>
            </w:r>
          </w:p>
        </w:tc>
        <w:tc>
          <w:tcPr>
            <w:tcW w:w="716" w:type="dxa"/>
            <w:gridSpan w:val="2"/>
            <w:shd w:val="clear" w:color="auto" w:fill="auto"/>
            <w:vAlign w:val="center"/>
          </w:tcPr>
          <w:p w14:paraId="2AB48D95" w14:textId="77777777" w:rsidR="00735DD9" w:rsidRPr="004C778C" w:rsidRDefault="00735DD9" w:rsidP="00735DD9">
            <w:pPr>
              <w:pStyle w:val="TAC"/>
            </w:pPr>
            <w:r w:rsidRPr="004C778C">
              <w:t>N/A</w:t>
            </w:r>
          </w:p>
        </w:tc>
        <w:tc>
          <w:tcPr>
            <w:tcW w:w="841" w:type="dxa"/>
            <w:gridSpan w:val="2"/>
          </w:tcPr>
          <w:p w14:paraId="6BA8459F" w14:textId="77777777" w:rsidR="00735DD9" w:rsidRPr="004C778C" w:rsidRDefault="00735DD9" w:rsidP="00735DD9">
            <w:pPr>
              <w:pStyle w:val="TAC"/>
            </w:pPr>
          </w:p>
        </w:tc>
      </w:tr>
      <w:tr w:rsidR="00735DD9" w:rsidRPr="004C778C" w14:paraId="2FA61284" w14:textId="77777777" w:rsidTr="00A226AE">
        <w:trPr>
          <w:trHeight w:val="22"/>
        </w:trPr>
        <w:tc>
          <w:tcPr>
            <w:tcW w:w="11133" w:type="dxa"/>
            <w:gridSpan w:val="22"/>
          </w:tcPr>
          <w:p w14:paraId="2BB46C53" w14:textId="77777777" w:rsidR="00735DD9" w:rsidRPr="004C778C" w:rsidRDefault="00735DD9" w:rsidP="00735DD9">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735DD9" w:rsidRPr="004C778C" w:rsidRDefault="00735DD9" w:rsidP="00735DD9">
            <w:pPr>
              <w:pStyle w:val="TAN"/>
            </w:pPr>
            <w:r w:rsidRPr="004C778C">
              <w:t>NOTE 2:</w:t>
            </w:r>
            <w:r w:rsidRPr="004C778C">
              <w:tab/>
              <w:t>RB</w:t>
            </w:r>
            <w:r w:rsidRPr="004C778C">
              <w:rPr>
                <w:vertAlign w:val="subscript"/>
              </w:rPr>
              <w:t>START</w:t>
            </w:r>
            <w:r w:rsidRPr="004C778C">
              <w:t xml:space="preserve"> = 0</w:t>
            </w:r>
          </w:p>
          <w:p w14:paraId="49EE31DB" w14:textId="77777777" w:rsidR="00735DD9" w:rsidRPr="004C778C" w:rsidRDefault="00735DD9" w:rsidP="00735DD9">
            <w:pPr>
              <w:pStyle w:val="TAN"/>
            </w:pPr>
            <w:r w:rsidRPr="004C778C">
              <w:t>NOTE 3:</w:t>
            </w:r>
            <w:r w:rsidRPr="004C778C">
              <w:tab/>
              <w:t>Void</w:t>
            </w:r>
          </w:p>
          <w:p w14:paraId="51FB6B6F" w14:textId="77777777" w:rsidR="00735DD9" w:rsidRPr="004C778C" w:rsidRDefault="00735DD9" w:rsidP="00735DD9">
            <w:pPr>
              <w:pStyle w:val="TAN"/>
            </w:pPr>
            <w:r w:rsidRPr="004C778C">
              <w:t>NOTE 4:</w:t>
            </w:r>
            <w:r w:rsidRPr="004C778C">
              <w:tab/>
              <w:t>This band is subject to IMD5 also which MSD is not specified.</w:t>
            </w:r>
          </w:p>
          <w:p w14:paraId="3555691A" w14:textId="77777777" w:rsidR="00735DD9" w:rsidRPr="004C778C" w:rsidRDefault="00735DD9" w:rsidP="00735DD9">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735DD9" w:rsidRPr="004C778C" w:rsidRDefault="00735DD9" w:rsidP="00735DD9">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Nokia- Tuomo Säynäjäkangas" w:date="2022-04-25T12:53:00Z" w:initials="TS">
    <w:p w14:paraId="12B1F931" w14:textId="5393E6CB" w:rsidR="00415F03" w:rsidRDefault="00415F03">
      <w:pPr>
        <w:pStyle w:val="CommentText"/>
      </w:pPr>
      <w:r>
        <w:rPr>
          <w:rStyle w:val="CommentReference"/>
        </w:rPr>
        <w:annotationRef/>
      </w:r>
      <w:r>
        <w:t>RAN4 specify 2725 MHz but that is out of the range for Band 7 DL band. 2660 MHz is used based on 120 MHz duplex gap.</w:t>
      </w:r>
    </w:p>
  </w:comment>
  <w:comment w:id="48" w:author="Nokia- Tuomo Säynäjäkangas" w:date="2022-04-25T13:00:00Z" w:initials="TS">
    <w:p w14:paraId="2BCC42AA" w14:textId="348AED8E" w:rsidR="00415F03" w:rsidRDefault="00415F03">
      <w:pPr>
        <w:pStyle w:val="CommentText"/>
      </w:pPr>
      <w:r>
        <w:rPr>
          <w:rStyle w:val="CommentReference"/>
        </w:rPr>
        <w:annotationRef/>
      </w:r>
      <w:r>
        <w:t>RAN4 specify 854 MHz but that is out of the range for Band n5 DL band. 874 MHz is used based on 45 MHz duplex gap.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B1F931" w15:done="0"/>
  <w15:commentEx w15:paraId="2BCC42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1835" w16cex:dateUtc="2022-04-25T09:53:00Z"/>
  <w16cex:commentExtensible w16cex:durableId="261119D5" w16cex:dateUtc="2022-04-25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B1F931" w16cid:durableId="26111835"/>
  <w16cid:commentId w16cid:paraId="2BCC42AA" w16cid:durableId="261119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E7B7" w14:textId="77777777" w:rsidR="000632FC" w:rsidRDefault="000632FC">
      <w:r>
        <w:separator/>
      </w:r>
    </w:p>
  </w:endnote>
  <w:endnote w:type="continuationSeparator" w:id="0">
    <w:p w14:paraId="10A2F1C7" w14:textId="77777777" w:rsidR="000632FC" w:rsidRDefault="0006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03BBA" w14:textId="77777777" w:rsidR="000632FC" w:rsidRDefault="000632FC">
      <w:r>
        <w:separator/>
      </w:r>
    </w:p>
  </w:footnote>
  <w:footnote w:type="continuationSeparator" w:id="0">
    <w:p w14:paraId="167500F5" w14:textId="77777777" w:rsidR="000632FC" w:rsidRDefault="00063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32FC"/>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0D5A2B"/>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D6D41"/>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67EF"/>
    <w:rsid w:val="00305409"/>
    <w:rsid w:val="003058DA"/>
    <w:rsid w:val="003128D2"/>
    <w:rsid w:val="00327004"/>
    <w:rsid w:val="00343D4C"/>
    <w:rsid w:val="00344185"/>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15F03"/>
    <w:rsid w:val="00423C88"/>
    <w:rsid w:val="004242F1"/>
    <w:rsid w:val="004255D6"/>
    <w:rsid w:val="00426928"/>
    <w:rsid w:val="00427DA1"/>
    <w:rsid w:val="00435FD1"/>
    <w:rsid w:val="00442B06"/>
    <w:rsid w:val="004515D5"/>
    <w:rsid w:val="004537A1"/>
    <w:rsid w:val="0047560D"/>
    <w:rsid w:val="00480FC0"/>
    <w:rsid w:val="004850BD"/>
    <w:rsid w:val="004947CE"/>
    <w:rsid w:val="004971DC"/>
    <w:rsid w:val="00497471"/>
    <w:rsid w:val="004A3B80"/>
    <w:rsid w:val="004A4269"/>
    <w:rsid w:val="004A4DF1"/>
    <w:rsid w:val="004B75B7"/>
    <w:rsid w:val="004B7CF8"/>
    <w:rsid w:val="004C1F8C"/>
    <w:rsid w:val="004C38BC"/>
    <w:rsid w:val="004C4F0E"/>
    <w:rsid w:val="004D5E84"/>
    <w:rsid w:val="004D74A9"/>
    <w:rsid w:val="004D7C58"/>
    <w:rsid w:val="004E241C"/>
    <w:rsid w:val="00513C4A"/>
    <w:rsid w:val="0051580D"/>
    <w:rsid w:val="00525756"/>
    <w:rsid w:val="00526347"/>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2124"/>
    <w:rsid w:val="00655F41"/>
    <w:rsid w:val="0066025C"/>
    <w:rsid w:val="006654BA"/>
    <w:rsid w:val="00665C47"/>
    <w:rsid w:val="00670573"/>
    <w:rsid w:val="00673140"/>
    <w:rsid w:val="00690E63"/>
    <w:rsid w:val="00694087"/>
    <w:rsid w:val="00695808"/>
    <w:rsid w:val="006B46FB"/>
    <w:rsid w:val="006C78A7"/>
    <w:rsid w:val="006D5B47"/>
    <w:rsid w:val="006E21FB"/>
    <w:rsid w:val="006E2F56"/>
    <w:rsid w:val="006E500B"/>
    <w:rsid w:val="006E7734"/>
    <w:rsid w:val="006F69D7"/>
    <w:rsid w:val="00704493"/>
    <w:rsid w:val="00711B5E"/>
    <w:rsid w:val="0071569B"/>
    <w:rsid w:val="00725E2B"/>
    <w:rsid w:val="00730E0A"/>
    <w:rsid w:val="00731A89"/>
    <w:rsid w:val="00735DD9"/>
    <w:rsid w:val="00736AB0"/>
    <w:rsid w:val="00737DC6"/>
    <w:rsid w:val="0074315C"/>
    <w:rsid w:val="00743B89"/>
    <w:rsid w:val="00766ECB"/>
    <w:rsid w:val="00792342"/>
    <w:rsid w:val="007977A8"/>
    <w:rsid w:val="007B1C59"/>
    <w:rsid w:val="007B1F5E"/>
    <w:rsid w:val="007B512A"/>
    <w:rsid w:val="007C2097"/>
    <w:rsid w:val="007D1A26"/>
    <w:rsid w:val="007D6A07"/>
    <w:rsid w:val="007E6B7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D79CA"/>
    <w:rsid w:val="00AE0B9D"/>
    <w:rsid w:val="00AE47D3"/>
    <w:rsid w:val="00B00CBE"/>
    <w:rsid w:val="00B06499"/>
    <w:rsid w:val="00B07FAC"/>
    <w:rsid w:val="00B258BB"/>
    <w:rsid w:val="00B30821"/>
    <w:rsid w:val="00B52CF4"/>
    <w:rsid w:val="00B552B9"/>
    <w:rsid w:val="00B67B97"/>
    <w:rsid w:val="00B73201"/>
    <w:rsid w:val="00B7460E"/>
    <w:rsid w:val="00B81F63"/>
    <w:rsid w:val="00B86EE8"/>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0A76"/>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08F3"/>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41</Pages>
  <Words>5225</Words>
  <Characters>42329</Characters>
  <Application>Microsoft Office Word</Application>
  <DocSecurity>0</DocSecurity>
  <Lines>352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2022-04-25T10:06:00Z</dcterms:created>
  <dcterms:modified xsi:type="dcterms:W3CDTF">2022-04-25T10:06:00Z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