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A1FDA9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F314C">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3B316D">
        <w:rPr>
          <w:b/>
          <w:i/>
          <w:noProof/>
          <w:sz w:val="28"/>
        </w:rPr>
        <w:t>2124</w:t>
      </w:r>
    </w:p>
    <w:p w14:paraId="14D40BE0" w14:textId="6C131F89" w:rsidR="000D462E" w:rsidRDefault="0022072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F314C">
        <w:rPr>
          <w:b/>
          <w:noProof/>
          <w:sz w:val="24"/>
        </w:rPr>
        <w:t>9th</w:t>
      </w:r>
      <w:r w:rsidR="00815426">
        <w:rPr>
          <w:b/>
          <w:noProof/>
          <w:sz w:val="24"/>
        </w:rPr>
        <w:t xml:space="preserve"> </w:t>
      </w:r>
      <w:r w:rsidR="00EF314C">
        <w:rPr>
          <w:b/>
          <w:noProof/>
          <w:sz w:val="24"/>
        </w:rPr>
        <w:t>Ma</w:t>
      </w:r>
      <w:r w:rsidR="00897328">
        <w:rPr>
          <w:b/>
          <w:noProof/>
          <w:sz w:val="24"/>
        </w:rPr>
        <w:t>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68757E">
        <w:rPr>
          <w:b/>
          <w:noProof/>
          <w:sz w:val="24"/>
        </w:rPr>
        <w:t>-</w:t>
      </w:r>
      <w:r w:rsidR="000D462E">
        <w:rPr>
          <w:b/>
          <w:noProof/>
          <w:sz w:val="24"/>
        </w:rPr>
        <w:t xml:space="preserve"> </w:t>
      </w:r>
      <w:r>
        <w:fldChar w:fldCharType="begin"/>
      </w:r>
      <w:r>
        <w:instrText xml:space="preserve"> DOCPROPERTY  EndDate  \* MERGEFORMAT </w:instrText>
      </w:r>
      <w:r>
        <w:fldChar w:fldCharType="separate"/>
      </w:r>
      <w:r w:rsidR="00EF314C">
        <w:rPr>
          <w:b/>
          <w:noProof/>
          <w:sz w:val="24"/>
        </w:rPr>
        <w:t>20</w:t>
      </w:r>
      <w:r w:rsidR="00897328">
        <w:rPr>
          <w:b/>
          <w:noProof/>
          <w:sz w:val="24"/>
        </w:rPr>
        <w:t>t</w:t>
      </w:r>
      <w:r w:rsidR="000D462E" w:rsidRPr="006B30B2">
        <w:rPr>
          <w:b/>
          <w:noProof/>
          <w:sz w:val="24"/>
        </w:rPr>
        <w:t xml:space="preserve">h </w:t>
      </w:r>
      <w:r w:rsidR="00897328">
        <w:rPr>
          <w:b/>
          <w:noProof/>
          <w:sz w:val="24"/>
        </w:rPr>
        <w:t>Ma</w:t>
      </w:r>
      <w:r w:rsidR="00EF314C">
        <w:rPr>
          <w:b/>
          <w:noProof/>
          <w:sz w:val="24"/>
        </w:rPr>
        <w:t>y</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C95619" w:rsidR="000D462E" w:rsidRPr="00410371" w:rsidRDefault="003B316D"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7247AF7" w:rsidR="000D462E" w:rsidRPr="00410371" w:rsidRDefault="00EF314C"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2FABF16"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EF314C">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5079ADB" w:rsidR="00780E0B" w:rsidRDefault="00780E0B" w:rsidP="00780E0B">
            <w:pPr>
              <w:pStyle w:val="CRCoverPage"/>
              <w:spacing w:after="0"/>
              <w:ind w:left="100"/>
              <w:rPr>
                <w:noProof/>
              </w:rPr>
            </w:pPr>
            <w:r w:rsidRPr="00576262">
              <w:rPr>
                <w:noProof/>
              </w:rPr>
              <w:t xml:space="preserve">Qualcomm </w:t>
            </w:r>
            <w:r w:rsidRPr="000950BF">
              <w:rPr>
                <w:noProof/>
              </w:rPr>
              <w:t>Incorporate</w:t>
            </w:r>
            <w:r w:rsidR="00B50988">
              <w:rPr>
                <w:noProof/>
              </w:rPr>
              <w:t>d</w:t>
            </w:r>
            <w:r w:rsidR="0008253F">
              <w:rPr>
                <w:noProof/>
              </w:rPr>
              <w:t xml:space="preserve">, </w:t>
            </w:r>
            <w:r w:rsidR="0008253F" w:rsidRPr="0008253F">
              <w:rPr>
                <w:noProof/>
              </w:rPr>
              <w:t>Lenovo, Motorola Mobility</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2F000E" w:rsidR="00780E0B" w:rsidRDefault="00780E0B" w:rsidP="00780E0B">
            <w:pPr>
              <w:pStyle w:val="CRCoverPage"/>
              <w:spacing w:after="0"/>
              <w:ind w:left="100"/>
              <w:rPr>
                <w:noProof/>
              </w:rPr>
            </w:pPr>
            <w:r w:rsidRPr="00576262">
              <w:t>20</w:t>
            </w:r>
            <w:r>
              <w:t>2</w:t>
            </w:r>
            <w:r w:rsidR="00C73CD2">
              <w:t>2</w:t>
            </w:r>
            <w:r w:rsidRPr="00576262">
              <w:t>-</w:t>
            </w:r>
            <w:r w:rsidR="00C73CD2">
              <w:t>0</w:t>
            </w:r>
            <w:r w:rsidR="00EF314C">
              <w:t>4</w:t>
            </w:r>
            <w:r w:rsidRPr="00576262">
              <w:t>-</w:t>
            </w:r>
            <w:r w:rsidR="00EF314C">
              <w:t>25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B9173" w14:textId="77777777" w:rsidR="001D4C01" w:rsidRDefault="00B051E0" w:rsidP="00780E0B">
            <w:pPr>
              <w:pStyle w:val="CRCoverPage"/>
              <w:spacing w:after="0"/>
              <w:ind w:left="100"/>
              <w:rPr>
                <w:noProof/>
              </w:rPr>
            </w:pPr>
            <w:r>
              <w:rPr>
                <w:noProof/>
              </w:rPr>
              <w:t>1. Resolved xx in applicability condition C175</w:t>
            </w:r>
            <w:r w:rsidR="00A779AC">
              <w:rPr>
                <w:noProof/>
              </w:rPr>
              <w:t>, XX in applicability condition C177.</w:t>
            </w:r>
          </w:p>
          <w:p w14:paraId="3282698C" w14:textId="4A5E43C0" w:rsidR="00CF09C7" w:rsidRDefault="00CF09C7" w:rsidP="00780E0B">
            <w:pPr>
              <w:pStyle w:val="CRCoverPage"/>
              <w:spacing w:after="0"/>
              <w:ind w:left="100"/>
              <w:rPr>
                <w:noProof/>
              </w:rPr>
            </w:pPr>
            <w:r>
              <w:rPr>
                <w:noProof/>
              </w:rPr>
              <w:t>2. Co</w:t>
            </w:r>
            <w:r w:rsidR="0008253F">
              <w:rPr>
                <w:noProof/>
              </w:rPr>
              <w:t>r</w:t>
            </w:r>
            <w:r>
              <w:rPr>
                <w:noProof/>
              </w:rPr>
              <w:t>rected the applicability of test cases 7.1.1.4.1.1, 7.1.1.4.1.3</w:t>
            </w:r>
            <w:r w:rsidR="0008253F">
              <w:rPr>
                <w:noProof/>
              </w:rPr>
              <w:t>, 7.1.1.3.2b</w:t>
            </w:r>
            <w:r>
              <w:rPr>
                <w:noProof/>
              </w:rPr>
              <w:t>.</w:t>
            </w:r>
          </w:p>
          <w:p w14:paraId="65D979CB" w14:textId="77777777" w:rsidR="00887313" w:rsidRDefault="00887313" w:rsidP="00780E0B">
            <w:pPr>
              <w:pStyle w:val="CRCoverPage"/>
              <w:spacing w:after="0"/>
              <w:ind w:left="100"/>
              <w:rPr>
                <w:noProof/>
              </w:rPr>
            </w:pPr>
            <w:r>
              <w:rPr>
                <w:noProof/>
              </w:rPr>
              <w:t>3. Void 11.4.10 test case and its applicability condition C85.</w:t>
            </w:r>
          </w:p>
          <w:p w14:paraId="1B235622" w14:textId="7961B890" w:rsidR="00143D21" w:rsidRPr="00631882" w:rsidRDefault="00900413" w:rsidP="00143D21">
            <w:pPr>
              <w:pStyle w:val="CRCoverPage"/>
              <w:spacing w:after="0"/>
              <w:ind w:left="100"/>
              <w:rPr>
                <w:noProof/>
              </w:rPr>
            </w:pPr>
            <w:r>
              <w:rPr>
                <w:noProof/>
              </w:rPr>
              <w:t xml:space="preserve">4. Updated the applicability of </w:t>
            </w:r>
            <w:r w:rsidR="00143D21">
              <w:rPr>
                <w:noProof/>
              </w:rPr>
              <w:t>test cases</w:t>
            </w:r>
            <w:r>
              <w:rPr>
                <w:noProof/>
              </w:rPr>
              <w:t xml:space="preserve"> 11.6.</w:t>
            </w:r>
            <w:r w:rsidR="00143D21">
              <w:rPr>
                <w:noProof/>
              </w:rPr>
              <w:t>x, 7.1.3.5.2.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61E0" w14:textId="77777777" w:rsidR="004B53D2" w:rsidRDefault="00780E0B" w:rsidP="00EF314C">
            <w:pPr>
              <w:pStyle w:val="CRCoverPage"/>
              <w:spacing w:after="0"/>
              <w:ind w:left="100"/>
              <w:rPr>
                <w:noProof/>
              </w:rPr>
            </w:pPr>
            <w:r w:rsidRPr="003644B4">
              <w:rPr>
                <w:noProof/>
              </w:rPr>
              <w:t>TTCN Impact</w:t>
            </w:r>
          </w:p>
          <w:p w14:paraId="57DA71F4" w14:textId="77777777" w:rsidR="003008B2" w:rsidRDefault="00900413" w:rsidP="00EF314C">
            <w:pPr>
              <w:pStyle w:val="CRCoverPage"/>
              <w:spacing w:after="0"/>
              <w:ind w:left="100"/>
              <w:rPr>
                <w:noProof/>
              </w:rPr>
            </w:pPr>
            <w:r>
              <w:rPr>
                <w:noProof/>
              </w:rPr>
              <w:t xml:space="preserve">Secretary to resolve </w:t>
            </w:r>
          </w:p>
          <w:p w14:paraId="709AE8D0" w14:textId="77777777" w:rsidR="00900413" w:rsidRDefault="003008B2" w:rsidP="00EF314C">
            <w:pPr>
              <w:pStyle w:val="CRCoverPage"/>
              <w:spacing w:after="0"/>
              <w:ind w:left="100"/>
              <w:rPr>
                <w:noProof/>
              </w:rPr>
            </w:pPr>
            <w:r>
              <w:rPr>
                <w:noProof/>
              </w:rPr>
              <w:t xml:space="preserve">1. </w:t>
            </w:r>
            <w:r w:rsidR="00900413">
              <w:rPr>
                <w:noProof/>
              </w:rPr>
              <w:t>xx in applicability conditions C162 and C172 based on 38.508-2.</w:t>
            </w:r>
          </w:p>
          <w:p w14:paraId="1CE9C746" w14:textId="77777777" w:rsidR="003008B2" w:rsidRDefault="003008B2" w:rsidP="00EF314C">
            <w:pPr>
              <w:pStyle w:val="CRCoverPage"/>
              <w:spacing w:after="0"/>
              <w:ind w:left="100"/>
              <w:rPr>
                <w:noProof/>
              </w:rPr>
            </w:pPr>
            <w:r>
              <w:rPr>
                <w:noProof/>
              </w:rPr>
              <w:t xml:space="preserve">2. Cxxx in </w:t>
            </w:r>
            <w:r w:rsidRPr="003F7263">
              <w:rPr>
                <w:rFonts w:eastAsia="SimSun"/>
              </w:rPr>
              <w:t>Table 4.2-1</w:t>
            </w:r>
            <w:r>
              <w:rPr>
                <w:noProof/>
              </w:rPr>
              <w:t>.</w:t>
            </w:r>
          </w:p>
          <w:p w14:paraId="23308F25" w14:textId="5F0EDEF5" w:rsidR="0008253F" w:rsidRDefault="0008253F" w:rsidP="00EF314C">
            <w:pPr>
              <w:pStyle w:val="CRCoverPage"/>
              <w:spacing w:after="0"/>
              <w:ind w:left="100"/>
              <w:rPr>
                <w:noProof/>
              </w:rPr>
            </w:pPr>
            <w:r>
              <w:rPr>
                <w:noProof/>
              </w:rPr>
              <w:t>3. xx in applicability condition C175 based on</w:t>
            </w:r>
            <w:r w:rsidR="00F938F7">
              <w:rPr>
                <w:noProof/>
              </w:rPr>
              <w:t xml:space="preserve"> TS </w:t>
            </w:r>
            <w:r>
              <w:rPr>
                <w:noProof/>
              </w:rPr>
              <w:t>38.508-2 CR 0332.</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408514E" w:rsidR="009F47AA" w:rsidRPr="00CF4CB4" w:rsidRDefault="009F47AA"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0D396A" w14:textId="3387529C" w:rsidR="00AE47EB" w:rsidRDefault="0057351B" w:rsidP="00EF314C">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44266F4C" w14:textId="77777777" w:rsidR="00AE47EB" w:rsidRPr="003F7263" w:rsidRDefault="00AE47EB" w:rsidP="00AE47EB">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p>
    <w:p w14:paraId="11889685" w14:textId="77777777" w:rsidR="00AE47EB" w:rsidRPr="003F7263" w:rsidRDefault="00AE47EB" w:rsidP="00AE47EB">
      <w:pPr>
        <w:pStyle w:val="TH"/>
        <w:rPr>
          <w:rFonts w:eastAsia="SimSun"/>
        </w:rPr>
      </w:pPr>
      <w:r w:rsidRPr="003F7263">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AE47EB" w:rsidRPr="003F7263" w14:paraId="2C634EE5" w14:textId="77777777" w:rsidTr="007B27A0">
        <w:trPr>
          <w:tblHeader/>
          <w:jc w:val="center"/>
        </w:trPr>
        <w:tc>
          <w:tcPr>
            <w:tcW w:w="1170" w:type="dxa"/>
            <w:tcBorders>
              <w:bottom w:val="nil"/>
            </w:tcBorders>
          </w:tcPr>
          <w:p w14:paraId="400332F9"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502" w:type="dxa"/>
            <w:tcBorders>
              <w:bottom w:val="nil"/>
            </w:tcBorders>
          </w:tcPr>
          <w:p w14:paraId="55C75F4F"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5CA04645"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860" w:type="dxa"/>
            <w:gridSpan w:val="2"/>
          </w:tcPr>
          <w:p w14:paraId="0BB4A67A"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494657E0" w14:textId="77777777" w:rsidTr="007B27A0">
        <w:trPr>
          <w:tblHeader/>
          <w:jc w:val="center"/>
        </w:trPr>
        <w:tc>
          <w:tcPr>
            <w:tcW w:w="1170" w:type="dxa"/>
            <w:tcBorders>
              <w:top w:val="nil"/>
              <w:bottom w:val="single" w:sz="4" w:space="0" w:color="auto"/>
            </w:tcBorders>
          </w:tcPr>
          <w:p w14:paraId="78D65FFC" w14:textId="77777777" w:rsidR="00AE47EB" w:rsidRPr="003F7263" w:rsidRDefault="00AE47EB" w:rsidP="007B27A0">
            <w:pPr>
              <w:pStyle w:val="TAH"/>
              <w:keepNext w:val="0"/>
              <w:keepLines w:val="0"/>
              <w:rPr>
                <w:sz w:val="16"/>
                <w:szCs w:val="16"/>
                <w:lang w:eastAsia="en-US"/>
              </w:rPr>
            </w:pPr>
          </w:p>
        </w:tc>
        <w:tc>
          <w:tcPr>
            <w:tcW w:w="3502" w:type="dxa"/>
            <w:tcBorders>
              <w:top w:val="nil"/>
              <w:bottom w:val="single" w:sz="4" w:space="0" w:color="auto"/>
            </w:tcBorders>
          </w:tcPr>
          <w:p w14:paraId="532D3A9C" w14:textId="77777777" w:rsidR="00AE47EB" w:rsidRPr="003F7263"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092E5A74" w14:textId="77777777" w:rsidR="00AE47EB" w:rsidRPr="003F7263" w:rsidRDefault="00AE47EB" w:rsidP="007B27A0">
            <w:pPr>
              <w:pStyle w:val="TAH"/>
              <w:keepNext w:val="0"/>
              <w:keepLines w:val="0"/>
              <w:rPr>
                <w:sz w:val="16"/>
                <w:szCs w:val="16"/>
                <w:lang w:eastAsia="en-US"/>
              </w:rPr>
            </w:pPr>
          </w:p>
        </w:tc>
        <w:tc>
          <w:tcPr>
            <w:tcW w:w="1170" w:type="dxa"/>
            <w:tcBorders>
              <w:bottom w:val="single" w:sz="4" w:space="0" w:color="auto"/>
            </w:tcBorders>
          </w:tcPr>
          <w:p w14:paraId="5250B735"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690" w:type="dxa"/>
            <w:tcBorders>
              <w:bottom w:val="single" w:sz="4" w:space="0" w:color="auto"/>
            </w:tcBorders>
          </w:tcPr>
          <w:p w14:paraId="7D914664"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1C878EE2" w14:textId="77777777" w:rsidTr="007B27A0">
        <w:trPr>
          <w:jc w:val="center"/>
        </w:trPr>
        <w:tc>
          <w:tcPr>
            <w:tcW w:w="1170" w:type="dxa"/>
            <w:tcBorders>
              <w:bottom w:val="single" w:sz="4" w:space="0" w:color="auto"/>
            </w:tcBorders>
            <w:shd w:val="clear" w:color="auto" w:fill="E6E6E6"/>
          </w:tcPr>
          <w:p w14:paraId="2AA5F56F" w14:textId="77777777" w:rsidR="00AE47EB" w:rsidRPr="003F7263" w:rsidRDefault="00AE47EB" w:rsidP="007B27A0">
            <w:pPr>
              <w:pStyle w:val="TAL"/>
              <w:keepNext w:val="0"/>
              <w:keepLines w:val="0"/>
              <w:rPr>
                <w:b/>
                <w:bCs/>
                <w:sz w:val="16"/>
                <w:szCs w:val="16"/>
                <w:lang w:eastAsia="en-US"/>
              </w:rPr>
            </w:pPr>
            <w:r w:rsidRPr="003F7263">
              <w:rPr>
                <w:b/>
                <w:bCs/>
                <w:sz w:val="16"/>
                <w:szCs w:val="16"/>
              </w:rPr>
              <w:t>6</w:t>
            </w:r>
          </w:p>
        </w:tc>
        <w:tc>
          <w:tcPr>
            <w:tcW w:w="3502" w:type="dxa"/>
            <w:tcBorders>
              <w:bottom w:val="single" w:sz="4" w:space="0" w:color="auto"/>
            </w:tcBorders>
            <w:shd w:val="clear" w:color="auto" w:fill="E6E6E6"/>
          </w:tcPr>
          <w:p w14:paraId="3BC55A9F" w14:textId="77777777" w:rsidR="00AE47EB" w:rsidRPr="003F7263" w:rsidRDefault="00AE47EB" w:rsidP="007B27A0">
            <w:pPr>
              <w:pStyle w:val="TAL"/>
              <w:keepNext w:val="0"/>
              <w:keepLines w:val="0"/>
              <w:rPr>
                <w:b/>
                <w:bCs/>
                <w:sz w:val="16"/>
                <w:szCs w:val="16"/>
                <w:lang w:eastAsia="en-US"/>
              </w:rPr>
            </w:pPr>
            <w:r w:rsidRPr="003F7263">
              <w:rPr>
                <w:b/>
                <w:sz w:val="16"/>
                <w:szCs w:val="16"/>
              </w:rPr>
              <w:t>Idle mode operations</w:t>
            </w:r>
          </w:p>
        </w:tc>
        <w:tc>
          <w:tcPr>
            <w:tcW w:w="810" w:type="dxa"/>
            <w:tcBorders>
              <w:bottom w:val="single" w:sz="4" w:space="0" w:color="auto"/>
            </w:tcBorders>
            <w:shd w:val="clear" w:color="auto" w:fill="E6E6E6"/>
          </w:tcPr>
          <w:p w14:paraId="1D32618D"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30D52542" w14:textId="77777777" w:rsidR="00AE47EB" w:rsidRPr="003F7263"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7C030FF1" w14:textId="77777777" w:rsidR="00AE47EB" w:rsidRPr="003F7263" w:rsidRDefault="00AE47EB" w:rsidP="007B27A0">
            <w:pPr>
              <w:pStyle w:val="TAL"/>
              <w:keepNext w:val="0"/>
              <w:keepLines w:val="0"/>
              <w:rPr>
                <w:sz w:val="16"/>
                <w:szCs w:val="16"/>
                <w:lang w:eastAsia="en-US"/>
              </w:rPr>
            </w:pPr>
          </w:p>
        </w:tc>
      </w:tr>
      <w:tr w:rsidR="00AE47EB" w:rsidRPr="003F7263" w14:paraId="26B7BD0C" w14:textId="77777777" w:rsidTr="007B27A0">
        <w:trPr>
          <w:jc w:val="center"/>
        </w:trPr>
        <w:tc>
          <w:tcPr>
            <w:tcW w:w="1170" w:type="dxa"/>
            <w:tcBorders>
              <w:bottom w:val="single" w:sz="4" w:space="0" w:color="auto"/>
            </w:tcBorders>
            <w:shd w:val="clear" w:color="auto" w:fill="E6E6E6"/>
          </w:tcPr>
          <w:p w14:paraId="1781312C" w14:textId="77777777" w:rsidR="00AE47EB" w:rsidRPr="003F7263" w:rsidRDefault="00AE47EB" w:rsidP="007B27A0">
            <w:pPr>
              <w:pStyle w:val="TAL"/>
              <w:keepNext w:val="0"/>
              <w:keepLines w:val="0"/>
              <w:rPr>
                <w:b/>
                <w:bCs/>
                <w:sz w:val="16"/>
                <w:szCs w:val="16"/>
                <w:lang w:eastAsia="en-US"/>
              </w:rPr>
            </w:pPr>
            <w:r w:rsidRPr="003F7263">
              <w:rPr>
                <w:b/>
                <w:bCs/>
                <w:sz w:val="16"/>
                <w:szCs w:val="16"/>
              </w:rPr>
              <w:t>6.1</w:t>
            </w:r>
          </w:p>
        </w:tc>
        <w:tc>
          <w:tcPr>
            <w:tcW w:w="3502" w:type="dxa"/>
            <w:tcBorders>
              <w:bottom w:val="single" w:sz="4" w:space="0" w:color="auto"/>
            </w:tcBorders>
            <w:shd w:val="clear" w:color="auto" w:fill="E6E6E6"/>
          </w:tcPr>
          <w:p w14:paraId="524819E2" w14:textId="77777777" w:rsidR="00AE47EB" w:rsidRPr="003F7263" w:rsidRDefault="00AE47EB" w:rsidP="007B27A0">
            <w:pPr>
              <w:pStyle w:val="TAL"/>
              <w:keepNext w:val="0"/>
              <w:keepLines w:val="0"/>
              <w:rPr>
                <w:b/>
                <w:bCs/>
                <w:sz w:val="16"/>
                <w:szCs w:val="16"/>
                <w:lang w:eastAsia="en-US"/>
              </w:rPr>
            </w:pPr>
            <w:r w:rsidRPr="003F7263">
              <w:rPr>
                <w:b/>
                <w:sz w:val="16"/>
                <w:szCs w:val="16"/>
              </w:rPr>
              <w:t>NR idle mode operations</w:t>
            </w:r>
          </w:p>
        </w:tc>
        <w:tc>
          <w:tcPr>
            <w:tcW w:w="810" w:type="dxa"/>
            <w:tcBorders>
              <w:bottom w:val="single" w:sz="4" w:space="0" w:color="auto"/>
            </w:tcBorders>
            <w:shd w:val="clear" w:color="auto" w:fill="E6E6E6"/>
          </w:tcPr>
          <w:p w14:paraId="3315D615"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7C2BB71" w14:textId="77777777" w:rsidR="00AE47EB" w:rsidRPr="003F7263"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349DD9C2" w14:textId="77777777" w:rsidR="00AE47EB" w:rsidRPr="003F7263" w:rsidRDefault="00AE47EB" w:rsidP="007B27A0">
            <w:pPr>
              <w:pStyle w:val="TAL"/>
              <w:keepNext w:val="0"/>
              <w:keepLines w:val="0"/>
              <w:rPr>
                <w:sz w:val="16"/>
                <w:szCs w:val="16"/>
                <w:lang w:eastAsia="en-US"/>
              </w:rPr>
            </w:pPr>
          </w:p>
        </w:tc>
      </w:tr>
      <w:tr w:rsidR="00AE47EB" w:rsidRPr="003F7263" w14:paraId="544CF05A" w14:textId="77777777" w:rsidTr="007B27A0">
        <w:trPr>
          <w:jc w:val="center"/>
        </w:trPr>
        <w:tc>
          <w:tcPr>
            <w:tcW w:w="1170" w:type="dxa"/>
            <w:tcBorders>
              <w:bottom w:val="single" w:sz="4" w:space="0" w:color="auto"/>
            </w:tcBorders>
            <w:shd w:val="clear" w:color="auto" w:fill="E6E6E6"/>
          </w:tcPr>
          <w:p w14:paraId="71DC3977" w14:textId="77777777" w:rsidR="00AE47EB" w:rsidRPr="003F7263" w:rsidRDefault="00AE47EB" w:rsidP="007B27A0">
            <w:pPr>
              <w:pStyle w:val="TAL"/>
              <w:keepNext w:val="0"/>
              <w:keepLines w:val="0"/>
              <w:rPr>
                <w:b/>
                <w:bCs/>
                <w:sz w:val="16"/>
                <w:szCs w:val="16"/>
                <w:lang w:eastAsia="en-US"/>
              </w:rPr>
            </w:pPr>
            <w:r w:rsidRPr="003F7263">
              <w:rPr>
                <w:b/>
                <w:bCs/>
                <w:sz w:val="16"/>
                <w:szCs w:val="16"/>
              </w:rPr>
              <w:t>6.1.1</w:t>
            </w:r>
          </w:p>
        </w:tc>
        <w:tc>
          <w:tcPr>
            <w:tcW w:w="3502" w:type="dxa"/>
            <w:tcBorders>
              <w:bottom w:val="single" w:sz="4" w:space="0" w:color="auto"/>
            </w:tcBorders>
            <w:shd w:val="clear" w:color="auto" w:fill="E6E6E6"/>
          </w:tcPr>
          <w:p w14:paraId="28958EB5" w14:textId="77777777" w:rsidR="00AE47EB" w:rsidRPr="003F7263" w:rsidRDefault="00AE47EB" w:rsidP="007B27A0">
            <w:pPr>
              <w:pStyle w:val="TAL"/>
              <w:keepNext w:val="0"/>
              <w:keepLines w:val="0"/>
              <w:rPr>
                <w:b/>
                <w:bCs/>
                <w:sz w:val="16"/>
                <w:szCs w:val="16"/>
                <w:lang w:eastAsia="en-US"/>
              </w:rPr>
            </w:pPr>
            <w:r w:rsidRPr="003F7263">
              <w:rPr>
                <w:b/>
                <w:sz w:val="16"/>
                <w:szCs w:val="16"/>
              </w:rPr>
              <w:t>NG-RAN Only PLMN Selection</w:t>
            </w:r>
          </w:p>
        </w:tc>
        <w:tc>
          <w:tcPr>
            <w:tcW w:w="810" w:type="dxa"/>
            <w:tcBorders>
              <w:bottom w:val="single" w:sz="4" w:space="0" w:color="auto"/>
            </w:tcBorders>
            <w:shd w:val="clear" w:color="auto" w:fill="E6E6E6"/>
          </w:tcPr>
          <w:p w14:paraId="0C906EA1"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1BF0C4CC" w14:textId="77777777" w:rsidR="00AE47EB" w:rsidRPr="003F7263"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7EBA8353" w14:textId="77777777" w:rsidR="00AE47EB" w:rsidRPr="003F7263" w:rsidRDefault="00AE47EB" w:rsidP="007B27A0">
            <w:pPr>
              <w:pStyle w:val="TAL"/>
              <w:keepNext w:val="0"/>
              <w:keepLines w:val="0"/>
              <w:rPr>
                <w:sz w:val="16"/>
                <w:szCs w:val="16"/>
                <w:lang w:eastAsia="en-US"/>
              </w:rPr>
            </w:pPr>
          </w:p>
        </w:tc>
      </w:tr>
      <w:tr w:rsidR="00AE47EB" w:rsidRPr="003F7263" w14:paraId="39B740B7" w14:textId="77777777" w:rsidTr="007B27A0">
        <w:trPr>
          <w:jc w:val="center"/>
        </w:trPr>
        <w:tc>
          <w:tcPr>
            <w:tcW w:w="1170" w:type="dxa"/>
            <w:tcBorders>
              <w:bottom w:val="single" w:sz="4" w:space="0" w:color="auto"/>
            </w:tcBorders>
            <w:shd w:val="clear" w:color="auto" w:fill="auto"/>
          </w:tcPr>
          <w:p w14:paraId="26AD876F" w14:textId="77777777" w:rsidR="00AE47EB" w:rsidRPr="003F7263" w:rsidRDefault="00AE47EB" w:rsidP="007B27A0">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6A3185E3" w14:textId="77777777" w:rsidR="00AE47EB" w:rsidRPr="003F7263" w:rsidRDefault="00AE47EB" w:rsidP="007B27A0">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08EA4A22" w14:textId="77777777" w:rsidR="00AE47EB" w:rsidRPr="003F7263" w:rsidRDefault="00AE47EB" w:rsidP="007B27A0">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1F2AA6B6" w14:textId="77777777" w:rsidR="00AE47EB" w:rsidRPr="003F7263" w:rsidRDefault="00AE47EB" w:rsidP="007B27A0">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424A5BF9"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1AC7B009" w14:textId="77777777" w:rsidTr="007B27A0">
        <w:trPr>
          <w:jc w:val="center"/>
        </w:trPr>
        <w:tc>
          <w:tcPr>
            <w:tcW w:w="1170" w:type="dxa"/>
            <w:tcBorders>
              <w:bottom w:val="single" w:sz="4" w:space="0" w:color="auto"/>
            </w:tcBorders>
            <w:shd w:val="clear" w:color="auto" w:fill="auto"/>
          </w:tcPr>
          <w:p w14:paraId="463A7D7A" w14:textId="77777777" w:rsidR="00AE47EB" w:rsidRPr="003F7263" w:rsidRDefault="00AE47EB" w:rsidP="007B27A0">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4CEC98B9" w14:textId="77777777" w:rsidR="00AE47EB" w:rsidRPr="003F7263" w:rsidRDefault="00AE47EB" w:rsidP="007B27A0">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2BABBE2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76AAF346"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1743B01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16C74833" w14:textId="77777777" w:rsidTr="007B27A0">
        <w:trPr>
          <w:jc w:val="center"/>
        </w:trPr>
        <w:tc>
          <w:tcPr>
            <w:tcW w:w="1170" w:type="dxa"/>
            <w:tcBorders>
              <w:bottom w:val="single" w:sz="4" w:space="0" w:color="auto"/>
            </w:tcBorders>
            <w:shd w:val="clear" w:color="auto" w:fill="auto"/>
          </w:tcPr>
          <w:p w14:paraId="79B913E5" w14:textId="77777777" w:rsidR="00AE47EB" w:rsidRPr="003F7263" w:rsidRDefault="00AE47EB" w:rsidP="007B27A0">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4C3D3519" w14:textId="77777777" w:rsidR="00AE47EB" w:rsidRPr="003F7263" w:rsidRDefault="00AE47EB" w:rsidP="007B27A0">
            <w:pPr>
              <w:spacing w:after="0"/>
              <w:rPr>
                <w:rFonts w:ascii="Arial" w:hAnsi="Arial"/>
                <w:b/>
                <w:sz w:val="16"/>
                <w:szCs w:val="16"/>
              </w:rPr>
            </w:pPr>
            <w:r w:rsidRPr="003F7263">
              <w:rPr>
                <w:rFonts w:ascii="Arial" w:hAnsi="Arial"/>
                <w:sz w:val="16"/>
                <w:szCs w:val="16"/>
              </w:rPr>
              <w:t>Cell reselection of ePLMN in manual mode</w:t>
            </w:r>
          </w:p>
        </w:tc>
        <w:tc>
          <w:tcPr>
            <w:tcW w:w="810" w:type="dxa"/>
            <w:tcBorders>
              <w:bottom w:val="single" w:sz="4" w:space="0" w:color="auto"/>
            </w:tcBorders>
            <w:shd w:val="clear" w:color="auto" w:fill="auto"/>
          </w:tcPr>
          <w:p w14:paraId="632AD220"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7CCC11DA"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3BD5DE8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2AE9BA4" w14:textId="77777777" w:rsidTr="007B27A0">
        <w:trPr>
          <w:jc w:val="center"/>
        </w:trPr>
        <w:tc>
          <w:tcPr>
            <w:tcW w:w="1170" w:type="dxa"/>
            <w:tcBorders>
              <w:bottom w:val="single" w:sz="4" w:space="0" w:color="auto"/>
            </w:tcBorders>
            <w:shd w:val="clear" w:color="auto" w:fill="auto"/>
          </w:tcPr>
          <w:p w14:paraId="76298DDD" w14:textId="77777777" w:rsidR="00AE47EB" w:rsidRPr="003F7263" w:rsidRDefault="00AE47EB" w:rsidP="007B27A0">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3334401C" w14:textId="77777777" w:rsidR="00AE47EB" w:rsidRPr="003F7263" w:rsidRDefault="00AE47EB" w:rsidP="007B27A0">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768C508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7FF95900"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1BD843D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7DA40AA" w14:textId="77777777" w:rsidTr="007B27A0">
        <w:trPr>
          <w:jc w:val="center"/>
        </w:trPr>
        <w:tc>
          <w:tcPr>
            <w:tcW w:w="1170" w:type="dxa"/>
            <w:tcBorders>
              <w:bottom w:val="single" w:sz="4" w:space="0" w:color="auto"/>
            </w:tcBorders>
            <w:shd w:val="clear" w:color="auto" w:fill="auto"/>
          </w:tcPr>
          <w:p w14:paraId="0F95BFF1" w14:textId="77777777" w:rsidR="00AE47EB" w:rsidRPr="003F7263" w:rsidRDefault="00AE47EB" w:rsidP="007B27A0">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7EF14076" w14:textId="77777777" w:rsidR="00AE47EB" w:rsidRPr="003F7263" w:rsidRDefault="00AE47EB" w:rsidP="007B27A0">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842ECC0"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A813B3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1AC9B96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AE47EB" w:rsidRPr="003F7263" w14:paraId="0EF4DD03" w14:textId="77777777" w:rsidTr="007B27A0">
        <w:trPr>
          <w:jc w:val="center"/>
        </w:trPr>
        <w:tc>
          <w:tcPr>
            <w:tcW w:w="1170" w:type="dxa"/>
            <w:tcBorders>
              <w:bottom w:val="single" w:sz="4" w:space="0" w:color="auto"/>
            </w:tcBorders>
            <w:shd w:val="clear" w:color="auto" w:fill="auto"/>
          </w:tcPr>
          <w:p w14:paraId="1AEFA5F5" w14:textId="77777777" w:rsidR="00AE47EB" w:rsidRPr="003F7263" w:rsidRDefault="00AE47EB" w:rsidP="007B27A0">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76BE6691" w14:textId="77777777" w:rsidR="00AE47EB" w:rsidRPr="003F7263" w:rsidRDefault="00AE47EB" w:rsidP="007B27A0">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0171BC38"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34E676C"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71E23AC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MinimumPeriodicSearchTimer</w:t>
            </w:r>
          </w:p>
        </w:tc>
      </w:tr>
      <w:tr w:rsidR="00AE47EB" w:rsidRPr="003F7263" w14:paraId="7885AE6A" w14:textId="77777777" w:rsidTr="007B27A0">
        <w:trPr>
          <w:jc w:val="center"/>
        </w:trPr>
        <w:tc>
          <w:tcPr>
            <w:tcW w:w="1170" w:type="dxa"/>
            <w:tcBorders>
              <w:top w:val="single" w:sz="4" w:space="0" w:color="auto"/>
              <w:bottom w:val="single" w:sz="4" w:space="0" w:color="auto"/>
            </w:tcBorders>
            <w:shd w:val="clear" w:color="auto" w:fill="auto"/>
          </w:tcPr>
          <w:p w14:paraId="62CF6D9E" w14:textId="77777777" w:rsidR="00AE47EB" w:rsidRPr="003F7263" w:rsidRDefault="00AE47EB" w:rsidP="007B27A0">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4AAD22B6" w14:textId="77777777" w:rsidR="00AE47EB" w:rsidRPr="003F7263" w:rsidRDefault="00AE47EB" w:rsidP="007B27A0">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F197190"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E268C29" w14:textId="77777777" w:rsidR="00AE47EB" w:rsidRPr="003F7263" w:rsidDel="00746051"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67DBDBA1"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3CD61546" w14:textId="77777777" w:rsidTr="007B27A0">
        <w:trPr>
          <w:jc w:val="center"/>
        </w:trPr>
        <w:tc>
          <w:tcPr>
            <w:tcW w:w="1170" w:type="dxa"/>
            <w:tcBorders>
              <w:top w:val="single" w:sz="4" w:space="0" w:color="auto"/>
              <w:bottom w:val="single" w:sz="4" w:space="0" w:color="auto"/>
            </w:tcBorders>
            <w:shd w:val="clear" w:color="auto" w:fill="auto"/>
          </w:tcPr>
          <w:p w14:paraId="3B810D2C" w14:textId="77777777" w:rsidR="00AE47EB" w:rsidRPr="003F7263" w:rsidRDefault="00AE47EB" w:rsidP="007B27A0">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60E323C7" w14:textId="77777777" w:rsidR="00AE47EB" w:rsidRPr="003F7263" w:rsidRDefault="00AE47EB" w:rsidP="007B27A0">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04E07E7C"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36111D2" w14:textId="77777777" w:rsidR="00AE47EB" w:rsidRPr="003F7263" w:rsidDel="00746051" w:rsidRDefault="00AE47EB" w:rsidP="007B27A0">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2DF576AA" w14:textId="77777777" w:rsidR="00AE47EB" w:rsidRPr="003F7263" w:rsidRDefault="00AE47EB" w:rsidP="007B27A0">
            <w:pPr>
              <w:pStyle w:val="TAL"/>
              <w:keepNext w:val="0"/>
              <w:keepLines w:val="0"/>
              <w:rPr>
                <w:sz w:val="16"/>
                <w:szCs w:val="16"/>
              </w:rPr>
            </w:pPr>
            <w:r w:rsidRPr="003F7263">
              <w:rPr>
                <w:sz w:val="16"/>
                <w:szCs w:val="16"/>
              </w:rPr>
              <w:t>UEs supporting 5G Core and ManualModeNetworkSelectionException</w:t>
            </w:r>
          </w:p>
        </w:tc>
      </w:tr>
      <w:tr w:rsidR="00AE47EB" w:rsidRPr="003F7263" w14:paraId="1C2FC602" w14:textId="77777777" w:rsidTr="007B27A0">
        <w:trPr>
          <w:jc w:val="center"/>
        </w:trPr>
        <w:tc>
          <w:tcPr>
            <w:tcW w:w="1170" w:type="dxa"/>
            <w:tcBorders>
              <w:top w:val="single" w:sz="4" w:space="0" w:color="auto"/>
              <w:bottom w:val="single" w:sz="4" w:space="0" w:color="auto"/>
            </w:tcBorders>
            <w:shd w:val="clear" w:color="auto" w:fill="D9D9D9"/>
          </w:tcPr>
          <w:p w14:paraId="7BFAFD23" w14:textId="77777777" w:rsidR="00AE47EB" w:rsidRPr="003F7263" w:rsidRDefault="00AE47EB" w:rsidP="007B27A0">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6CE1854" w14:textId="77777777" w:rsidR="00AE47EB" w:rsidRPr="003F7263" w:rsidRDefault="00AE47EB" w:rsidP="007B27A0">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0B884F05"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74C3A01"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259DAE9" w14:textId="77777777" w:rsidR="00AE47EB" w:rsidRPr="003F7263" w:rsidRDefault="00AE47EB" w:rsidP="007B27A0">
            <w:pPr>
              <w:spacing w:after="0"/>
              <w:rPr>
                <w:rFonts w:ascii="Arial" w:hAnsi="Arial"/>
                <w:sz w:val="16"/>
                <w:szCs w:val="16"/>
              </w:rPr>
            </w:pPr>
          </w:p>
        </w:tc>
      </w:tr>
      <w:tr w:rsidR="00AE47EB" w:rsidRPr="003F7263" w14:paraId="26A32097" w14:textId="77777777" w:rsidTr="007B27A0">
        <w:trPr>
          <w:jc w:val="center"/>
        </w:trPr>
        <w:tc>
          <w:tcPr>
            <w:tcW w:w="1170" w:type="dxa"/>
            <w:tcBorders>
              <w:top w:val="single" w:sz="4" w:space="0" w:color="auto"/>
              <w:bottom w:val="single" w:sz="4" w:space="0" w:color="auto"/>
            </w:tcBorders>
            <w:shd w:val="clear" w:color="auto" w:fill="auto"/>
          </w:tcPr>
          <w:p w14:paraId="6FCBF864"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7F0500F8" w14:textId="77777777" w:rsidR="00AE47EB" w:rsidRPr="003F7263" w:rsidRDefault="00AE47EB" w:rsidP="007B27A0">
            <w:pPr>
              <w:spacing w:after="0"/>
              <w:rPr>
                <w:rFonts w:ascii="Arial" w:hAnsi="Arial"/>
                <w:b/>
                <w:sz w:val="16"/>
                <w:szCs w:val="16"/>
              </w:rPr>
            </w:pPr>
            <w:r w:rsidRPr="003F7263">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7E0338FB"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CADDE02"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52AD110"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64C03BAF" w14:textId="77777777" w:rsidTr="007B27A0">
        <w:trPr>
          <w:jc w:val="center"/>
        </w:trPr>
        <w:tc>
          <w:tcPr>
            <w:tcW w:w="1170" w:type="dxa"/>
            <w:tcBorders>
              <w:top w:val="single" w:sz="4" w:space="0" w:color="auto"/>
              <w:bottom w:val="single" w:sz="4" w:space="0" w:color="auto"/>
            </w:tcBorders>
            <w:shd w:val="clear" w:color="auto" w:fill="auto"/>
          </w:tcPr>
          <w:p w14:paraId="5B260929"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D3A4E99" w14:textId="77777777" w:rsidR="00AE47EB" w:rsidRPr="003F7263" w:rsidRDefault="00AE47EB" w:rsidP="007B27A0">
            <w:pPr>
              <w:spacing w:after="0"/>
              <w:rPr>
                <w:rFonts w:ascii="Arial" w:hAnsi="Arial"/>
                <w:b/>
                <w:sz w:val="16"/>
                <w:szCs w:val="16"/>
              </w:rPr>
            </w:pPr>
            <w:r w:rsidRPr="003F7263">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20E62238"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7BB81A1"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F68DBAD"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3789F0D6" w14:textId="77777777" w:rsidTr="007B27A0">
        <w:trPr>
          <w:jc w:val="center"/>
        </w:trPr>
        <w:tc>
          <w:tcPr>
            <w:tcW w:w="1170" w:type="dxa"/>
            <w:tcBorders>
              <w:top w:val="single" w:sz="4" w:space="0" w:color="auto"/>
              <w:bottom w:val="single" w:sz="4" w:space="0" w:color="auto"/>
            </w:tcBorders>
            <w:shd w:val="clear" w:color="auto" w:fill="auto"/>
          </w:tcPr>
          <w:p w14:paraId="3DBE9F7C"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4F93C00" w14:textId="77777777" w:rsidR="00AE47EB" w:rsidRPr="003F7263" w:rsidRDefault="00AE47EB" w:rsidP="007B27A0">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787FB1AD"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5D02658"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D5BD869"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510F29C5" w14:textId="77777777" w:rsidTr="007B27A0">
        <w:trPr>
          <w:jc w:val="center"/>
        </w:trPr>
        <w:tc>
          <w:tcPr>
            <w:tcW w:w="1170" w:type="dxa"/>
            <w:tcBorders>
              <w:top w:val="single" w:sz="4" w:space="0" w:color="auto"/>
              <w:bottom w:val="single" w:sz="4" w:space="0" w:color="auto"/>
            </w:tcBorders>
            <w:shd w:val="clear" w:color="auto" w:fill="auto"/>
          </w:tcPr>
          <w:p w14:paraId="41E92087"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2791AC44"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1A8A82A6" w14:textId="77777777" w:rsidR="00AE47EB" w:rsidRPr="003F7263" w:rsidRDefault="00AE47EB" w:rsidP="007B27A0">
            <w:pPr>
              <w:keepNext/>
              <w:keepLines/>
              <w:spacing w:after="0"/>
              <w:jc w:val="center"/>
              <w:rPr>
                <w:rFonts w:ascii="Arial" w:hAnsi="Arial"/>
                <w:sz w:val="16"/>
              </w:rPr>
            </w:pPr>
            <w:bookmarkStart w:id="12" w:name="_Hlk534214375"/>
            <w:r w:rsidRPr="003F7263">
              <w:rPr>
                <w:rFonts w:ascii="Arial" w:hAnsi="Arial"/>
                <w:sz w:val="16"/>
                <w:lang w:eastAsia="zh-CN"/>
              </w:rPr>
              <w:t>Rel-15</w:t>
            </w:r>
            <w:bookmarkEnd w:id="12"/>
          </w:p>
        </w:tc>
        <w:tc>
          <w:tcPr>
            <w:tcW w:w="1170" w:type="dxa"/>
            <w:tcBorders>
              <w:top w:val="single" w:sz="4" w:space="0" w:color="auto"/>
              <w:bottom w:val="single" w:sz="4" w:space="0" w:color="auto"/>
            </w:tcBorders>
            <w:shd w:val="clear" w:color="auto" w:fill="auto"/>
          </w:tcPr>
          <w:p w14:paraId="4EC2DAE4"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24544CB3"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AE47EB" w:rsidRPr="003F7263" w14:paraId="3E3805D3" w14:textId="77777777" w:rsidTr="007B27A0">
        <w:trPr>
          <w:jc w:val="center"/>
        </w:trPr>
        <w:tc>
          <w:tcPr>
            <w:tcW w:w="1170" w:type="dxa"/>
            <w:tcBorders>
              <w:top w:val="single" w:sz="4" w:space="0" w:color="auto"/>
              <w:bottom w:val="single" w:sz="4" w:space="0" w:color="auto"/>
            </w:tcBorders>
            <w:shd w:val="clear" w:color="auto" w:fill="auto"/>
          </w:tcPr>
          <w:p w14:paraId="4DC253FD"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31D008E" w14:textId="77777777" w:rsidR="00AE47EB" w:rsidRPr="003F7263" w:rsidRDefault="00AE47EB" w:rsidP="007B27A0">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7AAB13C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022FBCF"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2922FC5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NR FDD and NR TDD</w:t>
            </w:r>
          </w:p>
        </w:tc>
      </w:tr>
      <w:tr w:rsidR="00AE47EB" w:rsidRPr="003F7263" w14:paraId="77B2005F" w14:textId="77777777" w:rsidTr="007B27A0">
        <w:trPr>
          <w:jc w:val="center"/>
        </w:trPr>
        <w:tc>
          <w:tcPr>
            <w:tcW w:w="1170" w:type="dxa"/>
            <w:tcBorders>
              <w:top w:val="single" w:sz="4" w:space="0" w:color="auto"/>
              <w:bottom w:val="single" w:sz="4" w:space="0" w:color="auto"/>
            </w:tcBorders>
            <w:shd w:val="clear" w:color="auto" w:fill="auto"/>
          </w:tcPr>
          <w:p w14:paraId="06445688"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6B861F2"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6A923FC7" w14:textId="77777777" w:rsidR="00AE47EB" w:rsidRPr="003F7263" w:rsidRDefault="00AE47EB" w:rsidP="007B27A0">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07A59E59" w14:textId="77777777" w:rsidR="00AE47EB" w:rsidRPr="003F7263" w:rsidRDefault="00AE47EB" w:rsidP="007B27A0">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7B862C4"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657C85A4" w14:textId="77777777" w:rsidTr="007B27A0">
        <w:trPr>
          <w:jc w:val="center"/>
        </w:trPr>
        <w:tc>
          <w:tcPr>
            <w:tcW w:w="1170" w:type="dxa"/>
            <w:tcBorders>
              <w:top w:val="single" w:sz="4" w:space="0" w:color="auto"/>
              <w:bottom w:val="single" w:sz="4" w:space="0" w:color="auto"/>
            </w:tcBorders>
            <w:shd w:val="clear" w:color="auto" w:fill="auto"/>
          </w:tcPr>
          <w:p w14:paraId="02C5306E"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1DF9F6F"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5AF45D5C"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BAE82D0"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DD5116"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35FBA411" w14:textId="77777777" w:rsidTr="007B27A0">
        <w:trPr>
          <w:jc w:val="center"/>
        </w:trPr>
        <w:tc>
          <w:tcPr>
            <w:tcW w:w="1170" w:type="dxa"/>
            <w:tcBorders>
              <w:top w:val="single" w:sz="4" w:space="0" w:color="auto"/>
              <w:bottom w:val="single" w:sz="4" w:space="0" w:color="auto"/>
            </w:tcBorders>
            <w:shd w:val="clear" w:color="auto" w:fill="auto"/>
          </w:tcPr>
          <w:p w14:paraId="751FDDCF"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628D4A5B"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616A5E26"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8AAB08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742BA8D"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77333E39" w14:textId="77777777" w:rsidTr="007B27A0">
        <w:trPr>
          <w:jc w:val="center"/>
        </w:trPr>
        <w:tc>
          <w:tcPr>
            <w:tcW w:w="1170" w:type="dxa"/>
            <w:tcBorders>
              <w:top w:val="single" w:sz="4" w:space="0" w:color="auto"/>
              <w:bottom w:val="single" w:sz="4" w:space="0" w:color="auto"/>
            </w:tcBorders>
            <w:shd w:val="clear" w:color="auto" w:fill="auto"/>
          </w:tcPr>
          <w:p w14:paraId="11D1E8C9"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3CDC1ADF" w14:textId="77777777" w:rsidR="00AE47EB" w:rsidRPr="003F7263" w:rsidRDefault="00AE47EB" w:rsidP="007B27A0">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62FFAB29" w14:textId="77777777" w:rsidR="00AE47EB" w:rsidRPr="003F7263" w:rsidRDefault="00AE47EB" w:rsidP="007B27A0">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5562F0C"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6578918"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5G Core</w:t>
            </w:r>
          </w:p>
        </w:tc>
      </w:tr>
      <w:tr w:rsidR="00AE47EB" w:rsidRPr="003F7263" w14:paraId="0F1A4A54"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3E70F1D" w14:textId="77777777" w:rsidR="00AE47EB" w:rsidRPr="003F7263" w:rsidRDefault="00AE47EB" w:rsidP="007B27A0">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23B8F7F" w14:textId="77777777" w:rsidR="00AE47EB" w:rsidRPr="003F7263" w:rsidRDefault="00AE47EB" w:rsidP="007B27A0">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FCCB4F"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07D2C"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59EFB45" w14:textId="77777777" w:rsidR="00AE47EB" w:rsidRPr="003F7263" w:rsidRDefault="00AE47EB" w:rsidP="007B27A0">
            <w:pPr>
              <w:pStyle w:val="TAL"/>
              <w:keepNext w:val="0"/>
              <w:keepLines w:val="0"/>
              <w:rPr>
                <w:color w:val="000000"/>
                <w:sz w:val="16"/>
                <w:szCs w:val="16"/>
              </w:rPr>
            </w:pPr>
            <w:r w:rsidRPr="003F7263">
              <w:rPr>
                <w:color w:val="000000"/>
                <w:sz w:val="16"/>
                <w:szCs w:val="16"/>
              </w:rPr>
              <w:t>UEs supporting 5G Core.</w:t>
            </w:r>
          </w:p>
        </w:tc>
      </w:tr>
      <w:tr w:rsidR="00AE47EB" w:rsidRPr="003F7263" w14:paraId="52CF099F"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EA23E32" w14:textId="77777777" w:rsidR="00AE47EB" w:rsidRPr="003F7263" w:rsidRDefault="00AE47EB" w:rsidP="007B27A0">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1390185" w14:textId="77777777" w:rsidR="00AE47EB" w:rsidRPr="003F7263" w:rsidRDefault="00AE47EB" w:rsidP="007B27A0">
            <w:pPr>
              <w:pStyle w:val="TAL"/>
              <w:keepNext w:val="0"/>
              <w:keepLines w:val="0"/>
              <w:rPr>
                <w:color w:val="000000"/>
                <w:sz w:val="16"/>
                <w:szCs w:val="16"/>
              </w:rPr>
            </w:pPr>
            <w:r w:rsidRPr="003F7263">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FC20CF"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8388B4"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A20439F" w14:textId="77777777" w:rsidR="00AE47EB" w:rsidRPr="003F7263" w:rsidRDefault="00AE47EB" w:rsidP="007B27A0">
            <w:pPr>
              <w:pStyle w:val="TAL"/>
              <w:keepNext w:val="0"/>
              <w:keepLines w:val="0"/>
              <w:rPr>
                <w:color w:val="000000"/>
                <w:sz w:val="16"/>
                <w:szCs w:val="16"/>
              </w:rPr>
            </w:pPr>
            <w:r w:rsidRPr="003F7263">
              <w:rPr>
                <w:color w:val="000000"/>
                <w:sz w:val="16"/>
                <w:szCs w:val="16"/>
              </w:rPr>
              <w:t>UEs supporting 5G Core</w:t>
            </w:r>
          </w:p>
        </w:tc>
      </w:tr>
      <w:tr w:rsidR="00AE47EB" w:rsidRPr="003F7263" w14:paraId="367E4F86"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BB0F0F3" w14:textId="77777777" w:rsidR="00AE47EB" w:rsidRPr="003F7263" w:rsidRDefault="00AE47EB" w:rsidP="007B27A0">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189275" w14:textId="77777777" w:rsidR="00AE47EB" w:rsidRPr="003F7263" w:rsidRDefault="00AE47EB" w:rsidP="007B27A0">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B7A032"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89643A"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BD6B22D" w14:textId="77777777" w:rsidR="00AE47EB" w:rsidRPr="003F7263" w:rsidRDefault="00AE47EB" w:rsidP="007B27A0">
            <w:pPr>
              <w:pStyle w:val="TAL"/>
              <w:keepNext w:val="0"/>
              <w:keepLines w:val="0"/>
              <w:rPr>
                <w:color w:val="000000"/>
                <w:sz w:val="16"/>
                <w:szCs w:val="16"/>
              </w:rPr>
            </w:pPr>
            <w:r w:rsidRPr="003F7263">
              <w:rPr>
                <w:color w:val="000000"/>
                <w:sz w:val="16"/>
                <w:szCs w:val="16"/>
              </w:rPr>
              <w:t>UEs supporting 5G Core.</w:t>
            </w:r>
          </w:p>
        </w:tc>
      </w:tr>
      <w:tr w:rsidR="00AE47EB" w:rsidRPr="003F7263" w14:paraId="4B4C1A6D"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6BDA617" w14:textId="77777777" w:rsidR="00AE47EB" w:rsidRPr="003F7263" w:rsidRDefault="00AE47EB" w:rsidP="007B27A0">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4999519" w14:textId="77777777" w:rsidR="00AE47EB" w:rsidRPr="003F7263" w:rsidRDefault="00AE47EB" w:rsidP="007B27A0">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F9CAA2"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DF6791"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C9500CB"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3F0D5B14"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19EA7A8" w14:textId="77777777" w:rsidR="00AE47EB" w:rsidRPr="003F7263" w:rsidRDefault="00AE47EB" w:rsidP="007B27A0">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92AC9F" w14:textId="77777777" w:rsidR="00AE47EB" w:rsidRPr="003F7263" w:rsidRDefault="00AE47EB" w:rsidP="007B27A0">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F552BC"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73E39D"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EFFEC4"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4C786662"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E6BD8BE" w14:textId="77777777" w:rsidR="00AE47EB" w:rsidRPr="003F7263" w:rsidRDefault="00AE47EB" w:rsidP="007B27A0">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A66DFFF" w14:textId="77777777" w:rsidR="00AE47EB" w:rsidRPr="003F7263" w:rsidRDefault="00AE47EB" w:rsidP="007B27A0">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ABED90"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5826F"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9299CFC"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04CCA481"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1FC9ABD" w14:textId="77777777" w:rsidR="00AE47EB" w:rsidRPr="003F7263" w:rsidRDefault="00AE47EB" w:rsidP="007B27A0">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C91609" w14:textId="77777777" w:rsidR="00AE47EB" w:rsidRPr="003F7263" w:rsidRDefault="00AE47EB" w:rsidP="007B27A0">
            <w:pPr>
              <w:pStyle w:val="TAL"/>
              <w:keepNext w:val="0"/>
              <w:keepLines w:val="0"/>
              <w:rPr>
                <w:sz w:val="16"/>
                <w:szCs w:val="16"/>
              </w:rPr>
            </w:pPr>
            <w:r w:rsidRPr="003F7263">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5F14C9"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AD41BB"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2BF6D31"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44C864DC" w14:textId="77777777" w:rsidTr="007B27A0">
        <w:trPr>
          <w:jc w:val="center"/>
        </w:trPr>
        <w:tc>
          <w:tcPr>
            <w:tcW w:w="1170" w:type="dxa"/>
            <w:tcBorders>
              <w:top w:val="single" w:sz="4" w:space="0" w:color="auto"/>
              <w:bottom w:val="single" w:sz="4" w:space="0" w:color="auto"/>
            </w:tcBorders>
            <w:shd w:val="clear" w:color="auto" w:fill="auto"/>
          </w:tcPr>
          <w:p w14:paraId="39CFA914" w14:textId="77777777" w:rsidR="00AE47EB" w:rsidRPr="003F7263" w:rsidRDefault="00AE47EB" w:rsidP="007B27A0">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6E964848" w14:textId="77777777" w:rsidR="00AE47EB" w:rsidRPr="003F7263" w:rsidRDefault="00AE47EB" w:rsidP="007B27A0">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165FF5E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A689F2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AAEF3B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7A1021D8" w14:textId="77777777" w:rsidTr="007B27A0">
        <w:trPr>
          <w:jc w:val="center"/>
        </w:trPr>
        <w:tc>
          <w:tcPr>
            <w:tcW w:w="1170" w:type="dxa"/>
            <w:tcBorders>
              <w:top w:val="single" w:sz="4" w:space="0" w:color="auto"/>
              <w:bottom w:val="single" w:sz="4" w:space="0" w:color="auto"/>
            </w:tcBorders>
            <w:shd w:val="clear" w:color="auto" w:fill="auto"/>
          </w:tcPr>
          <w:p w14:paraId="56D21A4C"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547AF4C" w14:textId="77777777" w:rsidR="00AE47EB" w:rsidRPr="003F7263" w:rsidRDefault="00AE47EB" w:rsidP="007B27A0">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A1CE0B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0E56164"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AD5E07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20111DC" w14:textId="77777777" w:rsidTr="007B27A0">
        <w:trPr>
          <w:jc w:val="center"/>
        </w:trPr>
        <w:tc>
          <w:tcPr>
            <w:tcW w:w="1170" w:type="dxa"/>
            <w:tcBorders>
              <w:top w:val="single" w:sz="4" w:space="0" w:color="auto"/>
              <w:bottom w:val="single" w:sz="4" w:space="0" w:color="auto"/>
            </w:tcBorders>
            <w:shd w:val="clear" w:color="auto" w:fill="auto"/>
          </w:tcPr>
          <w:p w14:paraId="57EF5C45"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14B3A633"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4AFBB1E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4E5517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C73654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6E0DAB3" w14:textId="77777777" w:rsidTr="007B27A0">
        <w:trPr>
          <w:jc w:val="center"/>
        </w:trPr>
        <w:tc>
          <w:tcPr>
            <w:tcW w:w="1170" w:type="dxa"/>
            <w:tcBorders>
              <w:top w:val="single" w:sz="4" w:space="0" w:color="auto"/>
              <w:bottom w:val="single" w:sz="4" w:space="0" w:color="auto"/>
            </w:tcBorders>
            <w:shd w:val="clear" w:color="auto" w:fill="auto"/>
          </w:tcPr>
          <w:p w14:paraId="0E170030"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236EEE0E" w14:textId="77777777" w:rsidR="00AE47EB" w:rsidRPr="003F7263" w:rsidRDefault="00AE47EB" w:rsidP="007B27A0">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71AF66E6"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10B814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16ABCF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DF624A4" w14:textId="77777777" w:rsidTr="007B27A0">
        <w:trPr>
          <w:jc w:val="center"/>
        </w:trPr>
        <w:tc>
          <w:tcPr>
            <w:tcW w:w="1170" w:type="dxa"/>
            <w:tcBorders>
              <w:top w:val="single" w:sz="4" w:space="0" w:color="auto"/>
              <w:bottom w:val="single" w:sz="4" w:space="0" w:color="auto"/>
            </w:tcBorders>
            <w:shd w:val="clear" w:color="auto" w:fill="auto"/>
          </w:tcPr>
          <w:p w14:paraId="0B32E5FD"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3AADD009"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3912BAC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E94C934"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CF77FFE"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1A52E0C8" w14:textId="77777777" w:rsidTr="007B27A0">
        <w:trPr>
          <w:jc w:val="center"/>
        </w:trPr>
        <w:tc>
          <w:tcPr>
            <w:tcW w:w="1170" w:type="dxa"/>
            <w:tcBorders>
              <w:top w:val="single" w:sz="4" w:space="0" w:color="auto"/>
              <w:bottom w:val="single" w:sz="4" w:space="0" w:color="auto"/>
            </w:tcBorders>
            <w:shd w:val="clear" w:color="auto" w:fill="D9D9D9"/>
          </w:tcPr>
          <w:p w14:paraId="76E87A98" w14:textId="77777777" w:rsidR="00AE47EB" w:rsidRPr="003F7263" w:rsidRDefault="00AE47EB" w:rsidP="007B27A0">
            <w:pPr>
              <w:spacing w:after="0"/>
              <w:rPr>
                <w:rFonts w:ascii="Arial" w:hAnsi="Arial"/>
                <w:b/>
                <w:sz w:val="16"/>
                <w:szCs w:val="16"/>
                <w:lang w:eastAsia="zh-CN"/>
              </w:rPr>
            </w:pPr>
            <w:r w:rsidRPr="003F7263">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4FB42350" w14:textId="77777777" w:rsidR="00AE47EB" w:rsidRPr="003F7263" w:rsidRDefault="00AE47EB" w:rsidP="007B27A0">
            <w:pPr>
              <w:spacing w:after="0"/>
              <w:rPr>
                <w:rFonts w:ascii="Arial" w:hAnsi="Arial"/>
                <w:b/>
                <w:sz w:val="16"/>
                <w:szCs w:val="16"/>
              </w:rPr>
            </w:pPr>
            <w:r w:rsidRPr="003F7263">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CBB84E9"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0E6B81C"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E31DF5E" w14:textId="77777777" w:rsidR="00AE47EB" w:rsidRPr="003F7263" w:rsidRDefault="00AE47EB" w:rsidP="007B27A0">
            <w:pPr>
              <w:spacing w:after="0"/>
              <w:rPr>
                <w:rFonts w:ascii="Arial" w:hAnsi="Arial"/>
                <w:sz w:val="16"/>
                <w:szCs w:val="16"/>
              </w:rPr>
            </w:pPr>
          </w:p>
        </w:tc>
      </w:tr>
      <w:tr w:rsidR="00AE47EB" w:rsidRPr="003F7263" w14:paraId="2EB18DD4" w14:textId="77777777" w:rsidTr="007B27A0">
        <w:trPr>
          <w:jc w:val="center"/>
        </w:trPr>
        <w:tc>
          <w:tcPr>
            <w:tcW w:w="1170" w:type="dxa"/>
            <w:tcBorders>
              <w:top w:val="single" w:sz="4" w:space="0" w:color="auto"/>
              <w:bottom w:val="single" w:sz="4" w:space="0" w:color="auto"/>
            </w:tcBorders>
            <w:shd w:val="clear" w:color="auto" w:fill="D9D9D9"/>
          </w:tcPr>
          <w:p w14:paraId="78862501" w14:textId="77777777" w:rsidR="00AE47EB" w:rsidRPr="003F7263" w:rsidRDefault="00AE47EB" w:rsidP="007B27A0">
            <w:pPr>
              <w:spacing w:after="0"/>
              <w:rPr>
                <w:rFonts w:ascii="Arial" w:hAnsi="Arial"/>
                <w:sz w:val="16"/>
                <w:szCs w:val="16"/>
              </w:rPr>
            </w:pPr>
            <w:r w:rsidRPr="003F7263">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4D469B16" w14:textId="77777777" w:rsidR="00AE47EB" w:rsidRPr="003F7263" w:rsidRDefault="00AE47EB" w:rsidP="007B27A0">
            <w:pPr>
              <w:spacing w:after="0"/>
              <w:rPr>
                <w:rFonts w:ascii="Arial" w:hAnsi="Arial"/>
                <w:sz w:val="16"/>
                <w:szCs w:val="16"/>
              </w:rPr>
            </w:pPr>
            <w:r w:rsidRPr="003F7263">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28B8816C"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949CB53"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2F0A06BF" w14:textId="77777777" w:rsidR="00AE47EB" w:rsidRPr="003F7263" w:rsidRDefault="00AE47EB" w:rsidP="007B27A0">
            <w:pPr>
              <w:spacing w:after="0"/>
              <w:rPr>
                <w:rFonts w:ascii="Arial" w:hAnsi="Arial"/>
                <w:sz w:val="16"/>
                <w:szCs w:val="16"/>
              </w:rPr>
            </w:pPr>
          </w:p>
        </w:tc>
      </w:tr>
      <w:tr w:rsidR="00AE47EB" w:rsidRPr="003F7263" w14:paraId="364BA8F5" w14:textId="77777777" w:rsidTr="007B27A0">
        <w:trPr>
          <w:jc w:val="center"/>
        </w:trPr>
        <w:tc>
          <w:tcPr>
            <w:tcW w:w="1170" w:type="dxa"/>
            <w:tcBorders>
              <w:top w:val="single" w:sz="4" w:space="0" w:color="auto"/>
              <w:bottom w:val="single" w:sz="4" w:space="0" w:color="auto"/>
            </w:tcBorders>
            <w:shd w:val="clear" w:color="auto" w:fill="auto"/>
          </w:tcPr>
          <w:p w14:paraId="6C9AB995" w14:textId="77777777" w:rsidR="00AE47EB" w:rsidRPr="003F7263" w:rsidRDefault="00AE47EB" w:rsidP="007B27A0">
            <w:pPr>
              <w:spacing w:after="0"/>
              <w:rPr>
                <w:rFonts w:ascii="Arial" w:hAnsi="Arial"/>
                <w:sz w:val="16"/>
                <w:szCs w:val="16"/>
              </w:rPr>
            </w:pPr>
            <w:r w:rsidRPr="003F7263">
              <w:rPr>
                <w:rFonts w:ascii="Arial" w:hAnsi="Arial"/>
                <w:sz w:val="16"/>
                <w:szCs w:val="16"/>
              </w:rPr>
              <w:t>6.2.1.1</w:t>
            </w:r>
          </w:p>
        </w:tc>
        <w:tc>
          <w:tcPr>
            <w:tcW w:w="3502" w:type="dxa"/>
            <w:tcBorders>
              <w:top w:val="single" w:sz="4" w:space="0" w:color="auto"/>
              <w:bottom w:val="single" w:sz="4" w:space="0" w:color="auto"/>
            </w:tcBorders>
            <w:shd w:val="clear" w:color="auto" w:fill="auto"/>
          </w:tcPr>
          <w:p w14:paraId="06CE727B"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Inter-RAT PLMN Selection / Selection of </w:t>
            </w:r>
            <w:r w:rsidRPr="003F7263">
              <w:rPr>
                <w:rFonts w:ascii="Arial" w:hAnsi="Arial"/>
                <w:sz w:val="16"/>
                <w:szCs w:val="16"/>
              </w:rPr>
              <w:lastRenderedPageBreak/>
              <w:t>correct RAT for OPLMN / Automatic mode</w:t>
            </w:r>
          </w:p>
        </w:tc>
        <w:tc>
          <w:tcPr>
            <w:tcW w:w="810" w:type="dxa"/>
            <w:tcBorders>
              <w:top w:val="single" w:sz="4" w:space="0" w:color="auto"/>
              <w:bottom w:val="single" w:sz="4" w:space="0" w:color="auto"/>
            </w:tcBorders>
            <w:shd w:val="clear" w:color="auto" w:fill="auto"/>
          </w:tcPr>
          <w:p w14:paraId="390A9B25" w14:textId="77777777" w:rsidR="00AE47EB" w:rsidRPr="003F7263" w:rsidRDefault="00AE47EB" w:rsidP="007B27A0">
            <w:pPr>
              <w:keepNext/>
              <w:keepLines/>
              <w:spacing w:after="0"/>
              <w:jc w:val="center"/>
              <w:rPr>
                <w:rFonts w:ascii="Arial" w:hAnsi="Arial"/>
                <w:sz w:val="16"/>
              </w:rPr>
            </w:pPr>
            <w:r w:rsidRPr="003F7263">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66EEB8B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F30983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4B7DBC8" w14:textId="77777777" w:rsidTr="007B27A0">
        <w:trPr>
          <w:jc w:val="center"/>
        </w:trPr>
        <w:tc>
          <w:tcPr>
            <w:tcW w:w="1170" w:type="dxa"/>
            <w:tcBorders>
              <w:top w:val="single" w:sz="4" w:space="0" w:color="auto"/>
              <w:bottom w:val="single" w:sz="4" w:space="0" w:color="auto"/>
            </w:tcBorders>
            <w:shd w:val="clear" w:color="auto" w:fill="auto"/>
          </w:tcPr>
          <w:p w14:paraId="0F9D7CF9" w14:textId="77777777" w:rsidR="00AE47EB" w:rsidRPr="003F7263" w:rsidRDefault="00AE47EB" w:rsidP="007B27A0">
            <w:pPr>
              <w:spacing w:after="0"/>
              <w:rPr>
                <w:rFonts w:ascii="Arial" w:hAnsi="Arial"/>
                <w:sz w:val="16"/>
                <w:szCs w:val="16"/>
              </w:rPr>
            </w:pPr>
            <w:r w:rsidRPr="003F7263">
              <w:rPr>
                <w:rFonts w:ascii="Arial" w:hAnsi="Arial"/>
                <w:sz w:val="16"/>
                <w:szCs w:val="16"/>
              </w:rPr>
              <w:t>6.2.1.2</w:t>
            </w:r>
          </w:p>
        </w:tc>
        <w:tc>
          <w:tcPr>
            <w:tcW w:w="3502" w:type="dxa"/>
            <w:tcBorders>
              <w:top w:val="single" w:sz="4" w:space="0" w:color="auto"/>
              <w:bottom w:val="single" w:sz="4" w:space="0" w:color="auto"/>
            </w:tcBorders>
            <w:shd w:val="clear" w:color="auto" w:fill="auto"/>
          </w:tcPr>
          <w:p w14:paraId="27D01840" w14:textId="77777777" w:rsidR="00AE47EB" w:rsidRPr="003F7263" w:rsidRDefault="00AE47EB" w:rsidP="007B27A0">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753F272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2CD6C6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DC409C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5B02E82" w14:textId="77777777" w:rsidTr="007B27A0">
        <w:trPr>
          <w:jc w:val="center"/>
        </w:trPr>
        <w:tc>
          <w:tcPr>
            <w:tcW w:w="1170" w:type="dxa"/>
            <w:tcBorders>
              <w:top w:val="single" w:sz="4" w:space="0" w:color="auto"/>
              <w:bottom w:val="single" w:sz="4" w:space="0" w:color="auto"/>
            </w:tcBorders>
            <w:shd w:val="clear" w:color="auto" w:fill="auto"/>
          </w:tcPr>
          <w:p w14:paraId="6C773C07" w14:textId="77777777" w:rsidR="00AE47EB" w:rsidRPr="003F7263" w:rsidRDefault="00AE47EB" w:rsidP="007B27A0">
            <w:pPr>
              <w:spacing w:after="0"/>
              <w:rPr>
                <w:rFonts w:ascii="Arial" w:hAnsi="Arial"/>
                <w:sz w:val="16"/>
                <w:szCs w:val="16"/>
              </w:rPr>
            </w:pPr>
            <w:r w:rsidRPr="003F7263">
              <w:rPr>
                <w:rFonts w:ascii="Arial" w:hAnsi="Arial"/>
                <w:sz w:val="16"/>
                <w:szCs w:val="16"/>
              </w:rPr>
              <w:t>6.2.1.3</w:t>
            </w:r>
          </w:p>
        </w:tc>
        <w:tc>
          <w:tcPr>
            <w:tcW w:w="3502" w:type="dxa"/>
            <w:tcBorders>
              <w:top w:val="single" w:sz="4" w:space="0" w:color="auto"/>
              <w:bottom w:val="single" w:sz="4" w:space="0" w:color="auto"/>
            </w:tcBorders>
            <w:shd w:val="clear" w:color="auto" w:fill="auto"/>
          </w:tcPr>
          <w:p w14:paraId="3546D779" w14:textId="77777777" w:rsidR="00AE47EB" w:rsidRPr="003F7263" w:rsidRDefault="00AE47EB" w:rsidP="007B27A0">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9C50B67"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753757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7CD2FD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05120DB0" w14:textId="77777777" w:rsidTr="007B27A0">
        <w:trPr>
          <w:jc w:val="center"/>
        </w:trPr>
        <w:tc>
          <w:tcPr>
            <w:tcW w:w="1170" w:type="dxa"/>
            <w:tcBorders>
              <w:top w:val="single" w:sz="4" w:space="0" w:color="auto"/>
              <w:bottom w:val="single" w:sz="4" w:space="0" w:color="auto"/>
            </w:tcBorders>
            <w:shd w:val="clear" w:color="auto" w:fill="auto"/>
          </w:tcPr>
          <w:p w14:paraId="22F4F317" w14:textId="77777777" w:rsidR="00AE47EB" w:rsidRPr="003F7263" w:rsidRDefault="00AE47EB" w:rsidP="007B27A0">
            <w:pPr>
              <w:spacing w:after="0"/>
              <w:rPr>
                <w:rFonts w:ascii="Arial" w:hAnsi="Arial"/>
                <w:sz w:val="16"/>
                <w:szCs w:val="16"/>
              </w:rPr>
            </w:pPr>
            <w:r w:rsidRPr="003F7263">
              <w:rPr>
                <w:rFonts w:ascii="Arial" w:hAnsi="Arial"/>
                <w:sz w:val="16"/>
                <w:szCs w:val="16"/>
              </w:rPr>
              <w:t>6.2.1.4</w:t>
            </w:r>
          </w:p>
        </w:tc>
        <w:tc>
          <w:tcPr>
            <w:tcW w:w="3502" w:type="dxa"/>
            <w:tcBorders>
              <w:top w:val="single" w:sz="4" w:space="0" w:color="auto"/>
              <w:bottom w:val="single" w:sz="4" w:space="0" w:color="auto"/>
            </w:tcBorders>
            <w:shd w:val="clear" w:color="auto" w:fill="auto"/>
          </w:tcPr>
          <w:p w14:paraId="2A1E863C" w14:textId="77777777" w:rsidR="00AE47EB" w:rsidRPr="003F7263" w:rsidRDefault="00AE47EB" w:rsidP="007B27A0">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0106D3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13A7A0C"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B68F87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FAF8018" w14:textId="77777777" w:rsidTr="007B27A0">
        <w:trPr>
          <w:jc w:val="center"/>
        </w:trPr>
        <w:tc>
          <w:tcPr>
            <w:tcW w:w="1170" w:type="dxa"/>
            <w:tcBorders>
              <w:top w:val="single" w:sz="4" w:space="0" w:color="auto"/>
              <w:bottom w:val="single" w:sz="4" w:space="0" w:color="auto"/>
            </w:tcBorders>
            <w:shd w:val="clear" w:color="auto" w:fill="auto"/>
          </w:tcPr>
          <w:p w14:paraId="20A3BBA2" w14:textId="77777777" w:rsidR="00AE47EB" w:rsidRPr="003F7263" w:rsidRDefault="00AE47EB" w:rsidP="007B27A0">
            <w:pPr>
              <w:spacing w:after="0"/>
              <w:rPr>
                <w:rFonts w:ascii="Arial" w:hAnsi="Arial"/>
                <w:sz w:val="16"/>
                <w:szCs w:val="16"/>
              </w:rPr>
            </w:pPr>
            <w:r w:rsidRPr="003F7263">
              <w:rPr>
                <w:rFonts w:ascii="Arial" w:hAnsi="Arial"/>
                <w:sz w:val="16"/>
                <w:szCs w:val="16"/>
              </w:rPr>
              <w:t>6.2.1.5</w:t>
            </w:r>
          </w:p>
        </w:tc>
        <w:tc>
          <w:tcPr>
            <w:tcW w:w="3502" w:type="dxa"/>
            <w:tcBorders>
              <w:top w:val="single" w:sz="4" w:space="0" w:color="auto"/>
              <w:bottom w:val="single" w:sz="4" w:space="0" w:color="auto"/>
            </w:tcBorders>
            <w:shd w:val="clear" w:color="auto" w:fill="auto"/>
          </w:tcPr>
          <w:p w14:paraId="4461ED26" w14:textId="77777777" w:rsidR="00AE47EB" w:rsidRPr="003F7263" w:rsidRDefault="00AE47EB" w:rsidP="007B27A0">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7BD3A697"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1AADC4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2D0649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455C1D4" w14:textId="77777777" w:rsidTr="007B27A0">
        <w:trPr>
          <w:jc w:val="center"/>
        </w:trPr>
        <w:tc>
          <w:tcPr>
            <w:tcW w:w="1170" w:type="dxa"/>
            <w:tcBorders>
              <w:top w:val="single" w:sz="4" w:space="0" w:color="auto"/>
              <w:bottom w:val="single" w:sz="4" w:space="0" w:color="auto"/>
            </w:tcBorders>
            <w:shd w:val="clear" w:color="auto" w:fill="D9D9D9"/>
          </w:tcPr>
          <w:p w14:paraId="6AD21300"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182FD1A0" w14:textId="77777777" w:rsidR="00AE47EB" w:rsidRPr="003F7263" w:rsidRDefault="00AE47EB" w:rsidP="007B27A0">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D89ACE1"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5BA3810"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4058F42" w14:textId="77777777" w:rsidR="00AE47EB" w:rsidRPr="003F7263" w:rsidRDefault="00AE47EB" w:rsidP="007B27A0">
            <w:pPr>
              <w:spacing w:after="0"/>
              <w:rPr>
                <w:rFonts w:ascii="Arial" w:hAnsi="Arial"/>
                <w:b/>
                <w:color w:val="000000"/>
                <w:sz w:val="16"/>
                <w:szCs w:val="16"/>
              </w:rPr>
            </w:pPr>
          </w:p>
        </w:tc>
      </w:tr>
      <w:tr w:rsidR="00AE47EB" w:rsidRPr="003F7263" w14:paraId="64A30587" w14:textId="77777777" w:rsidTr="007B27A0">
        <w:trPr>
          <w:jc w:val="center"/>
        </w:trPr>
        <w:tc>
          <w:tcPr>
            <w:tcW w:w="1170" w:type="dxa"/>
            <w:tcBorders>
              <w:top w:val="single" w:sz="4" w:space="0" w:color="auto"/>
              <w:bottom w:val="single" w:sz="4" w:space="0" w:color="auto"/>
            </w:tcBorders>
            <w:shd w:val="clear" w:color="auto" w:fill="auto"/>
          </w:tcPr>
          <w:p w14:paraId="38F99664" w14:textId="77777777" w:rsidR="00AE47EB" w:rsidRPr="003F7263" w:rsidRDefault="00AE47EB" w:rsidP="007B27A0">
            <w:pPr>
              <w:spacing w:after="0"/>
              <w:rPr>
                <w:rFonts w:ascii="Arial" w:hAnsi="Arial"/>
                <w:sz w:val="16"/>
                <w:szCs w:val="16"/>
              </w:rPr>
            </w:pPr>
            <w:r w:rsidRPr="003F7263">
              <w:rPr>
                <w:rFonts w:ascii="Arial" w:hAnsi="Arial"/>
                <w:sz w:val="16"/>
                <w:szCs w:val="16"/>
              </w:rPr>
              <w:t>6.2.2.1</w:t>
            </w:r>
          </w:p>
        </w:tc>
        <w:tc>
          <w:tcPr>
            <w:tcW w:w="3502" w:type="dxa"/>
            <w:tcBorders>
              <w:top w:val="single" w:sz="4" w:space="0" w:color="auto"/>
              <w:bottom w:val="single" w:sz="4" w:space="0" w:color="auto"/>
            </w:tcBorders>
            <w:shd w:val="clear" w:color="auto" w:fill="auto"/>
          </w:tcPr>
          <w:p w14:paraId="5A0B52E4"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7F77E97D"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645597F"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D8724F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693226A" w14:textId="77777777" w:rsidTr="007B27A0">
        <w:trPr>
          <w:jc w:val="center"/>
        </w:trPr>
        <w:tc>
          <w:tcPr>
            <w:tcW w:w="1170" w:type="dxa"/>
            <w:tcBorders>
              <w:top w:val="single" w:sz="4" w:space="0" w:color="auto"/>
              <w:bottom w:val="single" w:sz="4" w:space="0" w:color="auto"/>
            </w:tcBorders>
            <w:shd w:val="clear" w:color="auto" w:fill="auto"/>
          </w:tcPr>
          <w:p w14:paraId="5D180367" w14:textId="77777777" w:rsidR="00AE47EB" w:rsidRPr="003F7263" w:rsidRDefault="00AE47EB" w:rsidP="007B27A0">
            <w:pPr>
              <w:spacing w:after="0"/>
              <w:rPr>
                <w:rFonts w:ascii="Arial" w:hAnsi="Arial"/>
                <w:sz w:val="16"/>
                <w:szCs w:val="16"/>
              </w:rPr>
            </w:pPr>
            <w:r w:rsidRPr="003F7263">
              <w:rPr>
                <w:rFonts w:ascii="Arial" w:hAnsi="Arial"/>
                <w:sz w:val="16"/>
                <w:szCs w:val="16"/>
              </w:rPr>
              <w:t>6.2.2.2</w:t>
            </w:r>
          </w:p>
        </w:tc>
        <w:tc>
          <w:tcPr>
            <w:tcW w:w="3502" w:type="dxa"/>
            <w:tcBorders>
              <w:top w:val="single" w:sz="4" w:space="0" w:color="auto"/>
              <w:bottom w:val="single" w:sz="4" w:space="0" w:color="auto"/>
            </w:tcBorders>
            <w:shd w:val="clear" w:color="auto" w:fill="auto"/>
          </w:tcPr>
          <w:p w14:paraId="7D476DD1"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384CDE3E"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7F6B8FA"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F23417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A4CC021" w14:textId="77777777" w:rsidTr="007B27A0">
        <w:trPr>
          <w:jc w:val="center"/>
        </w:trPr>
        <w:tc>
          <w:tcPr>
            <w:tcW w:w="1170" w:type="dxa"/>
            <w:tcBorders>
              <w:top w:val="single" w:sz="4" w:space="0" w:color="auto"/>
              <w:bottom w:val="single" w:sz="4" w:space="0" w:color="auto"/>
            </w:tcBorders>
            <w:shd w:val="clear" w:color="auto" w:fill="D9D9D9"/>
          </w:tcPr>
          <w:p w14:paraId="259BE81E"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692495CC" w14:textId="77777777" w:rsidR="00AE47EB" w:rsidRPr="003F7263" w:rsidRDefault="00AE47EB" w:rsidP="007B27A0">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B939737"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81CE63C"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7B949AF" w14:textId="77777777" w:rsidR="00AE47EB" w:rsidRPr="003F7263" w:rsidRDefault="00AE47EB" w:rsidP="007B27A0">
            <w:pPr>
              <w:spacing w:after="0"/>
              <w:rPr>
                <w:rFonts w:ascii="Arial" w:hAnsi="Arial"/>
                <w:b/>
                <w:color w:val="000000"/>
                <w:sz w:val="16"/>
                <w:szCs w:val="16"/>
              </w:rPr>
            </w:pPr>
          </w:p>
        </w:tc>
      </w:tr>
      <w:tr w:rsidR="00AE47EB" w:rsidRPr="003F7263" w14:paraId="39921F5E" w14:textId="77777777" w:rsidTr="007B27A0">
        <w:trPr>
          <w:jc w:val="center"/>
        </w:trPr>
        <w:tc>
          <w:tcPr>
            <w:tcW w:w="1170" w:type="dxa"/>
            <w:tcBorders>
              <w:top w:val="single" w:sz="4" w:space="0" w:color="auto"/>
              <w:bottom w:val="single" w:sz="4" w:space="0" w:color="auto"/>
            </w:tcBorders>
            <w:shd w:val="clear" w:color="auto" w:fill="auto"/>
          </w:tcPr>
          <w:p w14:paraId="0D7367B7" w14:textId="77777777" w:rsidR="00AE47EB" w:rsidRPr="003F7263" w:rsidRDefault="00AE47EB" w:rsidP="007B27A0">
            <w:pPr>
              <w:spacing w:after="0"/>
              <w:rPr>
                <w:rFonts w:ascii="Arial" w:hAnsi="Arial"/>
                <w:sz w:val="16"/>
                <w:szCs w:val="16"/>
              </w:rPr>
            </w:pPr>
            <w:r w:rsidRPr="003F7263">
              <w:rPr>
                <w:rFonts w:ascii="Arial" w:hAnsi="Arial"/>
                <w:sz w:val="16"/>
                <w:szCs w:val="16"/>
              </w:rPr>
              <w:t>6.2.3.1</w:t>
            </w:r>
          </w:p>
        </w:tc>
        <w:tc>
          <w:tcPr>
            <w:tcW w:w="3502" w:type="dxa"/>
            <w:tcBorders>
              <w:top w:val="single" w:sz="4" w:space="0" w:color="auto"/>
              <w:bottom w:val="single" w:sz="4" w:space="0" w:color="auto"/>
            </w:tcBorders>
            <w:shd w:val="clear" w:color="auto" w:fill="auto"/>
          </w:tcPr>
          <w:p w14:paraId="1F5E9406"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0A617B08"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8B9950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29642E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240DEA25" w14:textId="77777777" w:rsidTr="007B27A0">
        <w:trPr>
          <w:jc w:val="center"/>
        </w:trPr>
        <w:tc>
          <w:tcPr>
            <w:tcW w:w="1170" w:type="dxa"/>
            <w:tcBorders>
              <w:top w:val="single" w:sz="4" w:space="0" w:color="auto"/>
              <w:bottom w:val="single" w:sz="4" w:space="0" w:color="auto"/>
            </w:tcBorders>
            <w:shd w:val="clear" w:color="auto" w:fill="auto"/>
          </w:tcPr>
          <w:p w14:paraId="35CA2580" w14:textId="77777777" w:rsidR="00AE47EB" w:rsidRPr="003F7263" w:rsidRDefault="00AE47EB" w:rsidP="007B27A0">
            <w:pPr>
              <w:spacing w:after="0"/>
              <w:rPr>
                <w:rFonts w:ascii="Arial" w:hAnsi="Arial"/>
                <w:sz w:val="16"/>
                <w:szCs w:val="16"/>
              </w:rPr>
            </w:pPr>
            <w:r w:rsidRPr="003F7263">
              <w:rPr>
                <w:rFonts w:ascii="Arial" w:hAnsi="Arial"/>
                <w:sz w:val="16"/>
                <w:szCs w:val="16"/>
              </w:rPr>
              <w:t>6.2.3.2</w:t>
            </w:r>
          </w:p>
        </w:tc>
        <w:tc>
          <w:tcPr>
            <w:tcW w:w="3502" w:type="dxa"/>
            <w:tcBorders>
              <w:top w:val="single" w:sz="4" w:space="0" w:color="auto"/>
              <w:bottom w:val="single" w:sz="4" w:space="0" w:color="auto"/>
            </w:tcBorders>
            <w:shd w:val="clear" w:color="auto" w:fill="auto"/>
          </w:tcPr>
          <w:p w14:paraId="270D7CDD"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4B7BEA3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BD47E0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1F44BD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581BBF7" w14:textId="77777777" w:rsidTr="007B27A0">
        <w:trPr>
          <w:jc w:val="center"/>
        </w:trPr>
        <w:tc>
          <w:tcPr>
            <w:tcW w:w="1170" w:type="dxa"/>
            <w:tcBorders>
              <w:top w:val="single" w:sz="4" w:space="0" w:color="auto"/>
              <w:bottom w:val="single" w:sz="4" w:space="0" w:color="auto"/>
            </w:tcBorders>
            <w:shd w:val="clear" w:color="auto" w:fill="auto"/>
          </w:tcPr>
          <w:p w14:paraId="44DC5705" w14:textId="77777777" w:rsidR="00AE47EB" w:rsidRPr="003F7263" w:rsidRDefault="00AE47EB" w:rsidP="007B27A0">
            <w:pPr>
              <w:spacing w:after="0"/>
              <w:rPr>
                <w:rFonts w:ascii="Arial" w:hAnsi="Arial"/>
                <w:sz w:val="16"/>
                <w:szCs w:val="16"/>
              </w:rPr>
            </w:pPr>
            <w:r w:rsidRPr="003F7263">
              <w:rPr>
                <w:rFonts w:ascii="Arial" w:hAnsi="Arial"/>
                <w:sz w:val="16"/>
                <w:szCs w:val="16"/>
              </w:rPr>
              <w:t>6.2.3.3</w:t>
            </w:r>
          </w:p>
        </w:tc>
        <w:tc>
          <w:tcPr>
            <w:tcW w:w="3502" w:type="dxa"/>
            <w:tcBorders>
              <w:top w:val="single" w:sz="4" w:space="0" w:color="auto"/>
              <w:bottom w:val="single" w:sz="4" w:space="0" w:color="auto"/>
            </w:tcBorders>
            <w:shd w:val="clear" w:color="auto" w:fill="auto"/>
          </w:tcPr>
          <w:p w14:paraId="540342E4"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1C2A0A2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3D3840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47C0968"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0CB6AE9" w14:textId="77777777" w:rsidTr="007B27A0">
        <w:trPr>
          <w:jc w:val="center"/>
        </w:trPr>
        <w:tc>
          <w:tcPr>
            <w:tcW w:w="1170" w:type="dxa"/>
            <w:tcBorders>
              <w:top w:val="single" w:sz="4" w:space="0" w:color="auto"/>
              <w:bottom w:val="single" w:sz="4" w:space="0" w:color="auto"/>
            </w:tcBorders>
            <w:shd w:val="clear" w:color="auto" w:fill="auto"/>
          </w:tcPr>
          <w:p w14:paraId="2D14BCC3" w14:textId="77777777" w:rsidR="00AE47EB" w:rsidRPr="003F7263" w:rsidRDefault="00AE47EB" w:rsidP="007B27A0">
            <w:pPr>
              <w:spacing w:after="0"/>
              <w:rPr>
                <w:rFonts w:ascii="Arial" w:hAnsi="Arial"/>
                <w:sz w:val="16"/>
                <w:szCs w:val="16"/>
              </w:rPr>
            </w:pPr>
            <w:r w:rsidRPr="003F7263">
              <w:rPr>
                <w:rFonts w:ascii="Arial" w:hAnsi="Arial"/>
                <w:sz w:val="16"/>
                <w:szCs w:val="16"/>
              </w:rPr>
              <w:t>6.2.3.4</w:t>
            </w:r>
          </w:p>
        </w:tc>
        <w:tc>
          <w:tcPr>
            <w:tcW w:w="3502" w:type="dxa"/>
            <w:tcBorders>
              <w:top w:val="single" w:sz="4" w:space="0" w:color="auto"/>
              <w:bottom w:val="single" w:sz="4" w:space="0" w:color="auto"/>
            </w:tcBorders>
            <w:shd w:val="clear" w:color="auto" w:fill="auto"/>
          </w:tcPr>
          <w:p w14:paraId="0F9A4A00"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2D15AE94"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3D72FA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14C8D09"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20C75483" w14:textId="77777777" w:rsidTr="007B27A0">
        <w:trPr>
          <w:jc w:val="center"/>
        </w:trPr>
        <w:tc>
          <w:tcPr>
            <w:tcW w:w="1170" w:type="dxa"/>
            <w:tcBorders>
              <w:top w:val="single" w:sz="4" w:space="0" w:color="auto"/>
              <w:bottom w:val="single" w:sz="4" w:space="0" w:color="auto"/>
            </w:tcBorders>
            <w:shd w:val="clear" w:color="auto" w:fill="auto"/>
          </w:tcPr>
          <w:p w14:paraId="26D141EA" w14:textId="77777777" w:rsidR="00AE47EB" w:rsidRPr="003F7263" w:rsidRDefault="00AE47EB" w:rsidP="007B27A0">
            <w:pPr>
              <w:spacing w:after="0"/>
              <w:rPr>
                <w:rFonts w:ascii="Arial" w:hAnsi="Arial"/>
                <w:sz w:val="16"/>
                <w:szCs w:val="16"/>
              </w:rPr>
            </w:pPr>
            <w:r w:rsidRPr="003F7263">
              <w:rPr>
                <w:rFonts w:ascii="Arial" w:hAnsi="Arial"/>
                <w:sz w:val="16"/>
                <w:szCs w:val="16"/>
              </w:rPr>
              <w:t>6.2.3.5</w:t>
            </w:r>
          </w:p>
        </w:tc>
        <w:tc>
          <w:tcPr>
            <w:tcW w:w="3502" w:type="dxa"/>
            <w:tcBorders>
              <w:top w:val="single" w:sz="4" w:space="0" w:color="auto"/>
              <w:bottom w:val="single" w:sz="4" w:space="0" w:color="auto"/>
            </w:tcBorders>
            <w:shd w:val="clear" w:color="auto" w:fill="auto"/>
          </w:tcPr>
          <w:p w14:paraId="44DA7C9C"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0CEB34E8"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6595FA7"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DB76C6D"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8F9D6EB" w14:textId="77777777" w:rsidTr="007B27A0">
        <w:trPr>
          <w:jc w:val="center"/>
        </w:trPr>
        <w:tc>
          <w:tcPr>
            <w:tcW w:w="1170" w:type="dxa"/>
            <w:tcBorders>
              <w:top w:val="single" w:sz="4" w:space="0" w:color="auto"/>
              <w:bottom w:val="single" w:sz="4" w:space="0" w:color="auto"/>
            </w:tcBorders>
            <w:shd w:val="clear" w:color="auto" w:fill="auto"/>
          </w:tcPr>
          <w:p w14:paraId="1A01E0F0" w14:textId="77777777" w:rsidR="00AE47EB" w:rsidRPr="003F7263" w:rsidRDefault="00AE47EB" w:rsidP="007B27A0">
            <w:pPr>
              <w:spacing w:after="0"/>
              <w:rPr>
                <w:rFonts w:ascii="Arial" w:hAnsi="Arial"/>
                <w:sz w:val="16"/>
                <w:szCs w:val="16"/>
              </w:rPr>
            </w:pPr>
            <w:r w:rsidRPr="003F7263">
              <w:rPr>
                <w:rFonts w:ascii="Arial" w:hAnsi="Arial"/>
                <w:sz w:val="16"/>
                <w:szCs w:val="16"/>
              </w:rPr>
              <w:t>6.2.3.6</w:t>
            </w:r>
          </w:p>
        </w:tc>
        <w:tc>
          <w:tcPr>
            <w:tcW w:w="3502" w:type="dxa"/>
            <w:tcBorders>
              <w:top w:val="single" w:sz="4" w:space="0" w:color="auto"/>
              <w:bottom w:val="single" w:sz="4" w:space="0" w:color="auto"/>
            </w:tcBorders>
            <w:shd w:val="clear" w:color="auto" w:fill="auto"/>
          </w:tcPr>
          <w:p w14:paraId="551F0544"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2219F6BE"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91BA63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4C4B25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1FD0020" w14:textId="77777777" w:rsidTr="007B27A0">
        <w:trPr>
          <w:jc w:val="center"/>
        </w:trPr>
        <w:tc>
          <w:tcPr>
            <w:tcW w:w="1170" w:type="dxa"/>
            <w:tcBorders>
              <w:top w:val="single" w:sz="4" w:space="0" w:color="auto"/>
              <w:bottom w:val="single" w:sz="4" w:space="0" w:color="auto"/>
            </w:tcBorders>
            <w:shd w:val="clear" w:color="auto" w:fill="auto"/>
          </w:tcPr>
          <w:p w14:paraId="03B6DB21" w14:textId="77777777" w:rsidR="00AE47EB" w:rsidRPr="003F7263" w:rsidRDefault="00AE47EB" w:rsidP="007B27A0">
            <w:pPr>
              <w:spacing w:after="0"/>
              <w:rPr>
                <w:rFonts w:ascii="Arial" w:hAnsi="Arial"/>
                <w:sz w:val="16"/>
                <w:szCs w:val="16"/>
              </w:rPr>
            </w:pPr>
            <w:r w:rsidRPr="003F7263">
              <w:rPr>
                <w:rFonts w:ascii="Arial" w:hAnsi="Arial"/>
                <w:sz w:val="16"/>
                <w:szCs w:val="16"/>
              </w:rPr>
              <w:t>6.2.3.7</w:t>
            </w:r>
          </w:p>
        </w:tc>
        <w:tc>
          <w:tcPr>
            <w:tcW w:w="3502" w:type="dxa"/>
            <w:tcBorders>
              <w:top w:val="single" w:sz="4" w:space="0" w:color="auto"/>
              <w:bottom w:val="single" w:sz="4" w:space="0" w:color="auto"/>
            </w:tcBorders>
            <w:shd w:val="clear" w:color="auto" w:fill="auto"/>
          </w:tcPr>
          <w:p w14:paraId="190127BB"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5C5DE0E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88947E6"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597F77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4F0A7D62" w14:textId="77777777" w:rsidTr="007B27A0">
        <w:trPr>
          <w:jc w:val="center"/>
        </w:trPr>
        <w:tc>
          <w:tcPr>
            <w:tcW w:w="1170" w:type="dxa"/>
            <w:tcBorders>
              <w:top w:val="single" w:sz="4" w:space="0" w:color="auto"/>
              <w:bottom w:val="single" w:sz="4" w:space="0" w:color="auto"/>
            </w:tcBorders>
            <w:shd w:val="clear" w:color="auto" w:fill="auto"/>
          </w:tcPr>
          <w:p w14:paraId="31FA7D14" w14:textId="77777777" w:rsidR="00AE47EB" w:rsidRPr="003F7263" w:rsidRDefault="00AE47EB" w:rsidP="007B27A0">
            <w:pPr>
              <w:spacing w:after="0"/>
              <w:rPr>
                <w:rFonts w:ascii="Arial" w:hAnsi="Arial"/>
                <w:sz w:val="16"/>
                <w:szCs w:val="16"/>
              </w:rPr>
            </w:pPr>
            <w:r w:rsidRPr="003F7263">
              <w:rPr>
                <w:rFonts w:ascii="Arial" w:hAnsi="Arial"/>
                <w:sz w:val="16"/>
                <w:szCs w:val="16"/>
              </w:rPr>
              <w:t>6.2.3.8</w:t>
            </w:r>
          </w:p>
        </w:tc>
        <w:tc>
          <w:tcPr>
            <w:tcW w:w="3502" w:type="dxa"/>
            <w:tcBorders>
              <w:top w:val="single" w:sz="4" w:space="0" w:color="auto"/>
              <w:bottom w:val="single" w:sz="4" w:space="0" w:color="auto"/>
            </w:tcBorders>
            <w:shd w:val="clear" w:color="auto" w:fill="auto"/>
          </w:tcPr>
          <w:p w14:paraId="719D3D9B"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38515F3E"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4BF91C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44891B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499BF823" w14:textId="77777777" w:rsidTr="007B27A0">
        <w:trPr>
          <w:jc w:val="center"/>
        </w:trPr>
        <w:tc>
          <w:tcPr>
            <w:tcW w:w="1170" w:type="dxa"/>
            <w:tcBorders>
              <w:top w:val="single" w:sz="4" w:space="0" w:color="auto"/>
              <w:bottom w:val="single" w:sz="4" w:space="0" w:color="auto"/>
            </w:tcBorders>
            <w:shd w:val="clear" w:color="auto" w:fill="auto"/>
          </w:tcPr>
          <w:p w14:paraId="6078EE05" w14:textId="77777777" w:rsidR="00AE47EB" w:rsidRPr="003F7263" w:rsidRDefault="00AE47EB" w:rsidP="007B27A0">
            <w:pPr>
              <w:spacing w:after="0"/>
              <w:rPr>
                <w:rFonts w:ascii="Arial" w:hAnsi="Arial"/>
                <w:sz w:val="16"/>
                <w:szCs w:val="16"/>
              </w:rPr>
            </w:pPr>
            <w:r w:rsidRPr="003F7263">
              <w:rPr>
                <w:rFonts w:ascii="Arial" w:hAnsi="Arial"/>
                <w:sz w:val="16"/>
                <w:szCs w:val="16"/>
              </w:rPr>
              <w:t>6.2.3.9</w:t>
            </w:r>
          </w:p>
        </w:tc>
        <w:tc>
          <w:tcPr>
            <w:tcW w:w="3502" w:type="dxa"/>
            <w:tcBorders>
              <w:top w:val="single" w:sz="4" w:space="0" w:color="auto"/>
              <w:bottom w:val="single" w:sz="4" w:space="0" w:color="auto"/>
            </w:tcBorders>
            <w:shd w:val="clear" w:color="auto" w:fill="auto"/>
          </w:tcPr>
          <w:p w14:paraId="1A50125B"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tcBorders>
              <w:top w:val="single" w:sz="4" w:space="0" w:color="auto"/>
              <w:bottom w:val="single" w:sz="4" w:space="0" w:color="auto"/>
            </w:tcBorders>
            <w:shd w:val="clear" w:color="auto" w:fill="auto"/>
          </w:tcPr>
          <w:p w14:paraId="0CDCED0D"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27EC3D9"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242C112F" w14:textId="77777777" w:rsidR="00AE47EB" w:rsidRPr="003F7263" w:rsidRDefault="00AE47EB" w:rsidP="007B27A0">
            <w:pPr>
              <w:spacing w:after="0"/>
              <w:rPr>
                <w:rFonts w:ascii="Arial" w:hAnsi="Arial"/>
                <w:sz w:val="16"/>
                <w:szCs w:val="16"/>
              </w:rPr>
            </w:pPr>
          </w:p>
        </w:tc>
      </w:tr>
      <w:tr w:rsidR="00AE47EB" w:rsidRPr="003F7263" w14:paraId="109B0EA2" w14:textId="77777777" w:rsidTr="007B27A0">
        <w:trPr>
          <w:jc w:val="center"/>
        </w:trPr>
        <w:tc>
          <w:tcPr>
            <w:tcW w:w="1170" w:type="dxa"/>
            <w:tcBorders>
              <w:top w:val="single" w:sz="4" w:space="0" w:color="auto"/>
              <w:bottom w:val="single" w:sz="4" w:space="0" w:color="auto"/>
            </w:tcBorders>
            <w:shd w:val="clear" w:color="auto" w:fill="auto"/>
          </w:tcPr>
          <w:p w14:paraId="7F8B3C2A" w14:textId="77777777" w:rsidR="00AE47EB" w:rsidRPr="003F7263" w:rsidRDefault="00AE47EB" w:rsidP="007B27A0">
            <w:pPr>
              <w:spacing w:after="0"/>
              <w:rPr>
                <w:rFonts w:ascii="Arial" w:hAnsi="Arial"/>
                <w:sz w:val="16"/>
                <w:szCs w:val="16"/>
              </w:rPr>
            </w:pPr>
            <w:r w:rsidRPr="003F7263">
              <w:rPr>
                <w:rFonts w:ascii="Arial" w:hAnsi="Arial"/>
                <w:sz w:val="16"/>
                <w:szCs w:val="16"/>
              </w:rPr>
              <w:t>6.2.3.10</w:t>
            </w:r>
          </w:p>
        </w:tc>
        <w:tc>
          <w:tcPr>
            <w:tcW w:w="3502" w:type="dxa"/>
            <w:tcBorders>
              <w:top w:val="single" w:sz="4" w:space="0" w:color="auto"/>
              <w:bottom w:val="single" w:sz="4" w:space="0" w:color="auto"/>
            </w:tcBorders>
            <w:shd w:val="clear" w:color="auto" w:fill="auto"/>
          </w:tcPr>
          <w:p w14:paraId="1B901537"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018A9F7F"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E158DAC"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BE8E4B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4502228" w14:textId="77777777" w:rsidTr="007B27A0">
        <w:trPr>
          <w:jc w:val="center"/>
        </w:trPr>
        <w:tc>
          <w:tcPr>
            <w:tcW w:w="1170" w:type="dxa"/>
            <w:tcBorders>
              <w:top w:val="single" w:sz="4" w:space="0" w:color="auto"/>
              <w:bottom w:val="single" w:sz="4" w:space="0" w:color="auto"/>
            </w:tcBorders>
            <w:shd w:val="clear" w:color="auto" w:fill="auto"/>
          </w:tcPr>
          <w:p w14:paraId="278D21A3" w14:textId="77777777" w:rsidR="00AE47EB" w:rsidRPr="003F7263" w:rsidRDefault="00AE47EB" w:rsidP="007B27A0">
            <w:pPr>
              <w:spacing w:after="0"/>
              <w:rPr>
                <w:rFonts w:ascii="Arial" w:hAnsi="Arial"/>
                <w:sz w:val="16"/>
                <w:szCs w:val="16"/>
              </w:rPr>
            </w:pPr>
            <w:r w:rsidRPr="003F7263">
              <w:rPr>
                <w:rFonts w:ascii="Arial" w:hAnsi="Arial"/>
                <w:sz w:val="16"/>
                <w:szCs w:val="16"/>
              </w:rPr>
              <w:t>6.2.3.11</w:t>
            </w:r>
          </w:p>
        </w:tc>
        <w:tc>
          <w:tcPr>
            <w:tcW w:w="3502" w:type="dxa"/>
            <w:tcBorders>
              <w:top w:val="single" w:sz="4" w:space="0" w:color="auto"/>
              <w:bottom w:val="single" w:sz="4" w:space="0" w:color="auto"/>
            </w:tcBorders>
            <w:shd w:val="clear" w:color="auto" w:fill="auto"/>
          </w:tcPr>
          <w:p w14:paraId="6C503A50"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CD9EF9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FC88C1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BB2C58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8F21F8F" w14:textId="77777777" w:rsidTr="007B27A0">
        <w:trPr>
          <w:jc w:val="center"/>
        </w:trPr>
        <w:tc>
          <w:tcPr>
            <w:tcW w:w="1170" w:type="dxa"/>
            <w:tcBorders>
              <w:top w:val="single" w:sz="4" w:space="0" w:color="auto"/>
              <w:bottom w:val="single" w:sz="4" w:space="0" w:color="auto"/>
            </w:tcBorders>
            <w:shd w:val="clear" w:color="auto" w:fill="D9D9D9"/>
          </w:tcPr>
          <w:p w14:paraId="213B4421" w14:textId="77777777" w:rsidR="00AE47EB" w:rsidRPr="003F7263" w:rsidRDefault="00AE47EB" w:rsidP="007B27A0">
            <w:pPr>
              <w:spacing w:after="0"/>
              <w:rPr>
                <w:rFonts w:ascii="Arial" w:hAnsi="Arial"/>
                <w:b/>
                <w:sz w:val="16"/>
                <w:szCs w:val="16"/>
              </w:rPr>
            </w:pPr>
            <w:r w:rsidRPr="003F7263">
              <w:rPr>
                <w:rFonts w:ascii="Arial" w:hAnsi="Arial"/>
                <w:b/>
                <w:sz w:val="16"/>
                <w:szCs w:val="16"/>
              </w:rPr>
              <w:t>6.3</w:t>
            </w:r>
          </w:p>
        </w:tc>
        <w:tc>
          <w:tcPr>
            <w:tcW w:w="3502" w:type="dxa"/>
            <w:tcBorders>
              <w:top w:val="single" w:sz="4" w:space="0" w:color="auto"/>
              <w:bottom w:val="single" w:sz="4" w:space="0" w:color="auto"/>
            </w:tcBorders>
            <w:shd w:val="clear" w:color="auto" w:fill="D9D9D9"/>
          </w:tcPr>
          <w:p w14:paraId="79B17988" w14:textId="77777777" w:rsidR="00AE47EB" w:rsidRPr="003F7263" w:rsidRDefault="00AE47EB" w:rsidP="007B27A0">
            <w:pPr>
              <w:spacing w:after="0"/>
              <w:rPr>
                <w:rFonts w:ascii="Arial" w:hAnsi="Arial"/>
                <w:b/>
                <w:sz w:val="16"/>
                <w:szCs w:val="16"/>
              </w:rPr>
            </w:pPr>
            <w:r w:rsidRPr="003F7263">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2890448D"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1A2AFA9"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939C974" w14:textId="77777777" w:rsidR="00AE47EB" w:rsidRPr="003F7263" w:rsidRDefault="00AE47EB" w:rsidP="007B27A0">
            <w:pPr>
              <w:spacing w:after="0"/>
              <w:rPr>
                <w:rFonts w:ascii="Arial" w:hAnsi="Arial"/>
                <w:b/>
                <w:sz w:val="16"/>
                <w:szCs w:val="16"/>
              </w:rPr>
            </w:pPr>
          </w:p>
        </w:tc>
      </w:tr>
      <w:tr w:rsidR="00AE47EB" w:rsidRPr="003F7263" w14:paraId="08878BE0" w14:textId="77777777" w:rsidTr="007B27A0">
        <w:trPr>
          <w:jc w:val="center"/>
        </w:trPr>
        <w:tc>
          <w:tcPr>
            <w:tcW w:w="1170" w:type="dxa"/>
            <w:tcBorders>
              <w:top w:val="single" w:sz="4" w:space="0" w:color="auto"/>
              <w:bottom w:val="single" w:sz="4" w:space="0" w:color="auto"/>
            </w:tcBorders>
            <w:shd w:val="clear" w:color="auto" w:fill="D9D9D9"/>
          </w:tcPr>
          <w:p w14:paraId="5BB1A889" w14:textId="77777777" w:rsidR="00AE47EB" w:rsidRPr="003F7263" w:rsidRDefault="00AE47EB" w:rsidP="007B27A0">
            <w:pPr>
              <w:spacing w:after="0"/>
              <w:rPr>
                <w:rFonts w:ascii="Arial" w:hAnsi="Arial"/>
                <w:b/>
                <w:sz w:val="16"/>
                <w:szCs w:val="16"/>
              </w:rPr>
            </w:pPr>
            <w:r w:rsidRPr="003F7263">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499B65B6"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6999DE11"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EE9220B"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0CBE11A" w14:textId="77777777" w:rsidR="00AE47EB" w:rsidRPr="003F7263" w:rsidRDefault="00AE47EB" w:rsidP="007B27A0">
            <w:pPr>
              <w:spacing w:after="0"/>
              <w:rPr>
                <w:rFonts w:ascii="Arial" w:hAnsi="Arial"/>
                <w:b/>
                <w:sz w:val="16"/>
                <w:szCs w:val="16"/>
              </w:rPr>
            </w:pPr>
          </w:p>
        </w:tc>
      </w:tr>
      <w:tr w:rsidR="00AE47EB" w:rsidRPr="003F7263" w14:paraId="54D29B81" w14:textId="77777777" w:rsidTr="007B27A0">
        <w:trPr>
          <w:jc w:val="center"/>
        </w:trPr>
        <w:tc>
          <w:tcPr>
            <w:tcW w:w="1170" w:type="dxa"/>
            <w:tcBorders>
              <w:top w:val="single" w:sz="4" w:space="0" w:color="auto"/>
              <w:bottom w:val="single" w:sz="4" w:space="0" w:color="auto"/>
            </w:tcBorders>
            <w:shd w:val="clear" w:color="auto" w:fill="auto"/>
          </w:tcPr>
          <w:p w14:paraId="530DB34A" w14:textId="77777777" w:rsidR="00AE47EB" w:rsidRPr="003F7263" w:rsidRDefault="00AE47EB" w:rsidP="007B27A0">
            <w:pPr>
              <w:spacing w:after="0"/>
              <w:rPr>
                <w:rFonts w:ascii="Arial" w:hAnsi="Arial"/>
                <w:sz w:val="16"/>
                <w:szCs w:val="16"/>
              </w:rPr>
            </w:pPr>
            <w:r w:rsidRPr="003F7263">
              <w:rPr>
                <w:rFonts w:ascii="Arial" w:hAnsi="Arial"/>
                <w:sz w:val="16"/>
                <w:szCs w:val="16"/>
              </w:rPr>
              <w:t>6.3.1.1</w:t>
            </w:r>
          </w:p>
        </w:tc>
        <w:tc>
          <w:tcPr>
            <w:tcW w:w="3502" w:type="dxa"/>
            <w:tcBorders>
              <w:top w:val="single" w:sz="4" w:space="0" w:color="auto"/>
              <w:bottom w:val="single" w:sz="4" w:space="0" w:color="auto"/>
            </w:tcBorders>
            <w:shd w:val="clear" w:color="auto" w:fill="auto"/>
          </w:tcPr>
          <w:p w14:paraId="4FA41073" w14:textId="77777777" w:rsidR="00AE47EB" w:rsidRPr="003F7263" w:rsidRDefault="00AE47EB" w:rsidP="007B27A0">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6417DB3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241220D"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7C3FD2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8FCC2C8" w14:textId="77777777" w:rsidTr="007B27A0">
        <w:trPr>
          <w:jc w:val="center"/>
        </w:trPr>
        <w:tc>
          <w:tcPr>
            <w:tcW w:w="1170" w:type="dxa"/>
            <w:tcBorders>
              <w:top w:val="single" w:sz="4" w:space="0" w:color="auto"/>
              <w:bottom w:val="single" w:sz="4" w:space="0" w:color="auto"/>
            </w:tcBorders>
            <w:shd w:val="clear" w:color="auto" w:fill="auto"/>
          </w:tcPr>
          <w:p w14:paraId="2EA47D67" w14:textId="77777777" w:rsidR="00AE47EB" w:rsidRPr="003F7263" w:rsidRDefault="00AE47EB" w:rsidP="007B27A0">
            <w:pPr>
              <w:spacing w:after="0"/>
              <w:rPr>
                <w:rFonts w:ascii="Arial" w:hAnsi="Arial"/>
                <w:sz w:val="16"/>
                <w:szCs w:val="16"/>
              </w:rPr>
            </w:pPr>
            <w:r w:rsidRPr="003F7263">
              <w:rPr>
                <w:rFonts w:ascii="Arial" w:hAnsi="Arial"/>
                <w:sz w:val="16"/>
                <w:szCs w:val="16"/>
              </w:rPr>
              <w:t>6.3.1.2</w:t>
            </w:r>
          </w:p>
        </w:tc>
        <w:tc>
          <w:tcPr>
            <w:tcW w:w="3502" w:type="dxa"/>
            <w:tcBorders>
              <w:top w:val="single" w:sz="4" w:space="0" w:color="auto"/>
              <w:bottom w:val="single" w:sz="4" w:space="0" w:color="auto"/>
            </w:tcBorders>
            <w:shd w:val="clear" w:color="auto" w:fill="auto"/>
          </w:tcPr>
          <w:p w14:paraId="776BB494"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79FB7BA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FC30F6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931DD1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2821B195" w14:textId="77777777" w:rsidTr="007B27A0">
        <w:trPr>
          <w:jc w:val="center"/>
        </w:trPr>
        <w:tc>
          <w:tcPr>
            <w:tcW w:w="1170" w:type="dxa"/>
            <w:tcBorders>
              <w:top w:val="single" w:sz="4" w:space="0" w:color="auto"/>
              <w:bottom w:val="single" w:sz="4" w:space="0" w:color="auto"/>
            </w:tcBorders>
            <w:shd w:val="clear" w:color="auto" w:fill="auto"/>
          </w:tcPr>
          <w:p w14:paraId="23C9484D" w14:textId="77777777" w:rsidR="00AE47EB" w:rsidRPr="003F7263" w:rsidRDefault="00AE47EB" w:rsidP="007B27A0">
            <w:pPr>
              <w:spacing w:after="0"/>
              <w:rPr>
                <w:rFonts w:ascii="Arial" w:hAnsi="Arial"/>
                <w:sz w:val="16"/>
                <w:szCs w:val="16"/>
              </w:rPr>
            </w:pPr>
            <w:r w:rsidRPr="003F7263">
              <w:rPr>
                <w:rFonts w:ascii="Arial" w:hAnsi="Arial"/>
                <w:sz w:val="16"/>
                <w:szCs w:val="16"/>
              </w:rPr>
              <w:t>6.3.1.3</w:t>
            </w:r>
          </w:p>
        </w:tc>
        <w:tc>
          <w:tcPr>
            <w:tcW w:w="3502" w:type="dxa"/>
            <w:tcBorders>
              <w:top w:val="single" w:sz="4" w:space="0" w:color="auto"/>
              <w:bottom w:val="single" w:sz="4" w:space="0" w:color="auto"/>
            </w:tcBorders>
            <w:shd w:val="clear" w:color="auto" w:fill="auto"/>
          </w:tcPr>
          <w:p w14:paraId="7BE77D0C"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7AB535B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4DA66CE"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9A69EAA"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64BB27A8" w14:textId="77777777" w:rsidTr="007B27A0">
        <w:trPr>
          <w:jc w:val="center"/>
        </w:trPr>
        <w:tc>
          <w:tcPr>
            <w:tcW w:w="1170" w:type="dxa"/>
            <w:tcBorders>
              <w:top w:val="single" w:sz="4" w:space="0" w:color="auto"/>
              <w:bottom w:val="single" w:sz="4" w:space="0" w:color="auto"/>
            </w:tcBorders>
            <w:shd w:val="clear" w:color="auto" w:fill="auto"/>
          </w:tcPr>
          <w:p w14:paraId="2FA66218" w14:textId="77777777" w:rsidR="00AE47EB" w:rsidRPr="003F7263" w:rsidRDefault="00AE47EB" w:rsidP="007B27A0">
            <w:pPr>
              <w:spacing w:after="0"/>
              <w:rPr>
                <w:rFonts w:ascii="Arial" w:hAnsi="Arial"/>
                <w:sz w:val="16"/>
                <w:szCs w:val="16"/>
              </w:rPr>
            </w:pPr>
            <w:r w:rsidRPr="003F7263">
              <w:rPr>
                <w:rFonts w:ascii="Arial" w:hAnsi="Arial"/>
                <w:sz w:val="16"/>
                <w:szCs w:val="16"/>
              </w:rPr>
              <w:t>6.3.1.4</w:t>
            </w:r>
          </w:p>
        </w:tc>
        <w:tc>
          <w:tcPr>
            <w:tcW w:w="3502" w:type="dxa"/>
            <w:tcBorders>
              <w:top w:val="single" w:sz="4" w:space="0" w:color="auto"/>
              <w:bottom w:val="single" w:sz="4" w:space="0" w:color="auto"/>
            </w:tcBorders>
            <w:shd w:val="clear" w:color="auto" w:fill="auto"/>
          </w:tcPr>
          <w:p w14:paraId="1D0DF8B4"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3C0ADDE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7EF5F2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5212CAA"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255975C1" w14:textId="77777777" w:rsidTr="007B27A0">
        <w:trPr>
          <w:jc w:val="center"/>
        </w:trPr>
        <w:tc>
          <w:tcPr>
            <w:tcW w:w="1170" w:type="dxa"/>
            <w:tcBorders>
              <w:top w:val="single" w:sz="4" w:space="0" w:color="auto"/>
              <w:bottom w:val="single" w:sz="4" w:space="0" w:color="auto"/>
            </w:tcBorders>
            <w:shd w:val="clear" w:color="auto" w:fill="auto"/>
          </w:tcPr>
          <w:p w14:paraId="7AED572E"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E368947"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0D3D5584" w14:textId="77777777" w:rsidR="00AE47EB" w:rsidRPr="003F7263" w:rsidRDefault="00AE47EB" w:rsidP="007B27A0">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05067203" w14:textId="77777777" w:rsidR="00AE47EB" w:rsidRPr="003F7263" w:rsidRDefault="00AE47EB" w:rsidP="007B27A0">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63509463"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UEs supporting 5G Core</w:t>
            </w:r>
          </w:p>
        </w:tc>
      </w:tr>
      <w:tr w:rsidR="00AE47EB" w:rsidRPr="003F7263" w14:paraId="55148BA8" w14:textId="77777777" w:rsidTr="007B27A0">
        <w:trPr>
          <w:jc w:val="center"/>
        </w:trPr>
        <w:tc>
          <w:tcPr>
            <w:tcW w:w="1170" w:type="dxa"/>
            <w:tcBorders>
              <w:top w:val="single" w:sz="4" w:space="0" w:color="auto"/>
              <w:bottom w:val="single" w:sz="4" w:space="0" w:color="auto"/>
            </w:tcBorders>
            <w:shd w:val="clear" w:color="auto" w:fill="auto"/>
          </w:tcPr>
          <w:p w14:paraId="74073424"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536850C6"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 xml:space="preserve">Steering of UE in roaming during registration/security check unsuccessful but </w:t>
            </w:r>
            <w:r w:rsidRPr="003F7263">
              <w:rPr>
                <w:rFonts w:ascii="Arial" w:eastAsia="SimSun" w:hAnsi="Arial"/>
                <w:sz w:val="16"/>
                <w:szCs w:val="16"/>
              </w:rPr>
              <w:lastRenderedPageBreak/>
              <w:t>emergency service pending to be activated</w:t>
            </w:r>
          </w:p>
        </w:tc>
        <w:tc>
          <w:tcPr>
            <w:tcW w:w="810" w:type="dxa"/>
            <w:tcBorders>
              <w:top w:val="single" w:sz="4" w:space="0" w:color="auto"/>
              <w:bottom w:val="single" w:sz="4" w:space="0" w:color="auto"/>
            </w:tcBorders>
            <w:shd w:val="clear" w:color="auto" w:fill="auto"/>
          </w:tcPr>
          <w:p w14:paraId="63EF93F8" w14:textId="77777777" w:rsidR="00AE47EB" w:rsidRPr="003F7263" w:rsidRDefault="00AE47EB" w:rsidP="007B27A0">
            <w:pPr>
              <w:keepNext/>
              <w:keepLines/>
              <w:spacing w:after="0"/>
              <w:jc w:val="center"/>
              <w:rPr>
                <w:rFonts w:ascii="Arial" w:hAnsi="Arial"/>
                <w:sz w:val="16"/>
              </w:rPr>
            </w:pPr>
            <w:r w:rsidRPr="003F7263">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790C7B57" w14:textId="77777777" w:rsidR="00AE47EB" w:rsidRPr="003F7263" w:rsidRDefault="00AE47EB" w:rsidP="007B27A0">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6EE4A82C"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UEs supporting 5G Core</w:t>
            </w:r>
          </w:p>
        </w:tc>
      </w:tr>
      <w:tr w:rsidR="00AE47EB" w:rsidRPr="003F7263" w14:paraId="421E4598" w14:textId="77777777" w:rsidTr="007B27A0">
        <w:trPr>
          <w:jc w:val="center"/>
        </w:trPr>
        <w:tc>
          <w:tcPr>
            <w:tcW w:w="1170" w:type="dxa"/>
            <w:tcBorders>
              <w:top w:val="single" w:sz="4" w:space="0" w:color="auto"/>
              <w:bottom w:val="single" w:sz="4" w:space="0" w:color="auto"/>
            </w:tcBorders>
            <w:shd w:val="clear" w:color="auto" w:fill="auto"/>
          </w:tcPr>
          <w:p w14:paraId="103E869F" w14:textId="77777777" w:rsidR="00AE47EB" w:rsidRPr="003F7263" w:rsidRDefault="00AE47EB" w:rsidP="007B27A0">
            <w:pPr>
              <w:spacing w:after="0"/>
              <w:rPr>
                <w:rFonts w:ascii="Arial" w:hAnsi="Arial"/>
                <w:sz w:val="16"/>
                <w:szCs w:val="16"/>
              </w:rPr>
            </w:pPr>
            <w:r w:rsidRPr="003F7263">
              <w:rPr>
                <w:rFonts w:ascii="Arial" w:hAnsi="Arial"/>
                <w:sz w:val="16"/>
                <w:szCs w:val="16"/>
              </w:rPr>
              <w:t>6.3.1.8</w:t>
            </w:r>
          </w:p>
        </w:tc>
        <w:tc>
          <w:tcPr>
            <w:tcW w:w="3502" w:type="dxa"/>
            <w:tcBorders>
              <w:top w:val="single" w:sz="4" w:space="0" w:color="auto"/>
              <w:bottom w:val="single" w:sz="4" w:space="0" w:color="auto"/>
            </w:tcBorders>
            <w:shd w:val="clear" w:color="auto" w:fill="auto"/>
          </w:tcPr>
          <w:p w14:paraId="49BF4C64"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4AE26EDF"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BC432F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0E4BC7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7B6D0AD6" w14:textId="77777777" w:rsidTr="007B27A0">
        <w:trPr>
          <w:jc w:val="center"/>
        </w:trPr>
        <w:tc>
          <w:tcPr>
            <w:tcW w:w="1170" w:type="dxa"/>
            <w:tcBorders>
              <w:top w:val="single" w:sz="4" w:space="0" w:color="auto"/>
              <w:bottom w:val="single" w:sz="4" w:space="0" w:color="auto"/>
            </w:tcBorders>
            <w:shd w:val="clear" w:color="auto" w:fill="auto"/>
          </w:tcPr>
          <w:p w14:paraId="1E60AC71" w14:textId="77777777" w:rsidR="00AE47EB" w:rsidRPr="003F7263" w:rsidRDefault="00AE47EB" w:rsidP="007B27A0">
            <w:pPr>
              <w:spacing w:after="0"/>
              <w:rPr>
                <w:rFonts w:ascii="Arial" w:hAnsi="Arial"/>
                <w:sz w:val="16"/>
                <w:szCs w:val="16"/>
              </w:rPr>
            </w:pPr>
            <w:r w:rsidRPr="003F7263">
              <w:rPr>
                <w:rFonts w:ascii="Arial" w:hAnsi="Arial"/>
                <w:sz w:val="16"/>
                <w:szCs w:val="16"/>
              </w:rPr>
              <w:t>6.3.1.9</w:t>
            </w:r>
          </w:p>
        </w:tc>
        <w:tc>
          <w:tcPr>
            <w:tcW w:w="3502" w:type="dxa"/>
            <w:tcBorders>
              <w:top w:val="single" w:sz="4" w:space="0" w:color="auto"/>
              <w:bottom w:val="single" w:sz="4" w:space="0" w:color="auto"/>
            </w:tcBorders>
            <w:shd w:val="clear" w:color="auto" w:fill="auto"/>
          </w:tcPr>
          <w:p w14:paraId="7DC424D1"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68C567D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82DEED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5305D0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D34245E" w14:textId="77777777" w:rsidTr="007B27A0">
        <w:trPr>
          <w:jc w:val="center"/>
        </w:trPr>
        <w:tc>
          <w:tcPr>
            <w:tcW w:w="1170" w:type="dxa"/>
            <w:tcBorders>
              <w:top w:val="single" w:sz="4" w:space="0" w:color="auto"/>
              <w:bottom w:val="single" w:sz="4" w:space="0" w:color="auto"/>
            </w:tcBorders>
            <w:shd w:val="clear" w:color="auto" w:fill="auto"/>
          </w:tcPr>
          <w:p w14:paraId="2145B046" w14:textId="77777777" w:rsidR="00AE47EB" w:rsidRPr="003F7263" w:rsidRDefault="00AE47EB" w:rsidP="007B27A0">
            <w:pPr>
              <w:spacing w:after="0"/>
              <w:rPr>
                <w:rFonts w:ascii="Arial" w:hAnsi="Arial"/>
                <w:sz w:val="16"/>
                <w:szCs w:val="16"/>
              </w:rPr>
            </w:pPr>
            <w:r w:rsidRPr="003F7263">
              <w:rPr>
                <w:rFonts w:ascii="Arial" w:hAnsi="Arial"/>
                <w:sz w:val="16"/>
                <w:szCs w:val="16"/>
              </w:rPr>
              <w:t>6.3.1.10</w:t>
            </w:r>
          </w:p>
        </w:tc>
        <w:tc>
          <w:tcPr>
            <w:tcW w:w="3502" w:type="dxa"/>
            <w:tcBorders>
              <w:top w:val="single" w:sz="4" w:space="0" w:color="auto"/>
              <w:bottom w:val="single" w:sz="4" w:space="0" w:color="auto"/>
            </w:tcBorders>
            <w:shd w:val="clear" w:color="auto" w:fill="auto"/>
          </w:tcPr>
          <w:p w14:paraId="09884314"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4B81FAF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486492C"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EB1FC98"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31EE6CAA" w14:textId="77777777" w:rsidTr="007B27A0">
        <w:trPr>
          <w:jc w:val="center"/>
        </w:trPr>
        <w:tc>
          <w:tcPr>
            <w:tcW w:w="1170" w:type="dxa"/>
            <w:tcBorders>
              <w:top w:val="single" w:sz="4" w:space="0" w:color="auto"/>
              <w:bottom w:val="single" w:sz="4" w:space="0" w:color="auto"/>
            </w:tcBorders>
            <w:shd w:val="clear" w:color="auto" w:fill="D9D9D9"/>
          </w:tcPr>
          <w:p w14:paraId="6463F91F"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6A590555"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42E7D5F"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68C8A24"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89C5ED2" w14:textId="77777777" w:rsidR="00AE47EB" w:rsidRPr="003F7263" w:rsidRDefault="00AE47EB" w:rsidP="007B27A0">
            <w:pPr>
              <w:spacing w:after="0"/>
              <w:rPr>
                <w:rFonts w:ascii="Arial" w:hAnsi="Arial"/>
                <w:b/>
                <w:color w:val="000000"/>
                <w:sz w:val="16"/>
                <w:szCs w:val="16"/>
              </w:rPr>
            </w:pPr>
          </w:p>
        </w:tc>
      </w:tr>
      <w:tr w:rsidR="00AE47EB" w:rsidRPr="003F7263" w14:paraId="61BC25BA" w14:textId="77777777" w:rsidTr="007B27A0">
        <w:trPr>
          <w:jc w:val="center"/>
        </w:trPr>
        <w:tc>
          <w:tcPr>
            <w:tcW w:w="1170" w:type="dxa"/>
            <w:tcBorders>
              <w:top w:val="single" w:sz="4" w:space="0" w:color="auto"/>
              <w:bottom w:val="single" w:sz="4" w:space="0" w:color="auto"/>
            </w:tcBorders>
            <w:shd w:val="clear" w:color="auto" w:fill="D9D9D9"/>
          </w:tcPr>
          <w:p w14:paraId="22CB8F73"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764AF282"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34466D39"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CD8F143"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9AC4ABD" w14:textId="77777777" w:rsidR="00AE47EB" w:rsidRPr="003F7263" w:rsidRDefault="00AE47EB" w:rsidP="007B27A0">
            <w:pPr>
              <w:spacing w:after="0"/>
              <w:rPr>
                <w:rFonts w:ascii="Arial" w:hAnsi="Arial"/>
                <w:b/>
                <w:color w:val="000000"/>
                <w:sz w:val="16"/>
                <w:szCs w:val="16"/>
              </w:rPr>
            </w:pPr>
          </w:p>
        </w:tc>
      </w:tr>
      <w:tr w:rsidR="00AE47EB" w:rsidRPr="003F7263" w14:paraId="5EFF6588" w14:textId="77777777" w:rsidTr="007B27A0">
        <w:trPr>
          <w:jc w:val="center"/>
        </w:trPr>
        <w:tc>
          <w:tcPr>
            <w:tcW w:w="1170" w:type="dxa"/>
            <w:tcBorders>
              <w:top w:val="single" w:sz="4" w:space="0" w:color="auto"/>
              <w:bottom w:val="single" w:sz="4" w:space="0" w:color="auto"/>
            </w:tcBorders>
            <w:shd w:val="clear" w:color="auto" w:fill="auto"/>
          </w:tcPr>
          <w:p w14:paraId="0A002E29" w14:textId="77777777" w:rsidR="00AE47EB" w:rsidRPr="003F7263" w:rsidRDefault="00AE47EB" w:rsidP="007B27A0">
            <w:pPr>
              <w:spacing w:after="0"/>
              <w:rPr>
                <w:rFonts w:ascii="Arial" w:hAnsi="Arial"/>
                <w:sz w:val="16"/>
                <w:szCs w:val="16"/>
              </w:rPr>
            </w:pPr>
            <w:r w:rsidRPr="003F7263">
              <w:rPr>
                <w:rFonts w:ascii="Arial" w:hAnsi="Arial"/>
                <w:sz w:val="16"/>
                <w:szCs w:val="16"/>
              </w:rPr>
              <w:t>6.4.1.1</w:t>
            </w:r>
          </w:p>
        </w:tc>
        <w:tc>
          <w:tcPr>
            <w:tcW w:w="3502" w:type="dxa"/>
            <w:tcBorders>
              <w:top w:val="single" w:sz="4" w:space="0" w:color="auto"/>
              <w:bottom w:val="single" w:sz="4" w:space="0" w:color="auto"/>
            </w:tcBorders>
            <w:shd w:val="clear" w:color="auto" w:fill="auto"/>
          </w:tcPr>
          <w:p w14:paraId="43F7895A" w14:textId="77777777" w:rsidR="00AE47EB" w:rsidRPr="003F7263" w:rsidRDefault="00AE47EB" w:rsidP="007B27A0">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0A5D0CDA"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2EC2C1CA"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00913DE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RRC_INACTIVE</w:t>
            </w:r>
          </w:p>
        </w:tc>
      </w:tr>
      <w:tr w:rsidR="00AE47EB" w:rsidRPr="003F7263" w14:paraId="5E6948D8" w14:textId="77777777" w:rsidTr="007B27A0">
        <w:trPr>
          <w:jc w:val="center"/>
        </w:trPr>
        <w:tc>
          <w:tcPr>
            <w:tcW w:w="1170" w:type="dxa"/>
            <w:tcBorders>
              <w:top w:val="single" w:sz="4" w:space="0" w:color="auto"/>
              <w:bottom w:val="single" w:sz="4" w:space="0" w:color="auto"/>
            </w:tcBorders>
            <w:shd w:val="clear" w:color="auto" w:fill="auto"/>
          </w:tcPr>
          <w:p w14:paraId="06E7043A" w14:textId="77777777" w:rsidR="00AE47EB" w:rsidRPr="003F7263" w:rsidRDefault="00AE47EB" w:rsidP="007B27A0">
            <w:pPr>
              <w:spacing w:after="0"/>
              <w:rPr>
                <w:rFonts w:ascii="Arial" w:hAnsi="Arial"/>
                <w:sz w:val="16"/>
                <w:szCs w:val="16"/>
              </w:rPr>
            </w:pPr>
            <w:r w:rsidRPr="003F7263">
              <w:rPr>
                <w:rFonts w:ascii="Arial" w:hAnsi="Arial"/>
                <w:sz w:val="16"/>
                <w:szCs w:val="16"/>
              </w:rPr>
              <w:t>6.4.1.2</w:t>
            </w:r>
          </w:p>
        </w:tc>
        <w:tc>
          <w:tcPr>
            <w:tcW w:w="3502" w:type="dxa"/>
            <w:tcBorders>
              <w:top w:val="single" w:sz="4" w:space="0" w:color="auto"/>
              <w:bottom w:val="single" w:sz="4" w:space="0" w:color="auto"/>
            </w:tcBorders>
            <w:shd w:val="clear" w:color="auto" w:fill="auto"/>
          </w:tcPr>
          <w:p w14:paraId="6799E0A3"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154BB691"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4A79AFE"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7CF1AC3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RRC_INACTIVE</w:t>
            </w:r>
          </w:p>
        </w:tc>
      </w:tr>
      <w:tr w:rsidR="00AE47EB" w:rsidRPr="003F7263" w14:paraId="5C79CFE7" w14:textId="77777777" w:rsidTr="007B27A0">
        <w:trPr>
          <w:jc w:val="center"/>
        </w:trPr>
        <w:tc>
          <w:tcPr>
            <w:tcW w:w="1170" w:type="dxa"/>
            <w:tcBorders>
              <w:top w:val="single" w:sz="4" w:space="0" w:color="auto"/>
              <w:bottom w:val="single" w:sz="4" w:space="0" w:color="auto"/>
            </w:tcBorders>
            <w:shd w:val="clear" w:color="auto" w:fill="D9D9D9"/>
          </w:tcPr>
          <w:p w14:paraId="081C7897" w14:textId="77777777" w:rsidR="00AE47EB" w:rsidRPr="003F7263" w:rsidRDefault="00AE47EB" w:rsidP="007B27A0">
            <w:pPr>
              <w:spacing w:after="0"/>
              <w:rPr>
                <w:rFonts w:ascii="Arial" w:hAnsi="Arial"/>
                <w:b/>
                <w:color w:val="000000"/>
                <w:sz w:val="16"/>
                <w:szCs w:val="16"/>
              </w:rPr>
            </w:pPr>
            <w:r w:rsidRPr="003F7263">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474ADE78"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1E45827A"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BAB56D6"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72F4BC0" w14:textId="77777777" w:rsidR="00AE47EB" w:rsidRPr="003F7263" w:rsidRDefault="00AE47EB" w:rsidP="007B27A0">
            <w:pPr>
              <w:spacing w:after="0"/>
              <w:rPr>
                <w:rFonts w:ascii="Arial" w:hAnsi="Arial"/>
                <w:b/>
                <w:color w:val="000000"/>
                <w:sz w:val="16"/>
                <w:szCs w:val="16"/>
              </w:rPr>
            </w:pPr>
          </w:p>
        </w:tc>
      </w:tr>
      <w:tr w:rsidR="00AE47EB" w:rsidRPr="003F7263" w14:paraId="7896CF03" w14:textId="77777777" w:rsidTr="007B27A0">
        <w:trPr>
          <w:jc w:val="center"/>
        </w:trPr>
        <w:tc>
          <w:tcPr>
            <w:tcW w:w="1170" w:type="dxa"/>
            <w:tcBorders>
              <w:top w:val="single" w:sz="4" w:space="0" w:color="auto"/>
              <w:bottom w:val="single" w:sz="4" w:space="0" w:color="auto"/>
            </w:tcBorders>
            <w:shd w:val="clear" w:color="auto" w:fill="auto"/>
          </w:tcPr>
          <w:p w14:paraId="4829B1E0"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299B9DE"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5E7C24CE"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5B9CE4A7"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2CFCC824"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AE47EB" w:rsidRPr="003F7263" w14:paraId="720AEB4A" w14:textId="77777777" w:rsidTr="007B27A0">
        <w:trPr>
          <w:jc w:val="center"/>
        </w:trPr>
        <w:tc>
          <w:tcPr>
            <w:tcW w:w="1170" w:type="dxa"/>
            <w:tcBorders>
              <w:top w:val="single" w:sz="4" w:space="0" w:color="auto"/>
              <w:bottom w:val="single" w:sz="4" w:space="0" w:color="auto"/>
            </w:tcBorders>
            <w:shd w:val="clear" w:color="auto" w:fill="auto"/>
          </w:tcPr>
          <w:p w14:paraId="4C90A04C"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3626756"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51234561"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51296CBC"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D3D419D"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AE47EB" w:rsidRPr="003F7263" w14:paraId="50402F55" w14:textId="77777777" w:rsidTr="007B27A0">
        <w:trPr>
          <w:jc w:val="center"/>
        </w:trPr>
        <w:tc>
          <w:tcPr>
            <w:tcW w:w="1170" w:type="dxa"/>
            <w:tcBorders>
              <w:top w:val="single" w:sz="4" w:space="0" w:color="auto"/>
              <w:bottom w:val="single" w:sz="4" w:space="0" w:color="auto"/>
            </w:tcBorders>
            <w:shd w:val="clear" w:color="auto" w:fill="D9D9D9"/>
          </w:tcPr>
          <w:p w14:paraId="27F16C1F" w14:textId="77777777" w:rsidR="00AE47EB" w:rsidRPr="003F7263" w:rsidRDefault="00AE47EB" w:rsidP="007B27A0">
            <w:pPr>
              <w:spacing w:after="0"/>
              <w:rPr>
                <w:rFonts w:ascii="Arial" w:hAnsi="Arial"/>
                <w:color w:val="000000"/>
                <w:sz w:val="16"/>
                <w:szCs w:val="16"/>
              </w:rPr>
            </w:pPr>
            <w:r w:rsidRPr="003F7263">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73CDAD03" w14:textId="77777777" w:rsidR="00AE47EB" w:rsidRPr="003F7263" w:rsidRDefault="00AE47EB" w:rsidP="007B27A0">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4733E6E" w14:textId="77777777" w:rsidR="00AE47EB" w:rsidRPr="003F7263"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2EE2FE" w14:textId="77777777" w:rsidR="00AE47EB" w:rsidRPr="003F7263"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5C70CBA" w14:textId="77777777" w:rsidR="00AE47EB" w:rsidRPr="003F7263" w:rsidRDefault="00AE47EB" w:rsidP="007B27A0">
            <w:pPr>
              <w:spacing w:after="0"/>
              <w:rPr>
                <w:rFonts w:ascii="Arial" w:hAnsi="Arial"/>
                <w:color w:val="000000"/>
                <w:sz w:val="16"/>
                <w:szCs w:val="16"/>
              </w:rPr>
            </w:pPr>
          </w:p>
        </w:tc>
      </w:tr>
      <w:tr w:rsidR="00AE47EB" w:rsidRPr="003F7263" w14:paraId="391604D0" w14:textId="77777777" w:rsidTr="007B27A0">
        <w:trPr>
          <w:jc w:val="center"/>
        </w:trPr>
        <w:tc>
          <w:tcPr>
            <w:tcW w:w="1170" w:type="dxa"/>
            <w:tcBorders>
              <w:top w:val="single" w:sz="4" w:space="0" w:color="auto"/>
              <w:bottom w:val="single" w:sz="4" w:space="0" w:color="auto"/>
            </w:tcBorders>
            <w:shd w:val="clear" w:color="auto" w:fill="auto"/>
          </w:tcPr>
          <w:p w14:paraId="4964C212"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3975FF7C"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7ED714CE"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C461E18"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48FD50EA"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E47EB" w:rsidRPr="003F7263" w14:paraId="4B4DABFB" w14:textId="77777777" w:rsidTr="007B27A0">
        <w:trPr>
          <w:jc w:val="center"/>
        </w:trPr>
        <w:tc>
          <w:tcPr>
            <w:tcW w:w="1170" w:type="dxa"/>
            <w:tcBorders>
              <w:top w:val="single" w:sz="4" w:space="0" w:color="auto"/>
              <w:bottom w:val="single" w:sz="4" w:space="0" w:color="auto"/>
            </w:tcBorders>
            <w:shd w:val="clear" w:color="auto" w:fill="D9D9D9"/>
          </w:tcPr>
          <w:p w14:paraId="1CC3774E" w14:textId="77777777" w:rsidR="00AE47EB" w:rsidRPr="003F7263" w:rsidRDefault="00AE47EB" w:rsidP="007B27A0">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11C4B9B7" w14:textId="77777777" w:rsidR="00AE47EB" w:rsidRPr="003F7263" w:rsidRDefault="00AE47EB" w:rsidP="007B27A0">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431554CE" w14:textId="77777777" w:rsidR="00AE47EB" w:rsidRPr="003F7263"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24634CF0" w14:textId="77777777" w:rsidR="00AE47EB" w:rsidRPr="003F7263"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08B4E76" w14:textId="77777777" w:rsidR="00AE47EB" w:rsidRPr="003F7263" w:rsidRDefault="00AE47EB" w:rsidP="007B27A0">
            <w:pPr>
              <w:spacing w:after="0"/>
              <w:rPr>
                <w:rFonts w:ascii="Arial" w:hAnsi="Arial"/>
                <w:color w:val="000000"/>
                <w:sz w:val="16"/>
                <w:szCs w:val="16"/>
              </w:rPr>
            </w:pPr>
          </w:p>
        </w:tc>
      </w:tr>
      <w:tr w:rsidR="00AE47EB" w:rsidRPr="003F7263" w14:paraId="3D8F6F19" w14:textId="77777777" w:rsidTr="007B27A0">
        <w:trPr>
          <w:jc w:val="center"/>
        </w:trPr>
        <w:tc>
          <w:tcPr>
            <w:tcW w:w="1170" w:type="dxa"/>
            <w:tcBorders>
              <w:top w:val="single" w:sz="4" w:space="0" w:color="auto"/>
              <w:bottom w:val="single" w:sz="4" w:space="0" w:color="auto"/>
            </w:tcBorders>
            <w:shd w:val="clear" w:color="auto" w:fill="D9D9D9"/>
          </w:tcPr>
          <w:p w14:paraId="7DCB8EFA" w14:textId="77777777" w:rsidR="00AE47EB" w:rsidRPr="003F7263" w:rsidRDefault="00AE47EB" w:rsidP="007B27A0">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05390203" w14:textId="77777777" w:rsidR="00AE47EB" w:rsidRPr="003F7263" w:rsidRDefault="00AE47EB" w:rsidP="007B27A0">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770EE3DC" w14:textId="77777777" w:rsidR="00AE47EB" w:rsidRPr="003F7263"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4866A9" w14:textId="77777777" w:rsidR="00AE47EB" w:rsidRPr="003F7263"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1971F10" w14:textId="77777777" w:rsidR="00AE47EB" w:rsidRPr="003F7263" w:rsidRDefault="00AE47EB" w:rsidP="007B27A0">
            <w:pPr>
              <w:spacing w:after="0"/>
              <w:rPr>
                <w:rFonts w:ascii="Arial" w:hAnsi="Arial"/>
                <w:color w:val="000000"/>
                <w:sz w:val="16"/>
                <w:szCs w:val="16"/>
              </w:rPr>
            </w:pPr>
          </w:p>
        </w:tc>
      </w:tr>
      <w:tr w:rsidR="00AE47EB" w:rsidRPr="003F7263" w14:paraId="2FDFFC22" w14:textId="77777777" w:rsidTr="007B27A0">
        <w:trPr>
          <w:jc w:val="center"/>
        </w:trPr>
        <w:tc>
          <w:tcPr>
            <w:tcW w:w="1170" w:type="dxa"/>
            <w:tcBorders>
              <w:top w:val="single" w:sz="4" w:space="0" w:color="auto"/>
              <w:bottom w:val="single" w:sz="4" w:space="0" w:color="auto"/>
            </w:tcBorders>
            <w:shd w:val="clear" w:color="auto" w:fill="auto"/>
          </w:tcPr>
          <w:p w14:paraId="42A5D418"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6EC67788"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4EE47BF0"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E7396CE"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36D36E7"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UEs supporting 5G Core and SNPN</w:t>
            </w:r>
          </w:p>
        </w:tc>
      </w:tr>
      <w:tr w:rsidR="00AE47EB" w:rsidRPr="003F7263" w14:paraId="6276F33C" w14:textId="77777777" w:rsidTr="007B27A0">
        <w:trPr>
          <w:jc w:val="center"/>
        </w:trPr>
        <w:tc>
          <w:tcPr>
            <w:tcW w:w="1170" w:type="dxa"/>
            <w:tcBorders>
              <w:top w:val="single" w:sz="4" w:space="0" w:color="auto"/>
              <w:bottom w:val="single" w:sz="4" w:space="0" w:color="auto"/>
            </w:tcBorders>
            <w:shd w:val="clear" w:color="auto" w:fill="auto"/>
          </w:tcPr>
          <w:p w14:paraId="3ED87161"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10826597"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7580130A"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D6767E2"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3092FAE"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UEs supporting 5G Core and SNPN</w:t>
            </w:r>
          </w:p>
        </w:tc>
      </w:tr>
      <w:tr w:rsidR="00AE47EB" w:rsidRPr="003F7263" w14:paraId="25613F1B" w14:textId="77777777" w:rsidTr="007B27A0">
        <w:trPr>
          <w:jc w:val="center"/>
        </w:trPr>
        <w:tc>
          <w:tcPr>
            <w:tcW w:w="1170" w:type="dxa"/>
            <w:tcBorders>
              <w:top w:val="single" w:sz="4" w:space="0" w:color="auto"/>
              <w:bottom w:val="single" w:sz="4" w:space="0" w:color="auto"/>
            </w:tcBorders>
            <w:shd w:val="clear" w:color="auto" w:fill="auto"/>
          </w:tcPr>
          <w:p w14:paraId="085E3A83" w14:textId="77777777" w:rsidR="00AE47EB" w:rsidRPr="003F7263" w:rsidRDefault="00AE47EB" w:rsidP="007B27A0">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21F774C8" w14:textId="77777777" w:rsidR="00AE47EB" w:rsidRPr="003F7263" w:rsidRDefault="00AE47EB" w:rsidP="007B27A0">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2D47D12F"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730B837"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6317DC09"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E47EB" w:rsidRPr="003F7263" w14:paraId="00BE53F0" w14:textId="77777777" w:rsidTr="007B27A0">
        <w:trPr>
          <w:jc w:val="center"/>
        </w:trPr>
        <w:tc>
          <w:tcPr>
            <w:tcW w:w="1170" w:type="dxa"/>
            <w:tcBorders>
              <w:top w:val="single" w:sz="4" w:space="0" w:color="auto"/>
              <w:bottom w:val="single" w:sz="4" w:space="0" w:color="auto"/>
            </w:tcBorders>
            <w:shd w:val="clear" w:color="auto" w:fill="D9D9D9"/>
          </w:tcPr>
          <w:p w14:paraId="1EBEAFA0" w14:textId="77777777" w:rsidR="00AE47EB" w:rsidRPr="003F7263" w:rsidRDefault="00AE47EB" w:rsidP="007B27A0">
            <w:pPr>
              <w:spacing w:after="0"/>
              <w:rPr>
                <w:rFonts w:ascii="Arial" w:hAnsi="Arial"/>
                <w:color w:val="000000"/>
                <w:sz w:val="16"/>
                <w:szCs w:val="16"/>
              </w:rPr>
            </w:pPr>
            <w:r w:rsidRPr="003F7263">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1464452D" w14:textId="77777777" w:rsidR="00AE47EB" w:rsidRPr="003F7263" w:rsidRDefault="00AE47EB" w:rsidP="007B27A0">
            <w:pPr>
              <w:spacing w:after="0"/>
              <w:rPr>
                <w:rFonts w:ascii="Arial" w:hAnsi="Arial"/>
                <w:color w:val="000000"/>
                <w:sz w:val="16"/>
                <w:szCs w:val="16"/>
              </w:rPr>
            </w:pPr>
            <w:r w:rsidRPr="003F7263">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65BE7DBA" w14:textId="77777777" w:rsidR="00AE47EB" w:rsidRPr="003F7263"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7EA331E" w14:textId="77777777" w:rsidR="00AE47EB" w:rsidRPr="003F7263"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EB7EAFA" w14:textId="77777777" w:rsidR="00AE47EB" w:rsidRPr="003F7263" w:rsidRDefault="00AE47EB" w:rsidP="007B27A0">
            <w:pPr>
              <w:spacing w:after="0"/>
              <w:rPr>
                <w:rFonts w:ascii="Arial" w:hAnsi="Arial"/>
                <w:color w:val="000000"/>
                <w:sz w:val="16"/>
                <w:szCs w:val="16"/>
              </w:rPr>
            </w:pPr>
          </w:p>
        </w:tc>
      </w:tr>
      <w:tr w:rsidR="00AE47EB" w:rsidRPr="003F7263" w14:paraId="1D257973" w14:textId="77777777" w:rsidTr="007B27A0">
        <w:trPr>
          <w:jc w:val="center"/>
        </w:trPr>
        <w:tc>
          <w:tcPr>
            <w:tcW w:w="1170" w:type="dxa"/>
            <w:tcBorders>
              <w:top w:val="single" w:sz="4" w:space="0" w:color="auto"/>
              <w:bottom w:val="single" w:sz="4" w:space="0" w:color="auto"/>
            </w:tcBorders>
            <w:shd w:val="clear" w:color="auto" w:fill="auto"/>
          </w:tcPr>
          <w:p w14:paraId="20A6CCDF"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6.5.2.1</w:t>
            </w:r>
          </w:p>
        </w:tc>
        <w:tc>
          <w:tcPr>
            <w:tcW w:w="3502" w:type="dxa"/>
            <w:tcBorders>
              <w:top w:val="single" w:sz="4" w:space="0" w:color="auto"/>
              <w:bottom w:val="single" w:sz="4" w:space="0" w:color="auto"/>
            </w:tcBorders>
            <w:shd w:val="clear" w:color="auto" w:fill="auto"/>
          </w:tcPr>
          <w:p w14:paraId="3A0E40B5"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4FD53FD9"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2FF5321"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5824F706"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UEs supporting 5G Core and CAG</w:t>
            </w:r>
          </w:p>
        </w:tc>
      </w:tr>
      <w:tr w:rsidR="00AE47EB" w:rsidRPr="003F7263" w14:paraId="4555587E" w14:textId="77777777" w:rsidTr="007B27A0">
        <w:trPr>
          <w:jc w:val="center"/>
        </w:trPr>
        <w:tc>
          <w:tcPr>
            <w:tcW w:w="1170" w:type="dxa"/>
            <w:tcBorders>
              <w:top w:val="single" w:sz="4" w:space="0" w:color="auto"/>
              <w:bottom w:val="single" w:sz="4" w:space="0" w:color="auto"/>
            </w:tcBorders>
            <w:shd w:val="clear" w:color="auto" w:fill="auto"/>
          </w:tcPr>
          <w:p w14:paraId="41B0E334"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6.5.2.2</w:t>
            </w:r>
          </w:p>
        </w:tc>
        <w:tc>
          <w:tcPr>
            <w:tcW w:w="3502" w:type="dxa"/>
            <w:tcBorders>
              <w:top w:val="single" w:sz="4" w:space="0" w:color="auto"/>
              <w:bottom w:val="single" w:sz="4" w:space="0" w:color="auto"/>
            </w:tcBorders>
            <w:shd w:val="clear" w:color="auto" w:fill="auto"/>
          </w:tcPr>
          <w:p w14:paraId="3A092519"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0BE0F671"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05B1608"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51690799"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UEs supporting 5G Core and CAG</w:t>
            </w:r>
          </w:p>
        </w:tc>
      </w:tr>
      <w:tr w:rsidR="00AE47EB" w:rsidRPr="003F7263" w14:paraId="1E6541B6" w14:textId="77777777" w:rsidTr="007B27A0">
        <w:trPr>
          <w:jc w:val="center"/>
        </w:trPr>
        <w:tc>
          <w:tcPr>
            <w:tcW w:w="1170" w:type="dxa"/>
            <w:tcBorders>
              <w:top w:val="single" w:sz="4" w:space="0" w:color="auto"/>
              <w:bottom w:val="single" w:sz="4" w:space="0" w:color="auto"/>
            </w:tcBorders>
            <w:shd w:val="clear" w:color="auto" w:fill="auto"/>
          </w:tcPr>
          <w:p w14:paraId="7630A06E" w14:textId="77777777" w:rsidR="00AE47EB" w:rsidRPr="003F7263" w:rsidRDefault="00AE47EB" w:rsidP="007B27A0">
            <w:pPr>
              <w:spacing w:after="0"/>
              <w:rPr>
                <w:rFonts w:ascii="Arial" w:hAnsi="Arial"/>
                <w:sz w:val="16"/>
                <w:szCs w:val="16"/>
              </w:rPr>
            </w:pPr>
            <w:r w:rsidRPr="003F7263">
              <w:rPr>
                <w:rFonts w:ascii="Arial" w:hAnsi="Arial"/>
                <w:sz w:val="16"/>
                <w:szCs w:val="16"/>
              </w:rPr>
              <w:t>6.5.2.4</w:t>
            </w:r>
          </w:p>
        </w:tc>
        <w:tc>
          <w:tcPr>
            <w:tcW w:w="3502" w:type="dxa"/>
            <w:tcBorders>
              <w:top w:val="single" w:sz="4" w:space="0" w:color="auto"/>
              <w:bottom w:val="single" w:sz="4" w:space="0" w:color="auto"/>
            </w:tcBorders>
            <w:shd w:val="clear" w:color="auto" w:fill="auto"/>
          </w:tcPr>
          <w:p w14:paraId="428780D1" w14:textId="77777777" w:rsidR="00AE47EB" w:rsidRPr="003F7263" w:rsidRDefault="00AE47EB" w:rsidP="007B27A0">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63659848"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B8FF180"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6C30923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CAG and Autonomous search function on NR</w:t>
            </w:r>
          </w:p>
        </w:tc>
      </w:tr>
    </w:tbl>
    <w:p w14:paraId="2D96A9C7" w14:textId="77777777" w:rsidR="00AE47EB" w:rsidRPr="003F7263" w:rsidRDefault="00AE47EB" w:rsidP="00AE47EB"/>
    <w:p w14:paraId="07FBF5C9" w14:textId="77777777" w:rsidR="00AE47EB" w:rsidRPr="003F7263" w:rsidRDefault="00AE47EB" w:rsidP="00AE47EB">
      <w:pPr>
        <w:pStyle w:val="TH"/>
        <w:rPr>
          <w:rFonts w:eastAsia="SimSun"/>
        </w:rPr>
      </w:pPr>
      <w:bookmarkStart w:id="13" w:name="_Hlk511903087"/>
      <w:r w:rsidRPr="003F7263">
        <w:rPr>
          <w:rFonts w:eastAsia="SimSun"/>
        </w:rPr>
        <w:t>Table 4.1-1b</w:t>
      </w:r>
      <w:bookmarkEnd w:id="13"/>
      <w:r w:rsidRPr="003F7263">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3F7263" w14:paraId="31B9A5F4" w14:textId="77777777" w:rsidTr="007B27A0">
        <w:trPr>
          <w:tblHeader/>
          <w:jc w:val="center"/>
        </w:trPr>
        <w:tc>
          <w:tcPr>
            <w:tcW w:w="1137" w:type="dxa"/>
            <w:tcBorders>
              <w:top w:val="single" w:sz="4" w:space="0" w:color="auto"/>
              <w:bottom w:val="single" w:sz="4" w:space="0" w:color="auto"/>
            </w:tcBorders>
          </w:tcPr>
          <w:p w14:paraId="6810E63A"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6B5D207A"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6EB3C740"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01EFE7DA"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B9E4493"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Release other RAT</w:t>
            </w:r>
          </w:p>
        </w:tc>
      </w:tr>
      <w:tr w:rsidR="00AE47EB" w:rsidRPr="003F7263" w14:paraId="1386DCEE" w14:textId="77777777" w:rsidTr="007B27A0">
        <w:trPr>
          <w:tblHeader/>
          <w:jc w:val="center"/>
        </w:trPr>
        <w:tc>
          <w:tcPr>
            <w:tcW w:w="1137" w:type="dxa"/>
            <w:tcBorders>
              <w:top w:val="single" w:sz="4" w:space="0" w:color="auto"/>
              <w:bottom w:val="single" w:sz="4" w:space="0" w:color="auto"/>
            </w:tcBorders>
            <w:shd w:val="clear" w:color="auto" w:fill="E7E6E6"/>
          </w:tcPr>
          <w:p w14:paraId="3A20576F" w14:textId="77777777" w:rsidR="00AE47EB" w:rsidRPr="003F7263" w:rsidRDefault="00AE47EB" w:rsidP="007B27A0">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05C71658"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41B0D95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88F320E"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800D3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4E03D5FF" w14:textId="77777777" w:rsidTr="007B27A0">
        <w:trPr>
          <w:tblHeader/>
          <w:jc w:val="center"/>
        </w:trPr>
        <w:tc>
          <w:tcPr>
            <w:tcW w:w="1137" w:type="dxa"/>
            <w:tcBorders>
              <w:top w:val="single" w:sz="4" w:space="0" w:color="auto"/>
              <w:bottom w:val="single" w:sz="4" w:space="0" w:color="auto"/>
            </w:tcBorders>
            <w:shd w:val="clear" w:color="auto" w:fill="E7E6E6"/>
          </w:tcPr>
          <w:p w14:paraId="37D65EEB"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360429A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8BE9BB2"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367E61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3F1CAF4"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2F8843F3" w14:textId="77777777" w:rsidTr="007B27A0">
        <w:trPr>
          <w:tblHeader/>
          <w:jc w:val="center"/>
        </w:trPr>
        <w:tc>
          <w:tcPr>
            <w:tcW w:w="1137" w:type="dxa"/>
            <w:tcBorders>
              <w:top w:val="single" w:sz="4" w:space="0" w:color="auto"/>
              <w:bottom w:val="single" w:sz="4" w:space="0" w:color="auto"/>
            </w:tcBorders>
            <w:shd w:val="clear" w:color="auto" w:fill="auto"/>
          </w:tcPr>
          <w:p w14:paraId="04356BEF" w14:textId="77777777" w:rsidR="00AE47EB" w:rsidRPr="003F7263" w:rsidRDefault="00AE47EB" w:rsidP="007B27A0">
            <w:pPr>
              <w:pStyle w:val="TAL"/>
              <w:rPr>
                <w:rFonts w:eastAsia="SimSun"/>
                <w:b/>
                <w:bCs/>
                <w:sz w:val="16"/>
                <w:szCs w:val="16"/>
                <w:lang w:eastAsia="en-US"/>
              </w:rPr>
            </w:pPr>
            <w:r w:rsidRPr="003F7263">
              <w:rPr>
                <w:sz w:val="16"/>
                <w:szCs w:val="16"/>
              </w:rPr>
              <w:t>6.1.2.8</w:t>
            </w:r>
          </w:p>
        </w:tc>
        <w:tc>
          <w:tcPr>
            <w:tcW w:w="2340" w:type="dxa"/>
            <w:shd w:val="clear" w:color="auto" w:fill="auto"/>
          </w:tcPr>
          <w:p w14:paraId="107A7091" w14:textId="77777777" w:rsidR="00AE47EB" w:rsidRPr="003F7263" w:rsidRDefault="00AE47EB" w:rsidP="007B27A0">
            <w:pPr>
              <w:pStyle w:val="TAL"/>
              <w:rPr>
                <w:rFonts w:eastAsia="SimSun"/>
                <w:b/>
                <w:sz w:val="16"/>
                <w:szCs w:val="16"/>
                <w:lang w:eastAsia="en-US"/>
              </w:rPr>
            </w:pPr>
          </w:p>
        </w:tc>
        <w:tc>
          <w:tcPr>
            <w:tcW w:w="2250" w:type="dxa"/>
            <w:shd w:val="clear" w:color="auto" w:fill="auto"/>
          </w:tcPr>
          <w:p w14:paraId="443D1BC1" w14:textId="77777777" w:rsidR="00AE47EB" w:rsidRPr="003F7263" w:rsidRDefault="00AE47EB" w:rsidP="007B27A0">
            <w:pPr>
              <w:pStyle w:val="TAL"/>
              <w:rPr>
                <w:rFonts w:eastAsia="SimSun"/>
                <w:b/>
                <w:sz w:val="16"/>
                <w:szCs w:val="16"/>
                <w:lang w:eastAsia="en-US"/>
              </w:rPr>
            </w:pPr>
          </w:p>
        </w:tc>
        <w:tc>
          <w:tcPr>
            <w:tcW w:w="1903" w:type="dxa"/>
            <w:shd w:val="clear" w:color="auto" w:fill="auto"/>
          </w:tcPr>
          <w:p w14:paraId="775E93FA" w14:textId="77777777" w:rsidR="00AE47EB" w:rsidRPr="003F7263" w:rsidRDefault="00AE47EB" w:rsidP="007B27A0">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25FC7FF" w14:textId="77777777" w:rsidR="00AE47EB" w:rsidRPr="003F7263" w:rsidRDefault="00AE47EB" w:rsidP="007B27A0">
            <w:pPr>
              <w:pStyle w:val="TAL"/>
              <w:rPr>
                <w:rFonts w:eastAsia="SimSun"/>
                <w:b/>
                <w:sz w:val="16"/>
                <w:szCs w:val="16"/>
                <w:lang w:eastAsia="en-US"/>
              </w:rPr>
            </w:pPr>
          </w:p>
        </w:tc>
      </w:tr>
      <w:tr w:rsidR="00AE47EB" w:rsidRPr="003F7263" w14:paraId="5447ACF1" w14:textId="77777777" w:rsidTr="007B27A0">
        <w:trPr>
          <w:tblHeader/>
          <w:jc w:val="center"/>
        </w:trPr>
        <w:tc>
          <w:tcPr>
            <w:tcW w:w="1137" w:type="dxa"/>
            <w:tcBorders>
              <w:top w:val="single" w:sz="4" w:space="0" w:color="auto"/>
              <w:bottom w:val="single" w:sz="4" w:space="0" w:color="auto"/>
            </w:tcBorders>
            <w:shd w:val="clear" w:color="auto" w:fill="E7E6E6"/>
          </w:tcPr>
          <w:p w14:paraId="19A3919B" w14:textId="77777777" w:rsidR="00AE47EB" w:rsidRPr="003F7263" w:rsidRDefault="00AE47EB" w:rsidP="007B27A0">
            <w:pPr>
              <w:pStyle w:val="TAL"/>
              <w:rPr>
                <w:sz w:val="16"/>
                <w:szCs w:val="16"/>
              </w:rPr>
            </w:pPr>
            <w:r w:rsidRPr="003F7263">
              <w:rPr>
                <w:sz w:val="16"/>
                <w:szCs w:val="16"/>
              </w:rPr>
              <w:t>6.1.2.23</w:t>
            </w:r>
          </w:p>
        </w:tc>
        <w:tc>
          <w:tcPr>
            <w:tcW w:w="2340" w:type="dxa"/>
            <w:shd w:val="clear" w:color="auto" w:fill="E7E6E6"/>
          </w:tcPr>
          <w:p w14:paraId="3315A700" w14:textId="77777777" w:rsidR="00AE47EB" w:rsidRPr="003F7263" w:rsidRDefault="00AE47EB" w:rsidP="007B27A0">
            <w:pPr>
              <w:pStyle w:val="TAL"/>
              <w:rPr>
                <w:rFonts w:eastAsia="SimSun"/>
                <w:b/>
                <w:sz w:val="16"/>
                <w:szCs w:val="16"/>
                <w:lang w:eastAsia="en-US"/>
              </w:rPr>
            </w:pPr>
          </w:p>
        </w:tc>
        <w:tc>
          <w:tcPr>
            <w:tcW w:w="2250" w:type="dxa"/>
            <w:shd w:val="clear" w:color="auto" w:fill="E7E6E6"/>
          </w:tcPr>
          <w:p w14:paraId="60B46D9C" w14:textId="77777777" w:rsidR="00AE47EB" w:rsidRPr="003F7263" w:rsidRDefault="00AE47EB" w:rsidP="007B27A0">
            <w:pPr>
              <w:pStyle w:val="TAL"/>
              <w:rPr>
                <w:rFonts w:eastAsia="SimSun"/>
                <w:b/>
                <w:sz w:val="16"/>
                <w:szCs w:val="16"/>
                <w:lang w:eastAsia="en-US"/>
              </w:rPr>
            </w:pPr>
            <w:r w:rsidRPr="003F7263">
              <w:rPr>
                <w:sz w:val="16"/>
                <w:szCs w:val="16"/>
              </w:rPr>
              <w:t>px_NR_OverlappingNotSupportedBand_MFBI</w:t>
            </w:r>
          </w:p>
        </w:tc>
        <w:tc>
          <w:tcPr>
            <w:tcW w:w="1903" w:type="dxa"/>
            <w:shd w:val="clear" w:color="auto" w:fill="E7E6E6"/>
          </w:tcPr>
          <w:p w14:paraId="04DDE5DF" w14:textId="77777777" w:rsidR="00AE47EB" w:rsidRPr="003F7263" w:rsidRDefault="00AE47EB" w:rsidP="007B27A0">
            <w:pPr>
              <w:pStyle w:val="TAL"/>
              <w:rPr>
                <w:sz w:val="16"/>
                <w:szCs w:val="16"/>
              </w:rPr>
            </w:pPr>
          </w:p>
        </w:tc>
        <w:tc>
          <w:tcPr>
            <w:tcW w:w="2483" w:type="dxa"/>
            <w:shd w:val="clear" w:color="auto" w:fill="E7E6E6"/>
          </w:tcPr>
          <w:p w14:paraId="4FC85A94" w14:textId="77777777" w:rsidR="00AE47EB" w:rsidRPr="003F7263" w:rsidRDefault="00AE47EB" w:rsidP="007B27A0">
            <w:pPr>
              <w:pStyle w:val="TAL"/>
              <w:rPr>
                <w:rFonts w:eastAsia="SimSun"/>
                <w:b/>
                <w:sz w:val="16"/>
                <w:szCs w:val="16"/>
                <w:lang w:eastAsia="en-US"/>
              </w:rPr>
            </w:pPr>
          </w:p>
        </w:tc>
      </w:tr>
      <w:tr w:rsidR="00AE47EB" w:rsidRPr="003F7263" w14:paraId="5E763E5A" w14:textId="77777777" w:rsidTr="007B27A0">
        <w:trPr>
          <w:tblHeader/>
          <w:jc w:val="center"/>
        </w:trPr>
        <w:tc>
          <w:tcPr>
            <w:tcW w:w="1137" w:type="dxa"/>
            <w:tcBorders>
              <w:top w:val="single" w:sz="4" w:space="0" w:color="auto"/>
              <w:bottom w:val="single" w:sz="4" w:space="0" w:color="auto"/>
            </w:tcBorders>
            <w:shd w:val="clear" w:color="auto" w:fill="E7E6E6"/>
          </w:tcPr>
          <w:p w14:paraId="5CC276D6"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2B55CF0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5F5015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34205E1"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6E8725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70AE997E" w14:textId="77777777" w:rsidTr="007B27A0">
        <w:trPr>
          <w:tblHeader/>
          <w:jc w:val="center"/>
        </w:trPr>
        <w:tc>
          <w:tcPr>
            <w:tcW w:w="1137" w:type="dxa"/>
            <w:tcBorders>
              <w:top w:val="single" w:sz="4" w:space="0" w:color="auto"/>
              <w:bottom w:val="single" w:sz="4" w:space="0" w:color="auto"/>
            </w:tcBorders>
            <w:shd w:val="clear" w:color="auto" w:fill="E7E6E6"/>
          </w:tcPr>
          <w:p w14:paraId="7942F3FC"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1896FCF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373514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A02819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D33361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0ACB485A" w14:textId="77777777" w:rsidTr="007B27A0">
        <w:trPr>
          <w:tblHeader/>
          <w:jc w:val="center"/>
        </w:trPr>
        <w:tc>
          <w:tcPr>
            <w:tcW w:w="1137" w:type="dxa"/>
            <w:tcBorders>
              <w:top w:val="single" w:sz="4" w:space="0" w:color="auto"/>
              <w:bottom w:val="single" w:sz="4" w:space="0" w:color="auto"/>
            </w:tcBorders>
            <w:shd w:val="clear" w:color="auto" w:fill="auto"/>
          </w:tcPr>
          <w:p w14:paraId="75437D1E"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3923DBF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2FBA542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A3AD8E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E9EBD2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1C7BA4FC" w14:textId="77777777" w:rsidTr="007B27A0">
        <w:trPr>
          <w:tblHeader/>
          <w:jc w:val="center"/>
        </w:trPr>
        <w:tc>
          <w:tcPr>
            <w:tcW w:w="1137" w:type="dxa"/>
            <w:tcBorders>
              <w:top w:val="single" w:sz="4" w:space="0" w:color="auto"/>
              <w:bottom w:val="single" w:sz="4" w:space="0" w:color="auto"/>
            </w:tcBorders>
            <w:shd w:val="clear" w:color="auto" w:fill="auto"/>
          </w:tcPr>
          <w:p w14:paraId="33A36D9A"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1FB07CA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0AB902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0C5EE73"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4599A28"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6488B835" w14:textId="77777777" w:rsidTr="007B27A0">
        <w:trPr>
          <w:tblHeader/>
          <w:jc w:val="center"/>
        </w:trPr>
        <w:tc>
          <w:tcPr>
            <w:tcW w:w="1137" w:type="dxa"/>
            <w:tcBorders>
              <w:top w:val="single" w:sz="4" w:space="0" w:color="auto"/>
              <w:bottom w:val="single" w:sz="4" w:space="0" w:color="auto"/>
            </w:tcBorders>
            <w:shd w:val="clear" w:color="auto" w:fill="auto"/>
          </w:tcPr>
          <w:p w14:paraId="4E7510B7"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7C0F2D0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D3F124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7ACF234"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0D4889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3F7ED488" w14:textId="77777777" w:rsidTr="007B27A0">
        <w:trPr>
          <w:tblHeader/>
          <w:jc w:val="center"/>
        </w:trPr>
        <w:tc>
          <w:tcPr>
            <w:tcW w:w="1137" w:type="dxa"/>
            <w:tcBorders>
              <w:top w:val="single" w:sz="4" w:space="0" w:color="auto"/>
              <w:bottom w:val="single" w:sz="4" w:space="0" w:color="auto"/>
            </w:tcBorders>
            <w:shd w:val="clear" w:color="auto" w:fill="auto"/>
          </w:tcPr>
          <w:p w14:paraId="6C0FC1A9"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33856CA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[10] pc_Available_PLMNs_AcT_Ind</w:t>
            </w:r>
          </w:p>
        </w:tc>
        <w:tc>
          <w:tcPr>
            <w:tcW w:w="2250" w:type="dxa"/>
            <w:shd w:val="clear" w:color="auto" w:fill="auto"/>
          </w:tcPr>
          <w:p w14:paraId="20A51643"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853BD89"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F9B2FA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0A94B051" w14:textId="77777777" w:rsidTr="007B27A0">
        <w:trPr>
          <w:tblHeader/>
          <w:jc w:val="center"/>
        </w:trPr>
        <w:tc>
          <w:tcPr>
            <w:tcW w:w="1137" w:type="dxa"/>
            <w:tcBorders>
              <w:top w:val="single" w:sz="4" w:space="0" w:color="auto"/>
              <w:bottom w:val="single" w:sz="4" w:space="0" w:color="auto"/>
            </w:tcBorders>
            <w:shd w:val="clear" w:color="auto" w:fill="auto"/>
          </w:tcPr>
          <w:p w14:paraId="7FAC4337"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0E9B7EB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E58A49E"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9B02A73"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6594AB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7FC5F097" w14:textId="77777777" w:rsidTr="007B27A0">
        <w:trPr>
          <w:tblHeader/>
          <w:jc w:val="center"/>
        </w:trPr>
        <w:tc>
          <w:tcPr>
            <w:tcW w:w="1137" w:type="dxa"/>
            <w:tcBorders>
              <w:top w:val="single" w:sz="4" w:space="0" w:color="auto"/>
              <w:bottom w:val="single" w:sz="4" w:space="0" w:color="auto"/>
            </w:tcBorders>
            <w:shd w:val="clear" w:color="auto" w:fill="D0CECE"/>
          </w:tcPr>
          <w:p w14:paraId="053CD8BD" w14:textId="77777777" w:rsidR="00AE47EB" w:rsidRPr="003F7263" w:rsidRDefault="00AE47EB" w:rsidP="007B27A0">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0A537ED0"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4034B539"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4119265F"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7CE1DC1B" w14:textId="77777777" w:rsidR="00AE47EB" w:rsidRPr="003F7263" w:rsidRDefault="00AE47EB" w:rsidP="007B27A0">
            <w:pPr>
              <w:spacing w:after="0"/>
              <w:jc w:val="center"/>
              <w:rPr>
                <w:rFonts w:ascii="Arial" w:hAnsi="Arial"/>
                <w:sz w:val="16"/>
                <w:szCs w:val="16"/>
              </w:rPr>
            </w:pPr>
          </w:p>
        </w:tc>
      </w:tr>
      <w:tr w:rsidR="00AE47EB" w:rsidRPr="003F7263" w14:paraId="2AD4389E" w14:textId="77777777" w:rsidTr="007B27A0">
        <w:trPr>
          <w:tblHeader/>
          <w:jc w:val="center"/>
        </w:trPr>
        <w:tc>
          <w:tcPr>
            <w:tcW w:w="1137" w:type="dxa"/>
            <w:tcBorders>
              <w:top w:val="single" w:sz="4" w:space="0" w:color="auto"/>
              <w:bottom w:val="single" w:sz="4" w:space="0" w:color="auto"/>
            </w:tcBorders>
            <w:shd w:val="clear" w:color="auto" w:fill="D0CECE"/>
          </w:tcPr>
          <w:p w14:paraId="67ABC990" w14:textId="77777777" w:rsidR="00AE47EB" w:rsidRPr="003F7263" w:rsidRDefault="00AE47EB" w:rsidP="007B27A0">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44608B21"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46C64775"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3FB01E82"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628F343F" w14:textId="77777777" w:rsidR="00AE47EB" w:rsidRPr="003F7263" w:rsidRDefault="00AE47EB" w:rsidP="007B27A0">
            <w:pPr>
              <w:spacing w:after="0"/>
              <w:jc w:val="center"/>
              <w:rPr>
                <w:rFonts w:ascii="Arial" w:hAnsi="Arial"/>
                <w:sz w:val="16"/>
                <w:szCs w:val="16"/>
              </w:rPr>
            </w:pPr>
          </w:p>
        </w:tc>
      </w:tr>
      <w:tr w:rsidR="00AE47EB" w:rsidRPr="003F7263" w14:paraId="35D7CCCD" w14:textId="77777777" w:rsidTr="007B27A0">
        <w:trPr>
          <w:tblHeader/>
          <w:jc w:val="center"/>
        </w:trPr>
        <w:tc>
          <w:tcPr>
            <w:tcW w:w="1137" w:type="dxa"/>
            <w:tcBorders>
              <w:top w:val="single" w:sz="4" w:space="0" w:color="auto"/>
              <w:bottom w:val="single" w:sz="4" w:space="0" w:color="auto"/>
            </w:tcBorders>
            <w:shd w:val="clear" w:color="auto" w:fill="auto"/>
          </w:tcPr>
          <w:p w14:paraId="2A8CD62C"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7801287A"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5F7ACFFF"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058A5743"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27424EDA"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E251EC6" w14:textId="77777777" w:rsidTr="007B27A0">
        <w:trPr>
          <w:tblHeader/>
          <w:jc w:val="center"/>
        </w:trPr>
        <w:tc>
          <w:tcPr>
            <w:tcW w:w="1137" w:type="dxa"/>
            <w:tcBorders>
              <w:top w:val="single" w:sz="4" w:space="0" w:color="auto"/>
              <w:bottom w:val="single" w:sz="4" w:space="0" w:color="auto"/>
            </w:tcBorders>
            <w:shd w:val="clear" w:color="auto" w:fill="auto"/>
          </w:tcPr>
          <w:p w14:paraId="32D89284"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397994B7"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084B0441"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40EEE7F0"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2844B01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E9F0AF1" w14:textId="77777777" w:rsidTr="007B27A0">
        <w:trPr>
          <w:tblHeader/>
          <w:jc w:val="center"/>
        </w:trPr>
        <w:tc>
          <w:tcPr>
            <w:tcW w:w="1137" w:type="dxa"/>
            <w:tcBorders>
              <w:top w:val="single" w:sz="4" w:space="0" w:color="auto"/>
              <w:bottom w:val="single" w:sz="4" w:space="0" w:color="auto"/>
            </w:tcBorders>
            <w:shd w:val="clear" w:color="auto" w:fill="auto"/>
          </w:tcPr>
          <w:p w14:paraId="211A94C2"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13C98FA6"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36989D7C"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17DE7125"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4BA75CC7"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F58BC46" w14:textId="77777777" w:rsidTr="007B27A0">
        <w:trPr>
          <w:tblHeader/>
          <w:jc w:val="center"/>
        </w:trPr>
        <w:tc>
          <w:tcPr>
            <w:tcW w:w="1137" w:type="dxa"/>
            <w:tcBorders>
              <w:top w:val="single" w:sz="4" w:space="0" w:color="auto"/>
              <w:bottom w:val="single" w:sz="4" w:space="0" w:color="auto"/>
            </w:tcBorders>
            <w:shd w:val="clear" w:color="auto" w:fill="auto"/>
          </w:tcPr>
          <w:p w14:paraId="6673B8C8"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084CCF7"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01B7E053"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0625734C"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65C4F0DA"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20761878" w14:textId="77777777" w:rsidTr="007B27A0">
        <w:trPr>
          <w:tblHeader/>
          <w:jc w:val="center"/>
        </w:trPr>
        <w:tc>
          <w:tcPr>
            <w:tcW w:w="1137" w:type="dxa"/>
            <w:tcBorders>
              <w:top w:val="single" w:sz="4" w:space="0" w:color="auto"/>
              <w:bottom w:val="single" w:sz="4" w:space="0" w:color="auto"/>
            </w:tcBorders>
            <w:shd w:val="clear" w:color="auto" w:fill="auto"/>
          </w:tcPr>
          <w:p w14:paraId="1A3BAB70"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7E2CB1A3"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13A7C523"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26427A33"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5F56CFF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3F5A36C8" w14:textId="77777777" w:rsidTr="007B27A0">
        <w:trPr>
          <w:tblHeader/>
          <w:jc w:val="center"/>
        </w:trPr>
        <w:tc>
          <w:tcPr>
            <w:tcW w:w="1137" w:type="dxa"/>
            <w:tcBorders>
              <w:top w:val="single" w:sz="4" w:space="0" w:color="auto"/>
              <w:bottom w:val="single" w:sz="4" w:space="0" w:color="auto"/>
            </w:tcBorders>
            <w:shd w:val="clear" w:color="auto" w:fill="auto"/>
          </w:tcPr>
          <w:p w14:paraId="6D957B39"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1AA52C6D"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4DA608AB"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75A7755D"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344E6A8B"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D45AB41" w14:textId="77777777" w:rsidTr="007B27A0">
        <w:trPr>
          <w:tblHeader/>
          <w:jc w:val="center"/>
        </w:trPr>
        <w:tc>
          <w:tcPr>
            <w:tcW w:w="1137" w:type="dxa"/>
            <w:tcBorders>
              <w:top w:val="single" w:sz="4" w:space="0" w:color="auto"/>
              <w:bottom w:val="single" w:sz="4" w:space="0" w:color="auto"/>
            </w:tcBorders>
            <w:shd w:val="clear" w:color="auto" w:fill="auto"/>
          </w:tcPr>
          <w:p w14:paraId="02F459CC"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732590FE"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03384EB9"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2230CFB9"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459DAEBF"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A1CE69E" w14:textId="77777777" w:rsidTr="007B27A0">
        <w:trPr>
          <w:tblHeader/>
          <w:jc w:val="center"/>
        </w:trPr>
        <w:tc>
          <w:tcPr>
            <w:tcW w:w="1137" w:type="dxa"/>
            <w:tcBorders>
              <w:top w:val="single" w:sz="4" w:space="0" w:color="auto"/>
              <w:bottom w:val="single" w:sz="4" w:space="0" w:color="auto"/>
            </w:tcBorders>
            <w:shd w:val="clear" w:color="auto" w:fill="auto"/>
          </w:tcPr>
          <w:p w14:paraId="04C7BC9A"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7D9B0734"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3F705CFD"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54AC1C91"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69D0CB87"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737916EE" w14:textId="77777777" w:rsidTr="007B27A0">
        <w:trPr>
          <w:tblHeader/>
          <w:jc w:val="center"/>
        </w:trPr>
        <w:tc>
          <w:tcPr>
            <w:tcW w:w="1137" w:type="dxa"/>
            <w:tcBorders>
              <w:top w:val="single" w:sz="4" w:space="0" w:color="auto"/>
              <w:bottom w:val="single" w:sz="4" w:space="0" w:color="auto"/>
            </w:tcBorders>
            <w:shd w:val="clear" w:color="auto" w:fill="D0CECE"/>
          </w:tcPr>
          <w:p w14:paraId="11C7F672" w14:textId="77777777" w:rsidR="00AE47EB" w:rsidRPr="003F7263" w:rsidRDefault="00AE47EB" w:rsidP="007B27A0">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3F462BFC"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021241B6"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116F8A75"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7F1F6BD7" w14:textId="77777777" w:rsidR="00AE47EB" w:rsidRPr="003F7263" w:rsidRDefault="00AE47EB" w:rsidP="007B27A0">
            <w:pPr>
              <w:spacing w:after="0"/>
              <w:jc w:val="center"/>
              <w:rPr>
                <w:rFonts w:ascii="Arial" w:hAnsi="Arial"/>
                <w:sz w:val="16"/>
                <w:szCs w:val="16"/>
              </w:rPr>
            </w:pPr>
          </w:p>
        </w:tc>
      </w:tr>
      <w:tr w:rsidR="00AE47EB" w:rsidRPr="003F7263" w14:paraId="15A71B5F" w14:textId="77777777" w:rsidTr="007B27A0">
        <w:trPr>
          <w:tblHeader/>
          <w:jc w:val="center"/>
        </w:trPr>
        <w:tc>
          <w:tcPr>
            <w:tcW w:w="1137" w:type="dxa"/>
            <w:tcBorders>
              <w:top w:val="single" w:sz="4" w:space="0" w:color="auto"/>
              <w:bottom w:val="single" w:sz="4" w:space="0" w:color="auto"/>
            </w:tcBorders>
            <w:shd w:val="clear" w:color="auto" w:fill="D0CECE"/>
          </w:tcPr>
          <w:p w14:paraId="0771A42C" w14:textId="77777777" w:rsidR="00AE47EB" w:rsidRPr="003F7263" w:rsidRDefault="00AE47EB" w:rsidP="007B27A0">
            <w:pPr>
              <w:spacing w:after="0"/>
              <w:rPr>
                <w:rFonts w:ascii="Arial" w:hAnsi="Arial"/>
                <w:b/>
                <w:sz w:val="16"/>
                <w:szCs w:val="16"/>
              </w:rPr>
            </w:pPr>
            <w:r w:rsidRPr="003F7263">
              <w:rPr>
                <w:rFonts w:ascii="Arial" w:hAnsi="Arial"/>
                <w:b/>
                <w:sz w:val="16"/>
                <w:szCs w:val="16"/>
              </w:rPr>
              <w:lastRenderedPageBreak/>
              <w:t>6.3.1</w:t>
            </w:r>
          </w:p>
        </w:tc>
        <w:tc>
          <w:tcPr>
            <w:tcW w:w="2340" w:type="dxa"/>
            <w:shd w:val="clear" w:color="auto" w:fill="D0CECE"/>
          </w:tcPr>
          <w:p w14:paraId="2DB3DB44"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67EF8AC7"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6BABF4A5"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3ED53D8D" w14:textId="77777777" w:rsidR="00AE47EB" w:rsidRPr="003F7263" w:rsidRDefault="00AE47EB" w:rsidP="007B27A0">
            <w:pPr>
              <w:spacing w:after="0"/>
              <w:jc w:val="center"/>
              <w:rPr>
                <w:rFonts w:ascii="Arial" w:hAnsi="Arial"/>
                <w:sz w:val="16"/>
                <w:szCs w:val="16"/>
              </w:rPr>
            </w:pPr>
          </w:p>
        </w:tc>
      </w:tr>
      <w:tr w:rsidR="00AE47EB" w:rsidRPr="003F7263" w14:paraId="4D5B7BE4" w14:textId="77777777" w:rsidTr="007B27A0">
        <w:trPr>
          <w:tblHeader/>
          <w:jc w:val="center"/>
        </w:trPr>
        <w:tc>
          <w:tcPr>
            <w:tcW w:w="1137" w:type="dxa"/>
            <w:tcBorders>
              <w:top w:val="single" w:sz="4" w:space="0" w:color="auto"/>
              <w:bottom w:val="single" w:sz="4" w:space="0" w:color="auto"/>
            </w:tcBorders>
            <w:shd w:val="clear" w:color="auto" w:fill="D0CECE"/>
          </w:tcPr>
          <w:p w14:paraId="46D1DA7C" w14:textId="77777777" w:rsidR="00AE47EB" w:rsidRPr="003F7263" w:rsidRDefault="00AE47EB" w:rsidP="007B27A0">
            <w:pPr>
              <w:spacing w:after="0"/>
              <w:rPr>
                <w:rFonts w:ascii="Arial" w:hAnsi="Arial"/>
                <w:b/>
                <w:sz w:val="16"/>
                <w:szCs w:val="16"/>
              </w:rPr>
            </w:pPr>
            <w:r w:rsidRPr="003F7263">
              <w:rPr>
                <w:rFonts w:ascii="Arial" w:hAnsi="Arial"/>
                <w:sz w:val="16"/>
                <w:szCs w:val="16"/>
              </w:rPr>
              <w:t>6.3.1.2</w:t>
            </w:r>
          </w:p>
        </w:tc>
        <w:tc>
          <w:tcPr>
            <w:tcW w:w="2340" w:type="dxa"/>
            <w:shd w:val="clear" w:color="auto" w:fill="D0CECE"/>
          </w:tcPr>
          <w:p w14:paraId="7BB7B21E" w14:textId="77777777" w:rsidR="00AE47EB" w:rsidRPr="003F7263" w:rsidRDefault="00AE47EB" w:rsidP="007B27A0">
            <w:pPr>
              <w:spacing w:after="0"/>
              <w:jc w:val="center"/>
              <w:rPr>
                <w:rFonts w:ascii="Arial" w:hAnsi="Arial"/>
                <w:b/>
                <w:sz w:val="16"/>
                <w:szCs w:val="16"/>
              </w:rPr>
            </w:pPr>
            <w:r w:rsidRPr="003F7263">
              <w:rPr>
                <w:rFonts w:ascii="Arial" w:hAnsi="Arial"/>
                <w:sz w:val="16"/>
                <w:szCs w:val="16"/>
              </w:rPr>
              <w:t>pc_SOR_ACKNotReqLocalRel</w:t>
            </w:r>
          </w:p>
        </w:tc>
        <w:tc>
          <w:tcPr>
            <w:tcW w:w="2250" w:type="dxa"/>
            <w:shd w:val="clear" w:color="auto" w:fill="D0CECE"/>
          </w:tcPr>
          <w:p w14:paraId="51391864"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166998F6"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6C1DC6AB" w14:textId="77777777" w:rsidR="00AE47EB" w:rsidRPr="003F7263" w:rsidRDefault="00AE47EB" w:rsidP="007B27A0">
            <w:pPr>
              <w:spacing w:after="0"/>
              <w:jc w:val="center"/>
              <w:rPr>
                <w:rFonts w:ascii="Arial" w:hAnsi="Arial"/>
                <w:sz w:val="16"/>
                <w:szCs w:val="16"/>
              </w:rPr>
            </w:pPr>
          </w:p>
        </w:tc>
      </w:tr>
      <w:tr w:rsidR="00AE47EB" w:rsidRPr="003F7263" w14:paraId="386E738F" w14:textId="77777777" w:rsidTr="007B27A0">
        <w:trPr>
          <w:tblHeader/>
          <w:jc w:val="center"/>
        </w:trPr>
        <w:tc>
          <w:tcPr>
            <w:tcW w:w="1137" w:type="dxa"/>
            <w:tcBorders>
              <w:top w:val="single" w:sz="4" w:space="0" w:color="auto"/>
              <w:bottom w:val="single" w:sz="4" w:space="0" w:color="auto"/>
            </w:tcBorders>
            <w:shd w:val="clear" w:color="auto" w:fill="D0CECE"/>
          </w:tcPr>
          <w:p w14:paraId="49ACB7B7" w14:textId="77777777" w:rsidR="00AE47EB" w:rsidRPr="003F7263" w:rsidRDefault="00AE47EB" w:rsidP="007B27A0">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0210B1D0"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5582333B"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7EF440E3"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7B6A4F3B" w14:textId="77777777" w:rsidR="00AE47EB" w:rsidRPr="003F7263" w:rsidRDefault="00AE47EB" w:rsidP="007B27A0">
            <w:pPr>
              <w:spacing w:after="0"/>
              <w:jc w:val="center"/>
              <w:rPr>
                <w:rFonts w:ascii="Arial" w:hAnsi="Arial"/>
                <w:sz w:val="16"/>
                <w:szCs w:val="16"/>
              </w:rPr>
            </w:pPr>
          </w:p>
        </w:tc>
      </w:tr>
      <w:tr w:rsidR="00AE47EB" w:rsidRPr="003F7263" w14:paraId="52308081" w14:textId="77777777" w:rsidTr="007B27A0">
        <w:trPr>
          <w:tblHeader/>
          <w:jc w:val="center"/>
        </w:trPr>
        <w:tc>
          <w:tcPr>
            <w:tcW w:w="1137" w:type="dxa"/>
            <w:tcBorders>
              <w:top w:val="single" w:sz="4" w:space="0" w:color="auto"/>
              <w:bottom w:val="single" w:sz="4" w:space="0" w:color="auto"/>
            </w:tcBorders>
            <w:shd w:val="clear" w:color="auto" w:fill="D0CECE"/>
          </w:tcPr>
          <w:p w14:paraId="005408CC"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32E23767"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2B74343A"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240453B6"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550C4143" w14:textId="77777777" w:rsidR="00AE47EB" w:rsidRPr="003F7263" w:rsidRDefault="00AE47EB" w:rsidP="007B27A0">
            <w:pPr>
              <w:spacing w:after="0"/>
              <w:jc w:val="center"/>
              <w:rPr>
                <w:rFonts w:ascii="Arial" w:hAnsi="Arial"/>
                <w:sz w:val="16"/>
                <w:szCs w:val="16"/>
              </w:rPr>
            </w:pPr>
          </w:p>
        </w:tc>
      </w:tr>
      <w:tr w:rsidR="00AE47EB" w:rsidRPr="003F7263" w14:paraId="0CB0445A" w14:textId="77777777" w:rsidTr="007B27A0">
        <w:trPr>
          <w:tblHeader/>
          <w:jc w:val="center"/>
        </w:trPr>
        <w:tc>
          <w:tcPr>
            <w:tcW w:w="1137" w:type="dxa"/>
            <w:tcBorders>
              <w:top w:val="single" w:sz="4" w:space="0" w:color="auto"/>
              <w:bottom w:val="single" w:sz="4" w:space="0" w:color="auto"/>
            </w:tcBorders>
            <w:shd w:val="clear" w:color="auto" w:fill="D0CECE"/>
          </w:tcPr>
          <w:p w14:paraId="29BEB48C" w14:textId="77777777" w:rsidR="00AE47EB" w:rsidRPr="003F7263" w:rsidRDefault="00AE47EB" w:rsidP="007B27A0">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142136FA"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5946DFAC"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0EFFB4EF"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02CCFA70" w14:textId="77777777" w:rsidR="00AE47EB" w:rsidRPr="003F7263" w:rsidRDefault="00AE47EB" w:rsidP="007B27A0">
            <w:pPr>
              <w:spacing w:after="0"/>
              <w:jc w:val="center"/>
              <w:rPr>
                <w:rFonts w:ascii="Arial" w:hAnsi="Arial"/>
                <w:sz w:val="16"/>
                <w:szCs w:val="16"/>
              </w:rPr>
            </w:pPr>
          </w:p>
        </w:tc>
      </w:tr>
      <w:tr w:rsidR="00AE47EB" w:rsidRPr="003F7263" w14:paraId="61920366" w14:textId="77777777" w:rsidTr="007B27A0">
        <w:trPr>
          <w:tblHeader/>
          <w:jc w:val="center"/>
        </w:trPr>
        <w:tc>
          <w:tcPr>
            <w:tcW w:w="1137" w:type="dxa"/>
            <w:tcBorders>
              <w:top w:val="single" w:sz="4" w:space="0" w:color="auto"/>
              <w:bottom w:val="single" w:sz="4" w:space="0" w:color="auto"/>
            </w:tcBorders>
            <w:shd w:val="clear" w:color="auto" w:fill="D0CECE"/>
          </w:tcPr>
          <w:p w14:paraId="613AE3DF" w14:textId="77777777" w:rsidR="00AE47EB" w:rsidRPr="003F7263" w:rsidRDefault="00AE47EB" w:rsidP="007B27A0">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2B44D52B"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0AB2A426"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024FEAE6"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4EF329A8" w14:textId="77777777" w:rsidR="00AE47EB" w:rsidRPr="003F7263" w:rsidRDefault="00AE47EB" w:rsidP="007B27A0">
            <w:pPr>
              <w:spacing w:after="0"/>
              <w:jc w:val="center"/>
              <w:rPr>
                <w:rFonts w:ascii="Arial" w:hAnsi="Arial"/>
                <w:sz w:val="16"/>
                <w:szCs w:val="16"/>
              </w:rPr>
            </w:pPr>
          </w:p>
        </w:tc>
      </w:tr>
      <w:tr w:rsidR="00AE47EB" w:rsidRPr="003F7263" w14:paraId="4BA92DCD" w14:textId="77777777" w:rsidTr="007B27A0">
        <w:trPr>
          <w:tblHeader/>
          <w:jc w:val="center"/>
        </w:trPr>
        <w:tc>
          <w:tcPr>
            <w:tcW w:w="1137" w:type="dxa"/>
            <w:tcBorders>
              <w:top w:val="single" w:sz="4" w:space="0" w:color="auto"/>
              <w:bottom w:val="single" w:sz="4" w:space="0" w:color="auto"/>
            </w:tcBorders>
            <w:shd w:val="clear" w:color="auto" w:fill="auto"/>
          </w:tcPr>
          <w:p w14:paraId="39994A14" w14:textId="77777777" w:rsidR="00AE47EB" w:rsidRPr="003F7263" w:rsidRDefault="00AE47EB" w:rsidP="007B27A0">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48BBBBEE"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65256B0E"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6788F0DE"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0B8D6D5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bl>
    <w:p w14:paraId="344EE0F9" w14:textId="77777777" w:rsidR="00AE47EB" w:rsidRPr="003F7263" w:rsidRDefault="00AE47EB" w:rsidP="00AE47EB"/>
    <w:p w14:paraId="51197F95" w14:textId="77777777" w:rsidR="00AE47EB" w:rsidRPr="003F7263" w:rsidRDefault="00AE47EB" w:rsidP="00AE47EB">
      <w:pPr>
        <w:pStyle w:val="TH"/>
        <w:rPr>
          <w:rFonts w:eastAsia="SimSun"/>
        </w:rPr>
      </w:pPr>
      <w:bookmarkStart w:id="14" w:name="_Hlk515458350"/>
      <w:r w:rsidRPr="003F7263">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AE47EB" w:rsidRPr="003F7263" w14:paraId="0E1C4D9E" w14:textId="77777777" w:rsidTr="007B27A0">
        <w:trPr>
          <w:tblHeader/>
          <w:jc w:val="center"/>
        </w:trPr>
        <w:tc>
          <w:tcPr>
            <w:tcW w:w="1087" w:type="dxa"/>
            <w:tcBorders>
              <w:bottom w:val="nil"/>
            </w:tcBorders>
          </w:tcPr>
          <w:bookmarkEnd w:id="14"/>
          <w:p w14:paraId="5A4049C6"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6F5B182E"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14BB8218"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764" w:type="dxa"/>
            <w:gridSpan w:val="2"/>
          </w:tcPr>
          <w:p w14:paraId="787A7D0D"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6786D54B" w14:textId="77777777" w:rsidTr="007B27A0">
        <w:trPr>
          <w:tblHeader/>
          <w:jc w:val="center"/>
        </w:trPr>
        <w:tc>
          <w:tcPr>
            <w:tcW w:w="1087" w:type="dxa"/>
            <w:tcBorders>
              <w:top w:val="nil"/>
              <w:bottom w:val="single" w:sz="4" w:space="0" w:color="auto"/>
            </w:tcBorders>
          </w:tcPr>
          <w:p w14:paraId="6EDA5D78" w14:textId="77777777" w:rsidR="00AE47EB" w:rsidRPr="003F7263" w:rsidRDefault="00AE47EB" w:rsidP="007B27A0">
            <w:pPr>
              <w:pStyle w:val="TAH"/>
              <w:keepNext w:val="0"/>
              <w:keepLines w:val="0"/>
              <w:rPr>
                <w:sz w:val="16"/>
                <w:szCs w:val="16"/>
                <w:lang w:eastAsia="en-US"/>
              </w:rPr>
            </w:pPr>
          </w:p>
        </w:tc>
        <w:tc>
          <w:tcPr>
            <w:tcW w:w="3507" w:type="dxa"/>
            <w:tcBorders>
              <w:top w:val="nil"/>
              <w:bottom w:val="single" w:sz="4" w:space="0" w:color="auto"/>
            </w:tcBorders>
          </w:tcPr>
          <w:p w14:paraId="4A40B1D7" w14:textId="77777777" w:rsidR="00AE47EB" w:rsidRPr="003F7263"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2EF358A7" w14:textId="77777777" w:rsidR="00AE47EB" w:rsidRPr="003F7263" w:rsidRDefault="00AE47EB" w:rsidP="007B27A0">
            <w:pPr>
              <w:pStyle w:val="TAH"/>
              <w:keepNext w:val="0"/>
              <w:keepLines w:val="0"/>
              <w:rPr>
                <w:sz w:val="16"/>
                <w:szCs w:val="16"/>
                <w:lang w:eastAsia="en-US"/>
              </w:rPr>
            </w:pPr>
          </w:p>
        </w:tc>
        <w:tc>
          <w:tcPr>
            <w:tcW w:w="1170" w:type="dxa"/>
            <w:tcBorders>
              <w:bottom w:val="single" w:sz="4" w:space="0" w:color="auto"/>
            </w:tcBorders>
          </w:tcPr>
          <w:p w14:paraId="489CC673"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594" w:type="dxa"/>
            <w:tcBorders>
              <w:bottom w:val="single" w:sz="4" w:space="0" w:color="auto"/>
            </w:tcBorders>
          </w:tcPr>
          <w:p w14:paraId="41760411"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031A48E9" w14:textId="77777777" w:rsidTr="007B27A0">
        <w:trPr>
          <w:jc w:val="center"/>
        </w:trPr>
        <w:tc>
          <w:tcPr>
            <w:tcW w:w="1087" w:type="dxa"/>
            <w:tcBorders>
              <w:bottom w:val="single" w:sz="4" w:space="0" w:color="auto"/>
            </w:tcBorders>
            <w:shd w:val="clear" w:color="auto" w:fill="E6E6E6"/>
          </w:tcPr>
          <w:p w14:paraId="3AB18546"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w:t>
            </w:r>
          </w:p>
        </w:tc>
        <w:tc>
          <w:tcPr>
            <w:tcW w:w="3507" w:type="dxa"/>
            <w:tcBorders>
              <w:bottom w:val="single" w:sz="4" w:space="0" w:color="auto"/>
            </w:tcBorders>
            <w:shd w:val="clear" w:color="auto" w:fill="E6E6E6"/>
          </w:tcPr>
          <w:p w14:paraId="47529EE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47A6E0E7"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80EE7B7"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EDC439B" w14:textId="77777777" w:rsidR="00AE47EB" w:rsidRPr="003F7263" w:rsidRDefault="00AE47EB" w:rsidP="007B27A0">
            <w:pPr>
              <w:pStyle w:val="TAL"/>
              <w:keepNext w:val="0"/>
              <w:keepLines w:val="0"/>
              <w:rPr>
                <w:sz w:val="16"/>
                <w:szCs w:val="16"/>
                <w:lang w:eastAsia="en-US"/>
              </w:rPr>
            </w:pPr>
          </w:p>
        </w:tc>
      </w:tr>
      <w:tr w:rsidR="00AE47EB" w:rsidRPr="003F7263" w14:paraId="1FAD869F" w14:textId="77777777" w:rsidTr="007B27A0">
        <w:trPr>
          <w:jc w:val="center"/>
        </w:trPr>
        <w:tc>
          <w:tcPr>
            <w:tcW w:w="1087" w:type="dxa"/>
            <w:tcBorders>
              <w:bottom w:val="single" w:sz="4" w:space="0" w:color="auto"/>
            </w:tcBorders>
            <w:shd w:val="clear" w:color="auto" w:fill="E6E6E6"/>
          </w:tcPr>
          <w:p w14:paraId="226BBD95"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w:t>
            </w:r>
          </w:p>
        </w:tc>
        <w:tc>
          <w:tcPr>
            <w:tcW w:w="3507" w:type="dxa"/>
            <w:tcBorders>
              <w:bottom w:val="single" w:sz="4" w:space="0" w:color="auto"/>
            </w:tcBorders>
            <w:shd w:val="clear" w:color="auto" w:fill="E6E6E6"/>
          </w:tcPr>
          <w:p w14:paraId="1A54B3AF"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3E7DEDAE"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00141364"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D389B60" w14:textId="77777777" w:rsidR="00AE47EB" w:rsidRPr="003F7263" w:rsidRDefault="00AE47EB" w:rsidP="007B27A0">
            <w:pPr>
              <w:pStyle w:val="TAL"/>
              <w:keepNext w:val="0"/>
              <w:keepLines w:val="0"/>
              <w:rPr>
                <w:sz w:val="16"/>
                <w:szCs w:val="16"/>
                <w:lang w:eastAsia="en-US"/>
              </w:rPr>
            </w:pPr>
          </w:p>
        </w:tc>
      </w:tr>
      <w:tr w:rsidR="00AE47EB" w:rsidRPr="003F7263" w14:paraId="768DE395" w14:textId="77777777" w:rsidTr="007B27A0">
        <w:trPr>
          <w:jc w:val="center"/>
        </w:trPr>
        <w:tc>
          <w:tcPr>
            <w:tcW w:w="1087" w:type="dxa"/>
            <w:tcBorders>
              <w:bottom w:val="single" w:sz="4" w:space="0" w:color="auto"/>
            </w:tcBorders>
            <w:shd w:val="clear" w:color="auto" w:fill="E6E6E6"/>
          </w:tcPr>
          <w:p w14:paraId="5F125395"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w:t>
            </w:r>
          </w:p>
        </w:tc>
        <w:tc>
          <w:tcPr>
            <w:tcW w:w="3507" w:type="dxa"/>
            <w:tcBorders>
              <w:bottom w:val="single" w:sz="4" w:space="0" w:color="auto"/>
            </w:tcBorders>
            <w:shd w:val="clear" w:color="auto" w:fill="E6E6E6"/>
          </w:tcPr>
          <w:p w14:paraId="5D1D6274"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4B56E87D"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021CFE9"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0C3208F2" w14:textId="77777777" w:rsidR="00AE47EB" w:rsidRPr="003F7263" w:rsidRDefault="00AE47EB" w:rsidP="007B27A0">
            <w:pPr>
              <w:pStyle w:val="TAL"/>
              <w:keepNext w:val="0"/>
              <w:keepLines w:val="0"/>
              <w:rPr>
                <w:sz w:val="16"/>
                <w:szCs w:val="16"/>
                <w:lang w:eastAsia="en-US"/>
              </w:rPr>
            </w:pPr>
          </w:p>
        </w:tc>
      </w:tr>
      <w:tr w:rsidR="00AE47EB" w:rsidRPr="003F7263" w14:paraId="3DEED066" w14:textId="77777777" w:rsidTr="007B27A0">
        <w:trPr>
          <w:jc w:val="center"/>
        </w:trPr>
        <w:tc>
          <w:tcPr>
            <w:tcW w:w="1087" w:type="dxa"/>
            <w:tcBorders>
              <w:bottom w:val="single" w:sz="4" w:space="0" w:color="auto"/>
            </w:tcBorders>
            <w:shd w:val="clear" w:color="auto" w:fill="E6E6E6"/>
          </w:tcPr>
          <w:p w14:paraId="3C60C9C2"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7.1.1.1</w:t>
            </w:r>
          </w:p>
        </w:tc>
        <w:tc>
          <w:tcPr>
            <w:tcW w:w="3507" w:type="dxa"/>
            <w:tcBorders>
              <w:bottom w:val="single" w:sz="4" w:space="0" w:color="auto"/>
            </w:tcBorders>
            <w:shd w:val="clear" w:color="auto" w:fill="E6E6E6"/>
          </w:tcPr>
          <w:p w14:paraId="6828F06A" w14:textId="77777777" w:rsidR="00AE47EB" w:rsidRPr="003F7263" w:rsidRDefault="00AE47EB" w:rsidP="007B27A0">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059C03A7"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4D44DBC8"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65B077BF" w14:textId="77777777" w:rsidR="00AE47EB" w:rsidRPr="003F7263" w:rsidRDefault="00AE47EB" w:rsidP="007B27A0">
            <w:pPr>
              <w:pStyle w:val="TAL"/>
              <w:keepNext w:val="0"/>
              <w:keepLines w:val="0"/>
              <w:rPr>
                <w:sz w:val="16"/>
                <w:szCs w:val="16"/>
                <w:lang w:eastAsia="en-US"/>
              </w:rPr>
            </w:pPr>
          </w:p>
        </w:tc>
      </w:tr>
      <w:tr w:rsidR="00AE47EB" w:rsidRPr="003F7263" w14:paraId="4B2DFBFC" w14:textId="77777777" w:rsidTr="007B27A0">
        <w:trPr>
          <w:jc w:val="center"/>
        </w:trPr>
        <w:tc>
          <w:tcPr>
            <w:tcW w:w="1087" w:type="dxa"/>
            <w:tcBorders>
              <w:bottom w:val="single" w:sz="4" w:space="0" w:color="auto"/>
            </w:tcBorders>
            <w:shd w:val="clear" w:color="auto" w:fill="auto"/>
          </w:tcPr>
          <w:p w14:paraId="0DBDB61E"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7.1.1.1.1</w:t>
            </w:r>
          </w:p>
        </w:tc>
        <w:tc>
          <w:tcPr>
            <w:tcW w:w="3507" w:type="dxa"/>
            <w:tcBorders>
              <w:bottom w:val="single" w:sz="4" w:space="0" w:color="auto"/>
            </w:tcBorders>
            <w:shd w:val="clear" w:color="auto" w:fill="auto"/>
          </w:tcPr>
          <w:p w14:paraId="4200674D" w14:textId="77777777" w:rsidR="00AE47EB" w:rsidRPr="003F7263" w:rsidRDefault="00AE47EB" w:rsidP="007B27A0">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487DCFA"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B351ACC"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F51AB8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6F6FC617" w14:textId="77777777" w:rsidTr="007B27A0">
        <w:trPr>
          <w:jc w:val="center"/>
        </w:trPr>
        <w:tc>
          <w:tcPr>
            <w:tcW w:w="1087" w:type="dxa"/>
            <w:tcBorders>
              <w:bottom w:val="single" w:sz="4" w:space="0" w:color="auto"/>
            </w:tcBorders>
            <w:shd w:val="clear" w:color="auto" w:fill="auto"/>
          </w:tcPr>
          <w:p w14:paraId="3E28D740"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7.1.1.1.1a</w:t>
            </w:r>
          </w:p>
        </w:tc>
        <w:tc>
          <w:tcPr>
            <w:tcW w:w="3507" w:type="dxa"/>
            <w:tcBorders>
              <w:bottom w:val="single" w:sz="4" w:space="0" w:color="auto"/>
            </w:tcBorders>
            <w:shd w:val="clear" w:color="auto" w:fill="auto"/>
          </w:tcPr>
          <w:p w14:paraId="3FD690E3" w14:textId="77777777" w:rsidR="00AE47EB" w:rsidRPr="003F7263" w:rsidRDefault="00AE47EB" w:rsidP="007B27A0">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258117C1"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478FEEF"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0D8FD08"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2B5C8467" w14:textId="77777777" w:rsidTr="007B27A0">
        <w:trPr>
          <w:jc w:val="center"/>
        </w:trPr>
        <w:tc>
          <w:tcPr>
            <w:tcW w:w="1087" w:type="dxa"/>
            <w:tcBorders>
              <w:bottom w:val="single" w:sz="4" w:space="0" w:color="auto"/>
            </w:tcBorders>
            <w:shd w:val="clear" w:color="auto" w:fill="auto"/>
          </w:tcPr>
          <w:p w14:paraId="2E0F4450"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7.1.1.1.2</w:t>
            </w:r>
          </w:p>
        </w:tc>
        <w:tc>
          <w:tcPr>
            <w:tcW w:w="3507" w:type="dxa"/>
            <w:tcBorders>
              <w:bottom w:val="single" w:sz="4" w:space="0" w:color="auto"/>
            </w:tcBorders>
            <w:shd w:val="clear" w:color="auto" w:fill="auto"/>
          </w:tcPr>
          <w:p w14:paraId="1ABC7088" w14:textId="77777777" w:rsidR="00AE47EB" w:rsidRPr="003F7263" w:rsidRDefault="00AE47EB" w:rsidP="007B27A0">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4A35BF1D"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AF18DBC"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FD722B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360BD338" w14:textId="77777777" w:rsidTr="007B27A0">
        <w:trPr>
          <w:jc w:val="center"/>
        </w:trPr>
        <w:tc>
          <w:tcPr>
            <w:tcW w:w="1087" w:type="dxa"/>
            <w:tcBorders>
              <w:bottom w:val="single" w:sz="4" w:space="0" w:color="auto"/>
            </w:tcBorders>
            <w:shd w:val="clear" w:color="auto" w:fill="auto"/>
          </w:tcPr>
          <w:p w14:paraId="175031DF" w14:textId="77777777" w:rsidR="00AE47EB" w:rsidRPr="003F7263" w:rsidRDefault="00AE47EB" w:rsidP="007B27A0">
            <w:pPr>
              <w:pStyle w:val="TAL"/>
              <w:keepNext w:val="0"/>
              <w:keepLines w:val="0"/>
              <w:rPr>
                <w:bCs/>
                <w:sz w:val="16"/>
                <w:szCs w:val="16"/>
                <w:lang w:eastAsia="en-US"/>
              </w:rPr>
            </w:pPr>
            <w:r w:rsidRPr="003F7263">
              <w:rPr>
                <w:bCs/>
                <w:sz w:val="16"/>
                <w:szCs w:val="16"/>
                <w:lang w:eastAsia="zh-CN"/>
              </w:rPr>
              <w:t>7.1.1.1.3</w:t>
            </w:r>
          </w:p>
        </w:tc>
        <w:tc>
          <w:tcPr>
            <w:tcW w:w="3507" w:type="dxa"/>
            <w:tcBorders>
              <w:bottom w:val="single" w:sz="4" w:space="0" w:color="auto"/>
            </w:tcBorders>
            <w:shd w:val="clear" w:color="auto" w:fill="auto"/>
          </w:tcPr>
          <w:p w14:paraId="7A95F24D"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57D8050"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AB05F25" w14:textId="77777777" w:rsidR="00AE47EB" w:rsidRPr="003F7263" w:rsidRDefault="00AE47EB" w:rsidP="007B27A0">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7B3EDF5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767CF4C6" w14:textId="77777777" w:rsidTr="007B27A0">
        <w:trPr>
          <w:jc w:val="center"/>
        </w:trPr>
        <w:tc>
          <w:tcPr>
            <w:tcW w:w="1087" w:type="dxa"/>
            <w:tcBorders>
              <w:bottom w:val="single" w:sz="4" w:space="0" w:color="auto"/>
            </w:tcBorders>
            <w:shd w:val="clear" w:color="auto" w:fill="auto"/>
          </w:tcPr>
          <w:p w14:paraId="7EB2DC7D" w14:textId="77777777" w:rsidR="00AE47EB" w:rsidRPr="003F7263" w:rsidRDefault="00AE47EB" w:rsidP="007B27A0">
            <w:pPr>
              <w:pStyle w:val="TAL"/>
              <w:keepNext w:val="0"/>
              <w:keepLines w:val="0"/>
              <w:rPr>
                <w:bCs/>
                <w:sz w:val="16"/>
                <w:szCs w:val="16"/>
                <w:lang w:eastAsia="en-US"/>
              </w:rPr>
            </w:pPr>
            <w:r w:rsidRPr="003F7263">
              <w:rPr>
                <w:bCs/>
                <w:sz w:val="16"/>
                <w:szCs w:val="16"/>
                <w:lang w:eastAsia="zh-CN"/>
              </w:rPr>
              <w:t>7.1.1.1.4</w:t>
            </w:r>
          </w:p>
        </w:tc>
        <w:tc>
          <w:tcPr>
            <w:tcW w:w="3507" w:type="dxa"/>
            <w:tcBorders>
              <w:bottom w:val="single" w:sz="4" w:space="0" w:color="auto"/>
            </w:tcBorders>
            <w:shd w:val="clear" w:color="auto" w:fill="auto"/>
          </w:tcPr>
          <w:p w14:paraId="2EC19CC0"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4A7369C"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DE6D5BD" w14:textId="77777777" w:rsidR="00AE47EB" w:rsidRPr="003F7263" w:rsidRDefault="00AE47EB" w:rsidP="007B27A0">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0BA2900D"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36A617A9" w14:textId="77777777" w:rsidTr="007B27A0">
        <w:trPr>
          <w:jc w:val="center"/>
        </w:trPr>
        <w:tc>
          <w:tcPr>
            <w:tcW w:w="1087" w:type="dxa"/>
            <w:tcBorders>
              <w:bottom w:val="single" w:sz="4" w:space="0" w:color="auto"/>
            </w:tcBorders>
            <w:shd w:val="clear" w:color="auto" w:fill="auto"/>
          </w:tcPr>
          <w:p w14:paraId="32C736A8" w14:textId="77777777" w:rsidR="00AE47EB" w:rsidRPr="003F7263" w:rsidRDefault="00AE47EB" w:rsidP="007B27A0">
            <w:pPr>
              <w:pStyle w:val="TAL"/>
              <w:keepNext w:val="0"/>
              <w:keepLines w:val="0"/>
              <w:rPr>
                <w:bCs/>
                <w:sz w:val="16"/>
                <w:szCs w:val="16"/>
                <w:lang w:eastAsia="en-US"/>
              </w:rPr>
            </w:pPr>
            <w:r w:rsidRPr="003F7263">
              <w:rPr>
                <w:bCs/>
                <w:sz w:val="16"/>
                <w:szCs w:val="16"/>
                <w:lang w:eastAsia="zh-CN"/>
              </w:rPr>
              <w:t>7.1.1.1.5</w:t>
            </w:r>
          </w:p>
        </w:tc>
        <w:tc>
          <w:tcPr>
            <w:tcW w:w="3507" w:type="dxa"/>
            <w:tcBorders>
              <w:bottom w:val="single" w:sz="4" w:space="0" w:color="auto"/>
            </w:tcBorders>
            <w:shd w:val="clear" w:color="auto" w:fill="auto"/>
          </w:tcPr>
          <w:p w14:paraId="1F88A612"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5857CE9D"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B9E4137" w14:textId="77777777" w:rsidR="00AE47EB" w:rsidRPr="003F7263" w:rsidRDefault="00AE47EB" w:rsidP="007B27A0">
            <w:pPr>
              <w:pStyle w:val="TAC"/>
              <w:keepNext w:val="0"/>
              <w:keepLines w:val="0"/>
              <w:rPr>
                <w:sz w:val="16"/>
                <w:szCs w:val="16"/>
                <w:lang w:eastAsia="en-US"/>
              </w:rPr>
            </w:pPr>
            <w:r w:rsidRPr="003F7263">
              <w:rPr>
                <w:sz w:val="16"/>
                <w:szCs w:val="16"/>
                <w:lang w:eastAsia="zh-CN"/>
              </w:rPr>
              <w:t>C28</w:t>
            </w:r>
          </w:p>
        </w:tc>
        <w:tc>
          <w:tcPr>
            <w:tcW w:w="3594" w:type="dxa"/>
            <w:tcBorders>
              <w:bottom w:val="single" w:sz="4" w:space="0" w:color="auto"/>
            </w:tcBorders>
            <w:shd w:val="clear" w:color="auto" w:fill="auto"/>
          </w:tcPr>
          <w:p w14:paraId="4138AF33"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AE47EB" w:rsidRPr="003F7263" w14:paraId="40CF0745" w14:textId="77777777" w:rsidTr="007B27A0">
        <w:trPr>
          <w:jc w:val="center"/>
        </w:trPr>
        <w:tc>
          <w:tcPr>
            <w:tcW w:w="1087" w:type="dxa"/>
            <w:tcBorders>
              <w:bottom w:val="single" w:sz="4" w:space="0" w:color="auto"/>
            </w:tcBorders>
            <w:shd w:val="clear" w:color="auto" w:fill="auto"/>
          </w:tcPr>
          <w:p w14:paraId="1CE689F6"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5347547E"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2815377"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66BF96F" w14:textId="77777777" w:rsidR="00AE47EB" w:rsidRPr="003F7263" w:rsidRDefault="00AE47EB" w:rsidP="007B27A0">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574D053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251AB2FC" w14:textId="77777777" w:rsidTr="007B27A0">
        <w:trPr>
          <w:jc w:val="center"/>
        </w:trPr>
        <w:tc>
          <w:tcPr>
            <w:tcW w:w="1087" w:type="dxa"/>
            <w:tcBorders>
              <w:bottom w:val="single" w:sz="4" w:space="0" w:color="auto"/>
            </w:tcBorders>
            <w:shd w:val="clear" w:color="auto" w:fill="auto"/>
          </w:tcPr>
          <w:p w14:paraId="6156C38C"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5898B7C3"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75CE8EE0"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104C1BD1" w14:textId="77777777" w:rsidR="00AE47EB" w:rsidRPr="003F7263" w:rsidRDefault="00AE47EB" w:rsidP="007B27A0">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52D3DEE4"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2-Step RACH</w:t>
            </w:r>
          </w:p>
        </w:tc>
      </w:tr>
      <w:tr w:rsidR="00AE47EB" w:rsidRPr="003F7263" w14:paraId="42EF0B18" w14:textId="77777777" w:rsidTr="007B27A0">
        <w:trPr>
          <w:jc w:val="center"/>
        </w:trPr>
        <w:tc>
          <w:tcPr>
            <w:tcW w:w="1087" w:type="dxa"/>
            <w:tcBorders>
              <w:bottom w:val="single" w:sz="4" w:space="0" w:color="auto"/>
            </w:tcBorders>
            <w:shd w:val="clear" w:color="auto" w:fill="auto"/>
          </w:tcPr>
          <w:p w14:paraId="0C514571"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24E1B600" w14:textId="77777777" w:rsidR="00AE47EB" w:rsidRPr="003F7263" w:rsidRDefault="00AE47EB" w:rsidP="007B27A0">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20FEF73"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3861D343" w14:textId="77777777" w:rsidR="00AE47EB" w:rsidRPr="003F7263" w:rsidRDefault="00AE47EB" w:rsidP="007B27A0">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1BF28BEF"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2-Step RACH</w:t>
            </w:r>
          </w:p>
        </w:tc>
      </w:tr>
      <w:tr w:rsidR="00AE47EB" w:rsidRPr="003F7263" w14:paraId="7B47FAD3" w14:textId="77777777" w:rsidTr="007B27A0">
        <w:trPr>
          <w:jc w:val="center"/>
        </w:trPr>
        <w:tc>
          <w:tcPr>
            <w:tcW w:w="1087" w:type="dxa"/>
            <w:tcBorders>
              <w:bottom w:val="single" w:sz="4" w:space="0" w:color="auto"/>
            </w:tcBorders>
            <w:shd w:val="clear" w:color="auto" w:fill="auto"/>
          </w:tcPr>
          <w:p w14:paraId="67896531"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1CFC01F6" w14:textId="77777777" w:rsidR="00AE47EB" w:rsidRPr="003F7263" w:rsidRDefault="00AE47EB" w:rsidP="007B27A0">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AE40932" w14:textId="77777777" w:rsidR="00AE47EB" w:rsidRPr="003F7263" w:rsidRDefault="00AE47EB" w:rsidP="007B27A0">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94179EF" w14:textId="77777777" w:rsidR="00AE47EB" w:rsidRPr="003F7263" w:rsidRDefault="00AE47EB" w:rsidP="007B27A0">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0FEFBD90" w14:textId="77777777" w:rsidR="00AE47EB" w:rsidRPr="003F7263" w:rsidRDefault="00AE47EB" w:rsidP="007B27A0">
            <w:pPr>
              <w:pStyle w:val="TAL"/>
              <w:keepNext w:val="0"/>
              <w:keepLines w:val="0"/>
              <w:rPr>
                <w:sz w:val="16"/>
                <w:szCs w:val="16"/>
                <w:lang w:eastAsia="en-US"/>
              </w:rPr>
            </w:pPr>
            <w:r w:rsidRPr="003F7263">
              <w:rPr>
                <w:sz w:val="16"/>
                <w:szCs w:val="16"/>
              </w:rPr>
              <w:t>UEs Supporting 2-Step RACH</w:t>
            </w:r>
          </w:p>
        </w:tc>
      </w:tr>
      <w:tr w:rsidR="00AE47EB" w:rsidRPr="003F7263" w14:paraId="274C40AC" w14:textId="77777777" w:rsidTr="007B27A0">
        <w:trPr>
          <w:jc w:val="center"/>
        </w:trPr>
        <w:tc>
          <w:tcPr>
            <w:tcW w:w="1087" w:type="dxa"/>
            <w:tcBorders>
              <w:bottom w:val="single" w:sz="4" w:space="0" w:color="auto"/>
            </w:tcBorders>
            <w:shd w:val="clear" w:color="auto" w:fill="auto"/>
          </w:tcPr>
          <w:p w14:paraId="136E75BA"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0FA72AD4" w14:textId="77777777" w:rsidR="00AE47EB" w:rsidRPr="003F7263" w:rsidRDefault="00AE47EB" w:rsidP="007B27A0">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B22BAB8" w14:textId="77777777" w:rsidR="00AE47EB" w:rsidRPr="003F7263" w:rsidRDefault="00AE47EB" w:rsidP="007B27A0">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1E61E50F" w14:textId="77777777" w:rsidR="00AE47EB" w:rsidRPr="003F7263" w:rsidRDefault="00AE47EB" w:rsidP="007B27A0">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2C9D3D7A" w14:textId="77777777" w:rsidR="00AE47EB" w:rsidRPr="003F7263" w:rsidRDefault="00AE47EB" w:rsidP="007B27A0">
            <w:pPr>
              <w:pStyle w:val="TAL"/>
              <w:keepNext w:val="0"/>
              <w:keepLines w:val="0"/>
              <w:rPr>
                <w:sz w:val="16"/>
                <w:szCs w:val="16"/>
                <w:lang w:eastAsia="en-US"/>
              </w:rPr>
            </w:pPr>
            <w:r w:rsidRPr="003F7263">
              <w:rPr>
                <w:sz w:val="16"/>
                <w:szCs w:val="16"/>
              </w:rPr>
              <w:t>UEs Supporting 2-Step RACH</w:t>
            </w:r>
          </w:p>
        </w:tc>
      </w:tr>
      <w:tr w:rsidR="00AE47EB" w:rsidRPr="003F7263" w14:paraId="684B99A0" w14:textId="77777777" w:rsidTr="007B27A0">
        <w:trPr>
          <w:jc w:val="center"/>
        </w:trPr>
        <w:tc>
          <w:tcPr>
            <w:tcW w:w="1087" w:type="dxa"/>
            <w:tcBorders>
              <w:bottom w:val="single" w:sz="4" w:space="0" w:color="auto"/>
            </w:tcBorders>
            <w:shd w:val="clear" w:color="auto" w:fill="E6E6E6"/>
          </w:tcPr>
          <w:p w14:paraId="3359C7A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7.1.1.2</w:t>
            </w:r>
          </w:p>
        </w:tc>
        <w:tc>
          <w:tcPr>
            <w:tcW w:w="3507" w:type="dxa"/>
            <w:tcBorders>
              <w:bottom w:val="single" w:sz="4" w:space="0" w:color="auto"/>
            </w:tcBorders>
            <w:shd w:val="clear" w:color="auto" w:fill="E6E6E6"/>
          </w:tcPr>
          <w:p w14:paraId="164DEC60"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4671DF03"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19856284"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2D210F10" w14:textId="77777777" w:rsidR="00AE47EB" w:rsidRPr="003F7263" w:rsidRDefault="00AE47EB" w:rsidP="007B27A0">
            <w:pPr>
              <w:pStyle w:val="TAL"/>
              <w:keepNext w:val="0"/>
              <w:keepLines w:val="0"/>
              <w:rPr>
                <w:sz w:val="16"/>
                <w:szCs w:val="16"/>
                <w:lang w:eastAsia="en-US"/>
              </w:rPr>
            </w:pPr>
          </w:p>
        </w:tc>
      </w:tr>
      <w:tr w:rsidR="00AE47EB" w:rsidRPr="003F7263" w14:paraId="2C0F76F8" w14:textId="77777777" w:rsidTr="007B27A0">
        <w:trPr>
          <w:jc w:val="center"/>
        </w:trPr>
        <w:tc>
          <w:tcPr>
            <w:tcW w:w="1087" w:type="dxa"/>
            <w:tcBorders>
              <w:bottom w:val="single" w:sz="4" w:space="0" w:color="auto"/>
            </w:tcBorders>
            <w:shd w:val="clear" w:color="auto" w:fill="auto"/>
          </w:tcPr>
          <w:p w14:paraId="37516D8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7.1.1.2.1</w:t>
            </w:r>
          </w:p>
        </w:tc>
        <w:tc>
          <w:tcPr>
            <w:tcW w:w="3507" w:type="dxa"/>
            <w:tcBorders>
              <w:bottom w:val="single" w:sz="4" w:space="0" w:color="auto"/>
            </w:tcBorders>
            <w:shd w:val="clear" w:color="auto" w:fill="auto"/>
          </w:tcPr>
          <w:p w14:paraId="49E3F583"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494E8D23"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5895CCB"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1B9B2D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79038466" w14:textId="77777777" w:rsidTr="007B27A0">
        <w:trPr>
          <w:jc w:val="center"/>
        </w:trPr>
        <w:tc>
          <w:tcPr>
            <w:tcW w:w="1087" w:type="dxa"/>
            <w:tcBorders>
              <w:bottom w:val="single" w:sz="4" w:space="0" w:color="auto"/>
            </w:tcBorders>
            <w:shd w:val="clear" w:color="auto" w:fill="auto"/>
          </w:tcPr>
          <w:p w14:paraId="6853C1C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7.1.1.2.2</w:t>
            </w:r>
          </w:p>
        </w:tc>
        <w:tc>
          <w:tcPr>
            <w:tcW w:w="3507" w:type="dxa"/>
            <w:tcBorders>
              <w:bottom w:val="single" w:sz="4" w:space="0" w:color="auto"/>
            </w:tcBorders>
            <w:shd w:val="clear" w:color="auto" w:fill="auto"/>
          </w:tcPr>
          <w:p w14:paraId="703E36F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1DCFF16F"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D6DF648" w14:textId="77777777" w:rsidR="00AE47EB" w:rsidRPr="003F7263" w:rsidRDefault="00AE47EB" w:rsidP="007B27A0">
            <w:pPr>
              <w:pStyle w:val="TAC"/>
              <w:keepNext w:val="0"/>
              <w:keepLines w:val="0"/>
              <w:rPr>
                <w:sz w:val="16"/>
                <w:szCs w:val="16"/>
                <w:lang w:eastAsia="en-US"/>
              </w:rPr>
            </w:pPr>
            <w:r w:rsidRPr="003F7263">
              <w:rPr>
                <w:sz w:val="16"/>
                <w:szCs w:val="16"/>
                <w:lang w:eastAsia="en-US"/>
              </w:rPr>
              <w:t>C20</w:t>
            </w:r>
          </w:p>
        </w:tc>
        <w:tc>
          <w:tcPr>
            <w:tcW w:w="3594" w:type="dxa"/>
            <w:tcBorders>
              <w:bottom w:val="single" w:sz="4" w:space="0" w:color="auto"/>
            </w:tcBorders>
            <w:shd w:val="clear" w:color="auto" w:fill="auto"/>
          </w:tcPr>
          <w:p w14:paraId="0E8E028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AE47EB" w:rsidRPr="003F7263" w14:paraId="4224A2A8" w14:textId="77777777" w:rsidTr="007B27A0">
        <w:trPr>
          <w:jc w:val="center"/>
        </w:trPr>
        <w:tc>
          <w:tcPr>
            <w:tcW w:w="1087" w:type="dxa"/>
            <w:tcBorders>
              <w:bottom w:val="single" w:sz="4" w:space="0" w:color="auto"/>
            </w:tcBorders>
            <w:shd w:val="clear" w:color="auto" w:fill="auto"/>
          </w:tcPr>
          <w:p w14:paraId="16FB4653" w14:textId="77777777" w:rsidR="00AE47EB" w:rsidRPr="003F7263" w:rsidRDefault="00AE47EB" w:rsidP="007B27A0">
            <w:pPr>
              <w:pStyle w:val="TAL"/>
              <w:keepNext w:val="0"/>
              <w:keepLines w:val="0"/>
              <w:rPr>
                <w:bCs/>
                <w:sz w:val="16"/>
                <w:szCs w:val="16"/>
                <w:lang w:eastAsia="en-US"/>
              </w:rPr>
            </w:pPr>
            <w:r w:rsidRPr="003F7263">
              <w:rPr>
                <w:bCs/>
                <w:sz w:val="16"/>
                <w:szCs w:val="16"/>
                <w:lang w:eastAsia="zh-CN"/>
              </w:rPr>
              <w:t>7.1.1.2.3</w:t>
            </w:r>
          </w:p>
        </w:tc>
        <w:tc>
          <w:tcPr>
            <w:tcW w:w="3507" w:type="dxa"/>
            <w:tcBorders>
              <w:bottom w:val="single" w:sz="4" w:space="0" w:color="auto"/>
            </w:tcBorders>
            <w:shd w:val="clear" w:color="auto" w:fill="auto"/>
          </w:tcPr>
          <w:p w14:paraId="40C5AF00"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7AD76C76"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568E66D"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45CAB4F"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45763A18" w14:textId="77777777" w:rsidTr="007B27A0">
        <w:trPr>
          <w:jc w:val="center"/>
        </w:trPr>
        <w:tc>
          <w:tcPr>
            <w:tcW w:w="1087" w:type="dxa"/>
            <w:tcBorders>
              <w:bottom w:val="single" w:sz="4" w:space="0" w:color="auto"/>
            </w:tcBorders>
            <w:shd w:val="clear" w:color="auto" w:fill="auto"/>
          </w:tcPr>
          <w:p w14:paraId="1280E046"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75289DB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32376FD7"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3CA5669"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461C2AD"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153C62D9" w14:textId="77777777" w:rsidTr="007B27A0">
        <w:trPr>
          <w:jc w:val="center"/>
        </w:trPr>
        <w:tc>
          <w:tcPr>
            <w:tcW w:w="1087" w:type="dxa"/>
            <w:tcBorders>
              <w:bottom w:val="single" w:sz="4" w:space="0" w:color="auto"/>
            </w:tcBorders>
            <w:shd w:val="clear" w:color="auto" w:fill="E6E6E6"/>
          </w:tcPr>
          <w:p w14:paraId="639F7CFD" w14:textId="77777777" w:rsidR="00AE47EB" w:rsidRPr="003F7263" w:rsidRDefault="00AE47EB" w:rsidP="007B27A0">
            <w:pPr>
              <w:pStyle w:val="TAL"/>
              <w:keepNext w:val="0"/>
              <w:keepLines w:val="0"/>
              <w:rPr>
                <w:b/>
                <w:bCs/>
                <w:sz w:val="16"/>
                <w:szCs w:val="16"/>
                <w:lang w:eastAsia="en-US"/>
              </w:rPr>
            </w:pPr>
            <w:r w:rsidRPr="003F7263">
              <w:rPr>
                <w:bCs/>
                <w:sz w:val="16"/>
                <w:szCs w:val="16"/>
                <w:lang w:eastAsia="zh-CN"/>
              </w:rPr>
              <w:t>7.1.1.2.5</w:t>
            </w:r>
          </w:p>
        </w:tc>
        <w:tc>
          <w:tcPr>
            <w:tcW w:w="3507" w:type="dxa"/>
            <w:tcBorders>
              <w:bottom w:val="single" w:sz="4" w:space="0" w:color="auto"/>
            </w:tcBorders>
            <w:shd w:val="clear" w:color="auto" w:fill="E6E6E6"/>
          </w:tcPr>
          <w:p w14:paraId="788AE0AE" w14:textId="77777777" w:rsidR="00AE47EB" w:rsidRPr="003F7263" w:rsidRDefault="00AE47EB" w:rsidP="007B27A0">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E6E6E6"/>
          </w:tcPr>
          <w:p w14:paraId="02DA6D33" w14:textId="77777777" w:rsidR="00AE47EB" w:rsidRPr="003F7263" w:rsidRDefault="00AE47EB" w:rsidP="007B27A0">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E6E6E6"/>
          </w:tcPr>
          <w:p w14:paraId="109BE5EB" w14:textId="77777777" w:rsidR="00AE47EB" w:rsidRPr="003F7263" w:rsidRDefault="00AE47EB" w:rsidP="007B27A0">
            <w:pPr>
              <w:pStyle w:val="TAC"/>
              <w:keepNext w:val="0"/>
              <w:keepLines w:val="0"/>
              <w:rPr>
                <w:sz w:val="16"/>
                <w:szCs w:val="16"/>
                <w:lang w:eastAsia="en-US"/>
              </w:rPr>
            </w:pPr>
            <w:r w:rsidRPr="003F7263">
              <w:rPr>
                <w:sz w:val="16"/>
                <w:szCs w:val="16"/>
                <w:lang w:eastAsia="en-US"/>
              </w:rPr>
              <w:t>C179</w:t>
            </w:r>
          </w:p>
        </w:tc>
        <w:tc>
          <w:tcPr>
            <w:tcW w:w="3594" w:type="dxa"/>
            <w:tcBorders>
              <w:bottom w:val="single" w:sz="4" w:space="0" w:color="auto"/>
            </w:tcBorders>
            <w:shd w:val="clear" w:color="auto" w:fill="E6E6E6"/>
          </w:tcPr>
          <w:p w14:paraId="47D0182D"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DCI DL Priority Indicator</w:t>
            </w:r>
          </w:p>
        </w:tc>
      </w:tr>
      <w:tr w:rsidR="00AE47EB" w:rsidRPr="003F7263" w14:paraId="5FFCC364" w14:textId="77777777" w:rsidTr="007B27A0">
        <w:trPr>
          <w:jc w:val="center"/>
        </w:trPr>
        <w:tc>
          <w:tcPr>
            <w:tcW w:w="1087" w:type="dxa"/>
            <w:tcBorders>
              <w:bottom w:val="single" w:sz="4" w:space="0" w:color="auto"/>
            </w:tcBorders>
            <w:shd w:val="clear" w:color="auto" w:fill="E6E6E6"/>
          </w:tcPr>
          <w:p w14:paraId="48A8D2E8"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7.1.1.3</w:t>
            </w:r>
          </w:p>
        </w:tc>
        <w:tc>
          <w:tcPr>
            <w:tcW w:w="3507" w:type="dxa"/>
            <w:tcBorders>
              <w:bottom w:val="single" w:sz="4" w:space="0" w:color="auto"/>
            </w:tcBorders>
            <w:shd w:val="clear" w:color="auto" w:fill="E6E6E6"/>
          </w:tcPr>
          <w:p w14:paraId="0FAFF15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6BCA4F06"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4B4690C4"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6D2C8525" w14:textId="77777777" w:rsidR="00AE47EB" w:rsidRPr="003F7263" w:rsidRDefault="00AE47EB" w:rsidP="007B27A0">
            <w:pPr>
              <w:pStyle w:val="TAL"/>
              <w:keepNext w:val="0"/>
              <w:keepLines w:val="0"/>
              <w:rPr>
                <w:sz w:val="16"/>
                <w:szCs w:val="16"/>
                <w:lang w:eastAsia="en-US"/>
              </w:rPr>
            </w:pPr>
          </w:p>
        </w:tc>
      </w:tr>
      <w:tr w:rsidR="00AE47EB" w:rsidRPr="003F7263" w14:paraId="2D97D687" w14:textId="77777777" w:rsidTr="007B27A0">
        <w:trPr>
          <w:jc w:val="center"/>
        </w:trPr>
        <w:tc>
          <w:tcPr>
            <w:tcW w:w="1087" w:type="dxa"/>
            <w:tcBorders>
              <w:bottom w:val="single" w:sz="4" w:space="0" w:color="auto"/>
            </w:tcBorders>
            <w:shd w:val="clear" w:color="auto" w:fill="auto"/>
          </w:tcPr>
          <w:p w14:paraId="7EE0C358" w14:textId="77777777" w:rsidR="00AE47EB" w:rsidRPr="003F7263" w:rsidRDefault="00AE47EB" w:rsidP="007B27A0">
            <w:pPr>
              <w:pStyle w:val="TAL"/>
              <w:keepNext w:val="0"/>
              <w:keepLines w:val="0"/>
              <w:rPr>
                <w:b/>
                <w:bCs/>
                <w:sz w:val="16"/>
                <w:szCs w:val="16"/>
                <w:lang w:eastAsia="en-US"/>
              </w:rPr>
            </w:pPr>
            <w:r w:rsidRPr="003F7263">
              <w:rPr>
                <w:bCs/>
                <w:sz w:val="16"/>
                <w:szCs w:val="16"/>
                <w:lang w:eastAsia="en-US"/>
              </w:rPr>
              <w:t>7.1.1.3.1</w:t>
            </w:r>
          </w:p>
        </w:tc>
        <w:tc>
          <w:tcPr>
            <w:tcW w:w="3507" w:type="dxa"/>
            <w:tcBorders>
              <w:bottom w:val="single" w:sz="4" w:space="0" w:color="auto"/>
            </w:tcBorders>
            <w:shd w:val="clear" w:color="auto" w:fill="auto"/>
          </w:tcPr>
          <w:p w14:paraId="0FB2F604" w14:textId="77777777" w:rsidR="00AE47EB" w:rsidRPr="003F7263" w:rsidRDefault="00AE47EB" w:rsidP="007B27A0">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5F94B26C"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68DB133"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4D3D4C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180F6452" w14:textId="77777777" w:rsidTr="007B27A0">
        <w:trPr>
          <w:jc w:val="center"/>
        </w:trPr>
        <w:tc>
          <w:tcPr>
            <w:tcW w:w="1087" w:type="dxa"/>
            <w:tcBorders>
              <w:bottom w:val="single" w:sz="4" w:space="0" w:color="auto"/>
            </w:tcBorders>
            <w:shd w:val="clear" w:color="auto" w:fill="auto"/>
          </w:tcPr>
          <w:p w14:paraId="350DBDE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7.1.1.3.2</w:t>
            </w:r>
          </w:p>
        </w:tc>
        <w:tc>
          <w:tcPr>
            <w:tcW w:w="3507" w:type="dxa"/>
            <w:tcBorders>
              <w:bottom w:val="single" w:sz="4" w:space="0" w:color="auto"/>
            </w:tcBorders>
            <w:shd w:val="clear" w:color="auto" w:fill="auto"/>
          </w:tcPr>
          <w:p w14:paraId="6B3B1DFB"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55FA28EF"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9013150" w14:textId="77777777" w:rsidR="00AE47EB" w:rsidRPr="003F7263" w:rsidRDefault="00AE47EB" w:rsidP="007B27A0">
            <w:pPr>
              <w:pStyle w:val="TAC"/>
              <w:keepNext w:val="0"/>
              <w:keepLines w:val="0"/>
              <w:rPr>
                <w:sz w:val="16"/>
                <w:szCs w:val="16"/>
                <w:lang w:eastAsia="en-US"/>
              </w:rPr>
            </w:pPr>
            <w:r w:rsidRPr="003F7263">
              <w:rPr>
                <w:sz w:val="16"/>
                <w:szCs w:val="16"/>
                <w:lang w:eastAsia="en-US"/>
              </w:rPr>
              <w:t>C02</w:t>
            </w:r>
          </w:p>
        </w:tc>
        <w:tc>
          <w:tcPr>
            <w:tcW w:w="3594" w:type="dxa"/>
            <w:tcBorders>
              <w:bottom w:val="single" w:sz="4" w:space="0" w:color="auto"/>
            </w:tcBorders>
            <w:shd w:val="clear" w:color="auto" w:fill="auto"/>
          </w:tcPr>
          <w:p w14:paraId="3DCDB7C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Mode</w:t>
            </w:r>
          </w:p>
        </w:tc>
      </w:tr>
      <w:tr w:rsidR="00AE47EB" w:rsidRPr="003F7263" w14:paraId="071CE8FB" w14:textId="77777777" w:rsidTr="007B27A0">
        <w:trPr>
          <w:jc w:val="center"/>
        </w:trPr>
        <w:tc>
          <w:tcPr>
            <w:tcW w:w="1087" w:type="dxa"/>
            <w:tcBorders>
              <w:bottom w:val="single" w:sz="4" w:space="0" w:color="auto"/>
            </w:tcBorders>
            <w:shd w:val="clear" w:color="auto" w:fill="auto"/>
          </w:tcPr>
          <w:p w14:paraId="21886546" w14:textId="77777777" w:rsidR="00AE47EB" w:rsidRPr="003F7263" w:rsidRDefault="00AE47EB" w:rsidP="007B27A0">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08A1ECD9" w14:textId="77777777" w:rsidR="00AE47EB" w:rsidRPr="003F7263" w:rsidRDefault="00AE47EB" w:rsidP="007B27A0">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47080012" w14:textId="77777777" w:rsidR="00AE47EB" w:rsidRPr="003F7263" w:rsidRDefault="00AE47EB" w:rsidP="007B27A0">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8F79812" w14:textId="77777777" w:rsidR="00AE47EB" w:rsidRPr="003F7263" w:rsidRDefault="00AE47EB" w:rsidP="007B27A0">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6D91A2BC" w14:textId="2DF4C931" w:rsidR="00AE47EB" w:rsidRPr="003F7263" w:rsidRDefault="00AE47EB" w:rsidP="007B27A0">
            <w:pPr>
              <w:pStyle w:val="TAL"/>
              <w:keepNext w:val="0"/>
              <w:keepLines w:val="0"/>
              <w:rPr>
                <w:sz w:val="16"/>
                <w:szCs w:val="16"/>
              </w:rPr>
            </w:pPr>
            <w:r w:rsidRPr="003F7263">
              <w:rPr>
                <w:sz w:val="16"/>
                <w:szCs w:val="16"/>
              </w:rPr>
              <w:t xml:space="preserve">UEs supporting 5GS and </w:t>
            </w:r>
            <w:del w:id="15" w:author="Bharadwaj Cheruvu" w:date="2022-04-25T19:47:00Z">
              <w:r w:rsidRPr="003F7263" w:rsidDel="0008253F">
                <w:rPr>
                  <w:sz w:val="16"/>
                  <w:szCs w:val="16"/>
                </w:rPr>
                <w:delText>lcp-Restriction</w:delText>
              </w:r>
            </w:del>
            <w:ins w:id="16" w:author="Bharadwaj Cheruvu" w:date="2022-04-25T19:47:00Z">
              <w:r w:rsidR="0008253F">
                <w:t xml:space="preserve"> </w:t>
              </w:r>
              <w:r w:rsidR="0008253F" w:rsidRPr="0008253F">
                <w:rPr>
                  <w:sz w:val="16"/>
                  <w:szCs w:val="16"/>
                </w:rPr>
                <w:t>selection of logical channels for each UL grant based on RRC configured restriction</w:t>
              </w:r>
            </w:ins>
          </w:p>
        </w:tc>
      </w:tr>
      <w:tr w:rsidR="00AE47EB" w:rsidRPr="003F7263" w14:paraId="1C2D9AD7" w14:textId="77777777" w:rsidTr="007B27A0">
        <w:trPr>
          <w:jc w:val="center"/>
        </w:trPr>
        <w:tc>
          <w:tcPr>
            <w:tcW w:w="1087" w:type="dxa"/>
            <w:tcBorders>
              <w:bottom w:val="single" w:sz="4" w:space="0" w:color="auto"/>
            </w:tcBorders>
            <w:shd w:val="clear" w:color="auto" w:fill="auto"/>
          </w:tcPr>
          <w:p w14:paraId="7B22A133"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7.1.1.3.3</w:t>
            </w:r>
          </w:p>
        </w:tc>
        <w:tc>
          <w:tcPr>
            <w:tcW w:w="3507" w:type="dxa"/>
            <w:tcBorders>
              <w:bottom w:val="single" w:sz="4" w:space="0" w:color="auto"/>
            </w:tcBorders>
            <w:shd w:val="clear" w:color="auto" w:fill="auto"/>
          </w:tcPr>
          <w:p w14:paraId="7A8F0E52"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D255619"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C64F616" w14:textId="77777777" w:rsidR="00AE47EB" w:rsidRPr="003F7263" w:rsidRDefault="00AE47EB" w:rsidP="007B27A0">
            <w:pPr>
              <w:pStyle w:val="TAC"/>
              <w:keepNext w:val="0"/>
              <w:keepLines w:val="0"/>
              <w:rPr>
                <w:sz w:val="16"/>
                <w:szCs w:val="16"/>
                <w:lang w:eastAsia="en-US"/>
              </w:rPr>
            </w:pPr>
            <w:r w:rsidRPr="003F7263">
              <w:rPr>
                <w:sz w:val="16"/>
                <w:szCs w:val="16"/>
              </w:rPr>
              <w:t>C53</w:t>
            </w:r>
          </w:p>
        </w:tc>
        <w:tc>
          <w:tcPr>
            <w:tcW w:w="3594" w:type="dxa"/>
            <w:tcBorders>
              <w:bottom w:val="single" w:sz="4" w:space="0" w:color="auto"/>
            </w:tcBorders>
            <w:shd w:val="clear" w:color="auto" w:fill="auto"/>
          </w:tcPr>
          <w:p w14:paraId="4841B79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AE47EB" w:rsidRPr="003F7263" w14:paraId="17F7FB0E" w14:textId="77777777" w:rsidTr="007B27A0">
        <w:trPr>
          <w:jc w:val="center"/>
        </w:trPr>
        <w:tc>
          <w:tcPr>
            <w:tcW w:w="1087" w:type="dxa"/>
            <w:tcBorders>
              <w:bottom w:val="single" w:sz="4" w:space="0" w:color="auto"/>
            </w:tcBorders>
            <w:shd w:val="clear" w:color="auto" w:fill="auto"/>
          </w:tcPr>
          <w:p w14:paraId="1C99E24E"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7.1.1.3.4</w:t>
            </w:r>
          </w:p>
        </w:tc>
        <w:tc>
          <w:tcPr>
            <w:tcW w:w="3507" w:type="dxa"/>
            <w:tcBorders>
              <w:bottom w:val="single" w:sz="4" w:space="0" w:color="auto"/>
            </w:tcBorders>
            <w:shd w:val="clear" w:color="auto" w:fill="auto"/>
          </w:tcPr>
          <w:p w14:paraId="568B86A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41B996F9"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07E1B44A" w14:textId="77777777" w:rsidR="00AE47EB" w:rsidRPr="003F7263" w:rsidRDefault="00AE47EB" w:rsidP="007B27A0">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78CE2896"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p>
        </w:tc>
      </w:tr>
      <w:tr w:rsidR="00AE47EB" w:rsidRPr="003F7263" w14:paraId="01D79EC9" w14:textId="77777777" w:rsidTr="007B27A0">
        <w:trPr>
          <w:jc w:val="center"/>
        </w:trPr>
        <w:tc>
          <w:tcPr>
            <w:tcW w:w="1087" w:type="dxa"/>
            <w:tcBorders>
              <w:bottom w:val="single" w:sz="4" w:space="0" w:color="auto"/>
            </w:tcBorders>
            <w:shd w:val="clear" w:color="auto" w:fill="auto"/>
          </w:tcPr>
          <w:p w14:paraId="1F67059B"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7.1.1.3.5</w:t>
            </w:r>
          </w:p>
        </w:tc>
        <w:tc>
          <w:tcPr>
            <w:tcW w:w="3507" w:type="dxa"/>
            <w:tcBorders>
              <w:bottom w:val="single" w:sz="4" w:space="0" w:color="auto"/>
            </w:tcBorders>
            <w:shd w:val="clear" w:color="auto" w:fill="auto"/>
          </w:tcPr>
          <w:p w14:paraId="4E4EC3A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3EB4CE49"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395AA096" w14:textId="77777777" w:rsidR="00AE47EB" w:rsidRPr="003F7263" w:rsidRDefault="00AE47EB" w:rsidP="007B27A0">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4CF5AB4"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p>
        </w:tc>
      </w:tr>
      <w:tr w:rsidR="00AE47EB" w:rsidRPr="003F7263" w14:paraId="18EE1E14" w14:textId="77777777" w:rsidTr="007B27A0">
        <w:trPr>
          <w:jc w:val="center"/>
        </w:trPr>
        <w:tc>
          <w:tcPr>
            <w:tcW w:w="1087" w:type="dxa"/>
            <w:tcBorders>
              <w:bottom w:val="single" w:sz="4" w:space="0" w:color="auto"/>
            </w:tcBorders>
            <w:shd w:val="clear" w:color="auto" w:fill="auto"/>
          </w:tcPr>
          <w:p w14:paraId="47F32E01"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7.1.1.3.6</w:t>
            </w:r>
          </w:p>
        </w:tc>
        <w:tc>
          <w:tcPr>
            <w:tcW w:w="3507" w:type="dxa"/>
            <w:tcBorders>
              <w:bottom w:val="single" w:sz="4" w:space="0" w:color="auto"/>
            </w:tcBorders>
            <w:shd w:val="clear" w:color="auto" w:fill="auto"/>
          </w:tcPr>
          <w:p w14:paraId="5738C3E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C0D9E6"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C7429FD" w14:textId="77777777" w:rsidR="00AE47EB" w:rsidRPr="003F7263" w:rsidRDefault="00AE47EB" w:rsidP="007B27A0">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F7BBC2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p>
        </w:tc>
      </w:tr>
      <w:tr w:rsidR="00AE47EB" w:rsidRPr="003F7263" w14:paraId="7FD4D3CA" w14:textId="77777777" w:rsidTr="007B27A0">
        <w:trPr>
          <w:jc w:val="center"/>
        </w:trPr>
        <w:tc>
          <w:tcPr>
            <w:tcW w:w="1087" w:type="dxa"/>
            <w:tcBorders>
              <w:bottom w:val="single" w:sz="4" w:space="0" w:color="auto"/>
            </w:tcBorders>
            <w:shd w:val="clear" w:color="auto" w:fill="auto"/>
          </w:tcPr>
          <w:p w14:paraId="0204AD0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lastRenderedPageBreak/>
              <w:t>7.1.1.3.7</w:t>
            </w:r>
          </w:p>
        </w:tc>
        <w:tc>
          <w:tcPr>
            <w:tcW w:w="3507" w:type="dxa"/>
            <w:tcBorders>
              <w:bottom w:val="single" w:sz="4" w:space="0" w:color="auto"/>
            </w:tcBorders>
            <w:shd w:val="clear" w:color="auto" w:fill="auto"/>
          </w:tcPr>
          <w:p w14:paraId="086F7FA7" w14:textId="77777777" w:rsidR="00AE47EB" w:rsidRPr="003F7263" w:rsidRDefault="00AE47EB" w:rsidP="007B27A0">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3880D86D"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1FBA541"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DFF8D1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p>
        </w:tc>
      </w:tr>
      <w:tr w:rsidR="00AE47EB" w:rsidRPr="003F7263" w14:paraId="3D6EEF05" w14:textId="77777777" w:rsidTr="007B27A0">
        <w:trPr>
          <w:jc w:val="center"/>
        </w:trPr>
        <w:tc>
          <w:tcPr>
            <w:tcW w:w="1087" w:type="dxa"/>
            <w:tcBorders>
              <w:bottom w:val="single" w:sz="4" w:space="0" w:color="auto"/>
            </w:tcBorders>
            <w:shd w:val="clear" w:color="auto" w:fill="D9D9D9"/>
          </w:tcPr>
          <w:p w14:paraId="22CDF92D" w14:textId="77777777" w:rsidR="00AE47EB" w:rsidRPr="003F7263" w:rsidRDefault="00AE47EB" w:rsidP="007B27A0">
            <w:pPr>
              <w:pStyle w:val="TAL"/>
              <w:keepNext w:val="0"/>
              <w:keepLines w:val="0"/>
              <w:rPr>
                <w:bCs/>
                <w:sz w:val="16"/>
                <w:szCs w:val="16"/>
                <w:lang w:eastAsia="en-US"/>
              </w:rPr>
            </w:pPr>
            <w:r w:rsidRPr="003F7263">
              <w:rPr>
                <w:b/>
                <w:bCs/>
                <w:sz w:val="16"/>
                <w:szCs w:val="16"/>
                <w:lang w:eastAsia="en-US"/>
              </w:rPr>
              <w:t>7.1.1.3.8</w:t>
            </w:r>
          </w:p>
        </w:tc>
        <w:tc>
          <w:tcPr>
            <w:tcW w:w="3507" w:type="dxa"/>
            <w:tcBorders>
              <w:bottom w:val="single" w:sz="4" w:space="0" w:color="auto"/>
            </w:tcBorders>
            <w:shd w:val="clear" w:color="auto" w:fill="D9D9D9"/>
          </w:tcPr>
          <w:p w14:paraId="52DCF283" w14:textId="77777777" w:rsidR="00AE47EB" w:rsidRPr="003F7263" w:rsidRDefault="00AE47EB" w:rsidP="007B27A0">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01506A27" w14:textId="77777777" w:rsidR="00AE47EB" w:rsidRPr="003F7263" w:rsidRDefault="00AE47EB" w:rsidP="007B27A0">
            <w:pPr>
              <w:pStyle w:val="TAC"/>
              <w:keepNext w:val="0"/>
              <w:keepLines w:val="0"/>
              <w:rPr>
                <w:bCs/>
                <w:sz w:val="16"/>
                <w:szCs w:val="16"/>
                <w:lang w:eastAsia="en-US"/>
              </w:rPr>
            </w:pPr>
          </w:p>
        </w:tc>
        <w:tc>
          <w:tcPr>
            <w:tcW w:w="1170" w:type="dxa"/>
            <w:tcBorders>
              <w:bottom w:val="single" w:sz="4" w:space="0" w:color="auto"/>
            </w:tcBorders>
            <w:shd w:val="clear" w:color="auto" w:fill="D9D9D9"/>
          </w:tcPr>
          <w:p w14:paraId="0505167D"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D9D9D9"/>
          </w:tcPr>
          <w:p w14:paraId="2F3C755B" w14:textId="77777777" w:rsidR="00AE47EB" w:rsidRPr="003F7263" w:rsidRDefault="00AE47EB" w:rsidP="007B27A0">
            <w:pPr>
              <w:pStyle w:val="TAL"/>
              <w:keepNext w:val="0"/>
              <w:keepLines w:val="0"/>
              <w:rPr>
                <w:bCs/>
                <w:sz w:val="16"/>
                <w:szCs w:val="16"/>
                <w:lang w:eastAsia="en-US"/>
              </w:rPr>
            </w:pPr>
          </w:p>
        </w:tc>
      </w:tr>
      <w:tr w:rsidR="00AE47EB" w:rsidRPr="003F7263" w14:paraId="7246DC6B" w14:textId="77777777" w:rsidTr="007B27A0">
        <w:trPr>
          <w:jc w:val="center"/>
        </w:trPr>
        <w:tc>
          <w:tcPr>
            <w:tcW w:w="1087" w:type="dxa"/>
            <w:tcBorders>
              <w:bottom w:val="single" w:sz="4" w:space="0" w:color="auto"/>
            </w:tcBorders>
            <w:shd w:val="clear" w:color="auto" w:fill="auto"/>
          </w:tcPr>
          <w:p w14:paraId="63D46DE4"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tcBorders>
              <w:bottom w:val="single" w:sz="4" w:space="0" w:color="auto"/>
            </w:tcBorders>
            <w:shd w:val="clear" w:color="auto" w:fill="auto"/>
          </w:tcPr>
          <w:p w14:paraId="6788A888" w14:textId="77777777" w:rsidR="00AE47EB" w:rsidRPr="003F7263" w:rsidRDefault="00AE47EB" w:rsidP="007B27A0">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00B6480B"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6BF69148" w14:textId="77777777" w:rsidR="00AE47EB" w:rsidRPr="003F7263" w:rsidRDefault="00AE47EB" w:rsidP="007B27A0">
            <w:pPr>
              <w:pStyle w:val="TAC"/>
              <w:keepNext w:val="0"/>
              <w:keepLines w:val="0"/>
              <w:rPr>
                <w:sz w:val="16"/>
                <w:szCs w:val="16"/>
                <w:lang w:eastAsia="en-US"/>
              </w:rPr>
            </w:pPr>
            <w:r w:rsidRPr="003F7263">
              <w:rPr>
                <w:sz w:val="16"/>
                <w:szCs w:val="16"/>
              </w:rPr>
              <w:t>C81</w:t>
            </w:r>
          </w:p>
        </w:tc>
        <w:tc>
          <w:tcPr>
            <w:tcW w:w="3594" w:type="dxa"/>
            <w:tcBorders>
              <w:bottom w:val="single" w:sz="4" w:space="0" w:color="auto"/>
            </w:tcBorders>
            <w:shd w:val="clear" w:color="auto" w:fill="auto"/>
          </w:tcPr>
          <w:p w14:paraId="6D305557" w14:textId="77777777" w:rsidR="00AE47EB" w:rsidRPr="003F7263" w:rsidRDefault="00AE47EB" w:rsidP="007B27A0">
            <w:pPr>
              <w:pStyle w:val="TAL"/>
              <w:keepNext w:val="0"/>
              <w:keepLines w:val="0"/>
              <w:rPr>
                <w:bCs/>
                <w:sz w:val="16"/>
                <w:szCs w:val="16"/>
                <w:lang w:eastAsia="en-US"/>
              </w:rPr>
            </w:pPr>
            <w:r w:rsidRPr="003F7263">
              <w:rPr>
                <w:sz w:val="16"/>
                <w:szCs w:val="16"/>
              </w:rPr>
              <w:t xml:space="preserve">UEs supporting 5GS </w:t>
            </w:r>
            <w:r w:rsidRPr="003F7263">
              <w:rPr>
                <w:rFonts w:cs="Arial"/>
                <w:sz w:val="16"/>
                <w:szCs w:val="16"/>
              </w:rPr>
              <w:t>and intra-band contiguous CA and UL NR CA with 2 carriers</w:t>
            </w:r>
          </w:p>
        </w:tc>
      </w:tr>
      <w:tr w:rsidR="00AE47EB" w:rsidRPr="003F7263" w14:paraId="4116F6DD" w14:textId="77777777" w:rsidTr="007B27A0">
        <w:trPr>
          <w:jc w:val="center"/>
        </w:trPr>
        <w:tc>
          <w:tcPr>
            <w:tcW w:w="1087" w:type="dxa"/>
            <w:tcBorders>
              <w:bottom w:val="single" w:sz="4" w:space="0" w:color="auto"/>
            </w:tcBorders>
            <w:shd w:val="clear" w:color="auto" w:fill="auto"/>
          </w:tcPr>
          <w:p w14:paraId="2382F1C7" w14:textId="77777777" w:rsidR="00AE47EB" w:rsidRPr="003F7263" w:rsidRDefault="00AE47EB" w:rsidP="007B27A0">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71823156" w14:textId="77777777" w:rsidR="00AE47EB" w:rsidRPr="003F7263" w:rsidRDefault="00AE47EB" w:rsidP="007B27A0">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tcBorders>
              <w:bottom w:val="single" w:sz="4" w:space="0" w:color="auto"/>
            </w:tcBorders>
            <w:shd w:val="clear" w:color="auto" w:fill="auto"/>
          </w:tcPr>
          <w:p w14:paraId="2AABAC7A"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7047E18" w14:textId="77777777" w:rsidR="00AE47EB" w:rsidRPr="003F7263" w:rsidRDefault="00AE47EB" w:rsidP="007B27A0">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226613EC" w14:textId="77777777" w:rsidR="00AE47EB" w:rsidRPr="003F7263" w:rsidRDefault="00AE47EB" w:rsidP="007B27A0">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AE47EB" w:rsidRPr="003F7263" w14:paraId="0558829D" w14:textId="77777777" w:rsidTr="007B27A0">
        <w:trPr>
          <w:jc w:val="center"/>
        </w:trPr>
        <w:tc>
          <w:tcPr>
            <w:tcW w:w="1087" w:type="dxa"/>
            <w:tcBorders>
              <w:bottom w:val="single" w:sz="4" w:space="0" w:color="auto"/>
            </w:tcBorders>
            <w:shd w:val="clear" w:color="auto" w:fill="auto"/>
          </w:tcPr>
          <w:p w14:paraId="2909439E" w14:textId="77777777" w:rsidR="00AE47EB" w:rsidRPr="003F7263" w:rsidRDefault="00AE47EB" w:rsidP="007B27A0">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6373DB3D" w14:textId="77777777" w:rsidR="00AE47EB" w:rsidRPr="003F7263" w:rsidRDefault="00AE47EB" w:rsidP="007B27A0">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tcBorders>
              <w:bottom w:val="single" w:sz="4" w:space="0" w:color="auto"/>
            </w:tcBorders>
            <w:shd w:val="clear" w:color="auto" w:fill="auto"/>
          </w:tcPr>
          <w:p w14:paraId="6EAEA101"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C638824" w14:textId="77777777" w:rsidR="00AE47EB" w:rsidRPr="003F7263" w:rsidRDefault="00AE47EB" w:rsidP="007B27A0">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516AB2C1" w14:textId="77777777" w:rsidR="00AE47EB" w:rsidRPr="003F7263" w:rsidRDefault="00AE47EB" w:rsidP="007B27A0">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AE47EB" w:rsidRPr="003F7263" w14:paraId="5D5F1D88" w14:textId="77777777" w:rsidTr="007B27A0">
        <w:trPr>
          <w:jc w:val="center"/>
        </w:trPr>
        <w:tc>
          <w:tcPr>
            <w:tcW w:w="1087" w:type="dxa"/>
            <w:tcBorders>
              <w:bottom w:val="single" w:sz="4" w:space="0" w:color="auto"/>
            </w:tcBorders>
            <w:shd w:val="clear" w:color="auto" w:fill="auto"/>
          </w:tcPr>
          <w:p w14:paraId="2F97751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7.1.1.3.9</w:t>
            </w:r>
          </w:p>
        </w:tc>
        <w:tc>
          <w:tcPr>
            <w:tcW w:w="3507" w:type="dxa"/>
            <w:tcBorders>
              <w:bottom w:val="single" w:sz="4" w:space="0" w:color="auto"/>
            </w:tcBorders>
            <w:shd w:val="clear" w:color="auto" w:fill="auto"/>
          </w:tcPr>
          <w:p w14:paraId="6074963A" w14:textId="77777777" w:rsidR="00AE47EB" w:rsidRPr="003F7263" w:rsidRDefault="00AE47EB" w:rsidP="007B27A0">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73B40DDA"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D845BC8" w14:textId="77777777" w:rsidR="00AE47EB" w:rsidRPr="003F7263" w:rsidRDefault="00AE47EB" w:rsidP="007B27A0">
            <w:pPr>
              <w:pStyle w:val="TAC"/>
              <w:keepNext w:val="0"/>
              <w:keepLines w:val="0"/>
              <w:rPr>
                <w:sz w:val="16"/>
                <w:szCs w:val="16"/>
                <w:lang w:eastAsia="en-US"/>
              </w:rPr>
            </w:pPr>
            <w:r w:rsidRPr="003F7263">
              <w:rPr>
                <w:sz w:val="16"/>
                <w:szCs w:val="16"/>
              </w:rPr>
              <w:t>C51</w:t>
            </w:r>
          </w:p>
        </w:tc>
        <w:tc>
          <w:tcPr>
            <w:tcW w:w="3594" w:type="dxa"/>
            <w:tcBorders>
              <w:bottom w:val="single" w:sz="4" w:space="0" w:color="auto"/>
            </w:tcBorders>
            <w:shd w:val="clear" w:color="auto" w:fill="auto"/>
          </w:tcPr>
          <w:p w14:paraId="39C1DD9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AE47EB" w:rsidRPr="003F7263" w14:paraId="42BEBDD3" w14:textId="77777777" w:rsidTr="007B27A0">
        <w:trPr>
          <w:jc w:val="center"/>
        </w:trPr>
        <w:tc>
          <w:tcPr>
            <w:tcW w:w="1087" w:type="dxa"/>
            <w:tcBorders>
              <w:bottom w:val="single" w:sz="4" w:space="0" w:color="auto"/>
            </w:tcBorders>
            <w:shd w:val="clear" w:color="auto" w:fill="auto"/>
          </w:tcPr>
          <w:p w14:paraId="24FCDA47" w14:textId="77777777" w:rsidR="00AE47EB" w:rsidRPr="003F7263" w:rsidRDefault="00AE47EB" w:rsidP="007B27A0">
            <w:pPr>
              <w:pStyle w:val="TAL"/>
              <w:keepNext w:val="0"/>
              <w:keepLines w:val="0"/>
              <w:rPr>
                <w:bCs/>
                <w:sz w:val="16"/>
                <w:szCs w:val="16"/>
                <w:lang w:eastAsia="en-US"/>
              </w:rPr>
            </w:pPr>
            <w:r w:rsidRPr="003F7263">
              <w:rPr>
                <w:rFonts w:cs="Arial"/>
                <w:bCs/>
                <w:sz w:val="16"/>
                <w:szCs w:val="16"/>
              </w:rPr>
              <w:t>7.1.1.3.10</w:t>
            </w:r>
          </w:p>
        </w:tc>
        <w:tc>
          <w:tcPr>
            <w:tcW w:w="3507" w:type="dxa"/>
            <w:tcBorders>
              <w:bottom w:val="single" w:sz="4" w:space="0" w:color="auto"/>
            </w:tcBorders>
            <w:shd w:val="clear" w:color="auto" w:fill="auto"/>
          </w:tcPr>
          <w:p w14:paraId="134E908A" w14:textId="77777777" w:rsidR="00AE47EB" w:rsidRPr="003F7263" w:rsidRDefault="00AE47EB" w:rsidP="007B27A0">
            <w:pPr>
              <w:pStyle w:val="PlainText"/>
              <w:rPr>
                <w:rFonts w:ascii="Arial" w:hAnsi="Arial"/>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480BC132" w14:textId="77777777" w:rsidR="00AE47EB" w:rsidRPr="003F7263" w:rsidRDefault="00AE47EB" w:rsidP="007B27A0">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05FF6473" w14:textId="77777777" w:rsidR="00AE47EB" w:rsidRPr="003F7263" w:rsidRDefault="00AE47EB" w:rsidP="007B27A0">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31BD359E" w14:textId="77777777" w:rsidR="00AE47EB" w:rsidRPr="003F7263" w:rsidRDefault="00AE47EB" w:rsidP="007B27A0">
            <w:pPr>
              <w:pStyle w:val="TAL"/>
              <w:keepNext w:val="0"/>
              <w:keepLines w:val="0"/>
              <w:rPr>
                <w:bCs/>
                <w:sz w:val="16"/>
                <w:szCs w:val="16"/>
                <w:lang w:eastAsia="en-US"/>
              </w:rPr>
            </w:pPr>
            <w:r w:rsidRPr="003F7263">
              <w:rPr>
                <w:rFonts w:cs="Arial"/>
                <w:bCs/>
                <w:sz w:val="16"/>
                <w:szCs w:val="16"/>
              </w:rPr>
              <w:t>UEs supporting 5GS and multi-DCI based Multi-TRP</w:t>
            </w:r>
          </w:p>
        </w:tc>
      </w:tr>
      <w:tr w:rsidR="00AE47EB" w:rsidRPr="003F7263" w14:paraId="0292D0BD" w14:textId="77777777" w:rsidTr="007B27A0">
        <w:trPr>
          <w:jc w:val="center"/>
        </w:trPr>
        <w:tc>
          <w:tcPr>
            <w:tcW w:w="1087" w:type="dxa"/>
            <w:tcBorders>
              <w:bottom w:val="single" w:sz="4" w:space="0" w:color="auto"/>
            </w:tcBorders>
            <w:shd w:val="clear" w:color="auto" w:fill="auto"/>
          </w:tcPr>
          <w:p w14:paraId="2A850FCF"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4DBC4EF7" w14:textId="77777777" w:rsidR="00AE47EB" w:rsidRPr="003F7263" w:rsidRDefault="00AE47EB" w:rsidP="007B27A0">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4C2E409B"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25716336"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09F7CD7C" w14:textId="77777777" w:rsidR="00AE47EB" w:rsidRPr="003F7263" w:rsidRDefault="00AE47EB" w:rsidP="007B27A0">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AE47EB" w:rsidRPr="003F7263" w14:paraId="09FE3BCF" w14:textId="77777777" w:rsidTr="007B27A0">
        <w:trPr>
          <w:jc w:val="center"/>
        </w:trPr>
        <w:tc>
          <w:tcPr>
            <w:tcW w:w="1087" w:type="dxa"/>
            <w:tcBorders>
              <w:bottom w:val="single" w:sz="4" w:space="0" w:color="auto"/>
            </w:tcBorders>
            <w:shd w:val="clear" w:color="auto" w:fill="auto"/>
          </w:tcPr>
          <w:p w14:paraId="555E8919" w14:textId="77777777" w:rsidR="00AE47EB" w:rsidRPr="003F7263" w:rsidRDefault="00AE47EB" w:rsidP="007B27A0">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26BE64E5" w14:textId="77777777" w:rsidR="00AE47EB" w:rsidRPr="003F7263" w:rsidRDefault="00AE47EB" w:rsidP="007B27A0">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71316361" w14:textId="77777777" w:rsidR="00AE47EB" w:rsidRPr="003F7263" w:rsidRDefault="00AE47EB" w:rsidP="007B27A0">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0EBE774D"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3BF39093" w14:textId="77777777" w:rsidR="00AE47EB" w:rsidRPr="003F7263" w:rsidRDefault="00AE47EB" w:rsidP="007B27A0">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AE47EB" w:rsidRPr="003F7263" w14:paraId="7BEA6D39" w14:textId="77777777" w:rsidTr="007B27A0">
        <w:trPr>
          <w:jc w:val="center"/>
        </w:trPr>
        <w:tc>
          <w:tcPr>
            <w:tcW w:w="1087" w:type="dxa"/>
            <w:tcBorders>
              <w:bottom w:val="single" w:sz="4" w:space="0" w:color="auto"/>
            </w:tcBorders>
            <w:shd w:val="clear" w:color="auto" w:fill="E6E6E6"/>
          </w:tcPr>
          <w:p w14:paraId="794936F5" w14:textId="77777777" w:rsidR="00AE47EB" w:rsidRPr="003F7263" w:rsidRDefault="00AE47EB" w:rsidP="007B27A0">
            <w:pPr>
              <w:pStyle w:val="TAL"/>
              <w:keepNext w:val="0"/>
              <w:keepLines w:val="0"/>
              <w:rPr>
                <w:b/>
                <w:bCs/>
                <w:sz w:val="16"/>
                <w:szCs w:val="16"/>
                <w:lang w:eastAsia="en-US"/>
              </w:rPr>
            </w:pPr>
            <w:r w:rsidRPr="003F7263">
              <w:rPr>
                <w:bCs/>
                <w:sz w:val="16"/>
                <w:szCs w:val="16"/>
                <w:lang w:eastAsia="zh-CN"/>
              </w:rPr>
              <w:t>7.1.1.3.13</w:t>
            </w:r>
          </w:p>
        </w:tc>
        <w:tc>
          <w:tcPr>
            <w:tcW w:w="3507" w:type="dxa"/>
            <w:tcBorders>
              <w:bottom w:val="single" w:sz="4" w:space="0" w:color="auto"/>
            </w:tcBorders>
            <w:shd w:val="clear" w:color="auto" w:fill="E6E6E6"/>
          </w:tcPr>
          <w:p w14:paraId="08CE4F24" w14:textId="77777777" w:rsidR="00AE47EB" w:rsidRPr="003F7263" w:rsidRDefault="00AE47EB" w:rsidP="007B27A0">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E6E6E6"/>
          </w:tcPr>
          <w:p w14:paraId="6DBECE8C"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E6E6E6"/>
          </w:tcPr>
          <w:p w14:paraId="4C06D316" w14:textId="77777777" w:rsidR="00AE47EB" w:rsidRPr="003F7263" w:rsidRDefault="00AE47EB" w:rsidP="007B27A0">
            <w:pPr>
              <w:pStyle w:val="TAC"/>
              <w:keepNext w:val="0"/>
              <w:keepLines w:val="0"/>
              <w:rPr>
                <w:sz w:val="16"/>
                <w:szCs w:val="16"/>
                <w:lang w:eastAsia="en-US"/>
              </w:rPr>
            </w:pPr>
            <w:r w:rsidRPr="003F7263">
              <w:rPr>
                <w:rFonts w:cs="Arial"/>
                <w:sz w:val="16"/>
                <w:szCs w:val="16"/>
              </w:rPr>
              <w:t>C180</w:t>
            </w:r>
          </w:p>
        </w:tc>
        <w:tc>
          <w:tcPr>
            <w:tcW w:w="3594" w:type="dxa"/>
            <w:tcBorders>
              <w:bottom w:val="single" w:sz="4" w:space="0" w:color="auto"/>
            </w:tcBorders>
            <w:shd w:val="clear" w:color="auto" w:fill="E6E6E6"/>
          </w:tcPr>
          <w:p w14:paraId="3CDCC125"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AE47EB" w:rsidRPr="003F7263" w14:paraId="4F227D85" w14:textId="77777777" w:rsidTr="007B27A0">
        <w:trPr>
          <w:jc w:val="center"/>
        </w:trPr>
        <w:tc>
          <w:tcPr>
            <w:tcW w:w="1087" w:type="dxa"/>
            <w:tcBorders>
              <w:bottom w:val="single" w:sz="4" w:space="0" w:color="auto"/>
            </w:tcBorders>
            <w:shd w:val="clear" w:color="auto" w:fill="E6E6E6"/>
          </w:tcPr>
          <w:p w14:paraId="6B6D1A2B"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7.1.1.4</w:t>
            </w:r>
          </w:p>
        </w:tc>
        <w:tc>
          <w:tcPr>
            <w:tcW w:w="3507" w:type="dxa"/>
            <w:tcBorders>
              <w:bottom w:val="single" w:sz="4" w:space="0" w:color="auto"/>
            </w:tcBorders>
            <w:shd w:val="clear" w:color="auto" w:fill="E6E6E6"/>
          </w:tcPr>
          <w:p w14:paraId="5391C434"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1A20DDFA"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79F0868D"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B66BB0C" w14:textId="77777777" w:rsidR="00AE47EB" w:rsidRPr="003F7263" w:rsidRDefault="00AE47EB" w:rsidP="007B27A0">
            <w:pPr>
              <w:pStyle w:val="TAL"/>
              <w:keepNext w:val="0"/>
              <w:keepLines w:val="0"/>
              <w:rPr>
                <w:sz w:val="16"/>
                <w:szCs w:val="16"/>
                <w:lang w:eastAsia="en-US"/>
              </w:rPr>
            </w:pPr>
          </w:p>
        </w:tc>
      </w:tr>
      <w:tr w:rsidR="00AE47EB" w:rsidRPr="003F7263" w14:paraId="3C9B29B2" w14:textId="77777777" w:rsidTr="007B27A0">
        <w:trPr>
          <w:jc w:val="center"/>
        </w:trPr>
        <w:tc>
          <w:tcPr>
            <w:tcW w:w="1087" w:type="dxa"/>
            <w:tcBorders>
              <w:bottom w:val="single" w:sz="4" w:space="0" w:color="auto"/>
            </w:tcBorders>
            <w:shd w:val="clear" w:color="auto" w:fill="E6E6E6"/>
          </w:tcPr>
          <w:p w14:paraId="79364010"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7.1.1.4.1</w:t>
            </w:r>
          </w:p>
        </w:tc>
        <w:tc>
          <w:tcPr>
            <w:tcW w:w="3507" w:type="dxa"/>
            <w:tcBorders>
              <w:bottom w:val="single" w:sz="4" w:space="0" w:color="auto"/>
            </w:tcBorders>
            <w:shd w:val="clear" w:color="auto" w:fill="E6E6E6"/>
          </w:tcPr>
          <w:p w14:paraId="3144A378"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313FFD99"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7EF0A999"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71A75CAC" w14:textId="77777777" w:rsidR="00AE47EB" w:rsidRPr="003F7263" w:rsidRDefault="00AE47EB" w:rsidP="007B27A0">
            <w:pPr>
              <w:pStyle w:val="TAL"/>
              <w:keepNext w:val="0"/>
              <w:keepLines w:val="0"/>
              <w:rPr>
                <w:sz w:val="16"/>
                <w:szCs w:val="16"/>
                <w:lang w:eastAsia="en-US"/>
              </w:rPr>
            </w:pPr>
          </w:p>
        </w:tc>
      </w:tr>
      <w:tr w:rsidR="00AE47EB" w:rsidRPr="003F7263" w14:paraId="5C462BCE" w14:textId="77777777" w:rsidTr="007B27A0">
        <w:trPr>
          <w:jc w:val="center"/>
        </w:trPr>
        <w:tc>
          <w:tcPr>
            <w:tcW w:w="1087" w:type="dxa"/>
            <w:tcBorders>
              <w:bottom w:val="single" w:sz="4" w:space="0" w:color="auto"/>
            </w:tcBorders>
            <w:shd w:val="clear" w:color="auto" w:fill="auto"/>
          </w:tcPr>
          <w:p w14:paraId="279B6B35"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7.1.1.4.1.1</w:t>
            </w:r>
          </w:p>
        </w:tc>
        <w:tc>
          <w:tcPr>
            <w:tcW w:w="3507" w:type="dxa"/>
            <w:tcBorders>
              <w:bottom w:val="single" w:sz="4" w:space="0" w:color="auto"/>
            </w:tcBorders>
            <w:shd w:val="clear" w:color="auto" w:fill="auto"/>
          </w:tcPr>
          <w:p w14:paraId="106C860E" w14:textId="77777777" w:rsidR="00AE47EB" w:rsidRPr="003F7263" w:rsidRDefault="00AE47EB" w:rsidP="007B27A0">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2E5F8A99"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254DC50" w14:textId="660BD0AE" w:rsidR="00AE47EB" w:rsidRPr="003F7263" w:rsidRDefault="00AE47EB" w:rsidP="007B27A0">
            <w:pPr>
              <w:pStyle w:val="TAL"/>
              <w:keepNext w:val="0"/>
              <w:keepLines w:val="0"/>
              <w:jc w:val="center"/>
              <w:rPr>
                <w:sz w:val="16"/>
                <w:szCs w:val="16"/>
                <w:lang w:eastAsia="en-US"/>
              </w:rPr>
            </w:pPr>
            <w:del w:id="17" w:author="Bharadwaj Cheruvu" w:date="2022-04-18T18:55:00Z">
              <w:r w:rsidRPr="003F7263" w:rsidDel="00CF09C7">
                <w:rPr>
                  <w:sz w:val="16"/>
                  <w:szCs w:val="16"/>
                </w:rPr>
                <w:delText>C64</w:delText>
              </w:r>
            </w:del>
            <w:ins w:id="18" w:author="Bharadwaj Cheruvu" w:date="2022-04-18T18:55:00Z">
              <w:r w:rsidR="00CF09C7">
                <w:rPr>
                  <w:sz w:val="16"/>
                  <w:szCs w:val="16"/>
                </w:rPr>
                <w:t>R</w:t>
              </w:r>
            </w:ins>
          </w:p>
        </w:tc>
        <w:tc>
          <w:tcPr>
            <w:tcW w:w="3594" w:type="dxa"/>
            <w:tcBorders>
              <w:bottom w:val="single" w:sz="4" w:space="0" w:color="auto"/>
            </w:tcBorders>
            <w:shd w:val="clear" w:color="auto" w:fill="auto"/>
          </w:tcPr>
          <w:p w14:paraId="2C949C8A"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3D6F9ABA" w14:textId="77777777" w:rsidTr="007B27A0">
        <w:trPr>
          <w:jc w:val="center"/>
        </w:trPr>
        <w:tc>
          <w:tcPr>
            <w:tcW w:w="1087" w:type="dxa"/>
            <w:tcBorders>
              <w:bottom w:val="single" w:sz="4" w:space="0" w:color="auto"/>
            </w:tcBorders>
            <w:shd w:val="clear" w:color="auto" w:fill="auto"/>
          </w:tcPr>
          <w:p w14:paraId="0B0B573B"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7.1.1.4.1.2</w:t>
            </w:r>
          </w:p>
        </w:tc>
        <w:tc>
          <w:tcPr>
            <w:tcW w:w="3507" w:type="dxa"/>
            <w:tcBorders>
              <w:bottom w:val="single" w:sz="4" w:space="0" w:color="auto"/>
            </w:tcBorders>
            <w:shd w:val="clear" w:color="auto" w:fill="auto"/>
          </w:tcPr>
          <w:p w14:paraId="4D1E1A4C" w14:textId="77777777" w:rsidR="00AE47EB" w:rsidRPr="003F7263" w:rsidRDefault="00AE47EB" w:rsidP="007B27A0">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16E3A15D"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5B238C3" w14:textId="77777777" w:rsidR="00AE47EB" w:rsidRPr="003F7263" w:rsidRDefault="00AE47EB" w:rsidP="007B27A0">
            <w:pPr>
              <w:pStyle w:val="TAL"/>
              <w:keepNext w:val="0"/>
              <w:keepLines w:val="0"/>
              <w:jc w:val="center"/>
              <w:rPr>
                <w:sz w:val="16"/>
                <w:szCs w:val="16"/>
              </w:rPr>
            </w:pPr>
          </w:p>
        </w:tc>
        <w:tc>
          <w:tcPr>
            <w:tcW w:w="3594" w:type="dxa"/>
            <w:tcBorders>
              <w:bottom w:val="single" w:sz="4" w:space="0" w:color="auto"/>
            </w:tcBorders>
            <w:shd w:val="clear" w:color="auto" w:fill="auto"/>
          </w:tcPr>
          <w:p w14:paraId="113871BA" w14:textId="77777777" w:rsidR="00AE47EB" w:rsidRPr="003F7263" w:rsidRDefault="00AE47EB" w:rsidP="007B27A0">
            <w:pPr>
              <w:pStyle w:val="TAL"/>
              <w:keepNext w:val="0"/>
              <w:keepLines w:val="0"/>
              <w:rPr>
                <w:sz w:val="16"/>
                <w:szCs w:val="16"/>
                <w:lang w:eastAsia="en-US"/>
              </w:rPr>
            </w:pPr>
          </w:p>
        </w:tc>
      </w:tr>
      <w:tr w:rsidR="00AE47EB" w:rsidRPr="003F7263" w14:paraId="77D6BEDB" w14:textId="77777777" w:rsidTr="007B27A0">
        <w:trPr>
          <w:jc w:val="center"/>
        </w:trPr>
        <w:tc>
          <w:tcPr>
            <w:tcW w:w="1087" w:type="dxa"/>
            <w:tcBorders>
              <w:bottom w:val="single" w:sz="4" w:space="0" w:color="auto"/>
            </w:tcBorders>
            <w:shd w:val="clear" w:color="auto" w:fill="auto"/>
          </w:tcPr>
          <w:p w14:paraId="7D8FA736"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7.1.1.4.1.3</w:t>
            </w:r>
          </w:p>
        </w:tc>
        <w:tc>
          <w:tcPr>
            <w:tcW w:w="3507" w:type="dxa"/>
            <w:tcBorders>
              <w:bottom w:val="single" w:sz="4" w:space="0" w:color="auto"/>
            </w:tcBorders>
            <w:shd w:val="clear" w:color="auto" w:fill="auto"/>
          </w:tcPr>
          <w:p w14:paraId="0B0EB410" w14:textId="77777777" w:rsidR="00AE47EB" w:rsidRPr="003F7263" w:rsidRDefault="00AE47EB" w:rsidP="007B27A0">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4E1E7D96"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2C4D10B" w14:textId="1C7F988B" w:rsidR="00AE47EB" w:rsidRPr="003F7263" w:rsidRDefault="00AE47EB" w:rsidP="007B27A0">
            <w:pPr>
              <w:pStyle w:val="TAL"/>
              <w:keepNext w:val="0"/>
              <w:keepLines w:val="0"/>
              <w:jc w:val="center"/>
              <w:rPr>
                <w:sz w:val="16"/>
                <w:szCs w:val="16"/>
                <w:lang w:eastAsia="en-US"/>
              </w:rPr>
            </w:pPr>
            <w:del w:id="19" w:author="Bharadwaj Cheruvu" w:date="2022-04-18T18:55:00Z">
              <w:r w:rsidRPr="003F7263" w:rsidDel="00CF09C7">
                <w:rPr>
                  <w:sz w:val="16"/>
                  <w:szCs w:val="16"/>
                  <w:lang w:eastAsia="en-US"/>
                </w:rPr>
                <w:delText>R</w:delText>
              </w:r>
            </w:del>
            <w:ins w:id="20" w:author="Bharadwaj Cheruvu" w:date="2022-04-18T18:55:00Z">
              <w:r w:rsidR="00CF09C7">
                <w:rPr>
                  <w:sz w:val="16"/>
                  <w:szCs w:val="16"/>
                  <w:lang w:eastAsia="en-US"/>
                </w:rPr>
                <w:t>C64</w:t>
              </w:r>
            </w:ins>
          </w:p>
        </w:tc>
        <w:tc>
          <w:tcPr>
            <w:tcW w:w="3594" w:type="dxa"/>
            <w:tcBorders>
              <w:bottom w:val="single" w:sz="4" w:space="0" w:color="auto"/>
            </w:tcBorders>
            <w:shd w:val="clear" w:color="auto" w:fill="auto"/>
          </w:tcPr>
          <w:p w14:paraId="5394358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3F7263" w14:paraId="30668EBA" w14:textId="77777777" w:rsidTr="007B27A0">
        <w:trPr>
          <w:jc w:val="center"/>
        </w:trPr>
        <w:tc>
          <w:tcPr>
            <w:tcW w:w="1087" w:type="dxa"/>
            <w:tcBorders>
              <w:bottom w:val="single" w:sz="4" w:space="0" w:color="auto"/>
            </w:tcBorders>
            <w:shd w:val="clear" w:color="auto" w:fill="auto"/>
          </w:tcPr>
          <w:p w14:paraId="0464D298"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7.1.1.4.1.4</w:t>
            </w:r>
          </w:p>
        </w:tc>
        <w:tc>
          <w:tcPr>
            <w:tcW w:w="3507" w:type="dxa"/>
            <w:tcBorders>
              <w:bottom w:val="single" w:sz="4" w:space="0" w:color="auto"/>
            </w:tcBorders>
            <w:shd w:val="clear" w:color="auto" w:fill="auto"/>
          </w:tcPr>
          <w:p w14:paraId="2AEFCE96" w14:textId="77777777" w:rsidR="00AE47EB" w:rsidRPr="003F7263" w:rsidRDefault="00AE47EB" w:rsidP="007B27A0">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4CD52144"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76A003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C65</w:t>
            </w:r>
          </w:p>
        </w:tc>
        <w:tc>
          <w:tcPr>
            <w:tcW w:w="3594" w:type="dxa"/>
            <w:tcBorders>
              <w:bottom w:val="single" w:sz="4" w:space="0" w:color="auto"/>
            </w:tcBorders>
            <w:shd w:val="clear" w:color="auto" w:fill="auto"/>
          </w:tcPr>
          <w:p w14:paraId="28967DD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AE47EB" w:rsidRPr="003F7263" w14:paraId="4EDCB286" w14:textId="77777777" w:rsidTr="007B27A0">
        <w:trPr>
          <w:jc w:val="center"/>
        </w:trPr>
        <w:tc>
          <w:tcPr>
            <w:tcW w:w="1087" w:type="dxa"/>
            <w:tcBorders>
              <w:bottom w:val="single" w:sz="4" w:space="0" w:color="auto"/>
            </w:tcBorders>
            <w:shd w:val="clear" w:color="auto" w:fill="auto"/>
          </w:tcPr>
          <w:p w14:paraId="697E4571"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7.1.1.4.1.5</w:t>
            </w:r>
          </w:p>
        </w:tc>
        <w:tc>
          <w:tcPr>
            <w:tcW w:w="3507" w:type="dxa"/>
            <w:tcBorders>
              <w:bottom w:val="single" w:sz="4" w:space="0" w:color="auto"/>
            </w:tcBorders>
            <w:shd w:val="clear" w:color="auto" w:fill="auto"/>
          </w:tcPr>
          <w:p w14:paraId="2C3AF205" w14:textId="77777777" w:rsidR="00AE47EB" w:rsidRPr="003F7263" w:rsidRDefault="00AE47EB" w:rsidP="007B27A0">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6C6367D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3C9425AF" w14:textId="77777777" w:rsidR="00AE47EB" w:rsidRPr="003F7263" w:rsidRDefault="00AE47EB" w:rsidP="007B27A0">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1A767E6C" w14:textId="77777777" w:rsidR="00AE47EB" w:rsidRPr="003F7263" w:rsidRDefault="00AE47EB" w:rsidP="007B27A0">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AE47EB" w:rsidRPr="003F7263" w14:paraId="529FB641" w14:textId="77777777" w:rsidTr="007B27A0">
        <w:trPr>
          <w:jc w:val="center"/>
        </w:trPr>
        <w:tc>
          <w:tcPr>
            <w:tcW w:w="1087" w:type="dxa"/>
            <w:tcBorders>
              <w:bottom w:val="single" w:sz="4" w:space="0" w:color="auto"/>
            </w:tcBorders>
            <w:shd w:val="clear" w:color="auto" w:fill="D9D9D9"/>
          </w:tcPr>
          <w:p w14:paraId="03B9AEDA" w14:textId="77777777" w:rsidR="00AE47EB" w:rsidRPr="003F7263" w:rsidRDefault="00AE47EB" w:rsidP="007B27A0">
            <w:pPr>
              <w:pStyle w:val="TAL"/>
              <w:keepNext w:val="0"/>
              <w:keepLines w:val="0"/>
              <w:rPr>
                <w:sz w:val="16"/>
                <w:szCs w:val="16"/>
                <w:lang w:eastAsia="en-US"/>
              </w:rPr>
            </w:pPr>
            <w:r w:rsidRPr="003F7263">
              <w:rPr>
                <w:b/>
                <w:bCs/>
                <w:sz w:val="16"/>
                <w:szCs w:val="16"/>
                <w:lang w:eastAsia="en-US"/>
              </w:rPr>
              <w:t>7.1.1.4.2</w:t>
            </w:r>
          </w:p>
        </w:tc>
        <w:tc>
          <w:tcPr>
            <w:tcW w:w="3507" w:type="dxa"/>
            <w:tcBorders>
              <w:bottom w:val="single" w:sz="4" w:space="0" w:color="auto"/>
            </w:tcBorders>
            <w:shd w:val="clear" w:color="auto" w:fill="D9D9D9"/>
          </w:tcPr>
          <w:p w14:paraId="05759174" w14:textId="77777777" w:rsidR="00AE47EB" w:rsidRPr="003F7263" w:rsidRDefault="00AE47EB" w:rsidP="007B27A0">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0A59C1B9"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0697AA0" w14:textId="77777777" w:rsidR="00AE47EB" w:rsidRPr="003F7263" w:rsidDel="00C9715B" w:rsidRDefault="00AE47EB" w:rsidP="007B27A0">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59920A3D" w14:textId="77777777" w:rsidR="00AE47EB" w:rsidRPr="003F7263" w:rsidRDefault="00AE47EB" w:rsidP="007B27A0">
            <w:pPr>
              <w:pStyle w:val="TAL"/>
              <w:keepNext w:val="0"/>
              <w:keepLines w:val="0"/>
              <w:rPr>
                <w:sz w:val="16"/>
                <w:szCs w:val="16"/>
                <w:lang w:eastAsia="en-US"/>
              </w:rPr>
            </w:pPr>
          </w:p>
        </w:tc>
      </w:tr>
      <w:tr w:rsidR="00AE47EB" w:rsidRPr="003F7263" w14:paraId="5A7C9631" w14:textId="77777777" w:rsidTr="007B27A0">
        <w:trPr>
          <w:jc w:val="center"/>
        </w:trPr>
        <w:tc>
          <w:tcPr>
            <w:tcW w:w="1087" w:type="dxa"/>
            <w:tcBorders>
              <w:bottom w:val="single" w:sz="4" w:space="0" w:color="auto"/>
            </w:tcBorders>
            <w:shd w:val="clear" w:color="auto" w:fill="auto"/>
          </w:tcPr>
          <w:p w14:paraId="541FAB43"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7.1.1.4.2.1</w:t>
            </w:r>
          </w:p>
        </w:tc>
        <w:tc>
          <w:tcPr>
            <w:tcW w:w="3507" w:type="dxa"/>
            <w:tcBorders>
              <w:bottom w:val="single" w:sz="4" w:space="0" w:color="auto"/>
            </w:tcBorders>
            <w:shd w:val="clear" w:color="auto" w:fill="auto"/>
          </w:tcPr>
          <w:p w14:paraId="5DFA0666"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5BD467D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E9FCB49" w14:textId="77777777" w:rsidR="00AE47EB" w:rsidRPr="003F7263" w:rsidDel="00C9715B"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346B43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12844654" w14:textId="77777777" w:rsidTr="007B27A0">
        <w:trPr>
          <w:jc w:val="center"/>
        </w:trPr>
        <w:tc>
          <w:tcPr>
            <w:tcW w:w="1087" w:type="dxa"/>
            <w:tcBorders>
              <w:bottom w:val="single" w:sz="4" w:space="0" w:color="auto"/>
            </w:tcBorders>
            <w:shd w:val="clear" w:color="auto" w:fill="auto"/>
          </w:tcPr>
          <w:p w14:paraId="789ACB6F"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7.1.1.4.2.2</w:t>
            </w:r>
          </w:p>
        </w:tc>
        <w:tc>
          <w:tcPr>
            <w:tcW w:w="3507" w:type="dxa"/>
            <w:tcBorders>
              <w:bottom w:val="single" w:sz="4" w:space="0" w:color="auto"/>
            </w:tcBorders>
            <w:shd w:val="clear" w:color="auto" w:fill="auto"/>
          </w:tcPr>
          <w:p w14:paraId="657B6845" w14:textId="77777777" w:rsidR="00AE47EB" w:rsidRPr="003F7263" w:rsidRDefault="00AE47EB" w:rsidP="007B27A0">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4A5BFE26"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4631E4E6" w14:textId="77777777" w:rsidR="00AE47EB" w:rsidRPr="003F7263" w:rsidRDefault="00AE47EB" w:rsidP="007B27A0">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03273761" w14:textId="77777777" w:rsidR="00AE47EB" w:rsidRPr="003F7263" w:rsidRDefault="00AE47EB" w:rsidP="007B27A0">
            <w:pPr>
              <w:pStyle w:val="TAL"/>
              <w:keepNext w:val="0"/>
              <w:keepLines w:val="0"/>
              <w:rPr>
                <w:sz w:val="16"/>
                <w:szCs w:val="16"/>
                <w:lang w:eastAsia="en-US"/>
              </w:rPr>
            </w:pPr>
          </w:p>
        </w:tc>
      </w:tr>
      <w:tr w:rsidR="00AE47EB" w:rsidRPr="003F7263" w14:paraId="65111DB8" w14:textId="77777777" w:rsidTr="007B27A0">
        <w:trPr>
          <w:jc w:val="center"/>
        </w:trPr>
        <w:tc>
          <w:tcPr>
            <w:tcW w:w="1087" w:type="dxa"/>
            <w:tcBorders>
              <w:bottom w:val="single" w:sz="4" w:space="0" w:color="auto"/>
            </w:tcBorders>
            <w:shd w:val="clear" w:color="auto" w:fill="auto"/>
          </w:tcPr>
          <w:p w14:paraId="778ABFEF"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7.1.1.4.2.3</w:t>
            </w:r>
          </w:p>
        </w:tc>
        <w:tc>
          <w:tcPr>
            <w:tcW w:w="3507" w:type="dxa"/>
            <w:tcBorders>
              <w:bottom w:val="single" w:sz="4" w:space="0" w:color="auto"/>
            </w:tcBorders>
            <w:shd w:val="clear" w:color="auto" w:fill="auto"/>
          </w:tcPr>
          <w:p w14:paraId="20F2263E"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04B1DA1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608555C" w14:textId="77777777" w:rsidR="00AE47EB" w:rsidRPr="003F7263" w:rsidDel="00C9715B"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78BF7C51"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23791A0E" w14:textId="77777777" w:rsidTr="007B27A0">
        <w:trPr>
          <w:jc w:val="center"/>
        </w:trPr>
        <w:tc>
          <w:tcPr>
            <w:tcW w:w="1087" w:type="dxa"/>
            <w:tcBorders>
              <w:bottom w:val="single" w:sz="4" w:space="0" w:color="auto"/>
            </w:tcBorders>
            <w:shd w:val="clear" w:color="auto" w:fill="auto"/>
          </w:tcPr>
          <w:p w14:paraId="5CAE0411"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7.1.1.4.2.4</w:t>
            </w:r>
          </w:p>
        </w:tc>
        <w:tc>
          <w:tcPr>
            <w:tcW w:w="3507" w:type="dxa"/>
            <w:tcBorders>
              <w:bottom w:val="single" w:sz="4" w:space="0" w:color="auto"/>
            </w:tcBorders>
            <w:shd w:val="clear" w:color="auto" w:fill="auto"/>
          </w:tcPr>
          <w:p w14:paraId="1ADEF36B" w14:textId="77777777" w:rsidR="00AE47EB" w:rsidRPr="003F7263" w:rsidRDefault="00AE47EB" w:rsidP="007B27A0">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62D1148"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9FCE6F3" w14:textId="77777777" w:rsidR="00AE47EB" w:rsidRPr="003F7263" w:rsidDel="00C9715B" w:rsidRDefault="00AE47EB" w:rsidP="007B27A0">
            <w:pPr>
              <w:pStyle w:val="TAL"/>
              <w:keepNext w:val="0"/>
              <w:keepLines w:val="0"/>
              <w:jc w:val="center"/>
              <w:rPr>
                <w:sz w:val="16"/>
                <w:szCs w:val="16"/>
                <w:lang w:eastAsia="en-US"/>
              </w:rPr>
            </w:pPr>
            <w:r w:rsidRPr="003F7263">
              <w:rPr>
                <w:sz w:val="16"/>
                <w:szCs w:val="16"/>
                <w:lang w:eastAsia="en-US"/>
              </w:rPr>
              <w:t>C11</w:t>
            </w:r>
          </w:p>
        </w:tc>
        <w:tc>
          <w:tcPr>
            <w:tcW w:w="3594" w:type="dxa"/>
            <w:tcBorders>
              <w:bottom w:val="single" w:sz="4" w:space="0" w:color="auto"/>
            </w:tcBorders>
            <w:shd w:val="clear" w:color="auto" w:fill="auto"/>
          </w:tcPr>
          <w:p w14:paraId="3634D26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256QAM for PDSCH for FR1/FR2</w:t>
            </w:r>
          </w:p>
        </w:tc>
      </w:tr>
      <w:tr w:rsidR="00AE47EB" w:rsidRPr="003F7263" w14:paraId="225B5F90" w14:textId="77777777" w:rsidTr="007B27A0">
        <w:trPr>
          <w:jc w:val="center"/>
        </w:trPr>
        <w:tc>
          <w:tcPr>
            <w:tcW w:w="1087" w:type="dxa"/>
            <w:tcBorders>
              <w:bottom w:val="single" w:sz="4" w:space="0" w:color="auto"/>
            </w:tcBorders>
            <w:shd w:val="clear" w:color="auto" w:fill="auto"/>
          </w:tcPr>
          <w:p w14:paraId="77E953FD"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7.1.1.4.2.5</w:t>
            </w:r>
          </w:p>
        </w:tc>
        <w:tc>
          <w:tcPr>
            <w:tcW w:w="3507" w:type="dxa"/>
            <w:tcBorders>
              <w:bottom w:val="single" w:sz="4" w:space="0" w:color="auto"/>
            </w:tcBorders>
            <w:shd w:val="clear" w:color="auto" w:fill="auto"/>
          </w:tcPr>
          <w:p w14:paraId="4D4806FF" w14:textId="77777777" w:rsidR="00AE47EB" w:rsidRPr="003F7263" w:rsidRDefault="00AE47EB" w:rsidP="007B27A0">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F4148AA"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68D8E6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F9CEDC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2F94E6FA" w14:textId="77777777" w:rsidTr="007B27A0">
        <w:trPr>
          <w:jc w:val="center"/>
        </w:trPr>
        <w:tc>
          <w:tcPr>
            <w:tcW w:w="1087" w:type="dxa"/>
            <w:tcBorders>
              <w:bottom w:val="single" w:sz="4" w:space="0" w:color="auto"/>
            </w:tcBorders>
            <w:shd w:val="clear" w:color="auto" w:fill="auto"/>
          </w:tcPr>
          <w:p w14:paraId="266DD07C"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7.1.1.4.2.6</w:t>
            </w:r>
          </w:p>
        </w:tc>
        <w:tc>
          <w:tcPr>
            <w:tcW w:w="3507" w:type="dxa"/>
            <w:tcBorders>
              <w:bottom w:val="single" w:sz="4" w:space="0" w:color="auto"/>
            </w:tcBorders>
            <w:shd w:val="clear" w:color="auto" w:fill="auto"/>
          </w:tcPr>
          <w:p w14:paraId="5DE3EF39" w14:textId="77777777" w:rsidR="00AE47EB" w:rsidRPr="003F7263" w:rsidRDefault="00AE47EB" w:rsidP="007B27A0">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0C5D572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73E5D0F4" w14:textId="77777777" w:rsidR="00AE47EB" w:rsidRPr="003F7263" w:rsidRDefault="00AE47EB" w:rsidP="007B27A0">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528E13A8" w14:textId="77777777" w:rsidR="00AE47EB" w:rsidRPr="003F7263" w:rsidRDefault="00AE47EB" w:rsidP="007B27A0">
            <w:pPr>
              <w:pStyle w:val="TAL"/>
              <w:keepNext w:val="0"/>
              <w:keepLines w:val="0"/>
              <w:rPr>
                <w:sz w:val="16"/>
                <w:szCs w:val="16"/>
                <w:lang w:eastAsia="en-US"/>
              </w:rPr>
            </w:pPr>
            <w:r w:rsidRPr="003F7263">
              <w:rPr>
                <w:rFonts w:cs="Arial"/>
                <w:sz w:val="16"/>
                <w:szCs w:val="16"/>
              </w:rPr>
              <w:t>Ues supporting monitoring DCI format 1_2 for DL scheduling and monitoring DCI format 0_2 for UL scheduling</w:t>
            </w:r>
          </w:p>
        </w:tc>
      </w:tr>
      <w:tr w:rsidR="00AE47EB" w:rsidRPr="003F7263" w14:paraId="6355B504" w14:textId="77777777" w:rsidTr="007B27A0">
        <w:trPr>
          <w:jc w:val="center"/>
        </w:trPr>
        <w:tc>
          <w:tcPr>
            <w:tcW w:w="1087" w:type="dxa"/>
            <w:tcBorders>
              <w:bottom w:val="single" w:sz="4" w:space="0" w:color="auto"/>
            </w:tcBorders>
            <w:shd w:val="clear" w:color="auto" w:fill="E7E6E6"/>
          </w:tcPr>
          <w:p w14:paraId="7E6DE194"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7.1.1.5</w:t>
            </w:r>
          </w:p>
        </w:tc>
        <w:tc>
          <w:tcPr>
            <w:tcW w:w="3507" w:type="dxa"/>
            <w:tcBorders>
              <w:bottom w:val="single" w:sz="4" w:space="0" w:color="auto"/>
            </w:tcBorders>
            <w:shd w:val="clear" w:color="auto" w:fill="E7E6E6"/>
          </w:tcPr>
          <w:p w14:paraId="5873E606"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714C4660" w14:textId="77777777" w:rsidR="00AE47EB" w:rsidRPr="003F7263" w:rsidRDefault="00AE47EB" w:rsidP="007B27A0">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1634B4AF" w14:textId="77777777" w:rsidR="00AE47EB" w:rsidRPr="003F7263" w:rsidRDefault="00AE47EB" w:rsidP="007B27A0">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F044EF3" w14:textId="77777777" w:rsidR="00AE47EB" w:rsidRPr="003F7263" w:rsidRDefault="00AE47EB" w:rsidP="007B27A0">
            <w:pPr>
              <w:pStyle w:val="TAL"/>
              <w:keepNext w:val="0"/>
              <w:keepLines w:val="0"/>
              <w:rPr>
                <w:b/>
                <w:sz w:val="16"/>
                <w:szCs w:val="16"/>
                <w:lang w:eastAsia="en-US"/>
              </w:rPr>
            </w:pPr>
          </w:p>
        </w:tc>
      </w:tr>
      <w:tr w:rsidR="00AE47EB" w:rsidRPr="003F7263" w14:paraId="10E37271" w14:textId="77777777" w:rsidTr="007B27A0">
        <w:trPr>
          <w:jc w:val="center"/>
        </w:trPr>
        <w:tc>
          <w:tcPr>
            <w:tcW w:w="1087" w:type="dxa"/>
            <w:tcBorders>
              <w:bottom w:val="single" w:sz="4" w:space="0" w:color="auto"/>
            </w:tcBorders>
            <w:shd w:val="clear" w:color="auto" w:fill="auto"/>
          </w:tcPr>
          <w:p w14:paraId="6A0E344A"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7.1.1.5.1</w:t>
            </w:r>
          </w:p>
        </w:tc>
        <w:tc>
          <w:tcPr>
            <w:tcW w:w="3507" w:type="dxa"/>
            <w:tcBorders>
              <w:bottom w:val="single" w:sz="4" w:space="0" w:color="auto"/>
            </w:tcBorders>
            <w:shd w:val="clear" w:color="auto" w:fill="auto"/>
          </w:tcPr>
          <w:p w14:paraId="3DF8F2EB" w14:textId="77777777" w:rsidR="00AE47EB" w:rsidRPr="003F7263" w:rsidRDefault="00AE47EB" w:rsidP="007B27A0">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128BFAC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F1FD911"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C03</w:t>
            </w:r>
          </w:p>
        </w:tc>
        <w:tc>
          <w:tcPr>
            <w:tcW w:w="3594" w:type="dxa"/>
            <w:tcBorders>
              <w:bottom w:val="single" w:sz="4" w:space="0" w:color="auto"/>
            </w:tcBorders>
            <w:shd w:val="clear" w:color="auto" w:fill="auto"/>
          </w:tcPr>
          <w:p w14:paraId="23D72CE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long DRX cycle</w:t>
            </w:r>
          </w:p>
        </w:tc>
      </w:tr>
      <w:tr w:rsidR="00AE47EB" w:rsidRPr="003F7263" w14:paraId="5B82517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AA1393"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7BD9C90" w14:textId="77777777" w:rsidR="00AE47EB" w:rsidRPr="003F7263" w:rsidRDefault="00AE47EB" w:rsidP="007B27A0">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2BEF9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370CD"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5B2AB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long DRX cycle</w:t>
            </w:r>
          </w:p>
        </w:tc>
      </w:tr>
      <w:tr w:rsidR="00AE47EB" w:rsidRPr="003F7263" w14:paraId="65998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7C6221"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CD574B"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DRX operation / Short cycle configured / </w:t>
            </w:r>
            <w:r w:rsidRPr="003F7263">
              <w:rPr>
                <w:sz w:val="16"/>
                <w:szCs w:val="16"/>
                <w:lang w:eastAsia="en-US"/>
              </w:rPr>
              <w:lastRenderedPageBreak/>
              <w:t>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9AA0C6"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16C58A"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A5116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short DRX cycle</w:t>
            </w:r>
          </w:p>
        </w:tc>
      </w:tr>
      <w:tr w:rsidR="00AE47EB" w:rsidRPr="003F7263" w14:paraId="7880D79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DE4366C"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089BFC" w14:textId="77777777" w:rsidR="00AE47EB" w:rsidRPr="003F7263" w:rsidRDefault="00AE47EB" w:rsidP="007B27A0">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54E8B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089F9"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C69F8F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short DRX cycle</w:t>
            </w:r>
          </w:p>
        </w:tc>
      </w:tr>
      <w:tr w:rsidR="00AE47EB" w:rsidRPr="003F7263" w14:paraId="0E587AC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DBE772" w14:textId="77777777" w:rsidR="00AE47EB" w:rsidRPr="003F7263" w:rsidRDefault="00AE47EB" w:rsidP="007B27A0">
            <w:pPr>
              <w:pStyle w:val="TAL"/>
              <w:keepNext w:val="0"/>
              <w:keepLines w:val="0"/>
              <w:rPr>
                <w:sz w:val="16"/>
                <w:szCs w:val="16"/>
              </w:rPr>
            </w:pPr>
            <w:r w:rsidRPr="003F7263">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4AB264" w14:textId="77777777" w:rsidR="00AE47EB" w:rsidRPr="003F7263" w:rsidRDefault="00AE47EB" w:rsidP="007B27A0">
            <w:pPr>
              <w:pStyle w:val="TAL"/>
              <w:keepNext w:val="0"/>
              <w:keepLines w:val="0"/>
              <w:rPr>
                <w:sz w:val="16"/>
                <w:szCs w:val="16"/>
              </w:rPr>
            </w:pPr>
            <w:r w:rsidRPr="003F7263">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AA8618"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E6F028" w14:textId="77777777" w:rsidR="00AE47EB" w:rsidRPr="003F7263" w:rsidRDefault="00AE47EB" w:rsidP="007B27A0">
            <w:pPr>
              <w:pStyle w:val="TAL"/>
              <w:keepNext w:val="0"/>
              <w:keepLines w:val="0"/>
              <w:jc w:val="center"/>
              <w:rPr>
                <w:sz w:val="16"/>
                <w:szCs w:val="16"/>
              </w:rPr>
            </w:pPr>
            <w:r w:rsidRPr="003F7263">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97F32B" w14:textId="77777777" w:rsidR="00AE47EB" w:rsidRPr="003F7263" w:rsidRDefault="00AE47EB" w:rsidP="007B27A0">
            <w:pPr>
              <w:pStyle w:val="TAL"/>
              <w:keepNext w:val="0"/>
              <w:keepLines w:val="0"/>
              <w:rPr>
                <w:sz w:val="16"/>
                <w:szCs w:val="16"/>
              </w:rPr>
            </w:pPr>
            <w:r w:rsidRPr="003F7263">
              <w:rPr>
                <w:sz w:val="16"/>
                <w:szCs w:val="16"/>
              </w:rPr>
              <w:t>UEs supporting 5GS and long DRX cycle and short DRX cycle</w:t>
            </w:r>
          </w:p>
        </w:tc>
      </w:tr>
      <w:tr w:rsidR="00AE47EB" w:rsidRPr="003F7263" w14:paraId="2CBF9EE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36B3367"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29FF412"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D6347E7"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CA6260" w14:textId="77777777" w:rsidR="00AE47EB" w:rsidRPr="003F7263" w:rsidRDefault="00AE47EB" w:rsidP="007B27A0">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32CE7A6" w14:textId="77777777" w:rsidR="00AE47EB" w:rsidRPr="003F7263" w:rsidRDefault="00AE47EB" w:rsidP="007B27A0">
            <w:pPr>
              <w:pStyle w:val="TAL"/>
              <w:keepNext w:val="0"/>
              <w:keepLines w:val="0"/>
              <w:rPr>
                <w:b/>
                <w:sz w:val="16"/>
                <w:szCs w:val="16"/>
                <w:lang w:eastAsia="en-US"/>
              </w:rPr>
            </w:pPr>
          </w:p>
        </w:tc>
      </w:tr>
      <w:tr w:rsidR="00AE47EB" w:rsidRPr="003F7263" w14:paraId="2136EC0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E40B8D9"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003300" w14:textId="77777777" w:rsidR="00AE47EB" w:rsidRPr="003F7263" w:rsidRDefault="00AE47EB" w:rsidP="007B27A0">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B15C7E"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36314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0D530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AE47EB" w:rsidRPr="003F7263" w14:paraId="3DEAF22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0A13D3"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A75779" w14:textId="77777777" w:rsidR="00AE47EB" w:rsidRPr="003F7263" w:rsidRDefault="00AE47EB" w:rsidP="007B27A0">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D3A448"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524A80"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C01035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AE47EB" w:rsidRPr="003F7263" w14:paraId="45A8EC3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58CD88"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D1D4EA" w14:textId="77777777" w:rsidR="00AE47EB" w:rsidRPr="003F7263" w:rsidRDefault="00AE47EB" w:rsidP="007B27A0">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E1EE40"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7DCD8A"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542FB21"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AE47EB" w:rsidRPr="003F7263" w14:paraId="4B0E093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C7AE1E7" w14:textId="77777777" w:rsidR="00AE47EB" w:rsidRPr="003F7263" w:rsidRDefault="00AE47EB" w:rsidP="007B27A0">
            <w:pPr>
              <w:pStyle w:val="TAL"/>
              <w:keepNext w:val="0"/>
              <w:keepLines w:val="0"/>
              <w:rPr>
                <w:sz w:val="16"/>
                <w:szCs w:val="16"/>
                <w:lang w:eastAsia="en-US"/>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13958A7" w14:textId="77777777" w:rsidR="00AE47EB" w:rsidRPr="003F7263" w:rsidRDefault="00AE47EB" w:rsidP="007B27A0">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0AAA59" w14:textId="77777777" w:rsidR="00AE47EB" w:rsidRPr="003F7263" w:rsidRDefault="00AE47EB" w:rsidP="007B27A0">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1491" w14:textId="77777777" w:rsidR="00AE47EB" w:rsidRPr="003F7263" w:rsidRDefault="00AE47EB" w:rsidP="007B27A0">
            <w:pPr>
              <w:pStyle w:val="TAL"/>
              <w:keepNext w:val="0"/>
              <w:keepLines w:val="0"/>
              <w:jc w:val="center"/>
              <w:rPr>
                <w:sz w:val="16"/>
                <w:szCs w:val="16"/>
                <w:lang w:eastAsia="en-US"/>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BFB84B" w14:textId="77777777" w:rsidR="00AE47EB" w:rsidRPr="003F7263" w:rsidRDefault="00AE47EB" w:rsidP="007B27A0">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AE47EB" w:rsidRPr="003F7263" w14:paraId="62C1D7B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4852387" w14:textId="77777777" w:rsidR="00AE47EB" w:rsidRPr="003F7263" w:rsidRDefault="00AE47EB" w:rsidP="007B27A0">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2B0DEFD" w14:textId="77777777" w:rsidR="00AE47EB" w:rsidRPr="003F7263" w:rsidRDefault="00AE47EB" w:rsidP="007B27A0">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676DF2" w14:textId="77777777" w:rsidR="00AE47EB" w:rsidRPr="003F7263" w:rsidRDefault="00AE47EB" w:rsidP="007B27A0">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1B52F" w14:textId="77777777" w:rsidR="00AE47EB" w:rsidRPr="003F7263" w:rsidRDefault="00AE47EB" w:rsidP="007B27A0">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07E80" w14:textId="77777777" w:rsidR="00AE47EB" w:rsidRPr="003F7263" w:rsidRDefault="00AE47EB" w:rsidP="007B27A0">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AE47EB" w:rsidRPr="003F7263" w14:paraId="5704FBC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17D011D"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3A07E83" w14:textId="77777777" w:rsidR="00AE47EB" w:rsidRPr="003F7263" w:rsidRDefault="00AE47EB" w:rsidP="007B27A0">
            <w:pPr>
              <w:pStyle w:val="TAL"/>
              <w:keepNext w:val="0"/>
              <w:keepLines w:val="0"/>
              <w:rPr>
                <w:sz w:val="16"/>
                <w:szCs w:val="16"/>
                <w:lang w:eastAsia="en-US"/>
              </w:rPr>
            </w:pPr>
            <w:r w:rsidRPr="003F7263">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2264A5" w14:textId="77777777" w:rsidR="00AE47EB" w:rsidRPr="003F7263"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57BEDED" w14:textId="77777777" w:rsidR="00AE47EB" w:rsidRPr="003F7263"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E636ACC" w14:textId="77777777" w:rsidR="00AE47EB" w:rsidRPr="003F7263" w:rsidRDefault="00AE47EB" w:rsidP="007B27A0">
            <w:pPr>
              <w:pStyle w:val="TAL"/>
              <w:keepNext w:val="0"/>
              <w:keepLines w:val="0"/>
              <w:rPr>
                <w:sz w:val="16"/>
                <w:szCs w:val="16"/>
                <w:lang w:eastAsia="en-US"/>
              </w:rPr>
            </w:pPr>
          </w:p>
        </w:tc>
      </w:tr>
      <w:tr w:rsidR="00AE47EB" w:rsidRPr="003F7263" w14:paraId="687A320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3D1D05" w14:textId="77777777" w:rsidR="00AE47EB" w:rsidRPr="003F7263" w:rsidRDefault="00AE47EB" w:rsidP="007B27A0">
            <w:pPr>
              <w:pStyle w:val="TAL"/>
              <w:keepNext w:val="0"/>
              <w:keepLines w:val="0"/>
              <w:rPr>
                <w:sz w:val="16"/>
                <w:szCs w:val="16"/>
                <w:lang w:eastAsia="en-US"/>
              </w:rPr>
            </w:pPr>
            <w:r w:rsidRPr="003F7263">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8F4D71" w14:textId="77777777" w:rsidR="00AE47EB" w:rsidRPr="003F7263" w:rsidRDefault="00AE47EB" w:rsidP="007B27A0">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9AAF02" w14:textId="77777777" w:rsidR="00AE47EB" w:rsidRPr="003F7263"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38BA16"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847E072" w14:textId="77777777" w:rsidR="00AE47EB" w:rsidRPr="003F7263" w:rsidRDefault="00AE47EB" w:rsidP="007B27A0">
            <w:pPr>
              <w:pStyle w:val="TAL"/>
              <w:keepNext w:val="0"/>
              <w:keepLines w:val="0"/>
              <w:rPr>
                <w:sz w:val="16"/>
                <w:szCs w:val="16"/>
                <w:lang w:eastAsia="en-US"/>
              </w:rPr>
            </w:pPr>
          </w:p>
        </w:tc>
      </w:tr>
      <w:tr w:rsidR="00AE47EB" w:rsidRPr="003F7263" w14:paraId="3751D95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DE34B9"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199728E" w14:textId="77777777" w:rsidR="00AE47EB" w:rsidRPr="003F7263" w:rsidRDefault="00AE47EB" w:rsidP="007B27A0">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CC60CA"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AA0FDC" w14:textId="77777777" w:rsidR="00AE47EB" w:rsidRPr="003F7263" w:rsidRDefault="00AE47EB" w:rsidP="007B27A0">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2F22AA"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AE47EB" w:rsidRPr="003F7263" w14:paraId="1C12E94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0C4CCD"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EB3F06" w14:textId="77777777" w:rsidR="00AE47EB" w:rsidRPr="003F7263" w:rsidRDefault="00AE47EB" w:rsidP="007B27A0">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D87E4"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B3374E" w14:textId="77777777" w:rsidR="00AE47EB" w:rsidRPr="003F7263" w:rsidRDefault="00AE47EB" w:rsidP="007B27A0">
            <w:pPr>
              <w:pStyle w:val="TAL"/>
              <w:keepNext w:val="0"/>
              <w:keepLines w:val="0"/>
              <w:jc w:val="center"/>
              <w:rPr>
                <w:sz w:val="16"/>
                <w:szCs w:val="16"/>
                <w:lang w:eastAsia="en-US"/>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5D806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AE47EB" w:rsidRPr="003F7263" w14:paraId="1349C20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8CDD35"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0EF080" w14:textId="77777777" w:rsidR="00AE47EB" w:rsidRPr="003F7263" w:rsidRDefault="00AE47EB" w:rsidP="007B27A0">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2D4BD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291A8" w14:textId="77777777" w:rsidR="00AE47EB" w:rsidRPr="003F7263" w:rsidRDefault="00AE47EB" w:rsidP="007B27A0">
            <w:pPr>
              <w:pStyle w:val="TAL"/>
              <w:keepNext w:val="0"/>
              <w:keepLines w:val="0"/>
              <w:jc w:val="center"/>
              <w:rPr>
                <w:sz w:val="16"/>
                <w:szCs w:val="16"/>
                <w:lang w:eastAsia="en-US"/>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5A8FC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AE47EB" w:rsidRPr="003F7263" w14:paraId="27DF2AC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FA50AAB" w14:textId="77777777" w:rsidR="00AE47EB" w:rsidRPr="003F7263" w:rsidRDefault="00AE47EB" w:rsidP="007B27A0">
            <w:pPr>
              <w:pStyle w:val="TAL"/>
              <w:keepNext w:val="0"/>
              <w:keepLines w:val="0"/>
              <w:rPr>
                <w:sz w:val="16"/>
                <w:szCs w:val="16"/>
                <w:lang w:eastAsia="en-US"/>
              </w:rPr>
            </w:pPr>
            <w:r w:rsidRPr="003F7263">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996F539" w14:textId="77777777" w:rsidR="00AE47EB" w:rsidRPr="003F7263" w:rsidRDefault="00AE47EB" w:rsidP="007B27A0">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4A60E7" w14:textId="77777777" w:rsidR="00AE47EB" w:rsidRPr="003F7263"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74458D" w14:textId="77777777" w:rsidR="00AE47EB" w:rsidRPr="003F7263"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E9CFE93" w14:textId="77777777" w:rsidR="00AE47EB" w:rsidRPr="003F7263" w:rsidRDefault="00AE47EB" w:rsidP="007B27A0">
            <w:pPr>
              <w:pStyle w:val="TAL"/>
              <w:keepNext w:val="0"/>
              <w:keepLines w:val="0"/>
              <w:rPr>
                <w:sz w:val="16"/>
                <w:szCs w:val="16"/>
                <w:lang w:eastAsia="en-US"/>
              </w:rPr>
            </w:pPr>
          </w:p>
        </w:tc>
      </w:tr>
      <w:tr w:rsidR="00AE47EB" w:rsidRPr="003F7263" w14:paraId="4485848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778611E"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32936B" w14:textId="77777777" w:rsidR="00AE47EB" w:rsidRPr="003F7263" w:rsidRDefault="00AE47EB" w:rsidP="007B27A0">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4E295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94D4A9" w14:textId="77777777" w:rsidR="00AE47EB" w:rsidRPr="003F7263" w:rsidRDefault="00AE47EB" w:rsidP="007B27A0">
            <w:pPr>
              <w:pStyle w:val="TAL"/>
              <w:keepNext w:val="0"/>
              <w:keepLines w:val="0"/>
              <w:jc w:val="center"/>
              <w:rPr>
                <w:sz w:val="16"/>
                <w:szCs w:val="16"/>
                <w:lang w:eastAsia="en-US"/>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AF1A01"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AE47EB" w:rsidRPr="003F7263" w14:paraId="5985552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13B46E0"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A1AF2EA" w14:textId="77777777" w:rsidR="00AE47EB" w:rsidRPr="003F7263" w:rsidRDefault="00AE47EB" w:rsidP="007B27A0">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6E5D84C" w14:textId="77777777" w:rsidR="00AE47EB" w:rsidRPr="003F7263"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A7948E" w14:textId="77777777" w:rsidR="00AE47EB" w:rsidRPr="003F7263"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9FAE739" w14:textId="77777777" w:rsidR="00AE47EB" w:rsidRPr="003F7263" w:rsidRDefault="00AE47EB" w:rsidP="007B27A0">
            <w:pPr>
              <w:pStyle w:val="TAL"/>
              <w:keepNext w:val="0"/>
              <w:keepLines w:val="0"/>
              <w:rPr>
                <w:sz w:val="16"/>
                <w:szCs w:val="16"/>
                <w:lang w:eastAsia="en-US"/>
              </w:rPr>
            </w:pPr>
          </w:p>
        </w:tc>
      </w:tr>
      <w:tr w:rsidR="00AE47EB" w:rsidRPr="003F7263" w14:paraId="1B90426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B2115D4"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4F6398" w14:textId="77777777" w:rsidR="00AE47EB" w:rsidRPr="003F7263" w:rsidRDefault="00AE47EB" w:rsidP="007B27A0">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ACA88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AACBF"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751E37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0E7FC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84FE168" w14:textId="77777777" w:rsidR="00AE47EB" w:rsidRPr="003F7263" w:rsidRDefault="00AE47EB" w:rsidP="007B27A0">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B86F58B" w14:textId="77777777" w:rsidR="00AE47EB" w:rsidRPr="003F7263" w:rsidRDefault="00AE47EB" w:rsidP="007B27A0">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386E07E" w14:textId="77777777" w:rsidR="00AE47EB" w:rsidRPr="003F7263"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5EF326"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DA2ED8C" w14:textId="77777777" w:rsidR="00AE47EB" w:rsidRPr="003F7263" w:rsidRDefault="00AE47EB" w:rsidP="007B27A0">
            <w:pPr>
              <w:pStyle w:val="TAL"/>
              <w:keepNext w:val="0"/>
              <w:keepLines w:val="0"/>
              <w:rPr>
                <w:sz w:val="16"/>
                <w:szCs w:val="16"/>
              </w:rPr>
            </w:pPr>
          </w:p>
        </w:tc>
      </w:tr>
      <w:tr w:rsidR="00AE47EB" w:rsidRPr="003F7263" w14:paraId="09C7DF5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709402C" w14:textId="77777777" w:rsidR="00AE47EB" w:rsidRPr="003F7263" w:rsidRDefault="00AE47EB" w:rsidP="007B27A0">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EFB99E" w14:textId="77777777" w:rsidR="00AE47EB" w:rsidRPr="003F7263" w:rsidRDefault="00AE47EB" w:rsidP="007B27A0">
            <w:pPr>
              <w:pStyle w:val="TAL"/>
              <w:keepNext w:val="0"/>
              <w:keepLines w:val="0"/>
              <w:rPr>
                <w:sz w:val="16"/>
                <w:szCs w:val="16"/>
              </w:rPr>
            </w:pPr>
            <w:r w:rsidRPr="003F7263">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B0AFE0"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57F72B"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B221CF"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73E2AC0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CFB79D" w14:textId="77777777" w:rsidR="00AE47EB" w:rsidRPr="003F7263" w:rsidRDefault="00AE47EB" w:rsidP="007B27A0">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2C3E5EA" w14:textId="77777777" w:rsidR="00AE47EB" w:rsidRPr="003F7263" w:rsidRDefault="00AE47EB" w:rsidP="007B27A0">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5820B8"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EBFD1A" w14:textId="77777777" w:rsidR="00AE47EB" w:rsidRPr="003F7263" w:rsidRDefault="00AE47EB" w:rsidP="007B27A0">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598225" w14:textId="77777777" w:rsidR="00AE47EB" w:rsidRPr="003F7263" w:rsidRDefault="00AE47EB" w:rsidP="007B27A0">
            <w:pPr>
              <w:pStyle w:val="TAL"/>
              <w:keepNext w:val="0"/>
              <w:keepLines w:val="0"/>
              <w:rPr>
                <w:sz w:val="16"/>
                <w:szCs w:val="16"/>
              </w:rPr>
            </w:pPr>
            <w:r w:rsidRPr="003F7263">
              <w:rPr>
                <w:sz w:val="16"/>
                <w:szCs w:val="16"/>
              </w:rPr>
              <w:t>UEs supporting 5G Core and MTSI speech and bit rate recommendation query message</w:t>
            </w:r>
          </w:p>
        </w:tc>
      </w:tr>
      <w:tr w:rsidR="00AE47EB" w:rsidRPr="003F7263" w14:paraId="7A91906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9EE08D7" w14:textId="77777777" w:rsidR="00AE47EB" w:rsidRPr="003F7263" w:rsidRDefault="00AE47EB" w:rsidP="007B27A0">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BD615D2" w14:textId="77777777" w:rsidR="00AE47EB" w:rsidRPr="003F7263" w:rsidRDefault="00AE47EB" w:rsidP="007B27A0">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F0FDA79" w14:textId="77777777" w:rsidR="00AE47EB" w:rsidRPr="003F7263"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D5536"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1FAB8D5" w14:textId="77777777" w:rsidR="00AE47EB" w:rsidRPr="003F7263" w:rsidRDefault="00AE47EB" w:rsidP="007B27A0">
            <w:pPr>
              <w:pStyle w:val="TAL"/>
              <w:keepNext w:val="0"/>
              <w:keepLines w:val="0"/>
              <w:rPr>
                <w:sz w:val="16"/>
                <w:szCs w:val="16"/>
              </w:rPr>
            </w:pPr>
          </w:p>
        </w:tc>
      </w:tr>
      <w:tr w:rsidR="00AE47EB" w:rsidRPr="003F7263" w14:paraId="11A83F8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5DB521" w14:textId="77777777" w:rsidR="00AE47EB" w:rsidRPr="003F7263" w:rsidRDefault="00AE47EB" w:rsidP="007B27A0">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EFA9A9D" w14:textId="77777777" w:rsidR="00AE47EB" w:rsidRPr="003F7263" w:rsidRDefault="00AE47EB" w:rsidP="007B27A0">
            <w:pPr>
              <w:pStyle w:val="TAL"/>
              <w:keepNext w:val="0"/>
              <w:keepLines w:val="0"/>
              <w:rPr>
                <w:sz w:val="16"/>
                <w:szCs w:val="16"/>
              </w:rPr>
            </w:pPr>
            <w:r w:rsidRPr="003F7263">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0A5AE3"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4DBF35" w14:textId="77777777" w:rsidR="00AE47EB" w:rsidRPr="003F7263" w:rsidRDefault="00AE47EB" w:rsidP="007B27A0">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AD4121" w14:textId="77777777" w:rsidR="00AE47EB" w:rsidRPr="003F7263" w:rsidRDefault="00AE47EB" w:rsidP="007B27A0">
            <w:pPr>
              <w:pStyle w:val="TAL"/>
              <w:keepNext w:val="0"/>
              <w:keepLines w:val="0"/>
              <w:rPr>
                <w:sz w:val="16"/>
                <w:szCs w:val="16"/>
              </w:rPr>
            </w:pPr>
            <w:r w:rsidRPr="003F7263">
              <w:rPr>
                <w:sz w:val="16"/>
                <w:szCs w:val="16"/>
              </w:rPr>
              <w:t>UEs supporting NR-DC</w:t>
            </w:r>
          </w:p>
        </w:tc>
      </w:tr>
      <w:tr w:rsidR="00AE47EB" w:rsidRPr="003F7263" w14:paraId="72033B1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E9A85F2" w14:textId="77777777" w:rsidR="00AE47EB" w:rsidRPr="003F7263" w:rsidRDefault="00AE47EB" w:rsidP="007B27A0">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9118114" w14:textId="77777777" w:rsidR="00AE47EB" w:rsidRPr="003F7263" w:rsidRDefault="00AE47EB" w:rsidP="007B27A0">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F918433" w14:textId="77777777" w:rsidR="00AE47EB" w:rsidRPr="003F7263"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C89919D"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4A3FBE5" w14:textId="77777777" w:rsidR="00AE47EB" w:rsidRPr="003F7263" w:rsidRDefault="00AE47EB" w:rsidP="007B27A0">
            <w:pPr>
              <w:pStyle w:val="TAL"/>
              <w:keepNext w:val="0"/>
              <w:keepLines w:val="0"/>
              <w:rPr>
                <w:sz w:val="16"/>
                <w:szCs w:val="16"/>
              </w:rPr>
            </w:pPr>
          </w:p>
        </w:tc>
      </w:tr>
      <w:tr w:rsidR="00AE47EB" w:rsidRPr="003F7263" w14:paraId="0BB173E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FE8BFE" w14:textId="77777777" w:rsidR="00AE47EB" w:rsidRPr="003F7263" w:rsidRDefault="00AE47EB" w:rsidP="007B27A0">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4D5063" w14:textId="77777777" w:rsidR="00AE47EB" w:rsidRPr="003F7263" w:rsidRDefault="00AE47EB" w:rsidP="007B27A0">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11B9E2" w14:textId="77777777" w:rsidR="00AE47EB" w:rsidRPr="003F7263"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150930"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0E5A77" w14:textId="77777777" w:rsidR="00AE47EB" w:rsidRPr="003F7263" w:rsidRDefault="00AE47EB" w:rsidP="007B27A0">
            <w:pPr>
              <w:pStyle w:val="TAL"/>
              <w:keepNext w:val="0"/>
              <w:keepLines w:val="0"/>
              <w:rPr>
                <w:sz w:val="16"/>
                <w:szCs w:val="16"/>
              </w:rPr>
            </w:pPr>
          </w:p>
        </w:tc>
      </w:tr>
      <w:tr w:rsidR="00AE47EB" w:rsidRPr="003F7263" w14:paraId="62B689C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B740C0" w14:textId="77777777" w:rsidR="00AE47EB" w:rsidRPr="003F7263" w:rsidRDefault="00AE47EB" w:rsidP="007B27A0">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3BE090" w14:textId="77777777" w:rsidR="00AE47EB" w:rsidRPr="003F7263" w:rsidRDefault="00AE47EB" w:rsidP="007B27A0">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22D3D9" w14:textId="77777777" w:rsidR="00AE47EB" w:rsidRPr="003F7263" w:rsidRDefault="00AE47EB" w:rsidP="007B27A0">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5F602" w14:textId="77777777" w:rsidR="00AE47EB" w:rsidRPr="003F7263" w:rsidRDefault="00AE47EB" w:rsidP="007B27A0">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5BA42F" w14:textId="77777777" w:rsidR="00AE47EB" w:rsidRPr="003F7263" w:rsidRDefault="00AE47EB" w:rsidP="007B27A0">
            <w:pPr>
              <w:pStyle w:val="TAL"/>
              <w:keepNext w:val="0"/>
              <w:keepLines w:val="0"/>
              <w:rPr>
                <w:sz w:val="16"/>
                <w:szCs w:val="16"/>
              </w:rPr>
            </w:pPr>
            <w:r w:rsidRPr="003F7263">
              <w:rPr>
                <w:rFonts w:cs="Arial"/>
                <w:sz w:val="16"/>
                <w:szCs w:val="16"/>
                <w:lang w:eastAsia="zh-CN"/>
              </w:rPr>
              <w:t>UEs supporting 5GS and Long DRX Cycle and DRX adaptation</w:t>
            </w:r>
          </w:p>
        </w:tc>
      </w:tr>
      <w:tr w:rsidR="00AE47EB" w:rsidRPr="003F7263" w14:paraId="08B1D9EE"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FD03D96" w14:textId="77777777" w:rsidR="00AE47EB" w:rsidRPr="003F7263" w:rsidRDefault="00AE47EB" w:rsidP="007B27A0">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D75000" w14:textId="77777777" w:rsidR="00AE47EB" w:rsidRPr="003F7263" w:rsidRDefault="00AE47EB" w:rsidP="007B27A0">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24E5CB" w14:textId="77777777" w:rsidR="00AE47EB" w:rsidRPr="003F7263" w:rsidRDefault="00AE47EB" w:rsidP="007B27A0">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9075C2" w14:textId="77777777" w:rsidR="00AE47EB" w:rsidRPr="003F7263" w:rsidRDefault="00AE47EB" w:rsidP="007B27A0">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028B9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p>
        </w:tc>
      </w:tr>
      <w:tr w:rsidR="00AE47EB" w:rsidRPr="003F7263" w14:paraId="1F970C0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A022A3F" w14:textId="77777777" w:rsidR="00AE47EB" w:rsidRPr="003F7263" w:rsidRDefault="00AE47EB" w:rsidP="007B27A0">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B81DD" w14:textId="77777777" w:rsidR="00AE47EB" w:rsidRPr="003F7263" w:rsidRDefault="00AE47EB" w:rsidP="007B27A0">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51BFFF" w14:textId="77777777" w:rsidR="00AE47EB" w:rsidRPr="003F7263" w:rsidRDefault="00AE47EB" w:rsidP="007B27A0">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3F62C5" w14:textId="77777777" w:rsidR="00AE47EB" w:rsidRPr="003F7263" w:rsidRDefault="00AE47EB" w:rsidP="007B27A0">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BCDDD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p>
        </w:tc>
      </w:tr>
      <w:tr w:rsidR="00AE47EB" w:rsidRPr="003F7263" w14:paraId="76F7506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B5EFC5" w14:textId="77777777" w:rsidR="00AE47EB" w:rsidRPr="003F7263" w:rsidRDefault="00AE47EB" w:rsidP="007B27A0">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BC1003" w14:textId="77777777" w:rsidR="00AE47EB" w:rsidRPr="003F7263" w:rsidRDefault="00AE47EB" w:rsidP="007B27A0">
            <w:pPr>
              <w:pStyle w:val="TAL"/>
              <w:keepNext w:val="0"/>
              <w:keepLines w:val="0"/>
              <w:rPr>
                <w:sz w:val="16"/>
                <w:szCs w:val="16"/>
              </w:rPr>
            </w:pPr>
            <w:r w:rsidRPr="003F7263">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BF2CD0" w14:textId="77777777" w:rsidR="00AE47EB" w:rsidRPr="003F7263" w:rsidRDefault="00AE47EB" w:rsidP="007B27A0">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7182F" w14:textId="77777777" w:rsidR="00AE47EB" w:rsidRPr="003F7263" w:rsidRDefault="00AE47EB" w:rsidP="007B27A0">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D776DA"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p>
        </w:tc>
      </w:tr>
      <w:tr w:rsidR="00AE47EB" w:rsidRPr="003F7263" w14:paraId="3991F50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8D36226"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3068F53E"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5951028" w14:textId="77777777" w:rsidR="00AE47EB" w:rsidRPr="003F7263" w:rsidRDefault="00AE47EB" w:rsidP="007B27A0">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99B70F" w14:textId="77777777" w:rsidR="00AE47EB" w:rsidRPr="003F7263" w:rsidRDefault="00AE47EB" w:rsidP="007B27A0">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E107CD6" w14:textId="77777777" w:rsidR="00AE47EB" w:rsidRPr="003F7263" w:rsidRDefault="00AE47EB" w:rsidP="007B27A0">
            <w:pPr>
              <w:pStyle w:val="TAL"/>
              <w:keepNext w:val="0"/>
              <w:keepLines w:val="0"/>
              <w:rPr>
                <w:sz w:val="16"/>
                <w:szCs w:val="16"/>
                <w:lang w:eastAsia="en-US"/>
              </w:rPr>
            </w:pPr>
          </w:p>
        </w:tc>
      </w:tr>
      <w:tr w:rsidR="00AE47EB" w:rsidRPr="003F7263" w14:paraId="3A86FCD3"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2F723C34"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4C7C59E0"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990CF0C" w14:textId="77777777" w:rsidR="00AE47EB" w:rsidRPr="003F7263" w:rsidRDefault="00AE47EB" w:rsidP="007B27A0">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363F60C" w14:textId="77777777" w:rsidR="00AE47EB" w:rsidRPr="003F7263" w:rsidRDefault="00AE47EB" w:rsidP="007B27A0">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E2F969" w14:textId="77777777" w:rsidR="00AE47EB" w:rsidRPr="003F7263" w:rsidRDefault="00AE47EB" w:rsidP="007B27A0">
            <w:pPr>
              <w:pStyle w:val="TAL"/>
              <w:keepNext w:val="0"/>
              <w:keepLines w:val="0"/>
              <w:rPr>
                <w:sz w:val="16"/>
                <w:szCs w:val="16"/>
                <w:lang w:eastAsia="en-US"/>
              </w:rPr>
            </w:pPr>
          </w:p>
        </w:tc>
      </w:tr>
      <w:tr w:rsidR="00AE47EB" w:rsidRPr="003F7263" w14:paraId="4289FDA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79DEFA9"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000B66"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C21C32"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C0A9B1"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3ACAFC"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AE47EB" w:rsidRPr="003F7263" w14:paraId="4E5F255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D52D9D"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743A51F"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225BDF"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B4A09"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C414D0"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AE47EB" w:rsidRPr="003F7263" w14:paraId="335098C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329244C"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624456"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E47114" w14:textId="77777777" w:rsidR="00AE47EB" w:rsidRPr="003F7263" w:rsidRDefault="00AE47EB" w:rsidP="007B27A0">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D3044E"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58D783"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AE47EB" w:rsidRPr="003F7263" w14:paraId="5F945DC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00E7A0"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C2B1DA"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2DD209" w14:textId="77777777" w:rsidR="00AE47EB" w:rsidRPr="003F7263" w:rsidRDefault="00AE47EB" w:rsidP="007B27A0">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DF74F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961AF0"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AE47EB" w:rsidRPr="003F7263" w14:paraId="02563B13"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DE670B"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240356"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A0DB20"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032F26"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34741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Mode</w:t>
            </w:r>
          </w:p>
        </w:tc>
      </w:tr>
      <w:tr w:rsidR="00AE47EB" w:rsidRPr="003F7263" w14:paraId="57729DDE"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24FB87"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2D249A7"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073D2"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48053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FC3B10"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Mode</w:t>
            </w:r>
          </w:p>
        </w:tc>
      </w:tr>
      <w:tr w:rsidR="00AE47EB" w:rsidRPr="003F7263" w14:paraId="0288A3F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31F2B4F" w14:textId="77777777" w:rsidR="00AE47EB" w:rsidRPr="003F7263" w:rsidRDefault="00AE47EB" w:rsidP="007B27A0">
            <w:pPr>
              <w:pStyle w:val="TAL"/>
              <w:keepNext w:val="0"/>
              <w:keepLines w:val="0"/>
              <w:rPr>
                <w:rFonts w:eastAsia="SimSun"/>
                <w:b/>
                <w:sz w:val="16"/>
                <w:szCs w:val="16"/>
                <w:lang w:eastAsia="zh-CN"/>
              </w:rPr>
            </w:pPr>
            <w:r w:rsidRPr="003F7263">
              <w:rPr>
                <w:rFonts w:eastAsia="SimSun"/>
                <w:b/>
                <w:sz w:val="16"/>
                <w:szCs w:val="16"/>
                <w:lang w:eastAsia="zh-CN"/>
              </w:rPr>
              <w:lastRenderedPageBreak/>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DCD517D" w14:textId="77777777" w:rsidR="00AE47EB" w:rsidRPr="003F7263" w:rsidRDefault="00AE47EB" w:rsidP="007B27A0">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8BBEF72" w14:textId="77777777" w:rsidR="00AE47EB" w:rsidRPr="003F7263" w:rsidRDefault="00AE47EB" w:rsidP="007B27A0">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DDA362" w14:textId="77777777" w:rsidR="00AE47EB" w:rsidRPr="003F7263" w:rsidRDefault="00AE47EB" w:rsidP="007B27A0">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DD1BE91" w14:textId="77777777" w:rsidR="00AE47EB" w:rsidRPr="003F7263" w:rsidRDefault="00AE47EB" w:rsidP="007B27A0">
            <w:pPr>
              <w:pStyle w:val="TAL"/>
              <w:keepNext w:val="0"/>
              <w:keepLines w:val="0"/>
              <w:rPr>
                <w:b/>
                <w:sz w:val="16"/>
                <w:szCs w:val="16"/>
                <w:lang w:eastAsia="en-US"/>
              </w:rPr>
            </w:pPr>
          </w:p>
        </w:tc>
      </w:tr>
      <w:tr w:rsidR="00AE47EB" w:rsidRPr="003F7263" w14:paraId="680420D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F06BB54"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D70BD"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EAF0BB" w14:textId="77777777" w:rsidR="00AE47EB" w:rsidRPr="003F7263" w:rsidRDefault="00AE47EB" w:rsidP="007B27A0">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220941"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C9DBDA"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AE47EB" w:rsidRPr="003F7263" w14:paraId="68EB769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16CF8FB"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9867FC"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A0E3C" w14:textId="77777777" w:rsidR="00AE47EB" w:rsidRPr="003F7263" w:rsidRDefault="00AE47EB" w:rsidP="007B27A0">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60D104"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A3F4949"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UEs supporting 5GS </w:t>
            </w:r>
          </w:p>
        </w:tc>
      </w:tr>
      <w:tr w:rsidR="00AE47EB" w:rsidRPr="003F7263" w14:paraId="6A7E1B6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C3295F1"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BAF12C6"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6FEFB2" w14:textId="77777777" w:rsidR="00AE47EB" w:rsidRPr="003F7263" w:rsidRDefault="00AE47EB" w:rsidP="007B27A0">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B819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B7567F"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AE47EB" w:rsidRPr="003F7263" w14:paraId="3DB6997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EE3363"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735FED6"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7E0F1E" w14:textId="77777777" w:rsidR="00AE47EB" w:rsidRPr="003F7263" w:rsidRDefault="00AE47EB" w:rsidP="007B27A0">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16C549"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9B5272"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UEs supporting 5GS and RLC </w:t>
            </w:r>
          </w:p>
        </w:tc>
      </w:tr>
      <w:tr w:rsidR="00AE47EB" w:rsidRPr="003F7263" w14:paraId="5996AE4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12AFB1F"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8F09C46"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A7CBE6"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45FF4F" w14:textId="77777777" w:rsidR="00AE47EB" w:rsidRPr="003F7263" w:rsidRDefault="00AE47EB" w:rsidP="007B27A0">
            <w:pPr>
              <w:pStyle w:val="TAL"/>
              <w:jc w:val="center"/>
              <w:rPr>
                <w:sz w:val="16"/>
                <w:szCs w:val="16"/>
                <w:lang w:eastAsia="en-US"/>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16061DA" w14:textId="77777777" w:rsidR="00AE47EB" w:rsidRPr="003F7263" w:rsidRDefault="00AE47EB" w:rsidP="007B27A0">
            <w:pPr>
              <w:pStyle w:val="TAL"/>
              <w:keepNext w:val="0"/>
              <w:keepLines w:val="0"/>
              <w:rPr>
                <w:sz w:val="16"/>
                <w:szCs w:val="16"/>
                <w:lang w:eastAsia="en-US"/>
              </w:rPr>
            </w:pPr>
            <w:r w:rsidRPr="003F7263">
              <w:rPr>
                <w:sz w:val="16"/>
                <w:szCs w:val="16"/>
              </w:rPr>
              <w:t>UEs supporting 5GS and RLC AM with 12-bit length of RLC sequence number</w:t>
            </w:r>
          </w:p>
        </w:tc>
      </w:tr>
      <w:tr w:rsidR="00AE47EB" w:rsidRPr="003F7263" w14:paraId="767A225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4A7C716"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8D57CE"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6E583F"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C3DA2" w14:textId="77777777" w:rsidR="00AE47EB" w:rsidRPr="003F7263" w:rsidRDefault="00AE47EB" w:rsidP="007B27A0">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15340A" w14:textId="77777777" w:rsidR="00AE47EB" w:rsidRPr="003F7263" w:rsidRDefault="00AE47EB" w:rsidP="007B27A0">
            <w:pPr>
              <w:pStyle w:val="TAL"/>
              <w:keepNext w:val="0"/>
              <w:keepLines w:val="0"/>
              <w:rPr>
                <w:sz w:val="16"/>
                <w:szCs w:val="16"/>
              </w:rPr>
            </w:pPr>
            <w:r w:rsidRPr="003F7263">
              <w:rPr>
                <w:sz w:val="16"/>
                <w:szCs w:val="16"/>
              </w:rPr>
              <w:t>UEs supporting 5GS</w:t>
            </w:r>
          </w:p>
        </w:tc>
      </w:tr>
      <w:tr w:rsidR="00AE47EB" w:rsidRPr="003F7263" w14:paraId="603AA12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6848B72"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E66975"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688D90"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0BA1E7"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24F1DE4"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4BF63902"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5093E"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807295"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B8768E"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A8D073"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517B5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54358CB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F5F198"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9423553"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049A93"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AAE90C"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B3D90"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36DD25A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564F6D1"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D5D86B2"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051B2D"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0763F" w14:textId="77777777" w:rsidR="00AE47EB" w:rsidRPr="003F7263" w:rsidDel="00865AEC"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5341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50E39D6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FA982A"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AC76F3"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5C0D23" w14:textId="77777777" w:rsidR="00AE47EB" w:rsidRPr="003F7263" w:rsidRDefault="00AE47EB" w:rsidP="007B27A0">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0CEC8"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B9AB0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6DBF283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1AABDF"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4064F9"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6E91ED" w14:textId="77777777" w:rsidR="00AE47EB" w:rsidRPr="003F7263" w:rsidRDefault="00AE47EB" w:rsidP="007B27A0">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E11967"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9831E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74E73BB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976696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EB72AEE"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F6A602"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84B6162"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EE3D175" w14:textId="77777777" w:rsidR="00AE47EB" w:rsidRPr="003F7263" w:rsidRDefault="00AE47EB" w:rsidP="007B27A0">
            <w:pPr>
              <w:pStyle w:val="TAL"/>
              <w:keepNext w:val="0"/>
              <w:keepLines w:val="0"/>
              <w:rPr>
                <w:b/>
                <w:bCs/>
                <w:sz w:val="16"/>
                <w:szCs w:val="16"/>
                <w:lang w:eastAsia="en-US"/>
              </w:rPr>
            </w:pPr>
          </w:p>
        </w:tc>
      </w:tr>
      <w:tr w:rsidR="00AE47EB" w:rsidRPr="003F7263" w14:paraId="44EC530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5EA9686"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9D719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1C7331"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07C1304"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2F24FCE" w14:textId="77777777" w:rsidR="00AE47EB" w:rsidRPr="003F7263" w:rsidRDefault="00AE47EB" w:rsidP="007B27A0">
            <w:pPr>
              <w:pStyle w:val="TAL"/>
              <w:keepNext w:val="0"/>
              <w:keepLines w:val="0"/>
              <w:rPr>
                <w:b/>
                <w:bCs/>
                <w:sz w:val="16"/>
                <w:szCs w:val="16"/>
                <w:lang w:eastAsia="en-US"/>
              </w:rPr>
            </w:pPr>
          </w:p>
        </w:tc>
      </w:tr>
      <w:tr w:rsidR="00AE47EB" w:rsidRPr="003F7263" w14:paraId="0BE29EB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939E812"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88BAA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6E6B46"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16099E" w14:textId="77777777" w:rsidR="00AE47EB" w:rsidRPr="003F7263" w:rsidRDefault="00AE47EB" w:rsidP="007B27A0">
            <w:pPr>
              <w:pStyle w:val="TAL"/>
              <w:jc w:val="center"/>
              <w:rPr>
                <w:bCs/>
                <w:sz w:val="16"/>
                <w:szCs w:val="16"/>
                <w:lang w:eastAsia="en-US"/>
              </w:rPr>
            </w:pPr>
            <w:r w:rsidRPr="003F7263">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7B93D1"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AE47EB" w:rsidRPr="003F7263" w14:paraId="0A62FEE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F884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4BF5A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1C6DD9"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AEF7AD" w14:textId="77777777" w:rsidR="00AE47EB" w:rsidRPr="003F7263" w:rsidRDefault="00AE47EB" w:rsidP="007B27A0">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605329"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w:t>
            </w:r>
          </w:p>
        </w:tc>
      </w:tr>
      <w:tr w:rsidR="00AE47EB" w:rsidRPr="003F7263" w14:paraId="3C33D292"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2DA71F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152C47F"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491A6F"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287F1D5"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4556C97" w14:textId="77777777" w:rsidR="00AE47EB" w:rsidRPr="003F7263" w:rsidRDefault="00AE47EB" w:rsidP="007B27A0">
            <w:pPr>
              <w:pStyle w:val="TAL"/>
              <w:keepNext w:val="0"/>
              <w:keepLines w:val="0"/>
              <w:rPr>
                <w:b/>
                <w:bCs/>
                <w:sz w:val="16"/>
                <w:szCs w:val="16"/>
                <w:lang w:eastAsia="en-US"/>
              </w:rPr>
            </w:pPr>
          </w:p>
        </w:tc>
      </w:tr>
      <w:tr w:rsidR="00AE47EB" w:rsidRPr="003F7263" w14:paraId="2DF1B91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21EC3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7047F5"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856882"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07094A" w14:textId="77777777" w:rsidR="00AE47EB" w:rsidRPr="003F7263" w:rsidRDefault="00AE47EB" w:rsidP="007B27A0">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FC08FE"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w:t>
            </w:r>
          </w:p>
        </w:tc>
      </w:tr>
      <w:tr w:rsidR="00AE47EB" w:rsidRPr="003F7263" w14:paraId="5326697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565F6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96C72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635A71"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18621" w14:textId="77777777" w:rsidR="00AE47EB" w:rsidRPr="003F7263" w:rsidRDefault="00AE47EB" w:rsidP="007B27A0">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D37B1A"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w:t>
            </w:r>
          </w:p>
        </w:tc>
      </w:tr>
      <w:tr w:rsidR="00AE47EB" w:rsidRPr="003F7263" w14:paraId="36EEF35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A9C07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499031"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2D5E0C"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7DDFAF" w14:textId="77777777" w:rsidR="00AE47EB" w:rsidRPr="003F7263" w:rsidRDefault="00AE47EB" w:rsidP="007B27A0">
            <w:pPr>
              <w:pStyle w:val="TAL"/>
              <w:jc w:val="center"/>
              <w:rPr>
                <w:bCs/>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FAF0A5"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 and ZUC algorithm</w:t>
            </w:r>
          </w:p>
        </w:tc>
      </w:tr>
      <w:tr w:rsidR="00AE47EB" w:rsidRPr="003F7263" w14:paraId="7C63CEA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7FAEF5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BD5538"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A7B130C" w14:textId="77777777" w:rsidR="00AE47EB" w:rsidRPr="003F7263" w:rsidRDefault="00AE47EB" w:rsidP="007B27A0">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E9674B3" w14:textId="77777777" w:rsidR="00AE47EB" w:rsidRPr="003F7263" w:rsidRDefault="00AE47EB" w:rsidP="007B27A0">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D07B97E" w14:textId="77777777" w:rsidR="00AE47EB" w:rsidRPr="003F7263" w:rsidRDefault="00AE47EB" w:rsidP="007B27A0">
            <w:pPr>
              <w:pStyle w:val="TAL"/>
              <w:keepNext w:val="0"/>
              <w:keepLines w:val="0"/>
              <w:rPr>
                <w:b/>
                <w:sz w:val="16"/>
                <w:szCs w:val="16"/>
                <w:lang w:eastAsia="en-US"/>
              </w:rPr>
            </w:pPr>
          </w:p>
        </w:tc>
      </w:tr>
      <w:tr w:rsidR="00AE47EB" w:rsidRPr="003F7263" w14:paraId="5D8EE8F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FC634B"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7A00C0"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7B8AAF"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84399C"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A2EDF0"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5B6E10C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8CA206"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430ACE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65E2E6"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6840"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0B218C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5348D36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886140F"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ABC49A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629370"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F0E9F" w14:textId="77777777" w:rsidR="00AE47EB" w:rsidRPr="003F7263" w:rsidRDefault="00AE47EB" w:rsidP="007B27A0">
            <w:pPr>
              <w:pStyle w:val="TAL"/>
              <w:jc w:val="center"/>
              <w:rPr>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A0C8E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ZUC algorithm</w:t>
            </w:r>
          </w:p>
        </w:tc>
      </w:tr>
      <w:tr w:rsidR="00AE47EB" w:rsidRPr="003F7263" w14:paraId="4865683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BE4310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C399C01"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922B09F"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DEB115"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43C4D11" w14:textId="77777777" w:rsidR="00AE47EB" w:rsidRPr="003F7263" w:rsidRDefault="00AE47EB" w:rsidP="007B27A0">
            <w:pPr>
              <w:pStyle w:val="TAL"/>
              <w:keepNext w:val="0"/>
              <w:keepLines w:val="0"/>
              <w:rPr>
                <w:b/>
                <w:bCs/>
                <w:sz w:val="16"/>
                <w:szCs w:val="16"/>
                <w:lang w:eastAsia="en-US"/>
              </w:rPr>
            </w:pPr>
          </w:p>
        </w:tc>
      </w:tr>
      <w:tr w:rsidR="00AE47EB" w:rsidRPr="003F7263" w14:paraId="50A472E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55C7E5D"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68BB4E"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E6938C"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B75791"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A76398"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4308C51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FD88944"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16D9E2"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B18753"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A134EC"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8781D4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71407F2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7E3DC7" w14:textId="77777777" w:rsidR="00AE47EB" w:rsidRPr="003F7263" w:rsidRDefault="00AE47EB" w:rsidP="007B27A0">
            <w:pPr>
              <w:pStyle w:val="TAL"/>
              <w:keepNext w:val="0"/>
              <w:keepLines w:val="0"/>
              <w:rPr>
                <w:rFonts w:eastAsia="SimSun"/>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014D224" w14:textId="77777777" w:rsidR="00AE47EB" w:rsidRPr="003F7263" w:rsidRDefault="00AE47EB" w:rsidP="007B27A0">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CE5032"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772F2" w14:textId="77777777" w:rsidR="00AE47EB" w:rsidRPr="003F7263" w:rsidRDefault="00AE47EB" w:rsidP="007B27A0">
            <w:pPr>
              <w:pStyle w:val="TAL"/>
              <w:keepNext w:val="0"/>
              <w:keepLines w:val="0"/>
              <w:jc w:val="center"/>
              <w:rPr>
                <w:sz w:val="16"/>
                <w:szCs w:val="16"/>
                <w:lang w:eastAsia="en-US"/>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17ACA" w14:textId="77777777" w:rsidR="00AE47EB" w:rsidRPr="003F7263" w:rsidRDefault="00AE47EB" w:rsidP="007B27A0">
            <w:pPr>
              <w:pStyle w:val="TAL"/>
              <w:keepNext w:val="0"/>
              <w:keepLines w:val="0"/>
              <w:rPr>
                <w:sz w:val="16"/>
                <w:szCs w:val="16"/>
                <w:lang w:eastAsia="en-US"/>
              </w:rPr>
            </w:pPr>
            <w:r w:rsidRPr="003F7263">
              <w:rPr>
                <w:rFonts w:cs="Arial"/>
                <w:sz w:val="16"/>
                <w:szCs w:val="16"/>
              </w:rPr>
              <w:t>UEs supporting 5G Core and intra-frequency DAPS handover</w:t>
            </w:r>
          </w:p>
        </w:tc>
      </w:tr>
      <w:tr w:rsidR="00AE47EB" w:rsidRPr="003F7263" w14:paraId="42CD038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25B1153" w14:textId="77777777" w:rsidR="00AE47EB" w:rsidRPr="003F7263" w:rsidRDefault="00AE47EB" w:rsidP="007B27A0">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AB4774B" w14:textId="77777777" w:rsidR="00AE47EB" w:rsidRPr="003F7263" w:rsidRDefault="00AE47EB" w:rsidP="007B27A0">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513F6E"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FB27DD"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353F60"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5G Core and inter-frequency DAPS handover</w:t>
            </w:r>
          </w:p>
        </w:tc>
      </w:tr>
      <w:tr w:rsidR="00AE47EB" w:rsidRPr="003F7263" w14:paraId="63389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E0DB1C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E6A07AA"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4B505EF"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FB1815B"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7BC709B" w14:textId="77777777" w:rsidR="00AE47EB" w:rsidRPr="003F7263" w:rsidRDefault="00AE47EB" w:rsidP="007B27A0">
            <w:pPr>
              <w:pStyle w:val="TAL"/>
              <w:keepNext w:val="0"/>
              <w:keepLines w:val="0"/>
              <w:rPr>
                <w:b/>
                <w:bCs/>
                <w:sz w:val="16"/>
                <w:szCs w:val="16"/>
                <w:lang w:eastAsia="en-US"/>
              </w:rPr>
            </w:pPr>
          </w:p>
        </w:tc>
      </w:tr>
      <w:tr w:rsidR="00AE47EB" w:rsidRPr="003F7263" w14:paraId="32D8B34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0D0513"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7886E50"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FCC6AE"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5EF654"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11CA45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Mode</w:t>
            </w:r>
          </w:p>
        </w:tc>
      </w:tr>
      <w:tr w:rsidR="003008B2" w:rsidRPr="003F7263" w14:paraId="64AE11CA"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E62B4A9" w14:textId="77777777" w:rsidR="003008B2" w:rsidRPr="003F7263" w:rsidRDefault="003008B2" w:rsidP="007B27A0">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BB999A0" w14:textId="77777777" w:rsidR="003008B2" w:rsidRPr="003F7263" w:rsidRDefault="003008B2" w:rsidP="007B27A0">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A476DFC" w14:textId="77777777" w:rsidR="003008B2" w:rsidRPr="003F7263" w:rsidRDefault="003008B2"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334E3" w14:textId="77777777" w:rsidR="003008B2" w:rsidRPr="003F7263" w:rsidRDefault="003008B2" w:rsidP="007B27A0">
            <w:pPr>
              <w:pStyle w:val="TAL"/>
              <w:keepNext w:val="0"/>
              <w:keepLines w:val="0"/>
              <w:jc w:val="center"/>
              <w:rPr>
                <w:sz w:val="16"/>
                <w:szCs w:val="16"/>
                <w:lang w:eastAsia="en-US"/>
              </w:rPr>
            </w:pPr>
            <w:r w:rsidRPr="003F7263">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20C839" w14:textId="77777777" w:rsidR="003008B2" w:rsidRPr="003F7263" w:rsidRDefault="003008B2" w:rsidP="007B27A0">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3008B2" w:rsidRPr="003F7263" w14:paraId="276C8CBB" w14:textId="77777777" w:rsidTr="000C0995">
        <w:trPr>
          <w:jc w:val="center"/>
        </w:trPr>
        <w:tc>
          <w:tcPr>
            <w:tcW w:w="1087" w:type="dxa"/>
            <w:vMerge/>
            <w:tcBorders>
              <w:left w:val="single" w:sz="4" w:space="0" w:color="auto"/>
              <w:right w:val="single" w:sz="4" w:space="0" w:color="auto"/>
            </w:tcBorders>
            <w:shd w:val="clear" w:color="auto" w:fill="auto"/>
            <w:vAlign w:val="center"/>
          </w:tcPr>
          <w:p w14:paraId="04ED5F7B" w14:textId="77777777" w:rsidR="003008B2" w:rsidRPr="003F7263" w:rsidRDefault="003008B2" w:rsidP="007B27A0">
            <w:pPr>
              <w:pStyle w:val="TAL"/>
              <w:keepNext w:val="0"/>
              <w:keepLines w:val="0"/>
              <w:rPr>
                <w:rFonts w:eastAsia="SimSun"/>
                <w:sz w:val="16"/>
                <w:szCs w:val="16"/>
                <w:lang w:eastAsia="zh-CN"/>
              </w:rPr>
            </w:pPr>
          </w:p>
        </w:tc>
        <w:tc>
          <w:tcPr>
            <w:tcW w:w="3507" w:type="dxa"/>
            <w:vMerge/>
            <w:tcBorders>
              <w:left w:val="single" w:sz="4" w:space="0" w:color="auto"/>
              <w:right w:val="single" w:sz="4" w:space="0" w:color="auto"/>
            </w:tcBorders>
            <w:shd w:val="clear" w:color="auto" w:fill="auto"/>
            <w:vAlign w:val="center"/>
          </w:tcPr>
          <w:p w14:paraId="2174B725" w14:textId="77777777" w:rsidR="003008B2" w:rsidRPr="003F7263" w:rsidRDefault="003008B2" w:rsidP="007B27A0">
            <w:pPr>
              <w:pStyle w:val="TAL"/>
              <w:keepNext w:val="0"/>
              <w:keepLines w:val="0"/>
              <w:rPr>
                <w:rFonts w:eastAsia="SimSun"/>
                <w:sz w:val="16"/>
                <w:szCs w:val="16"/>
                <w:lang w:eastAsia="zh-CN"/>
              </w:rPr>
            </w:pPr>
          </w:p>
        </w:tc>
        <w:tc>
          <w:tcPr>
            <w:tcW w:w="810" w:type="dxa"/>
            <w:vMerge/>
            <w:tcBorders>
              <w:left w:val="single" w:sz="4" w:space="0" w:color="auto"/>
              <w:right w:val="single" w:sz="4" w:space="0" w:color="auto"/>
            </w:tcBorders>
            <w:shd w:val="clear" w:color="auto" w:fill="auto"/>
            <w:vAlign w:val="center"/>
          </w:tcPr>
          <w:p w14:paraId="15A2C888" w14:textId="77777777" w:rsidR="003008B2" w:rsidRPr="003F7263" w:rsidRDefault="003008B2"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3C4D4" w14:textId="77777777" w:rsidR="003008B2" w:rsidRPr="003F7263" w:rsidRDefault="003008B2" w:rsidP="007B27A0">
            <w:pPr>
              <w:pStyle w:val="TAL"/>
              <w:keepNext w:val="0"/>
              <w:keepLines w:val="0"/>
              <w:jc w:val="center"/>
              <w:rPr>
                <w:sz w:val="16"/>
                <w:szCs w:val="16"/>
                <w:lang w:eastAsia="en-US"/>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D2AE11" w14:textId="77777777" w:rsidR="003008B2" w:rsidRPr="003F7263" w:rsidRDefault="003008B2" w:rsidP="007B27A0">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3008B2" w:rsidRPr="003F7263" w14:paraId="4D088244" w14:textId="77777777" w:rsidTr="007B27A0">
        <w:trPr>
          <w:jc w:val="center"/>
          <w:ins w:id="21" w:author="Bharadwaj Cheruvu" w:date="2022-04-25T19:40:00Z"/>
        </w:trPr>
        <w:tc>
          <w:tcPr>
            <w:tcW w:w="1087" w:type="dxa"/>
            <w:vMerge/>
            <w:tcBorders>
              <w:left w:val="single" w:sz="4" w:space="0" w:color="auto"/>
              <w:bottom w:val="single" w:sz="4" w:space="0" w:color="auto"/>
              <w:right w:val="single" w:sz="4" w:space="0" w:color="auto"/>
            </w:tcBorders>
            <w:shd w:val="clear" w:color="auto" w:fill="auto"/>
            <w:vAlign w:val="center"/>
          </w:tcPr>
          <w:p w14:paraId="1111FA20" w14:textId="77777777" w:rsidR="003008B2" w:rsidRPr="003F7263" w:rsidRDefault="003008B2" w:rsidP="007B27A0">
            <w:pPr>
              <w:pStyle w:val="TAL"/>
              <w:keepNext w:val="0"/>
              <w:keepLines w:val="0"/>
              <w:rPr>
                <w:ins w:id="22" w:author="Bharadwaj Cheruvu" w:date="2022-04-25T19:40:00Z"/>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79B568ED" w14:textId="77777777" w:rsidR="003008B2" w:rsidRPr="003F7263" w:rsidRDefault="003008B2" w:rsidP="007B27A0">
            <w:pPr>
              <w:pStyle w:val="TAL"/>
              <w:keepNext w:val="0"/>
              <w:keepLines w:val="0"/>
              <w:rPr>
                <w:ins w:id="23" w:author="Bharadwaj Cheruvu" w:date="2022-04-25T19:40:00Z"/>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F873AFE" w14:textId="77777777" w:rsidR="003008B2" w:rsidRPr="003F7263" w:rsidRDefault="003008B2" w:rsidP="007B27A0">
            <w:pPr>
              <w:keepNext/>
              <w:keepLines/>
              <w:spacing w:after="0"/>
              <w:jc w:val="center"/>
              <w:rPr>
                <w:ins w:id="24" w:author="Bharadwaj Cheruvu" w:date="2022-04-25T19:40:00Z"/>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EEF585" w14:textId="114610FA" w:rsidR="003008B2" w:rsidRPr="003F7263" w:rsidRDefault="003008B2" w:rsidP="007B27A0">
            <w:pPr>
              <w:pStyle w:val="TAL"/>
              <w:keepNext w:val="0"/>
              <w:keepLines w:val="0"/>
              <w:jc w:val="center"/>
              <w:rPr>
                <w:ins w:id="25" w:author="Bharadwaj Cheruvu" w:date="2022-04-25T19:40:00Z"/>
                <w:sz w:val="16"/>
                <w:szCs w:val="16"/>
              </w:rPr>
            </w:pPr>
            <w:ins w:id="26" w:author="Bharadwaj Cheruvu" w:date="2022-04-25T19:41:00Z">
              <w:r>
                <w:rPr>
                  <w:sz w:val="16"/>
                  <w:szCs w:val="16"/>
                </w:rPr>
                <w:t>Cxxx</w:t>
              </w:r>
            </w:ins>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4DC197" w14:textId="5C4F0AB1" w:rsidR="003008B2" w:rsidRPr="003F7263" w:rsidRDefault="003008B2" w:rsidP="007B27A0">
            <w:pPr>
              <w:pStyle w:val="TAL"/>
              <w:keepNext w:val="0"/>
              <w:keepLines w:val="0"/>
              <w:rPr>
                <w:ins w:id="27" w:author="Bharadwaj Cheruvu" w:date="2022-04-25T19:40:00Z"/>
                <w:sz w:val="16"/>
                <w:szCs w:val="16"/>
              </w:rPr>
            </w:pPr>
            <w:ins w:id="28" w:author="Bharadwaj Cheruvu" w:date="2022-04-25T19:41:00Z">
              <w:r w:rsidRPr="003008B2">
                <w:rPr>
                  <w:sz w:val="16"/>
                  <w:szCs w:val="16"/>
                </w:rPr>
                <w:t>UEs supporting NE-DC and UL transmission via both MCG path and SCG path for the split DRB</w:t>
              </w:r>
            </w:ins>
          </w:p>
        </w:tc>
      </w:tr>
      <w:tr w:rsidR="00AE47EB" w:rsidRPr="003F7263" w14:paraId="6DBC6520"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A5FB183"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14299E52" w14:textId="77777777" w:rsidR="00AE47EB" w:rsidRPr="003F7263" w:rsidRDefault="00AE47EB" w:rsidP="007B27A0">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BAB7E51"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9AAB1" w14:textId="77777777" w:rsidR="00AE47EB" w:rsidRPr="003F7263" w:rsidRDefault="00AE47EB" w:rsidP="007B27A0">
            <w:pPr>
              <w:pStyle w:val="TAL"/>
              <w:keepNext w:val="0"/>
              <w:keepLines w:val="0"/>
              <w:jc w:val="center"/>
              <w:rPr>
                <w:sz w:val="16"/>
                <w:szCs w:val="16"/>
                <w:lang w:eastAsia="en-US"/>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B603CA"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AE47EB" w:rsidRPr="003F7263" w14:paraId="31F0EEFB" w14:textId="77777777" w:rsidTr="007B27A0">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6F80697E" w14:textId="77777777" w:rsidR="00AE47EB" w:rsidRPr="003F7263" w:rsidRDefault="00AE47EB" w:rsidP="007B27A0">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C5C0421" w14:textId="77777777" w:rsidR="00AE47EB" w:rsidRPr="003F7263" w:rsidRDefault="00AE47EB" w:rsidP="007B27A0">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1173B7B" w14:textId="77777777" w:rsidR="00AE47EB" w:rsidRPr="003F7263" w:rsidRDefault="00AE47EB"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51C130" w14:textId="77777777" w:rsidR="00AE47EB" w:rsidRPr="003F7263" w:rsidRDefault="00AE47EB" w:rsidP="007B27A0">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6D30AC" w14:textId="77777777" w:rsidR="00AE47EB" w:rsidRPr="003F7263" w:rsidRDefault="00AE47EB" w:rsidP="007B27A0">
            <w:pPr>
              <w:pStyle w:val="TAL"/>
              <w:keepNext w:val="0"/>
              <w:keepLines w:val="0"/>
              <w:rPr>
                <w:sz w:val="16"/>
                <w:szCs w:val="16"/>
                <w:lang w:eastAsia="en-US"/>
              </w:rPr>
            </w:pPr>
            <w:r w:rsidRPr="003F7263">
              <w:rPr>
                <w:sz w:val="16"/>
                <w:szCs w:val="16"/>
              </w:rPr>
              <w:t>UEs supporting NR-DC</w:t>
            </w:r>
          </w:p>
        </w:tc>
      </w:tr>
      <w:tr w:rsidR="00AE47EB" w:rsidRPr="003F7263" w14:paraId="47014E5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0CEB61"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1AEAAB4"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D7734A"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6EBBB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B235F0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190980DF"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1826F51D"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29961208"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D3E9518" w14:textId="77777777" w:rsidR="00AE47EB" w:rsidRPr="003F7263" w:rsidRDefault="00AE47EB" w:rsidP="007B27A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EAB1E7"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B7D23F"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AE47EB" w:rsidRPr="003F7263" w14:paraId="7E333DC6" w14:textId="77777777" w:rsidTr="007B27A0">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CA1B784" w14:textId="77777777" w:rsidR="00AE47EB" w:rsidRPr="003F7263" w:rsidRDefault="00AE47EB" w:rsidP="007B27A0">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30A07E4" w14:textId="77777777" w:rsidR="00AE47EB" w:rsidRPr="003F7263" w:rsidRDefault="00AE47EB" w:rsidP="007B27A0">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2DD6D80" w14:textId="77777777" w:rsidR="00AE47EB" w:rsidRPr="003F7263" w:rsidRDefault="00AE47EB" w:rsidP="007B27A0">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E9FC4"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11FE"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 and PDCP duplication over split DRB</w:t>
            </w:r>
          </w:p>
        </w:tc>
      </w:tr>
      <w:tr w:rsidR="00AE47EB" w:rsidRPr="003F7263" w14:paraId="0483440F"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0ED5C28E" w14:textId="77777777" w:rsidR="00AE47EB" w:rsidRPr="003F7263" w:rsidRDefault="00AE47EB" w:rsidP="007B27A0">
            <w:pPr>
              <w:pStyle w:val="TAL"/>
              <w:keepNext w:val="0"/>
              <w:keepLines w:val="0"/>
              <w:rPr>
                <w:rFonts w:eastAsia="SimSun" w:cs="Arial"/>
                <w:sz w:val="16"/>
                <w:szCs w:val="16"/>
                <w:lang w:eastAsia="zh-CN"/>
              </w:rPr>
            </w:pPr>
            <w:r w:rsidRPr="003F7263">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39956B2C" w14:textId="77777777" w:rsidR="00AE47EB" w:rsidRPr="003F7263" w:rsidRDefault="00AE47EB" w:rsidP="007B27A0">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43D498E" w14:textId="77777777" w:rsidR="00AE47EB" w:rsidRPr="003F7263" w:rsidRDefault="00AE47EB" w:rsidP="007B27A0">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BACDF"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63AA26" w14:textId="77777777" w:rsidR="00AE47EB" w:rsidRPr="003F7263" w:rsidRDefault="00AE47EB" w:rsidP="007B27A0">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AE47EB" w:rsidRPr="003F7263" w14:paraId="14149997"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AD6952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525626B" w14:textId="77777777" w:rsidR="00AE47EB" w:rsidRPr="003F7263" w:rsidRDefault="00AE47EB" w:rsidP="007B27A0">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163D8DDF"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8662C"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FF48EBB" w14:textId="77777777" w:rsidR="00AE47EB" w:rsidRPr="003F7263" w:rsidRDefault="00AE47EB" w:rsidP="007B27A0">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AE47EB" w:rsidRPr="003F7263" w14:paraId="52867551"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55500D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590ECAF1" w14:textId="77777777" w:rsidR="00AE47EB" w:rsidRPr="003F7263" w:rsidRDefault="00AE47EB" w:rsidP="007B27A0">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278C634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C991EE"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F029F6"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AE47EB" w:rsidRPr="003F7263" w14:paraId="693D0F8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B4F920D" w14:textId="77777777" w:rsidR="00AE47EB" w:rsidRPr="003F7263" w:rsidRDefault="00AE47EB" w:rsidP="007B27A0">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06A2BD3D" w14:textId="77777777" w:rsidR="00AE47EB" w:rsidRPr="003F7263" w:rsidRDefault="00AE47EB" w:rsidP="007B27A0">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C428FB3" w14:textId="77777777" w:rsidR="00AE47EB" w:rsidRPr="003F7263" w:rsidRDefault="00AE47EB"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F84E5" w14:textId="77777777" w:rsidR="00AE47EB" w:rsidRPr="003F7263"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EA07E0" w14:textId="77777777" w:rsidR="00AE47EB" w:rsidRPr="003F7263" w:rsidRDefault="00AE47EB" w:rsidP="007B27A0">
            <w:pPr>
              <w:pStyle w:val="TAL"/>
              <w:keepNext w:val="0"/>
              <w:keepLines w:val="0"/>
              <w:rPr>
                <w:sz w:val="16"/>
                <w:szCs w:val="16"/>
                <w:lang w:eastAsia="en-US"/>
              </w:rPr>
            </w:pPr>
          </w:p>
        </w:tc>
      </w:tr>
      <w:tr w:rsidR="00AE47EB" w:rsidRPr="003F7263" w14:paraId="0332BAB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68A0203"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77C27F9"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165119"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321D86"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A377AA"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 Core and reflective QoS</w:t>
            </w:r>
          </w:p>
        </w:tc>
      </w:tr>
      <w:tr w:rsidR="00AE47EB" w:rsidRPr="003F7263" w14:paraId="345E8E6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C326915"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F6199B"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412B06"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1C453E"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A9940FB" w14:textId="77777777" w:rsidR="00AE47EB" w:rsidRPr="003F7263" w:rsidRDefault="00AE47EB" w:rsidP="007B27A0">
            <w:pPr>
              <w:pStyle w:val="TAL"/>
              <w:keepNext w:val="0"/>
              <w:keepLines w:val="0"/>
              <w:rPr>
                <w:sz w:val="16"/>
                <w:szCs w:val="16"/>
                <w:lang w:eastAsia="en-US"/>
              </w:rPr>
            </w:pPr>
            <w:r w:rsidRPr="003F7263">
              <w:rPr>
                <w:rFonts w:cs="Arial"/>
                <w:bCs/>
                <w:sz w:val="16"/>
                <w:szCs w:val="16"/>
              </w:rPr>
              <w:t>UEs supporting 5G Core</w:t>
            </w:r>
          </w:p>
        </w:tc>
      </w:tr>
    </w:tbl>
    <w:p w14:paraId="2A8A38F3" w14:textId="77777777" w:rsidR="00AE47EB" w:rsidRPr="003F7263" w:rsidRDefault="00AE47EB" w:rsidP="00AE47EB"/>
    <w:p w14:paraId="13B77DD9" w14:textId="77777777" w:rsidR="00AE47EB" w:rsidRPr="003F7263" w:rsidRDefault="00AE47EB" w:rsidP="00AE47EB">
      <w:pPr>
        <w:pStyle w:val="TH"/>
        <w:rPr>
          <w:rFonts w:eastAsia="SimSun"/>
        </w:rPr>
      </w:pPr>
      <w:r w:rsidRPr="003F7263">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E47EB" w:rsidRPr="003F7263" w14:paraId="7685B20B"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163B0D2"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68832A99"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B062646"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5F6FF95"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6FB7BAC9"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Release other RAT</w:t>
            </w:r>
          </w:p>
        </w:tc>
      </w:tr>
      <w:tr w:rsidR="00AE47EB" w:rsidRPr="003F7263" w14:paraId="7D3F4220"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0C481C" w14:textId="77777777" w:rsidR="00AE47EB" w:rsidRPr="003F7263" w:rsidRDefault="00AE47EB" w:rsidP="007B27A0">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2C37143E"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8105F99"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7304F98"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636A39FB" w14:textId="77777777" w:rsidR="00AE47EB" w:rsidRPr="003F7263" w:rsidRDefault="00AE47EB" w:rsidP="007B27A0">
            <w:pPr>
              <w:keepNext/>
              <w:keepLines/>
              <w:overflowPunct/>
              <w:autoSpaceDE/>
              <w:autoSpaceDN/>
              <w:adjustRightInd/>
              <w:spacing w:after="0"/>
              <w:textAlignment w:val="auto"/>
              <w:rPr>
                <w:sz w:val="16"/>
                <w:lang w:eastAsia="en-US"/>
              </w:rPr>
            </w:pPr>
          </w:p>
        </w:tc>
      </w:tr>
      <w:tr w:rsidR="00AE47EB" w:rsidRPr="003F7263" w14:paraId="40B7D59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D8ADB2" w14:textId="77777777" w:rsidR="00AE47EB" w:rsidRPr="003F7263" w:rsidRDefault="00AE47EB" w:rsidP="007B27A0">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98C9167"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0B3137C"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0FF2135"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6A9F20F" w14:textId="77777777" w:rsidR="00AE47EB" w:rsidRPr="003F7263" w:rsidRDefault="00AE47EB" w:rsidP="007B27A0">
            <w:pPr>
              <w:keepNext/>
              <w:keepLines/>
              <w:overflowPunct/>
              <w:autoSpaceDE/>
              <w:autoSpaceDN/>
              <w:adjustRightInd/>
              <w:spacing w:after="0"/>
              <w:textAlignment w:val="auto"/>
              <w:rPr>
                <w:sz w:val="16"/>
                <w:lang w:eastAsia="en-US"/>
              </w:rPr>
            </w:pPr>
          </w:p>
        </w:tc>
      </w:tr>
      <w:tr w:rsidR="00AE47EB" w:rsidRPr="003F7263" w14:paraId="66779C40"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67898E71" w14:textId="77777777" w:rsidR="00AE47EB" w:rsidRPr="003F7263" w:rsidRDefault="00AE47EB" w:rsidP="007B27A0">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232A72AC"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E7E005C" w14:textId="77777777" w:rsidR="00AE47EB" w:rsidRPr="003F7263"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2E09507" w14:textId="77777777" w:rsidR="00AE47EB" w:rsidRPr="003F7263"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CC1EB95" w14:textId="77777777" w:rsidR="00AE47EB" w:rsidRPr="003F7263" w:rsidRDefault="00AE47EB" w:rsidP="007B27A0">
            <w:pPr>
              <w:pStyle w:val="TAC"/>
              <w:keepNext w:val="0"/>
              <w:keepLines w:val="0"/>
              <w:rPr>
                <w:b/>
                <w:sz w:val="16"/>
                <w:szCs w:val="16"/>
                <w:lang w:eastAsia="en-US"/>
              </w:rPr>
            </w:pPr>
          </w:p>
        </w:tc>
      </w:tr>
      <w:tr w:rsidR="00AE47EB" w:rsidRPr="003F7263" w14:paraId="781718C4" w14:textId="77777777" w:rsidTr="007B27A0">
        <w:trPr>
          <w:gridAfter w:val="1"/>
          <w:wAfter w:w="33" w:type="dxa"/>
          <w:tblHeader/>
          <w:jc w:val="center"/>
        </w:trPr>
        <w:tc>
          <w:tcPr>
            <w:tcW w:w="1137" w:type="dxa"/>
            <w:gridSpan w:val="2"/>
            <w:tcBorders>
              <w:top w:val="single" w:sz="4" w:space="0" w:color="auto"/>
              <w:bottom w:val="nil"/>
            </w:tcBorders>
            <w:shd w:val="clear" w:color="auto" w:fill="E7E6E6"/>
          </w:tcPr>
          <w:p w14:paraId="15B23D76" w14:textId="77777777" w:rsidR="00AE47EB" w:rsidRPr="003F7263" w:rsidRDefault="00AE47EB" w:rsidP="007B27A0">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71EC9528" w14:textId="77777777" w:rsidR="00AE47EB" w:rsidRPr="003F7263" w:rsidRDefault="00AE47EB" w:rsidP="007B27A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1C230FB4" w14:textId="77777777" w:rsidR="00AE47EB" w:rsidRPr="003F7263" w:rsidRDefault="00AE47EB" w:rsidP="007B27A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081E1CB9" w14:textId="77777777" w:rsidR="00AE47EB" w:rsidRPr="003F7263" w:rsidRDefault="00AE47EB" w:rsidP="007B27A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06409EC1" w14:textId="77777777" w:rsidR="00AE47EB" w:rsidRPr="003F7263" w:rsidRDefault="00AE47EB" w:rsidP="007B27A0">
            <w:pPr>
              <w:pStyle w:val="TAC"/>
              <w:keepNext w:val="0"/>
              <w:keepLines w:val="0"/>
              <w:rPr>
                <w:sz w:val="16"/>
                <w:szCs w:val="16"/>
                <w:lang w:eastAsia="en-US"/>
              </w:rPr>
            </w:pPr>
          </w:p>
        </w:tc>
      </w:tr>
      <w:tr w:rsidR="00AE47EB" w:rsidRPr="003F7263" w14:paraId="78121A44" w14:textId="77777777" w:rsidTr="007B27A0">
        <w:trPr>
          <w:gridAfter w:val="1"/>
          <w:wAfter w:w="33" w:type="dxa"/>
          <w:tblHeader/>
          <w:jc w:val="center"/>
        </w:trPr>
        <w:tc>
          <w:tcPr>
            <w:tcW w:w="1137" w:type="dxa"/>
            <w:gridSpan w:val="2"/>
            <w:tcBorders>
              <w:top w:val="nil"/>
              <w:bottom w:val="single" w:sz="4" w:space="0" w:color="auto"/>
            </w:tcBorders>
            <w:shd w:val="clear" w:color="auto" w:fill="auto"/>
          </w:tcPr>
          <w:p w14:paraId="291E226C" w14:textId="77777777" w:rsidR="00AE47EB" w:rsidRPr="003F7263" w:rsidRDefault="00AE47EB" w:rsidP="007B27A0">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041B4F99" w14:textId="77777777" w:rsidR="00AE47EB" w:rsidRPr="003F7263" w:rsidRDefault="00AE47EB" w:rsidP="007B27A0">
            <w:pPr>
              <w:pStyle w:val="TAH"/>
              <w:keepNext w:val="0"/>
              <w:keepLines w:val="0"/>
              <w:rPr>
                <w:b w:val="0"/>
                <w:sz w:val="16"/>
                <w:szCs w:val="16"/>
                <w:lang w:eastAsia="en-US"/>
              </w:rPr>
            </w:pPr>
            <w:r w:rsidRPr="003F7263">
              <w:rPr>
                <w:b w:val="0"/>
                <w:sz w:val="16"/>
              </w:rPr>
              <w:t>pc_csi_RS_CFRA_ForHO</w:t>
            </w:r>
          </w:p>
        </w:tc>
        <w:tc>
          <w:tcPr>
            <w:tcW w:w="2250" w:type="dxa"/>
            <w:gridSpan w:val="2"/>
            <w:tcBorders>
              <w:bottom w:val="single" w:sz="4" w:space="0" w:color="auto"/>
            </w:tcBorders>
            <w:shd w:val="clear" w:color="auto" w:fill="auto"/>
          </w:tcPr>
          <w:p w14:paraId="26C94333" w14:textId="77777777" w:rsidR="00AE47EB" w:rsidRPr="003F7263" w:rsidRDefault="00AE47EB" w:rsidP="007B27A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223D239" w14:textId="77777777" w:rsidR="00AE47EB" w:rsidRPr="003F7263" w:rsidRDefault="00AE47EB" w:rsidP="007B27A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03448E42" w14:textId="77777777" w:rsidR="00AE47EB" w:rsidRPr="003F7263" w:rsidRDefault="00AE47EB" w:rsidP="007B27A0">
            <w:pPr>
              <w:pStyle w:val="TAC"/>
              <w:keepNext w:val="0"/>
              <w:keepLines w:val="0"/>
              <w:rPr>
                <w:sz w:val="16"/>
                <w:szCs w:val="16"/>
                <w:lang w:eastAsia="en-US"/>
              </w:rPr>
            </w:pPr>
          </w:p>
        </w:tc>
      </w:tr>
      <w:tr w:rsidR="00AE47EB" w:rsidRPr="003F7263" w14:paraId="1C918E8E"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986ADEC" w14:textId="77777777" w:rsidR="00AE47EB" w:rsidRPr="003F7263" w:rsidRDefault="00AE47EB" w:rsidP="007B27A0">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6ECB1404"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7E6E6"/>
          </w:tcPr>
          <w:p w14:paraId="7FCBE31F"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7E6E6"/>
          </w:tcPr>
          <w:p w14:paraId="4BD51E43"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7E6E6"/>
          </w:tcPr>
          <w:p w14:paraId="49F6CFE0" w14:textId="77777777" w:rsidR="00AE47EB" w:rsidRPr="003F7263" w:rsidRDefault="00AE47EB" w:rsidP="007B27A0">
            <w:pPr>
              <w:pStyle w:val="TAL"/>
              <w:rPr>
                <w:sz w:val="16"/>
              </w:rPr>
            </w:pPr>
          </w:p>
        </w:tc>
      </w:tr>
      <w:tr w:rsidR="00AE47EB" w:rsidRPr="003F7263" w14:paraId="51400B13"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1716B0AF" w14:textId="77777777" w:rsidR="00AE47EB" w:rsidRPr="003F7263" w:rsidRDefault="00AE47EB" w:rsidP="007B27A0">
            <w:pPr>
              <w:pStyle w:val="TAL"/>
              <w:rPr>
                <w:sz w:val="16"/>
              </w:rPr>
            </w:pPr>
            <w:r w:rsidRPr="003F7263">
              <w:rPr>
                <w:sz w:val="16"/>
              </w:rPr>
              <w:t>7.1.1.3.2b</w:t>
            </w:r>
          </w:p>
        </w:tc>
        <w:tc>
          <w:tcPr>
            <w:tcW w:w="2340" w:type="dxa"/>
            <w:gridSpan w:val="2"/>
            <w:tcBorders>
              <w:bottom w:val="single" w:sz="4" w:space="0" w:color="auto"/>
            </w:tcBorders>
            <w:shd w:val="clear" w:color="auto" w:fill="FFFFFF"/>
          </w:tcPr>
          <w:p w14:paraId="5C84EDE8" w14:textId="77777777" w:rsidR="00AE47EB" w:rsidRPr="003F7263" w:rsidRDefault="00AE47EB" w:rsidP="007B27A0">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72A7D04B"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FFFFFF"/>
          </w:tcPr>
          <w:p w14:paraId="2AEEC67B"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FFFFFF"/>
          </w:tcPr>
          <w:p w14:paraId="254132A1" w14:textId="77777777" w:rsidR="00AE47EB" w:rsidRPr="003F7263" w:rsidRDefault="00AE47EB" w:rsidP="007B27A0">
            <w:pPr>
              <w:pStyle w:val="TAL"/>
              <w:rPr>
                <w:sz w:val="16"/>
              </w:rPr>
            </w:pPr>
          </w:p>
        </w:tc>
      </w:tr>
      <w:tr w:rsidR="00AE47EB" w:rsidRPr="003F7263" w14:paraId="01EDE06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0F5C7C6" w14:textId="77777777" w:rsidR="00AE47EB" w:rsidRPr="003F7263" w:rsidRDefault="00AE47EB" w:rsidP="007B27A0">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0FFDB1AD"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1295FCE9"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1F143FED"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66E5334C" w14:textId="77777777" w:rsidR="00AE47EB" w:rsidRPr="003F7263" w:rsidRDefault="00AE47EB" w:rsidP="007B27A0">
            <w:pPr>
              <w:pStyle w:val="TAL"/>
              <w:rPr>
                <w:sz w:val="16"/>
              </w:rPr>
            </w:pPr>
          </w:p>
        </w:tc>
      </w:tr>
      <w:tr w:rsidR="00AE47EB" w:rsidRPr="003F7263" w14:paraId="0927CF5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C67137" w14:textId="77777777" w:rsidR="00AE47EB" w:rsidRPr="003F7263" w:rsidRDefault="00AE47EB" w:rsidP="007B27A0">
            <w:pPr>
              <w:pStyle w:val="TAL"/>
              <w:rPr>
                <w:bCs/>
                <w:sz w:val="16"/>
              </w:rPr>
            </w:pPr>
            <w:r w:rsidRPr="003F7263">
              <w:rPr>
                <w:b/>
                <w:bCs/>
                <w:sz w:val="16"/>
              </w:rPr>
              <w:t>7.1.1.4.1</w:t>
            </w:r>
          </w:p>
        </w:tc>
        <w:tc>
          <w:tcPr>
            <w:tcW w:w="2340" w:type="dxa"/>
            <w:gridSpan w:val="2"/>
            <w:shd w:val="clear" w:color="auto" w:fill="E8E8E8"/>
          </w:tcPr>
          <w:p w14:paraId="60F1FB63" w14:textId="77777777" w:rsidR="00AE47EB" w:rsidRPr="003F7263" w:rsidRDefault="00AE47EB" w:rsidP="007B27A0">
            <w:pPr>
              <w:pStyle w:val="TAL"/>
              <w:jc w:val="center"/>
              <w:rPr>
                <w:sz w:val="16"/>
              </w:rPr>
            </w:pPr>
          </w:p>
        </w:tc>
        <w:tc>
          <w:tcPr>
            <w:tcW w:w="2250" w:type="dxa"/>
            <w:gridSpan w:val="2"/>
            <w:shd w:val="clear" w:color="auto" w:fill="E8E8E8"/>
          </w:tcPr>
          <w:p w14:paraId="3E45DC7B" w14:textId="77777777" w:rsidR="00AE47EB" w:rsidRPr="003F7263" w:rsidRDefault="00AE47EB" w:rsidP="007B27A0">
            <w:pPr>
              <w:pStyle w:val="TAL"/>
              <w:rPr>
                <w:sz w:val="16"/>
              </w:rPr>
            </w:pPr>
          </w:p>
        </w:tc>
        <w:tc>
          <w:tcPr>
            <w:tcW w:w="1903" w:type="dxa"/>
            <w:gridSpan w:val="2"/>
            <w:shd w:val="clear" w:color="auto" w:fill="E8E8E8"/>
          </w:tcPr>
          <w:p w14:paraId="19283A85" w14:textId="77777777" w:rsidR="00AE47EB" w:rsidRPr="003F7263" w:rsidRDefault="00AE47EB" w:rsidP="007B27A0">
            <w:pPr>
              <w:pStyle w:val="TAL"/>
              <w:rPr>
                <w:sz w:val="16"/>
              </w:rPr>
            </w:pPr>
          </w:p>
        </w:tc>
        <w:tc>
          <w:tcPr>
            <w:tcW w:w="2483" w:type="dxa"/>
            <w:gridSpan w:val="2"/>
            <w:shd w:val="clear" w:color="auto" w:fill="E8E8E8"/>
          </w:tcPr>
          <w:p w14:paraId="3759C002" w14:textId="77777777" w:rsidR="00AE47EB" w:rsidRPr="003F7263" w:rsidRDefault="00AE47EB" w:rsidP="007B27A0">
            <w:pPr>
              <w:pStyle w:val="TAL"/>
              <w:rPr>
                <w:sz w:val="16"/>
              </w:rPr>
            </w:pPr>
          </w:p>
        </w:tc>
      </w:tr>
      <w:tr w:rsidR="00AE47EB" w:rsidRPr="003F7263" w14:paraId="4642AC8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74A0270" w14:textId="77777777" w:rsidR="00AE47EB" w:rsidRPr="003F7263" w:rsidRDefault="00AE47EB" w:rsidP="007B27A0">
            <w:pPr>
              <w:pStyle w:val="TAL"/>
              <w:rPr>
                <w:sz w:val="16"/>
              </w:rPr>
            </w:pPr>
            <w:r w:rsidRPr="003F7263">
              <w:rPr>
                <w:sz w:val="16"/>
              </w:rPr>
              <w:t>7.1.1.4.1.3</w:t>
            </w:r>
          </w:p>
        </w:tc>
        <w:tc>
          <w:tcPr>
            <w:tcW w:w="2340" w:type="dxa"/>
            <w:gridSpan w:val="2"/>
            <w:tcBorders>
              <w:bottom w:val="single" w:sz="4" w:space="0" w:color="auto"/>
            </w:tcBorders>
            <w:shd w:val="clear" w:color="auto" w:fill="auto"/>
          </w:tcPr>
          <w:p w14:paraId="4D4C679E" w14:textId="77777777" w:rsidR="00AE47EB" w:rsidRPr="003F7263" w:rsidRDefault="00AE47EB" w:rsidP="007B27A0">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072FE594"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538715B0"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0057E040" w14:textId="77777777" w:rsidR="00AE47EB" w:rsidRPr="003F7263" w:rsidRDefault="00AE47EB" w:rsidP="007B27A0">
            <w:pPr>
              <w:pStyle w:val="TAL"/>
              <w:rPr>
                <w:sz w:val="16"/>
              </w:rPr>
            </w:pPr>
          </w:p>
        </w:tc>
      </w:tr>
      <w:tr w:rsidR="00AE47EB" w:rsidRPr="003F7263" w14:paraId="20425EF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E17025" w14:textId="77777777" w:rsidR="00AE47EB" w:rsidRPr="003F7263" w:rsidRDefault="00AE47EB" w:rsidP="007B27A0">
            <w:pPr>
              <w:pStyle w:val="TAL"/>
              <w:rPr>
                <w:sz w:val="16"/>
              </w:rPr>
            </w:pPr>
            <w:r w:rsidRPr="003F7263">
              <w:rPr>
                <w:sz w:val="16"/>
              </w:rPr>
              <w:t>7.1.1.4.1.4</w:t>
            </w:r>
          </w:p>
        </w:tc>
        <w:tc>
          <w:tcPr>
            <w:tcW w:w="2340" w:type="dxa"/>
            <w:gridSpan w:val="2"/>
            <w:shd w:val="clear" w:color="auto" w:fill="auto"/>
          </w:tcPr>
          <w:p w14:paraId="1197E6AE" w14:textId="77777777" w:rsidR="00AE47EB" w:rsidRPr="003F7263" w:rsidRDefault="00AE47EB" w:rsidP="007B27A0">
            <w:pPr>
              <w:pStyle w:val="TAL"/>
              <w:jc w:val="center"/>
              <w:rPr>
                <w:sz w:val="16"/>
              </w:rPr>
            </w:pPr>
            <w:r w:rsidRPr="003F7263">
              <w:rPr>
                <w:sz w:val="16"/>
              </w:rPr>
              <w:t>pc_dynamicSwitchRA_Type0_1_PDSCH</w:t>
            </w:r>
          </w:p>
        </w:tc>
        <w:tc>
          <w:tcPr>
            <w:tcW w:w="2250" w:type="dxa"/>
            <w:gridSpan w:val="2"/>
            <w:shd w:val="clear" w:color="auto" w:fill="auto"/>
          </w:tcPr>
          <w:p w14:paraId="0B794D46" w14:textId="77777777" w:rsidR="00AE47EB" w:rsidRPr="003F7263" w:rsidRDefault="00AE47EB" w:rsidP="007B27A0">
            <w:pPr>
              <w:pStyle w:val="TAL"/>
              <w:rPr>
                <w:sz w:val="16"/>
              </w:rPr>
            </w:pPr>
          </w:p>
        </w:tc>
        <w:tc>
          <w:tcPr>
            <w:tcW w:w="1903" w:type="dxa"/>
            <w:gridSpan w:val="2"/>
            <w:shd w:val="clear" w:color="auto" w:fill="auto"/>
          </w:tcPr>
          <w:p w14:paraId="4796226A" w14:textId="77777777" w:rsidR="00AE47EB" w:rsidRPr="003F7263" w:rsidRDefault="00AE47EB" w:rsidP="007B27A0">
            <w:pPr>
              <w:pStyle w:val="TAL"/>
              <w:rPr>
                <w:sz w:val="16"/>
              </w:rPr>
            </w:pPr>
          </w:p>
        </w:tc>
        <w:tc>
          <w:tcPr>
            <w:tcW w:w="2483" w:type="dxa"/>
            <w:gridSpan w:val="2"/>
            <w:shd w:val="clear" w:color="auto" w:fill="auto"/>
          </w:tcPr>
          <w:p w14:paraId="65B307E2" w14:textId="77777777" w:rsidR="00AE47EB" w:rsidRPr="003F7263" w:rsidRDefault="00AE47EB" w:rsidP="007B27A0">
            <w:pPr>
              <w:pStyle w:val="TAL"/>
              <w:rPr>
                <w:sz w:val="16"/>
              </w:rPr>
            </w:pPr>
          </w:p>
        </w:tc>
      </w:tr>
      <w:tr w:rsidR="00AE47EB" w:rsidRPr="003F7263" w14:paraId="4C351B8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41F8DB" w14:textId="77777777" w:rsidR="00AE47EB" w:rsidRPr="003F7263" w:rsidRDefault="00AE47EB" w:rsidP="007B27A0">
            <w:pPr>
              <w:pStyle w:val="TAL"/>
              <w:rPr>
                <w:bCs/>
                <w:sz w:val="16"/>
              </w:rPr>
            </w:pPr>
            <w:r w:rsidRPr="003F7263">
              <w:rPr>
                <w:b/>
                <w:bCs/>
                <w:sz w:val="16"/>
              </w:rPr>
              <w:t>7.1.1.4.2</w:t>
            </w:r>
          </w:p>
        </w:tc>
        <w:tc>
          <w:tcPr>
            <w:tcW w:w="2340" w:type="dxa"/>
            <w:gridSpan w:val="2"/>
            <w:shd w:val="clear" w:color="auto" w:fill="E8E8E8"/>
          </w:tcPr>
          <w:p w14:paraId="56F4BC34" w14:textId="77777777" w:rsidR="00AE47EB" w:rsidRPr="003F7263" w:rsidRDefault="00AE47EB" w:rsidP="007B27A0">
            <w:pPr>
              <w:pStyle w:val="TAL"/>
              <w:jc w:val="center"/>
              <w:rPr>
                <w:sz w:val="16"/>
              </w:rPr>
            </w:pPr>
          </w:p>
        </w:tc>
        <w:tc>
          <w:tcPr>
            <w:tcW w:w="2250" w:type="dxa"/>
            <w:gridSpan w:val="2"/>
            <w:shd w:val="clear" w:color="auto" w:fill="E8E8E8"/>
          </w:tcPr>
          <w:p w14:paraId="05E4FE25" w14:textId="77777777" w:rsidR="00AE47EB" w:rsidRPr="003F7263" w:rsidRDefault="00AE47EB" w:rsidP="007B27A0">
            <w:pPr>
              <w:pStyle w:val="TAL"/>
              <w:rPr>
                <w:sz w:val="16"/>
              </w:rPr>
            </w:pPr>
          </w:p>
        </w:tc>
        <w:tc>
          <w:tcPr>
            <w:tcW w:w="1903" w:type="dxa"/>
            <w:gridSpan w:val="2"/>
            <w:shd w:val="clear" w:color="auto" w:fill="E8E8E8"/>
          </w:tcPr>
          <w:p w14:paraId="3CF69075" w14:textId="77777777" w:rsidR="00AE47EB" w:rsidRPr="003F7263" w:rsidRDefault="00AE47EB" w:rsidP="007B27A0">
            <w:pPr>
              <w:pStyle w:val="TAL"/>
              <w:rPr>
                <w:sz w:val="16"/>
              </w:rPr>
            </w:pPr>
          </w:p>
        </w:tc>
        <w:tc>
          <w:tcPr>
            <w:tcW w:w="2483" w:type="dxa"/>
            <w:gridSpan w:val="2"/>
            <w:shd w:val="clear" w:color="auto" w:fill="E8E8E8"/>
          </w:tcPr>
          <w:p w14:paraId="5A10A920" w14:textId="77777777" w:rsidR="00AE47EB" w:rsidRPr="003F7263" w:rsidRDefault="00AE47EB" w:rsidP="007B27A0">
            <w:pPr>
              <w:pStyle w:val="TAL"/>
              <w:rPr>
                <w:sz w:val="16"/>
              </w:rPr>
            </w:pPr>
          </w:p>
        </w:tc>
      </w:tr>
      <w:tr w:rsidR="00AE47EB" w:rsidRPr="003F7263" w14:paraId="17CFE11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C6EAB6B" w14:textId="77777777" w:rsidR="00AE47EB" w:rsidRPr="003F7263" w:rsidRDefault="00AE47EB" w:rsidP="007B27A0">
            <w:pPr>
              <w:pStyle w:val="TAL"/>
              <w:rPr>
                <w:sz w:val="16"/>
              </w:rPr>
            </w:pPr>
            <w:r w:rsidRPr="003F7263">
              <w:rPr>
                <w:sz w:val="16"/>
              </w:rPr>
              <w:t>7.1.1.4.2.3</w:t>
            </w:r>
          </w:p>
        </w:tc>
        <w:tc>
          <w:tcPr>
            <w:tcW w:w="2340" w:type="dxa"/>
            <w:gridSpan w:val="2"/>
            <w:tcBorders>
              <w:bottom w:val="single" w:sz="4" w:space="0" w:color="auto"/>
            </w:tcBorders>
            <w:shd w:val="clear" w:color="auto" w:fill="auto"/>
          </w:tcPr>
          <w:p w14:paraId="2CB2EE61" w14:textId="77777777" w:rsidR="00AE47EB" w:rsidRPr="003F7263" w:rsidRDefault="00AE47EB" w:rsidP="007B27A0">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676FD627"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48778AFB"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2D1B9FD8" w14:textId="77777777" w:rsidR="00AE47EB" w:rsidRPr="003F7263" w:rsidRDefault="00AE47EB" w:rsidP="007B27A0">
            <w:pPr>
              <w:pStyle w:val="TAL"/>
              <w:rPr>
                <w:sz w:val="16"/>
              </w:rPr>
            </w:pPr>
          </w:p>
        </w:tc>
      </w:tr>
      <w:tr w:rsidR="00AE47EB" w:rsidRPr="003F7263" w14:paraId="38FF0CE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CFAC4A3" w14:textId="77777777" w:rsidR="00AE47EB" w:rsidRPr="003F7263" w:rsidRDefault="00AE47EB" w:rsidP="007B27A0">
            <w:pPr>
              <w:pStyle w:val="TAL"/>
              <w:rPr>
                <w:sz w:val="16"/>
              </w:rPr>
            </w:pPr>
            <w:r w:rsidRPr="003F7263">
              <w:rPr>
                <w:sz w:val="16"/>
              </w:rPr>
              <w:t>7.1.1.4.2.4</w:t>
            </w:r>
          </w:p>
        </w:tc>
        <w:tc>
          <w:tcPr>
            <w:tcW w:w="2340" w:type="dxa"/>
            <w:gridSpan w:val="2"/>
            <w:shd w:val="clear" w:color="auto" w:fill="auto"/>
          </w:tcPr>
          <w:p w14:paraId="5B566B2B" w14:textId="77777777" w:rsidR="00AE47EB" w:rsidRPr="003F7263" w:rsidRDefault="00AE47EB" w:rsidP="007B27A0">
            <w:pPr>
              <w:pStyle w:val="TAL"/>
              <w:jc w:val="center"/>
              <w:rPr>
                <w:sz w:val="16"/>
              </w:rPr>
            </w:pPr>
            <w:r w:rsidRPr="003F7263">
              <w:rPr>
                <w:sz w:val="16"/>
              </w:rPr>
              <w:t>pc_dynamicSwitchRA_Type0_1_PUSCH</w:t>
            </w:r>
          </w:p>
        </w:tc>
        <w:tc>
          <w:tcPr>
            <w:tcW w:w="2250" w:type="dxa"/>
            <w:gridSpan w:val="2"/>
            <w:shd w:val="clear" w:color="auto" w:fill="auto"/>
          </w:tcPr>
          <w:p w14:paraId="1D5A352D" w14:textId="77777777" w:rsidR="00AE47EB" w:rsidRPr="003F7263" w:rsidRDefault="00AE47EB" w:rsidP="007B27A0">
            <w:pPr>
              <w:pStyle w:val="TAL"/>
              <w:rPr>
                <w:sz w:val="16"/>
              </w:rPr>
            </w:pPr>
          </w:p>
        </w:tc>
        <w:tc>
          <w:tcPr>
            <w:tcW w:w="1903" w:type="dxa"/>
            <w:gridSpan w:val="2"/>
            <w:shd w:val="clear" w:color="auto" w:fill="auto"/>
          </w:tcPr>
          <w:p w14:paraId="28B6D00C" w14:textId="77777777" w:rsidR="00AE47EB" w:rsidRPr="003F7263" w:rsidRDefault="00AE47EB" w:rsidP="007B27A0">
            <w:pPr>
              <w:pStyle w:val="TAL"/>
              <w:rPr>
                <w:sz w:val="16"/>
              </w:rPr>
            </w:pPr>
          </w:p>
        </w:tc>
        <w:tc>
          <w:tcPr>
            <w:tcW w:w="2483" w:type="dxa"/>
            <w:gridSpan w:val="2"/>
            <w:shd w:val="clear" w:color="auto" w:fill="auto"/>
          </w:tcPr>
          <w:p w14:paraId="085827E4" w14:textId="77777777" w:rsidR="00AE47EB" w:rsidRPr="003F7263" w:rsidRDefault="00AE47EB" w:rsidP="007B27A0">
            <w:pPr>
              <w:pStyle w:val="TAL"/>
              <w:rPr>
                <w:sz w:val="16"/>
              </w:rPr>
            </w:pPr>
          </w:p>
        </w:tc>
      </w:tr>
      <w:tr w:rsidR="00AE47EB" w:rsidRPr="003F7263" w14:paraId="05B45848"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B9EC0CD" w14:textId="77777777" w:rsidR="00AE47EB" w:rsidRPr="003F7263" w:rsidRDefault="00AE47EB" w:rsidP="007B27A0">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4574BDF"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240663DC"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2431AB17"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207D65BA" w14:textId="77777777" w:rsidR="00AE47EB" w:rsidRPr="003F7263" w:rsidRDefault="00AE47EB" w:rsidP="007B27A0">
            <w:pPr>
              <w:pStyle w:val="TAL"/>
              <w:rPr>
                <w:sz w:val="16"/>
              </w:rPr>
            </w:pPr>
          </w:p>
        </w:tc>
      </w:tr>
      <w:tr w:rsidR="00AE47EB" w:rsidRPr="003F7263" w14:paraId="6F22676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2AB6F1C" w14:textId="77777777" w:rsidR="00AE47EB" w:rsidRPr="003F7263" w:rsidRDefault="00AE47EB" w:rsidP="007B27A0">
            <w:pPr>
              <w:pStyle w:val="TAL"/>
              <w:rPr>
                <w:sz w:val="16"/>
              </w:rPr>
            </w:pPr>
            <w:r w:rsidRPr="003F7263">
              <w:rPr>
                <w:sz w:val="16"/>
              </w:rPr>
              <w:t>7.1.1.6.4</w:t>
            </w:r>
          </w:p>
        </w:tc>
        <w:tc>
          <w:tcPr>
            <w:tcW w:w="2340" w:type="dxa"/>
            <w:gridSpan w:val="2"/>
            <w:shd w:val="clear" w:color="auto" w:fill="auto"/>
          </w:tcPr>
          <w:p w14:paraId="35D284C7" w14:textId="77777777" w:rsidR="00AE47EB" w:rsidRPr="003F7263" w:rsidRDefault="00AE47EB" w:rsidP="007B27A0">
            <w:pPr>
              <w:pStyle w:val="TAL"/>
              <w:jc w:val="center"/>
              <w:rPr>
                <w:sz w:val="16"/>
              </w:rPr>
            </w:pPr>
            <w:r w:rsidRPr="003F7263">
              <w:rPr>
                <w:sz w:val="16"/>
              </w:rPr>
              <w:t>pc_um_WithShortSN</w:t>
            </w:r>
          </w:p>
        </w:tc>
        <w:tc>
          <w:tcPr>
            <w:tcW w:w="2250" w:type="dxa"/>
            <w:gridSpan w:val="2"/>
            <w:shd w:val="clear" w:color="auto" w:fill="auto"/>
          </w:tcPr>
          <w:p w14:paraId="683C86A7" w14:textId="77777777" w:rsidR="00AE47EB" w:rsidRPr="003F7263" w:rsidRDefault="00AE47EB" w:rsidP="007B27A0">
            <w:pPr>
              <w:pStyle w:val="TAL"/>
              <w:rPr>
                <w:sz w:val="16"/>
              </w:rPr>
            </w:pPr>
          </w:p>
        </w:tc>
        <w:tc>
          <w:tcPr>
            <w:tcW w:w="1903" w:type="dxa"/>
            <w:gridSpan w:val="2"/>
            <w:shd w:val="clear" w:color="auto" w:fill="auto"/>
          </w:tcPr>
          <w:p w14:paraId="7506B5FE" w14:textId="77777777" w:rsidR="00AE47EB" w:rsidRPr="003F7263" w:rsidRDefault="00AE47EB" w:rsidP="007B27A0">
            <w:pPr>
              <w:pStyle w:val="TAL"/>
              <w:rPr>
                <w:sz w:val="16"/>
              </w:rPr>
            </w:pPr>
          </w:p>
        </w:tc>
        <w:tc>
          <w:tcPr>
            <w:tcW w:w="2483" w:type="dxa"/>
            <w:gridSpan w:val="2"/>
            <w:shd w:val="clear" w:color="auto" w:fill="auto"/>
          </w:tcPr>
          <w:p w14:paraId="1D80BEBF" w14:textId="77777777" w:rsidR="00AE47EB" w:rsidRPr="003F7263" w:rsidRDefault="00AE47EB" w:rsidP="007B27A0">
            <w:pPr>
              <w:pStyle w:val="TAL"/>
              <w:rPr>
                <w:sz w:val="16"/>
              </w:rPr>
            </w:pPr>
          </w:p>
        </w:tc>
      </w:tr>
      <w:tr w:rsidR="00AE47EB" w:rsidRPr="003F7263" w14:paraId="7AEEC3B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5E58EDF" w14:textId="77777777" w:rsidR="00AE47EB" w:rsidRPr="003F7263" w:rsidRDefault="00AE47EB" w:rsidP="007B27A0">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22A6BA2F"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71416740"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7522FBB5"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5A1F3987" w14:textId="77777777" w:rsidR="00AE47EB" w:rsidRPr="003F7263" w:rsidRDefault="00AE47EB" w:rsidP="007B27A0">
            <w:pPr>
              <w:pStyle w:val="TAL"/>
              <w:rPr>
                <w:sz w:val="16"/>
              </w:rPr>
            </w:pPr>
          </w:p>
        </w:tc>
      </w:tr>
      <w:tr w:rsidR="00AE47EB" w:rsidRPr="003F7263" w14:paraId="3EF0D2A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4D7FF61" w14:textId="77777777" w:rsidR="00AE47EB" w:rsidRPr="003F7263" w:rsidRDefault="00AE47EB" w:rsidP="007B27A0">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5D6CFE49"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39640C63"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4E3C11F3"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718964E6" w14:textId="77777777" w:rsidR="00AE47EB" w:rsidRPr="003F7263" w:rsidRDefault="00AE47EB" w:rsidP="007B27A0">
            <w:pPr>
              <w:pStyle w:val="TAL"/>
              <w:rPr>
                <w:sz w:val="16"/>
              </w:rPr>
            </w:pPr>
          </w:p>
        </w:tc>
      </w:tr>
      <w:tr w:rsidR="00AE47EB" w:rsidRPr="003F7263" w14:paraId="5CD04932"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7CE1754" w14:textId="77777777" w:rsidR="00AE47EB" w:rsidRPr="003F7263" w:rsidRDefault="00AE47EB" w:rsidP="007B27A0">
            <w:pPr>
              <w:pStyle w:val="TAL"/>
              <w:rPr>
                <w:sz w:val="16"/>
              </w:rPr>
            </w:pPr>
            <w:r w:rsidRPr="003F7263">
              <w:rPr>
                <w:sz w:val="16"/>
              </w:rPr>
              <w:t>7.1.1.7.1.1</w:t>
            </w:r>
          </w:p>
        </w:tc>
        <w:tc>
          <w:tcPr>
            <w:tcW w:w="2340" w:type="dxa"/>
            <w:gridSpan w:val="2"/>
            <w:tcBorders>
              <w:bottom w:val="single" w:sz="4" w:space="0" w:color="auto"/>
            </w:tcBorders>
            <w:shd w:val="clear" w:color="auto" w:fill="auto"/>
          </w:tcPr>
          <w:p w14:paraId="7861B001" w14:textId="77777777" w:rsidR="00AE47EB" w:rsidRPr="003F7263" w:rsidRDefault="00AE47EB" w:rsidP="007B27A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6AA02EF"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533F6C4E"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432AD23D" w14:textId="77777777" w:rsidR="00AE47EB" w:rsidRPr="003F7263" w:rsidRDefault="00AE47EB" w:rsidP="007B27A0">
            <w:pPr>
              <w:pStyle w:val="TAL"/>
              <w:rPr>
                <w:sz w:val="16"/>
              </w:rPr>
            </w:pPr>
          </w:p>
        </w:tc>
      </w:tr>
      <w:tr w:rsidR="00AE47EB" w:rsidRPr="003F7263" w14:paraId="0FF8F29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94F79A" w14:textId="77777777" w:rsidR="00AE47EB" w:rsidRPr="003F7263" w:rsidRDefault="00AE47EB" w:rsidP="007B27A0">
            <w:pPr>
              <w:pStyle w:val="TAL"/>
              <w:rPr>
                <w:sz w:val="16"/>
              </w:rPr>
            </w:pPr>
            <w:r w:rsidRPr="003F7263">
              <w:rPr>
                <w:sz w:val="16"/>
              </w:rPr>
              <w:t>7.1.1.7.1.2</w:t>
            </w:r>
          </w:p>
        </w:tc>
        <w:tc>
          <w:tcPr>
            <w:tcW w:w="2340" w:type="dxa"/>
            <w:gridSpan w:val="2"/>
            <w:tcBorders>
              <w:bottom w:val="single" w:sz="4" w:space="0" w:color="auto"/>
            </w:tcBorders>
            <w:shd w:val="clear" w:color="auto" w:fill="auto"/>
          </w:tcPr>
          <w:p w14:paraId="16EBB321" w14:textId="77777777" w:rsidR="00AE47EB" w:rsidRPr="003F7263" w:rsidRDefault="00AE47EB" w:rsidP="007B27A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6B43A6D8"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1D648C9B"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3572CB95" w14:textId="77777777" w:rsidR="00AE47EB" w:rsidRPr="003F7263" w:rsidRDefault="00AE47EB" w:rsidP="007B27A0">
            <w:pPr>
              <w:pStyle w:val="TAL"/>
              <w:rPr>
                <w:sz w:val="16"/>
              </w:rPr>
            </w:pPr>
          </w:p>
        </w:tc>
      </w:tr>
      <w:tr w:rsidR="00AE47EB" w:rsidRPr="003F7263" w14:paraId="4797F80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C7F4E11" w14:textId="77777777" w:rsidR="00AE47EB" w:rsidRPr="003F7263" w:rsidRDefault="00AE47EB" w:rsidP="007B27A0">
            <w:pPr>
              <w:pStyle w:val="TAL"/>
              <w:rPr>
                <w:sz w:val="16"/>
              </w:rPr>
            </w:pPr>
            <w:r w:rsidRPr="003F7263">
              <w:rPr>
                <w:sz w:val="16"/>
              </w:rPr>
              <w:t>7.1.1.7.1.3</w:t>
            </w:r>
          </w:p>
        </w:tc>
        <w:tc>
          <w:tcPr>
            <w:tcW w:w="2340" w:type="dxa"/>
            <w:gridSpan w:val="2"/>
            <w:tcBorders>
              <w:bottom w:val="single" w:sz="4" w:space="0" w:color="auto"/>
            </w:tcBorders>
            <w:shd w:val="clear" w:color="auto" w:fill="auto"/>
          </w:tcPr>
          <w:p w14:paraId="1AE2B965" w14:textId="77777777" w:rsidR="00AE47EB" w:rsidRPr="003F7263" w:rsidRDefault="00AE47EB" w:rsidP="007B27A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6EF1BA8"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1E04A5D8"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335B1095" w14:textId="77777777" w:rsidR="00AE47EB" w:rsidRPr="003F7263" w:rsidRDefault="00AE47EB" w:rsidP="007B27A0">
            <w:pPr>
              <w:pStyle w:val="TAL"/>
              <w:rPr>
                <w:sz w:val="16"/>
              </w:rPr>
            </w:pPr>
          </w:p>
        </w:tc>
      </w:tr>
      <w:tr w:rsidR="00AE47EB" w:rsidRPr="003F7263" w14:paraId="3E750943"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C13CEFC" w14:textId="77777777" w:rsidR="00AE47EB" w:rsidRPr="003F7263" w:rsidRDefault="00AE47EB" w:rsidP="007B27A0">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0EF85F3C"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696A316C"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29F6F805"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02958DFE" w14:textId="77777777" w:rsidR="00AE47EB" w:rsidRPr="003F7263" w:rsidRDefault="00AE47EB" w:rsidP="007B27A0">
            <w:pPr>
              <w:pStyle w:val="TAL"/>
              <w:rPr>
                <w:sz w:val="16"/>
              </w:rPr>
            </w:pPr>
          </w:p>
        </w:tc>
      </w:tr>
      <w:tr w:rsidR="00AE47EB" w:rsidRPr="003F7263" w14:paraId="6184E30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F12DD4" w14:textId="77777777" w:rsidR="00AE47EB" w:rsidRPr="003F7263" w:rsidRDefault="00AE47EB" w:rsidP="007B27A0">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0177EA5F"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7066F582"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38E56281"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5300D1FE" w14:textId="77777777" w:rsidR="00AE47EB" w:rsidRPr="003F7263" w:rsidRDefault="00AE47EB" w:rsidP="007B27A0">
            <w:pPr>
              <w:pStyle w:val="TAL"/>
              <w:rPr>
                <w:sz w:val="16"/>
              </w:rPr>
            </w:pPr>
          </w:p>
        </w:tc>
      </w:tr>
      <w:tr w:rsidR="00AE47EB" w:rsidRPr="003F7263" w14:paraId="7087F2B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0650A5" w14:textId="77777777" w:rsidR="00AE47EB" w:rsidRPr="003F7263" w:rsidRDefault="00AE47EB" w:rsidP="007B27A0">
            <w:pPr>
              <w:pStyle w:val="TAL"/>
              <w:rPr>
                <w:sz w:val="16"/>
              </w:rPr>
            </w:pPr>
            <w:r w:rsidRPr="003F7263">
              <w:rPr>
                <w:sz w:val="16"/>
              </w:rPr>
              <w:t>7.1.2.2.5</w:t>
            </w:r>
          </w:p>
        </w:tc>
        <w:tc>
          <w:tcPr>
            <w:tcW w:w="2340" w:type="dxa"/>
            <w:gridSpan w:val="2"/>
            <w:tcBorders>
              <w:bottom w:val="single" w:sz="4" w:space="0" w:color="auto"/>
            </w:tcBorders>
            <w:shd w:val="clear" w:color="auto" w:fill="auto"/>
          </w:tcPr>
          <w:p w14:paraId="0750A043" w14:textId="77777777" w:rsidR="00AE47EB" w:rsidRPr="003F7263" w:rsidRDefault="00AE47EB" w:rsidP="007B27A0">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3B20E768"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785A5C0A"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3D89F4FA" w14:textId="77777777" w:rsidR="00AE47EB" w:rsidRPr="003F7263" w:rsidRDefault="00AE47EB" w:rsidP="007B27A0">
            <w:pPr>
              <w:pStyle w:val="TAL"/>
              <w:rPr>
                <w:sz w:val="16"/>
              </w:rPr>
            </w:pPr>
          </w:p>
        </w:tc>
      </w:tr>
      <w:tr w:rsidR="00AE47EB" w:rsidRPr="003F7263" w14:paraId="6797989A"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A770C6E" w14:textId="77777777" w:rsidR="00AE47EB" w:rsidRPr="003F7263" w:rsidRDefault="00AE47EB" w:rsidP="007B27A0">
            <w:pPr>
              <w:pStyle w:val="TAL"/>
              <w:rPr>
                <w:sz w:val="16"/>
              </w:rPr>
            </w:pPr>
            <w:r w:rsidRPr="003F7263">
              <w:rPr>
                <w:sz w:val="16"/>
              </w:rPr>
              <w:t>7.1.2.2.6</w:t>
            </w:r>
          </w:p>
        </w:tc>
        <w:tc>
          <w:tcPr>
            <w:tcW w:w="2340" w:type="dxa"/>
            <w:gridSpan w:val="2"/>
            <w:tcBorders>
              <w:bottom w:val="single" w:sz="4" w:space="0" w:color="auto"/>
            </w:tcBorders>
            <w:shd w:val="clear" w:color="auto" w:fill="auto"/>
          </w:tcPr>
          <w:p w14:paraId="3424A969" w14:textId="77777777" w:rsidR="00AE47EB" w:rsidRPr="003F7263" w:rsidRDefault="00AE47EB" w:rsidP="007B27A0">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7D83E5A0"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480D2C14"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3C60C5F8" w14:textId="77777777" w:rsidR="00AE47EB" w:rsidRPr="003F7263" w:rsidRDefault="00AE47EB" w:rsidP="007B27A0">
            <w:pPr>
              <w:pStyle w:val="TAL"/>
              <w:rPr>
                <w:sz w:val="16"/>
              </w:rPr>
            </w:pPr>
          </w:p>
        </w:tc>
      </w:tr>
      <w:tr w:rsidR="00AE47EB" w:rsidRPr="003F7263" w14:paraId="440CF50B"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C64029" w14:textId="77777777" w:rsidR="00AE47EB" w:rsidRPr="003F7263" w:rsidRDefault="00AE47EB" w:rsidP="007B27A0">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7998342A"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5F163634"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722A47F9"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5B18088D" w14:textId="77777777" w:rsidR="00AE47EB" w:rsidRPr="003F7263" w:rsidRDefault="00AE47EB" w:rsidP="007B27A0">
            <w:pPr>
              <w:pStyle w:val="TAL"/>
              <w:rPr>
                <w:sz w:val="16"/>
              </w:rPr>
            </w:pPr>
          </w:p>
        </w:tc>
      </w:tr>
      <w:tr w:rsidR="00AE47EB" w:rsidRPr="003F7263" w14:paraId="64565A0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0218F72" w14:textId="77777777" w:rsidR="00AE47EB" w:rsidRPr="003F7263" w:rsidRDefault="00AE47EB" w:rsidP="007B27A0">
            <w:pPr>
              <w:pStyle w:val="TAL"/>
              <w:rPr>
                <w:sz w:val="16"/>
              </w:rPr>
            </w:pPr>
            <w:r w:rsidRPr="003F7263">
              <w:rPr>
                <w:sz w:val="16"/>
              </w:rPr>
              <w:t>7.1.3.2.1</w:t>
            </w:r>
          </w:p>
        </w:tc>
        <w:tc>
          <w:tcPr>
            <w:tcW w:w="2340" w:type="dxa"/>
            <w:gridSpan w:val="2"/>
            <w:tcBorders>
              <w:bottom w:val="single" w:sz="4" w:space="0" w:color="auto"/>
            </w:tcBorders>
            <w:shd w:val="clear" w:color="auto" w:fill="auto"/>
          </w:tcPr>
          <w:p w14:paraId="6288EA32" w14:textId="77777777" w:rsidR="00AE47EB" w:rsidRPr="003F7263" w:rsidRDefault="00AE47EB" w:rsidP="007B27A0">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398D5B94"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7EFF0751"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18C8A45E" w14:textId="77777777" w:rsidR="00AE47EB" w:rsidRPr="003F7263" w:rsidRDefault="00AE47EB" w:rsidP="007B27A0">
            <w:pPr>
              <w:pStyle w:val="TAL"/>
              <w:rPr>
                <w:sz w:val="16"/>
              </w:rPr>
            </w:pPr>
          </w:p>
        </w:tc>
      </w:tr>
    </w:tbl>
    <w:p w14:paraId="5FC89B01" w14:textId="77777777" w:rsidR="00AE47EB" w:rsidRPr="003F7263" w:rsidRDefault="00AE47EB" w:rsidP="00AE47EB"/>
    <w:p w14:paraId="2DEF54C0" w14:textId="77777777" w:rsidR="00AE47EB" w:rsidRPr="003F7263" w:rsidRDefault="00AE47EB" w:rsidP="00AE47EB">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AE47EB" w:rsidRPr="003F7263" w14:paraId="18F9CF39" w14:textId="77777777" w:rsidTr="007B27A0">
        <w:trPr>
          <w:gridAfter w:val="3"/>
          <w:wAfter w:w="142" w:type="dxa"/>
          <w:tblHeader/>
          <w:jc w:val="center"/>
        </w:trPr>
        <w:tc>
          <w:tcPr>
            <w:tcW w:w="1078" w:type="dxa"/>
            <w:gridSpan w:val="2"/>
            <w:tcBorders>
              <w:bottom w:val="nil"/>
            </w:tcBorders>
          </w:tcPr>
          <w:p w14:paraId="519305FE"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497" w:type="dxa"/>
            <w:gridSpan w:val="3"/>
            <w:tcBorders>
              <w:bottom w:val="nil"/>
            </w:tcBorders>
          </w:tcPr>
          <w:p w14:paraId="1059BC9D"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gridSpan w:val="4"/>
            <w:tcBorders>
              <w:bottom w:val="nil"/>
            </w:tcBorders>
          </w:tcPr>
          <w:p w14:paraId="5DA5969E"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750" w:type="dxa"/>
            <w:gridSpan w:val="8"/>
          </w:tcPr>
          <w:p w14:paraId="34902575"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1332E36C" w14:textId="77777777" w:rsidTr="007B27A0">
        <w:trPr>
          <w:gridAfter w:val="3"/>
          <w:wAfter w:w="142" w:type="dxa"/>
          <w:tblHeader/>
          <w:jc w:val="center"/>
        </w:trPr>
        <w:tc>
          <w:tcPr>
            <w:tcW w:w="1078" w:type="dxa"/>
            <w:gridSpan w:val="2"/>
            <w:tcBorders>
              <w:top w:val="nil"/>
              <w:bottom w:val="single" w:sz="4" w:space="0" w:color="auto"/>
            </w:tcBorders>
          </w:tcPr>
          <w:p w14:paraId="428F8FC1" w14:textId="77777777" w:rsidR="00AE47EB" w:rsidRPr="003F7263" w:rsidRDefault="00AE47EB" w:rsidP="007B27A0">
            <w:pPr>
              <w:pStyle w:val="TAH"/>
              <w:keepNext w:val="0"/>
              <w:keepLines w:val="0"/>
              <w:rPr>
                <w:sz w:val="16"/>
                <w:szCs w:val="16"/>
                <w:lang w:eastAsia="en-US"/>
              </w:rPr>
            </w:pPr>
          </w:p>
        </w:tc>
        <w:tc>
          <w:tcPr>
            <w:tcW w:w="3497" w:type="dxa"/>
            <w:gridSpan w:val="3"/>
            <w:tcBorders>
              <w:top w:val="nil"/>
              <w:bottom w:val="single" w:sz="4" w:space="0" w:color="auto"/>
            </w:tcBorders>
          </w:tcPr>
          <w:p w14:paraId="188AB4FC" w14:textId="77777777" w:rsidR="00AE47EB" w:rsidRPr="003F7263" w:rsidRDefault="00AE47EB" w:rsidP="007B27A0">
            <w:pPr>
              <w:pStyle w:val="TAH"/>
              <w:keepNext w:val="0"/>
              <w:keepLines w:val="0"/>
              <w:rPr>
                <w:sz w:val="16"/>
                <w:szCs w:val="16"/>
                <w:lang w:eastAsia="en-US"/>
              </w:rPr>
            </w:pPr>
          </w:p>
        </w:tc>
        <w:tc>
          <w:tcPr>
            <w:tcW w:w="810" w:type="dxa"/>
            <w:gridSpan w:val="4"/>
            <w:tcBorders>
              <w:top w:val="nil"/>
              <w:bottom w:val="single" w:sz="4" w:space="0" w:color="auto"/>
            </w:tcBorders>
          </w:tcPr>
          <w:p w14:paraId="1C4DE12B" w14:textId="77777777" w:rsidR="00AE47EB" w:rsidRPr="003F7263" w:rsidRDefault="00AE47EB" w:rsidP="007B27A0">
            <w:pPr>
              <w:pStyle w:val="TAH"/>
              <w:keepNext w:val="0"/>
              <w:keepLines w:val="0"/>
              <w:rPr>
                <w:sz w:val="16"/>
                <w:szCs w:val="16"/>
                <w:lang w:eastAsia="en-US"/>
              </w:rPr>
            </w:pPr>
          </w:p>
        </w:tc>
        <w:tc>
          <w:tcPr>
            <w:tcW w:w="1166" w:type="dxa"/>
            <w:gridSpan w:val="4"/>
            <w:tcBorders>
              <w:bottom w:val="single" w:sz="4" w:space="0" w:color="auto"/>
            </w:tcBorders>
          </w:tcPr>
          <w:p w14:paraId="72C3FC3E"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584" w:type="dxa"/>
            <w:gridSpan w:val="4"/>
            <w:tcBorders>
              <w:bottom w:val="single" w:sz="4" w:space="0" w:color="auto"/>
            </w:tcBorders>
          </w:tcPr>
          <w:p w14:paraId="63B0DD9E"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356C15BF" w14:textId="77777777" w:rsidTr="007B27A0">
        <w:trPr>
          <w:gridAfter w:val="3"/>
          <w:wAfter w:w="142" w:type="dxa"/>
          <w:jc w:val="center"/>
        </w:trPr>
        <w:tc>
          <w:tcPr>
            <w:tcW w:w="1078" w:type="dxa"/>
            <w:gridSpan w:val="2"/>
            <w:tcBorders>
              <w:bottom w:val="single" w:sz="4" w:space="0" w:color="auto"/>
            </w:tcBorders>
            <w:shd w:val="clear" w:color="auto" w:fill="E6E6E6"/>
          </w:tcPr>
          <w:p w14:paraId="224B64B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w:t>
            </w:r>
          </w:p>
        </w:tc>
        <w:tc>
          <w:tcPr>
            <w:tcW w:w="3497" w:type="dxa"/>
            <w:gridSpan w:val="3"/>
            <w:tcBorders>
              <w:bottom w:val="single" w:sz="4" w:space="0" w:color="auto"/>
            </w:tcBorders>
            <w:shd w:val="clear" w:color="auto" w:fill="E6E6E6"/>
          </w:tcPr>
          <w:p w14:paraId="4163F9C7"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w:t>
            </w:r>
          </w:p>
        </w:tc>
        <w:tc>
          <w:tcPr>
            <w:tcW w:w="810" w:type="dxa"/>
            <w:gridSpan w:val="4"/>
            <w:tcBorders>
              <w:bottom w:val="single" w:sz="4" w:space="0" w:color="auto"/>
            </w:tcBorders>
            <w:shd w:val="clear" w:color="auto" w:fill="E6E6E6"/>
          </w:tcPr>
          <w:p w14:paraId="337228B3"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D9039F6"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610C7186" w14:textId="77777777" w:rsidR="00AE47EB" w:rsidRPr="003F7263" w:rsidRDefault="00AE47EB" w:rsidP="007B27A0">
            <w:pPr>
              <w:pStyle w:val="TAL"/>
              <w:keepNext w:val="0"/>
              <w:keepLines w:val="0"/>
              <w:rPr>
                <w:rFonts w:cs="Arial"/>
                <w:sz w:val="16"/>
                <w:szCs w:val="16"/>
                <w:lang w:eastAsia="en-US"/>
              </w:rPr>
            </w:pPr>
          </w:p>
        </w:tc>
      </w:tr>
      <w:tr w:rsidR="00AE47EB" w:rsidRPr="003F7263" w14:paraId="0E325E4C" w14:textId="77777777" w:rsidTr="007B27A0">
        <w:trPr>
          <w:gridAfter w:val="3"/>
          <w:wAfter w:w="142" w:type="dxa"/>
          <w:jc w:val="center"/>
        </w:trPr>
        <w:tc>
          <w:tcPr>
            <w:tcW w:w="1078" w:type="dxa"/>
            <w:gridSpan w:val="2"/>
            <w:tcBorders>
              <w:bottom w:val="single" w:sz="4" w:space="0" w:color="auto"/>
            </w:tcBorders>
            <w:shd w:val="clear" w:color="auto" w:fill="E6E6E6"/>
          </w:tcPr>
          <w:p w14:paraId="0E8B01B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w:t>
            </w:r>
          </w:p>
        </w:tc>
        <w:tc>
          <w:tcPr>
            <w:tcW w:w="3497" w:type="dxa"/>
            <w:gridSpan w:val="3"/>
            <w:tcBorders>
              <w:bottom w:val="single" w:sz="4" w:space="0" w:color="auto"/>
            </w:tcBorders>
            <w:shd w:val="clear" w:color="auto" w:fill="E6E6E6"/>
          </w:tcPr>
          <w:p w14:paraId="05CDFF09"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NR RRC</w:t>
            </w:r>
          </w:p>
        </w:tc>
        <w:tc>
          <w:tcPr>
            <w:tcW w:w="810" w:type="dxa"/>
            <w:gridSpan w:val="4"/>
            <w:tcBorders>
              <w:bottom w:val="single" w:sz="4" w:space="0" w:color="auto"/>
            </w:tcBorders>
            <w:shd w:val="clear" w:color="auto" w:fill="E6E6E6"/>
          </w:tcPr>
          <w:p w14:paraId="4ABDB42A"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6AB59C6D"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43EF463" w14:textId="77777777" w:rsidR="00AE47EB" w:rsidRPr="003F7263" w:rsidRDefault="00AE47EB" w:rsidP="007B27A0">
            <w:pPr>
              <w:pStyle w:val="TAL"/>
              <w:keepNext w:val="0"/>
              <w:keepLines w:val="0"/>
              <w:rPr>
                <w:rFonts w:cs="Arial"/>
                <w:sz w:val="16"/>
                <w:szCs w:val="16"/>
                <w:lang w:eastAsia="en-US"/>
              </w:rPr>
            </w:pPr>
          </w:p>
        </w:tc>
      </w:tr>
      <w:tr w:rsidR="00AE47EB" w:rsidRPr="003F7263" w14:paraId="74368CDB" w14:textId="77777777" w:rsidTr="007B27A0">
        <w:trPr>
          <w:gridAfter w:val="3"/>
          <w:wAfter w:w="142" w:type="dxa"/>
          <w:jc w:val="center"/>
        </w:trPr>
        <w:tc>
          <w:tcPr>
            <w:tcW w:w="1078" w:type="dxa"/>
            <w:gridSpan w:val="2"/>
            <w:tcBorders>
              <w:bottom w:val="single" w:sz="4" w:space="0" w:color="auto"/>
            </w:tcBorders>
            <w:shd w:val="clear" w:color="auto" w:fill="E6E6E6"/>
          </w:tcPr>
          <w:p w14:paraId="3D584567"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8.1.1</w:t>
            </w:r>
          </w:p>
        </w:tc>
        <w:tc>
          <w:tcPr>
            <w:tcW w:w="3497" w:type="dxa"/>
            <w:gridSpan w:val="3"/>
            <w:tcBorders>
              <w:bottom w:val="single" w:sz="4" w:space="0" w:color="auto"/>
            </w:tcBorders>
            <w:shd w:val="clear" w:color="auto" w:fill="E6E6E6"/>
          </w:tcPr>
          <w:p w14:paraId="7E6B584E"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10" w:type="dxa"/>
            <w:gridSpan w:val="4"/>
            <w:tcBorders>
              <w:bottom w:val="single" w:sz="4" w:space="0" w:color="auto"/>
            </w:tcBorders>
            <w:shd w:val="clear" w:color="auto" w:fill="E6E6E6"/>
          </w:tcPr>
          <w:p w14:paraId="7727AB02"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47D86389"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36F69B1" w14:textId="77777777" w:rsidR="00AE47EB" w:rsidRPr="003F7263" w:rsidRDefault="00AE47EB" w:rsidP="007B27A0">
            <w:pPr>
              <w:pStyle w:val="TAL"/>
              <w:keepNext w:val="0"/>
              <w:keepLines w:val="0"/>
              <w:rPr>
                <w:rFonts w:cs="Arial"/>
                <w:sz w:val="16"/>
                <w:szCs w:val="16"/>
                <w:lang w:eastAsia="en-US"/>
              </w:rPr>
            </w:pPr>
          </w:p>
        </w:tc>
      </w:tr>
      <w:tr w:rsidR="00AE47EB" w:rsidRPr="003F7263" w14:paraId="3C4DC03E" w14:textId="77777777" w:rsidTr="007B27A0">
        <w:trPr>
          <w:gridAfter w:val="3"/>
          <w:wAfter w:w="142" w:type="dxa"/>
          <w:jc w:val="center"/>
        </w:trPr>
        <w:tc>
          <w:tcPr>
            <w:tcW w:w="1078" w:type="dxa"/>
            <w:gridSpan w:val="2"/>
            <w:tcBorders>
              <w:bottom w:val="single" w:sz="4" w:space="0" w:color="auto"/>
            </w:tcBorders>
            <w:shd w:val="clear" w:color="auto" w:fill="E6E6E6"/>
          </w:tcPr>
          <w:p w14:paraId="6BC69A6D"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8.1.1.1</w:t>
            </w:r>
          </w:p>
        </w:tc>
        <w:tc>
          <w:tcPr>
            <w:tcW w:w="3497" w:type="dxa"/>
            <w:gridSpan w:val="3"/>
            <w:tcBorders>
              <w:bottom w:val="single" w:sz="4" w:space="0" w:color="auto"/>
            </w:tcBorders>
            <w:shd w:val="clear" w:color="auto" w:fill="E6E6E6"/>
          </w:tcPr>
          <w:p w14:paraId="3D1F44F4"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Paging</w:t>
            </w:r>
          </w:p>
        </w:tc>
        <w:tc>
          <w:tcPr>
            <w:tcW w:w="810" w:type="dxa"/>
            <w:gridSpan w:val="4"/>
            <w:tcBorders>
              <w:bottom w:val="single" w:sz="4" w:space="0" w:color="auto"/>
            </w:tcBorders>
            <w:shd w:val="clear" w:color="auto" w:fill="E6E6E6"/>
          </w:tcPr>
          <w:p w14:paraId="73A51A22"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1FE86DDC"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2CB4CCA" w14:textId="77777777" w:rsidR="00AE47EB" w:rsidRPr="003F7263" w:rsidRDefault="00AE47EB" w:rsidP="007B27A0">
            <w:pPr>
              <w:pStyle w:val="TAL"/>
              <w:keepNext w:val="0"/>
              <w:keepLines w:val="0"/>
              <w:rPr>
                <w:rFonts w:cs="Arial"/>
                <w:sz w:val="16"/>
                <w:szCs w:val="16"/>
                <w:lang w:eastAsia="en-US"/>
              </w:rPr>
            </w:pPr>
          </w:p>
        </w:tc>
      </w:tr>
      <w:tr w:rsidR="00AE47EB" w:rsidRPr="003F7263" w14:paraId="1E93EB2A" w14:textId="77777777" w:rsidTr="007B27A0">
        <w:trPr>
          <w:gridAfter w:val="3"/>
          <w:wAfter w:w="142" w:type="dxa"/>
          <w:jc w:val="center"/>
        </w:trPr>
        <w:tc>
          <w:tcPr>
            <w:tcW w:w="1078" w:type="dxa"/>
            <w:gridSpan w:val="2"/>
            <w:tcBorders>
              <w:bottom w:val="single" w:sz="4" w:space="0" w:color="auto"/>
            </w:tcBorders>
            <w:shd w:val="clear" w:color="auto" w:fill="auto"/>
          </w:tcPr>
          <w:p w14:paraId="0DD4E2B8"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8.1.1.1.1</w:t>
            </w:r>
          </w:p>
        </w:tc>
        <w:tc>
          <w:tcPr>
            <w:tcW w:w="3497" w:type="dxa"/>
            <w:gridSpan w:val="3"/>
            <w:tcBorders>
              <w:bottom w:val="single" w:sz="4" w:space="0" w:color="auto"/>
            </w:tcBorders>
            <w:shd w:val="clear" w:color="auto" w:fill="auto"/>
          </w:tcPr>
          <w:p w14:paraId="3B0A584E"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10" w:type="dxa"/>
            <w:gridSpan w:val="4"/>
            <w:tcBorders>
              <w:bottom w:val="single" w:sz="4" w:space="0" w:color="auto"/>
            </w:tcBorders>
            <w:shd w:val="clear" w:color="auto" w:fill="auto"/>
          </w:tcPr>
          <w:p w14:paraId="16EA694D" w14:textId="77777777" w:rsidR="00AE47EB" w:rsidRPr="003F7263" w:rsidRDefault="00AE47EB" w:rsidP="007B27A0">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39D674F5"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rPr>
              <w:t>C21</w:t>
            </w:r>
          </w:p>
        </w:tc>
        <w:tc>
          <w:tcPr>
            <w:tcW w:w="3584" w:type="dxa"/>
            <w:gridSpan w:val="4"/>
            <w:tcBorders>
              <w:bottom w:val="single" w:sz="4" w:space="0" w:color="auto"/>
            </w:tcBorders>
            <w:shd w:val="clear" w:color="auto" w:fill="auto"/>
          </w:tcPr>
          <w:p w14:paraId="7351A781" w14:textId="77777777" w:rsidR="00AE47EB" w:rsidRPr="003F7263" w:rsidRDefault="00AE47EB" w:rsidP="007B27A0">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AE47EB" w:rsidRPr="003F7263" w14:paraId="598C6ED0" w14:textId="77777777" w:rsidTr="007B27A0">
        <w:trPr>
          <w:gridAfter w:val="3"/>
          <w:wAfter w:w="142" w:type="dxa"/>
          <w:jc w:val="center"/>
        </w:trPr>
        <w:tc>
          <w:tcPr>
            <w:tcW w:w="1078" w:type="dxa"/>
            <w:gridSpan w:val="2"/>
            <w:tcBorders>
              <w:bottom w:val="single" w:sz="4" w:space="0" w:color="auto"/>
            </w:tcBorders>
            <w:shd w:val="clear" w:color="auto" w:fill="auto"/>
          </w:tcPr>
          <w:p w14:paraId="2BB161EE" w14:textId="77777777" w:rsidR="00AE47EB" w:rsidRPr="003F7263" w:rsidRDefault="00AE47EB" w:rsidP="007B27A0">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4F06BFBA"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0F61B5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C847BA1" w14:textId="77777777" w:rsidR="00AE47EB" w:rsidRPr="003F7263" w:rsidRDefault="00AE47EB" w:rsidP="007B27A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518795D8" w14:textId="77777777" w:rsidR="00AE47EB" w:rsidRPr="003F7263" w:rsidRDefault="00AE47EB" w:rsidP="007B27A0">
            <w:pPr>
              <w:pStyle w:val="TAL"/>
              <w:keepNext w:val="0"/>
              <w:keepLines w:val="0"/>
              <w:rPr>
                <w:rFonts w:cs="Arial"/>
                <w:bCs/>
                <w:sz w:val="16"/>
                <w:szCs w:val="16"/>
              </w:rPr>
            </w:pPr>
            <w:r w:rsidRPr="003F7263">
              <w:rPr>
                <w:sz w:val="16"/>
                <w:szCs w:val="16"/>
              </w:rPr>
              <w:t>UEs supporting 5G Core</w:t>
            </w:r>
          </w:p>
        </w:tc>
      </w:tr>
      <w:tr w:rsidR="00AE47EB" w:rsidRPr="003F7263" w14:paraId="49665D4A" w14:textId="77777777" w:rsidTr="007B27A0">
        <w:trPr>
          <w:gridAfter w:val="3"/>
          <w:wAfter w:w="142" w:type="dxa"/>
          <w:jc w:val="center"/>
        </w:trPr>
        <w:tc>
          <w:tcPr>
            <w:tcW w:w="1078" w:type="dxa"/>
            <w:gridSpan w:val="2"/>
            <w:tcBorders>
              <w:bottom w:val="single" w:sz="4" w:space="0" w:color="auto"/>
            </w:tcBorders>
            <w:shd w:val="clear" w:color="auto" w:fill="E6E6E6"/>
          </w:tcPr>
          <w:p w14:paraId="7B83F840"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lastRenderedPageBreak/>
              <w:t>8.1.1.2</w:t>
            </w:r>
          </w:p>
        </w:tc>
        <w:tc>
          <w:tcPr>
            <w:tcW w:w="3497" w:type="dxa"/>
            <w:gridSpan w:val="3"/>
            <w:tcBorders>
              <w:bottom w:val="single" w:sz="4" w:space="0" w:color="auto"/>
            </w:tcBorders>
            <w:shd w:val="clear" w:color="auto" w:fill="E6E6E6"/>
          </w:tcPr>
          <w:p w14:paraId="10D7B586"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10" w:type="dxa"/>
            <w:gridSpan w:val="4"/>
            <w:tcBorders>
              <w:bottom w:val="single" w:sz="4" w:space="0" w:color="auto"/>
            </w:tcBorders>
            <w:shd w:val="clear" w:color="auto" w:fill="E6E6E6"/>
          </w:tcPr>
          <w:p w14:paraId="3E5B9C56"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5B897418"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337A94A" w14:textId="77777777" w:rsidR="00AE47EB" w:rsidRPr="003F7263" w:rsidRDefault="00AE47EB" w:rsidP="007B27A0">
            <w:pPr>
              <w:pStyle w:val="TAL"/>
              <w:keepNext w:val="0"/>
              <w:keepLines w:val="0"/>
              <w:rPr>
                <w:rFonts w:cs="Arial"/>
                <w:sz w:val="16"/>
                <w:szCs w:val="16"/>
                <w:lang w:eastAsia="en-US"/>
              </w:rPr>
            </w:pPr>
          </w:p>
        </w:tc>
      </w:tr>
      <w:tr w:rsidR="00AE47EB" w:rsidRPr="003F7263" w14:paraId="075D2752" w14:textId="77777777" w:rsidTr="007B27A0">
        <w:trPr>
          <w:gridAfter w:val="3"/>
          <w:wAfter w:w="142" w:type="dxa"/>
          <w:jc w:val="center"/>
        </w:trPr>
        <w:tc>
          <w:tcPr>
            <w:tcW w:w="1078" w:type="dxa"/>
            <w:gridSpan w:val="2"/>
            <w:tcBorders>
              <w:bottom w:val="single" w:sz="4" w:space="0" w:color="auto"/>
            </w:tcBorders>
            <w:shd w:val="clear" w:color="auto" w:fill="auto"/>
          </w:tcPr>
          <w:p w14:paraId="7715BED0" w14:textId="77777777" w:rsidR="00AE47EB" w:rsidRPr="003F7263" w:rsidRDefault="00AE47EB" w:rsidP="007B27A0">
            <w:pPr>
              <w:pStyle w:val="TAL"/>
              <w:keepNext w:val="0"/>
              <w:keepLines w:val="0"/>
              <w:rPr>
                <w:rFonts w:cs="Arial"/>
                <w:b/>
                <w:bCs/>
                <w:sz w:val="16"/>
                <w:szCs w:val="16"/>
                <w:lang w:eastAsia="en-US"/>
              </w:rPr>
            </w:pPr>
            <w:r w:rsidRPr="003F7263">
              <w:rPr>
                <w:rFonts w:cs="Arial"/>
                <w:bCs/>
                <w:sz w:val="16"/>
                <w:szCs w:val="16"/>
                <w:lang w:eastAsia="en-US"/>
              </w:rPr>
              <w:t>8.1.1.2.1</w:t>
            </w:r>
          </w:p>
        </w:tc>
        <w:tc>
          <w:tcPr>
            <w:tcW w:w="3497" w:type="dxa"/>
            <w:gridSpan w:val="3"/>
            <w:tcBorders>
              <w:bottom w:val="single" w:sz="4" w:space="0" w:color="auto"/>
            </w:tcBorders>
            <w:shd w:val="clear" w:color="auto" w:fill="auto"/>
          </w:tcPr>
          <w:p w14:paraId="18463716" w14:textId="77777777" w:rsidR="00AE47EB" w:rsidRPr="003F7263" w:rsidRDefault="00AE47EB" w:rsidP="007B27A0">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10" w:type="dxa"/>
            <w:gridSpan w:val="4"/>
            <w:tcBorders>
              <w:bottom w:val="single" w:sz="4" w:space="0" w:color="auto"/>
            </w:tcBorders>
            <w:shd w:val="clear" w:color="auto" w:fill="auto"/>
          </w:tcPr>
          <w:p w14:paraId="58BC14D7" w14:textId="77777777" w:rsidR="00AE47EB" w:rsidRPr="003F7263" w:rsidRDefault="00AE47EB" w:rsidP="007B27A0">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27871BE" w14:textId="77777777" w:rsidR="00AE47EB" w:rsidRPr="003F7263" w:rsidRDefault="00AE47EB" w:rsidP="007B27A0">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21B0669C" w14:textId="77777777" w:rsidR="00AE47EB" w:rsidRPr="003F7263" w:rsidRDefault="00AE47EB" w:rsidP="007B27A0">
            <w:pPr>
              <w:pStyle w:val="TAL"/>
              <w:keepNext w:val="0"/>
              <w:keepLines w:val="0"/>
              <w:rPr>
                <w:rFonts w:cs="Arial"/>
                <w:sz w:val="16"/>
                <w:szCs w:val="16"/>
                <w:lang w:eastAsia="en-US"/>
              </w:rPr>
            </w:pPr>
            <w:r w:rsidRPr="003F7263">
              <w:rPr>
                <w:sz w:val="16"/>
                <w:szCs w:val="16"/>
                <w:lang w:eastAsia="en-US"/>
              </w:rPr>
              <w:t>UEs supporting 5G Core</w:t>
            </w:r>
          </w:p>
        </w:tc>
      </w:tr>
      <w:tr w:rsidR="00AE47EB" w:rsidRPr="003F7263" w14:paraId="4200089D" w14:textId="77777777" w:rsidTr="007B27A0">
        <w:trPr>
          <w:gridAfter w:val="3"/>
          <w:wAfter w:w="142" w:type="dxa"/>
          <w:jc w:val="center"/>
        </w:trPr>
        <w:tc>
          <w:tcPr>
            <w:tcW w:w="1078" w:type="dxa"/>
            <w:gridSpan w:val="2"/>
            <w:tcBorders>
              <w:bottom w:val="single" w:sz="4" w:space="0" w:color="auto"/>
            </w:tcBorders>
            <w:shd w:val="clear" w:color="auto" w:fill="auto"/>
          </w:tcPr>
          <w:p w14:paraId="1BBA348E"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8.1.1.2.2</w:t>
            </w:r>
          </w:p>
        </w:tc>
        <w:tc>
          <w:tcPr>
            <w:tcW w:w="3497" w:type="dxa"/>
            <w:gridSpan w:val="3"/>
            <w:tcBorders>
              <w:bottom w:val="single" w:sz="4" w:space="0" w:color="auto"/>
            </w:tcBorders>
            <w:shd w:val="clear" w:color="auto" w:fill="auto"/>
          </w:tcPr>
          <w:p w14:paraId="517EF52A" w14:textId="77777777" w:rsidR="00AE47EB" w:rsidRPr="003F7263" w:rsidRDefault="00AE47EB" w:rsidP="007B27A0">
            <w:pPr>
              <w:pStyle w:val="TAL"/>
              <w:keepNext w:val="0"/>
              <w:keepLines w:val="0"/>
              <w:rPr>
                <w:sz w:val="16"/>
                <w:szCs w:val="16"/>
                <w:lang w:eastAsia="en-US"/>
              </w:rPr>
            </w:pPr>
            <w:r w:rsidRPr="003F7263">
              <w:rPr>
                <w:sz w:val="16"/>
                <w:szCs w:val="16"/>
                <w:lang w:eastAsia="en-US"/>
              </w:rPr>
              <w:t>Void</w:t>
            </w:r>
          </w:p>
        </w:tc>
        <w:tc>
          <w:tcPr>
            <w:tcW w:w="810" w:type="dxa"/>
            <w:gridSpan w:val="4"/>
            <w:tcBorders>
              <w:bottom w:val="single" w:sz="4" w:space="0" w:color="auto"/>
            </w:tcBorders>
            <w:shd w:val="clear" w:color="auto" w:fill="auto"/>
          </w:tcPr>
          <w:p w14:paraId="0E903456" w14:textId="77777777" w:rsidR="00AE47EB" w:rsidRPr="003F7263" w:rsidRDefault="00AE47EB" w:rsidP="007B27A0">
            <w:pPr>
              <w:pStyle w:val="TAC"/>
              <w:keepNext w:val="0"/>
              <w:keepLines w:val="0"/>
              <w:rPr>
                <w:rFonts w:cs="Arial"/>
                <w:bCs/>
                <w:sz w:val="16"/>
                <w:szCs w:val="16"/>
                <w:lang w:eastAsia="en-US"/>
              </w:rPr>
            </w:pPr>
          </w:p>
        </w:tc>
        <w:tc>
          <w:tcPr>
            <w:tcW w:w="1166" w:type="dxa"/>
            <w:gridSpan w:val="4"/>
            <w:tcBorders>
              <w:bottom w:val="single" w:sz="4" w:space="0" w:color="auto"/>
            </w:tcBorders>
            <w:shd w:val="clear" w:color="auto" w:fill="auto"/>
          </w:tcPr>
          <w:p w14:paraId="4D34862E"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730C82BA" w14:textId="77777777" w:rsidR="00AE47EB" w:rsidRPr="003F7263" w:rsidRDefault="00AE47EB" w:rsidP="007B27A0">
            <w:pPr>
              <w:pStyle w:val="TAL"/>
              <w:keepNext w:val="0"/>
              <w:keepLines w:val="0"/>
              <w:rPr>
                <w:sz w:val="16"/>
                <w:szCs w:val="16"/>
                <w:lang w:eastAsia="en-US"/>
              </w:rPr>
            </w:pPr>
          </w:p>
        </w:tc>
      </w:tr>
      <w:tr w:rsidR="00AE47EB" w:rsidRPr="003F7263" w14:paraId="55E10F06" w14:textId="77777777" w:rsidTr="007B27A0">
        <w:trPr>
          <w:gridAfter w:val="3"/>
          <w:wAfter w:w="142" w:type="dxa"/>
          <w:jc w:val="center"/>
        </w:trPr>
        <w:tc>
          <w:tcPr>
            <w:tcW w:w="1078" w:type="dxa"/>
            <w:gridSpan w:val="2"/>
            <w:tcBorders>
              <w:bottom w:val="single" w:sz="4" w:space="0" w:color="auto"/>
            </w:tcBorders>
            <w:shd w:val="clear" w:color="auto" w:fill="auto"/>
          </w:tcPr>
          <w:p w14:paraId="1657505F"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8.1.1.2.3</w:t>
            </w:r>
          </w:p>
        </w:tc>
        <w:tc>
          <w:tcPr>
            <w:tcW w:w="3497" w:type="dxa"/>
            <w:gridSpan w:val="3"/>
            <w:tcBorders>
              <w:bottom w:val="single" w:sz="4" w:space="0" w:color="auto"/>
            </w:tcBorders>
            <w:shd w:val="clear" w:color="auto" w:fill="auto"/>
          </w:tcPr>
          <w:p w14:paraId="2EB2FE1E" w14:textId="77777777" w:rsidR="00AE47EB" w:rsidRPr="003F7263" w:rsidRDefault="00AE47EB" w:rsidP="007B27A0">
            <w:pPr>
              <w:pStyle w:val="TAL"/>
              <w:keepNext w:val="0"/>
              <w:keepLines w:val="0"/>
              <w:rPr>
                <w:rFonts w:cs="Arial"/>
                <w:bCs/>
                <w:sz w:val="16"/>
                <w:szCs w:val="16"/>
                <w:lang w:eastAsia="en-US"/>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23CB81D1" w14:textId="77777777" w:rsidR="00AE47EB" w:rsidRPr="003F7263" w:rsidRDefault="00AE47EB" w:rsidP="007B27A0">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513FFC40"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C21</w:t>
            </w:r>
          </w:p>
        </w:tc>
        <w:tc>
          <w:tcPr>
            <w:tcW w:w="3584" w:type="dxa"/>
            <w:gridSpan w:val="4"/>
            <w:tcBorders>
              <w:bottom w:val="single" w:sz="4" w:space="0" w:color="auto"/>
            </w:tcBorders>
            <w:shd w:val="clear" w:color="auto" w:fill="auto"/>
          </w:tcPr>
          <w:p w14:paraId="1EBD0E7A" w14:textId="77777777" w:rsidR="00AE47EB" w:rsidRPr="003F7263" w:rsidRDefault="00AE47EB" w:rsidP="007B27A0">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AE47EB" w:rsidRPr="003F7263" w14:paraId="723FBF73" w14:textId="77777777" w:rsidTr="007B27A0">
        <w:trPr>
          <w:gridAfter w:val="3"/>
          <w:wAfter w:w="142" w:type="dxa"/>
          <w:jc w:val="center"/>
        </w:trPr>
        <w:tc>
          <w:tcPr>
            <w:tcW w:w="1078" w:type="dxa"/>
            <w:gridSpan w:val="2"/>
            <w:tcBorders>
              <w:bottom w:val="single" w:sz="4" w:space="0" w:color="auto"/>
            </w:tcBorders>
            <w:shd w:val="clear" w:color="auto" w:fill="auto"/>
          </w:tcPr>
          <w:p w14:paraId="360A3591"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8.1.1.2.4</w:t>
            </w:r>
          </w:p>
        </w:tc>
        <w:tc>
          <w:tcPr>
            <w:tcW w:w="3497" w:type="dxa"/>
            <w:gridSpan w:val="3"/>
            <w:tcBorders>
              <w:bottom w:val="single" w:sz="4" w:space="0" w:color="auto"/>
            </w:tcBorders>
            <w:shd w:val="clear" w:color="auto" w:fill="auto"/>
          </w:tcPr>
          <w:p w14:paraId="40B5D417" w14:textId="77777777" w:rsidR="00AE47EB" w:rsidRPr="003F7263" w:rsidRDefault="00AE47EB" w:rsidP="007B27A0">
            <w:pPr>
              <w:pStyle w:val="TAL"/>
              <w:keepNext w:val="0"/>
              <w:keepLines w:val="0"/>
              <w:rPr>
                <w:sz w:val="16"/>
                <w:szCs w:val="16"/>
              </w:rPr>
            </w:pPr>
            <w:r w:rsidRPr="003F7263">
              <w:rPr>
                <w:sz w:val="16"/>
                <w:szCs w:val="16"/>
              </w:rPr>
              <w:t>RRC connection establishment / Extended and spare fields in SI</w:t>
            </w:r>
          </w:p>
        </w:tc>
        <w:tc>
          <w:tcPr>
            <w:tcW w:w="810" w:type="dxa"/>
            <w:gridSpan w:val="4"/>
            <w:tcBorders>
              <w:bottom w:val="single" w:sz="4" w:space="0" w:color="auto"/>
            </w:tcBorders>
            <w:shd w:val="clear" w:color="auto" w:fill="auto"/>
          </w:tcPr>
          <w:p w14:paraId="1A965D16"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157DC998"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5AB9354"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w:t>
            </w:r>
          </w:p>
        </w:tc>
      </w:tr>
      <w:tr w:rsidR="00AE47EB" w:rsidRPr="003F7263" w14:paraId="4115663B" w14:textId="77777777" w:rsidTr="007B27A0">
        <w:trPr>
          <w:gridAfter w:val="3"/>
          <w:wAfter w:w="142" w:type="dxa"/>
          <w:jc w:val="center"/>
        </w:trPr>
        <w:tc>
          <w:tcPr>
            <w:tcW w:w="1078" w:type="dxa"/>
            <w:gridSpan w:val="2"/>
            <w:tcBorders>
              <w:bottom w:val="single" w:sz="4" w:space="0" w:color="auto"/>
            </w:tcBorders>
            <w:shd w:val="clear" w:color="auto" w:fill="E6E6E6"/>
          </w:tcPr>
          <w:p w14:paraId="12A098FD"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8.1.1.3</w:t>
            </w:r>
          </w:p>
        </w:tc>
        <w:tc>
          <w:tcPr>
            <w:tcW w:w="3497" w:type="dxa"/>
            <w:gridSpan w:val="3"/>
            <w:tcBorders>
              <w:bottom w:val="single" w:sz="4" w:space="0" w:color="auto"/>
            </w:tcBorders>
            <w:shd w:val="clear" w:color="auto" w:fill="E6E6E6"/>
          </w:tcPr>
          <w:p w14:paraId="3619DF47"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10" w:type="dxa"/>
            <w:gridSpan w:val="4"/>
            <w:tcBorders>
              <w:bottom w:val="single" w:sz="4" w:space="0" w:color="auto"/>
            </w:tcBorders>
            <w:shd w:val="clear" w:color="auto" w:fill="E6E6E6"/>
          </w:tcPr>
          <w:p w14:paraId="19977791"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62D2C82C"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B56194C" w14:textId="77777777" w:rsidR="00AE47EB" w:rsidRPr="003F7263" w:rsidRDefault="00AE47EB" w:rsidP="007B27A0">
            <w:pPr>
              <w:pStyle w:val="TAL"/>
              <w:keepNext w:val="0"/>
              <w:keepLines w:val="0"/>
              <w:rPr>
                <w:rFonts w:cs="Arial"/>
                <w:sz w:val="16"/>
                <w:szCs w:val="16"/>
                <w:lang w:eastAsia="en-US"/>
              </w:rPr>
            </w:pPr>
          </w:p>
        </w:tc>
      </w:tr>
      <w:tr w:rsidR="00AE47EB" w:rsidRPr="003F7263" w14:paraId="4456FE88" w14:textId="77777777" w:rsidTr="007B27A0">
        <w:trPr>
          <w:gridAfter w:val="3"/>
          <w:wAfter w:w="142" w:type="dxa"/>
          <w:jc w:val="center"/>
        </w:trPr>
        <w:tc>
          <w:tcPr>
            <w:tcW w:w="1078" w:type="dxa"/>
            <w:gridSpan w:val="2"/>
            <w:tcBorders>
              <w:bottom w:val="single" w:sz="4" w:space="0" w:color="auto"/>
            </w:tcBorders>
            <w:shd w:val="clear" w:color="auto" w:fill="auto"/>
          </w:tcPr>
          <w:p w14:paraId="6CFFB54E" w14:textId="77777777" w:rsidR="00AE47EB" w:rsidRPr="003F7263" w:rsidRDefault="00AE47EB" w:rsidP="007B27A0">
            <w:pPr>
              <w:pStyle w:val="TAL"/>
              <w:keepNext w:val="0"/>
              <w:keepLines w:val="0"/>
              <w:rPr>
                <w:rFonts w:cs="Arial"/>
                <w:b/>
                <w:bCs/>
                <w:sz w:val="16"/>
                <w:szCs w:val="16"/>
                <w:lang w:eastAsia="en-US"/>
              </w:rPr>
            </w:pPr>
            <w:r w:rsidRPr="003F7263">
              <w:rPr>
                <w:sz w:val="16"/>
                <w:szCs w:val="16"/>
                <w:lang w:eastAsia="en-US"/>
              </w:rPr>
              <w:t>8.1.1.3.1</w:t>
            </w:r>
          </w:p>
        </w:tc>
        <w:tc>
          <w:tcPr>
            <w:tcW w:w="3497" w:type="dxa"/>
            <w:gridSpan w:val="3"/>
            <w:tcBorders>
              <w:bottom w:val="single" w:sz="4" w:space="0" w:color="auto"/>
            </w:tcBorders>
            <w:shd w:val="clear" w:color="auto" w:fill="auto"/>
          </w:tcPr>
          <w:p w14:paraId="28DB634E" w14:textId="77777777" w:rsidR="00AE47EB" w:rsidRPr="003F7263" w:rsidRDefault="00AE47EB" w:rsidP="007B27A0">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10" w:type="dxa"/>
            <w:gridSpan w:val="4"/>
            <w:tcBorders>
              <w:bottom w:val="single" w:sz="4" w:space="0" w:color="auto"/>
            </w:tcBorders>
            <w:shd w:val="clear" w:color="auto" w:fill="auto"/>
          </w:tcPr>
          <w:p w14:paraId="037D6575"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CA9DCDE" w14:textId="77777777" w:rsidR="00AE47EB" w:rsidRPr="003F7263" w:rsidRDefault="00AE47EB" w:rsidP="007B27A0">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1B8B26AA" w14:textId="77777777" w:rsidR="00AE47EB" w:rsidRPr="003F7263" w:rsidRDefault="00AE47EB" w:rsidP="007B27A0">
            <w:pPr>
              <w:pStyle w:val="TAL"/>
              <w:keepNext w:val="0"/>
              <w:keepLines w:val="0"/>
              <w:rPr>
                <w:rFonts w:cs="Arial"/>
                <w:sz w:val="16"/>
                <w:szCs w:val="16"/>
                <w:lang w:eastAsia="en-US"/>
              </w:rPr>
            </w:pPr>
            <w:r w:rsidRPr="003F7263">
              <w:rPr>
                <w:sz w:val="16"/>
                <w:szCs w:val="16"/>
                <w:lang w:eastAsia="en-US"/>
              </w:rPr>
              <w:t>UEs supporting 5G Core</w:t>
            </w:r>
          </w:p>
        </w:tc>
      </w:tr>
      <w:tr w:rsidR="00AE47EB" w:rsidRPr="003F7263" w14:paraId="022F57E8" w14:textId="77777777" w:rsidTr="007B27A0">
        <w:trPr>
          <w:gridAfter w:val="3"/>
          <w:wAfter w:w="142" w:type="dxa"/>
          <w:jc w:val="center"/>
        </w:trPr>
        <w:tc>
          <w:tcPr>
            <w:tcW w:w="1078" w:type="dxa"/>
            <w:gridSpan w:val="2"/>
            <w:tcBorders>
              <w:bottom w:val="single" w:sz="4" w:space="0" w:color="auto"/>
            </w:tcBorders>
            <w:shd w:val="clear" w:color="auto" w:fill="auto"/>
          </w:tcPr>
          <w:p w14:paraId="586F78C7" w14:textId="77777777" w:rsidR="00AE47EB" w:rsidRPr="003F7263" w:rsidRDefault="00AE47EB" w:rsidP="007B27A0">
            <w:pPr>
              <w:pStyle w:val="TAL"/>
              <w:keepNext w:val="0"/>
              <w:keepLines w:val="0"/>
              <w:rPr>
                <w:rFonts w:cs="Arial"/>
                <w:bCs/>
                <w:sz w:val="16"/>
                <w:szCs w:val="16"/>
                <w:lang w:eastAsia="en-US"/>
              </w:rPr>
            </w:pPr>
            <w:r w:rsidRPr="003F7263">
              <w:rPr>
                <w:sz w:val="16"/>
                <w:szCs w:val="16"/>
                <w:lang w:eastAsia="en-US"/>
              </w:rPr>
              <w:t>8.1.1.3.2</w:t>
            </w:r>
          </w:p>
        </w:tc>
        <w:tc>
          <w:tcPr>
            <w:tcW w:w="3497" w:type="dxa"/>
            <w:gridSpan w:val="3"/>
            <w:tcBorders>
              <w:bottom w:val="single" w:sz="4" w:space="0" w:color="auto"/>
            </w:tcBorders>
            <w:shd w:val="clear" w:color="auto" w:fill="auto"/>
          </w:tcPr>
          <w:p w14:paraId="47794E2C" w14:textId="77777777" w:rsidR="00AE47EB" w:rsidRPr="003F7263" w:rsidRDefault="00AE47EB" w:rsidP="007B27A0">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10" w:type="dxa"/>
            <w:gridSpan w:val="4"/>
            <w:tcBorders>
              <w:bottom w:val="single" w:sz="4" w:space="0" w:color="auto"/>
            </w:tcBorders>
            <w:shd w:val="clear" w:color="auto" w:fill="auto"/>
          </w:tcPr>
          <w:p w14:paraId="13B8CCB2"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339192EB"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C32</w:t>
            </w:r>
          </w:p>
        </w:tc>
        <w:tc>
          <w:tcPr>
            <w:tcW w:w="3584" w:type="dxa"/>
            <w:gridSpan w:val="4"/>
            <w:tcBorders>
              <w:bottom w:val="single" w:sz="4" w:space="0" w:color="auto"/>
            </w:tcBorders>
            <w:shd w:val="clear" w:color="auto" w:fill="auto"/>
          </w:tcPr>
          <w:p w14:paraId="72BE1B6F"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AE47EB" w:rsidRPr="003F7263" w14:paraId="5053DAF6" w14:textId="77777777" w:rsidTr="007B27A0">
        <w:trPr>
          <w:gridAfter w:val="3"/>
          <w:wAfter w:w="142" w:type="dxa"/>
          <w:jc w:val="center"/>
        </w:trPr>
        <w:tc>
          <w:tcPr>
            <w:tcW w:w="1078" w:type="dxa"/>
            <w:gridSpan w:val="2"/>
            <w:tcBorders>
              <w:bottom w:val="single" w:sz="4" w:space="0" w:color="auto"/>
            </w:tcBorders>
            <w:shd w:val="clear" w:color="auto" w:fill="auto"/>
          </w:tcPr>
          <w:p w14:paraId="6D4C0604" w14:textId="77777777" w:rsidR="00AE47EB" w:rsidRPr="003F7263" w:rsidRDefault="00AE47EB" w:rsidP="007B27A0">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188FC424" w14:textId="77777777" w:rsidR="00AE47EB" w:rsidRPr="003F7263" w:rsidRDefault="00AE47EB" w:rsidP="007B27A0">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5E6446D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7FF3F16" w14:textId="77777777" w:rsidR="00AE47EB" w:rsidRPr="003F7263" w:rsidRDefault="00AE47EB" w:rsidP="007B27A0">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6240EAD" w14:textId="77777777" w:rsidR="00AE47EB" w:rsidRPr="003F7263" w:rsidRDefault="00AE47EB" w:rsidP="007B27A0">
            <w:pPr>
              <w:spacing w:after="0"/>
              <w:rPr>
                <w:rFonts w:ascii="Arial" w:hAnsi="Arial" w:cs="Arial"/>
                <w:sz w:val="16"/>
                <w:szCs w:val="16"/>
              </w:rPr>
            </w:pPr>
            <w:r w:rsidRPr="003F7263">
              <w:rPr>
                <w:rFonts w:ascii="Arial" w:hAnsi="Arial"/>
                <w:sz w:val="16"/>
                <w:szCs w:val="16"/>
              </w:rPr>
              <w:t>UEs supporting 5G Core</w:t>
            </w:r>
          </w:p>
        </w:tc>
      </w:tr>
      <w:tr w:rsidR="00AE47EB" w:rsidRPr="003F7263" w14:paraId="019D1E19" w14:textId="77777777" w:rsidTr="007B27A0">
        <w:trPr>
          <w:gridAfter w:val="3"/>
          <w:wAfter w:w="142" w:type="dxa"/>
          <w:jc w:val="center"/>
        </w:trPr>
        <w:tc>
          <w:tcPr>
            <w:tcW w:w="1078" w:type="dxa"/>
            <w:gridSpan w:val="2"/>
            <w:tcBorders>
              <w:bottom w:val="single" w:sz="4" w:space="0" w:color="auto"/>
            </w:tcBorders>
            <w:shd w:val="clear" w:color="auto" w:fill="auto"/>
          </w:tcPr>
          <w:p w14:paraId="3C040096" w14:textId="77777777" w:rsidR="00AE47EB" w:rsidRPr="003F7263" w:rsidRDefault="00AE47EB" w:rsidP="007B27A0">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00973F95" w14:textId="77777777" w:rsidR="00AE47EB" w:rsidRPr="003F7263" w:rsidRDefault="00AE47EB" w:rsidP="007B27A0">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456ED660"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822F0E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7F808C8E"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5GS and E-UTRA</w:t>
            </w:r>
          </w:p>
        </w:tc>
      </w:tr>
      <w:tr w:rsidR="00AE47EB" w:rsidRPr="003F7263" w14:paraId="217C5E3F" w14:textId="77777777" w:rsidTr="007B27A0">
        <w:trPr>
          <w:gridAfter w:val="3"/>
          <w:wAfter w:w="142" w:type="dxa"/>
          <w:jc w:val="center"/>
        </w:trPr>
        <w:tc>
          <w:tcPr>
            <w:tcW w:w="1078" w:type="dxa"/>
            <w:gridSpan w:val="2"/>
            <w:tcBorders>
              <w:bottom w:val="single" w:sz="4" w:space="0" w:color="auto"/>
            </w:tcBorders>
            <w:shd w:val="clear" w:color="auto" w:fill="auto"/>
          </w:tcPr>
          <w:p w14:paraId="039857F6" w14:textId="77777777" w:rsidR="00AE47EB" w:rsidRPr="003F7263" w:rsidRDefault="00AE47EB" w:rsidP="007B27A0">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067338A9"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0D516487"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68A3AEE"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0038119" w14:textId="77777777" w:rsidR="00AE47EB" w:rsidRPr="003F7263" w:rsidRDefault="00AE47EB" w:rsidP="007B27A0">
            <w:pPr>
              <w:spacing w:after="0"/>
              <w:rPr>
                <w:rFonts w:ascii="Arial" w:hAnsi="Arial" w:cs="Arial"/>
                <w:sz w:val="16"/>
                <w:szCs w:val="16"/>
              </w:rPr>
            </w:pPr>
          </w:p>
        </w:tc>
      </w:tr>
      <w:tr w:rsidR="00AE47EB" w:rsidRPr="003F7263" w14:paraId="589DDE9D" w14:textId="77777777" w:rsidTr="007B27A0">
        <w:trPr>
          <w:gridAfter w:val="3"/>
          <w:wAfter w:w="142" w:type="dxa"/>
          <w:jc w:val="center"/>
        </w:trPr>
        <w:tc>
          <w:tcPr>
            <w:tcW w:w="1078" w:type="dxa"/>
            <w:gridSpan w:val="2"/>
            <w:tcBorders>
              <w:bottom w:val="single" w:sz="4" w:space="0" w:color="auto"/>
            </w:tcBorders>
            <w:shd w:val="clear" w:color="auto" w:fill="auto"/>
          </w:tcPr>
          <w:p w14:paraId="3B385946" w14:textId="77777777" w:rsidR="00AE47EB" w:rsidRPr="003F7263" w:rsidRDefault="00AE47EB" w:rsidP="007B27A0">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7BC5B78B"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B1F413C"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91690D0"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61BE3255" w14:textId="77777777" w:rsidR="00AE47EB" w:rsidRPr="003F7263" w:rsidRDefault="00AE47EB" w:rsidP="007B27A0">
            <w:pPr>
              <w:spacing w:after="0"/>
              <w:rPr>
                <w:rFonts w:ascii="Arial" w:hAnsi="Arial" w:cs="Arial"/>
                <w:sz w:val="16"/>
                <w:szCs w:val="16"/>
              </w:rPr>
            </w:pPr>
          </w:p>
        </w:tc>
      </w:tr>
      <w:tr w:rsidR="00AE47EB" w:rsidRPr="003F7263" w14:paraId="14C597A9" w14:textId="77777777" w:rsidTr="007B27A0">
        <w:trPr>
          <w:gridAfter w:val="3"/>
          <w:wAfter w:w="142" w:type="dxa"/>
          <w:jc w:val="center"/>
        </w:trPr>
        <w:tc>
          <w:tcPr>
            <w:tcW w:w="1078" w:type="dxa"/>
            <w:gridSpan w:val="2"/>
            <w:tcBorders>
              <w:bottom w:val="single" w:sz="4" w:space="0" w:color="auto"/>
            </w:tcBorders>
            <w:shd w:val="clear" w:color="auto" w:fill="auto"/>
          </w:tcPr>
          <w:p w14:paraId="3B7210EA" w14:textId="77777777" w:rsidR="00AE47EB" w:rsidRPr="003F7263" w:rsidRDefault="00AE47EB" w:rsidP="007B27A0">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21FFBFB8" w14:textId="77777777" w:rsidR="00AE47EB" w:rsidRPr="003F7263" w:rsidRDefault="00AE47EB" w:rsidP="007B27A0">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10" w:type="dxa"/>
            <w:gridSpan w:val="4"/>
            <w:tcBorders>
              <w:bottom w:val="single" w:sz="4" w:space="0" w:color="auto"/>
            </w:tcBorders>
            <w:shd w:val="clear" w:color="auto" w:fill="auto"/>
          </w:tcPr>
          <w:p w14:paraId="6B6AC018"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9585925"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4D60C72B" w14:textId="77777777" w:rsidR="00AE47EB" w:rsidRPr="003F7263" w:rsidRDefault="00AE47EB" w:rsidP="007B27A0">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AE47EB" w:rsidRPr="003F7263" w14:paraId="138B5656" w14:textId="77777777" w:rsidTr="007B27A0">
        <w:trPr>
          <w:gridAfter w:val="3"/>
          <w:wAfter w:w="142" w:type="dxa"/>
          <w:jc w:val="center"/>
        </w:trPr>
        <w:tc>
          <w:tcPr>
            <w:tcW w:w="1078" w:type="dxa"/>
            <w:gridSpan w:val="2"/>
            <w:tcBorders>
              <w:bottom w:val="single" w:sz="4" w:space="0" w:color="auto"/>
            </w:tcBorders>
            <w:shd w:val="clear" w:color="auto" w:fill="auto"/>
          </w:tcPr>
          <w:p w14:paraId="7B57FC77" w14:textId="77777777" w:rsidR="00AE47EB" w:rsidRPr="003F7263" w:rsidRDefault="00AE47EB" w:rsidP="007B27A0">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797D6BC5" w14:textId="77777777" w:rsidR="00AE47EB" w:rsidRPr="003F7263" w:rsidRDefault="00AE47EB" w:rsidP="007B27A0">
            <w:pPr>
              <w:spacing w:after="0"/>
              <w:rPr>
                <w:rFonts w:ascii="Arial" w:hAnsi="Arial"/>
                <w:sz w:val="16"/>
                <w:szCs w:val="16"/>
              </w:rPr>
            </w:pPr>
            <w:r w:rsidRPr="003F7263">
              <w:rPr>
                <w:rFonts w:ascii="Arial" w:hAnsi="Arial"/>
                <w:sz w:val="16"/>
                <w:szCs w:val="16"/>
              </w:rPr>
              <w:t>RRC connection release / Success / Deprioritisation / NR / T325 expiry</w:t>
            </w:r>
          </w:p>
        </w:tc>
        <w:tc>
          <w:tcPr>
            <w:tcW w:w="810" w:type="dxa"/>
            <w:gridSpan w:val="4"/>
            <w:tcBorders>
              <w:bottom w:val="single" w:sz="4" w:space="0" w:color="auto"/>
            </w:tcBorders>
            <w:shd w:val="clear" w:color="auto" w:fill="auto"/>
          </w:tcPr>
          <w:p w14:paraId="5B9C5F3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FDF4E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61A8608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AE47EB" w:rsidRPr="003F7263" w14:paraId="455B4B7C" w14:textId="77777777" w:rsidTr="007B27A0">
        <w:trPr>
          <w:gridAfter w:val="3"/>
          <w:wAfter w:w="142" w:type="dxa"/>
          <w:jc w:val="center"/>
        </w:trPr>
        <w:tc>
          <w:tcPr>
            <w:tcW w:w="1078" w:type="dxa"/>
            <w:gridSpan w:val="2"/>
            <w:tcBorders>
              <w:bottom w:val="single" w:sz="4" w:space="0" w:color="auto"/>
            </w:tcBorders>
            <w:shd w:val="clear" w:color="auto" w:fill="auto"/>
          </w:tcPr>
          <w:p w14:paraId="637BE56D" w14:textId="77777777" w:rsidR="00AE47EB" w:rsidRPr="003F7263" w:rsidRDefault="00AE47EB" w:rsidP="007B27A0">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231D6BAE" w14:textId="77777777" w:rsidR="00AE47EB" w:rsidRPr="003F7263" w:rsidRDefault="00AE47EB" w:rsidP="007B27A0">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10" w:type="dxa"/>
            <w:gridSpan w:val="4"/>
            <w:tcBorders>
              <w:bottom w:val="single" w:sz="4" w:space="0" w:color="auto"/>
            </w:tcBorders>
            <w:shd w:val="clear" w:color="auto" w:fill="auto"/>
          </w:tcPr>
          <w:p w14:paraId="3AB8A6F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8EA006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241E9C3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AE47EB" w:rsidRPr="003F7263" w14:paraId="4D600359" w14:textId="77777777" w:rsidTr="007B27A0">
        <w:trPr>
          <w:gridAfter w:val="3"/>
          <w:wAfter w:w="142" w:type="dxa"/>
          <w:jc w:val="center"/>
        </w:trPr>
        <w:tc>
          <w:tcPr>
            <w:tcW w:w="1078" w:type="dxa"/>
            <w:gridSpan w:val="2"/>
            <w:tcBorders>
              <w:bottom w:val="single" w:sz="4" w:space="0" w:color="auto"/>
            </w:tcBorders>
            <w:shd w:val="clear" w:color="auto" w:fill="D9D9D9"/>
          </w:tcPr>
          <w:p w14:paraId="5A6BB0A8" w14:textId="77777777" w:rsidR="00AE47EB" w:rsidRPr="003F7263" w:rsidRDefault="00AE47EB" w:rsidP="007B27A0">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70650A59" w14:textId="77777777" w:rsidR="00AE47EB" w:rsidRPr="003F7263" w:rsidRDefault="00AE47EB" w:rsidP="007B27A0">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6F4AF90E"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2A4190B0"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30587A7E" w14:textId="77777777" w:rsidR="00AE47EB" w:rsidRPr="003F7263" w:rsidRDefault="00AE47EB" w:rsidP="007B27A0">
            <w:pPr>
              <w:spacing w:after="0"/>
              <w:rPr>
                <w:rFonts w:ascii="Arial" w:hAnsi="Arial" w:cs="Arial"/>
                <w:sz w:val="16"/>
                <w:szCs w:val="16"/>
              </w:rPr>
            </w:pPr>
          </w:p>
        </w:tc>
      </w:tr>
      <w:tr w:rsidR="00AE47EB" w:rsidRPr="003F7263" w14:paraId="15BA176B" w14:textId="77777777" w:rsidTr="007B27A0">
        <w:trPr>
          <w:gridAfter w:val="3"/>
          <w:wAfter w:w="142" w:type="dxa"/>
          <w:jc w:val="center"/>
        </w:trPr>
        <w:tc>
          <w:tcPr>
            <w:tcW w:w="1078" w:type="dxa"/>
            <w:gridSpan w:val="2"/>
            <w:tcBorders>
              <w:bottom w:val="single" w:sz="4" w:space="0" w:color="auto"/>
            </w:tcBorders>
            <w:shd w:val="clear" w:color="auto" w:fill="auto"/>
          </w:tcPr>
          <w:p w14:paraId="776D436C" w14:textId="77777777" w:rsidR="00AE47EB" w:rsidRPr="003F7263" w:rsidRDefault="00AE47EB" w:rsidP="007B27A0">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35C07B20"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34403BE3"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F46555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68440D2B"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E47EB" w:rsidRPr="003F7263" w14:paraId="6B6D3ED8" w14:textId="77777777" w:rsidTr="007B27A0">
        <w:trPr>
          <w:gridAfter w:val="3"/>
          <w:wAfter w:w="142" w:type="dxa"/>
          <w:jc w:val="center"/>
        </w:trPr>
        <w:tc>
          <w:tcPr>
            <w:tcW w:w="1078" w:type="dxa"/>
            <w:gridSpan w:val="2"/>
            <w:tcBorders>
              <w:bottom w:val="single" w:sz="4" w:space="0" w:color="auto"/>
            </w:tcBorders>
            <w:shd w:val="clear" w:color="auto" w:fill="auto"/>
          </w:tcPr>
          <w:p w14:paraId="1F2133D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57CDD1DC" w14:textId="77777777" w:rsidR="00AE47EB" w:rsidRPr="003F7263" w:rsidRDefault="00AE47EB" w:rsidP="007B27A0">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0DF8C535"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BB2456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211CDD9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E47EB" w:rsidRPr="003F7263" w14:paraId="73F2AA03" w14:textId="77777777" w:rsidTr="007B27A0">
        <w:trPr>
          <w:gridAfter w:val="3"/>
          <w:wAfter w:w="142" w:type="dxa"/>
          <w:jc w:val="center"/>
        </w:trPr>
        <w:tc>
          <w:tcPr>
            <w:tcW w:w="1078" w:type="dxa"/>
            <w:gridSpan w:val="2"/>
            <w:tcBorders>
              <w:bottom w:val="single" w:sz="4" w:space="0" w:color="auto"/>
            </w:tcBorders>
            <w:shd w:val="clear" w:color="auto" w:fill="auto"/>
          </w:tcPr>
          <w:p w14:paraId="5910DAA1"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76A03D8F"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7C668670"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44081AF"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39BBC7F4" w14:textId="77777777" w:rsidR="00AE47EB" w:rsidRPr="003F7263" w:rsidRDefault="00AE47EB" w:rsidP="007B27A0">
            <w:pPr>
              <w:spacing w:after="0"/>
              <w:rPr>
                <w:rFonts w:ascii="Arial" w:hAnsi="Arial" w:cs="Arial"/>
                <w:sz w:val="16"/>
                <w:szCs w:val="16"/>
              </w:rPr>
            </w:pPr>
          </w:p>
        </w:tc>
      </w:tr>
      <w:tr w:rsidR="00AE47EB" w:rsidRPr="003F7263" w14:paraId="761BB0FE" w14:textId="77777777" w:rsidTr="007B27A0">
        <w:trPr>
          <w:gridAfter w:val="3"/>
          <w:wAfter w:w="142" w:type="dxa"/>
          <w:jc w:val="center"/>
        </w:trPr>
        <w:tc>
          <w:tcPr>
            <w:tcW w:w="1078" w:type="dxa"/>
            <w:gridSpan w:val="2"/>
            <w:tcBorders>
              <w:bottom w:val="single" w:sz="4" w:space="0" w:color="auto"/>
            </w:tcBorders>
            <w:shd w:val="clear" w:color="auto" w:fill="auto"/>
          </w:tcPr>
          <w:p w14:paraId="3F71352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75109040" w14:textId="77777777" w:rsidR="00AE47EB" w:rsidRPr="003F7263" w:rsidRDefault="00AE47EB" w:rsidP="007B27A0">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10" w:type="dxa"/>
            <w:gridSpan w:val="4"/>
            <w:tcBorders>
              <w:bottom w:val="single" w:sz="4" w:space="0" w:color="auto"/>
            </w:tcBorders>
            <w:shd w:val="clear" w:color="auto" w:fill="auto"/>
          </w:tcPr>
          <w:p w14:paraId="177ACFDA"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D84A78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451C9F65"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AE47EB" w:rsidRPr="003F7263" w14:paraId="5C159E90" w14:textId="77777777" w:rsidTr="007B27A0">
        <w:trPr>
          <w:gridAfter w:val="3"/>
          <w:wAfter w:w="142" w:type="dxa"/>
          <w:jc w:val="center"/>
        </w:trPr>
        <w:tc>
          <w:tcPr>
            <w:tcW w:w="1078" w:type="dxa"/>
            <w:gridSpan w:val="2"/>
            <w:tcBorders>
              <w:bottom w:val="single" w:sz="4" w:space="0" w:color="auto"/>
            </w:tcBorders>
            <w:shd w:val="clear" w:color="auto" w:fill="auto"/>
          </w:tcPr>
          <w:p w14:paraId="1F61EF2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0B2117DF" w14:textId="77777777" w:rsidR="00AE47EB" w:rsidRPr="003F7263" w:rsidRDefault="00AE47EB" w:rsidP="007B27A0">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10" w:type="dxa"/>
            <w:gridSpan w:val="4"/>
            <w:tcBorders>
              <w:bottom w:val="single" w:sz="4" w:space="0" w:color="auto"/>
            </w:tcBorders>
            <w:shd w:val="clear" w:color="auto" w:fill="auto"/>
          </w:tcPr>
          <w:p w14:paraId="0F9D71EC"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6282F25"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6EA5720F"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AE47EB" w:rsidRPr="003F7263" w14:paraId="1BF2759A" w14:textId="77777777" w:rsidTr="007B27A0">
        <w:trPr>
          <w:gridAfter w:val="3"/>
          <w:wAfter w:w="142" w:type="dxa"/>
          <w:jc w:val="center"/>
        </w:trPr>
        <w:tc>
          <w:tcPr>
            <w:tcW w:w="1078" w:type="dxa"/>
            <w:gridSpan w:val="2"/>
            <w:tcBorders>
              <w:bottom w:val="single" w:sz="4" w:space="0" w:color="auto"/>
            </w:tcBorders>
            <w:shd w:val="clear" w:color="auto" w:fill="auto"/>
          </w:tcPr>
          <w:p w14:paraId="4470D08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36FDB40C" w14:textId="77777777" w:rsidR="00AE47EB" w:rsidRPr="003F7263" w:rsidRDefault="00AE47EB" w:rsidP="007B27A0">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10" w:type="dxa"/>
            <w:gridSpan w:val="4"/>
            <w:tcBorders>
              <w:bottom w:val="single" w:sz="4" w:space="0" w:color="auto"/>
            </w:tcBorders>
            <w:shd w:val="clear" w:color="auto" w:fill="auto"/>
          </w:tcPr>
          <w:p w14:paraId="3DF10FBE"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3F5CEA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6804D1D3"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AE47EB" w:rsidRPr="003F7263" w14:paraId="59D8B2C2" w14:textId="77777777" w:rsidTr="007B27A0">
        <w:trPr>
          <w:gridAfter w:val="3"/>
          <w:wAfter w:w="142" w:type="dxa"/>
          <w:jc w:val="center"/>
        </w:trPr>
        <w:tc>
          <w:tcPr>
            <w:tcW w:w="1078" w:type="dxa"/>
            <w:gridSpan w:val="2"/>
            <w:tcBorders>
              <w:bottom w:val="single" w:sz="4" w:space="0" w:color="auto"/>
            </w:tcBorders>
            <w:shd w:val="clear" w:color="auto" w:fill="auto"/>
          </w:tcPr>
          <w:p w14:paraId="3F9668A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0839314D" w14:textId="77777777" w:rsidR="00AE47EB" w:rsidRPr="003F7263" w:rsidRDefault="00AE47EB" w:rsidP="007B27A0">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10" w:type="dxa"/>
            <w:gridSpan w:val="4"/>
            <w:tcBorders>
              <w:bottom w:val="single" w:sz="4" w:space="0" w:color="auto"/>
            </w:tcBorders>
            <w:shd w:val="clear" w:color="auto" w:fill="auto"/>
          </w:tcPr>
          <w:p w14:paraId="152502A9"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47E3BCE6" w14:textId="77777777" w:rsidR="00AE47EB" w:rsidRPr="003F7263" w:rsidRDefault="00AE47EB" w:rsidP="007B27A0">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06D2A38B"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AE47EB" w:rsidRPr="003F7263" w14:paraId="524EA562" w14:textId="77777777" w:rsidTr="007B27A0">
        <w:trPr>
          <w:gridAfter w:val="3"/>
          <w:wAfter w:w="142" w:type="dxa"/>
          <w:jc w:val="center"/>
        </w:trPr>
        <w:tc>
          <w:tcPr>
            <w:tcW w:w="1078" w:type="dxa"/>
            <w:gridSpan w:val="2"/>
            <w:tcBorders>
              <w:bottom w:val="single" w:sz="4" w:space="0" w:color="auto"/>
            </w:tcBorders>
            <w:shd w:val="clear" w:color="auto" w:fill="auto"/>
          </w:tcPr>
          <w:p w14:paraId="694E9D3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07F1E734" w14:textId="77777777" w:rsidR="00AE47EB" w:rsidRPr="003F7263" w:rsidRDefault="00AE47EB" w:rsidP="007B27A0">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10" w:type="dxa"/>
            <w:gridSpan w:val="4"/>
            <w:tcBorders>
              <w:bottom w:val="single" w:sz="4" w:space="0" w:color="auto"/>
            </w:tcBorders>
            <w:shd w:val="clear" w:color="auto" w:fill="auto"/>
          </w:tcPr>
          <w:p w14:paraId="663F6D69"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A5545D7" w14:textId="77777777" w:rsidR="00AE47EB" w:rsidRPr="003F7263" w:rsidRDefault="00AE47EB" w:rsidP="007B27A0">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246503C7"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AE47EB" w:rsidRPr="003F7263" w14:paraId="4D8BB93F" w14:textId="77777777" w:rsidTr="007B27A0">
        <w:trPr>
          <w:gridAfter w:val="3"/>
          <w:wAfter w:w="142" w:type="dxa"/>
          <w:jc w:val="center"/>
        </w:trPr>
        <w:tc>
          <w:tcPr>
            <w:tcW w:w="1078" w:type="dxa"/>
            <w:gridSpan w:val="2"/>
            <w:tcBorders>
              <w:bottom w:val="single" w:sz="4" w:space="0" w:color="auto"/>
            </w:tcBorders>
            <w:shd w:val="clear" w:color="auto" w:fill="auto"/>
          </w:tcPr>
          <w:p w14:paraId="2E2B945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58E7A5FA" w14:textId="77777777" w:rsidR="00AE47EB" w:rsidRPr="003F7263" w:rsidRDefault="00AE47EB" w:rsidP="007B27A0">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10" w:type="dxa"/>
            <w:gridSpan w:val="4"/>
            <w:tcBorders>
              <w:bottom w:val="single" w:sz="4" w:space="0" w:color="auto"/>
            </w:tcBorders>
            <w:shd w:val="clear" w:color="auto" w:fill="auto"/>
          </w:tcPr>
          <w:p w14:paraId="49D73AC4"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0F64DF6" w14:textId="77777777" w:rsidR="00AE47EB" w:rsidRPr="003F7263" w:rsidRDefault="00AE47EB" w:rsidP="007B27A0">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6419D19F"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AE47EB" w:rsidRPr="003F7263" w14:paraId="5A3B4075" w14:textId="77777777" w:rsidTr="007B27A0">
        <w:trPr>
          <w:gridAfter w:val="3"/>
          <w:wAfter w:w="142" w:type="dxa"/>
          <w:jc w:val="center"/>
        </w:trPr>
        <w:tc>
          <w:tcPr>
            <w:tcW w:w="1078" w:type="dxa"/>
            <w:gridSpan w:val="2"/>
            <w:tcBorders>
              <w:bottom w:val="single" w:sz="4" w:space="0" w:color="auto"/>
            </w:tcBorders>
            <w:shd w:val="clear" w:color="auto" w:fill="D9D9D9"/>
          </w:tcPr>
          <w:p w14:paraId="044E82BA" w14:textId="77777777" w:rsidR="00AE47EB" w:rsidRPr="003F7263" w:rsidRDefault="00AE47EB" w:rsidP="007B27A0">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52F9CF11" w14:textId="77777777" w:rsidR="00AE47EB" w:rsidRPr="003F7263" w:rsidRDefault="00AE47EB" w:rsidP="007B27A0">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5489B38A"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1B99258" w14:textId="77777777" w:rsidR="00AE47EB" w:rsidRPr="003F7263" w:rsidRDefault="00AE47EB" w:rsidP="007B27A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07301250" w14:textId="77777777" w:rsidR="00AE47EB" w:rsidRPr="003F7263" w:rsidRDefault="00AE47EB" w:rsidP="007B27A0">
            <w:pPr>
              <w:spacing w:after="0"/>
              <w:rPr>
                <w:rFonts w:ascii="Arial" w:hAnsi="Arial" w:cs="Arial"/>
                <w:b/>
                <w:sz w:val="16"/>
                <w:szCs w:val="16"/>
              </w:rPr>
            </w:pPr>
          </w:p>
        </w:tc>
      </w:tr>
      <w:tr w:rsidR="00AE47EB" w:rsidRPr="003F7263" w14:paraId="78452BEC" w14:textId="77777777" w:rsidTr="007B27A0">
        <w:trPr>
          <w:gridAfter w:val="3"/>
          <w:wAfter w:w="142" w:type="dxa"/>
          <w:jc w:val="center"/>
        </w:trPr>
        <w:tc>
          <w:tcPr>
            <w:tcW w:w="1078" w:type="dxa"/>
            <w:gridSpan w:val="2"/>
            <w:tcBorders>
              <w:bottom w:val="single" w:sz="4" w:space="0" w:color="auto"/>
            </w:tcBorders>
            <w:shd w:val="clear" w:color="auto" w:fill="D9D9D9"/>
          </w:tcPr>
          <w:p w14:paraId="2E24A797" w14:textId="77777777" w:rsidR="00AE47EB" w:rsidRPr="003F7263" w:rsidRDefault="00AE47EB" w:rsidP="007B27A0">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4F3E1296" w14:textId="77777777" w:rsidR="00AE47EB" w:rsidRPr="003F7263" w:rsidRDefault="00AE47EB" w:rsidP="007B27A0">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1B5BF051"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11F1584" w14:textId="77777777" w:rsidR="00AE47EB" w:rsidRPr="003F7263" w:rsidRDefault="00AE47EB" w:rsidP="007B27A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10892460" w14:textId="77777777" w:rsidR="00AE47EB" w:rsidRPr="003F7263" w:rsidRDefault="00AE47EB" w:rsidP="007B27A0">
            <w:pPr>
              <w:spacing w:after="0"/>
              <w:rPr>
                <w:rFonts w:ascii="Arial" w:hAnsi="Arial" w:cs="Arial"/>
                <w:b/>
                <w:sz w:val="16"/>
                <w:szCs w:val="16"/>
              </w:rPr>
            </w:pPr>
          </w:p>
        </w:tc>
      </w:tr>
      <w:tr w:rsidR="00AE47EB" w:rsidRPr="003F7263" w14:paraId="7513E5A5" w14:textId="77777777" w:rsidTr="007B27A0">
        <w:trPr>
          <w:gridAfter w:val="3"/>
          <w:wAfter w:w="142" w:type="dxa"/>
          <w:jc w:val="center"/>
        </w:trPr>
        <w:tc>
          <w:tcPr>
            <w:tcW w:w="1078" w:type="dxa"/>
            <w:gridSpan w:val="2"/>
            <w:tcBorders>
              <w:bottom w:val="single" w:sz="4" w:space="0" w:color="auto"/>
            </w:tcBorders>
            <w:shd w:val="clear" w:color="auto" w:fill="auto"/>
          </w:tcPr>
          <w:p w14:paraId="10B2EDA8" w14:textId="77777777" w:rsidR="00AE47EB" w:rsidRPr="003F7263" w:rsidRDefault="00AE47EB" w:rsidP="007B27A0">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3B53EF51" w14:textId="77777777" w:rsidR="00AE47EB" w:rsidRPr="003F7263" w:rsidRDefault="00AE47EB" w:rsidP="007B27A0">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1E10D37D"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068E2CD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175A0F91"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p>
        </w:tc>
      </w:tr>
      <w:tr w:rsidR="00AE47EB" w:rsidRPr="003F7263" w14:paraId="35156D10" w14:textId="77777777" w:rsidTr="007B27A0">
        <w:trPr>
          <w:gridAfter w:val="3"/>
          <w:wAfter w:w="142" w:type="dxa"/>
          <w:jc w:val="center"/>
        </w:trPr>
        <w:tc>
          <w:tcPr>
            <w:tcW w:w="1078" w:type="dxa"/>
            <w:gridSpan w:val="2"/>
            <w:tcBorders>
              <w:bottom w:val="single" w:sz="4" w:space="0" w:color="auto"/>
            </w:tcBorders>
            <w:shd w:val="clear" w:color="auto" w:fill="auto"/>
          </w:tcPr>
          <w:p w14:paraId="175DDF15"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0743F117"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10" w:type="dxa"/>
            <w:gridSpan w:val="4"/>
            <w:tcBorders>
              <w:bottom w:val="single" w:sz="4" w:space="0" w:color="auto"/>
            </w:tcBorders>
            <w:shd w:val="clear" w:color="auto" w:fill="auto"/>
          </w:tcPr>
          <w:p w14:paraId="5484A545" w14:textId="77777777" w:rsidR="00AE47EB" w:rsidRPr="003F7263" w:rsidRDefault="00AE47EB" w:rsidP="007B27A0">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7FC51E75"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82E58E7"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E47EB" w:rsidRPr="003F7263" w14:paraId="204F58D9" w14:textId="77777777" w:rsidTr="007B27A0">
        <w:trPr>
          <w:gridAfter w:val="3"/>
          <w:wAfter w:w="142" w:type="dxa"/>
          <w:jc w:val="center"/>
        </w:trPr>
        <w:tc>
          <w:tcPr>
            <w:tcW w:w="1078" w:type="dxa"/>
            <w:gridSpan w:val="2"/>
            <w:tcBorders>
              <w:bottom w:val="single" w:sz="4" w:space="0" w:color="auto"/>
            </w:tcBorders>
            <w:shd w:val="clear" w:color="auto" w:fill="auto"/>
          </w:tcPr>
          <w:p w14:paraId="1205BBCF" w14:textId="77777777" w:rsidR="00AE47EB" w:rsidRPr="003F7263" w:rsidRDefault="00AE47EB" w:rsidP="007B27A0">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0102A222"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D12B317"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16D50CD"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49C18670" w14:textId="77777777" w:rsidR="00AE47EB" w:rsidRPr="003F7263" w:rsidRDefault="00AE47EB" w:rsidP="007B27A0">
            <w:pPr>
              <w:spacing w:after="0"/>
              <w:rPr>
                <w:rFonts w:ascii="Arial" w:hAnsi="Arial" w:cs="Arial"/>
                <w:sz w:val="16"/>
                <w:szCs w:val="16"/>
              </w:rPr>
            </w:pPr>
          </w:p>
        </w:tc>
      </w:tr>
      <w:tr w:rsidR="00AE47EB" w:rsidRPr="003F7263" w14:paraId="0D21E694" w14:textId="77777777" w:rsidTr="007B27A0">
        <w:trPr>
          <w:gridAfter w:val="3"/>
          <w:wAfter w:w="142" w:type="dxa"/>
          <w:jc w:val="center"/>
        </w:trPr>
        <w:tc>
          <w:tcPr>
            <w:tcW w:w="1078" w:type="dxa"/>
            <w:gridSpan w:val="2"/>
            <w:tcBorders>
              <w:bottom w:val="single" w:sz="4" w:space="0" w:color="auto"/>
            </w:tcBorders>
            <w:shd w:val="clear" w:color="auto" w:fill="auto"/>
          </w:tcPr>
          <w:p w14:paraId="1F102E5D"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4ACF5BBC"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0FFF0CBF"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4698BFDF"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6D05A89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5GS</w:t>
            </w:r>
          </w:p>
        </w:tc>
      </w:tr>
      <w:tr w:rsidR="00AE47EB" w:rsidRPr="003F7263" w14:paraId="4FD01086" w14:textId="77777777" w:rsidTr="007B27A0">
        <w:trPr>
          <w:gridAfter w:val="3"/>
          <w:wAfter w:w="142" w:type="dxa"/>
          <w:jc w:val="center"/>
        </w:trPr>
        <w:tc>
          <w:tcPr>
            <w:tcW w:w="1078" w:type="dxa"/>
            <w:gridSpan w:val="2"/>
            <w:tcBorders>
              <w:bottom w:val="single" w:sz="4" w:space="0" w:color="auto"/>
            </w:tcBorders>
            <w:shd w:val="clear" w:color="auto" w:fill="BFBFBF"/>
          </w:tcPr>
          <w:p w14:paraId="68976BF1" w14:textId="77777777" w:rsidR="00AE47EB" w:rsidRPr="003F7263" w:rsidRDefault="00AE47EB" w:rsidP="007B27A0">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1414F4E3" w14:textId="77777777" w:rsidR="00AE47EB" w:rsidRPr="003F7263" w:rsidRDefault="00AE47EB" w:rsidP="007B27A0">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10" w:type="dxa"/>
            <w:gridSpan w:val="4"/>
            <w:tcBorders>
              <w:bottom w:val="single" w:sz="4" w:space="0" w:color="auto"/>
            </w:tcBorders>
            <w:shd w:val="clear" w:color="auto" w:fill="BFBFBF"/>
          </w:tcPr>
          <w:p w14:paraId="0303775E" w14:textId="77777777" w:rsidR="00AE47EB" w:rsidRPr="003F7263" w:rsidRDefault="00AE47EB" w:rsidP="007B27A0">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37070EE4"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24D30E15" w14:textId="77777777" w:rsidR="00AE47EB" w:rsidRPr="003F7263" w:rsidRDefault="00AE47EB" w:rsidP="007B27A0">
            <w:pPr>
              <w:spacing w:after="0"/>
              <w:rPr>
                <w:rFonts w:ascii="Arial" w:hAnsi="Arial" w:cs="Arial"/>
                <w:bCs/>
                <w:sz w:val="16"/>
                <w:szCs w:val="16"/>
              </w:rPr>
            </w:pPr>
          </w:p>
        </w:tc>
      </w:tr>
      <w:tr w:rsidR="00AE47EB" w:rsidRPr="003F7263" w14:paraId="17E726CB" w14:textId="77777777" w:rsidTr="007B27A0">
        <w:trPr>
          <w:gridAfter w:val="3"/>
          <w:wAfter w:w="142" w:type="dxa"/>
          <w:jc w:val="center"/>
        </w:trPr>
        <w:tc>
          <w:tcPr>
            <w:tcW w:w="1078" w:type="dxa"/>
            <w:gridSpan w:val="2"/>
            <w:tcBorders>
              <w:bottom w:val="single" w:sz="4" w:space="0" w:color="auto"/>
            </w:tcBorders>
            <w:shd w:val="clear" w:color="auto" w:fill="auto"/>
          </w:tcPr>
          <w:p w14:paraId="7C16B6CC"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0E6FB350"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10" w:type="dxa"/>
            <w:gridSpan w:val="4"/>
            <w:tcBorders>
              <w:bottom w:val="single" w:sz="4" w:space="0" w:color="auto"/>
            </w:tcBorders>
            <w:shd w:val="clear" w:color="auto" w:fill="auto"/>
          </w:tcPr>
          <w:p w14:paraId="6E3EB9A2"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764772E"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643D1F50"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w:t>
            </w:r>
          </w:p>
        </w:tc>
      </w:tr>
      <w:tr w:rsidR="00AE47EB" w:rsidRPr="003F7263" w14:paraId="01645A86" w14:textId="77777777" w:rsidTr="007B27A0">
        <w:trPr>
          <w:gridAfter w:val="3"/>
          <w:wAfter w:w="142" w:type="dxa"/>
          <w:jc w:val="center"/>
        </w:trPr>
        <w:tc>
          <w:tcPr>
            <w:tcW w:w="1078" w:type="dxa"/>
            <w:gridSpan w:val="2"/>
            <w:tcBorders>
              <w:bottom w:val="single" w:sz="4" w:space="0" w:color="auto"/>
            </w:tcBorders>
            <w:shd w:val="clear" w:color="auto" w:fill="auto"/>
          </w:tcPr>
          <w:p w14:paraId="19C7EE59"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260F9371"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10" w:type="dxa"/>
            <w:gridSpan w:val="4"/>
            <w:tcBorders>
              <w:bottom w:val="single" w:sz="4" w:space="0" w:color="auto"/>
            </w:tcBorders>
            <w:shd w:val="clear" w:color="auto" w:fill="auto"/>
          </w:tcPr>
          <w:p w14:paraId="3E9817FD"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BDD18C1"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1C0B87C5"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inter-band CA</w:t>
            </w:r>
          </w:p>
        </w:tc>
      </w:tr>
      <w:tr w:rsidR="00AE47EB" w:rsidRPr="003F7263" w14:paraId="1BBFE677" w14:textId="77777777" w:rsidTr="007B27A0">
        <w:trPr>
          <w:gridAfter w:val="3"/>
          <w:wAfter w:w="142" w:type="dxa"/>
          <w:jc w:val="center"/>
        </w:trPr>
        <w:tc>
          <w:tcPr>
            <w:tcW w:w="1078" w:type="dxa"/>
            <w:gridSpan w:val="2"/>
            <w:tcBorders>
              <w:bottom w:val="single" w:sz="4" w:space="0" w:color="auto"/>
            </w:tcBorders>
            <w:shd w:val="clear" w:color="auto" w:fill="auto"/>
          </w:tcPr>
          <w:p w14:paraId="01F184E0"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29832FB6"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10" w:type="dxa"/>
            <w:gridSpan w:val="4"/>
            <w:tcBorders>
              <w:bottom w:val="single" w:sz="4" w:space="0" w:color="auto"/>
            </w:tcBorders>
            <w:shd w:val="clear" w:color="auto" w:fill="auto"/>
          </w:tcPr>
          <w:p w14:paraId="28CA3025"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FA5D085"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473D750A"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E47EB" w:rsidRPr="003F7263" w14:paraId="1CE6C6C7" w14:textId="77777777" w:rsidTr="007B27A0">
        <w:trPr>
          <w:gridAfter w:val="3"/>
          <w:wAfter w:w="142" w:type="dxa"/>
          <w:jc w:val="center"/>
        </w:trPr>
        <w:tc>
          <w:tcPr>
            <w:tcW w:w="1078" w:type="dxa"/>
            <w:gridSpan w:val="2"/>
            <w:tcBorders>
              <w:bottom w:val="single" w:sz="4" w:space="0" w:color="auto"/>
            </w:tcBorders>
            <w:shd w:val="clear" w:color="auto" w:fill="D9D9D9"/>
          </w:tcPr>
          <w:p w14:paraId="2BF910F0" w14:textId="77777777" w:rsidR="00AE47EB" w:rsidRPr="003F7263" w:rsidRDefault="00AE47EB" w:rsidP="007B27A0">
            <w:pPr>
              <w:pStyle w:val="TAL"/>
              <w:keepNext w:val="0"/>
              <w:keepLines w:val="0"/>
              <w:rPr>
                <w:b/>
                <w:sz w:val="16"/>
                <w:szCs w:val="16"/>
                <w:lang w:eastAsia="en-US"/>
              </w:rPr>
            </w:pPr>
            <w:r w:rsidRPr="003F7263">
              <w:rPr>
                <w:rFonts w:cs="Arial"/>
                <w:b/>
                <w:bCs/>
                <w:sz w:val="16"/>
                <w:szCs w:val="16"/>
                <w:lang w:eastAsia="en-US"/>
              </w:rPr>
              <w:t>8.1.3</w:t>
            </w:r>
          </w:p>
        </w:tc>
        <w:tc>
          <w:tcPr>
            <w:tcW w:w="3497" w:type="dxa"/>
            <w:gridSpan w:val="3"/>
            <w:tcBorders>
              <w:bottom w:val="single" w:sz="4" w:space="0" w:color="auto"/>
            </w:tcBorders>
            <w:shd w:val="clear" w:color="auto" w:fill="D9D9D9"/>
          </w:tcPr>
          <w:p w14:paraId="0D0B9963" w14:textId="77777777" w:rsidR="00AE47EB" w:rsidRPr="003F7263" w:rsidRDefault="00AE47EB" w:rsidP="007B27A0">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10" w:type="dxa"/>
            <w:gridSpan w:val="4"/>
            <w:tcBorders>
              <w:bottom w:val="single" w:sz="4" w:space="0" w:color="auto"/>
            </w:tcBorders>
            <w:shd w:val="clear" w:color="auto" w:fill="D9D9D9"/>
          </w:tcPr>
          <w:p w14:paraId="11082869"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0102F587"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991E40D" w14:textId="77777777" w:rsidR="00AE47EB" w:rsidRPr="003F7263" w:rsidRDefault="00AE47EB" w:rsidP="007B27A0">
            <w:pPr>
              <w:pStyle w:val="TAL"/>
              <w:keepNext w:val="0"/>
              <w:keepLines w:val="0"/>
              <w:rPr>
                <w:rFonts w:cs="Arial"/>
                <w:sz w:val="16"/>
                <w:szCs w:val="16"/>
                <w:lang w:eastAsia="en-US"/>
              </w:rPr>
            </w:pPr>
          </w:p>
        </w:tc>
      </w:tr>
      <w:tr w:rsidR="00AE47EB" w:rsidRPr="003F7263" w14:paraId="041281C5" w14:textId="77777777" w:rsidTr="007B27A0">
        <w:trPr>
          <w:gridAfter w:val="3"/>
          <w:wAfter w:w="142" w:type="dxa"/>
          <w:jc w:val="center"/>
        </w:trPr>
        <w:tc>
          <w:tcPr>
            <w:tcW w:w="1078" w:type="dxa"/>
            <w:gridSpan w:val="2"/>
            <w:tcBorders>
              <w:bottom w:val="single" w:sz="4" w:space="0" w:color="auto"/>
            </w:tcBorders>
            <w:shd w:val="clear" w:color="auto" w:fill="D9D9D9"/>
          </w:tcPr>
          <w:p w14:paraId="5C648F7E" w14:textId="77777777" w:rsidR="00AE47EB" w:rsidRPr="003F7263" w:rsidRDefault="00AE47EB" w:rsidP="007B27A0">
            <w:pPr>
              <w:pStyle w:val="TAL"/>
              <w:keepNext w:val="0"/>
              <w:keepLines w:val="0"/>
              <w:rPr>
                <w:b/>
                <w:sz w:val="16"/>
                <w:szCs w:val="16"/>
                <w:lang w:eastAsia="en-US"/>
              </w:rPr>
            </w:pPr>
            <w:r w:rsidRPr="003F7263">
              <w:rPr>
                <w:rFonts w:cs="Arial"/>
                <w:b/>
                <w:bCs/>
                <w:sz w:val="16"/>
                <w:szCs w:val="16"/>
                <w:lang w:eastAsia="en-US"/>
              </w:rPr>
              <w:t>8.1.3.1</w:t>
            </w:r>
          </w:p>
        </w:tc>
        <w:tc>
          <w:tcPr>
            <w:tcW w:w="3497" w:type="dxa"/>
            <w:gridSpan w:val="3"/>
            <w:tcBorders>
              <w:bottom w:val="single" w:sz="4" w:space="0" w:color="auto"/>
            </w:tcBorders>
            <w:shd w:val="clear" w:color="auto" w:fill="D9D9D9"/>
          </w:tcPr>
          <w:p w14:paraId="18E1AE64" w14:textId="77777777" w:rsidR="00AE47EB" w:rsidRPr="003F7263" w:rsidRDefault="00AE47EB" w:rsidP="007B27A0">
            <w:pPr>
              <w:pStyle w:val="TAL"/>
              <w:keepNext w:val="0"/>
              <w:keepLines w:val="0"/>
              <w:rPr>
                <w:b/>
                <w:sz w:val="16"/>
                <w:szCs w:val="16"/>
                <w:lang w:eastAsia="en-US"/>
              </w:rPr>
            </w:pPr>
            <w:r w:rsidRPr="003F7263">
              <w:rPr>
                <w:rFonts w:cs="Arial"/>
                <w:b/>
                <w:bCs/>
                <w:sz w:val="16"/>
                <w:szCs w:val="16"/>
                <w:lang w:eastAsia="en-US"/>
              </w:rPr>
              <w:t>Intra NR measurements</w:t>
            </w:r>
          </w:p>
        </w:tc>
        <w:tc>
          <w:tcPr>
            <w:tcW w:w="810" w:type="dxa"/>
            <w:gridSpan w:val="4"/>
            <w:tcBorders>
              <w:bottom w:val="single" w:sz="4" w:space="0" w:color="auto"/>
            </w:tcBorders>
            <w:shd w:val="clear" w:color="auto" w:fill="D9D9D9"/>
          </w:tcPr>
          <w:p w14:paraId="24EBEF19"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0A40517A"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0825C0E" w14:textId="77777777" w:rsidR="00AE47EB" w:rsidRPr="003F7263" w:rsidRDefault="00AE47EB" w:rsidP="007B27A0">
            <w:pPr>
              <w:pStyle w:val="TAL"/>
              <w:keepNext w:val="0"/>
              <w:keepLines w:val="0"/>
              <w:rPr>
                <w:rFonts w:cs="Arial"/>
                <w:sz w:val="16"/>
                <w:szCs w:val="16"/>
                <w:lang w:eastAsia="en-US"/>
              </w:rPr>
            </w:pPr>
          </w:p>
        </w:tc>
      </w:tr>
      <w:tr w:rsidR="00AE47EB" w:rsidRPr="003F7263" w14:paraId="3C90E54A" w14:textId="77777777" w:rsidTr="007B27A0">
        <w:trPr>
          <w:gridAfter w:val="3"/>
          <w:wAfter w:w="142" w:type="dxa"/>
          <w:jc w:val="center"/>
        </w:trPr>
        <w:tc>
          <w:tcPr>
            <w:tcW w:w="1078" w:type="dxa"/>
            <w:gridSpan w:val="2"/>
            <w:tcBorders>
              <w:bottom w:val="single" w:sz="4" w:space="0" w:color="auto"/>
            </w:tcBorders>
            <w:shd w:val="clear" w:color="auto" w:fill="auto"/>
          </w:tcPr>
          <w:p w14:paraId="55091FA2" w14:textId="77777777" w:rsidR="00AE47EB" w:rsidRPr="003F7263" w:rsidRDefault="00AE47EB" w:rsidP="007B27A0">
            <w:pPr>
              <w:pStyle w:val="TAL"/>
              <w:keepNext w:val="0"/>
              <w:keepLines w:val="0"/>
              <w:rPr>
                <w:b/>
                <w:sz w:val="16"/>
                <w:szCs w:val="16"/>
                <w:lang w:eastAsia="en-US"/>
              </w:rPr>
            </w:pPr>
            <w:r w:rsidRPr="003F7263">
              <w:rPr>
                <w:rFonts w:cs="Arial"/>
                <w:bCs/>
                <w:sz w:val="16"/>
                <w:szCs w:val="16"/>
                <w:lang w:eastAsia="en-US"/>
              </w:rPr>
              <w:lastRenderedPageBreak/>
              <w:t>8.1.3.1.1</w:t>
            </w:r>
          </w:p>
        </w:tc>
        <w:tc>
          <w:tcPr>
            <w:tcW w:w="3497" w:type="dxa"/>
            <w:gridSpan w:val="3"/>
            <w:tcBorders>
              <w:bottom w:val="single" w:sz="4" w:space="0" w:color="auto"/>
            </w:tcBorders>
            <w:shd w:val="clear" w:color="auto" w:fill="auto"/>
          </w:tcPr>
          <w:p w14:paraId="5A0F651D" w14:textId="77777777" w:rsidR="00AE47EB" w:rsidRPr="003F7263" w:rsidRDefault="00AE47EB" w:rsidP="007B27A0">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10" w:type="dxa"/>
            <w:gridSpan w:val="4"/>
            <w:tcBorders>
              <w:bottom w:val="single" w:sz="4" w:space="0" w:color="auto"/>
            </w:tcBorders>
            <w:shd w:val="clear" w:color="auto" w:fill="auto"/>
          </w:tcPr>
          <w:p w14:paraId="1BA6EC85"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DCC5BC4"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53E969E9" w14:textId="77777777" w:rsidR="00AE47EB" w:rsidRPr="003F7263" w:rsidRDefault="00AE47EB" w:rsidP="007B27A0">
            <w:pPr>
              <w:pStyle w:val="TAL"/>
              <w:keepNext w:val="0"/>
              <w:keepLines w:val="0"/>
              <w:rPr>
                <w:rFonts w:cs="Arial"/>
                <w:sz w:val="16"/>
                <w:szCs w:val="16"/>
                <w:lang w:eastAsia="en-US"/>
              </w:rPr>
            </w:pPr>
            <w:r w:rsidRPr="003F7263">
              <w:rPr>
                <w:sz w:val="16"/>
                <w:szCs w:val="16"/>
                <w:lang w:eastAsia="en-US"/>
              </w:rPr>
              <w:t>UEs supporting 5G Core</w:t>
            </w:r>
          </w:p>
        </w:tc>
      </w:tr>
      <w:tr w:rsidR="00AE47EB" w:rsidRPr="003F7263" w14:paraId="04908CDC" w14:textId="77777777" w:rsidTr="007B27A0">
        <w:trPr>
          <w:gridAfter w:val="3"/>
          <w:wAfter w:w="142" w:type="dxa"/>
          <w:jc w:val="center"/>
        </w:trPr>
        <w:tc>
          <w:tcPr>
            <w:tcW w:w="1078" w:type="dxa"/>
            <w:gridSpan w:val="2"/>
            <w:tcBorders>
              <w:bottom w:val="single" w:sz="4" w:space="0" w:color="auto"/>
            </w:tcBorders>
            <w:shd w:val="clear" w:color="auto" w:fill="auto"/>
          </w:tcPr>
          <w:p w14:paraId="1DB912F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6019415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43ED1FA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E4B444"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2E48A0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225F0332" w14:textId="77777777" w:rsidTr="007B27A0">
        <w:trPr>
          <w:gridAfter w:val="3"/>
          <w:wAfter w:w="142" w:type="dxa"/>
          <w:jc w:val="center"/>
        </w:trPr>
        <w:tc>
          <w:tcPr>
            <w:tcW w:w="1078" w:type="dxa"/>
            <w:gridSpan w:val="2"/>
            <w:tcBorders>
              <w:bottom w:val="single" w:sz="4" w:space="0" w:color="auto"/>
            </w:tcBorders>
            <w:shd w:val="clear" w:color="auto" w:fill="auto"/>
          </w:tcPr>
          <w:p w14:paraId="387884A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0284CA8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3B59DC0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159F919"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3B5D95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00B33558" w14:textId="77777777" w:rsidTr="007B27A0">
        <w:trPr>
          <w:gridAfter w:val="3"/>
          <w:wAfter w:w="142" w:type="dxa"/>
          <w:jc w:val="center"/>
        </w:trPr>
        <w:tc>
          <w:tcPr>
            <w:tcW w:w="1078" w:type="dxa"/>
            <w:gridSpan w:val="2"/>
            <w:tcBorders>
              <w:bottom w:val="single" w:sz="4" w:space="0" w:color="auto"/>
            </w:tcBorders>
            <w:shd w:val="clear" w:color="auto" w:fill="auto"/>
          </w:tcPr>
          <w:p w14:paraId="320A637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53969EF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545CBE7F"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504EF66"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2960C6B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multiple NR bands</w:t>
            </w:r>
          </w:p>
        </w:tc>
      </w:tr>
      <w:tr w:rsidR="00AE47EB" w:rsidRPr="003F7263" w14:paraId="0D9AB5F1" w14:textId="77777777" w:rsidTr="007B27A0">
        <w:trPr>
          <w:gridAfter w:val="3"/>
          <w:wAfter w:w="142" w:type="dxa"/>
          <w:jc w:val="center"/>
        </w:trPr>
        <w:tc>
          <w:tcPr>
            <w:tcW w:w="1078" w:type="dxa"/>
            <w:gridSpan w:val="2"/>
            <w:tcBorders>
              <w:bottom w:val="single" w:sz="4" w:space="0" w:color="auto"/>
            </w:tcBorders>
            <w:shd w:val="clear" w:color="auto" w:fill="auto"/>
          </w:tcPr>
          <w:p w14:paraId="7612178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2F1E915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42BA3AB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D6BCB0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B58ED7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70AC8921" w14:textId="77777777" w:rsidTr="007B27A0">
        <w:trPr>
          <w:gridAfter w:val="3"/>
          <w:wAfter w:w="142" w:type="dxa"/>
          <w:jc w:val="center"/>
        </w:trPr>
        <w:tc>
          <w:tcPr>
            <w:tcW w:w="1078" w:type="dxa"/>
            <w:gridSpan w:val="2"/>
            <w:tcBorders>
              <w:bottom w:val="single" w:sz="4" w:space="0" w:color="auto"/>
            </w:tcBorders>
            <w:shd w:val="clear" w:color="auto" w:fill="auto"/>
          </w:tcPr>
          <w:p w14:paraId="03428B8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2AEED37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273362E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9656319"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41979E9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31FA396" w14:textId="77777777" w:rsidTr="007B27A0">
        <w:trPr>
          <w:gridAfter w:val="3"/>
          <w:wAfter w:w="142" w:type="dxa"/>
          <w:jc w:val="center"/>
        </w:trPr>
        <w:tc>
          <w:tcPr>
            <w:tcW w:w="1078" w:type="dxa"/>
            <w:gridSpan w:val="2"/>
            <w:tcBorders>
              <w:bottom w:val="single" w:sz="4" w:space="0" w:color="auto"/>
            </w:tcBorders>
            <w:shd w:val="clear" w:color="auto" w:fill="auto"/>
          </w:tcPr>
          <w:p w14:paraId="2615BB9D"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2ACB3CF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51EFB6A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43E674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90DD7E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multiple NR bands</w:t>
            </w:r>
          </w:p>
        </w:tc>
      </w:tr>
      <w:tr w:rsidR="00AE47EB" w:rsidRPr="003F7263" w14:paraId="5D4D102A" w14:textId="77777777" w:rsidTr="007B27A0">
        <w:trPr>
          <w:gridAfter w:val="3"/>
          <w:wAfter w:w="142" w:type="dxa"/>
          <w:jc w:val="center"/>
        </w:trPr>
        <w:tc>
          <w:tcPr>
            <w:tcW w:w="1078" w:type="dxa"/>
            <w:gridSpan w:val="2"/>
            <w:tcBorders>
              <w:bottom w:val="single" w:sz="4" w:space="0" w:color="auto"/>
            </w:tcBorders>
            <w:shd w:val="clear" w:color="auto" w:fill="auto"/>
          </w:tcPr>
          <w:p w14:paraId="2FD38AF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6186AE3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06D5A22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CBACB3F"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35140D4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5C26F40" w14:textId="77777777" w:rsidTr="007B27A0">
        <w:trPr>
          <w:gridAfter w:val="3"/>
          <w:wAfter w:w="142" w:type="dxa"/>
          <w:jc w:val="center"/>
        </w:trPr>
        <w:tc>
          <w:tcPr>
            <w:tcW w:w="1078" w:type="dxa"/>
            <w:gridSpan w:val="2"/>
            <w:tcBorders>
              <w:bottom w:val="single" w:sz="4" w:space="0" w:color="auto"/>
            </w:tcBorders>
            <w:shd w:val="clear" w:color="auto" w:fill="auto"/>
          </w:tcPr>
          <w:p w14:paraId="7071F2C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5E7B75C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41619FF8"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942B6AC"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6F66CC8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A82287F" w14:textId="77777777" w:rsidTr="007B27A0">
        <w:trPr>
          <w:gridAfter w:val="3"/>
          <w:wAfter w:w="142" w:type="dxa"/>
          <w:jc w:val="center"/>
        </w:trPr>
        <w:tc>
          <w:tcPr>
            <w:tcW w:w="1078" w:type="dxa"/>
            <w:gridSpan w:val="2"/>
            <w:tcBorders>
              <w:bottom w:val="single" w:sz="4" w:space="0" w:color="auto"/>
            </w:tcBorders>
            <w:shd w:val="clear" w:color="auto" w:fill="auto"/>
          </w:tcPr>
          <w:p w14:paraId="1F32DA4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7CEC51B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1108ED9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E8EC425"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66078B9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multiple NR bands</w:t>
            </w:r>
          </w:p>
        </w:tc>
      </w:tr>
      <w:tr w:rsidR="00AE47EB" w:rsidRPr="003F7263" w14:paraId="17F4AB97" w14:textId="77777777" w:rsidTr="007B27A0">
        <w:trPr>
          <w:gridAfter w:val="3"/>
          <w:wAfter w:w="142" w:type="dxa"/>
          <w:jc w:val="center"/>
        </w:trPr>
        <w:tc>
          <w:tcPr>
            <w:tcW w:w="1078" w:type="dxa"/>
            <w:gridSpan w:val="2"/>
            <w:tcBorders>
              <w:bottom w:val="single" w:sz="4" w:space="0" w:color="auto"/>
            </w:tcBorders>
            <w:shd w:val="clear" w:color="auto" w:fill="auto"/>
          </w:tcPr>
          <w:p w14:paraId="7E585C6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1EDE24E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4B3A760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CEC8A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3F48DE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5GCore</w:t>
            </w:r>
          </w:p>
        </w:tc>
      </w:tr>
      <w:tr w:rsidR="00AE47EB" w:rsidRPr="003F7263" w14:paraId="1288208A" w14:textId="77777777" w:rsidTr="007B27A0">
        <w:trPr>
          <w:gridAfter w:val="3"/>
          <w:wAfter w:w="142" w:type="dxa"/>
          <w:jc w:val="center"/>
        </w:trPr>
        <w:tc>
          <w:tcPr>
            <w:tcW w:w="1078" w:type="dxa"/>
            <w:gridSpan w:val="2"/>
            <w:tcBorders>
              <w:bottom w:val="single" w:sz="4" w:space="0" w:color="auto"/>
            </w:tcBorders>
            <w:shd w:val="clear" w:color="auto" w:fill="auto"/>
          </w:tcPr>
          <w:p w14:paraId="20677D1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3D3604BD"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5C60A16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21C9EA0"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1EFE081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SS-SINR measurements</w:t>
            </w:r>
          </w:p>
        </w:tc>
      </w:tr>
      <w:tr w:rsidR="00AE47EB" w:rsidRPr="003F7263" w14:paraId="6F08854E" w14:textId="77777777" w:rsidTr="007B27A0">
        <w:trPr>
          <w:gridAfter w:val="3"/>
          <w:wAfter w:w="142" w:type="dxa"/>
          <w:jc w:val="center"/>
        </w:trPr>
        <w:tc>
          <w:tcPr>
            <w:tcW w:w="1078" w:type="dxa"/>
            <w:gridSpan w:val="2"/>
            <w:tcBorders>
              <w:bottom w:val="single" w:sz="4" w:space="0" w:color="auto"/>
            </w:tcBorders>
            <w:shd w:val="clear" w:color="auto" w:fill="auto"/>
          </w:tcPr>
          <w:p w14:paraId="0B5506A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57EC26A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1994B30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8A5213B"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71F8C0C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AE47EB" w:rsidRPr="003F7263" w14:paraId="7B6E85BC" w14:textId="77777777" w:rsidTr="007B27A0">
        <w:trPr>
          <w:gridAfter w:val="3"/>
          <w:wAfter w:w="142" w:type="dxa"/>
          <w:jc w:val="center"/>
        </w:trPr>
        <w:tc>
          <w:tcPr>
            <w:tcW w:w="1078" w:type="dxa"/>
            <w:gridSpan w:val="2"/>
            <w:tcBorders>
              <w:bottom w:val="single" w:sz="4" w:space="0" w:color="auto"/>
            </w:tcBorders>
            <w:shd w:val="clear" w:color="auto" w:fill="auto"/>
          </w:tcPr>
          <w:p w14:paraId="34EEFAA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4F1268C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104A7629"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3A3AA89"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8D2009F" w14:textId="77777777" w:rsidR="00AE47EB" w:rsidRPr="003F7263" w:rsidRDefault="00AE47EB" w:rsidP="007B27A0">
            <w:pPr>
              <w:spacing w:after="0"/>
              <w:rPr>
                <w:rFonts w:ascii="Arial" w:hAnsi="Arial"/>
                <w:sz w:val="16"/>
                <w:szCs w:val="16"/>
              </w:rPr>
            </w:pPr>
          </w:p>
        </w:tc>
      </w:tr>
      <w:tr w:rsidR="00AE47EB" w:rsidRPr="003F7263" w14:paraId="55D378DA" w14:textId="77777777" w:rsidTr="007B27A0">
        <w:trPr>
          <w:gridAfter w:val="3"/>
          <w:wAfter w:w="142" w:type="dxa"/>
          <w:jc w:val="center"/>
        </w:trPr>
        <w:tc>
          <w:tcPr>
            <w:tcW w:w="1078" w:type="dxa"/>
            <w:gridSpan w:val="2"/>
            <w:tcBorders>
              <w:bottom w:val="single" w:sz="4" w:space="0" w:color="auto"/>
            </w:tcBorders>
            <w:shd w:val="clear" w:color="auto" w:fill="auto"/>
          </w:tcPr>
          <w:p w14:paraId="5A0D836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53777F1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2A54037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41642E6"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15115AC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AE47EB" w:rsidRPr="003F7263" w14:paraId="65AD0113" w14:textId="77777777" w:rsidTr="007B27A0">
        <w:trPr>
          <w:gridAfter w:val="3"/>
          <w:wAfter w:w="142" w:type="dxa"/>
          <w:jc w:val="center"/>
        </w:trPr>
        <w:tc>
          <w:tcPr>
            <w:tcW w:w="1078" w:type="dxa"/>
            <w:gridSpan w:val="2"/>
            <w:tcBorders>
              <w:bottom w:val="single" w:sz="4" w:space="0" w:color="auto"/>
            </w:tcBorders>
            <w:shd w:val="clear" w:color="auto" w:fill="auto"/>
          </w:tcPr>
          <w:p w14:paraId="2CD01BC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46C5D624"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2EB4F5CD"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F468154"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7EDC54C5" w14:textId="77777777" w:rsidR="00AE47EB" w:rsidRPr="003F7263" w:rsidRDefault="00AE47EB" w:rsidP="007B27A0">
            <w:pPr>
              <w:spacing w:after="0"/>
              <w:rPr>
                <w:rFonts w:ascii="Arial" w:hAnsi="Arial"/>
                <w:sz w:val="16"/>
                <w:szCs w:val="16"/>
              </w:rPr>
            </w:pPr>
          </w:p>
        </w:tc>
      </w:tr>
      <w:tr w:rsidR="00AE47EB" w:rsidRPr="003F7263" w14:paraId="44013D79" w14:textId="77777777" w:rsidTr="007B27A0">
        <w:trPr>
          <w:gridAfter w:val="3"/>
          <w:wAfter w:w="142" w:type="dxa"/>
          <w:jc w:val="center"/>
        </w:trPr>
        <w:tc>
          <w:tcPr>
            <w:tcW w:w="1078" w:type="dxa"/>
            <w:gridSpan w:val="2"/>
            <w:tcBorders>
              <w:bottom w:val="single" w:sz="4" w:space="0" w:color="auto"/>
            </w:tcBorders>
            <w:shd w:val="clear" w:color="auto" w:fill="auto"/>
          </w:tcPr>
          <w:p w14:paraId="390F2B51"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8.1.3.1.15A</w:t>
            </w:r>
          </w:p>
        </w:tc>
        <w:tc>
          <w:tcPr>
            <w:tcW w:w="3497" w:type="dxa"/>
            <w:gridSpan w:val="3"/>
            <w:tcBorders>
              <w:bottom w:val="single" w:sz="4" w:space="0" w:color="auto"/>
            </w:tcBorders>
            <w:shd w:val="clear" w:color="auto" w:fill="auto"/>
          </w:tcPr>
          <w:p w14:paraId="15FD8E1B"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3B4166D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1244EE"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2EB329A"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27D95EC9" w14:textId="77777777" w:rsidTr="007B27A0">
        <w:trPr>
          <w:gridAfter w:val="3"/>
          <w:wAfter w:w="142" w:type="dxa"/>
          <w:jc w:val="center"/>
        </w:trPr>
        <w:tc>
          <w:tcPr>
            <w:tcW w:w="1078" w:type="dxa"/>
            <w:gridSpan w:val="2"/>
            <w:tcBorders>
              <w:bottom w:val="single" w:sz="4" w:space="0" w:color="auto"/>
            </w:tcBorders>
            <w:shd w:val="clear" w:color="auto" w:fill="auto"/>
          </w:tcPr>
          <w:p w14:paraId="7EA02AC9"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61966D6F"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62F12472"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5810238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E308E8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7DB8B3E" w14:textId="77777777" w:rsidTr="007B27A0">
        <w:trPr>
          <w:gridAfter w:val="3"/>
          <w:wAfter w:w="142" w:type="dxa"/>
          <w:jc w:val="center"/>
        </w:trPr>
        <w:tc>
          <w:tcPr>
            <w:tcW w:w="1078" w:type="dxa"/>
            <w:gridSpan w:val="2"/>
            <w:tcBorders>
              <w:bottom w:val="single" w:sz="4" w:space="0" w:color="auto"/>
            </w:tcBorders>
            <w:shd w:val="clear" w:color="auto" w:fill="D9D9D9"/>
          </w:tcPr>
          <w:p w14:paraId="59161B43"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4020B5CD"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41EB58DB"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CBCAC29"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D25A298" w14:textId="77777777" w:rsidR="00AE47EB" w:rsidRPr="003F7263" w:rsidRDefault="00AE47EB" w:rsidP="007B27A0">
            <w:pPr>
              <w:spacing w:after="0"/>
              <w:rPr>
                <w:rFonts w:ascii="Arial" w:hAnsi="Arial"/>
                <w:b/>
                <w:sz w:val="16"/>
                <w:szCs w:val="16"/>
              </w:rPr>
            </w:pPr>
          </w:p>
        </w:tc>
      </w:tr>
      <w:tr w:rsidR="00AE47EB" w:rsidRPr="003F7263" w14:paraId="1AA96D32" w14:textId="77777777" w:rsidTr="007B27A0">
        <w:trPr>
          <w:gridAfter w:val="3"/>
          <w:wAfter w:w="142" w:type="dxa"/>
          <w:jc w:val="center"/>
        </w:trPr>
        <w:tc>
          <w:tcPr>
            <w:tcW w:w="1078" w:type="dxa"/>
            <w:gridSpan w:val="2"/>
            <w:tcBorders>
              <w:bottom w:val="single" w:sz="4" w:space="0" w:color="auto"/>
            </w:tcBorders>
            <w:shd w:val="clear" w:color="auto" w:fill="auto"/>
          </w:tcPr>
          <w:p w14:paraId="1C79A44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019F76E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5DA1709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68D6DB"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2073C8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contiguous CA</w:t>
            </w:r>
          </w:p>
        </w:tc>
      </w:tr>
      <w:tr w:rsidR="00AE47EB" w:rsidRPr="003F7263" w14:paraId="34639326" w14:textId="77777777" w:rsidTr="007B27A0">
        <w:trPr>
          <w:gridAfter w:val="3"/>
          <w:wAfter w:w="142" w:type="dxa"/>
          <w:jc w:val="center"/>
        </w:trPr>
        <w:tc>
          <w:tcPr>
            <w:tcW w:w="1078" w:type="dxa"/>
            <w:gridSpan w:val="2"/>
            <w:tcBorders>
              <w:bottom w:val="single" w:sz="4" w:space="0" w:color="auto"/>
            </w:tcBorders>
            <w:shd w:val="clear" w:color="auto" w:fill="auto"/>
          </w:tcPr>
          <w:p w14:paraId="70CED786"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4A2F3101"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0F77E0FD"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FEF36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3CD41D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2CAE9124" w14:textId="77777777" w:rsidTr="007B27A0">
        <w:trPr>
          <w:gridAfter w:val="3"/>
          <w:wAfter w:w="142" w:type="dxa"/>
          <w:jc w:val="center"/>
        </w:trPr>
        <w:tc>
          <w:tcPr>
            <w:tcW w:w="1078" w:type="dxa"/>
            <w:gridSpan w:val="2"/>
            <w:tcBorders>
              <w:bottom w:val="single" w:sz="4" w:space="0" w:color="auto"/>
            </w:tcBorders>
            <w:shd w:val="clear" w:color="auto" w:fill="auto"/>
          </w:tcPr>
          <w:p w14:paraId="6B10DB9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00C41D7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Measurement configuration control </w:t>
            </w:r>
            <w:r w:rsidRPr="003F7263">
              <w:rPr>
                <w:rFonts w:ascii="Arial" w:hAnsi="Arial" w:cs="Arial"/>
                <w:bCs/>
                <w:sz w:val="16"/>
                <w:szCs w:val="16"/>
              </w:rPr>
              <w:lastRenderedPageBreak/>
              <w:t>and reporting / Intra NR measurements / Event A6 / Intra-band non-Contiguous CA</w:t>
            </w:r>
          </w:p>
        </w:tc>
        <w:tc>
          <w:tcPr>
            <w:tcW w:w="810" w:type="dxa"/>
            <w:gridSpan w:val="4"/>
            <w:tcBorders>
              <w:bottom w:val="single" w:sz="4" w:space="0" w:color="auto"/>
            </w:tcBorders>
            <w:shd w:val="clear" w:color="auto" w:fill="auto"/>
          </w:tcPr>
          <w:p w14:paraId="7EAA7B3F"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6D47221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CF48C1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w:t>
            </w:r>
            <w:r w:rsidRPr="003F7263">
              <w:rPr>
                <w:rFonts w:ascii="Arial" w:hAnsi="Arial"/>
                <w:sz w:val="16"/>
                <w:szCs w:val="16"/>
              </w:rPr>
              <w:lastRenderedPageBreak/>
              <w:t>contiguous CA</w:t>
            </w:r>
          </w:p>
        </w:tc>
      </w:tr>
      <w:tr w:rsidR="00AE47EB" w:rsidRPr="003F7263" w14:paraId="50275DBE" w14:textId="77777777" w:rsidTr="007B27A0">
        <w:trPr>
          <w:gridAfter w:val="3"/>
          <w:wAfter w:w="142" w:type="dxa"/>
          <w:jc w:val="center"/>
        </w:trPr>
        <w:tc>
          <w:tcPr>
            <w:tcW w:w="1078" w:type="dxa"/>
            <w:gridSpan w:val="2"/>
            <w:tcBorders>
              <w:bottom w:val="single" w:sz="4" w:space="0" w:color="auto"/>
            </w:tcBorders>
            <w:shd w:val="clear" w:color="auto" w:fill="D9D9D9"/>
          </w:tcPr>
          <w:p w14:paraId="4002DC8F"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lastRenderedPageBreak/>
              <w:t>8.1.3.1.18</w:t>
            </w:r>
          </w:p>
        </w:tc>
        <w:tc>
          <w:tcPr>
            <w:tcW w:w="3497" w:type="dxa"/>
            <w:gridSpan w:val="3"/>
            <w:tcBorders>
              <w:bottom w:val="single" w:sz="4" w:space="0" w:color="auto"/>
            </w:tcBorders>
            <w:shd w:val="clear" w:color="auto" w:fill="D9D9D9"/>
          </w:tcPr>
          <w:p w14:paraId="48D4228E"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0D3E7BCE"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12035A0"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BB5FFE9" w14:textId="77777777" w:rsidR="00AE47EB" w:rsidRPr="003F7263" w:rsidRDefault="00AE47EB" w:rsidP="007B27A0">
            <w:pPr>
              <w:spacing w:after="0"/>
              <w:rPr>
                <w:rFonts w:ascii="Arial" w:hAnsi="Arial"/>
                <w:b/>
                <w:sz w:val="16"/>
                <w:szCs w:val="16"/>
              </w:rPr>
            </w:pPr>
          </w:p>
        </w:tc>
      </w:tr>
      <w:tr w:rsidR="00AE47EB" w:rsidRPr="003F7263" w14:paraId="7330230E" w14:textId="77777777" w:rsidTr="007B27A0">
        <w:trPr>
          <w:gridAfter w:val="3"/>
          <w:wAfter w:w="142" w:type="dxa"/>
          <w:jc w:val="center"/>
        </w:trPr>
        <w:tc>
          <w:tcPr>
            <w:tcW w:w="1078" w:type="dxa"/>
            <w:gridSpan w:val="2"/>
            <w:tcBorders>
              <w:bottom w:val="single" w:sz="4" w:space="0" w:color="auto"/>
            </w:tcBorders>
            <w:shd w:val="clear" w:color="auto" w:fill="auto"/>
          </w:tcPr>
          <w:p w14:paraId="1144228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7DED937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1E3E66A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AF5511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103598B5"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contiguous CA</w:t>
            </w:r>
          </w:p>
        </w:tc>
      </w:tr>
      <w:tr w:rsidR="00AE47EB" w:rsidRPr="003F7263" w14:paraId="3211C220" w14:textId="77777777" w:rsidTr="007B27A0">
        <w:trPr>
          <w:gridAfter w:val="3"/>
          <w:wAfter w:w="142" w:type="dxa"/>
          <w:jc w:val="center"/>
        </w:trPr>
        <w:tc>
          <w:tcPr>
            <w:tcW w:w="1078" w:type="dxa"/>
            <w:gridSpan w:val="2"/>
            <w:tcBorders>
              <w:bottom w:val="single" w:sz="4" w:space="0" w:color="auto"/>
            </w:tcBorders>
            <w:shd w:val="clear" w:color="auto" w:fill="auto"/>
          </w:tcPr>
          <w:p w14:paraId="18BDBEFC"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4254766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3D502C3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7BDBE35"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5536CAD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532CFBF5" w14:textId="77777777" w:rsidTr="007B27A0">
        <w:trPr>
          <w:gridAfter w:val="3"/>
          <w:wAfter w:w="142" w:type="dxa"/>
          <w:jc w:val="center"/>
        </w:trPr>
        <w:tc>
          <w:tcPr>
            <w:tcW w:w="1078" w:type="dxa"/>
            <w:gridSpan w:val="2"/>
            <w:tcBorders>
              <w:bottom w:val="single" w:sz="4" w:space="0" w:color="auto"/>
            </w:tcBorders>
            <w:shd w:val="clear" w:color="auto" w:fill="auto"/>
          </w:tcPr>
          <w:p w14:paraId="6E511BC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38A4103D"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090FD7BE"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FD456D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01510A9"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non-contiguous CA</w:t>
            </w:r>
          </w:p>
        </w:tc>
      </w:tr>
      <w:tr w:rsidR="00AE47EB" w:rsidRPr="003F7263" w14:paraId="0CC98039" w14:textId="77777777" w:rsidTr="007B27A0">
        <w:trPr>
          <w:gridAfter w:val="3"/>
          <w:wAfter w:w="142" w:type="dxa"/>
          <w:jc w:val="center"/>
        </w:trPr>
        <w:tc>
          <w:tcPr>
            <w:tcW w:w="1078" w:type="dxa"/>
            <w:gridSpan w:val="2"/>
            <w:tcBorders>
              <w:bottom w:val="single" w:sz="4" w:space="0" w:color="auto"/>
            </w:tcBorders>
            <w:shd w:val="clear" w:color="auto" w:fill="auto"/>
          </w:tcPr>
          <w:p w14:paraId="7FCADAA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2433A4D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6C47BA5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6C3E36A"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73F8044A"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AE47EB" w:rsidRPr="003F7263" w14:paraId="50FD2CE3" w14:textId="77777777" w:rsidTr="007B27A0">
        <w:trPr>
          <w:gridAfter w:val="3"/>
          <w:wAfter w:w="142" w:type="dxa"/>
          <w:jc w:val="center"/>
        </w:trPr>
        <w:tc>
          <w:tcPr>
            <w:tcW w:w="1078" w:type="dxa"/>
            <w:gridSpan w:val="2"/>
            <w:tcBorders>
              <w:bottom w:val="single" w:sz="4" w:space="0" w:color="auto"/>
            </w:tcBorders>
            <w:shd w:val="clear" w:color="auto" w:fill="auto"/>
          </w:tcPr>
          <w:p w14:paraId="2948CF91"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694FC4B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343B896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13598F"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605FA9AD"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E47EB" w:rsidRPr="003F7263" w14:paraId="6BC74EE7" w14:textId="77777777" w:rsidTr="007B27A0">
        <w:trPr>
          <w:gridAfter w:val="3"/>
          <w:wAfter w:w="142" w:type="dxa"/>
          <w:jc w:val="center"/>
        </w:trPr>
        <w:tc>
          <w:tcPr>
            <w:tcW w:w="1078" w:type="dxa"/>
            <w:gridSpan w:val="2"/>
            <w:tcBorders>
              <w:bottom w:val="single" w:sz="4" w:space="0" w:color="auto"/>
            </w:tcBorders>
            <w:shd w:val="clear" w:color="auto" w:fill="auto"/>
          </w:tcPr>
          <w:p w14:paraId="1BAFCE8B"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4293685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2C15994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3A63F4A"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2BD6D572"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E47EB" w:rsidRPr="003F7263" w14:paraId="7BF612FB" w14:textId="77777777" w:rsidTr="007B27A0">
        <w:trPr>
          <w:gridAfter w:val="3"/>
          <w:wAfter w:w="142" w:type="dxa"/>
          <w:jc w:val="center"/>
        </w:trPr>
        <w:tc>
          <w:tcPr>
            <w:tcW w:w="1078" w:type="dxa"/>
            <w:gridSpan w:val="2"/>
            <w:tcBorders>
              <w:bottom w:val="single" w:sz="4" w:space="0" w:color="auto"/>
            </w:tcBorders>
            <w:shd w:val="clear" w:color="auto" w:fill="auto"/>
          </w:tcPr>
          <w:p w14:paraId="582AE19D"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001E1AE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1DF9F13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A7D620"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9CE573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71C0EFA" w14:textId="77777777" w:rsidTr="007B27A0">
        <w:trPr>
          <w:gridAfter w:val="3"/>
          <w:wAfter w:w="142" w:type="dxa"/>
          <w:jc w:val="center"/>
        </w:trPr>
        <w:tc>
          <w:tcPr>
            <w:tcW w:w="1078" w:type="dxa"/>
            <w:gridSpan w:val="2"/>
            <w:tcBorders>
              <w:bottom w:val="single" w:sz="4" w:space="0" w:color="auto"/>
            </w:tcBorders>
            <w:shd w:val="clear" w:color="auto" w:fill="D9D9D9"/>
          </w:tcPr>
          <w:p w14:paraId="2A431435"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6A6AF3D1"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24188C78"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CD18E84"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E553D42" w14:textId="77777777" w:rsidR="00AE47EB" w:rsidRPr="003F7263" w:rsidRDefault="00AE47EB" w:rsidP="007B27A0">
            <w:pPr>
              <w:spacing w:after="0"/>
              <w:rPr>
                <w:rFonts w:ascii="Arial" w:hAnsi="Arial"/>
                <w:sz w:val="16"/>
                <w:szCs w:val="16"/>
              </w:rPr>
            </w:pPr>
          </w:p>
        </w:tc>
      </w:tr>
      <w:tr w:rsidR="00AE47EB" w:rsidRPr="003F7263" w14:paraId="4EF670A6" w14:textId="77777777" w:rsidTr="007B27A0">
        <w:trPr>
          <w:gridAfter w:val="3"/>
          <w:wAfter w:w="142" w:type="dxa"/>
          <w:jc w:val="center"/>
        </w:trPr>
        <w:tc>
          <w:tcPr>
            <w:tcW w:w="1078" w:type="dxa"/>
            <w:gridSpan w:val="2"/>
            <w:tcBorders>
              <w:bottom w:val="single" w:sz="4" w:space="0" w:color="auto"/>
            </w:tcBorders>
            <w:shd w:val="clear" w:color="auto" w:fill="auto"/>
          </w:tcPr>
          <w:p w14:paraId="6A776C5A" w14:textId="77777777" w:rsidR="00AE47EB" w:rsidRPr="003F7263" w:rsidRDefault="00AE47EB" w:rsidP="007B27A0">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0284A93E" w14:textId="77777777" w:rsidR="00AE47EB" w:rsidRPr="003F7263" w:rsidRDefault="00AE47EB" w:rsidP="007B27A0">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365D5C4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6A91450" w14:textId="77777777" w:rsidR="00AE47EB" w:rsidRPr="003F7263" w:rsidRDefault="00AE47EB" w:rsidP="007B27A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F7D24B8"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E47EB" w:rsidRPr="003F7263" w14:paraId="16090828" w14:textId="77777777" w:rsidTr="007B27A0">
        <w:trPr>
          <w:gridAfter w:val="3"/>
          <w:wAfter w:w="142" w:type="dxa"/>
          <w:jc w:val="center"/>
        </w:trPr>
        <w:tc>
          <w:tcPr>
            <w:tcW w:w="1078" w:type="dxa"/>
            <w:gridSpan w:val="2"/>
            <w:tcBorders>
              <w:bottom w:val="single" w:sz="4" w:space="0" w:color="auto"/>
            </w:tcBorders>
            <w:shd w:val="clear" w:color="auto" w:fill="auto"/>
          </w:tcPr>
          <w:p w14:paraId="5F4C66EC" w14:textId="77777777" w:rsidR="00AE47EB" w:rsidRPr="003F7263" w:rsidRDefault="00AE47EB" w:rsidP="007B27A0">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111544AD" w14:textId="77777777" w:rsidR="00AE47EB" w:rsidRPr="003F7263" w:rsidRDefault="00AE47EB" w:rsidP="007B27A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77F86B9F"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045BD9B"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5E87AD1D"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E47EB" w:rsidRPr="003F7263" w14:paraId="6EEF7E62" w14:textId="77777777" w:rsidTr="007B27A0">
        <w:trPr>
          <w:gridAfter w:val="3"/>
          <w:wAfter w:w="142" w:type="dxa"/>
          <w:jc w:val="center"/>
        </w:trPr>
        <w:tc>
          <w:tcPr>
            <w:tcW w:w="1078" w:type="dxa"/>
            <w:gridSpan w:val="2"/>
            <w:tcBorders>
              <w:bottom w:val="single" w:sz="4" w:space="0" w:color="auto"/>
            </w:tcBorders>
            <w:shd w:val="clear" w:color="auto" w:fill="auto"/>
          </w:tcPr>
          <w:p w14:paraId="738A991B" w14:textId="77777777" w:rsidR="00AE47EB" w:rsidRPr="003F7263" w:rsidRDefault="00AE47EB" w:rsidP="007B27A0">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272091F4" w14:textId="77777777" w:rsidR="00AE47EB" w:rsidRPr="003F7263" w:rsidRDefault="00AE47EB" w:rsidP="007B27A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278BFBE8"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04BCAF3"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36B593AF"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E47EB" w:rsidRPr="003F7263" w14:paraId="193D7640" w14:textId="77777777" w:rsidTr="007B27A0">
        <w:trPr>
          <w:gridAfter w:val="3"/>
          <w:wAfter w:w="142" w:type="dxa"/>
          <w:jc w:val="center"/>
        </w:trPr>
        <w:tc>
          <w:tcPr>
            <w:tcW w:w="1078" w:type="dxa"/>
            <w:gridSpan w:val="2"/>
            <w:tcBorders>
              <w:bottom w:val="single" w:sz="4" w:space="0" w:color="auto"/>
            </w:tcBorders>
            <w:shd w:val="clear" w:color="auto" w:fill="auto"/>
          </w:tcPr>
          <w:p w14:paraId="74D05F53"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78E5D861" w14:textId="77777777" w:rsidR="00AE47EB" w:rsidRPr="003F7263" w:rsidRDefault="00AE47EB" w:rsidP="007B27A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24AAEA5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BEDC5A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7BC3952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AE47EB" w:rsidRPr="003F7263" w14:paraId="16ABB106" w14:textId="77777777" w:rsidTr="007B27A0">
        <w:trPr>
          <w:gridAfter w:val="3"/>
          <w:wAfter w:w="142" w:type="dxa"/>
          <w:jc w:val="center"/>
        </w:trPr>
        <w:tc>
          <w:tcPr>
            <w:tcW w:w="1078" w:type="dxa"/>
            <w:gridSpan w:val="2"/>
            <w:tcBorders>
              <w:bottom w:val="single" w:sz="4" w:space="0" w:color="auto"/>
            </w:tcBorders>
            <w:shd w:val="clear" w:color="auto" w:fill="auto"/>
          </w:tcPr>
          <w:p w14:paraId="65EE2594"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7C247EAC"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F1C7982" w14:textId="77777777" w:rsidR="00AE47EB" w:rsidRPr="003F7263" w:rsidRDefault="00AE47EB" w:rsidP="007B27A0">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226E2ECB"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7805EEEB" w14:textId="77777777" w:rsidR="00AE47EB" w:rsidRPr="003F7263" w:rsidRDefault="00AE47EB" w:rsidP="007B27A0">
            <w:pPr>
              <w:spacing w:after="0"/>
              <w:rPr>
                <w:rFonts w:ascii="Arial" w:hAnsi="Arial" w:cs="Arial"/>
                <w:bCs/>
                <w:sz w:val="16"/>
                <w:szCs w:val="16"/>
              </w:rPr>
            </w:pPr>
          </w:p>
        </w:tc>
      </w:tr>
      <w:tr w:rsidR="00AE47EB" w:rsidRPr="003F7263" w14:paraId="171E359E" w14:textId="77777777" w:rsidTr="007B27A0">
        <w:trPr>
          <w:gridAfter w:val="3"/>
          <w:wAfter w:w="142" w:type="dxa"/>
          <w:jc w:val="center"/>
        </w:trPr>
        <w:tc>
          <w:tcPr>
            <w:tcW w:w="1078" w:type="dxa"/>
            <w:gridSpan w:val="2"/>
            <w:tcBorders>
              <w:bottom w:val="single" w:sz="4" w:space="0" w:color="auto"/>
            </w:tcBorders>
            <w:shd w:val="clear" w:color="auto" w:fill="auto"/>
          </w:tcPr>
          <w:p w14:paraId="53B2EC33" w14:textId="77777777" w:rsidR="00AE47EB" w:rsidRPr="003F7263" w:rsidRDefault="00AE47EB" w:rsidP="007B27A0">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121C4323" w14:textId="77777777" w:rsidR="00AE47EB" w:rsidRPr="003F7263" w:rsidRDefault="00AE47EB" w:rsidP="007B27A0">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10" w:type="dxa"/>
            <w:gridSpan w:val="4"/>
            <w:tcBorders>
              <w:bottom w:val="single" w:sz="4" w:space="0" w:color="auto"/>
            </w:tcBorders>
            <w:shd w:val="clear" w:color="auto" w:fill="auto"/>
          </w:tcPr>
          <w:p w14:paraId="61484AB0"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2D662BE3"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43AE772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E47EB" w:rsidRPr="003F7263" w14:paraId="607EC397" w14:textId="77777777" w:rsidTr="007B27A0">
        <w:trPr>
          <w:gridAfter w:val="3"/>
          <w:wAfter w:w="142" w:type="dxa"/>
          <w:jc w:val="center"/>
        </w:trPr>
        <w:tc>
          <w:tcPr>
            <w:tcW w:w="1078" w:type="dxa"/>
            <w:gridSpan w:val="2"/>
            <w:tcBorders>
              <w:bottom w:val="single" w:sz="4" w:space="0" w:color="auto"/>
            </w:tcBorders>
            <w:shd w:val="clear" w:color="auto" w:fill="auto"/>
          </w:tcPr>
          <w:p w14:paraId="7CFB9A14" w14:textId="77777777" w:rsidR="00AE47EB" w:rsidRPr="003F7263" w:rsidRDefault="00AE47EB" w:rsidP="007B27A0">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5B52ED7F" w14:textId="77777777" w:rsidR="00AE47EB" w:rsidRPr="003F7263" w:rsidRDefault="00AE47EB" w:rsidP="007B27A0">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10" w:type="dxa"/>
            <w:gridSpan w:val="4"/>
            <w:tcBorders>
              <w:bottom w:val="single" w:sz="4" w:space="0" w:color="auto"/>
            </w:tcBorders>
            <w:shd w:val="clear" w:color="auto" w:fill="auto"/>
          </w:tcPr>
          <w:p w14:paraId="176E0146"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72338FA0"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3F19EBF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E47EB" w:rsidRPr="003F7263" w14:paraId="5C947909" w14:textId="77777777" w:rsidTr="007B27A0">
        <w:trPr>
          <w:gridAfter w:val="3"/>
          <w:wAfter w:w="142" w:type="dxa"/>
          <w:jc w:val="center"/>
        </w:trPr>
        <w:tc>
          <w:tcPr>
            <w:tcW w:w="1078" w:type="dxa"/>
            <w:gridSpan w:val="2"/>
            <w:tcBorders>
              <w:bottom w:val="single" w:sz="4" w:space="0" w:color="auto"/>
            </w:tcBorders>
            <w:shd w:val="clear" w:color="auto" w:fill="auto"/>
          </w:tcPr>
          <w:p w14:paraId="7A2255AA" w14:textId="77777777" w:rsidR="00AE47EB" w:rsidRPr="003F7263" w:rsidRDefault="00AE47EB" w:rsidP="007B27A0">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123D447C" w14:textId="77777777" w:rsidR="00AE47EB" w:rsidRPr="003F7263" w:rsidRDefault="00AE47EB" w:rsidP="007B27A0">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537907E9" w14:textId="77777777" w:rsidR="00AE47EB" w:rsidRPr="003F7263" w:rsidRDefault="00AE47EB" w:rsidP="007B27A0">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65315EB1" w14:textId="77777777" w:rsidR="00AE47EB" w:rsidRPr="003F7263" w:rsidRDefault="00AE47EB" w:rsidP="007B27A0">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320A9F7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E47EB" w:rsidRPr="003F7263" w14:paraId="24E49A5F" w14:textId="77777777" w:rsidTr="007B27A0">
        <w:trPr>
          <w:gridAfter w:val="3"/>
          <w:wAfter w:w="142" w:type="dxa"/>
          <w:jc w:val="center"/>
        </w:trPr>
        <w:tc>
          <w:tcPr>
            <w:tcW w:w="1078" w:type="dxa"/>
            <w:gridSpan w:val="2"/>
            <w:tcBorders>
              <w:bottom w:val="single" w:sz="4" w:space="0" w:color="auto"/>
            </w:tcBorders>
            <w:shd w:val="clear" w:color="auto" w:fill="D9D9D9"/>
          </w:tcPr>
          <w:p w14:paraId="46F4422F" w14:textId="77777777" w:rsidR="00AE47EB" w:rsidRPr="003F7263" w:rsidRDefault="00AE47EB" w:rsidP="007B27A0">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39BDED7" w14:textId="77777777" w:rsidR="00AE47EB" w:rsidRPr="003F7263" w:rsidRDefault="00AE47EB" w:rsidP="007B27A0">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2DC0A8CF" w14:textId="77777777" w:rsidR="00AE47EB" w:rsidRPr="003F7263" w:rsidRDefault="00AE47EB" w:rsidP="007B27A0">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5318EAB5"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DF115F7" w14:textId="77777777" w:rsidR="00AE47EB" w:rsidRPr="003F7263" w:rsidRDefault="00AE47EB" w:rsidP="007B27A0">
            <w:pPr>
              <w:spacing w:after="0"/>
              <w:rPr>
                <w:rFonts w:ascii="Arial" w:hAnsi="Arial"/>
                <w:b/>
                <w:sz w:val="16"/>
                <w:szCs w:val="16"/>
                <w:lang w:eastAsia="zh-CN"/>
              </w:rPr>
            </w:pPr>
          </w:p>
        </w:tc>
      </w:tr>
      <w:tr w:rsidR="00AE47EB" w:rsidRPr="003F7263" w14:paraId="7D4BA406" w14:textId="77777777" w:rsidTr="007B27A0">
        <w:trPr>
          <w:gridAfter w:val="3"/>
          <w:wAfter w:w="142" w:type="dxa"/>
          <w:jc w:val="center"/>
        </w:trPr>
        <w:tc>
          <w:tcPr>
            <w:tcW w:w="1078" w:type="dxa"/>
            <w:gridSpan w:val="2"/>
            <w:tcBorders>
              <w:bottom w:val="single" w:sz="4" w:space="0" w:color="auto"/>
            </w:tcBorders>
            <w:shd w:val="clear" w:color="auto" w:fill="auto"/>
          </w:tcPr>
          <w:p w14:paraId="7102E8E1"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17ACECB0"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6000D39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1AC2DFF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4115D2FA"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E47EB" w:rsidRPr="003F7263" w14:paraId="7B6E1D6D" w14:textId="77777777" w:rsidTr="007B27A0">
        <w:trPr>
          <w:gridAfter w:val="3"/>
          <w:wAfter w:w="142" w:type="dxa"/>
          <w:jc w:val="center"/>
        </w:trPr>
        <w:tc>
          <w:tcPr>
            <w:tcW w:w="1078" w:type="dxa"/>
            <w:gridSpan w:val="2"/>
            <w:tcBorders>
              <w:bottom w:val="single" w:sz="4" w:space="0" w:color="auto"/>
            </w:tcBorders>
            <w:shd w:val="clear" w:color="auto" w:fill="auto"/>
          </w:tcPr>
          <w:p w14:paraId="59E066E6"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10D874FA"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5B0C521E"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02B724B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47073AF8" w14:textId="77777777" w:rsidR="00AE47EB" w:rsidRPr="003F7263" w:rsidRDefault="00AE47EB" w:rsidP="007B27A0">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E47EB" w:rsidRPr="003F7263" w14:paraId="71EE7FAD" w14:textId="77777777" w:rsidTr="007B27A0">
        <w:trPr>
          <w:gridAfter w:val="3"/>
          <w:wAfter w:w="142" w:type="dxa"/>
          <w:jc w:val="center"/>
        </w:trPr>
        <w:tc>
          <w:tcPr>
            <w:tcW w:w="1078" w:type="dxa"/>
            <w:gridSpan w:val="2"/>
            <w:tcBorders>
              <w:bottom w:val="single" w:sz="4" w:space="0" w:color="auto"/>
            </w:tcBorders>
            <w:shd w:val="clear" w:color="auto" w:fill="D9D9D9"/>
          </w:tcPr>
          <w:p w14:paraId="4A6BCD91"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24BA0DF7"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10B691DA"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70618DC"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FF48065" w14:textId="77777777" w:rsidR="00AE47EB" w:rsidRPr="003F7263" w:rsidRDefault="00AE47EB" w:rsidP="007B27A0">
            <w:pPr>
              <w:spacing w:after="0"/>
              <w:rPr>
                <w:rFonts w:ascii="Arial" w:hAnsi="Arial"/>
                <w:b/>
                <w:sz w:val="16"/>
                <w:szCs w:val="16"/>
              </w:rPr>
            </w:pPr>
          </w:p>
        </w:tc>
      </w:tr>
      <w:tr w:rsidR="00AE47EB" w:rsidRPr="003F7263" w14:paraId="555E17E2" w14:textId="77777777" w:rsidTr="007B27A0">
        <w:trPr>
          <w:gridAfter w:val="3"/>
          <w:wAfter w:w="142" w:type="dxa"/>
          <w:jc w:val="center"/>
        </w:trPr>
        <w:tc>
          <w:tcPr>
            <w:tcW w:w="1078" w:type="dxa"/>
            <w:gridSpan w:val="2"/>
            <w:tcBorders>
              <w:bottom w:val="single" w:sz="4" w:space="0" w:color="auto"/>
            </w:tcBorders>
            <w:shd w:val="clear" w:color="auto" w:fill="D9D9D9"/>
          </w:tcPr>
          <w:p w14:paraId="65A4F9A5"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050A1B11"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6FBD12C5"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386073A"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7D0190F" w14:textId="77777777" w:rsidR="00AE47EB" w:rsidRPr="003F7263" w:rsidRDefault="00AE47EB" w:rsidP="007B27A0">
            <w:pPr>
              <w:spacing w:after="0"/>
              <w:rPr>
                <w:rFonts w:ascii="Arial" w:hAnsi="Arial"/>
                <w:b/>
                <w:sz w:val="16"/>
                <w:szCs w:val="16"/>
              </w:rPr>
            </w:pPr>
          </w:p>
        </w:tc>
      </w:tr>
      <w:tr w:rsidR="00AE47EB" w:rsidRPr="003F7263" w14:paraId="4AD73F4A" w14:textId="77777777" w:rsidTr="007B27A0">
        <w:trPr>
          <w:gridAfter w:val="3"/>
          <w:wAfter w:w="142" w:type="dxa"/>
          <w:jc w:val="center"/>
        </w:trPr>
        <w:tc>
          <w:tcPr>
            <w:tcW w:w="1078" w:type="dxa"/>
            <w:gridSpan w:val="2"/>
            <w:tcBorders>
              <w:bottom w:val="single" w:sz="4" w:space="0" w:color="auto"/>
            </w:tcBorders>
            <w:shd w:val="clear" w:color="auto" w:fill="auto"/>
          </w:tcPr>
          <w:p w14:paraId="15C7253A"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13EBD9AC"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A0A466B"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573C53C8"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4067027D" w14:textId="77777777" w:rsidR="00AE47EB" w:rsidRPr="003F7263" w:rsidRDefault="00AE47EB" w:rsidP="007B27A0">
            <w:pPr>
              <w:spacing w:after="0"/>
              <w:rPr>
                <w:rFonts w:ascii="Arial" w:hAnsi="Arial"/>
                <w:b/>
                <w:sz w:val="16"/>
                <w:szCs w:val="16"/>
              </w:rPr>
            </w:pPr>
          </w:p>
        </w:tc>
      </w:tr>
      <w:tr w:rsidR="00AE47EB" w:rsidRPr="003F7263" w14:paraId="2F39E499" w14:textId="77777777" w:rsidTr="007B27A0">
        <w:trPr>
          <w:gridAfter w:val="3"/>
          <w:wAfter w:w="142" w:type="dxa"/>
          <w:jc w:val="center"/>
        </w:trPr>
        <w:tc>
          <w:tcPr>
            <w:tcW w:w="1078" w:type="dxa"/>
            <w:gridSpan w:val="2"/>
            <w:tcBorders>
              <w:bottom w:val="single" w:sz="4" w:space="0" w:color="auto"/>
            </w:tcBorders>
            <w:shd w:val="clear" w:color="auto" w:fill="auto"/>
          </w:tcPr>
          <w:p w14:paraId="3EA3D778"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2E8DEB6A"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158D0CAA" w14:textId="77777777" w:rsidR="00AE47EB" w:rsidRPr="003F7263" w:rsidRDefault="00AE47EB" w:rsidP="007B27A0">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F2B905A" w14:textId="77777777" w:rsidR="00AE47EB" w:rsidRPr="003F7263" w:rsidRDefault="00AE47EB" w:rsidP="007B27A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4DA82F" w14:textId="77777777" w:rsidR="00AE47EB" w:rsidRPr="003F7263" w:rsidRDefault="00AE47EB" w:rsidP="007B27A0">
            <w:pPr>
              <w:spacing w:after="0"/>
              <w:rPr>
                <w:rFonts w:ascii="Arial" w:hAnsi="Arial"/>
                <w:b/>
                <w:sz w:val="16"/>
                <w:szCs w:val="16"/>
              </w:rPr>
            </w:pPr>
            <w:r w:rsidRPr="003F7263">
              <w:rPr>
                <w:rFonts w:ascii="Arial" w:hAnsi="Arial" w:cs="Arial"/>
                <w:bCs/>
                <w:sz w:val="16"/>
                <w:szCs w:val="16"/>
              </w:rPr>
              <w:t>UEs supporting 5G Core</w:t>
            </w:r>
          </w:p>
        </w:tc>
      </w:tr>
      <w:tr w:rsidR="00AE47EB" w:rsidRPr="003F7263" w14:paraId="088BF9F5" w14:textId="77777777" w:rsidTr="007B27A0">
        <w:trPr>
          <w:gridAfter w:val="3"/>
          <w:wAfter w:w="142" w:type="dxa"/>
          <w:jc w:val="center"/>
        </w:trPr>
        <w:tc>
          <w:tcPr>
            <w:tcW w:w="1078" w:type="dxa"/>
            <w:gridSpan w:val="2"/>
            <w:tcBorders>
              <w:bottom w:val="single" w:sz="4" w:space="0" w:color="auto"/>
            </w:tcBorders>
            <w:shd w:val="clear" w:color="auto" w:fill="auto"/>
          </w:tcPr>
          <w:p w14:paraId="5B038D09"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324668BD"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22CE5AA"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1F737DC8"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2CAD1F06" w14:textId="77777777" w:rsidR="00AE47EB" w:rsidRPr="003F7263" w:rsidRDefault="00AE47EB" w:rsidP="007B27A0">
            <w:pPr>
              <w:spacing w:after="0"/>
              <w:rPr>
                <w:rFonts w:ascii="Arial" w:hAnsi="Arial"/>
                <w:b/>
                <w:sz w:val="16"/>
                <w:szCs w:val="16"/>
              </w:rPr>
            </w:pPr>
          </w:p>
        </w:tc>
      </w:tr>
      <w:tr w:rsidR="00AE47EB" w:rsidRPr="003F7263" w14:paraId="24BD910C" w14:textId="77777777" w:rsidTr="007B27A0">
        <w:trPr>
          <w:gridAfter w:val="3"/>
          <w:wAfter w:w="142" w:type="dxa"/>
          <w:jc w:val="center"/>
        </w:trPr>
        <w:tc>
          <w:tcPr>
            <w:tcW w:w="1078" w:type="dxa"/>
            <w:gridSpan w:val="2"/>
            <w:tcBorders>
              <w:bottom w:val="single" w:sz="4" w:space="0" w:color="auto"/>
            </w:tcBorders>
            <w:shd w:val="clear" w:color="auto" w:fill="auto"/>
          </w:tcPr>
          <w:p w14:paraId="7D00D822"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lastRenderedPageBreak/>
              <w:t>8.1.4.1.4</w:t>
            </w:r>
          </w:p>
        </w:tc>
        <w:tc>
          <w:tcPr>
            <w:tcW w:w="3497" w:type="dxa"/>
            <w:gridSpan w:val="3"/>
            <w:tcBorders>
              <w:bottom w:val="single" w:sz="4" w:space="0" w:color="auto"/>
            </w:tcBorders>
            <w:shd w:val="clear" w:color="auto" w:fill="auto"/>
          </w:tcPr>
          <w:p w14:paraId="24709008"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0D524A2B"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28F3FD22"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342CCF5" w14:textId="77777777" w:rsidR="00AE47EB" w:rsidRPr="003F7263" w:rsidRDefault="00AE47EB" w:rsidP="007B27A0">
            <w:pPr>
              <w:spacing w:after="0"/>
              <w:rPr>
                <w:rFonts w:ascii="Arial" w:hAnsi="Arial"/>
                <w:b/>
                <w:sz w:val="16"/>
                <w:szCs w:val="16"/>
              </w:rPr>
            </w:pPr>
          </w:p>
        </w:tc>
      </w:tr>
      <w:tr w:rsidR="00AE47EB" w:rsidRPr="003F7263" w14:paraId="6BEDF009" w14:textId="77777777" w:rsidTr="007B27A0">
        <w:trPr>
          <w:gridAfter w:val="3"/>
          <w:wAfter w:w="142" w:type="dxa"/>
          <w:jc w:val="center"/>
        </w:trPr>
        <w:tc>
          <w:tcPr>
            <w:tcW w:w="1078" w:type="dxa"/>
            <w:gridSpan w:val="2"/>
            <w:tcBorders>
              <w:bottom w:val="single" w:sz="4" w:space="0" w:color="auto"/>
            </w:tcBorders>
            <w:shd w:val="clear" w:color="auto" w:fill="auto"/>
          </w:tcPr>
          <w:p w14:paraId="17723C2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1479450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0B5A209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BA13526"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1280A2B0"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w:t>
            </w:r>
          </w:p>
        </w:tc>
      </w:tr>
      <w:tr w:rsidR="00AE47EB" w:rsidRPr="003F7263" w14:paraId="3181543E" w14:textId="77777777" w:rsidTr="007B27A0">
        <w:trPr>
          <w:gridAfter w:val="3"/>
          <w:wAfter w:w="142" w:type="dxa"/>
          <w:jc w:val="center"/>
        </w:trPr>
        <w:tc>
          <w:tcPr>
            <w:tcW w:w="1078" w:type="dxa"/>
            <w:gridSpan w:val="2"/>
            <w:tcBorders>
              <w:bottom w:val="single" w:sz="4" w:space="0" w:color="auto"/>
            </w:tcBorders>
            <w:shd w:val="clear" w:color="auto" w:fill="auto"/>
          </w:tcPr>
          <w:p w14:paraId="221E68A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03A1B15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6D1D85A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09CA40B"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44E0E24"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w:t>
            </w:r>
          </w:p>
        </w:tc>
      </w:tr>
      <w:tr w:rsidR="00AE47EB" w:rsidRPr="003F7263" w14:paraId="24CF81E2" w14:textId="77777777" w:rsidTr="007B27A0">
        <w:trPr>
          <w:gridAfter w:val="3"/>
          <w:wAfter w:w="142" w:type="dxa"/>
          <w:jc w:val="center"/>
        </w:trPr>
        <w:tc>
          <w:tcPr>
            <w:tcW w:w="1078" w:type="dxa"/>
            <w:gridSpan w:val="2"/>
            <w:tcBorders>
              <w:bottom w:val="single" w:sz="4" w:space="0" w:color="auto"/>
            </w:tcBorders>
            <w:shd w:val="clear" w:color="auto" w:fill="D9D9D9"/>
          </w:tcPr>
          <w:p w14:paraId="4989AE35"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41ECFF5F"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10" w:type="dxa"/>
            <w:gridSpan w:val="4"/>
            <w:tcBorders>
              <w:bottom w:val="single" w:sz="4" w:space="0" w:color="auto"/>
            </w:tcBorders>
            <w:shd w:val="clear" w:color="auto" w:fill="D9D9D9"/>
          </w:tcPr>
          <w:p w14:paraId="3C0DAA5E"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734D9D3B"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395CC69" w14:textId="77777777" w:rsidR="00AE47EB" w:rsidRPr="003F7263" w:rsidRDefault="00AE47EB" w:rsidP="007B27A0">
            <w:pPr>
              <w:spacing w:after="0"/>
              <w:rPr>
                <w:rFonts w:ascii="Arial" w:hAnsi="Arial" w:cs="Arial"/>
                <w:bCs/>
                <w:sz w:val="16"/>
                <w:szCs w:val="16"/>
              </w:rPr>
            </w:pPr>
          </w:p>
        </w:tc>
      </w:tr>
      <w:tr w:rsidR="00AE47EB" w:rsidRPr="003F7263" w14:paraId="229A46B2" w14:textId="77777777" w:rsidTr="007B27A0">
        <w:trPr>
          <w:gridAfter w:val="3"/>
          <w:wAfter w:w="142" w:type="dxa"/>
          <w:jc w:val="center"/>
        </w:trPr>
        <w:tc>
          <w:tcPr>
            <w:tcW w:w="1078" w:type="dxa"/>
            <w:gridSpan w:val="2"/>
            <w:tcBorders>
              <w:bottom w:val="single" w:sz="4" w:space="0" w:color="auto"/>
            </w:tcBorders>
            <w:shd w:val="clear" w:color="auto" w:fill="auto"/>
          </w:tcPr>
          <w:p w14:paraId="47B6753F"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3DBCC9E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10" w:type="dxa"/>
            <w:gridSpan w:val="4"/>
            <w:tcBorders>
              <w:bottom w:val="single" w:sz="4" w:space="0" w:color="auto"/>
            </w:tcBorders>
            <w:shd w:val="clear" w:color="auto" w:fill="auto"/>
          </w:tcPr>
          <w:p w14:paraId="0E9B735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CA4E689"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D2D015D"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w:t>
            </w:r>
          </w:p>
        </w:tc>
      </w:tr>
      <w:tr w:rsidR="00AE47EB" w:rsidRPr="003F7263" w14:paraId="24140FFB" w14:textId="77777777" w:rsidTr="007B27A0">
        <w:trPr>
          <w:gridAfter w:val="3"/>
          <w:wAfter w:w="142" w:type="dxa"/>
          <w:jc w:val="center"/>
        </w:trPr>
        <w:tc>
          <w:tcPr>
            <w:tcW w:w="1078" w:type="dxa"/>
            <w:gridSpan w:val="2"/>
            <w:tcBorders>
              <w:bottom w:val="single" w:sz="4" w:space="0" w:color="auto"/>
            </w:tcBorders>
            <w:shd w:val="clear" w:color="auto" w:fill="auto"/>
          </w:tcPr>
          <w:p w14:paraId="1396E273"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1E7A09B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10" w:type="dxa"/>
            <w:gridSpan w:val="4"/>
            <w:tcBorders>
              <w:bottom w:val="single" w:sz="4" w:space="0" w:color="auto"/>
            </w:tcBorders>
            <w:shd w:val="clear" w:color="auto" w:fill="auto"/>
          </w:tcPr>
          <w:p w14:paraId="4AD3138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EA0494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0627131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1445DF89" w14:textId="77777777" w:rsidTr="007B27A0">
        <w:trPr>
          <w:gridAfter w:val="3"/>
          <w:wAfter w:w="142" w:type="dxa"/>
          <w:jc w:val="center"/>
        </w:trPr>
        <w:tc>
          <w:tcPr>
            <w:tcW w:w="1078" w:type="dxa"/>
            <w:gridSpan w:val="2"/>
            <w:tcBorders>
              <w:bottom w:val="single" w:sz="4" w:space="0" w:color="auto"/>
            </w:tcBorders>
            <w:shd w:val="clear" w:color="auto" w:fill="auto"/>
          </w:tcPr>
          <w:p w14:paraId="30B5D39F"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4A84408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10" w:type="dxa"/>
            <w:gridSpan w:val="4"/>
            <w:tcBorders>
              <w:bottom w:val="single" w:sz="4" w:space="0" w:color="auto"/>
            </w:tcBorders>
            <w:shd w:val="clear" w:color="auto" w:fill="auto"/>
          </w:tcPr>
          <w:p w14:paraId="4EAC0C4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95FD117"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2BE53C45"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non-contiguous CA</w:t>
            </w:r>
          </w:p>
        </w:tc>
      </w:tr>
      <w:tr w:rsidR="00AE47EB" w:rsidRPr="003F7263" w14:paraId="50E6FE5B" w14:textId="77777777" w:rsidTr="007B27A0">
        <w:trPr>
          <w:gridAfter w:val="3"/>
          <w:wAfter w:w="142" w:type="dxa"/>
          <w:jc w:val="center"/>
        </w:trPr>
        <w:tc>
          <w:tcPr>
            <w:tcW w:w="1078" w:type="dxa"/>
            <w:gridSpan w:val="2"/>
            <w:tcBorders>
              <w:bottom w:val="single" w:sz="4" w:space="0" w:color="auto"/>
            </w:tcBorders>
            <w:shd w:val="clear" w:color="auto" w:fill="D9D9D9"/>
          </w:tcPr>
          <w:p w14:paraId="579D54A6"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49C541E4"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10" w:type="dxa"/>
            <w:gridSpan w:val="4"/>
            <w:tcBorders>
              <w:bottom w:val="single" w:sz="4" w:space="0" w:color="auto"/>
            </w:tcBorders>
            <w:shd w:val="clear" w:color="auto" w:fill="D9D9D9"/>
          </w:tcPr>
          <w:p w14:paraId="2F7D9CA6"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0EF5776"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78FB0475" w14:textId="77777777" w:rsidR="00AE47EB" w:rsidRPr="003F7263" w:rsidRDefault="00AE47EB" w:rsidP="007B27A0">
            <w:pPr>
              <w:spacing w:after="0"/>
              <w:rPr>
                <w:rFonts w:ascii="Arial" w:hAnsi="Arial" w:cs="Arial"/>
                <w:bCs/>
                <w:sz w:val="16"/>
                <w:szCs w:val="16"/>
              </w:rPr>
            </w:pPr>
          </w:p>
        </w:tc>
      </w:tr>
      <w:tr w:rsidR="00AE47EB" w:rsidRPr="003F7263" w14:paraId="1DB735B6" w14:textId="77777777" w:rsidTr="007B27A0">
        <w:trPr>
          <w:gridAfter w:val="3"/>
          <w:wAfter w:w="142" w:type="dxa"/>
          <w:jc w:val="center"/>
        </w:trPr>
        <w:tc>
          <w:tcPr>
            <w:tcW w:w="1078" w:type="dxa"/>
            <w:gridSpan w:val="2"/>
            <w:tcBorders>
              <w:bottom w:val="single" w:sz="4" w:space="0" w:color="auto"/>
            </w:tcBorders>
            <w:shd w:val="clear" w:color="auto" w:fill="auto"/>
          </w:tcPr>
          <w:p w14:paraId="48B8C632"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73983D8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10" w:type="dxa"/>
            <w:gridSpan w:val="4"/>
            <w:tcBorders>
              <w:bottom w:val="single" w:sz="4" w:space="0" w:color="auto"/>
            </w:tcBorders>
            <w:shd w:val="clear" w:color="auto" w:fill="auto"/>
          </w:tcPr>
          <w:p w14:paraId="327D94A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6BC831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8FDDA9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contiguous CA</w:t>
            </w:r>
          </w:p>
        </w:tc>
      </w:tr>
      <w:tr w:rsidR="00AE47EB" w:rsidRPr="003F7263" w14:paraId="62D59059" w14:textId="77777777" w:rsidTr="007B27A0">
        <w:trPr>
          <w:gridAfter w:val="3"/>
          <w:wAfter w:w="142" w:type="dxa"/>
          <w:jc w:val="center"/>
        </w:trPr>
        <w:tc>
          <w:tcPr>
            <w:tcW w:w="1078" w:type="dxa"/>
            <w:gridSpan w:val="2"/>
            <w:tcBorders>
              <w:bottom w:val="single" w:sz="4" w:space="0" w:color="auto"/>
            </w:tcBorders>
            <w:shd w:val="clear" w:color="auto" w:fill="auto"/>
          </w:tcPr>
          <w:p w14:paraId="189447B5"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0B8FB443"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10" w:type="dxa"/>
            <w:gridSpan w:val="4"/>
            <w:tcBorders>
              <w:bottom w:val="single" w:sz="4" w:space="0" w:color="auto"/>
            </w:tcBorders>
            <w:shd w:val="clear" w:color="auto" w:fill="auto"/>
          </w:tcPr>
          <w:p w14:paraId="2303291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B4BF40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3BDE865E"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12BD69D9" w14:textId="77777777" w:rsidTr="007B27A0">
        <w:trPr>
          <w:gridAfter w:val="3"/>
          <w:wAfter w:w="142" w:type="dxa"/>
          <w:jc w:val="center"/>
        </w:trPr>
        <w:tc>
          <w:tcPr>
            <w:tcW w:w="1078" w:type="dxa"/>
            <w:gridSpan w:val="2"/>
            <w:tcBorders>
              <w:bottom w:val="single" w:sz="4" w:space="0" w:color="auto"/>
            </w:tcBorders>
            <w:shd w:val="clear" w:color="auto" w:fill="auto"/>
          </w:tcPr>
          <w:p w14:paraId="360F9C1F"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0FE5196C"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10" w:type="dxa"/>
            <w:gridSpan w:val="4"/>
            <w:tcBorders>
              <w:bottom w:val="single" w:sz="4" w:space="0" w:color="auto"/>
            </w:tcBorders>
            <w:shd w:val="clear" w:color="auto" w:fill="auto"/>
          </w:tcPr>
          <w:p w14:paraId="630CF4A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311F81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367734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non-contiguous CA</w:t>
            </w:r>
          </w:p>
        </w:tc>
      </w:tr>
      <w:tr w:rsidR="00AE47EB" w:rsidRPr="003F7263" w14:paraId="4647D554" w14:textId="77777777" w:rsidTr="007B27A0">
        <w:trPr>
          <w:gridAfter w:val="3"/>
          <w:wAfter w:w="142" w:type="dxa"/>
          <w:jc w:val="center"/>
        </w:trPr>
        <w:tc>
          <w:tcPr>
            <w:tcW w:w="1078" w:type="dxa"/>
            <w:gridSpan w:val="2"/>
            <w:tcBorders>
              <w:bottom w:val="single" w:sz="4" w:space="0" w:color="auto"/>
            </w:tcBorders>
            <w:shd w:val="clear" w:color="auto" w:fill="D9D9D9"/>
          </w:tcPr>
          <w:p w14:paraId="07925D29"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150CB1A2"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23074F1F"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A7325BC"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5E7B9674" w14:textId="77777777" w:rsidR="00AE47EB" w:rsidRPr="003F7263" w:rsidRDefault="00AE47EB" w:rsidP="007B27A0">
            <w:pPr>
              <w:spacing w:after="0"/>
              <w:rPr>
                <w:rFonts w:ascii="Arial" w:hAnsi="Arial" w:cs="Arial"/>
                <w:bCs/>
                <w:sz w:val="16"/>
                <w:szCs w:val="16"/>
              </w:rPr>
            </w:pPr>
          </w:p>
        </w:tc>
      </w:tr>
      <w:tr w:rsidR="00AE47EB" w:rsidRPr="003F7263" w14:paraId="6FED25A2" w14:textId="77777777" w:rsidTr="007B27A0">
        <w:trPr>
          <w:gridAfter w:val="3"/>
          <w:wAfter w:w="142" w:type="dxa"/>
          <w:jc w:val="center"/>
        </w:trPr>
        <w:tc>
          <w:tcPr>
            <w:tcW w:w="1078" w:type="dxa"/>
            <w:gridSpan w:val="2"/>
            <w:tcBorders>
              <w:bottom w:val="single" w:sz="4" w:space="0" w:color="auto"/>
            </w:tcBorders>
            <w:shd w:val="clear" w:color="auto" w:fill="auto"/>
          </w:tcPr>
          <w:p w14:paraId="4CCFD4A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5C1DDC0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008F4F8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4EA334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7BEDB3A"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w:t>
            </w:r>
          </w:p>
        </w:tc>
      </w:tr>
      <w:tr w:rsidR="00AE47EB" w:rsidRPr="003F7263" w14:paraId="4D64A132" w14:textId="77777777" w:rsidTr="007B27A0">
        <w:trPr>
          <w:gridAfter w:val="3"/>
          <w:wAfter w:w="142" w:type="dxa"/>
          <w:jc w:val="center"/>
        </w:trPr>
        <w:tc>
          <w:tcPr>
            <w:tcW w:w="1078" w:type="dxa"/>
            <w:gridSpan w:val="2"/>
            <w:tcBorders>
              <w:bottom w:val="single" w:sz="4" w:space="0" w:color="auto"/>
            </w:tcBorders>
            <w:shd w:val="clear" w:color="auto" w:fill="auto"/>
          </w:tcPr>
          <w:p w14:paraId="77C9AD1C"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0F0315B8"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0464E1C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D36500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17A91A5A"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inter-band CA</w:t>
            </w:r>
          </w:p>
        </w:tc>
      </w:tr>
      <w:tr w:rsidR="00AE47EB" w:rsidRPr="003F7263" w14:paraId="0F38DC9D" w14:textId="77777777" w:rsidTr="007B27A0">
        <w:trPr>
          <w:gridAfter w:val="3"/>
          <w:wAfter w:w="142" w:type="dxa"/>
          <w:jc w:val="center"/>
        </w:trPr>
        <w:tc>
          <w:tcPr>
            <w:tcW w:w="1078" w:type="dxa"/>
            <w:gridSpan w:val="2"/>
            <w:tcBorders>
              <w:bottom w:val="single" w:sz="4" w:space="0" w:color="auto"/>
            </w:tcBorders>
            <w:shd w:val="clear" w:color="auto" w:fill="auto"/>
          </w:tcPr>
          <w:p w14:paraId="2888E55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26D2FCD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073AB3D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21178D2"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235501F5"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E47EB" w:rsidRPr="003F7263" w14:paraId="06351ED1" w14:textId="77777777" w:rsidTr="007B27A0">
        <w:trPr>
          <w:gridAfter w:val="3"/>
          <w:wAfter w:w="142" w:type="dxa"/>
          <w:jc w:val="center"/>
        </w:trPr>
        <w:tc>
          <w:tcPr>
            <w:tcW w:w="1078" w:type="dxa"/>
            <w:gridSpan w:val="2"/>
            <w:tcBorders>
              <w:bottom w:val="single" w:sz="4" w:space="0" w:color="auto"/>
            </w:tcBorders>
            <w:shd w:val="clear" w:color="auto" w:fill="D9D9D9"/>
          </w:tcPr>
          <w:p w14:paraId="137426E3"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6A04A09D"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4E92922F"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7FEE52C"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8AAA97E" w14:textId="77777777" w:rsidR="00AE47EB" w:rsidRPr="003F7263" w:rsidRDefault="00AE47EB" w:rsidP="007B27A0">
            <w:pPr>
              <w:spacing w:after="0"/>
              <w:rPr>
                <w:rFonts w:ascii="Arial" w:hAnsi="Arial"/>
                <w:b/>
                <w:sz w:val="16"/>
                <w:szCs w:val="16"/>
              </w:rPr>
            </w:pPr>
          </w:p>
        </w:tc>
      </w:tr>
      <w:tr w:rsidR="00AE47EB" w:rsidRPr="003F7263" w14:paraId="7521C3DE" w14:textId="77777777" w:rsidTr="007B27A0">
        <w:trPr>
          <w:gridAfter w:val="3"/>
          <w:wAfter w:w="142" w:type="dxa"/>
          <w:jc w:val="center"/>
        </w:trPr>
        <w:tc>
          <w:tcPr>
            <w:tcW w:w="1078" w:type="dxa"/>
            <w:gridSpan w:val="2"/>
            <w:tcBorders>
              <w:bottom w:val="single" w:sz="4" w:space="0" w:color="auto"/>
            </w:tcBorders>
            <w:shd w:val="clear" w:color="auto" w:fill="D9D9D9"/>
          </w:tcPr>
          <w:p w14:paraId="3EEBFBD0"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7E2823C4"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64F101CC"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CDEE905"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5E9E2C99" w14:textId="77777777" w:rsidR="00AE47EB" w:rsidRPr="003F7263" w:rsidRDefault="00AE47EB" w:rsidP="007B27A0">
            <w:pPr>
              <w:spacing w:after="0"/>
              <w:rPr>
                <w:rFonts w:ascii="Arial" w:hAnsi="Arial"/>
                <w:b/>
                <w:sz w:val="16"/>
                <w:szCs w:val="16"/>
              </w:rPr>
            </w:pPr>
          </w:p>
        </w:tc>
      </w:tr>
      <w:tr w:rsidR="00AE47EB" w:rsidRPr="003F7263" w14:paraId="047F5EB9" w14:textId="77777777" w:rsidTr="007B27A0">
        <w:trPr>
          <w:gridAfter w:val="3"/>
          <w:wAfter w:w="142" w:type="dxa"/>
          <w:jc w:val="center"/>
        </w:trPr>
        <w:tc>
          <w:tcPr>
            <w:tcW w:w="1078" w:type="dxa"/>
            <w:gridSpan w:val="2"/>
            <w:tcBorders>
              <w:bottom w:val="single" w:sz="4" w:space="0" w:color="auto"/>
            </w:tcBorders>
            <w:shd w:val="clear" w:color="auto" w:fill="auto"/>
          </w:tcPr>
          <w:p w14:paraId="2B64172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39D83404"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36504DED"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1CA5A15"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0AEEC16E"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053A4DF" w14:textId="77777777" w:rsidTr="007B27A0">
        <w:trPr>
          <w:gridAfter w:val="3"/>
          <w:wAfter w:w="142" w:type="dxa"/>
          <w:jc w:val="center"/>
        </w:trPr>
        <w:tc>
          <w:tcPr>
            <w:tcW w:w="1078" w:type="dxa"/>
            <w:gridSpan w:val="2"/>
            <w:tcBorders>
              <w:bottom w:val="single" w:sz="4" w:space="0" w:color="auto"/>
            </w:tcBorders>
            <w:shd w:val="clear" w:color="auto" w:fill="auto"/>
          </w:tcPr>
          <w:p w14:paraId="256196C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2BE32E2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456DAB4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B500C2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68EFBDDD" w14:textId="77777777" w:rsidR="00AE47EB" w:rsidRPr="003F7263" w:rsidRDefault="00AE47EB" w:rsidP="007B27A0">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AE47EB" w:rsidRPr="003F7263" w14:paraId="36954C18" w14:textId="77777777" w:rsidTr="007B27A0">
        <w:trPr>
          <w:gridAfter w:val="3"/>
          <w:wAfter w:w="142" w:type="dxa"/>
          <w:jc w:val="center"/>
        </w:trPr>
        <w:tc>
          <w:tcPr>
            <w:tcW w:w="1078" w:type="dxa"/>
            <w:gridSpan w:val="2"/>
            <w:tcBorders>
              <w:bottom w:val="single" w:sz="4" w:space="0" w:color="auto"/>
            </w:tcBorders>
            <w:shd w:val="clear" w:color="auto" w:fill="E7E6E6"/>
          </w:tcPr>
          <w:p w14:paraId="33E8D3D5" w14:textId="77777777" w:rsidR="00AE47EB" w:rsidRPr="003F7263" w:rsidRDefault="00AE47EB" w:rsidP="007B27A0">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06135D89" w14:textId="77777777" w:rsidR="00AE47EB" w:rsidRPr="003F7263" w:rsidRDefault="00AE47EB" w:rsidP="007B27A0">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2FF80B5D"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9D8CA45"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6CD4B0F3" w14:textId="77777777" w:rsidR="00AE47EB" w:rsidRPr="003F7263" w:rsidRDefault="00AE47EB" w:rsidP="007B27A0">
            <w:pPr>
              <w:spacing w:after="0"/>
              <w:rPr>
                <w:rFonts w:ascii="Arial" w:hAnsi="Arial"/>
                <w:sz w:val="16"/>
                <w:szCs w:val="16"/>
              </w:rPr>
            </w:pPr>
          </w:p>
        </w:tc>
      </w:tr>
      <w:tr w:rsidR="00AE47EB" w:rsidRPr="003F7263" w14:paraId="58A9F382" w14:textId="77777777" w:rsidTr="007B27A0">
        <w:trPr>
          <w:gridAfter w:val="3"/>
          <w:wAfter w:w="142" w:type="dxa"/>
          <w:jc w:val="center"/>
        </w:trPr>
        <w:tc>
          <w:tcPr>
            <w:tcW w:w="1078" w:type="dxa"/>
            <w:gridSpan w:val="2"/>
            <w:tcBorders>
              <w:bottom w:val="single" w:sz="4" w:space="0" w:color="auto"/>
            </w:tcBorders>
            <w:shd w:val="clear" w:color="auto" w:fill="auto"/>
          </w:tcPr>
          <w:p w14:paraId="18950B4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28DDDB5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62335AF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735737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089BB636" w14:textId="77777777" w:rsidR="00AE47EB" w:rsidRPr="003F7263" w:rsidRDefault="00AE47EB" w:rsidP="007B27A0">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E47EB" w:rsidRPr="003F7263" w14:paraId="6F8AA10E" w14:textId="77777777" w:rsidTr="007B27A0">
        <w:trPr>
          <w:gridAfter w:val="3"/>
          <w:wAfter w:w="142" w:type="dxa"/>
          <w:jc w:val="center"/>
        </w:trPr>
        <w:tc>
          <w:tcPr>
            <w:tcW w:w="1078" w:type="dxa"/>
            <w:gridSpan w:val="2"/>
            <w:tcBorders>
              <w:bottom w:val="single" w:sz="4" w:space="0" w:color="auto"/>
            </w:tcBorders>
            <w:shd w:val="clear" w:color="auto" w:fill="D9D9D9"/>
          </w:tcPr>
          <w:p w14:paraId="0AEF9D6B" w14:textId="77777777" w:rsidR="00AE47EB" w:rsidRPr="003F7263" w:rsidRDefault="00AE47EB" w:rsidP="007B27A0">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2576C786" w14:textId="77777777" w:rsidR="00AE47EB" w:rsidRPr="003F7263" w:rsidRDefault="00AE47EB" w:rsidP="007B27A0">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58D11541" w14:textId="77777777" w:rsidR="00AE47EB" w:rsidRPr="003F7263" w:rsidRDefault="00AE47EB" w:rsidP="007B27A0">
            <w:pPr>
              <w:pStyle w:val="TAL"/>
              <w:keepNext w:val="0"/>
              <w:keepLines w:val="0"/>
              <w:rPr>
                <w:b/>
                <w:sz w:val="16"/>
                <w:szCs w:val="16"/>
              </w:rPr>
            </w:pPr>
          </w:p>
        </w:tc>
        <w:tc>
          <w:tcPr>
            <w:tcW w:w="1166" w:type="dxa"/>
            <w:gridSpan w:val="4"/>
            <w:tcBorders>
              <w:bottom w:val="single" w:sz="4" w:space="0" w:color="auto"/>
            </w:tcBorders>
            <w:shd w:val="clear" w:color="auto" w:fill="D9D9D9"/>
          </w:tcPr>
          <w:p w14:paraId="68293394" w14:textId="77777777" w:rsidR="00AE47EB" w:rsidRPr="003F7263" w:rsidRDefault="00AE47EB" w:rsidP="007B27A0">
            <w:pPr>
              <w:pStyle w:val="TAL"/>
              <w:keepNext w:val="0"/>
              <w:keepLines w:val="0"/>
              <w:rPr>
                <w:b/>
                <w:sz w:val="16"/>
                <w:szCs w:val="16"/>
              </w:rPr>
            </w:pPr>
          </w:p>
        </w:tc>
        <w:tc>
          <w:tcPr>
            <w:tcW w:w="3584" w:type="dxa"/>
            <w:gridSpan w:val="4"/>
            <w:tcBorders>
              <w:bottom w:val="single" w:sz="4" w:space="0" w:color="auto"/>
            </w:tcBorders>
            <w:shd w:val="clear" w:color="auto" w:fill="D9D9D9"/>
          </w:tcPr>
          <w:p w14:paraId="0FACB439" w14:textId="77777777" w:rsidR="00AE47EB" w:rsidRPr="003F7263" w:rsidRDefault="00AE47EB" w:rsidP="007B27A0">
            <w:pPr>
              <w:pStyle w:val="TAL"/>
              <w:keepNext w:val="0"/>
              <w:keepLines w:val="0"/>
              <w:rPr>
                <w:b/>
                <w:sz w:val="16"/>
                <w:szCs w:val="16"/>
              </w:rPr>
            </w:pPr>
          </w:p>
        </w:tc>
      </w:tr>
      <w:tr w:rsidR="00AE47EB" w:rsidRPr="003F7263" w14:paraId="3AF7BAE4" w14:textId="77777777" w:rsidTr="007B27A0">
        <w:trPr>
          <w:gridAfter w:val="3"/>
          <w:wAfter w:w="142" w:type="dxa"/>
          <w:jc w:val="center"/>
        </w:trPr>
        <w:tc>
          <w:tcPr>
            <w:tcW w:w="1078" w:type="dxa"/>
            <w:gridSpan w:val="2"/>
            <w:tcBorders>
              <w:bottom w:val="single" w:sz="4" w:space="0" w:color="auto"/>
            </w:tcBorders>
            <w:shd w:val="clear" w:color="auto" w:fill="auto"/>
          </w:tcPr>
          <w:p w14:paraId="345198B0" w14:textId="77777777" w:rsidR="00AE47EB" w:rsidRPr="003F7263" w:rsidRDefault="00AE47EB" w:rsidP="007B27A0">
            <w:pPr>
              <w:pStyle w:val="TAL"/>
              <w:rPr>
                <w:rFonts w:cs="Arial"/>
                <w:bCs/>
                <w:sz w:val="16"/>
                <w:szCs w:val="16"/>
              </w:rPr>
            </w:pPr>
            <w:r w:rsidRPr="003F7263">
              <w:rPr>
                <w:rFonts w:cs="Arial"/>
                <w:bCs/>
                <w:sz w:val="16"/>
                <w:szCs w:val="16"/>
              </w:rPr>
              <w:lastRenderedPageBreak/>
              <w:t>8.1.4.3.1</w:t>
            </w:r>
          </w:p>
        </w:tc>
        <w:tc>
          <w:tcPr>
            <w:tcW w:w="3497" w:type="dxa"/>
            <w:gridSpan w:val="3"/>
            <w:tcBorders>
              <w:bottom w:val="single" w:sz="4" w:space="0" w:color="auto"/>
            </w:tcBorders>
            <w:shd w:val="clear" w:color="auto" w:fill="auto"/>
          </w:tcPr>
          <w:p w14:paraId="395B627E" w14:textId="77777777" w:rsidR="00AE47EB" w:rsidRPr="003F7263" w:rsidRDefault="00AE47EB" w:rsidP="007B27A0">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01DE4B5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7FD6B6D" w14:textId="77777777" w:rsidR="00AE47EB" w:rsidRPr="003F7263" w:rsidDel="00242979" w:rsidRDefault="00AE47EB" w:rsidP="007B27A0">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600F0320"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E47EB" w:rsidRPr="003F7263" w14:paraId="4A8AC683" w14:textId="77777777" w:rsidTr="007B27A0">
        <w:trPr>
          <w:gridAfter w:val="3"/>
          <w:wAfter w:w="142" w:type="dxa"/>
          <w:jc w:val="center"/>
        </w:trPr>
        <w:tc>
          <w:tcPr>
            <w:tcW w:w="1078" w:type="dxa"/>
            <w:gridSpan w:val="2"/>
            <w:tcBorders>
              <w:bottom w:val="single" w:sz="4" w:space="0" w:color="auto"/>
            </w:tcBorders>
            <w:shd w:val="clear" w:color="auto" w:fill="auto"/>
          </w:tcPr>
          <w:p w14:paraId="4CC9959E" w14:textId="77777777" w:rsidR="00AE47EB" w:rsidRPr="003F7263" w:rsidRDefault="00AE47EB" w:rsidP="007B27A0">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6C7DB19A" w14:textId="77777777" w:rsidR="00AE47EB" w:rsidRPr="003F7263" w:rsidRDefault="00AE47EB" w:rsidP="007B27A0">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2D134DA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897622D"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429E3602"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E47EB" w:rsidRPr="003F7263" w14:paraId="60AE7597" w14:textId="77777777" w:rsidTr="007B27A0">
        <w:trPr>
          <w:gridAfter w:val="3"/>
          <w:wAfter w:w="142" w:type="dxa"/>
          <w:jc w:val="center"/>
        </w:trPr>
        <w:tc>
          <w:tcPr>
            <w:tcW w:w="1078" w:type="dxa"/>
            <w:gridSpan w:val="2"/>
            <w:tcBorders>
              <w:bottom w:val="single" w:sz="4" w:space="0" w:color="auto"/>
            </w:tcBorders>
            <w:shd w:val="clear" w:color="auto" w:fill="auto"/>
          </w:tcPr>
          <w:p w14:paraId="48EE7CFC" w14:textId="77777777" w:rsidR="00AE47EB" w:rsidRPr="003F7263" w:rsidRDefault="00AE47EB" w:rsidP="007B27A0">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003DB0E2" w14:textId="77777777" w:rsidR="00AE47EB" w:rsidRPr="003F7263" w:rsidRDefault="00AE47EB" w:rsidP="007B27A0">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59B77FB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FAAFFA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0E1F4533"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E47EB" w:rsidRPr="003F7263" w14:paraId="714F334A" w14:textId="77777777" w:rsidTr="007B27A0">
        <w:trPr>
          <w:gridAfter w:val="3"/>
          <w:wAfter w:w="142" w:type="dxa"/>
          <w:jc w:val="center"/>
        </w:trPr>
        <w:tc>
          <w:tcPr>
            <w:tcW w:w="1078" w:type="dxa"/>
            <w:gridSpan w:val="2"/>
            <w:tcBorders>
              <w:bottom w:val="single" w:sz="4" w:space="0" w:color="auto"/>
            </w:tcBorders>
            <w:shd w:val="clear" w:color="auto" w:fill="auto"/>
          </w:tcPr>
          <w:p w14:paraId="1FE20750" w14:textId="77777777" w:rsidR="00AE47EB" w:rsidRPr="003F7263" w:rsidRDefault="00AE47EB" w:rsidP="007B27A0">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3D3F394A" w14:textId="77777777" w:rsidR="00AE47EB" w:rsidRPr="003F7263" w:rsidRDefault="00AE47EB" w:rsidP="007B27A0">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3D85B2AF"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D24C58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16B9CF37"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E47EB" w:rsidRPr="003F7263" w14:paraId="6ABFD235" w14:textId="77777777" w:rsidTr="007B27A0">
        <w:trPr>
          <w:gridAfter w:val="3"/>
          <w:wAfter w:w="142" w:type="dxa"/>
          <w:jc w:val="center"/>
        </w:trPr>
        <w:tc>
          <w:tcPr>
            <w:tcW w:w="1078" w:type="dxa"/>
            <w:gridSpan w:val="2"/>
            <w:tcBorders>
              <w:bottom w:val="single" w:sz="4" w:space="0" w:color="auto"/>
            </w:tcBorders>
            <w:shd w:val="clear" w:color="auto" w:fill="D9D9D9"/>
          </w:tcPr>
          <w:p w14:paraId="066F9493" w14:textId="77777777" w:rsidR="00AE47EB" w:rsidRPr="003F7263" w:rsidRDefault="00AE47EB" w:rsidP="007B27A0">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01A37418" w14:textId="77777777" w:rsidR="00AE47EB" w:rsidRPr="003F7263" w:rsidRDefault="00AE47EB" w:rsidP="007B27A0">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76A96208"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B22B847"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5E046C69" w14:textId="77777777" w:rsidR="00AE47EB" w:rsidRPr="003F7263" w:rsidRDefault="00AE47EB" w:rsidP="007B27A0">
            <w:pPr>
              <w:spacing w:after="0"/>
              <w:rPr>
                <w:rFonts w:ascii="Arial" w:hAnsi="Arial" w:cs="Arial"/>
                <w:sz w:val="16"/>
                <w:szCs w:val="16"/>
              </w:rPr>
            </w:pPr>
          </w:p>
        </w:tc>
      </w:tr>
      <w:tr w:rsidR="00AE47EB" w:rsidRPr="003F7263" w14:paraId="4C558A51" w14:textId="77777777" w:rsidTr="007B27A0">
        <w:trPr>
          <w:gridAfter w:val="3"/>
          <w:wAfter w:w="142" w:type="dxa"/>
          <w:jc w:val="center"/>
        </w:trPr>
        <w:tc>
          <w:tcPr>
            <w:tcW w:w="1078" w:type="dxa"/>
            <w:gridSpan w:val="2"/>
            <w:tcBorders>
              <w:bottom w:val="single" w:sz="4" w:space="0" w:color="auto"/>
            </w:tcBorders>
            <w:shd w:val="clear" w:color="auto" w:fill="auto"/>
          </w:tcPr>
          <w:p w14:paraId="5BF021D4" w14:textId="77777777" w:rsidR="00AE47EB" w:rsidRPr="003F7263" w:rsidRDefault="00AE47EB" w:rsidP="007B27A0">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264EB568" w14:textId="77777777" w:rsidR="00AE47EB" w:rsidRPr="003F7263" w:rsidRDefault="00AE47EB" w:rsidP="007B27A0">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3492262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5CDA78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1DA13406"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AE47EB" w:rsidRPr="003F7263" w14:paraId="7F3FA7C1" w14:textId="77777777" w:rsidTr="007B27A0">
        <w:trPr>
          <w:gridAfter w:val="3"/>
          <w:wAfter w:w="142" w:type="dxa"/>
          <w:jc w:val="center"/>
        </w:trPr>
        <w:tc>
          <w:tcPr>
            <w:tcW w:w="1078" w:type="dxa"/>
            <w:gridSpan w:val="2"/>
            <w:tcBorders>
              <w:bottom w:val="single" w:sz="4" w:space="0" w:color="auto"/>
            </w:tcBorders>
            <w:shd w:val="clear" w:color="auto" w:fill="auto"/>
          </w:tcPr>
          <w:p w14:paraId="08A831DA" w14:textId="77777777" w:rsidR="00AE47EB" w:rsidRPr="003F7263" w:rsidRDefault="00AE47EB" w:rsidP="007B27A0">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378D254E" w14:textId="77777777" w:rsidR="00AE47EB" w:rsidRPr="003F7263" w:rsidRDefault="00AE47EB" w:rsidP="007B27A0">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3CDCE22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0DCAA38"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2C7AD4BA"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E47EB" w:rsidRPr="003F7263" w14:paraId="77544C0D" w14:textId="77777777" w:rsidTr="007B27A0">
        <w:trPr>
          <w:gridAfter w:val="3"/>
          <w:wAfter w:w="142" w:type="dxa"/>
          <w:jc w:val="center"/>
        </w:trPr>
        <w:tc>
          <w:tcPr>
            <w:tcW w:w="1078" w:type="dxa"/>
            <w:gridSpan w:val="2"/>
            <w:tcBorders>
              <w:bottom w:val="single" w:sz="4" w:space="0" w:color="auto"/>
            </w:tcBorders>
            <w:shd w:val="clear" w:color="auto" w:fill="auto"/>
          </w:tcPr>
          <w:p w14:paraId="481387B1" w14:textId="77777777" w:rsidR="00AE47EB" w:rsidRPr="003F7263" w:rsidRDefault="00AE47EB" w:rsidP="007B27A0">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30497B2D" w14:textId="77777777" w:rsidR="00AE47EB" w:rsidRPr="003F7263" w:rsidRDefault="00AE47EB" w:rsidP="007B27A0">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0E073A1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64BC4BE"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63C77EB2"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AE47EB" w:rsidRPr="003F7263" w14:paraId="7D0C201E" w14:textId="77777777" w:rsidTr="007B27A0">
        <w:trPr>
          <w:gridAfter w:val="3"/>
          <w:wAfter w:w="142" w:type="dxa"/>
          <w:jc w:val="center"/>
        </w:trPr>
        <w:tc>
          <w:tcPr>
            <w:tcW w:w="1078" w:type="dxa"/>
            <w:gridSpan w:val="2"/>
            <w:tcBorders>
              <w:bottom w:val="single" w:sz="4" w:space="0" w:color="auto"/>
            </w:tcBorders>
            <w:shd w:val="clear" w:color="auto" w:fill="auto"/>
          </w:tcPr>
          <w:p w14:paraId="77F6834F" w14:textId="77777777" w:rsidR="00AE47EB" w:rsidRPr="003F7263" w:rsidRDefault="00AE47EB" w:rsidP="007B27A0">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47185FD1" w14:textId="77777777" w:rsidR="00AE47EB" w:rsidRPr="003F7263" w:rsidRDefault="00AE47EB" w:rsidP="007B27A0">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0D20A0F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37CC7EA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3B245CE2"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E47EB" w:rsidRPr="003F7263" w14:paraId="78E9EA45" w14:textId="77777777" w:rsidTr="007B27A0">
        <w:trPr>
          <w:gridAfter w:val="3"/>
          <w:wAfter w:w="142" w:type="dxa"/>
          <w:jc w:val="center"/>
        </w:trPr>
        <w:tc>
          <w:tcPr>
            <w:tcW w:w="1078" w:type="dxa"/>
            <w:gridSpan w:val="2"/>
            <w:tcBorders>
              <w:bottom w:val="single" w:sz="4" w:space="0" w:color="auto"/>
            </w:tcBorders>
            <w:shd w:val="clear" w:color="auto" w:fill="D9D9D9"/>
          </w:tcPr>
          <w:p w14:paraId="55390CD1"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8.1.5</w:t>
            </w:r>
          </w:p>
        </w:tc>
        <w:tc>
          <w:tcPr>
            <w:tcW w:w="3497" w:type="dxa"/>
            <w:gridSpan w:val="3"/>
            <w:tcBorders>
              <w:bottom w:val="single" w:sz="4" w:space="0" w:color="auto"/>
            </w:tcBorders>
            <w:shd w:val="clear" w:color="auto" w:fill="D9D9D9"/>
          </w:tcPr>
          <w:p w14:paraId="08AD99C0" w14:textId="77777777" w:rsidR="00AE47EB" w:rsidRPr="003F7263" w:rsidRDefault="00AE47EB" w:rsidP="007B27A0">
            <w:pPr>
              <w:pStyle w:val="TAL"/>
              <w:rPr>
                <w:b/>
                <w:sz w:val="16"/>
                <w:szCs w:val="16"/>
                <w:lang w:eastAsia="en-US"/>
              </w:rPr>
            </w:pPr>
            <w:r w:rsidRPr="003F7263">
              <w:rPr>
                <w:b/>
                <w:sz w:val="16"/>
                <w:szCs w:val="16"/>
                <w:lang w:eastAsia="en-US"/>
              </w:rPr>
              <w:t>RRC others</w:t>
            </w:r>
          </w:p>
        </w:tc>
        <w:tc>
          <w:tcPr>
            <w:tcW w:w="810" w:type="dxa"/>
            <w:gridSpan w:val="4"/>
            <w:tcBorders>
              <w:bottom w:val="single" w:sz="4" w:space="0" w:color="auto"/>
            </w:tcBorders>
            <w:shd w:val="clear" w:color="auto" w:fill="D9D9D9"/>
          </w:tcPr>
          <w:p w14:paraId="06F01CD7"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448F1F86"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1B93318" w14:textId="77777777" w:rsidR="00AE47EB" w:rsidRPr="003F7263" w:rsidRDefault="00AE47EB" w:rsidP="007B27A0">
            <w:pPr>
              <w:pStyle w:val="TAL"/>
              <w:keepNext w:val="0"/>
              <w:keepLines w:val="0"/>
              <w:rPr>
                <w:rFonts w:cs="Arial"/>
                <w:sz w:val="16"/>
                <w:szCs w:val="16"/>
                <w:lang w:eastAsia="en-US"/>
              </w:rPr>
            </w:pPr>
          </w:p>
        </w:tc>
      </w:tr>
      <w:tr w:rsidR="00AE47EB" w:rsidRPr="003F7263" w14:paraId="29742671" w14:textId="77777777" w:rsidTr="007B27A0">
        <w:trPr>
          <w:gridAfter w:val="3"/>
          <w:wAfter w:w="142" w:type="dxa"/>
          <w:jc w:val="center"/>
        </w:trPr>
        <w:tc>
          <w:tcPr>
            <w:tcW w:w="1078" w:type="dxa"/>
            <w:gridSpan w:val="2"/>
            <w:tcBorders>
              <w:bottom w:val="single" w:sz="4" w:space="0" w:color="auto"/>
            </w:tcBorders>
            <w:shd w:val="clear" w:color="auto" w:fill="D9D9D9"/>
          </w:tcPr>
          <w:p w14:paraId="40CD4F01"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8.1.5.1</w:t>
            </w:r>
          </w:p>
        </w:tc>
        <w:tc>
          <w:tcPr>
            <w:tcW w:w="3497" w:type="dxa"/>
            <w:gridSpan w:val="3"/>
            <w:tcBorders>
              <w:bottom w:val="single" w:sz="4" w:space="0" w:color="auto"/>
            </w:tcBorders>
            <w:shd w:val="clear" w:color="auto" w:fill="D9D9D9"/>
          </w:tcPr>
          <w:p w14:paraId="1F5CAF9C"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UE capability transfer</w:t>
            </w:r>
          </w:p>
        </w:tc>
        <w:tc>
          <w:tcPr>
            <w:tcW w:w="810" w:type="dxa"/>
            <w:gridSpan w:val="4"/>
            <w:tcBorders>
              <w:bottom w:val="single" w:sz="4" w:space="0" w:color="auto"/>
            </w:tcBorders>
            <w:shd w:val="clear" w:color="auto" w:fill="D9D9D9"/>
          </w:tcPr>
          <w:p w14:paraId="41C9A9C5"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082C9F3"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48A51E2" w14:textId="77777777" w:rsidR="00AE47EB" w:rsidRPr="003F7263" w:rsidRDefault="00AE47EB" w:rsidP="007B27A0">
            <w:pPr>
              <w:pStyle w:val="TAL"/>
              <w:keepNext w:val="0"/>
              <w:keepLines w:val="0"/>
              <w:rPr>
                <w:rFonts w:cs="Arial"/>
                <w:sz w:val="16"/>
                <w:szCs w:val="16"/>
                <w:lang w:eastAsia="en-US"/>
              </w:rPr>
            </w:pPr>
          </w:p>
        </w:tc>
      </w:tr>
      <w:tr w:rsidR="00AE47EB" w:rsidRPr="003F7263" w14:paraId="710276DE" w14:textId="77777777" w:rsidTr="007B27A0">
        <w:trPr>
          <w:gridAfter w:val="3"/>
          <w:wAfter w:w="142" w:type="dxa"/>
          <w:jc w:val="center"/>
        </w:trPr>
        <w:tc>
          <w:tcPr>
            <w:tcW w:w="1078" w:type="dxa"/>
            <w:gridSpan w:val="2"/>
            <w:tcBorders>
              <w:bottom w:val="single" w:sz="4" w:space="0" w:color="auto"/>
            </w:tcBorders>
            <w:shd w:val="clear" w:color="auto" w:fill="auto"/>
          </w:tcPr>
          <w:p w14:paraId="67F380A2" w14:textId="77777777" w:rsidR="00AE47EB" w:rsidRPr="003F7263" w:rsidRDefault="00AE47EB" w:rsidP="007B27A0">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039AC0EA" w14:textId="77777777" w:rsidR="00AE47EB" w:rsidRPr="003F7263" w:rsidRDefault="00AE47EB" w:rsidP="007B27A0">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62E7805C"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63441D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7DCE5E3E"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p>
        </w:tc>
      </w:tr>
      <w:tr w:rsidR="00AE47EB" w:rsidRPr="003F7263" w14:paraId="34F5D15A" w14:textId="77777777" w:rsidTr="007B27A0">
        <w:trPr>
          <w:gridAfter w:val="3"/>
          <w:wAfter w:w="142" w:type="dxa"/>
          <w:jc w:val="center"/>
        </w:trPr>
        <w:tc>
          <w:tcPr>
            <w:tcW w:w="1078" w:type="dxa"/>
            <w:gridSpan w:val="2"/>
            <w:tcBorders>
              <w:bottom w:val="single" w:sz="4" w:space="0" w:color="auto"/>
            </w:tcBorders>
            <w:shd w:val="clear" w:color="auto" w:fill="D9D9D9"/>
          </w:tcPr>
          <w:p w14:paraId="069716B7"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8.1.5.2</w:t>
            </w:r>
          </w:p>
        </w:tc>
        <w:tc>
          <w:tcPr>
            <w:tcW w:w="3497" w:type="dxa"/>
            <w:gridSpan w:val="3"/>
            <w:tcBorders>
              <w:bottom w:val="single" w:sz="4" w:space="0" w:color="auto"/>
            </w:tcBorders>
            <w:shd w:val="clear" w:color="auto" w:fill="D9D9D9"/>
          </w:tcPr>
          <w:p w14:paraId="6D4F2BE4" w14:textId="77777777" w:rsidR="00AE47EB" w:rsidRPr="003F7263" w:rsidRDefault="00AE47EB" w:rsidP="007B27A0">
            <w:pPr>
              <w:pStyle w:val="TAL"/>
              <w:rPr>
                <w:b/>
                <w:sz w:val="16"/>
                <w:szCs w:val="16"/>
                <w:lang w:eastAsia="en-US"/>
              </w:rPr>
            </w:pPr>
            <w:r w:rsidRPr="003F7263">
              <w:rPr>
                <w:b/>
                <w:sz w:val="16"/>
                <w:szCs w:val="16"/>
                <w:lang w:eastAsia="en-US"/>
              </w:rPr>
              <w:t>SI change / On-demand SIB</w:t>
            </w:r>
          </w:p>
        </w:tc>
        <w:tc>
          <w:tcPr>
            <w:tcW w:w="810" w:type="dxa"/>
            <w:gridSpan w:val="4"/>
            <w:tcBorders>
              <w:bottom w:val="single" w:sz="4" w:space="0" w:color="auto"/>
            </w:tcBorders>
            <w:shd w:val="clear" w:color="auto" w:fill="D9D9D9"/>
          </w:tcPr>
          <w:p w14:paraId="1153B9A0"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5404E2E6"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5A817F19" w14:textId="77777777" w:rsidR="00AE47EB" w:rsidRPr="003F7263" w:rsidRDefault="00AE47EB" w:rsidP="007B27A0">
            <w:pPr>
              <w:pStyle w:val="TAL"/>
              <w:keepNext w:val="0"/>
              <w:keepLines w:val="0"/>
              <w:rPr>
                <w:rFonts w:cs="Arial"/>
                <w:sz w:val="16"/>
                <w:szCs w:val="16"/>
                <w:lang w:eastAsia="en-US"/>
              </w:rPr>
            </w:pPr>
          </w:p>
        </w:tc>
      </w:tr>
      <w:tr w:rsidR="00AE47EB" w:rsidRPr="003F7263" w14:paraId="334FAE57" w14:textId="77777777" w:rsidTr="007B27A0">
        <w:trPr>
          <w:gridAfter w:val="3"/>
          <w:wAfter w:w="142" w:type="dxa"/>
          <w:jc w:val="center"/>
        </w:trPr>
        <w:tc>
          <w:tcPr>
            <w:tcW w:w="1078" w:type="dxa"/>
            <w:gridSpan w:val="2"/>
            <w:tcBorders>
              <w:bottom w:val="single" w:sz="4" w:space="0" w:color="auto"/>
            </w:tcBorders>
            <w:shd w:val="clear" w:color="auto" w:fill="auto"/>
          </w:tcPr>
          <w:p w14:paraId="556D396B" w14:textId="77777777" w:rsidR="00AE47EB" w:rsidRPr="003F7263" w:rsidRDefault="00AE47EB" w:rsidP="007B27A0">
            <w:pPr>
              <w:pStyle w:val="TAL"/>
              <w:keepNext w:val="0"/>
              <w:keepLines w:val="0"/>
              <w:rPr>
                <w:sz w:val="16"/>
                <w:szCs w:val="16"/>
                <w:lang w:eastAsia="en-US"/>
              </w:rPr>
            </w:pPr>
            <w:r w:rsidRPr="003F7263">
              <w:rPr>
                <w:sz w:val="16"/>
                <w:szCs w:val="16"/>
                <w:lang w:eastAsia="en-US"/>
              </w:rPr>
              <w:t>8.1.5.2.1</w:t>
            </w:r>
          </w:p>
        </w:tc>
        <w:tc>
          <w:tcPr>
            <w:tcW w:w="3497" w:type="dxa"/>
            <w:gridSpan w:val="3"/>
            <w:tcBorders>
              <w:bottom w:val="single" w:sz="4" w:space="0" w:color="auto"/>
            </w:tcBorders>
            <w:shd w:val="clear" w:color="auto" w:fill="auto"/>
          </w:tcPr>
          <w:p w14:paraId="5A40A1E6" w14:textId="77777777" w:rsidR="00AE47EB" w:rsidRPr="003F7263" w:rsidRDefault="00AE47EB" w:rsidP="007B27A0">
            <w:pPr>
              <w:pStyle w:val="TAL"/>
              <w:rPr>
                <w:sz w:val="16"/>
                <w:szCs w:val="16"/>
                <w:lang w:eastAsia="en-US"/>
              </w:rPr>
            </w:pPr>
            <w:r w:rsidRPr="003F7263">
              <w:rPr>
                <w:sz w:val="16"/>
                <w:szCs w:val="16"/>
              </w:rPr>
              <w:t>Void</w:t>
            </w:r>
          </w:p>
        </w:tc>
        <w:tc>
          <w:tcPr>
            <w:tcW w:w="810" w:type="dxa"/>
            <w:gridSpan w:val="4"/>
            <w:tcBorders>
              <w:bottom w:val="single" w:sz="4" w:space="0" w:color="auto"/>
            </w:tcBorders>
            <w:shd w:val="clear" w:color="auto" w:fill="auto"/>
          </w:tcPr>
          <w:p w14:paraId="7C8FE133"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36BF49E7"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6382FDCE" w14:textId="77777777" w:rsidR="00AE47EB" w:rsidRPr="003F7263" w:rsidRDefault="00AE47EB" w:rsidP="007B27A0">
            <w:pPr>
              <w:pStyle w:val="TAL"/>
              <w:keepNext w:val="0"/>
              <w:keepLines w:val="0"/>
              <w:rPr>
                <w:rFonts w:cs="Arial"/>
                <w:sz w:val="16"/>
                <w:szCs w:val="16"/>
                <w:lang w:eastAsia="en-US"/>
              </w:rPr>
            </w:pPr>
          </w:p>
        </w:tc>
      </w:tr>
      <w:tr w:rsidR="00AE47EB" w:rsidRPr="003F7263" w14:paraId="7D8A3C3D" w14:textId="77777777" w:rsidTr="007B27A0">
        <w:trPr>
          <w:gridAfter w:val="3"/>
          <w:wAfter w:w="142" w:type="dxa"/>
          <w:jc w:val="center"/>
        </w:trPr>
        <w:tc>
          <w:tcPr>
            <w:tcW w:w="1078" w:type="dxa"/>
            <w:gridSpan w:val="2"/>
            <w:tcBorders>
              <w:bottom w:val="single" w:sz="4" w:space="0" w:color="auto"/>
            </w:tcBorders>
            <w:shd w:val="clear" w:color="auto" w:fill="auto"/>
          </w:tcPr>
          <w:p w14:paraId="12E005AB" w14:textId="77777777" w:rsidR="00AE47EB" w:rsidRPr="003F7263" w:rsidRDefault="00AE47EB" w:rsidP="007B27A0">
            <w:pPr>
              <w:pStyle w:val="TAL"/>
              <w:keepNext w:val="0"/>
              <w:keepLines w:val="0"/>
              <w:rPr>
                <w:sz w:val="16"/>
                <w:szCs w:val="16"/>
                <w:lang w:eastAsia="en-US"/>
              </w:rPr>
            </w:pPr>
            <w:r w:rsidRPr="003F7263">
              <w:rPr>
                <w:sz w:val="16"/>
                <w:szCs w:val="16"/>
                <w:lang w:eastAsia="en-US"/>
              </w:rPr>
              <w:t>8.1.5.2.2</w:t>
            </w:r>
          </w:p>
        </w:tc>
        <w:tc>
          <w:tcPr>
            <w:tcW w:w="3497" w:type="dxa"/>
            <w:gridSpan w:val="3"/>
            <w:tcBorders>
              <w:bottom w:val="single" w:sz="4" w:space="0" w:color="auto"/>
            </w:tcBorders>
            <w:shd w:val="clear" w:color="auto" w:fill="auto"/>
          </w:tcPr>
          <w:p w14:paraId="37461E3B" w14:textId="77777777" w:rsidR="00AE47EB" w:rsidRPr="003F7263" w:rsidRDefault="00AE47EB" w:rsidP="007B27A0">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18027E40" w14:textId="77777777" w:rsidR="00AE47EB" w:rsidRPr="003F7263" w:rsidRDefault="00AE47EB" w:rsidP="007B27A0">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32B2154C"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w:t>
            </w:r>
          </w:p>
        </w:tc>
        <w:tc>
          <w:tcPr>
            <w:tcW w:w="3584" w:type="dxa"/>
            <w:gridSpan w:val="4"/>
            <w:tcBorders>
              <w:bottom w:val="single" w:sz="4" w:space="0" w:color="auto"/>
            </w:tcBorders>
            <w:shd w:val="clear" w:color="auto" w:fill="auto"/>
          </w:tcPr>
          <w:p w14:paraId="74E7D95A"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AE47EB" w:rsidRPr="003F7263" w14:paraId="4A5E5840" w14:textId="77777777" w:rsidTr="007B27A0">
        <w:trPr>
          <w:gridAfter w:val="3"/>
          <w:wAfter w:w="142" w:type="dxa"/>
          <w:jc w:val="center"/>
        </w:trPr>
        <w:tc>
          <w:tcPr>
            <w:tcW w:w="1078" w:type="dxa"/>
            <w:gridSpan w:val="2"/>
            <w:tcBorders>
              <w:bottom w:val="single" w:sz="4" w:space="0" w:color="auto"/>
            </w:tcBorders>
            <w:shd w:val="clear" w:color="auto" w:fill="D9D9D9"/>
          </w:tcPr>
          <w:p w14:paraId="3B35FBC1"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8.1.5.3</w:t>
            </w:r>
          </w:p>
        </w:tc>
        <w:tc>
          <w:tcPr>
            <w:tcW w:w="3497" w:type="dxa"/>
            <w:gridSpan w:val="3"/>
            <w:tcBorders>
              <w:bottom w:val="single" w:sz="4" w:space="0" w:color="auto"/>
            </w:tcBorders>
            <w:shd w:val="clear" w:color="auto" w:fill="D9D9D9"/>
          </w:tcPr>
          <w:p w14:paraId="2107DDE0" w14:textId="77777777" w:rsidR="00AE47EB" w:rsidRPr="003F7263" w:rsidRDefault="00AE47EB" w:rsidP="007B27A0">
            <w:pPr>
              <w:pStyle w:val="TAL"/>
              <w:rPr>
                <w:b/>
                <w:sz w:val="16"/>
                <w:szCs w:val="16"/>
                <w:lang w:eastAsia="en-US"/>
              </w:rPr>
            </w:pPr>
            <w:r w:rsidRPr="003F7263">
              <w:rPr>
                <w:b/>
                <w:sz w:val="16"/>
                <w:szCs w:val="16"/>
                <w:lang w:eastAsia="en-US"/>
              </w:rPr>
              <w:t>PWS notification</w:t>
            </w:r>
          </w:p>
        </w:tc>
        <w:tc>
          <w:tcPr>
            <w:tcW w:w="810" w:type="dxa"/>
            <w:gridSpan w:val="4"/>
            <w:tcBorders>
              <w:bottom w:val="single" w:sz="4" w:space="0" w:color="auto"/>
            </w:tcBorders>
            <w:shd w:val="clear" w:color="auto" w:fill="D9D9D9"/>
          </w:tcPr>
          <w:p w14:paraId="45D7AE25" w14:textId="77777777" w:rsidR="00AE47EB" w:rsidRPr="003F7263" w:rsidRDefault="00AE47EB" w:rsidP="007B27A0">
            <w:pPr>
              <w:pStyle w:val="TAC"/>
              <w:keepNext w:val="0"/>
              <w:keepLines w:val="0"/>
              <w:rPr>
                <w:rFonts w:cs="Arial"/>
                <w:b/>
                <w:bCs/>
                <w:sz w:val="16"/>
                <w:szCs w:val="16"/>
                <w:lang w:eastAsia="en-US"/>
              </w:rPr>
            </w:pPr>
          </w:p>
        </w:tc>
        <w:tc>
          <w:tcPr>
            <w:tcW w:w="1166" w:type="dxa"/>
            <w:gridSpan w:val="4"/>
            <w:tcBorders>
              <w:bottom w:val="single" w:sz="4" w:space="0" w:color="auto"/>
            </w:tcBorders>
            <w:shd w:val="clear" w:color="auto" w:fill="D9D9D9"/>
          </w:tcPr>
          <w:p w14:paraId="7E409E20" w14:textId="77777777" w:rsidR="00AE47EB" w:rsidRPr="003F7263" w:rsidRDefault="00AE47EB" w:rsidP="007B27A0">
            <w:pPr>
              <w:pStyle w:val="TAC"/>
              <w:keepNext w:val="0"/>
              <w:keepLines w:val="0"/>
              <w:rPr>
                <w:rFonts w:cs="Arial"/>
                <w:b/>
                <w:sz w:val="16"/>
                <w:szCs w:val="16"/>
                <w:lang w:eastAsia="en-US"/>
              </w:rPr>
            </w:pPr>
          </w:p>
        </w:tc>
        <w:tc>
          <w:tcPr>
            <w:tcW w:w="3584" w:type="dxa"/>
            <w:gridSpan w:val="4"/>
            <w:tcBorders>
              <w:bottom w:val="single" w:sz="4" w:space="0" w:color="auto"/>
            </w:tcBorders>
            <w:shd w:val="clear" w:color="auto" w:fill="D9D9D9"/>
          </w:tcPr>
          <w:p w14:paraId="0FFF25EB" w14:textId="77777777" w:rsidR="00AE47EB" w:rsidRPr="003F7263" w:rsidRDefault="00AE47EB" w:rsidP="007B27A0">
            <w:pPr>
              <w:pStyle w:val="TAL"/>
              <w:keepNext w:val="0"/>
              <w:keepLines w:val="0"/>
              <w:rPr>
                <w:rFonts w:cs="Arial"/>
                <w:b/>
                <w:bCs/>
                <w:sz w:val="16"/>
                <w:szCs w:val="16"/>
                <w:lang w:eastAsia="en-US"/>
              </w:rPr>
            </w:pPr>
          </w:p>
        </w:tc>
      </w:tr>
      <w:tr w:rsidR="00AE47EB" w:rsidRPr="003F7263" w14:paraId="29834906" w14:textId="77777777" w:rsidTr="007B27A0">
        <w:trPr>
          <w:gridAfter w:val="3"/>
          <w:wAfter w:w="142" w:type="dxa"/>
          <w:jc w:val="center"/>
        </w:trPr>
        <w:tc>
          <w:tcPr>
            <w:tcW w:w="1078" w:type="dxa"/>
            <w:gridSpan w:val="2"/>
            <w:tcBorders>
              <w:bottom w:val="single" w:sz="4" w:space="0" w:color="auto"/>
            </w:tcBorders>
            <w:shd w:val="clear" w:color="auto" w:fill="auto"/>
          </w:tcPr>
          <w:p w14:paraId="206C6BB7" w14:textId="77777777" w:rsidR="00AE47EB" w:rsidRPr="003F7263" w:rsidRDefault="00AE47EB" w:rsidP="007B27A0">
            <w:pPr>
              <w:pStyle w:val="TAL"/>
              <w:keepNext w:val="0"/>
              <w:keepLines w:val="0"/>
              <w:rPr>
                <w:sz w:val="16"/>
                <w:szCs w:val="16"/>
                <w:lang w:eastAsia="en-US"/>
              </w:rPr>
            </w:pPr>
            <w:r w:rsidRPr="003F7263">
              <w:rPr>
                <w:sz w:val="16"/>
                <w:szCs w:val="16"/>
                <w:lang w:eastAsia="en-US"/>
              </w:rPr>
              <w:t>8.1.5.3.1</w:t>
            </w:r>
          </w:p>
        </w:tc>
        <w:tc>
          <w:tcPr>
            <w:tcW w:w="3497" w:type="dxa"/>
            <w:gridSpan w:val="3"/>
            <w:tcBorders>
              <w:bottom w:val="single" w:sz="4" w:space="0" w:color="auto"/>
            </w:tcBorders>
            <w:shd w:val="clear" w:color="auto" w:fill="auto"/>
          </w:tcPr>
          <w:p w14:paraId="7A6D047F" w14:textId="77777777" w:rsidR="00AE47EB" w:rsidRPr="003F7263" w:rsidRDefault="00AE47EB" w:rsidP="007B27A0">
            <w:pPr>
              <w:pStyle w:val="TAL"/>
              <w:rPr>
                <w:sz w:val="16"/>
                <w:szCs w:val="16"/>
                <w:lang w:eastAsia="en-US"/>
              </w:rPr>
            </w:pPr>
            <w:r w:rsidRPr="003F7263">
              <w:rPr>
                <w:sz w:val="16"/>
                <w:szCs w:val="16"/>
                <w:lang w:eastAsia="en-US"/>
              </w:rPr>
              <w:t>PWS notification / PWS reception in NR RRC_IDLE state</w:t>
            </w:r>
          </w:p>
        </w:tc>
        <w:tc>
          <w:tcPr>
            <w:tcW w:w="810" w:type="dxa"/>
            <w:gridSpan w:val="4"/>
            <w:tcBorders>
              <w:bottom w:val="single" w:sz="4" w:space="0" w:color="auto"/>
            </w:tcBorders>
            <w:shd w:val="clear" w:color="auto" w:fill="auto"/>
          </w:tcPr>
          <w:p w14:paraId="4352851B" w14:textId="77777777" w:rsidR="00AE47EB" w:rsidRPr="003F7263" w:rsidRDefault="00AE47EB" w:rsidP="007B27A0">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FC93825"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rPr>
              <w:t>C35</w:t>
            </w:r>
          </w:p>
        </w:tc>
        <w:tc>
          <w:tcPr>
            <w:tcW w:w="3584" w:type="dxa"/>
            <w:gridSpan w:val="4"/>
            <w:tcBorders>
              <w:bottom w:val="single" w:sz="4" w:space="0" w:color="auto"/>
            </w:tcBorders>
            <w:shd w:val="clear" w:color="auto" w:fill="auto"/>
          </w:tcPr>
          <w:p w14:paraId="757BCD63"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AE47EB" w:rsidRPr="003F7263" w14:paraId="1956D394" w14:textId="77777777" w:rsidTr="007B27A0">
        <w:trPr>
          <w:gridAfter w:val="3"/>
          <w:wAfter w:w="142" w:type="dxa"/>
          <w:jc w:val="center"/>
        </w:trPr>
        <w:tc>
          <w:tcPr>
            <w:tcW w:w="1078" w:type="dxa"/>
            <w:gridSpan w:val="2"/>
            <w:tcBorders>
              <w:bottom w:val="single" w:sz="4" w:space="0" w:color="auto"/>
            </w:tcBorders>
            <w:shd w:val="clear" w:color="auto" w:fill="auto"/>
          </w:tcPr>
          <w:p w14:paraId="2C9540F9" w14:textId="77777777" w:rsidR="00AE47EB" w:rsidRPr="003F7263" w:rsidRDefault="00AE47EB" w:rsidP="007B27A0">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74EA6978" w14:textId="77777777" w:rsidR="00AE47EB" w:rsidRPr="003F7263" w:rsidRDefault="00AE47EB" w:rsidP="007B27A0">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5FDD18B4"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00991D3" w14:textId="77777777" w:rsidR="00AE47EB" w:rsidRPr="003F7263" w:rsidRDefault="00AE47EB" w:rsidP="007B27A0">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4A2C1CB9"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AE47EB" w:rsidRPr="003F7263" w14:paraId="2DF71ABD" w14:textId="77777777" w:rsidTr="007B27A0">
        <w:trPr>
          <w:gridAfter w:val="3"/>
          <w:wAfter w:w="142" w:type="dxa"/>
          <w:jc w:val="center"/>
        </w:trPr>
        <w:tc>
          <w:tcPr>
            <w:tcW w:w="1078" w:type="dxa"/>
            <w:gridSpan w:val="2"/>
            <w:tcBorders>
              <w:bottom w:val="single" w:sz="4" w:space="0" w:color="auto"/>
            </w:tcBorders>
            <w:shd w:val="clear" w:color="auto" w:fill="auto"/>
          </w:tcPr>
          <w:p w14:paraId="32FF9D99" w14:textId="77777777" w:rsidR="00AE47EB" w:rsidRPr="003F7263" w:rsidRDefault="00AE47EB" w:rsidP="007B27A0">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134DBF57" w14:textId="77777777" w:rsidR="00AE47EB" w:rsidRPr="003F7263" w:rsidRDefault="00AE47EB" w:rsidP="007B27A0">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28B22E65"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6AA9E99" w14:textId="77777777" w:rsidR="00AE47EB" w:rsidRPr="003F7263" w:rsidRDefault="00AE47EB" w:rsidP="007B27A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6A933F7A"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E47EB" w:rsidRPr="003F7263" w14:paraId="33CE9216" w14:textId="77777777" w:rsidTr="007B27A0">
        <w:trPr>
          <w:gridAfter w:val="3"/>
          <w:wAfter w:w="142" w:type="dxa"/>
          <w:jc w:val="center"/>
        </w:trPr>
        <w:tc>
          <w:tcPr>
            <w:tcW w:w="1078" w:type="dxa"/>
            <w:gridSpan w:val="2"/>
            <w:tcBorders>
              <w:bottom w:val="single" w:sz="4" w:space="0" w:color="auto"/>
            </w:tcBorders>
            <w:shd w:val="clear" w:color="auto" w:fill="auto"/>
          </w:tcPr>
          <w:p w14:paraId="7BC9A251" w14:textId="77777777" w:rsidR="00AE47EB" w:rsidRPr="003F7263" w:rsidRDefault="00AE47EB" w:rsidP="007B27A0">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0164FF95" w14:textId="77777777" w:rsidR="00AE47EB" w:rsidRPr="003F7263" w:rsidRDefault="00AE47EB" w:rsidP="007B27A0">
            <w:pPr>
              <w:pStyle w:val="TAL"/>
              <w:rPr>
                <w:sz w:val="16"/>
                <w:szCs w:val="16"/>
              </w:rPr>
            </w:pPr>
            <w:r w:rsidRPr="003F7263">
              <w:rPr>
                <w:sz w:val="16"/>
                <w:szCs w:val="16"/>
              </w:rPr>
              <w:t>PWS notification / PWS reception using dedicatedSystemInformationDelivery</w:t>
            </w:r>
          </w:p>
        </w:tc>
        <w:tc>
          <w:tcPr>
            <w:tcW w:w="810" w:type="dxa"/>
            <w:gridSpan w:val="4"/>
            <w:tcBorders>
              <w:bottom w:val="single" w:sz="4" w:space="0" w:color="auto"/>
            </w:tcBorders>
            <w:shd w:val="clear" w:color="auto" w:fill="auto"/>
          </w:tcPr>
          <w:p w14:paraId="1AAD97E0"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0A82E51" w14:textId="77777777" w:rsidR="00AE47EB" w:rsidRPr="003F7263" w:rsidRDefault="00AE47EB" w:rsidP="007B27A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1F059269"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E47EB" w:rsidRPr="003F7263" w14:paraId="00C9CA0B" w14:textId="77777777" w:rsidTr="007B27A0">
        <w:trPr>
          <w:gridAfter w:val="3"/>
          <w:wAfter w:w="142" w:type="dxa"/>
          <w:jc w:val="center"/>
        </w:trPr>
        <w:tc>
          <w:tcPr>
            <w:tcW w:w="1078" w:type="dxa"/>
            <w:gridSpan w:val="2"/>
            <w:tcBorders>
              <w:bottom w:val="single" w:sz="4" w:space="0" w:color="auto"/>
            </w:tcBorders>
            <w:shd w:val="clear" w:color="auto" w:fill="D0CECE"/>
          </w:tcPr>
          <w:p w14:paraId="16C72036" w14:textId="77777777" w:rsidR="00AE47EB" w:rsidRPr="003F7263" w:rsidRDefault="00AE47EB" w:rsidP="007B27A0">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702B7B03" w14:textId="77777777" w:rsidR="00AE47EB" w:rsidRPr="003F7263" w:rsidRDefault="00AE47EB" w:rsidP="007B27A0">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4F1B1DE9"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5E574098"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5455F5F6" w14:textId="77777777" w:rsidR="00AE47EB" w:rsidRPr="003F7263" w:rsidRDefault="00AE47EB" w:rsidP="007B27A0">
            <w:pPr>
              <w:pStyle w:val="TAL"/>
              <w:keepNext w:val="0"/>
              <w:keepLines w:val="0"/>
              <w:rPr>
                <w:rFonts w:cs="Arial"/>
                <w:bCs/>
                <w:sz w:val="16"/>
                <w:szCs w:val="16"/>
              </w:rPr>
            </w:pPr>
          </w:p>
        </w:tc>
      </w:tr>
      <w:tr w:rsidR="00AE47EB" w:rsidRPr="003F7263" w14:paraId="7AA0A934" w14:textId="77777777" w:rsidTr="007B27A0">
        <w:trPr>
          <w:gridAfter w:val="3"/>
          <w:wAfter w:w="142" w:type="dxa"/>
          <w:jc w:val="center"/>
        </w:trPr>
        <w:tc>
          <w:tcPr>
            <w:tcW w:w="1078" w:type="dxa"/>
            <w:gridSpan w:val="2"/>
            <w:tcBorders>
              <w:bottom w:val="single" w:sz="4" w:space="0" w:color="auto"/>
            </w:tcBorders>
            <w:shd w:val="clear" w:color="auto" w:fill="auto"/>
          </w:tcPr>
          <w:p w14:paraId="5858BC25" w14:textId="77777777" w:rsidR="00AE47EB" w:rsidRPr="003F7263" w:rsidRDefault="00AE47EB" w:rsidP="007B27A0">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5F36C177" w14:textId="77777777" w:rsidR="00AE47EB" w:rsidRPr="003F7263" w:rsidRDefault="00AE47EB" w:rsidP="007B27A0">
            <w:pPr>
              <w:pStyle w:val="TAL"/>
              <w:rPr>
                <w:sz w:val="16"/>
                <w:szCs w:val="16"/>
              </w:rPr>
            </w:pPr>
            <w:r w:rsidRPr="003F7263">
              <w:rPr>
                <w:sz w:val="16"/>
                <w:szCs w:val="16"/>
              </w:rPr>
              <w:t>Counter check / Reception of CounterCheck message by the UE</w:t>
            </w:r>
          </w:p>
        </w:tc>
        <w:tc>
          <w:tcPr>
            <w:tcW w:w="810" w:type="dxa"/>
            <w:gridSpan w:val="4"/>
            <w:tcBorders>
              <w:bottom w:val="single" w:sz="4" w:space="0" w:color="auto"/>
            </w:tcBorders>
            <w:shd w:val="clear" w:color="auto" w:fill="auto"/>
          </w:tcPr>
          <w:p w14:paraId="52A8D85B"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2810B01"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1B8FE714"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w:t>
            </w:r>
          </w:p>
        </w:tc>
      </w:tr>
      <w:tr w:rsidR="00AE47EB" w:rsidRPr="003F7263" w14:paraId="333084B9" w14:textId="77777777" w:rsidTr="007B27A0">
        <w:trPr>
          <w:gridAfter w:val="3"/>
          <w:wAfter w:w="142" w:type="dxa"/>
          <w:jc w:val="center"/>
        </w:trPr>
        <w:tc>
          <w:tcPr>
            <w:tcW w:w="1078" w:type="dxa"/>
            <w:gridSpan w:val="2"/>
            <w:tcBorders>
              <w:bottom w:val="single" w:sz="4" w:space="0" w:color="auto"/>
            </w:tcBorders>
            <w:shd w:val="clear" w:color="auto" w:fill="D9D9D9"/>
          </w:tcPr>
          <w:p w14:paraId="00881FEA" w14:textId="77777777" w:rsidR="00AE47EB" w:rsidRPr="003F7263" w:rsidRDefault="00AE47EB" w:rsidP="007B27A0">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013CF667" w14:textId="77777777" w:rsidR="00AE47EB" w:rsidRPr="003F7263" w:rsidRDefault="00AE47EB" w:rsidP="007B27A0">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1AC58F35"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813B5AA"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72CF7F1" w14:textId="77777777" w:rsidR="00AE47EB" w:rsidRPr="003F7263" w:rsidRDefault="00AE47EB" w:rsidP="007B27A0">
            <w:pPr>
              <w:pStyle w:val="TAL"/>
              <w:keepNext w:val="0"/>
              <w:keepLines w:val="0"/>
              <w:rPr>
                <w:rFonts w:cs="Arial"/>
                <w:bCs/>
                <w:sz w:val="16"/>
                <w:szCs w:val="16"/>
              </w:rPr>
            </w:pPr>
          </w:p>
        </w:tc>
      </w:tr>
      <w:tr w:rsidR="00AE47EB" w:rsidRPr="003F7263" w14:paraId="4EEEEDA3" w14:textId="77777777" w:rsidTr="007B27A0">
        <w:trPr>
          <w:gridAfter w:val="3"/>
          <w:wAfter w:w="142" w:type="dxa"/>
          <w:jc w:val="center"/>
        </w:trPr>
        <w:tc>
          <w:tcPr>
            <w:tcW w:w="1078" w:type="dxa"/>
            <w:gridSpan w:val="2"/>
            <w:tcBorders>
              <w:bottom w:val="single" w:sz="4" w:space="0" w:color="auto"/>
            </w:tcBorders>
            <w:shd w:val="clear" w:color="auto" w:fill="auto"/>
          </w:tcPr>
          <w:p w14:paraId="676076D2" w14:textId="77777777" w:rsidR="00AE47EB" w:rsidRPr="003F7263" w:rsidRDefault="00AE47EB" w:rsidP="007B27A0">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7ABB5507" w14:textId="77777777" w:rsidR="00AE47EB" w:rsidRPr="003F7263" w:rsidRDefault="00AE47EB" w:rsidP="007B27A0">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7FB9E3ED"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969FB01"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11CF0B3D"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w:t>
            </w:r>
          </w:p>
        </w:tc>
      </w:tr>
      <w:tr w:rsidR="00AE47EB" w:rsidRPr="003F7263" w14:paraId="70219D52" w14:textId="77777777" w:rsidTr="007B27A0">
        <w:trPr>
          <w:gridAfter w:val="3"/>
          <w:wAfter w:w="142" w:type="dxa"/>
          <w:jc w:val="center"/>
        </w:trPr>
        <w:tc>
          <w:tcPr>
            <w:tcW w:w="1078" w:type="dxa"/>
            <w:gridSpan w:val="2"/>
            <w:tcBorders>
              <w:bottom w:val="single" w:sz="4" w:space="0" w:color="auto"/>
            </w:tcBorders>
            <w:shd w:val="clear" w:color="auto" w:fill="D9D9D9"/>
          </w:tcPr>
          <w:p w14:paraId="3F1F752F" w14:textId="77777777" w:rsidR="00AE47EB" w:rsidRPr="003F7263" w:rsidRDefault="00AE47EB" w:rsidP="007B27A0">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34DF664A" w14:textId="77777777" w:rsidR="00AE47EB" w:rsidRPr="003F7263" w:rsidRDefault="00AE47EB" w:rsidP="007B27A0">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7963F308"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A6F650F"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E849A55" w14:textId="77777777" w:rsidR="00AE47EB" w:rsidRPr="003F7263" w:rsidRDefault="00AE47EB" w:rsidP="007B27A0">
            <w:pPr>
              <w:pStyle w:val="TAL"/>
              <w:keepNext w:val="0"/>
              <w:keepLines w:val="0"/>
              <w:rPr>
                <w:rFonts w:cs="Arial"/>
                <w:bCs/>
                <w:sz w:val="16"/>
                <w:szCs w:val="16"/>
              </w:rPr>
            </w:pPr>
          </w:p>
        </w:tc>
      </w:tr>
      <w:tr w:rsidR="00AE47EB" w:rsidRPr="003F7263" w14:paraId="548189D1" w14:textId="77777777" w:rsidTr="007B27A0">
        <w:trPr>
          <w:gridAfter w:val="3"/>
          <w:wAfter w:w="142" w:type="dxa"/>
          <w:jc w:val="center"/>
        </w:trPr>
        <w:tc>
          <w:tcPr>
            <w:tcW w:w="1078" w:type="dxa"/>
            <w:gridSpan w:val="2"/>
            <w:tcBorders>
              <w:bottom w:val="single" w:sz="4" w:space="0" w:color="auto"/>
            </w:tcBorders>
            <w:shd w:val="clear" w:color="auto" w:fill="auto"/>
          </w:tcPr>
          <w:p w14:paraId="549D491A" w14:textId="77777777" w:rsidR="00AE47EB" w:rsidRPr="003F7263" w:rsidRDefault="00AE47EB" w:rsidP="007B27A0">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310A3D18" w14:textId="77777777" w:rsidR="00AE47EB" w:rsidRPr="003F7263" w:rsidRDefault="00AE47EB" w:rsidP="007B27A0">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70D6829B" w14:textId="77777777" w:rsidR="00AE47EB" w:rsidRPr="003F7263" w:rsidRDefault="00AE47EB" w:rsidP="007B27A0">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705D59AF" w14:textId="77777777" w:rsidR="00AE47EB" w:rsidRPr="003F7263" w:rsidRDefault="00AE47EB" w:rsidP="007B27A0">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484685A3"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05E5A445" w14:textId="77777777" w:rsidTr="007B27A0">
        <w:trPr>
          <w:gridAfter w:val="3"/>
          <w:wAfter w:w="142" w:type="dxa"/>
          <w:jc w:val="center"/>
        </w:trPr>
        <w:tc>
          <w:tcPr>
            <w:tcW w:w="1078" w:type="dxa"/>
            <w:gridSpan w:val="2"/>
            <w:tcBorders>
              <w:bottom w:val="single" w:sz="4" w:space="0" w:color="auto"/>
            </w:tcBorders>
            <w:shd w:val="clear" w:color="auto" w:fill="auto"/>
          </w:tcPr>
          <w:p w14:paraId="0890FB55" w14:textId="77777777" w:rsidR="00AE47EB" w:rsidRPr="003F7263" w:rsidRDefault="00AE47EB" w:rsidP="007B27A0">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3D06AEA4" w14:textId="77777777" w:rsidR="00AE47EB" w:rsidRPr="003F7263" w:rsidRDefault="00AE47EB" w:rsidP="007B27A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44669D59" w14:textId="77777777" w:rsidR="00AE47EB" w:rsidRPr="003F7263" w:rsidRDefault="00AE47EB" w:rsidP="007B27A0">
            <w:pPr>
              <w:pStyle w:val="TAC"/>
              <w:keepNext w:val="0"/>
              <w:keepLines w:val="0"/>
              <w:rPr>
                <w:sz w:val="16"/>
                <w:szCs w:val="16"/>
              </w:rPr>
            </w:pPr>
          </w:p>
        </w:tc>
        <w:tc>
          <w:tcPr>
            <w:tcW w:w="1166" w:type="dxa"/>
            <w:gridSpan w:val="4"/>
            <w:tcBorders>
              <w:bottom w:val="single" w:sz="4" w:space="0" w:color="auto"/>
            </w:tcBorders>
            <w:shd w:val="clear" w:color="auto" w:fill="auto"/>
          </w:tcPr>
          <w:p w14:paraId="2FAF3C05"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709E59BD" w14:textId="77777777" w:rsidR="00AE47EB" w:rsidRPr="003F7263" w:rsidRDefault="00AE47EB" w:rsidP="007B27A0">
            <w:pPr>
              <w:pStyle w:val="TAL"/>
              <w:keepNext w:val="0"/>
              <w:keepLines w:val="0"/>
              <w:rPr>
                <w:sz w:val="16"/>
                <w:szCs w:val="16"/>
              </w:rPr>
            </w:pPr>
          </w:p>
        </w:tc>
      </w:tr>
      <w:tr w:rsidR="00AE47EB" w:rsidRPr="003F7263" w14:paraId="5DF73852" w14:textId="77777777" w:rsidTr="007B27A0">
        <w:trPr>
          <w:gridAfter w:val="3"/>
          <w:wAfter w:w="142" w:type="dxa"/>
          <w:jc w:val="center"/>
        </w:trPr>
        <w:tc>
          <w:tcPr>
            <w:tcW w:w="1078" w:type="dxa"/>
            <w:gridSpan w:val="2"/>
            <w:tcBorders>
              <w:bottom w:val="single" w:sz="4" w:space="0" w:color="auto"/>
            </w:tcBorders>
            <w:shd w:val="clear" w:color="auto" w:fill="auto"/>
          </w:tcPr>
          <w:p w14:paraId="55DBA13D" w14:textId="77777777" w:rsidR="00AE47EB" w:rsidRPr="003F7263" w:rsidRDefault="00AE47EB" w:rsidP="007B27A0">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65C58783" w14:textId="77777777" w:rsidR="00AE47EB" w:rsidRPr="003F7263" w:rsidRDefault="00AE47EB" w:rsidP="007B27A0">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65EC8B13" w14:textId="77777777" w:rsidR="00AE47EB" w:rsidRPr="003F7263" w:rsidRDefault="00AE47EB" w:rsidP="007B27A0">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3EA0339D" w14:textId="77777777" w:rsidR="00AE47EB" w:rsidRPr="003F7263" w:rsidRDefault="00AE47EB" w:rsidP="007B27A0">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22E8F477"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28E2CDDD" w14:textId="77777777" w:rsidTr="007B27A0">
        <w:trPr>
          <w:gridAfter w:val="3"/>
          <w:wAfter w:w="142" w:type="dxa"/>
          <w:jc w:val="center"/>
        </w:trPr>
        <w:tc>
          <w:tcPr>
            <w:tcW w:w="1078" w:type="dxa"/>
            <w:gridSpan w:val="2"/>
            <w:tcBorders>
              <w:bottom w:val="single" w:sz="4" w:space="0" w:color="auto"/>
            </w:tcBorders>
            <w:shd w:val="clear" w:color="auto" w:fill="auto"/>
          </w:tcPr>
          <w:p w14:paraId="70387961" w14:textId="77777777" w:rsidR="00AE47EB" w:rsidRPr="003F7263" w:rsidRDefault="00AE47EB" w:rsidP="007B27A0">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4195650A" w14:textId="77777777" w:rsidR="00AE47EB" w:rsidRPr="003F7263" w:rsidRDefault="00AE47EB" w:rsidP="007B27A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1B521291" w14:textId="77777777" w:rsidR="00AE47EB" w:rsidRPr="003F7263" w:rsidRDefault="00AE47EB" w:rsidP="007B27A0">
            <w:pPr>
              <w:pStyle w:val="TAC"/>
              <w:keepNext w:val="0"/>
              <w:keepLines w:val="0"/>
              <w:rPr>
                <w:sz w:val="16"/>
                <w:szCs w:val="16"/>
              </w:rPr>
            </w:pPr>
          </w:p>
        </w:tc>
        <w:tc>
          <w:tcPr>
            <w:tcW w:w="1166" w:type="dxa"/>
            <w:gridSpan w:val="4"/>
            <w:tcBorders>
              <w:bottom w:val="single" w:sz="4" w:space="0" w:color="auto"/>
            </w:tcBorders>
            <w:shd w:val="clear" w:color="auto" w:fill="auto"/>
          </w:tcPr>
          <w:p w14:paraId="369F07AA"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0DF5C713" w14:textId="77777777" w:rsidR="00AE47EB" w:rsidRPr="003F7263" w:rsidRDefault="00AE47EB" w:rsidP="007B27A0">
            <w:pPr>
              <w:pStyle w:val="TAL"/>
              <w:keepNext w:val="0"/>
              <w:keepLines w:val="0"/>
              <w:rPr>
                <w:sz w:val="16"/>
                <w:szCs w:val="16"/>
              </w:rPr>
            </w:pPr>
          </w:p>
        </w:tc>
      </w:tr>
      <w:tr w:rsidR="00AE47EB" w:rsidRPr="003F7263" w14:paraId="1B128D1B" w14:textId="77777777" w:rsidTr="007B27A0">
        <w:trPr>
          <w:gridAfter w:val="3"/>
          <w:wAfter w:w="142" w:type="dxa"/>
          <w:jc w:val="center"/>
        </w:trPr>
        <w:tc>
          <w:tcPr>
            <w:tcW w:w="1078" w:type="dxa"/>
            <w:gridSpan w:val="2"/>
            <w:tcBorders>
              <w:bottom w:val="single" w:sz="4" w:space="0" w:color="auto"/>
            </w:tcBorders>
            <w:shd w:val="clear" w:color="auto" w:fill="D9D9D9"/>
          </w:tcPr>
          <w:p w14:paraId="20006656" w14:textId="77777777" w:rsidR="00AE47EB" w:rsidRPr="003F7263" w:rsidRDefault="00AE47EB" w:rsidP="007B27A0">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4A62BCEB" w14:textId="77777777" w:rsidR="00AE47EB" w:rsidRPr="003F7263" w:rsidRDefault="00AE47EB" w:rsidP="007B27A0">
            <w:pPr>
              <w:pStyle w:val="TAL"/>
              <w:rPr>
                <w:sz w:val="16"/>
                <w:szCs w:val="16"/>
              </w:rPr>
            </w:pPr>
            <w:r w:rsidRPr="003F7263">
              <w:rPr>
                <w:b/>
                <w:bCs/>
                <w:sz w:val="16"/>
                <w:szCs w:val="16"/>
              </w:rPr>
              <w:t>NR CA / No Radio Link Failure on SCell / RRC Connection Continues on Pcell</w:t>
            </w:r>
          </w:p>
        </w:tc>
        <w:tc>
          <w:tcPr>
            <w:tcW w:w="810" w:type="dxa"/>
            <w:gridSpan w:val="4"/>
            <w:tcBorders>
              <w:bottom w:val="single" w:sz="4" w:space="0" w:color="auto"/>
            </w:tcBorders>
            <w:shd w:val="clear" w:color="auto" w:fill="D9D9D9"/>
          </w:tcPr>
          <w:p w14:paraId="48F66EBE"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1035407"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7BB64AF" w14:textId="77777777" w:rsidR="00AE47EB" w:rsidRPr="003F7263" w:rsidRDefault="00AE47EB" w:rsidP="007B27A0">
            <w:pPr>
              <w:pStyle w:val="TAL"/>
              <w:keepNext w:val="0"/>
              <w:keepLines w:val="0"/>
              <w:rPr>
                <w:rFonts w:cs="Arial"/>
                <w:bCs/>
                <w:sz w:val="16"/>
                <w:szCs w:val="16"/>
              </w:rPr>
            </w:pPr>
          </w:p>
        </w:tc>
      </w:tr>
      <w:tr w:rsidR="00AE47EB" w:rsidRPr="003F7263" w14:paraId="4C828F08" w14:textId="77777777" w:rsidTr="007B27A0">
        <w:trPr>
          <w:gridAfter w:val="3"/>
          <w:wAfter w:w="142" w:type="dxa"/>
          <w:jc w:val="center"/>
        </w:trPr>
        <w:tc>
          <w:tcPr>
            <w:tcW w:w="1078" w:type="dxa"/>
            <w:gridSpan w:val="2"/>
            <w:tcBorders>
              <w:bottom w:val="single" w:sz="4" w:space="0" w:color="auto"/>
            </w:tcBorders>
            <w:shd w:val="clear" w:color="auto" w:fill="auto"/>
          </w:tcPr>
          <w:p w14:paraId="31BBFE21" w14:textId="77777777" w:rsidR="00AE47EB" w:rsidRPr="003F7263" w:rsidRDefault="00AE47EB" w:rsidP="007B27A0">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1411101B" w14:textId="77777777" w:rsidR="00AE47EB" w:rsidRPr="003F7263" w:rsidRDefault="00AE47EB" w:rsidP="007B27A0">
            <w:pPr>
              <w:pStyle w:val="TAL"/>
              <w:rPr>
                <w:sz w:val="16"/>
                <w:szCs w:val="16"/>
              </w:rPr>
            </w:pPr>
            <w:r w:rsidRPr="003F7263">
              <w:rPr>
                <w:sz w:val="16"/>
                <w:szCs w:val="16"/>
              </w:rPr>
              <w:t>NR CA / No Radio Link Failure on SCell / RRC Connection Continues on PCell / Intra-band Contiguous CA</w:t>
            </w:r>
          </w:p>
        </w:tc>
        <w:tc>
          <w:tcPr>
            <w:tcW w:w="810" w:type="dxa"/>
            <w:gridSpan w:val="4"/>
            <w:tcBorders>
              <w:bottom w:val="single" w:sz="4" w:space="0" w:color="auto"/>
            </w:tcBorders>
            <w:shd w:val="clear" w:color="auto" w:fill="auto"/>
          </w:tcPr>
          <w:p w14:paraId="6DA3A6A9"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A3D8CD8" w14:textId="77777777" w:rsidR="00AE47EB" w:rsidRPr="003F7263" w:rsidRDefault="00AE47EB" w:rsidP="007B27A0">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6651003A" w14:textId="77777777" w:rsidR="00AE47EB" w:rsidRPr="003F7263" w:rsidRDefault="00AE47EB" w:rsidP="007B27A0">
            <w:pPr>
              <w:pStyle w:val="TAL"/>
              <w:keepNext w:val="0"/>
              <w:keepLines w:val="0"/>
              <w:rPr>
                <w:rFonts w:cs="Arial"/>
                <w:bCs/>
                <w:sz w:val="16"/>
                <w:szCs w:val="16"/>
              </w:rPr>
            </w:pPr>
            <w:r w:rsidRPr="003F7263">
              <w:rPr>
                <w:rFonts w:cs="Arial"/>
                <w:sz w:val="16"/>
                <w:szCs w:val="16"/>
              </w:rPr>
              <w:t>UEs supporting 5G Core and intra-band contiguous CA</w:t>
            </w:r>
          </w:p>
        </w:tc>
      </w:tr>
      <w:tr w:rsidR="00AE47EB" w:rsidRPr="003F7263" w14:paraId="7DF7F13C" w14:textId="77777777" w:rsidTr="007B27A0">
        <w:trPr>
          <w:gridAfter w:val="3"/>
          <w:wAfter w:w="142" w:type="dxa"/>
          <w:jc w:val="center"/>
        </w:trPr>
        <w:tc>
          <w:tcPr>
            <w:tcW w:w="1078" w:type="dxa"/>
            <w:gridSpan w:val="2"/>
            <w:tcBorders>
              <w:bottom w:val="single" w:sz="4" w:space="0" w:color="auto"/>
            </w:tcBorders>
            <w:shd w:val="clear" w:color="auto" w:fill="auto"/>
          </w:tcPr>
          <w:p w14:paraId="47B5F734" w14:textId="77777777" w:rsidR="00AE47EB" w:rsidRPr="003F7263" w:rsidRDefault="00AE47EB" w:rsidP="007B27A0">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2AD962CE" w14:textId="77777777" w:rsidR="00AE47EB" w:rsidRPr="003F7263" w:rsidRDefault="00AE47EB" w:rsidP="007B27A0">
            <w:pPr>
              <w:pStyle w:val="TAL"/>
              <w:rPr>
                <w:sz w:val="16"/>
                <w:szCs w:val="16"/>
              </w:rPr>
            </w:pPr>
            <w:r w:rsidRPr="003F7263">
              <w:rPr>
                <w:sz w:val="16"/>
                <w:szCs w:val="16"/>
              </w:rPr>
              <w:t>NR CA / No Radio Link Failure on SCell / RRC Connection Continues on PCell / Inter-band CA</w:t>
            </w:r>
          </w:p>
        </w:tc>
        <w:tc>
          <w:tcPr>
            <w:tcW w:w="810" w:type="dxa"/>
            <w:gridSpan w:val="4"/>
            <w:tcBorders>
              <w:bottom w:val="single" w:sz="4" w:space="0" w:color="auto"/>
            </w:tcBorders>
            <w:shd w:val="clear" w:color="auto" w:fill="auto"/>
          </w:tcPr>
          <w:p w14:paraId="70B0354D"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2F9BB37" w14:textId="77777777" w:rsidR="00AE47EB" w:rsidRPr="003F7263" w:rsidRDefault="00AE47EB" w:rsidP="007B27A0">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31900AB8" w14:textId="77777777" w:rsidR="00AE47EB" w:rsidRPr="003F7263" w:rsidRDefault="00AE47EB" w:rsidP="007B27A0">
            <w:pPr>
              <w:pStyle w:val="TAL"/>
              <w:keepNext w:val="0"/>
              <w:keepLines w:val="0"/>
              <w:rPr>
                <w:rFonts w:cs="Arial"/>
                <w:bCs/>
                <w:sz w:val="16"/>
                <w:szCs w:val="16"/>
              </w:rPr>
            </w:pPr>
            <w:r w:rsidRPr="003F7263">
              <w:rPr>
                <w:rFonts w:cs="Arial"/>
                <w:sz w:val="16"/>
                <w:szCs w:val="16"/>
              </w:rPr>
              <w:t>UEs supporting 5G Core and inter-band CA</w:t>
            </w:r>
          </w:p>
        </w:tc>
      </w:tr>
      <w:tr w:rsidR="00AE47EB" w:rsidRPr="003F7263" w14:paraId="2DAB8201" w14:textId="77777777" w:rsidTr="007B27A0">
        <w:trPr>
          <w:gridAfter w:val="3"/>
          <w:wAfter w:w="142" w:type="dxa"/>
          <w:jc w:val="center"/>
        </w:trPr>
        <w:tc>
          <w:tcPr>
            <w:tcW w:w="1078" w:type="dxa"/>
            <w:gridSpan w:val="2"/>
            <w:tcBorders>
              <w:bottom w:val="single" w:sz="4" w:space="0" w:color="auto"/>
            </w:tcBorders>
            <w:shd w:val="clear" w:color="auto" w:fill="auto"/>
          </w:tcPr>
          <w:p w14:paraId="2BEE7413" w14:textId="77777777" w:rsidR="00AE47EB" w:rsidRPr="003F7263" w:rsidRDefault="00AE47EB" w:rsidP="007B27A0">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75E7B851" w14:textId="77777777" w:rsidR="00AE47EB" w:rsidRPr="003F7263" w:rsidRDefault="00AE47EB" w:rsidP="007B27A0">
            <w:pPr>
              <w:pStyle w:val="TAL"/>
              <w:rPr>
                <w:sz w:val="16"/>
                <w:szCs w:val="16"/>
              </w:rPr>
            </w:pPr>
            <w:r w:rsidRPr="003F7263">
              <w:rPr>
                <w:sz w:val="16"/>
                <w:szCs w:val="16"/>
              </w:rPr>
              <w:t>NR CA / No Radio Link Failure on SCell / RRC Connection Continues on PCell / Intra-band non-Contiguous CA</w:t>
            </w:r>
          </w:p>
        </w:tc>
        <w:tc>
          <w:tcPr>
            <w:tcW w:w="810" w:type="dxa"/>
            <w:gridSpan w:val="4"/>
            <w:tcBorders>
              <w:bottom w:val="single" w:sz="4" w:space="0" w:color="auto"/>
            </w:tcBorders>
            <w:shd w:val="clear" w:color="auto" w:fill="auto"/>
          </w:tcPr>
          <w:p w14:paraId="5596FD33"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C7C7E72" w14:textId="77777777" w:rsidR="00AE47EB" w:rsidRPr="003F7263" w:rsidRDefault="00AE47EB" w:rsidP="007B27A0">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6F0BAAFC" w14:textId="77777777" w:rsidR="00AE47EB" w:rsidRPr="003F7263" w:rsidRDefault="00AE47EB" w:rsidP="007B27A0">
            <w:pPr>
              <w:pStyle w:val="TAL"/>
              <w:keepNext w:val="0"/>
              <w:keepLines w:val="0"/>
              <w:rPr>
                <w:rFonts w:cs="Arial"/>
                <w:bCs/>
                <w:sz w:val="16"/>
                <w:szCs w:val="16"/>
              </w:rPr>
            </w:pPr>
            <w:r w:rsidRPr="003F7263">
              <w:rPr>
                <w:rFonts w:cs="Arial"/>
                <w:sz w:val="16"/>
                <w:szCs w:val="16"/>
              </w:rPr>
              <w:t>UEs supporting 5G Core and intra-band non-contiguous CA</w:t>
            </w:r>
          </w:p>
        </w:tc>
      </w:tr>
      <w:tr w:rsidR="00AE47EB" w:rsidRPr="003F7263" w14:paraId="3957D32E" w14:textId="77777777" w:rsidTr="007B27A0">
        <w:trPr>
          <w:gridAfter w:val="3"/>
          <w:wAfter w:w="142" w:type="dxa"/>
          <w:jc w:val="center"/>
        </w:trPr>
        <w:tc>
          <w:tcPr>
            <w:tcW w:w="1078" w:type="dxa"/>
            <w:gridSpan w:val="2"/>
            <w:tcBorders>
              <w:bottom w:val="single" w:sz="4" w:space="0" w:color="auto"/>
            </w:tcBorders>
            <w:shd w:val="clear" w:color="auto" w:fill="D9D9D9"/>
          </w:tcPr>
          <w:p w14:paraId="27A72EF7" w14:textId="77777777" w:rsidR="00AE47EB" w:rsidRPr="003F7263" w:rsidRDefault="00AE47EB" w:rsidP="007B27A0">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53C181F6" w14:textId="77777777" w:rsidR="00AE47EB" w:rsidRPr="003F7263" w:rsidRDefault="00AE47EB" w:rsidP="007B27A0">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41A3981A"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C0F0034"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6878DCE" w14:textId="77777777" w:rsidR="00AE47EB" w:rsidRPr="003F7263" w:rsidRDefault="00AE47EB" w:rsidP="007B27A0">
            <w:pPr>
              <w:pStyle w:val="TAL"/>
              <w:keepNext w:val="0"/>
              <w:keepLines w:val="0"/>
              <w:rPr>
                <w:rFonts w:cs="Arial"/>
                <w:bCs/>
                <w:sz w:val="16"/>
                <w:szCs w:val="16"/>
              </w:rPr>
            </w:pPr>
          </w:p>
        </w:tc>
      </w:tr>
      <w:tr w:rsidR="00AE47EB" w:rsidRPr="003F7263" w14:paraId="7D4253AE" w14:textId="77777777" w:rsidTr="007B27A0">
        <w:trPr>
          <w:gridAfter w:val="3"/>
          <w:wAfter w:w="142" w:type="dxa"/>
          <w:jc w:val="center"/>
        </w:trPr>
        <w:tc>
          <w:tcPr>
            <w:tcW w:w="1078" w:type="dxa"/>
            <w:gridSpan w:val="2"/>
            <w:tcBorders>
              <w:bottom w:val="single" w:sz="4" w:space="0" w:color="auto"/>
            </w:tcBorders>
            <w:shd w:val="clear" w:color="auto" w:fill="D9D9D9"/>
          </w:tcPr>
          <w:p w14:paraId="794D6027" w14:textId="77777777" w:rsidR="00AE47EB" w:rsidRPr="003F7263" w:rsidRDefault="00AE47EB" w:rsidP="007B27A0">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286EAD35" w14:textId="77777777" w:rsidR="00AE47EB" w:rsidRPr="003F7263" w:rsidRDefault="00AE47EB" w:rsidP="007B27A0">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38F7999B"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DCC9080"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7BD03305" w14:textId="77777777" w:rsidR="00AE47EB" w:rsidRPr="003F7263" w:rsidRDefault="00AE47EB" w:rsidP="007B27A0">
            <w:pPr>
              <w:pStyle w:val="TAL"/>
              <w:keepNext w:val="0"/>
              <w:keepLines w:val="0"/>
              <w:rPr>
                <w:rFonts w:cs="Arial"/>
                <w:bCs/>
                <w:sz w:val="16"/>
                <w:szCs w:val="16"/>
              </w:rPr>
            </w:pPr>
          </w:p>
        </w:tc>
      </w:tr>
      <w:tr w:rsidR="00AE47EB" w:rsidRPr="003F7263" w14:paraId="5B7F8A4D" w14:textId="77777777" w:rsidTr="007B27A0">
        <w:trPr>
          <w:gridAfter w:val="3"/>
          <w:wAfter w:w="142" w:type="dxa"/>
          <w:jc w:val="center"/>
        </w:trPr>
        <w:tc>
          <w:tcPr>
            <w:tcW w:w="1078" w:type="dxa"/>
            <w:gridSpan w:val="2"/>
            <w:tcBorders>
              <w:bottom w:val="single" w:sz="4" w:space="0" w:color="auto"/>
            </w:tcBorders>
            <w:shd w:val="clear" w:color="auto" w:fill="auto"/>
          </w:tcPr>
          <w:p w14:paraId="749126A1" w14:textId="77777777" w:rsidR="00AE47EB" w:rsidRPr="003F7263" w:rsidRDefault="00AE47EB" w:rsidP="007B27A0">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7F83E865" w14:textId="77777777" w:rsidR="00AE47EB" w:rsidRPr="003F7263" w:rsidRDefault="00AE47EB" w:rsidP="007B27A0">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027758EA"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79AC3FA" w14:textId="77777777" w:rsidR="00AE47EB" w:rsidRPr="003F7263" w:rsidRDefault="00AE47EB" w:rsidP="007B27A0">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475D25CA"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E47EB" w:rsidRPr="003F7263" w14:paraId="1EAC219D" w14:textId="77777777" w:rsidTr="007B27A0">
        <w:trPr>
          <w:gridAfter w:val="3"/>
          <w:wAfter w:w="142" w:type="dxa"/>
          <w:jc w:val="center"/>
        </w:trPr>
        <w:tc>
          <w:tcPr>
            <w:tcW w:w="1078" w:type="dxa"/>
            <w:gridSpan w:val="2"/>
            <w:tcBorders>
              <w:bottom w:val="single" w:sz="4" w:space="0" w:color="auto"/>
            </w:tcBorders>
            <w:shd w:val="clear" w:color="auto" w:fill="auto"/>
          </w:tcPr>
          <w:p w14:paraId="46E99698" w14:textId="77777777" w:rsidR="00AE47EB" w:rsidRPr="003F7263" w:rsidRDefault="00AE47EB" w:rsidP="007B27A0">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0A433145" w14:textId="77777777" w:rsidR="00AE47EB" w:rsidRPr="003F7263" w:rsidRDefault="00AE47EB" w:rsidP="007B27A0">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4EC5D4B2"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67D8616" w14:textId="77777777" w:rsidR="00AE47EB" w:rsidRPr="003F7263" w:rsidRDefault="00AE47EB" w:rsidP="007B27A0">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688DB02A"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E47EB" w:rsidRPr="003F7263" w14:paraId="284BC17C" w14:textId="77777777" w:rsidTr="007B27A0">
        <w:trPr>
          <w:gridAfter w:val="3"/>
          <w:wAfter w:w="142" w:type="dxa"/>
          <w:jc w:val="center"/>
        </w:trPr>
        <w:tc>
          <w:tcPr>
            <w:tcW w:w="1078" w:type="dxa"/>
            <w:gridSpan w:val="2"/>
            <w:tcBorders>
              <w:bottom w:val="single" w:sz="4" w:space="0" w:color="auto"/>
            </w:tcBorders>
            <w:shd w:val="clear" w:color="auto" w:fill="auto"/>
          </w:tcPr>
          <w:p w14:paraId="4C923C28" w14:textId="77777777" w:rsidR="00AE47EB" w:rsidRPr="003F7263" w:rsidRDefault="00AE47EB" w:rsidP="007B27A0">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211AA63F" w14:textId="77777777" w:rsidR="00AE47EB" w:rsidRPr="003F7263" w:rsidRDefault="00AE47EB" w:rsidP="007B27A0">
            <w:pPr>
              <w:pStyle w:val="TAL"/>
              <w:rPr>
                <w:sz w:val="16"/>
                <w:szCs w:val="16"/>
              </w:rPr>
            </w:pPr>
            <w:r w:rsidRPr="003F7263">
              <w:rPr>
                <w:sz w:val="16"/>
                <w:szCs w:val="16"/>
              </w:rPr>
              <w:t>Failure information / RLC failure / MCG / Intra-</w:t>
            </w:r>
            <w:r w:rsidRPr="003F7263">
              <w:rPr>
                <w:sz w:val="16"/>
                <w:szCs w:val="16"/>
              </w:rPr>
              <w:lastRenderedPageBreak/>
              <w:t>band non Contiguous CA</w:t>
            </w:r>
          </w:p>
        </w:tc>
        <w:tc>
          <w:tcPr>
            <w:tcW w:w="810" w:type="dxa"/>
            <w:gridSpan w:val="4"/>
            <w:tcBorders>
              <w:bottom w:val="single" w:sz="4" w:space="0" w:color="auto"/>
            </w:tcBorders>
            <w:shd w:val="clear" w:color="auto" w:fill="auto"/>
          </w:tcPr>
          <w:p w14:paraId="16687EF4"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lastRenderedPageBreak/>
              <w:t>Rel-15</w:t>
            </w:r>
          </w:p>
        </w:tc>
        <w:tc>
          <w:tcPr>
            <w:tcW w:w="1166" w:type="dxa"/>
            <w:gridSpan w:val="4"/>
            <w:tcBorders>
              <w:bottom w:val="single" w:sz="4" w:space="0" w:color="auto"/>
            </w:tcBorders>
            <w:shd w:val="clear" w:color="auto" w:fill="auto"/>
          </w:tcPr>
          <w:p w14:paraId="41DB15BB" w14:textId="77777777" w:rsidR="00AE47EB" w:rsidRPr="003F7263" w:rsidRDefault="00AE47EB" w:rsidP="007B27A0">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0CDD7E87"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w:t>
            </w:r>
            <w:r w:rsidRPr="003F7263">
              <w:rPr>
                <w:rFonts w:cs="Arial"/>
                <w:sz w:val="16"/>
                <w:szCs w:val="16"/>
              </w:rPr>
              <w:lastRenderedPageBreak/>
              <w:t>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E47EB" w:rsidRPr="003F7263" w14:paraId="169B345D" w14:textId="77777777" w:rsidTr="007B27A0">
        <w:trPr>
          <w:gridAfter w:val="3"/>
          <w:wAfter w:w="142" w:type="dxa"/>
          <w:jc w:val="center"/>
        </w:trPr>
        <w:tc>
          <w:tcPr>
            <w:tcW w:w="1078" w:type="dxa"/>
            <w:gridSpan w:val="2"/>
            <w:tcBorders>
              <w:bottom w:val="single" w:sz="4" w:space="0" w:color="auto"/>
            </w:tcBorders>
            <w:shd w:val="clear" w:color="auto" w:fill="D9D9D9"/>
          </w:tcPr>
          <w:p w14:paraId="7D4A6D9D" w14:textId="77777777" w:rsidR="00AE47EB" w:rsidRPr="003F7263" w:rsidRDefault="00AE47EB" w:rsidP="007B27A0">
            <w:pPr>
              <w:pStyle w:val="TAL"/>
              <w:keepNext w:val="0"/>
              <w:keepLines w:val="0"/>
              <w:rPr>
                <w:sz w:val="16"/>
                <w:szCs w:val="16"/>
              </w:rPr>
            </w:pPr>
            <w:r w:rsidRPr="003F7263">
              <w:rPr>
                <w:b/>
                <w:bCs/>
                <w:sz w:val="16"/>
                <w:szCs w:val="16"/>
              </w:rPr>
              <w:lastRenderedPageBreak/>
              <w:t>8.1.5.8</w:t>
            </w:r>
          </w:p>
        </w:tc>
        <w:tc>
          <w:tcPr>
            <w:tcW w:w="3497" w:type="dxa"/>
            <w:gridSpan w:val="3"/>
            <w:tcBorders>
              <w:bottom w:val="single" w:sz="4" w:space="0" w:color="auto"/>
            </w:tcBorders>
            <w:shd w:val="clear" w:color="auto" w:fill="D9D9D9"/>
          </w:tcPr>
          <w:p w14:paraId="2B5C0963" w14:textId="77777777" w:rsidR="00AE47EB" w:rsidRPr="003F7263" w:rsidRDefault="00AE47EB" w:rsidP="007B27A0">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04E0DD6E"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19B7CDC"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511CABC" w14:textId="77777777" w:rsidR="00AE47EB" w:rsidRPr="003F7263" w:rsidRDefault="00AE47EB" w:rsidP="007B27A0">
            <w:pPr>
              <w:pStyle w:val="TAL"/>
              <w:keepNext w:val="0"/>
              <w:keepLines w:val="0"/>
              <w:rPr>
                <w:rFonts w:cs="Arial"/>
                <w:bCs/>
                <w:sz w:val="16"/>
                <w:szCs w:val="16"/>
              </w:rPr>
            </w:pPr>
          </w:p>
        </w:tc>
      </w:tr>
      <w:tr w:rsidR="00AE47EB" w:rsidRPr="003F7263" w14:paraId="6AC8F8EE" w14:textId="77777777" w:rsidTr="007B27A0">
        <w:trPr>
          <w:gridAfter w:val="3"/>
          <w:wAfter w:w="142" w:type="dxa"/>
          <w:jc w:val="center"/>
        </w:trPr>
        <w:tc>
          <w:tcPr>
            <w:tcW w:w="1078" w:type="dxa"/>
            <w:gridSpan w:val="2"/>
            <w:tcBorders>
              <w:bottom w:val="single" w:sz="4" w:space="0" w:color="auto"/>
            </w:tcBorders>
            <w:shd w:val="clear" w:color="auto" w:fill="auto"/>
          </w:tcPr>
          <w:p w14:paraId="5B3491C0" w14:textId="77777777" w:rsidR="00AE47EB" w:rsidRPr="003F7263" w:rsidRDefault="00AE47EB" w:rsidP="007B27A0">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0AC854E9" w14:textId="77777777" w:rsidR="00AE47EB" w:rsidRPr="003F7263" w:rsidRDefault="00AE47EB" w:rsidP="007B27A0">
            <w:pPr>
              <w:pStyle w:val="TAL"/>
              <w:rPr>
                <w:sz w:val="16"/>
                <w:szCs w:val="16"/>
              </w:rPr>
            </w:pPr>
            <w:r w:rsidRPr="003F7263">
              <w:rPr>
                <w:sz w:val="16"/>
                <w:szCs w:val="16"/>
              </w:rPr>
              <w:t>Processing delay / RRC_Idle to RRC_Connected / RRC_Inactive to RRC_Connected / Success / Latency check</w:t>
            </w:r>
          </w:p>
        </w:tc>
        <w:tc>
          <w:tcPr>
            <w:tcW w:w="810" w:type="dxa"/>
            <w:gridSpan w:val="4"/>
            <w:tcBorders>
              <w:bottom w:val="single" w:sz="4" w:space="0" w:color="auto"/>
            </w:tcBorders>
            <w:shd w:val="clear" w:color="auto" w:fill="auto"/>
          </w:tcPr>
          <w:p w14:paraId="426E202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5D5144D" w14:textId="77777777" w:rsidR="00AE47EB" w:rsidRPr="003F7263" w:rsidRDefault="00AE47EB" w:rsidP="007B27A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2A78790F" w14:textId="77777777" w:rsidR="00AE47EB" w:rsidRPr="003F7263" w:rsidRDefault="00AE47EB" w:rsidP="007B27A0">
            <w:pPr>
              <w:pStyle w:val="TAL"/>
              <w:keepNext w:val="0"/>
              <w:keepLines w:val="0"/>
              <w:rPr>
                <w:rFonts w:cs="Arial"/>
                <w:bCs/>
                <w:sz w:val="16"/>
                <w:szCs w:val="16"/>
              </w:rPr>
            </w:pPr>
            <w:r w:rsidRPr="003F7263">
              <w:rPr>
                <w:sz w:val="16"/>
                <w:szCs w:val="16"/>
              </w:rPr>
              <w:t>UEs supporting 5G Core</w:t>
            </w:r>
          </w:p>
        </w:tc>
      </w:tr>
      <w:tr w:rsidR="00AE47EB" w:rsidRPr="003F7263" w14:paraId="5A0A78D2" w14:textId="77777777" w:rsidTr="007B27A0">
        <w:trPr>
          <w:gridAfter w:val="3"/>
          <w:wAfter w:w="142" w:type="dxa"/>
          <w:jc w:val="center"/>
        </w:trPr>
        <w:tc>
          <w:tcPr>
            <w:tcW w:w="1078" w:type="dxa"/>
            <w:gridSpan w:val="2"/>
            <w:tcBorders>
              <w:bottom w:val="single" w:sz="4" w:space="0" w:color="auto"/>
            </w:tcBorders>
            <w:shd w:val="clear" w:color="auto" w:fill="D9D9D9"/>
          </w:tcPr>
          <w:p w14:paraId="3B02C36A" w14:textId="77777777" w:rsidR="00AE47EB" w:rsidRPr="003F7263" w:rsidRDefault="00AE47EB" w:rsidP="007B27A0">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740F8435" w14:textId="77777777" w:rsidR="00AE47EB" w:rsidRPr="003F7263" w:rsidRDefault="00AE47EB" w:rsidP="007B27A0">
            <w:pPr>
              <w:pStyle w:val="TAL"/>
              <w:rPr>
                <w:b/>
                <w:bCs/>
                <w:sz w:val="16"/>
                <w:szCs w:val="16"/>
              </w:rPr>
            </w:pPr>
            <w:r w:rsidRPr="003F7263">
              <w:rPr>
                <w:b/>
                <w:bCs/>
                <w:sz w:val="16"/>
                <w:szCs w:val="16"/>
              </w:rPr>
              <w:t>Processing delay / RRC_Inactive to RRC_Connected / Success / Latency check / SCell addition</w:t>
            </w:r>
          </w:p>
        </w:tc>
        <w:tc>
          <w:tcPr>
            <w:tcW w:w="810" w:type="dxa"/>
            <w:gridSpan w:val="4"/>
            <w:tcBorders>
              <w:bottom w:val="single" w:sz="4" w:space="0" w:color="auto"/>
            </w:tcBorders>
            <w:shd w:val="clear" w:color="auto" w:fill="D9D9D9"/>
          </w:tcPr>
          <w:p w14:paraId="124FE921"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1EAF64D7"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49BC5B61" w14:textId="77777777" w:rsidR="00AE47EB" w:rsidRPr="003F7263" w:rsidRDefault="00AE47EB" w:rsidP="007B27A0">
            <w:pPr>
              <w:pStyle w:val="TAL"/>
              <w:keepNext w:val="0"/>
              <w:keepLines w:val="0"/>
              <w:rPr>
                <w:b/>
                <w:bCs/>
                <w:sz w:val="16"/>
                <w:szCs w:val="16"/>
              </w:rPr>
            </w:pPr>
          </w:p>
        </w:tc>
      </w:tr>
      <w:tr w:rsidR="00AE47EB" w:rsidRPr="003F7263" w14:paraId="6D37FA19" w14:textId="77777777" w:rsidTr="007B27A0">
        <w:trPr>
          <w:gridAfter w:val="3"/>
          <w:wAfter w:w="142" w:type="dxa"/>
          <w:jc w:val="center"/>
        </w:trPr>
        <w:tc>
          <w:tcPr>
            <w:tcW w:w="1078" w:type="dxa"/>
            <w:gridSpan w:val="2"/>
            <w:tcBorders>
              <w:bottom w:val="single" w:sz="4" w:space="0" w:color="auto"/>
            </w:tcBorders>
            <w:shd w:val="clear" w:color="auto" w:fill="auto"/>
          </w:tcPr>
          <w:p w14:paraId="5EC9EF4C" w14:textId="77777777" w:rsidR="00AE47EB" w:rsidRPr="003F7263" w:rsidRDefault="00AE47EB" w:rsidP="007B27A0">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03EE1CBE" w14:textId="77777777" w:rsidR="00AE47EB" w:rsidRPr="003F7263" w:rsidRDefault="00AE47EB" w:rsidP="007B27A0">
            <w:pPr>
              <w:pStyle w:val="TAL"/>
              <w:rPr>
                <w:sz w:val="16"/>
                <w:szCs w:val="16"/>
              </w:rPr>
            </w:pPr>
            <w:r w:rsidRPr="003F7263">
              <w:rPr>
                <w:sz w:val="16"/>
                <w:szCs w:val="16"/>
              </w:rPr>
              <w:t>Processing delay / RRC_Inactive to RRC_Connected / Success / Latency check / SCell addition / Intra-band Contiguous CA</w:t>
            </w:r>
          </w:p>
        </w:tc>
        <w:tc>
          <w:tcPr>
            <w:tcW w:w="810" w:type="dxa"/>
            <w:gridSpan w:val="4"/>
            <w:tcBorders>
              <w:bottom w:val="single" w:sz="4" w:space="0" w:color="auto"/>
            </w:tcBorders>
            <w:shd w:val="clear" w:color="auto" w:fill="auto"/>
          </w:tcPr>
          <w:p w14:paraId="60D1483D"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7CD343C" w14:textId="77777777" w:rsidR="00AE47EB" w:rsidRPr="003F7263" w:rsidRDefault="00AE47EB" w:rsidP="007B27A0">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7659C719" w14:textId="77777777" w:rsidR="00AE47EB" w:rsidRPr="003F7263" w:rsidRDefault="00AE47EB" w:rsidP="007B27A0">
            <w:pPr>
              <w:pStyle w:val="TAL"/>
              <w:keepNext w:val="0"/>
              <w:keepLines w:val="0"/>
              <w:rPr>
                <w:sz w:val="16"/>
                <w:szCs w:val="16"/>
              </w:rPr>
            </w:pPr>
            <w:r w:rsidRPr="003F7263">
              <w:rPr>
                <w:rFonts w:cs="Arial"/>
                <w:sz w:val="16"/>
                <w:szCs w:val="16"/>
              </w:rPr>
              <w:t>UEs supporting 5G Core and intra-band contiguous CA</w:t>
            </w:r>
          </w:p>
        </w:tc>
      </w:tr>
      <w:tr w:rsidR="00AE47EB" w:rsidRPr="003F7263" w14:paraId="58195249" w14:textId="77777777" w:rsidTr="007B27A0">
        <w:trPr>
          <w:gridAfter w:val="3"/>
          <w:wAfter w:w="142" w:type="dxa"/>
          <w:jc w:val="center"/>
        </w:trPr>
        <w:tc>
          <w:tcPr>
            <w:tcW w:w="1078" w:type="dxa"/>
            <w:gridSpan w:val="2"/>
            <w:tcBorders>
              <w:bottom w:val="single" w:sz="4" w:space="0" w:color="auto"/>
            </w:tcBorders>
            <w:shd w:val="clear" w:color="auto" w:fill="auto"/>
          </w:tcPr>
          <w:p w14:paraId="17828034" w14:textId="77777777" w:rsidR="00AE47EB" w:rsidRPr="003F7263" w:rsidRDefault="00AE47EB" w:rsidP="007B27A0">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047D0CC2" w14:textId="77777777" w:rsidR="00AE47EB" w:rsidRPr="003F7263" w:rsidRDefault="00AE47EB" w:rsidP="007B27A0">
            <w:pPr>
              <w:pStyle w:val="TAL"/>
              <w:rPr>
                <w:sz w:val="16"/>
                <w:szCs w:val="16"/>
              </w:rPr>
            </w:pPr>
            <w:r w:rsidRPr="003F7263">
              <w:rPr>
                <w:sz w:val="16"/>
                <w:szCs w:val="16"/>
              </w:rPr>
              <w:t>Processing delay / RRC_Inactive to RRC_Connected / Success / Latency check / SCell addition / Inter-band CA</w:t>
            </w:r>
          </w:p>
        </w:tc>
        <w:tc>
          <w:tcPr>
            <w:tcW w:w="810" w:type="dxa"/>
            <w:gridSpan w:val="4"/>
            <w:tcBorders>
              <w:bottom w:val="single" w:sz="4" w:space="0" w:color="auto"/>
            </w:tcBorders>
            <w:shd w:val="clear" w:color="auto" w:fill="auto"/>
          </w:tcPr>
          <w:p w14:paraId="4C5F14FD"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6B515AF" w14:textId="77777777" w:rsidR="00AE47EB" w:rsidRPr="003F7263" w:rsidRDefault="00AE47EB" w:rsidP="007B27A0">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1C0DCA5F" w14:textId="77777777" w:rsidR="00AE47EB" w:rsidRPr="003F7263" w:rsidRDefault="00AE47EB" w:rsidP="007B27A0">
            <w:pPr>
              <w:pStyle w:val="TAL"/>
              <w:keepNext w:val="0"/>
              <w:keepLines w:val="0"/>
              <w:rPr>
                <w:sz w:val="16"/>
                <w:szCs w:val="16"/>
              </w:rPr>
            </w:pPr>
            <w:r w:rsidRPr="003F7263">
              <w:rPr>
                <w:rFonts w:cs="Arial"/>
                <w:sz w:val="16"/>
                <w:szCs w:val="16"/>
              </w:rPr>
              <w:t>UEs supporting 5G Core and inter-band CA</w:t>
            </w:r>
          </w:p>
        </w:tc>
      </w:tr>
      <w:tr w:rsidR="00AE47EB" w:rsidRPr="003F7263" w14:paraId="79AD9A91" w14:textId="77777777" w:rsidTr="007B27A0">
        <w:trPr>
          <w:gridAfter w:val="3"/>
          <w:wAfter w:w="142" w:type="dxa"/>
          <w:jc w:val="center"/>
        </w:trPr>
        <w:tc>
          <w:tcPr>
            <w:tcW w:w="1078" w:type="dxa"/>
            <w:gridSpan w:val="2"/>
            <w:tcBorders>
              <w:bottom w:val="single" w:sz="4" w:space="0" w:color="auto"/>
            </w:tcBorders>
            <w:shd w:val="clear" w:color="auto" w:fill="auto"/>
          </w:tcPr>
          <w:p w14:paraId="5E76A810" w14:textId="77777777" w:rsidR="00AE47EB" w:rsidRPr="003F7263" w:rsidRDefault="00AE47EB" w:rsidP="007B27A0">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091A5D16" w14:textId="77777777" w:rsidR="00AE47EB" w:rsidRPr="003F7263" w:rsidRDefault="00AE47EB" w:rsidP="007B27A0">
            <w:pPr>
              <w:pStyle w:val="TAL"/>
              <w:rPr>
                <w:sz w:val="16"/>
                <w:szCs w:val="16"/>
              </w:rPr>
            </w:pPr>
            <w:r w:rsidRPr="003F7263">
              <w:rPr>
                <w:sz w:val="16"/>
                <w:szCs w:val="16"/>
              </w:rPr>
              <w:t>Processing delay / RRC_Inactive to RRC_Connected / Success / Latency check / SCell addition / Intra-band non-Contiguous CA</w:t>
            </w:r>
          </w:p>
        </w:tc>
        <w:tc>
          <w:tcPr>
            <w:tcW w:w="810" w:type="dxa"/>
            <w:gridSpan w:val="4"/>
            <w:tcBorders>
              <w:bottom w:val="single" w:sz="4" w:space="0" w:color="auto"/>
            </w:tcBorders>
            <w:shd w:val="clear" w:color="auto" w:fill="auto"/>
          </w:tcPr>
          <w:p w14:paraId="5371BE5A"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DA066B9" w14:textId="77777777" w:rsidR="00AE47EB" w:rsidRPr="003F7263" w:rsidRDefault="00AE47EB" w:rsidP="007B27A0">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1D91B3DB" w14:textId="77777777" w:rsidR="00AE47EB" w:rsidRPr="003F7263" w:rsidRDefault="00AE47EB" w:rsidP="007B27A0">
            <w:pPr>
              <w:pStyle w:val="TAL"/>
              <w:keepNext w:val="0"/>
              <w:keepLines w:val="0"/>
              <w:rPr>
                <w:sz w:val="16"/>
                <w:szCs w:val="16"/>
              </w:rPr>
            </w:pPr>
            <w:r w:rsidRPr="003F7263">
              <w:rPr>
                <w:rFonts w:cs="Arial"/>
                <w:sz w:val="16"/>
                <w:szCs w:val="16"/>
              </w:rPr>
              <w:t>UEs supporting 5G Core and intra-band non-contiguous CA</w:t>
            </w:r>
          </w:p>
        </w:tc>
      </w:tr>
      <w:tr w:rsidR="00AE47EB" w:rsidRPr="003F7263" w14:paraId="41F3A317" w14:textId="77777777" w:rsidTr="007B27A0">
        <w:trPr>
          <w:gridAfter w:val="3"/>
          <w:wAfter w:w="142" w:type="dxa"/>
          <w:jc w:val="center"/>
        </w:trPr>
        <w:tc>
          <w:tcPr>
            <w:tcW w:w="1078" w:type="dxa"/>
            <w:gridSpan w:val="2"/>
            <w:tcBorders>
              <w:bottom w:val="single" w:sz="4" w:space="0" w:color="auto"/>
            </w:tcBorders>
            <w:shd w:val="clear" w:color="auto" w:fill="auto"/>
          </w:tcPr>
          <w:p w14:paraId="140FADDB" w14:textId="77777777" w:rsidR="00AE47EB" w:rsidRPr="003F7263" w:rsidRDefault="00AE47EB" w:rsidP="007B27A0">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auto"/>
          </w:tcPr>
          <w:p w14:paraId="388D63BB" w14:textId="77777777" w:rsidR="00AE47EB" w:rsidRPr="003F7263" w:rsidRDefault="00AE47EB" w:rsidP="007B27A0">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auto"/>
          </w:tcPr>
          <w:p w14:paraId="2337C71D"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2DDE76A2" w14:textId="77777777" w:rsidR="00AE47EB" w:rsidRPr="003F7263" w:rsidRDefault="00AE47EB" w:rsidP="007B27A0">
            <w:pPr>
              <w:pStyle w:val="TAC"/>
              <w:keepNext w:val="0"/>
              <w:keepLines w:val="0"/>
              <w:rPr>
                <w:sz w:val="16"/>
                <w:szCs w:val="16"/>
                <w:lang w:eastAsia="zh-CN"/>
              </w:rPr>
            </w:pPr>
          </w:p>
        </w:tc>
        <w:tc>
          <w:tcPr>
            <w:tcW w:w="3584" w:type="dxa"/>
            <w:gridSpan w:val="4"/>
            <w:tcBorders>
              <w:bottom w:val="single" w:sz="4" w:space="0" w:color="auto"/>
            </w:tcBorders>
            <w:shd w:val="clear" w:color="auto" w:fill="auto"/>
          </w:tcPr>
          <w:p w14:paraId="4A79E930" w14:textId="77777777" w:rsidR="00AE47EB" w:rsidRPr="003F7263" w:rsidRDefault="00AE47EB" w:rsidP="007B27A0">
            <w:pPr>
              <w:pStyle w:val="TAL"/>
              <w:keepNext w:val="0"/>
              <w:keepLines w:val="0"/>
              <w:rPr>
                <w:rFonts w:cs="Arial"/>
                <w:sz w:val="16"/>
                <w:szCs w:val="16"/>
              </w:rPr>
            </w:pPr>
          </w:p>
        </w:tc>
      </w:tr>
      <w:tr w:rsidR="00AE47EB" w:rsidRPr="003F7263" w14:paraId="2677D3FF" w14:textId="77777777" w:rsidTr="007B27A0">
        <w:trPr>
          <w:gridAfter w:val="3"/>
          <w:wAfter w:w="142" w:type="dxa"/>
          <w:jc w:val="center"/>
        </w:trPr>
        <w:tc>
          <w:tcPr>
            <w:tcW w:w="1078" w:type="dxa"/>
            <w:gridSpan w:val="2"/>
            <w:tcBorders>
              <w:bottom w:val="single" w:sz="4" w:space="0" w:color="auto"/>
            </w:tcBorders>
            <w:shd w:val="clear" w:color="auto" w:fill="auto"/>
          </w:tcPr>
          <w:p w14:paraId="3AC47C3A" w14:textId="77777777" w:rsidR="00AE47EB" w:rsidRPr="003F7263" w:rsidRDefault="00AE47EB" w:rsidP="007B27A0">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1EDE92DE" w14:textId="77777777" w:rsidR="00AE47EB" w:rsidRPr="003F7263" w:rsidRDefault="00AE47EB" w:rsidP="007B27A0">
            <w:pPr>
              <w:pStyle w:val="TAL"/>
              <w:rPr>
                <w:sz w:val="16"/>
                <w:szCs w:val="16"/>
              </w:rPr>
            </w:pPr>
            <w:r w:rsidRPr="003F7263">
              <w:rPr>
                <w:sz w:val="16"/>
                <w:szCs w:val="16"/>
              </w:rPr>
              <w:t>RACS / UL Message Segment transfer / UECapabilityInformation</w:t>
            </w:r>
          </w:p>
        </w:tc>
        <w:tc>
          <w:tcPr>
            <w:tcW w:w="810" w:type="dxa"/>
            <w:gridSpan w:val="4"/>
            <w:tcBorders>
              <w:bottom w:val="single" w:sz="4" w:space="0" w:color="auto"/>
            </w:tcBorders>
            <w:shd w:val="clear" w:color="auto" w:fill="auto"/>
          </w:tcPr>
          <w:p w14:paraId="5BB5014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49FFB8B8" w14:textId="77777777" w:rsidR="00AE47EB" w:rsidRPr="003F7263" w:rsidRDefault="00AE47EB" w:rsidP="007B27A0">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725E4B33"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AE47EB" w:rsidRPr="003F7263" w14:paraId="7C1D97B7" w14:textId="77777777" w:rsidTr="007B27A0">
        <w:trPr>
          <w:gridAfter w:val="3"/>
          <w:wAfter w:w="142" w:type="dxa"/>
          <w:jc w:val="center"/>
        </w:trPr>
        <w:tc>
          <w:tcPr>
            <w:tcW w:w="1078" w:type="dxa"/>
            <w:gridSpan w:val="2"/>
            <w:tcBorders>
              <w:bottom w:val="single" w:sz="4" w:space="0" w:color="auto"/>
            </w:tcBorders>
            <w:shd w:val="clear" w:color="auto" w:fill="auto"/>
          </w:tcPr>
          <w:p w14:paraId="5E0CA9D6" w14:textId="77777777" w:rsidR="00AE47EB" w:rsidRPr="003F7263" w:rsidRDefault="00AE47EB" w:rsidP="007B27A0">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auto"/>
          </w:tcPr>
          <w:p w14:paraId="26DC6C88" w14:textId="77777777" w:rsidR="00AE47EB" w:rsidRPr="003F7263" w:rsidRDefault="00AE47EB" w:rsidP="007B27A0">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auto"/>
          </w:tcPr>
          <w:p w14:paraId="713C658F"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35111C15"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6C6F124A" w14:textId="77777777" w:rsidR="00AE47EB" w:rsidRPr="003F7263" w:rsidRDefault="00AE47EB" w:rsidP="007B27A0">
            <w:pPr>
              <w:pStyle w:val="TAL"/>
              <w:keepNext w:val="0"/>
              <w:keepLines w:val="0"/>
              <w:rPr>
                <w:sz w:val="16"/>
                <w:szCs w:val="16"/>
              </w:rPr>
            </w:pPr>
          </w:p>
        </w:tc>
      </w:tr>
      <w:tr w:rsidR="00AE47EB" w:rsidRPr="003F7263" w14:paraId="70E2E0EB" w14:textId="77777777" w:rsidTr="007B27A0">
        <w:trPr>
          <w:gridAfter w:val="3"/>
          <w:wAfter w:w="142" w:type="dxa"/>
          <w:jc w:val="center"/>
        </w:trPr>
        <w:tc>
          <w:tcPr>
            <w:tcW w:w="1078" w:type="dxa"/>
            <w:gridSpan w:val="2"/>
            <w:tcBorders>
              <w:bottom w:val="single" w:sz="4" w:space="0" w:color="auto"/>
            </w:tcBorders>
            <w:shd w:val="clear" w:color="auto" w:fill="auto"/>
          </w:tcPr>
          <w:p w14:paraId="16524AFC" w14:textId="77777777" w:rsidR="00AE47EB" w:rsidRPr="003F7263" w:rsidRDefault="00AE47EB" w:rsidP="007B27A0">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6E1350A1" w14:textId="77777777" w:rsidR="00AE47EB" w:rsidRPr="003F7263" w:rsidRDefault="00AE47EB" w:rsidP="007B27A0">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76091B55"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566A8CFB" w14:textId="77777777" w:rsidR="00AE47EB" w:rsidRPr="003F7263" w:rsidRDefault="00AE47EB" w:rsidP="007B27A0">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50AF51D3" w14:textId="77777777" w:rsidR="00AE47EB" w:rsidRPr="003F7263" w:rsidRDefault="00AE47EB" w:rsidP="007B27A0">
            <w:pPr>
              <w:pStyle w:val="TAL"/>
              <w:keepNext w:val="0"/>
              <w:keepLines w:val="0"/>
              <w:rPr>
                <w:sz w:val="16"/>
                <w:szCs w:val="16"/>
              </w:rPr>
            </w:pPr>
            <w:r w:rsidRPr="003F7263">
              <w:rPr>
                <w:sz w:val="16"/>
                <w:szCs w:val="16"/>
              </w:rPr>
              <w:t>UEs supporting 5G Core and release preference assistance information</w:t>
            </w:r>
          </w:p>
        </w:tc>
      </w:tr>
      <w:tr w:rsidR="00AE47EB" w:rsidRPr="003F7263" w14:paraId="6196DF7F" w14:textId="77777777" w:rsidTr="007B27A0">
        <w:trPr>
          <w:gridAfter w:val="3"/>
          <w:wAfter w:w="142" w:type="dxa"/>
          <w:jc w:val="center"/>
        </w:trPr>
        <w:tc>
          <w:tcPr>
            <w:tcW w:w="1078" w:type="dxa"/>
            <w:gridSpan w:val="2"/>
            <w:tcBorders>
              <w:bottom w:val="single" w:sz="4" w:space="0" w:color="auto"/>
            </w:tcBorders>
            <w:shd w:val="clear" w:color="auto" w:fill="auto"/>
          </w:tcPr>
          <w:p w14:paraId="4ADB8C55" w14:textId="77777777" w:rsidR="00AE47EB" w:rsidRPr="003F7263" w:rsidRDefault="00AE47EB" w:rsidP="007B27A0">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auto"/>
          </w:tcPr>
          <w:p w14:paraId="63A3878C" w14:textId="77777777" w:rsidR="00AE47EB" w:rsidRPr="003F7263" w:rsidRDefault="00AE47EB" w:rsidP="007B27A0">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auto"/>
          </w:tcPr>
          <w:p w14:paraId="1393EA91"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2C9A74F3" w14:textId="77777777" w:rsidR="00AE47EB" w:rsidRPr="003F7263" w:rsidRDefault="00AE47EB" w:rsidP="007B27A0">
            <w:pPr>
              <w:pStyle w:val="TAC"/>
              <w:keepNext w:val="0"/>
              <w:keepLines w:val="0"/>
              <w:rPr>
                <w:sz w:val="16"/>
                <w:szCs w:val="16"/>
                <w:lang w:eastAsia="zh-CN"/>
              </w:rPr>
            </w:pPr>
          </w:p>
        </w:tc>
        <w:tc>
          <w:tcPr>
            <w:tcW w:w="3584" w:type="dxa"/>
            <w:gridSpan w:val="4"/>
            <w:tcBorders>
              <w:bottom w:val="single" w:sz="4" w:space="0" w:color="auto"/>
            </w:tcBorders>
            <w:shd w:val="clear" w:color="auto" w:fill="auto"/>
          </w:tcPr>
          <w:p w14:paraId="3C855190" w14:textId="77777777" w:rsidR="00AE47EB" w:rsidRPr="003F7263" w:rsidRDefault="00AE47EB" w:rsidP="007B27A0">
            <w:pPr>
              <w:pStyle w:val="TAL"/>
              <w:keepNext w:val="0"/>
              <w:keepLines w:val="0"/>
              <w:rPr>
                <w:sz w:val="16"/>
                <w:szCs w:val="16"/>
              </w:rPr>
            </w:pPr>
          </w:p>
        </w:tc>
      </w:tr>
      <w:tr w:rsidR="00AE47EB" w:rsidRPr="003F7263" w14:paraId="1AE0F838" w14:textId="77777777" w:rsidTr="007B27A0">
        <w:trPr>
          <w:gridAfter w:val="3"/>
          <w:wAfter w:w="142" w:type="dxa"/>
          <w:jc w:val="center"/>
        </w:trPr>
        <w:tc>
          <w:tcPr>
            <w:tcW w:w="1078" w:type="dxa"/>
            <w:gridSpan w:val="2"/>
            <w:tcBorders>
              <w:bottom w:val="single" w:sz="4" w:space="0" w:color="auto"/>
            </w:tcBorders>
            <w:shd w:val="clear" w:color="auto" w:fill="auto"/>
          </w:tcPr>
          <w:p w14:paraId="7408F156" w14:textId="77777777" w:rsidR="00AE47EB" w:rsidRPr="003F7263" w:rsidRDefault="00AE47EB" w:rsidP="007B27A0">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161F6728" w14:textId="77777777" w:rsidR="00AE47EB" w:rsidRPr="003F7263" w:rsidRDefault="00AE47EB" w:rsidP="007B27A0">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4DC52732" w14:textId="77777777" w:rsidR="00AE47EB" w:rsidRPr="003F7263" w:rsidRDefault="00AE47EB" w:rsidP="007B27A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1F7D95D0" w14:textId="77777777" w:rsidR="00AE47EB" w:rsidRPr="003F7263" w:rsidRDefault="00AE47EB" w:rsidP="007B27A0">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2FE90E93" w14:textId="77777777" w:rsidR="00AE47EB" w:rsidRPr="003F7263" w:rsidRDefault="00AE47EB" w:rsidP="007B27A0">
            <w:pPr>
              <w:pStyle w:val="TAL"/>
              <w:keepNext w:val="0"/>
              <w:keepLines w:val="0"/>
              <w:rPr>
                <w:sz w:val="16"/>
                <w:szCs w:val="16"/>
              </w:rPr>
            </w:pPr>
            <w:r w:rsidRPr="003F7263">
              <w:rPr>
                <w:sz w:val="16"/>
                <w:szCs w:val="16"/>
              </w:rPr>
              <w:t>UEs supporting 5G Core and Idle/Inactive Measurements</w:t>
            </w:r>
          </w:p>
        </w:tc>
      </w:tr>
      <w:tr w:rsidR="00AE47EB" w:rsidRPr="003F7263" w14:paraId="2FF14F4F" w14:textId="77777777" w:rsidTr="007B27A0">
        <w:trPr>
          <w:gridAfter w:val="3"/>
          <w:wAfter w:w="142" w:type="dxa"/>
          <w:jc w:val="center"/>
        </w:trPr>
        <w:tc>
          <w:tcPr>
            <w:tcW w:w="1078" w:type="dxa"/>
            <w:gridSpan w:val="2"/>
            <w:tcBorders>
              <w:bottom w:val="single" w:sz="4" w:space="0" w:color="auto"/>
            </w:tcBorders>
            <w:shd w:val="clear" w:color="auto" w:fill="auto"/>
          </w:tcPr>
          <w:p w14:paraId="439F3584" w14:textId="77777777" w:rsidR="00AE47EB" w:rsidRPr="003F7263" w:rsidRDefault="00AE47EB" w:rsidP="007B27A0">
            <w:pPr>
              <w:pStyle w:val="TAL"/>
              <w:keepNext w:val="0"/>
              <w:keepLines w:val="0"/>
              <w:rPr>
                <w:sz w:val="16"/>
                <w:szCs w:val="16"/>
              </w:rPr>
            </w:pPr>
            <w:r w:rsidRPr="003F7263">
              <w:rPr>
                <w:sz w:val="16"/>
                <w:szCs w:val="16"/>
              </w:rPr>
              <w:t>8.1.5.11.2</w:t>
            </w:r>
          </w:p>
        </w:tc>
        <w:tc>
          <w:tcPr>
            <w:tcW w:w="3497" w:type="dxa"/>
            <w:gridSpan w:val="3"/>
            <w:tcBorders>
              <w:bottom w:val="single" w:sz="4" w:space="0" w:color="auto"/>
            </w:tcBorders>
            <w:shd w:val="clear" w:color="auto" w:fill="auto"/>
          </w:tcPr>
          <w:p w14:paraId="4DD4D322" w14:textId="77777777" w:rsidR="00AE47EB" w:rsidRPr="003F7263" w:rsidRDefault="00AE47EB" w:rsidP="007B27A0">
            <w:pPr>
              <w:pStyle w:val="TAL"/>
              <w:rPr>
                <w:sz w:val="16"/>
                <w:szCs w:val="16"/>
              </w:rPr>
            </w:pPr>
            <w:r w:rsidRPr="003F7263">
              <w:rPr>
                <w:sz w:val="16"/>
                <w:szCs w:val="16"/>
              </w:rPr>
              <w:t>Idle/Inactive Measurements / Idle mode / SIB11 configuration / Measurement of E-UTRA cells</w:t>
            </w:r>
          </w:p>
        </w:tc>
        <w:tc>
          <w:tcPr>
            <w:tcW w:w="810" w:type="dxa"/>
            <w:gridSpan w:val="4"/>
            <w:tcBorders>
              <w:bottom w:val="single" w:sz="4" w:space="0" w:color="auto"/>
            </w:tcBorders>
            <w:shd w:val="clear" w:color="auto" w:fill="auto"/>
          </w:tcPr>
          <w:p w14:paraId="78B49272" w14:textId="77777777" w:rsidR="00AE47EB" w:rsidRPr="003F7263" w:rsidRDefault="00AE47EB" w:rsidP="007B27A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2630A1D" w14:textId="77777777" w:rsidR="00AE47EB" w:rsidRPr="003F7263" w:rsidRDefault="00AE47EB" w:rsidP="007B27A0">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6C87C72F" w14:textId="77777777" w:rsidR="00AE47EB" w:rsidRPr="003F7263" w:rsidRDefault="00AE47EB" w:rsidP="007B27A0">
            <w:pPr>
              <w:pStyle w:val="TAL"/>
              <w:keepNext w:val="0"/>
              <w:keepLines w:val="0"/>
              <w:rPr>
                <w:sz w:val="16"/>
                <w:szCs w:val="16"/>
              </w:rPr>
            </w:pPr>
            <w:r w:rsidRPr="003F7263">
              <w:rPr>
                <w:sz w:val="16"/>
                <w:szCs w:val="16"/>
              </w:rPr>
              <w:t>UEs supporting 5G Core, E-UTRA and Idle/Inactive Measurements</w:t>
            </w:r>
          </w:p>
        </w:tc>
      </w:tr>
      <w:tr w:rsidR="00AE47EB" w:rsidRPr="003F7263" w14:paraId="31A3DCA1" w14:textId="77777777" w:rsidTr="007B27A0">
        <w:trPr>
          <w:gridAfter w:val="3"/>
          <w:wAfter w:w="142" w:type="dxa"/>
          <w:jc w:val="center"/>
        </w:trPr>
        <w:tc>
          <w:tcPr>
            <w:tcW w:w="1078" w:type="dxa"/>
            <w:gridSpan w:val="2"/>
            <w:tcBorders>
              <w:bottom w:val="single" w:sz="4" w:space="0" w:color="auto"/>
            </w:tcBorders>
            <w:shd w:val="clear" w:color="auto" w:fill="auto"/>
          </w:tcPr>
          <w:p w14:paraId="577C5FA4" w14:textId="77777777" w:rsidR="00AE47EB" w:rsidRPr="003F7263" w:rsidRDefault="00AE47EB" w:rsidP="007B27A0">
            <w:pPr>
              <w:pStyle w:val="TAL"/>
              <w:keepNext w:val="0"/>
              <w:keepLines w:val="0"/>
              <w:rPr>
                <w:sz w:val="16"/>
                <w:szCs w:val="16"/>
              </w:rPr>
            </w:pPr>
            <w:r w:rsidRPr="003F7263">
              <w:rPr>
                <w:sz w:val="16"/>
                <w:szCs w:val="16"/>
              </w:rPr>
              <w:t>8.1.5.11.3</w:t>
            </w:r>
          </w:p>
        </w:tc>
        <w:tc>
          <w:tcPr>
            <w:tcW w:w="3497" w:type="dxa"/>
            <w:gridSpan w:val="3"/>
            <w:tcBorders>
              <w:bottom w:val="single" w:sz="4" w:space="0" w:color="auto"/>
            </w:tcBorders>
            <w:shd w:val="clear" w:color="auto" w:fill="auto"/>
          </w:tcPr>
          <w:p w14:paraId="596DFD87" w14:textId="77777777" w:rsidR="00AE47EB" w:rsidRPr="003F7263" w:rsidRDefault="00AE47EB" w:rsidP="007B27A0">
            <w:pPr>
              <w:pStyle w:val="TAL"/>
              <w:rPr>
                <w:sz w:val="16"/>
                <w:szCs w:val="16"/>
              </w:rPr>
            </w:pPr>
            <w:r w:rsidRPr="003F7263">
              <w:rPr>
                <w:sz w:val="16"/>
                <w:szCs w:val="16"/>
              </w:rPr>
              <w:t>Idle/Inactive Measurements / Idle mode / RRCRelease configuration / Measurement of NR cells</w:t>
            </w:r>
          </w:p>
        </w:tc>
        <w:tc>
          <w:tcPr>
            <w:tcW w:w="810" w:type="dxa"/>
            <w:gridSpan w:val="4"/>
            <w:tcBorders>
              <w:bottom w:val="single" w:sz="4" w:space="0" w:color="auto"/>
            </w:tcBorders>
            <w:shd w:val="clear" w:color="auto" w:fill="auto"/>
          </w:tcPr>
          <w:p w14:paraId="6BA413E9" w14:textId="77777777" w:rsidR="00AE47EB" w:rsidRPr="003F7263" w:rsidRDefault="00AE47EB" w:rsidP="007B27A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109CB2C1" w14:textId="77777777" w:rsidR="00AE47EB" w:rsidRPr="003F7263" w:rsidRDefault="00AE47EB" w:rsidP="007B27A0">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6682592C" w14:textId="77777777" w:rsidR="00AE47EB" w:rsidRPr="003F7263" w:rsidRDefault="00AE47EB" w:rsidP="007B27A0">
            <w:pPr>
              <w:pStyle w:val="TAL"/>
              <w:keepNext w:val="0"/>
              <w:keepLines w:val="0"/>
              <w:rPr>
                <w:sz w:val="16"/>
                <w:szCs w:val="16"/>
              </w:rPr>
            </w:pPr>
            <w:r w:rsidRPr="003F7263">
              <w:rPr>
                <w:sz w:val="16"/>
                <w:szCs w:val="16"/>
              </w:rPr>
              <w:t>UEs supporting 5GC Core and Idle/Inactive Measurements</w:t>
            </w:r>
          </w:p>
        </w:tc>
      </w:tr>
      <w:tr w:rsidR="00AE47EB" w:rsidRPr="003F7263" w14:paraId="6E924FCC" w14:textId="77777777" w:rsidTr="007B27A0">
        <w:trPr>
          <w:gridAfter w:val="3"/>
          <w:wAfter w:w="142" w:type="dxa"/>
          <w:jc w:val="center"/>
        </w:trPr>
        <w:tc>
          <w:tcPr>
            <w:tcW w:w="1078" w:type="dxa"/>
            <w:gridSpan w:val="2"/>
            <w:tcBorders>
              <w:bottom w:val="single" w:sz="4" w:space="0" w:color="auto"/>
            </w:tcBorders>
            <w:shd w:val="clear" w:color="auto" w:fill="auto"/>
          </w:tcPr>
          <w:p w14:paraId="7653D8B0" w14:textId="77777777" w:rsidR="00AE47EB" w:rsidRPr="003F7263" w:rsidRDefault="00AE47EB" w:rsidP="007B27A0">
            <w:pPr>
              <w:pStyle w:val="TAL"/>
              <w:keepNext w:val="0"/>
              <w:keepLines w:val="0"/>
              <w:rPr>
                <w:sz w:val="16"/>
                <w:szCs w:val="16"/>
              </w:rPr>
            </w:pPr>
            <w:r w:rsidRPr="003F7263">
              <w:rPr>
                <w:sz w:val="16"/>
                <w:szCs w:val="16"/>
              </w:rPr>
              <w:t>8.1.5.11.4</w:t>
            </w:r>
          </w:p>
        </w:tc>
        <w:tc>
          <w:tcPr>
            <w:tcW w:w="3497" w:type="dxa"/>
            <w:gridSpan w:val="3"/>
            <w:tcBorders>
              <w:bottom w:val="single" w:sz="4" w:space="0" w:color="auto"/>
            </w:tcBorders>
            <w:shd w:val="clear" w:color="auto" w:fill="auto"/>
          </w:tcPr>
          <w:p w14:paraId="09ACCDBA" w14:textId="77777777" w:rsidR="00AE47EB" w:rsidRPr="003F7263" w:rsidRDefault="00AE47EB" w:rsidP="007B27A0">
            <w:pPr>
              <w:pStyle w:val="TAL"/>
              <w:rPr>
                <w:sz w:val="16"/>
                <w:szCs w:val="16"/>
              </w:rPr>
            </w:pPr>
            <w:r w:rsidRPr="003F7263">
              <w:rPr>
                <w:sz w:val="16"/>
                <w:szCs w:val="16"/>
              </w:rPr>
              <w:t>Idle/Inactive Measurements / Idle mode / RRCRelease configuration / Measurement of E-UTRA cells</w:t>
            </w:r>
          </w:p>
        </w:tc>
        <w:tc>
          <w:tcPr>
            <w:tcW w:w="810" w:type="dxa"/>
            <w:gridSpan w:val="4"/>
            <w:tcBorders>
              <w:bottom w:val="single" w:sz="4" w:space="0" w:color="auto"/>
            </w:tcBorders>
            <w:shd w:val="clear" w:color="auto" w:fill="auto"/>
          </w:tcPr>
          <w:p w14:paraId="455D20BA" w14:textId="77777777" w:rsidR="00AE47EB" w:rsidRPr="003F7263" w:rsidRDefault="00AE47EB" w:rsidP="007B27A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20BD5657" w14:textId="77777777" w:rsidR="00AE47EB" w:rsidRPr="003F7263" w:rsidRDefault="00AE47EB" w:rsidP="007B27A0">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1AA6081F" w14:textId="77777777" w:rsidR="00AE47EB" w:rsidRPr="003F7263" w:rsidRDefault="00AE47EB" w:rsidP="007B27A0">
            <w:pPr>
              <w:pStyle w:val="TAL"/>
              <w:keepNext w:val="0"/>
              <w:keepLines w:val="0"/>
              <w:rPr>
                <w:sz w:val="16"/>
                <w:szCs w:val="16"/>
              </w:rPr>
            </w:pPr>
            <w:r w:rsidRPr="003F7263">
              <w:rPr>
                <w:sz w:val="16"/>
                <w:szCs w:val="16"/>
              </w:rPr>
              <w:t>UEs supporting 5GC Core, E-UTRA and Idle/Inactive Measurements</w:t>
            </w:r>
          </w:p>
        </w:tc>
      </w:tr>
      <w:tr w:rsidR="00AE47EB" w:rsidRPr="003F7263" w14:paraId="381DF152" w14:textId="77777777" w:rsidTr="007B27A0">
        <w:trPr>
          <w:gridAfter w:val="3"/>
          <w:wAfter w:w="142" w:type="dxa"/>
          <w:jc w:val="center"/>
        </w:trPr>
        <w:tc>
          <w:tcPr>
            <w:tcW w:w="1078" w:type="dxa"/>
            <w:gridSpan w:val="2"/>
            <w:tcBorders>
              <w:bottom w:val="single" w:sz="4" w:space="0" w:color="auto"/>
            </w:tcBorders>
            <w:shd w:val="clear" w:color="auto" w:fill="D9D9D9"/>
          </w:tcPr>
          <w:p w14:paraId="7E0C2A56" w14:textId="77777777" w:rsidR="00AE47EB" w:rsidRPr="003F7263" w:rsidRDefault="00AE47EB" w:rsidP="007B27A0">
            <w:pPr>
              <w:pStyle w:val="TAL"/>
              <w:keepNext w:val="0"/>
              <w:keepLines w:val="0"/>
              <w:rPr>
                <w:b/>
                <w:bCs/>
                <w:sz w:val="16"/>
                <w:szCs w:val="16"/>
              </w:rPr>
            </w:pPr>
            <w:r w:rsidRPr="003F7263">
              <w:rPr>
                <w:sz w:val="16"/>
                <w:szCs w:val="16"/>
              </w:rPr>
              <w:t>8.1.5.11.5</w:t>
            </w:r>
          </w:p>
        </w:tc>
        <w:tc>
          <w:tcPr>
            <w:tcW w:w="3497" w:type="dxa"/>
            <w:gridSpan w:val="3"/>
            <w:tcBorders>
              <w:bottom w:val="single" w:sz="4" w:space="0" w:color="auto"/>
            </w:tcBorders>
            <w:shd w:val="clear" w:color="auto" w:fill="D9D9D9"/>
          </w:tcPr>
          <w:p w14:paraId="33C10E5E" w14:textId="77777777" w:rsidR="00AE47EB" w:rsidRPr="003F7263" w:rsidRDefault="00AE47EB" w:rsidP="007B27A0">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D9D9D9"/>
          </w:tcPr>
          <w:p w14:paraId="1050FFFF" w14:textId="77777777" w:rsidR="00AE47EB" w:rsidRPr="003F7263" w:rsidRDefault="00AE47EB" w:rsidP="007B27A0">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D9D9D9"/>
          </w:tcPr>
          <w:p w14:paraId="0E7996EE" w14:textId="77777777" w:rsidR="00AE47EB" w:rsidRPr="003F7263" w:rsidRDefault="00AE47EB" w:rsidP="007B27A0">
            <w:pPr>
              <w:pStyle w:val="TAC"/>
              <w:keepNext w:val="0"/>
              <w:keepLines w:val="0"/>
              <w:rPr>
                <w:b/>
                <w:bCs/>
                <w:sz w:val="16"/>
                <w:szCs w:val="16"/>
              </w:rPr>
            </w:pPr>
            <w:r w:rsidRPr="003F7263">
              <w:rPr>
                <w:sz w:val="16"/>
                <w:szCs w:val="16"/>
              </w:rPr>
              <w:t>TBD</w:t>
            </w:r>
          </w:p>
        </w:tc>
        <w:tc>
          <w:tcPr>
            <w:tcW w:w="3584" w:type="dxa"/>
            <w:gridSpan w:val="4"/>
            <w:tcBorders>
              <w:bottom w:val="single" w:sz="4" w:space="0" w:color="auto"/>
            </w:tcBorders>
            <w:shd w:val="clear" w:color="auto" w:fill="D9D9D9"/>
          </w:tcPr>
          <w:p w14:paraId="699FF243" w14:textId="77777777" w:rsidR="00AE47EB" w:rsidRPr="003F7263" w:rsidRDefault="00AE47EB" w:rsidP="007B27A0">
            <w:pPr>
              <w:pStyle w:val="TAL"/>
              <w:keepNext w:val="0"/>
              <w:keepLines w:val="0"/>
              <w:rPr>
                <w:b/>
                <w:bCs/>
                <w:sz w:val="16"/>
                <w:szCs w:val="16"/>
              </w:rPr>
            </w:pPr>
            <w:r w:rsidRPr="003F7263">
              <w:rPr>
                <w:sz w:val="16"/>
                <w:szCs w:val="16"/>
              </w:rPr>
              <w:t>UEs supporting 5GC Core and Idle/Inactive Measurements</w:t>
            </w:r>
          </w:p>
        </w:tc>
      </w:tr>
      <w:tr w:rsidR="00AE47EB" w:rsidRPr="003F7263" w14:paraId="27C43396" w14:textId="77777777" w:rsidTr="007B27A0">
        <w:trPr>
          <w:gridAfter w:val="3"/>
          <w:wAfter w:w="142" w:type="dxa"/>
          <w:jc w:val="center"/>
        </w:trPr>
        <w:tc>
          <w:tcPr>
            <w:tcW w:w="1078" w:type="dxa"/>
            <w:gridSpan w:val="2"/>
            <w:tcBorders>
              <w:bottom w:val="single" w:sz="4" w:space="0" w:color="auto"/>
            </w:tcBorders>
            <w:shd w:val="clear" w:color="auto" w:fill="D9D9D9"/>
          </w:tcPr>
          <w:p w14:paraId="6FBFAFBA" w14:textId="77777777" w:rsidR="00AE47EB" w:rsidRPr="003F7263" w:rsidRDefault="00AE47EB" w:rsidP="007B27A0">
            <w:pPr>
              <w:pStyle w:val="TAL"/>
              <w:keepNext w:val="0"/>
              <w:keepLines w:val="0"/>
              <w:rPr>
                <w:b/>
                <w:bCs/>
                <w:sz w:val="16"/>
                <w:szCs w:val="16"/>
              </w:rPr>
            </w:pPr>
            <w:r w:rsidRPr="003F7263">
              <w:rPr>
                <w:sz w:val="16"/>
                <w:szCs w:val="16"/>
              </w:rPr>
              <w:t>8.1.5.11.6</w:t>
            </w:r>
          </w:p>
        </w:tc>
        <w:tc>
          <w:tcPr>
            <w:tcW w:w="3497" w:type="dxa"/>
            <w:gridSpan w:val="3"/>
            <w:tcBorders>
              <w:bottom w:val="single" w:sz="4" w:space="0" w:color="auto"/>
            </w:tcBorders>
            <w:shd w:val="clear" w:color="auto" w:fill="D9D9D9"/>
          </w:tcPr>
          <w:p w14:paraId="27C563B7" w14:textId="77777777" w:rsidR="00AE47EB" w:rsidRPr="003F7263" w:rsidRDefault="00AE47EB" w:rsidP="007B27A0">
            <w:pPr>
              <w:pStyle w:val="TAL"/>
              <w:rPr>
                <w:b/>
                <w:bCs/>
                <w:sz w:val="16"/>
                <w:szCs w:val="16"/>
              </w:rPr>
            </w:pPr>
            <w:r w:rsidRPr="003F7263">
              <w:rPr>
                <w:sz w:val="16"/>
                <w:szCs w:val="16"/>
              </w:rPr>
              <w:t>Idle/Inactive measurements / Inactive mode / RRCRelease configuration / Measurement of NR cells</w:t>
            </w:r>
          </w:p>
        </w:tc>
        <w:tc>
          <w:tcPr>
            <w:tcW w:w="810" w:type="dxa"/>
            <w:gridSpan w:val="4"/>
            <w:tcBorders>
              <w:bottom w:val="single" w:sz="4" w:space="0" w:color="auto"/>
            </w:tcBorders>
            <w:shd w:val="clear" w:color="auto" w:fill="D9D9D9"/>
          </w:tcPr>
          <w:p w14:paraId="5A8F21BF" w14:textId="77777777" w:rsidR="00AE47EB" w:rsidRPr="003F7263" w:rsidRDefault="00AE47EB" w:rsidP="007B27A0">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D9D9D9"/>
          </w:tcPr>
          <w:p w14:paraId="400E740E" w14:textId="77777777" w:rsidR="00AE47EB" w:rsidRPr="003F7263" w:rsidRDefault="00AE47EB" w:rsidP="007B27A0">
            <w:pPr>
              <w:pStyle w:val="TAC"/>
              <w:keepNext w:val="0"/>
              <w:keepLines w:val="0"/>
              <w:rPr>
                <w:b/>
                <w:bCs/>
                <w:sz w:val="16"/>
                <w:szCs w:val="16"/>
              </w:rPr>
            </w:pPr>
            <w:r w:rsidRPr="003F7263">
              <w:rPr>
                <w:sz w:val="16"/>
                <w:szCs w:val="16"/>
              </w:rPr>
              <w:t>TBD</w:t>
            </w:r>
          </w:p>
        </w:tc>
        <w:tc>
          <w:tcPr>
            <w:tcW w:w="3584" w:type="dxa"/>
            <w:gridSpan w:val="4"/>
            <w:tcBorders>
              <w:bottom w:val="single" w:sz="4" w:space="0" w:color="auto"/>
            </w:tcBorders>
            <w:shd w:val="clear" w:color="auto" w:fill="D9D9D9"/>
          </w:tcPr>
          <w:p w14:paraId="0587047F" w14:textId="77777777" w:rsidR="00AE47EB" w:rsidRPr="003F7263" w:rsidRDefault="00AE47EB" w:rsidP="007B27A0">
            <w:pPr>
              <w:pStyle w:val="TAL"/>
              <w:keepNext w:val="0"/>
              <w:keepLines w:val="0"/>
              <w:rPr>
                <w:b/>
                <w:bCs/>
                <w:sz w:val="16"/>
                <w:szCs w:val="16"/>
              </w:rPr>
            </w:pPr>
            <w:r w:rsidRPr="003F7263">
              <w:rPr>
                <w:sz w:val="16"/>
                <w:szCs w:val="16"/>
              </w:rPr>
              <w:t>UEs supporting 5GC Core and Idle/Inactive Measurements</w:t>
            </w:r>
          </w:p>
        </w:tc>
      </w:tr>
      <w:tr w:rsidR="00AE47EB" w:rsidRPr="003F7263" w14:paraId="488806C3" w14:textId="77777777" w:rsidTr="007B27A0">
        <w:trPr>
          <w:gridAfter w:val="3"/>
          <w:wAfter w:w="142" w:type="dxa"/>
          <w:jc w:val="center"/>
        </w:trPr>
        <w:tc>
          <w:tcPr>
            <w:tcW w:w="1078" w:type="dxa"/>
            <w:gridSpan w:val="2"/>
            <w:tcBorders>
              <w:bottom w:val="single" w:sz="4" w:space="0" w:color="auto"/>
            </w:tcBorders>
            <w:shd w:val="clear" w:color="auto" w:fill="D9D9D9"/>
          </w:tcPr>
          <w:p w14:paraId="2CFBC4DB" w14:textId="77777777" w:rsidR="00AE47EB" w:rsidRPr="003F7263" w:rsidRDefault="00AE47EB" w:rsidP="007B27A0">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51BBC459" w14:textId="77777777" w:rsidR="00AE47EB" w:rsidRPr="003F7263" w:rsidRDefault="00AE47EB" w:rsidP="007B27A0">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2B686C6A"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6013EF6E"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7D52F64" w14:textId="77777777" w:rsidR="00AE47EB" w:rsidRPr="003F7263" w:rsidRDefault="00AE47EB" w:rsidP="007B27A0">
            <w:pPr>
              <w:pStyle w:val="TAL"/>
              <w:keepNext w:val="0"/>
              <w:keepLines w:val="0"/>
              <w:rPr>
                <w:b/>
                <w:bCs/>
                <w:sz w:val="16"/>
                <w:szCs w:val="16"/>
              </w:rPr>
            </w:pPr>
          </w:p>
        </w:tc>
      </w:tr>
      <w:tr w:rsidR="00AE47EB" w:rsidRPr="003F7263" w14:paraId="0FB3C046" w14:textId="77777777" w:rsidTr="007B27A0">
        <w:trPr>
          <w:gridAfter w:val="3"/>
          <w:wAfter w:w="142" w:type="dxa"/>
          <w:jc w:val="center"/>
        </w:trPr>
        <w:tc>
          <w:tcPr>
            <w:tcW w:w="1078" w:type="dxa"/>
            <w:gridSpan w:val="2"/>
            <w:tcBorders>
              <w:bottom w:val="single" w:sz="4" w:space="0" w:color="auto"/>
            </w:tcBorders>
            <w:shd w:val="clear" w:color="auto" w:fill="D9D9D9"/>
          </w:tcPr>
          <w:p w14:paraId="2578555C" w14:textId="77777777" w:rsidR="00AE47EB" w:rsidRPr="003F7263" w:rsidRDefault="00AE47EB" w:rsidP="007B27A0">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146F8131" w14:textId="77777777" w:rsidR="00AE47EB" w:rsidRPr="003F7263" w:rsidRDefault="00AE47EB" w:rsidP="007B27A0">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14BBF551"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09BEE6F7"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BAF5098" w14:textId="77777777" w:rsidR="00AE47EB" w:rsidRPr="003F7263" w:rsidRDefault="00AE47EB" w:rsidP="007B27A0">
            <w:pPr>
              <w:pStyle w:val="TAL"/>
              <w:keepNext w:val="0"/>
              <w:keepLines w:val="0"/>
              <w:rPr>
                <w:b/>
                <w:bCs/>
                <w:sz w:val="16"/>
                <w:szCs w:val="16"/>
              </w:rPr>
            </w:pPr>
          </w:p>
        </w:tc>
      </w:tr>
      <w:tr w:rsidR="00AE47EB" w:rsidRPr="003F7263" w14:paraId="55E00848" w14:textId="77777777" w:rsidTr="007B27A0">
        <w:trPr>
          <w:gridAfter w:val="3"/>
          <w:wAfter w:w="142" w:type="dxa"/>
          <w:jc w:val="center"/>
        </w:trPr>
        <w:tc>
          <w:tcPr>
            <w:tcW w:w="1078" w:type="dxa"/>
            <w:gridSpan w:val="2"/>
            <w:tcBorders>
              <w:bottom w:val="single" w:sz="4" w:space="0" w:color="auto"/>
            </w:tcBorders>
            <w:shd w:val="clear" w:color="auto" w:fill="D9D9D9"/>
          </w:tcPr>
          <w:p w14:paraId="7DE3E404" w14:textId="77777777" w:rsidR="00AE47EB" w:rsidRPr="003F7263" w:rsidRDefault="00AE47EB" w:rsidP="007B27A0">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2AAF5C33" w14:textId="77777777" w:rsidR="00AE47EB" w:rsidRPr="003F7263" w:rsidRDefault="00AE47EB" w:rsidP="007B27A0">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2470D5FD"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17CE0D00"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56D5746B" w14:textId="77777777" w:rsidR="00AE47EB" w:rsidRPr="003F7263" w:rsidRDefault="00AE47EB" w:rsidP="007B27A0">
            <w:pPr>
              <w:pStyle w:val="TAL"/>
              <w:keepNext w:val="0"/>
              <w:keepLines w:val="0"/>
              <w:rPr>
                <w:b/>
                <w:bCs/>
                <w:sz w:val="16"/>
                <w:szCs w:val="16"/>
              </w:rPr>
            </w:pPr>
          </w:p>
        </w:tc>
      </w:tr>
      <w:tr w:rsidR="00AE47EB" w:rsidRPr="003F7263" w14:paraId="31695344" w14:textId="77777777" w:rsidTr="007B27A0">
        <w:trPr>
          <w:gridAfter w:val="3"/>
          <w:wAfter w:w="142" w:type="dxa"/>
          <w:jc w:val="center"/>
        </w:trPr>
        <w:tc>
          <w:tcPr>
            <w:tcW w:w="1078" w:type="dxa"/>
            <w:gridSpan w:val="2"/>
            <w:tcBorders>
              <w:bottom w:val="single" w:sz="4" w:space="0" w:color="auto"/>
            </w:tcBorders>
            <w:shd w:val="clear" w:color="auto" w:fill="auto"/>
          </w:tcPr>
          <w:p w14:paraId="0EAAA314" w14:textId="77777777" w:rsidR="00AE47EB" w:rsidRPr="003F7263" w:rsidRDefault="00AE47EB" w:rsidP="007B27A0">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433EDF7A" w14:textId="77777777" w:rsidR="00AE47EB" w:rsidRPr="003F7263" w:rsidRDefault="00AE47EB" w:rsidP="007B27A0">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5E102169"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BDEAE09" w14:textId="77777777" w:rsidR="00AE47EB" w:rsidRPr="003F7263" w:rsidRDefault="00AE47EB" w:rsidP="007B27A0">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18C75089" w14:textId="77777777" w:rsidR="00AE47EB" w:rsidRPr="003F7263" w:rsidRDefault="00AE47EB" w:rsidP="007B27A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E47EB" w:rsidRPr="003F7263" w14:paraId="49A5E1ED" w14:textId="77777777" w:rsidTr="007B27A0">
        <w:trPr>
          <w:gridAfter w:val="3"/>
          <w:wAfter w:w="142" w:type="dxa"/>
          <w:jc w:val="center"/>
        </w:trPr>
        <w:tc>
          <w:tcPr>
            <w:tcW w:w="1078" w:type="dxa"/>
            <w:gridSpan w:val="2"/>
            <w:tcBorders>
              <w:bottom w:val="single" w:sz="4" w:space="0" w:color="auto"/>
            </w:tcBorders>
            <w:shd w:val="clear" w:color="auto" w:fill="auto"/>
          </w:tcPr>
          <w:p w14:paraId="30AC13B9" w14:textId="77777777" w:rsidR="00AE47EB" w:rsidRPr="003F7263" w:rsidRDefault="00AE47EB" w:rsidP="007B27A0">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547D66A4" w14:textId="77777777" w:rsidR="00AE47EB" w:rsidRPr="003F7263" w:rsidRDefault="00AE47EB" w:rsidP="007B27A0">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69D77186"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092B1A9E" w14:textId="77777777" w:rsidR="00AE47EB" w:rsidRPr="003F7263" w:rsidRDefault="00AE47EB" w:rsidP="007B27A0">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55A8D951" w14:textId="77777777" w:rsidR="00AE47EB" w:rsidRPr="003F7263" w:rsidRDefault="00AE47EB" w:rsidP="007B27A0">
            <w:pPr>
              <w:pStyle w:val="TAL"/>
              <w:keepNext w:val="0"/>
              <w:keepLines w:val="0"/>
              <w:rPr>
                <w:rFonts w:cs="Arial"/>
                <w:sz w:val="16"/>
                <w:szCs w:val="16"/>
              </w:rPr>
            </w:pPr>
            <w:r w:rsidRPr="003F7263">
              <w:rPr>
                <w:sz w:val="16"/>
                <w:szCs w:val="16"/>
              </w:rPr>
              <w:t>UEs supporting 5G Core and UL PDCP Packet Delay per DRB</w:t>
            </w:r>
          </w:p>
        </w:tc>
      </w:tr>
      <w:tr w:rsidR="00AE47EB" w:rsidRPr="003F7263" w14:paraId="07B96894" w14:textId="77777777" w:rsidTr="007B27A0">
        <w:trPr>
          <w:gridAfter w:val="3"/>
          <w:wAfter w:w="142" w:type="dxa"/>
          <w:jc w:val="center"/>
        </w:trPr>
        <w:tc>
          <w:tcPr>
            <w:tcW w:w="1078" w:type="dxa"/>
            <w:gridSpan w:val="2"/>
            <w:tcBorders>
              <w:bottom w:val="single" w:sz="4" w:space="0" w:color="auto"/>
            </w:tcBorders>
            <w:shd w:val="clear" w:color="auto" w:fill="D9D9D9"/>
          </w:tcPr>
          <w:p w14:paraId="7BD91158" w14:textId="77777777" w:rsidR="00AE47EB" w:rsidRPr="003F7263" w:rsidRDefault="00AE47EB" w:rsidP="007B27A0">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517B4B6A" w14:textId="77777777" w:rsidR="00AE47EB" w:rsidRPr="003F7263" w:rsidRDefault="00AE47EB" w:rsidP="007B27A0">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0208F176"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2C23E814"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88B012F" w14:textId="77777777" w:rsidR="00AE47EB" w:rsidRPr="003F7263" w:rsidRDefault="00AE47EB" w:rsidP="007B27A0">
            <w:pPr>
              <w:pStyle w:val="TAL"/>
              <w:keepNext w:val="0"/>
              <w:keepLines w:val="0"/>
              <w:rPr>
                <w:b/>
                <w:bCs/>
                <w:sz w:val="16"/>
                <w:szCs w:val="16"/>
              </w:rPr>
            </w:pPr>
          </w:p>
        </w:tc>
      </w:tr>
      <w:tr w:rsidR="00AE47EB" w:rsidRPr="003F7263" w14:paraId="0DDCCB30" w14:textId="77777777" w:rsidTr="007B27A0">
        <w:trPr>
          <w:gridAfter w:val="3"/>
          <w:wAfter w:w="142" w:type="dxa"/>
          <w:jc w:val="center"/>
        </w:trPr>
        <w:tc>
          <w:tcPr>
            <w:tcW w:w="1078" w:type="dxa"/>
            <w:gridSpan w:val="2"/>
            <w:tcBorders>
              <w:bottom w:val="single" w:sz="4" w:space="0" w:color="auto"/>
            </w:tcBorders>
            <w:shd w:val="clear" w:color="auto" w:fill="auto"/>
          </w:tcPr>
          <w:p w14:paraId="6EEDBD05"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w:t>
            </w:r>
          </w:p>
        </w:tc>
        <w:tc>
          <w:tcPr>
            <w:tcW w:w="3497" w:type="dxa"/>
            <w:gridSpan w:val="3"/>
            <w:tcBorders>
              <w:bottom w:val="single" w:sz="4" w:space="0" w:color="auto"/>
            </w:tcBorders>
            <w:shd w:val="clear" w:color="auto" w:fill="auto"/>
          </w:tcPr>
          <w:p w14:paraId="31795F0E" w14:textId="77777777" w:rsidR="00AE47EB" w:rsidRPr="003F7263" w:rsidRDefault="00AE47EB" w:rsidP="007B27A0">
            <w:pPr>
              <w:pStyle w:val="TAL"/>
              <w:rPr>
                <w:sz w:val="16"/>
                <w:szCs w:val="16"/>
              </w:rPr>
            </w:pPr>
            <w:r w:rsidRPr="003F7263">
              <w:rPr>
                <w:rFonts w:eastAsia="SimSun"/>
                <w:sz w:val="16"/>
                <w:szCs w:val="16"/>
                <w:lang w:eastAsia="en-US"/>
              </w:rPr>
              <w:t>Logged MDT / RRC_IDLE / Logging and reporting / Intra-frequency measurement</w:t>
            </w:r>
          </w:p>
        </w:tc>
        <w:tc>
          <w:tcPr>
            <w:tcW w:w="810" w:type="dxa"/>
            <w:gridSpan w:val="4"/>
            <w:tcBorders>
              <w:bottom w:val="single" w:sz="4" w:space="0" w:color="auto"/>
            </w:tcBorders>
            <w:shd w:val="clear" w:color="auto" w:fill="auto"/>
          </w:tcPr>
          <w:p w14:paraId="184067D7"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9DC6F14"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89E5984"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3936382D" w14:textId="77777777" w:rsidTr="007B27A0">
        <w:trPr>
          <w:gridAfter w:val="3"/>
          <w:wAfter w:w="142" w:type="dxa"/>
          <w:jc w:val="center"/>
        </w:trPr>
        <w:tc>
          <w:tcPr>
            <w:tcW w:w="1078" w:type="dxa"/>
            <w:gridSpan w:val="2"/>
            <w:tcBorders>
              <w:bottom w:val="single" w:sz="4" w:space="0" w:color="auto"/>
            </w:tcBorders>
            <w:shd w:val="clear" w:color="auto" w:fill="auto"/>
          </w:tcPr>
          <w:p w14:paraId="6A6BA6AF"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8.1.6.1.2.2</w:t>
            </w:r>
          </w:p>
        </w:tc>
        <w:tc>
          <w:tcPr>
            <w:tcW w:w="3497" w:type="dxa"/>
            <w:gridSpan w:val="3"/>
            <w:tcBorders>
              <w:bottom w:val="single" w:sz="4" w:space="0" w:color="auto"/>
            </w:tcBorders>
            <w:shd w:val="clear" w:color="auto" w:fill="auto"/>
          </w:tcPr>
          <w:p w14:paraId="3EE674E5" w14:textId="77777777" w:rsidR="00AE47EB" w:rsidRPr="003F7263" w:rsidRDefault="00AE47EB" w:rsidP="007B27A0">
            <w:pPr>
              <w:pStyle w:val="TAL"/>
              <w:rPr>
                <w:sz w:val="16"/>
                <w:szCs w:val="16"/>
              </w:rPr>
            </w:pPr>
            <w:r w:rsidRPr="003F7263">
              <w:rPr>
                <w:rFonts w:eastAsia="SimSun"/>
                <w:sz w:val="16"/>
                <w:szCs w:val="16"/>
                <w:lang w:eastAsia="en-US"/>
              </w:rPr>
              <w:t>Logged MDT / RRC_INACTIVE / Logging and reporting / Inter-frequency measurement</w:t>
            </w:r>
          </w:p>
        </w:tc>
        <w:tc>
          <w:tcPr>
            <w:tcW w:w="810" w:type="dxa"/>
            <w:gridSpan w:val="4"/>
            <w:tcBorders>
              <w:bottom w:val="single" w:sz="4" w:space="0" w:color="auto"/>
            </w:tcBorders>
            <w:shd w:val="clear" w:color="auto" w:fill="auto"/>
          </w:tcPr>
          <w:p w14:paraId="2A1F4F8E"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E3BD6AD"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28A76764" w14:textId="77777777" w:rsidR="00AE47EB" w:rsidRPr="003F7263" w:rsidRDefault="00AE47EB" w:rsidP="007B27A0">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AE47EB" w:rsidRPr="003F7263" w14:paraId="47FB931D" w14:textId="77777777" w:rsidTr="007B27A0">
        <w:trPr>
          <w:gridAfter w:val="3"/>
          <w:wAfter w:w="142" w:type="dxa"/>
          <w:jc w:val="center"/>
        </w:trPr>
        <w:tc>
          <w:tcPr>
            <w:tcW w:w="1078" w:type="dxa"/>
            <w:gridSpan w:val="2"/>
            <w:tcBorders>
              <w:bottom w:val="single" w:sz="4" w:space="0" w:color="auto"/>
            </w:tcBorders>
            <w:shd w:val="clear" w:color="auto" w:fill="auto"/>
          </w:tcPr>
          <w:p w14:paraId="7015EFCF"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8.1.6.1.2.3</w:t>
            </w:r>
          </w:p>
        </w:tc>
        <w:tc>
          <w:tcPr>
            <w:tcW w:w="3497" w:type="dxa"/>
            <w:gridSpan w:val="3"/>
            <w:tcBorders>
              <w:bottom w:val="single" w:sz="4" w:space="0" w:color="auto"/>
            </w:tcBorders>
            <w:shd w:val="clear" w:color="auto" w:fill="auto"/>
          </w:tcPr>
          <w:p w14:paraId="149DD3C2" w14:textId="77777777" w:rsidR="00AE47EB" w:rsidRPr="003F7263" w:rsidRDefault="00AE47EB" w:rsidP="007B27A0">
            <w:pPr>
              <w:pStyle w:val="TAL"/>
              <w:rPr>
                <w:sz w:val="16"/>
                <w:szCs w:val="16"/>
              </w:rPr>
            </w:pPr>
            <w:r w:rsidRPr="003F7263">
              <w:rPr>
                <w:rFonts w:eastAsia="SimSun"/>
                <w:sz w:val="16"/>
                <w:szCs w:val="16"/>
                <w:lang w:eastAsia="en-US"/>
              </w:rPr>
              <w:t>Logged MDT / RRC_IDLE / Logging and reporting / Limiting area scope</w:t>
            </w:r>
          </w:p>
        </w:tc>
        <w:tc>
          <w:tcPr>
            <w:tcW w:w="810" w:type="dxa"/>
            <w:gridSpan w:val="4"/>
            <w:tcBorders>
              <w:bottom w:val="single" w:sz="4" w:space="0" w:color="auto"/>
            </w:tcBorders>
            <w:shd w:val="clear" w:color="auto" w:fill="auto"/>
          </w:tcPr>
          <w:p w14:paraId="05D18130"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155BB65"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102EAEE"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695F102D" w14:textId="77777777" w:rsidTr="007B27A0">
        <w:trPr>
          <w:gridAfter w:val="3"/>
          <w:wAfter w:w="142" w:type="dxa"/>
          <w:jc w:val="center"/>
        </w:trPr>
        <w:tc>
          <w:tcPr>
            <w:tcW w:w="1078" w:type="dxa"/>
            <w:gridSpan w:val="2"/>
            <w:tcBorders>
              <w:bottom w:val="single" w:sz="4" w:space="0" w:color="auto"/>
            </w:tcBorders>
            <w:shd w:val="clear" w:color="auto" w:fill="auto"/>
          </w:tcPr>
          <w:p w14:paraId="19479388"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8.1.6.1.2.4</w:t>
            </w:r>
          </w:p>
        </w:tc>
        <w:tc>
          <w:tcPr>
            <w:tcW w:w="3497" w:type="dxa"/>
            <w:gridSpan w:val="3"/>
            <w:tcBorders>
              <w:bottom w:val="single" w:sz="4" w:space="0" w:color="auto"/>
            </w:tcBorders>
            <w:shd w:val="clear" w:color="auto" w:fill="auto"/>
          </w:tcPr>
          <w:p w14:paraId="69F393A2" w14:textId="77777777" w:rsidR="00AE47EB" w:rsidRPr="003F7263" w:rsidRDefault="00AE47EB" w:rsidP="007B27A0">
            <w:pPr>
              <w:pStyle w:val="TAL"/>
              <w:rPr>
                <w:sz w:val="16"/>
                <w:szCs w:val="16"/>
              </w:rPr>
            </w:pPr>
            <w:r w:rsidRPr="003F7263">
              <w:rPr>
                <w:rFonts w:eastAsia="SimSun"/>
                <w:sz w:val="16"/>
                <w:szCs w:val="16"/>
                <w:lang w:eastAsia="en-US"/>
              </w:rPr>
              <w:t>logged MDT/ RRC_IDLE / Logging and reporting / periodic measurement trigger</w:t>
            </w:r>
          </w:p>
        </w:tc>
        <w:tc>
          <w:tcPr>
            <w:tcW w:w="810" w:type="dxa"/>
            <w:gridSpan w:val="4"/>
            <w:tcBorders>
              <w:bottom w:val="single" w:sz="4" w:space="0" w:color="auto"/>
            </w:tcBorders>
            <w:shd w:val="clear" w:color="auto" w:fill="auto"/>
          </w:tcPr>
          <w:p w14:paraId="407395C7"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2D45CAA9"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97C874A"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1D7677E3" w14:textId="77777777" w:rsidTr="007B27A0">
        <w:trPr>
          <w:gridAfter w:val="3"/>
          <w:wAfter w:w="142" w:type="dxa"/>
          <w:jc w:val="center"/>
        </w:trPr>
        <w:tc>
          <w:tcPr>
            <w:tcW w:w="1078" w:type="dxa"/>
            <w:gridSpan w:val="2"/>
            <w:tcBorders>
              <w:bottom w:val="single" w:sz="4" w:space="0" w:color="auto"/>
            </w:tcBorders>
            <w:shd w:val="clear" w:color="auto" w:fill="auto"/>
          </w:tcPr>
          <w:p w14:paraId="7EFC7692"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8.1.6.1.2.5</w:t>
            </w:r>
          </w:p>
        </w:tc>
        <w:tc>
          <w:tcPr>
            <w:tcW w:w="3497" w:type="dxa"/>
            <w:gridSpan w:val="3"/>
            <w:tcBorders>
              <w:bottom w:val="single" w:sz="4" w:space="0" w:color="auto"/>
            </w:tcBorders>
            <w:shd w:val="clear" w:color="auto" w:fill="auto"/>
          </w:tcPr>
          <w:p w14:paraId="365DB248" w14:textId="77777777" w:rsidR="00AE47EB" w:rsidRPr="003F7263" w:rsidRDefault="00AE47EB" w:rsidP="007B27A0">
            <w:pPr>
              <w:pStyle w:val="TAL"/>
              <w:rPr>
                <w:sz w:val="16"/>
                <w:szCs w:val="16"/>
              </w:rPr>
            </w:pPr>
            <w:r w:rsidRPr="003F7263">
              <w:rPr>
                <w:rFonts w:eastAsia="SimSun"/>
                <w:sz w:val="16"/>
                <w:szCs w:val="16"/>
                <w:lang w:eastAsia="en-US"/>
              </w:rPr>
              <w:t>logged MDT/ RRC_IDLE / Logging and reporting / event-based trigger</w:t>
            </w:r>
          </w:p>
        </w:tc>
        <w:tc>
          <w:tcPr>
            <w:tcW w:w="810" w:type="dxa"/>
            <w:gridSpan w:val="4"/>
            <w:tcBorders>
              <w:bottom w:val="single" w:sz="4" w:space="0" w:color="auto"/>
            </w:tcBorders>
            <w:shd w:val="clear" w:color="auto" w:fill="auto"/>
          </w:tcPr>
          <w:p w14:paraId="438D35B8"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B52AB36"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4D7F0883"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4E730827" w14:textId="77777777" w:rsidTr="007B27A0">
        <w:trPr>
          <w:gridAfter w:val="3"/>
          <w:wAfter w:w="142" w:type="dxa"/>
          <w:jc w:val="center"/>
        </w:trPr>
        <w:tc>
          <w:tcPr>
            <w:tcW w:w="1078" w:type="dxa"/>
            <w:gridSpan w:val="2"/>
            <w:tcBorders>
              <w:bottom w:val="single" w:sz="4" w:space="0" w:color="auto"/>
            </w:tcBorders>
            <w:shd w:val="clear" w:color="auto" w:fill="auto"/>
          </w:tcPr>
          <w:p w14:paraId="64E20153"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8.1.6.1.2.6</w:t>
            </w:r>
          </w:p>
        </w:tc>
        <w:tc>
          <w:tcPr>
            <w:tcW w:w="3497" w:type="dxa"/>
            <w:gridSpan w:val="3"/>
            <w:tcBorders>
              <w:bottom w:val="single" w:sz="4" w:space="0" w:color="auto"/>
            </w:tcBorders>
            <w:shd w:val="clear" w:color="auto" w:fill="auto"/>
          </w:tcPr>
          <w:p w14:paraId="4D59C064" w14:textId="77777777" w:rsidR="00AE47EB" w:rsidRPr="003F7263" w:rsidRDefault="00AE47EB" w:rsidP="007B27A0">
            <w:pPr>
              <w:pStyle w:val="TAL"/>
              <w:rPr>
                <w:sz w:val="16"/>
                <w:szCs w:val="16"/>
              </w:rPr>
            </w:pPr>
            <w:r w:rsidRPr="003F7263">
              <w:rPr>
                <w:rFonts w:eastAsia="SimSun"/>
                <w:sz w:val="16"/>
                <w:szCs w:val="16"/>
                <w:lang w:eastAsia="en-US"/>
              </w:rPr>
              <w:t>logged MDT/ RRC_IDLE / Logging and reporting / event-based trigger / out-of-coverage</w:t>
            </w:r>
          </w:p>
        </w:tc>
        <w:tc>
          <w:tcPr>
            <w:tcW w:w="810" w:type="dxa"/>
            <w:gridSpan w:val="4"/>
            <w:tcBorders>
              <w:bottom w:val="single" w:sz="4" w:space="0" w:color="auto"/>
            </w:tcBorders>
            <w:shd w:val="clear" w:color="auto" w:fill="auto"/>
          </w:tcPr>
          <w:p w14:paraId="0736A41C"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642693D"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4CCC234C"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51C07FD7" w14:textId="77777777" w:rsidTr="007B27A0">
        <w:trPr>
          <w:gridAfter w:val="3"/>
          <w:wAfter w:w="142" w:type="dxa"/>
          <w:jc w:val="center"/>
        </w:trPr>
        <w:tc>
          <w:tcPr>
            <w:tcW w:w="1078" w:type="dxa"/>
            <w:gridSpan w:val="2"/>
            <w:tcBorders>
              <w:bottom w:val="single" w:sz="4" w:space="0" w:color="auto"/>
            </w:tcBorders>
            <w:shd w:val="clear" w:color="auto" w:fill="auto"/>
          </w:tcPr>
          <w:p w14:paraId="2E0CAF70"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8.1.6.1.2.7</w:t>
            </w:r>
          </w:p>
        </w:tc>
        <w:tc>
          <w:tcPr>
            <w:tcW w:w="3497" w:type="dxa"/>
            <w:gridSpan w:val="3"/>
            <w:tcBorders>
              <w:bottom w:val="single" w:sz="4" w:space="0" w:color="auto"/>
            </w:tcBorders>
            <w:shd w:val="clear" w:color="auto" w:fill="auto"/>
          </w:tcPr>
          <w:p w14:paraId="37B32B69" w14:textId="77777777" w:rsidR="00AE47EB" w:rsidRPr="003F7263" w:rsidRDefault="00AE47EB" w:rsidP="007B27A0">
            <w:pPr>
              <w:pStyle w:val="TAL"/>
              <w:rPr>
                <w:sz w:val="16"/>
                <w:szCs w:val="16"/>
              </w:rPr>
            </w:pPr>
            <w:r w:rsidRPr="003F7263">
              <w:rPr>
                <w:rFonts w:eastAsia="SimSun"/>
                <w:sz w:val="16"/>
                <w:szCs w:val="16"/>
                <w:lang w:eastAsia="en-US"/>
              </w:rPr>
              <w:t>Logged MDT / RRC_IDLE / Logging and reporting / Reporting at NR re-establishment</w:t>
            </w:r>
          </w:p>
        </w:tc>
        <w:tc>
          <w:tcPr>
            <w:tcW w:w="810" w:type="dxa"/>
            <w:gridSpan w:val="4"/>
            <w:tcBorders>
              <w:bottom w:val="single" w:sz="4" w:space="0" w:color="auto"/>
            </w:tcBorders>
            <w:shd w:val="clear" w:color="auto" w:fill="auto"/>
          </w:tcPr>
          <w:p w14:paraId="6F953F2C"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BA567A1"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3857404"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 xml:space="preserve">UEs supporting 5G core and logged measurements in RRC_IDLE and </w:t>
            </w:r>
            <w:r w:rsidRPr="003F7263">
              <w:rPr>
                <w:rFonts w:eastAsia="SimSun"/>
                <w:sz w:val="16"/>
                <w:szCs w:val="16"/>
                <w:lang w:eastAsia="en-US"/>
              </w:rPr>
              <w:lastRenderedPageBreak/>
              <w:t>RRC_INACTIVE</w:t>
            </w:r>
          </w:p>
        </w:tc>
      </w:tr>
      <w:tr w:rsidR="00AE47EB" w:rsidRPr="003F7263" w14:paraId="0426CE3B" w14:textId="77777777" w:rsidTr="007B27A0">
        <w:trPr>
          <w:gridAfter w:val="3"/>
          <w:wAfter w:w="142" w:type="dxa"/>
          <w:jc w:val="center"/>
        </w:trPr>
        <w:tc>
          <w:tcPr>
            <w:tcW w:w="1078" w:type="dxa"/>
            <w:gridSpan w:val="2"/>
            <w:tcBorders>
              <w:bottom w:val="single" w:sz="4" w:space="0" w:color="auto"/>
            </w:tcBorders>
            <w:shd w:val="clear" w:color="auto" w:fill="auto"/>
          </w:tcPr>
          <w:p w14:paraId="60F53265"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lastRenderedPageBreak/>
              <w:t>8.1.6.1.2.8</w:t>
            </w:r>
          </w:p>
        </w:tc>
        <w:tc>
          <w:tcPr>
            <w:tcW w:w="3497" w:type="dxa"/>
            <w:gridSpan w:val="3"/>
            <w:tcBorders>
              <w:bottom w:val="single" w:sz="4" w:space="0" w:color="auto"/>
            </w:tcBorders>
            <w:shd w:val="clear" w:color="auto" w:fill="auto"/>
          </w:tcPr>
          <w:p w14:paraId="399B3DFC" w14:textId="77777777" w:rsidR="00AE47EB" w:rsidRPr="003F7263" w:rsidRDefault="00AE47EB" w:rsidP="007B27A0">
            <w:pPr>
              <w:pStyle w:val="TAL"/>
              <w:rPr>
                <w:sz w:val="16"/>
                <w:szCs w:val="16"/>
              </w:rPr>
            </w:pPr>
            <w:r w:rsidRPr="003F7263">
              <w:rPr>
                <w:rFonts w:eastAsia="SimSun"/>
                <w:sz w:val="16"/>
                <w:szCs w:val="16"/>
                <w:lang w:eastAsia="en-US"/>
              </w:rPr>
              <w:t>Logged MDT / Logging and reporting / Reporting at RRC reconfiguration</w:t>
            </w:r>
          </w:p>
        </w:tc>
        <w:tc>
          <w:tcPr>
            <w:tcW w:w="810" w:type="dxa"/>
            <w:gridSpan w:val="4"/>
            <w:tcBorders>
              <w:bottom w:val="single" w:sz="4" w:space="0" w:color="auto"/>
            </w:tcBorders>
            <w:shd w:val="clear" w:color="auto" w:fill="auto"/>
          </w:tcPr>
          <w:p w14:paraId="13A5B89A"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7A7AD6E"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6B54BB9"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4961038A" w14:textId="77777777" w:rsidTr="007B27A0">
        <w:trPr>
          <w:gridAfter w:val="3"/>
          <w:wAfter w:w="142" w:type="dxa"/>
          <w:jc w:val="center"/>
        </w:trPr>
        <w:tc>
          <w:tcPr>
            <w:tcW w:w="1078" w:type="dxa"/>
            <w:gridSpan w:val="2"/>
            <w:tcBorders>
              <w:bottom w:val="single" w:sz="4" w:space="0" w:color="auto"/>
            </w:tcBorders>
            <w:shd w:val="clear" w:color="auto" w:fill="auto"/>
          </w:tcPr>
          <w:p w14:paraId="5FC24EA0"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8.1.6.1.2.9</w:t>
            </w:r>
          </w:p>
        </w:tc>
        <w:tc>
          <w:tcPr>
            <w:tcW w:w="3497" w:type="dxa"/>
            <w:gridSpan w:val="3"/>
            <w:tcBorders>
              <w:bottom w:val="single" w:sz="4" w:space="0" w:color="auto"/>
            </w:tcBorders>
            <w:shd w:val="clear" w:color="auto" w:fill="auto"/>
          </w:tcPr>
          <w:p w14:paraId="3C4F3BDF" w14:textId="77777777" w:rsidR="00AE47EB" w:rsidRPr="003F7263" w:rsidRDefault="00AE47EB" w:rsidP="007B27A0">
            <w:pPr>
              <w:pStyle w:val="TAL"/>
              <w:rPr>
                <w:sz w:val="16"/>
                <w:szCs w:val="16"/>
              </w:rPr>
            </w:pPr>
            <w:r w:rsidRPr="003F7263">
              <w:rPr>
                <w:rFonts w:eastAsia="SimSun"/>
                <w:sz w:val="16"/>
                <w:szCs w:val="16"/>
                <w:lang w:eastAsia="en-US"/>
              </w:rPr>
              <w:t>Logged MDT / Location information</w:t>
            </w:r>
          </w:p>
        </w:tc>
        <w:tc>
          <w:tcPr>
            <w:tcW w:w="810" w:type="dxa"/>
            <w:gridSpan w:val="4"/>
            <w:tcBorders>
              <w:bottom w:val="single" w:sz="4" w:space="0" w:color="auto"/>
            </w:tcBorders>
            <w:shd w:val="clear" w:color="auto" w:fill="auto"/>
          </w:tcPr>
          <w:p w14:paraId="46B8BB7E"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37FDB6AD"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1B55E5E3"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AE47EB" w:rsidRPr="003F7263" w14:paraId="40CF7881" w14:textId="77777777" w:rsidTr="007B27A0">
        <w:trPr>
          <w:gridAfter w:val="3"/>
          <w:wAfter w:w="142" w:type="dxa"/>
          <w:jc w:val="center"/>
        </w:trPr>
        <w:tc>
          <w:tcPr>
            <w:tcW w:w="1078" w:type="dxa"/>
            <w:gridSpan w:val="2"/>
            <w:tcBorders>
              <w:bottom w:val="single" w:sz="4" w:space="0" w:color="auto"/>
            </w:tcBorders>
            <w:shd w:val="clear" w:color="auto" w:fill="auto"/>
          </w:tcPr>
          <w:p w14:paraId="29D1A950"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8.1.6.1.2.10</w:t>
            </w:r>
          </w:p>
        </w:tc>
        <w:tc>
          <w:tcPr>
            <w:tcW w:w="3497" w:type="dxa"/>
            <w:gridSpan w:val="3"/>
            <w:tcBorders>
              <w:bottom w:val="single" w:sz="4" w:space="0" w:color="auto"/>
            </w:tcBorders>
            <w:shd w:val="clear" w:color="auto" w:fill="auto"/>
          </w:tcPr>
          <w:p w14:paraId="6B593648" w14:textId="77777777" w:rsidR="00AE47EB" w:rsidRPr="003F7263" w:rsidRDefault="00AE47EB" w:rsidP="007B27A0">
            <w:pPr>
              <w:pStyle w:val="TAL"/>
              <w:rPr>
                <w:sz w:val="16"/>
                <w:szCs w:val="16"/>
              </w:rPr>
            </w:pPr>
            <w:r w:rsidRPr="003F7263">
              <w:rPr>
                <w:rFonts w:eastAsia="SimSun"/>
                <w:sz w:val="16"/>
                <w:szCs w:val="16"/>
                <w:lang w:eastAsia="en-US"/>
              </w:rPr>
              <w:t>Logged MDT / Maintaining logged measurement configuration / UE mobility</w:t>
            </w:r>
          </w:p>
        </w:tc>
        <w:tc>
          <w:tcPr>
            <w:tcW w:w="810" w:type="dxa"/>
            <w:gridSpan w:val="4"/>
            <w:tcBorders>
              <w:bottom w:val="single" w:sz="4" w:space="0" w:color="auto"/>
            </w:tcBorders>
            <w:shd w:val="clear" w:color="auto" w:fill="auto"/>
          </w:tcPr>
          <w:p w14:paraId="5884484A"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5D61A85"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1C43FC6"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69E503DD" w14:textId="77777777" w:rsidTr="007B27A0">
        <w:trPr>
          <w:gridAfter w:val="3"/>
          <w:wAfter w:w="142" w:type="dxa"/>
          <w:jc w:val="center"/>
        </w:trPr>
        <w:tc>
          <w:tcPr>
            <w:tcW w:w="1078" w:type="dxa"/>
            <w:gridSpan w:val="2"/>
            <w:tcBorders>
              <w:bottom w:val="single" w:sz="4" w:space="0" w:color="auto"/>
            </w:tcBorders>
            <w:shd w:val="clear" w:color="auto" w:fill="auto"/>
          </w:tcPr>
          <w:p w14:paraId="724EC414"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8.1.6.1.2.11</w:t>
            </w:r>
          </w:p>
        </w:tc>
        <w:tc>
          <w:tcPr>
            <w:tcW w:w="3497" w:type="dxa"/>
            <w:gridSpan w:val="3"/>
            <w:tcBorders>
              <w:bottom w:val="single" w:sz="4" w:space="0" w:color="auto"/>
            </w:tcBorders>
            <w:shd w:val="clear" w:color="auto" w:fill="auto"/>
          </w:tcPr>
          <w:p w14:paraId="52C51D97" w14:textId="77777777" w:rsidR="00AE47EB" w:rsidRPr="003F7263" w:rsidRDefault="00AE47EB" w:rsidP="007B27A0">
            <w:pPr>
              <w:pStyle w:val="TAL"/>
              <w:rPr>
                <w:sz w:val="16"/>
                <w:szCs w:val="16"/>
              </w:rPr>
            </w:pPr>
            <w:r w:rsidRPr="003F7263">
              <w:rPr>
                <w:rFonts w:eastAsia="SimSun"/>
                <w:sz w:val="16"/>
                <w:szCs w:val="16"/>
                <w:lang w:eastAsia="en-US"/>
              </w:rPr>
              <w:t>Logged MDT / Maintaining logged measurement configuration / UE state transitions</w:t>
            </w:r>
          </w:p>
        </w:tc>
        <w:tc>
          <w:tcPr>
            <w:tcW w:w="810" w:type="dxa"/>
            <w:gridSpan w:val="4"/>
            <w:tcBorders>
              <w:bottom w:val="single" w:sz="4" w:space="0" w:color="auto"/>
            </w:tcBorders>
            <w:shd w:val="clear" w:color="auto" w:fill="auto"/>
          </w:tcPr>
          <w:p w14:paraId="6F0CFA1A"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FE3A5E3"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B5FEBC7"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5A09EF95" w14:textId="77777777" w:rsidTr="007B27A0">
        <w:trPr>
          <w:gridAfter w:val="3"/>
          <w:wAfter w:w="142" w:type="dxa"/>
          <w:jc w:val="center"/>
        </w:trPr>
        <w:tc>
          <w:tcPr>
            <w:tcW w:w="1078" w:type="dxa"/>
            <w:gridSpan w:val="2"/>
            <w:tcBorders>
              <w:bottom w:val="single" w:sz="4" w:space="0" w:color="auto"/>
            </w:tcBorders>
            <w:shd w:val="clear" w:color="auto" w:fill="auto"/>
          </w:tcPr>
          <w:p w14:paraId="11D21592"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8.1.6.1.2.12</w:t>
            </w:r>
          </w:p>
        </w:tc>
        <w:tc>
          <w:tcPr>
            <w:tcW w:w="3497" w:type="dxa"/>
            <w:gridSpan w:val="3"/>
            <w:tcBorders>
              <w:bottom w:val="single" w:sz="4" w:space="0" w:color="auto"/>
            </w:tcBorders>
            <w:shd w:val="clear" w:color="auto" w:fill="auto"/>
          </w:tcPr>
          <w:p w14:paraId="4392452D" w14:textId="77777777" w:rsidR="00AE47EB" w:rsidRPr="003F7263" w:rsidRDefault="00AE47EB" w:rsidP="007B27A0">
            <w:pPr>
              <w:pStyle w:val="TAL"/>
              <w:rPr>
                <w:sz w:val="16"/>
                <w:szCs w:val="16"/>
              </w:rPr>
            </w:pPr>
            <w:r w:rsidRPr="003F7263">
              <w:rPr>
                <w:rFonts w:eastAsia="SimSun"/>
                <w:sz w:val="16"/>
                <w:szCs w:val="16"/>
                <w:lang w:eastAsia="en-US"/>
              </w:rPr>
              <w:t>Logged MDT / Release of logged MDT measurement configuration / Expire of duration timer</w:t>
            </w:r>
          </w:p>
        </w:tc>
        <w:tc>
          <w:tcPr>
            <w:tcW w:w="810" w:type="dxa"/>
            <w:gridSpan w:val="4"/>
            <w:tcBorders>
              <w:bottom w:val="single" w:sz="4" w:space="0" w:color="auto"/>
            </w:tcBorders>
            <w:shd w:val="clear" w:color="auto" w:fill="auto"/>
          </w:tcPr>
          <w:p w14:paraId="5D749F98"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E1B78A9"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EF0E18E"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7FB33442" w14:textId="77777777" w:rsidTr="007B27A0">
        <w:trPr>
          <w:gridAfter w:val="3"/>
          <w:wAfter w:w="142" w:type="dxa"/>
          <w:jc w:val="center"/>
        </w:trPr>
        <w:tc>
          <w:tcPr>
            <w:tcW w:w="1078" w:type="dxa"/>
            <w:gridSpan w:val="2"/>
            <w:tcBorders>
              <w:bottom w:val="single" w:sz="4" w:space="0" w:color="auto"/>
            </w:tcBorders>
            <w:shd w:val="clear" w:color="auto" w:fill="auto"/>
          </w:tcPr>
          <w:p w14:paraId="4A390FA7"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8.1.6.1.2.13</w:t>
            </w:r>
          </w:p>
        </w:tc>
        <w:tc>
          <w:tcPr>
            <w:tcW w:w="3497" w:type="dxa"/>
            <w:gridSpan w:val="3"/>
            <w:tcBorders>
              <w:bottom w:val="single" w:sz="4" w:space="0" w:color="auto"/>
            </w:tcBorders>
            <w:shd w:val="clear" w:color="auto" w:fill="auto"/>
          </w:tcPr>
          <w:p w14:paraId="0A1A626C" w14:textId="77777777" w:rsidR="00AE47EB" w:rsidRPr="003F7263" w:rsidRDefault="00AE47EB" w:rsidP="007B27A0">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313E7A2A"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4E16830"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666C57E"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016EF8C1" w14:textId="77777777" w:rsidTr="007B27A0">
        <w:trPr>
          <w:gridAfter w:val="3"/>
          <w:wAfter w:w="142" w:type="dxa"/>
          <w:jc w:val="center"/>
        </w:trPr>
        <w:tc>
          <w:tcPr>
            <w:tcW w:w="1078" w:type="dxa"/>
            <w:gridSpan w:val="2"/>
            <w:tcBorders>
              <w:bottom w:val="single" w:sz="4" w:space="0" w:color="auto"/>
            </w:tcBorders>
            <w:shd w:val="clear" w:color="auto" w:fill="D9D9D9"/>
          </w:tcPr>
          <w:p w14:paraId="18E8BEBE" w14:textId="77777777" w:rsidR="00AE47EB" w:rsidRPr="003F7263" w:rsidRDefault="00AE47EB" w:rsidP="007B27A0">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33EA2EC1" w14:textId="77777777" w:rsidR="00AE47EB" w:rsidRPr="003F7263" w:rsidRDefault="00AE47EB" w:rsidP="007B27A0">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3A1070A4"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3BE04D8"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D9D9D9"/>
          </w:tcPr>
          <w:p w14:paraId="4BCC8DF6" w14:textId="77777777" w:rsidR="00AE47EB" w:rsidRPr="003F7263" w:rsidRDefault="00AE47EB" w:rsidP="007B27A0">
            <w:pPr>
              <w:pStyle w:val="TAL"/>
              <w:keepNext w:val="0"/>
              <w:keepLines w:val="0"/>
              <w:rPr>
                <w:sz w:val="16"/>
                <w:szCs w:val="16"/>
              </w:rPr>
            </w:pPr>
          </w:p>
        </w:tc>
      </w:tr>
      <w:tr w:rsidR="00AE47EB" w:rsidRPr="003F7263" w14:paraId="4CB90149" w14:textId="77777777" w:rsidTr="007B27A0">
        <w:trPr>
          <w:gridAfter w:val="3"/>
          <w:wAfter w:w="142" w:type="dxa"/>
          <w:jc w:val="center"/>
        </w:trPr>
        <w:tc>
          <w:tcPr>
            <w:tcW w:w="1078" w:type="dxa"/>
            <w:gridSpan w:val="2"/>
            <w:tcBorders>
              <w:bottom w:val="single" w:sz="4" w:space="0" w:color="auto"/>
            </w:tcBorders>
            <w:shd w:val="clear" w:color="auto" w:fill="auto"/>
          </w:tcPr>
          <w:p w14:paraId="1949A42F" w14:textId="77777777" w:rsidR="00AE47EB" w:rsidRPr="003F7263" w:rsidRDefault="00AE47EB" w:rsidP="007B27A0">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392C6F06" w14:textId="77777777" w:rsidR="00AE47EB" w:rsidRPr="003F7263" w:rsidRDefault="00AE47EB" w:rsidP="007B27A0">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78AC1740"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D04E124" w14:textId="77777777" w:rsidR="00AE47EB" w:rsidRPr="003F7263" w:rsidRDefault="00AE47EB" w:rsidP="007B27A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F3E1BB0"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139AD470" w14:textId="77777777" w:rsidTr="007B27A0">
        <w:trPr>
          <w:gridAfter w:val="3"/>
          <w:wAfter w:w="142" w:type="dxa"/>
          <w:jc w:val="center"/>
        </w:trPr>
        <w:tc>
          <w:tcPr>
            <w:tcW w:w="1078" w:type="dxa"/>
            <w:gridSpan w:val="2"/>
            <w:tcBorders>
              <w:bottom w:val="single" w:sz="4" w:space="0" w:color="auto"/>
            </w:tcBorders>
            <w:shd w:val="clear" w:color="auto" w:fill="auto"/>
          </w:tcPr>
          <w:p w14:paraId="707318E5" w14:textId="77777777" w:rsidR="00AE47EB" w:rsidRPr="003F7263" w:rsidRDefault="00AE47EB" w:rsidP="007B27A0">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0A8EFF0F" w14:textId="77777777" w:rsidR="00AE47EB" w:rsidRPr="003F7263" w:rsidRDefault="00AE47EB" w:rsidP="007B27A0">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2ADB8B49"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37B4922" w14:textId="77777777" w:rsidR="00AE47EB" w:rsidRPr="003F7263" w:rsidRDefault="00AE47EB" w:rsidP="007B27A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BB1807B"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512B5BC7" w14:textId="77777777" w:rsidTr="007B27A0">
        <w:trPr>
          <w:gridAfter w:val="3"/>
          <w:wAfter w:w="142" w:type="dxa"/>
          <w:jc w:val="center"/>
        </w:trPr>
        <w:tc>
          <w:tcPr>
            <w:tcW w:w="1078" w:type="dxa"/>
            <w:gridSpan w:val="2"/>
            <w:tcBorders>
              <w:bottom w:val="single" w:sz="4" w:space="0" w:color="auto"/>
            </w:tcBorders>
            <w:shd w:val="clear" w:color="auto" w:fill="auto"/>
          </w:tcPr>
          <w:p w14:paraId="35D499F1" w14:textId="77777777" w:rsidR="00AE47EB" w:rsidRPr="003F7263" w:rsidRDefault="00AE47EB" w:rsidP="007B27A0">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38227071" w14:textId="77777777" w:rsidR="00AE47EB" w:rsidRPr="003F7263" w:rsidRDefault="00AE47EB" w:rsidP="007B27A0">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1C407A3E"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09E522B" w14:textId="77777777" w:rsidR="00AE47EB" w:rsidRPr="003F7263" w:rsidRDefault="00AE47EB" w:rsidP="007B27A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04C33DED"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62B8BC96" w14:textId="77777777" w:rsidTr="007B27A0">
        <w:trPr>
          <w:gridAfter w:val="3"/>
          <w:wAfter w:w="142" w:type="dxa"/>
          <w:jc w:val="center"/>
        </w:trPr>
        <w:tc>
          <w:tcPr>
            <w:tcW w:w="1078" w:type="dxa"/>
            <w:gridSpan w:val="2"/>
            <w:tcBorders>
              <w:bottom w:val="single" w:sz="4" w:space="0" w:color="auto"/>
            </w:tcBorders>
            <w:shd w:val="clear" w:color="auto" w:fill="auto"/>
          </w:tcPr>
          <w:p w14:paraId="076CC15B"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72426E49" w14:textId="77777777" w:rsidR="00AE47EB" w:rsidRPr="003F7263" w:rsidRDefault="00AE47EB" w:rsidP="007B27A0">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798DE97E"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4437418"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AC99728"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68F2CF43" w14:textId="77777777" w:rsidTr="007B27A0">
        <w:trPr>
          <w:gridAfter w:val="3"/>
          <w:wAfter w:w="142" w:type="dxa"/>
          <w:jc w:val="center"/>
        </w:trPr>
        <w:tc>
          <w:tcPr>
            <w:tcW w:w="1078" w:type="dxa"/>
            <w:gridSpan w:val="2"/>
            <w:tcBorders>
              <w:bottom w:val="single" w:sz="4" w:space="0" w:color="auto"/>
            </w:tcBorders>
            <w:shd w:val="clear" w:color="auto" w:fill="auto"/>
          </w:tcPr>
          <w:p w14:paraId="6427A546"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5FFC6603" w14:textId="77777777" w:rsidR="00AE47EB" w:rsidRPr="003F7263" w:rsidRDefault="00AE47EB" w:rsidP="007B27A0">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70E27D6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BF172A5" w14:textId="77777777" w:rsidR="00AE47EB" w:rsidRPr="003F7263" w:rsidRDefault="00AE47EB" w:rsidP="007B27A0">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38C7ED99" w14:textId="77777777" w:rsidR="00AE47EB" w:rsidRPr="003F7263" w:rsidRDefault="00AE47EB" w:rsidP="007B27A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E47EB" w:rsidRPr="003F7263" w14:paraId="3EB53976" w14:textId="77777777" w:rsidTr="007B27A0">
        <w:trPr>
          <w:gridAfter w:val="3"/>
          <w:wAfter w:w="142" w:type="dxa"/>
          <w:jc w:val="center"/>
        </w:trPr>
        <w:tc>
          <w:tcPr>
            <w:tcW w:w="1078" w:type="dxa"/>
            <w:gridSpan w:val="2"/>
            <w:tcBorders>
              <w:bottom w:val="single" w:sz="4" w:space="0" w:color="auto"/>
            </w:tcBorders>
            <w:shd w:val="clear" w:color="auto" w:fill="auto"/>
          </w:tcPr>
          <w:p w14:paraId="46061E86"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73CDC4B5" w14:textId="77777777" w:rsidR="00AE47EB" w:rsidRPr="003F7263" w:rsidRDefault="00AE47EB" w:rsidP="007B27A0">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38003F47"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C885371"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4F60F4A"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3DF5BE33" w14:textId="77777777" w:rsidTr="007B27A0">
        <w:trPr>
          <w:gridAfter w:val="3"/>
          <w:wAfter w:w="142" w:type="dxa"/>
          <w:jc w:val="center"/>
        </w:trPr>
        <w:tc>
          <w:tcPr>
            <w:tcW w:w="1078" w:type="dxa"/>
            <w:gridSpan w:val="2"/>
            <w:tcBorders>
              <w:bottom w:val="single" w:sz="4" w:space="0" w:color="auto"/>
            </w:tcBorders>
            <w:shd w:val="clear" w:color="auto" w:fill="auto"/>
          </w:tcPr>
          <w:p w14:paraId="496A4AD2"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0DC523CC" w14:textId="77777777" w:rsidR="00AE47EB" w:rsidRPr="003F7263" w:rsidRDefault="00AE47EB" w:rsidP="007B27A0">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5EFB03DA"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ECFAB9E"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5FF7BC0A"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5BDF3408" w14:textId="77777777" w:rsidTr="007B27A0">
        <w:trPr>
          <w:gridAfter w:val="3"/>
          <w:wAfter w:w="142" w:type="dxa"/>
          <w:jc w:val="center"/>
        </w:trPr>
        <w:tc>
          <w:tcPr>
            <w:tcW w:w="1078" w:type="dxa"/>
            <w:gridSpan w:val="2"/>
            <w:tcBorders>
              <w:bottom w:val="single" w:sz="4" w:space="0" w:color="auto"/>
            </w:tcBorders>
            <w:shd w:val="clear" w:color="auto" w:fill="D9D9D9"/>
          </w:tcPr>
          <w:p w14:paraId="178E79F4" w14:textId="77777777" w:rsidR="00AE47EB" w:rsidRPr="003F7263" w:rsidRDefault="00AE47EB" w:rsidP="007B27A0">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4FE94DCC" w14:textId="77777777" w:rsidR="00AE47EB" w:rsidRPr="003F7263" w:rsidRDefault="00AE47EB" w:rsidP="007B27A0">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445A61E0" w14:textId="77777777" w:rsidR="00AE47EB" w:rsidRPr="003F7263" w:rsidRDefault="00AE47EB" w:rsidP="007B27A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5A69B540"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45B4127" w14:textId="77777777" w:rsidR="00AE47EB" w:rsidRPr="003F7263" w:rsidRDefault="00AE47EB" w:rsidP="007B27A0">
            <w:pPr>
              <w:pStyle w:val="TAL"/>
              <w:keepNext w:val="0"/>
              <w:keepLines w:val="0"/>
              <w:rPr>
                <w:sz w:val="16"/>
                <w:szCs w:val="16"/>
              </w:rPr>
            </w:pPr>
          </w:p>
        </w:tc>
      </w:tr>
      <w:tr w:rsidR="00AE47EB" w:rsidRPr="003F7263" w14:paraId="23AF27D7" w14:textId="77777777" w:rsidTr="007B27A0">
        <w:trPr>
          <w:gridAfter w:val="3"/>
          <w:wAfter w:w="142" w:type="dxa"/>
          <w:jc w:val="center"/>
        </w:trPr>
        <w:tc>
          <w:tcPr>
            <w:tcW w:w="1078" w:type="dxa"/>
            <w:gridSpan w:val="2"/>
            <w:tcBorders>
              <w:bottom w:val="single" w:sz="4" w:space="0" w:color="auto"/>
            </w:tcBorders>
            <w:shd w:val="clear" w:color="auto" w:fill="auto"/>
          </w:tcPr>
          <w:p w14:paraId="1CDBFFF5" w14:textId="77777777" w:rsidR="00AE47EB" w:rsidRPr="003F7263" w:rsidRDefault="00AE47EB" w:rsidP="007B27A0">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3EF726CE" w14:textId="77777777" w:rsidR="00AE47EB" w:rsidRPr="003F7263" w:rsidRDefault="00AE47EB" w:rsidP="007B27A0">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2A988DA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97EC07E"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4EAB7B89"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p>
        </w:tc>
      </w:tr>
      <w:tr w:rsidR="00AE47EB" w:rsidRPr="003F7263" w14:paraId="6197175C" w14:textId="77777777" w:rsidTr="007B27A0">
        <w:trPr>
          <w:gridAfter w:val="3"/>
          <w:wAfter w:w="142" w:type="dxa"/>
          <w:jc w:val="center"/>
        </w:trPr>
        <w:tc>
          <w:tcPr>
            <w:tcW w:w="1078" w:type="dxa"/>
            <w:gridSpan w:val="2"/>
            <w:tcBorders>
              <w:bottom w:val="single" w:sz="4" w:space="0" w:color="auto"/>
            </w:tcBorders>
            <w:shd w:val="clear" w:color="auto" w:fill="auto"/>
          </w:tcPr>
          <w:p w14:paraId="11981A41" w14:textId="77777777" w:rsidR="00AE47EB" w:rsidRPr="003F7263" w:rsidRDefault="00AE47EB" w:rsidP="007B27A0">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1333FD78" w14:textId="77777777" w:rsidR="00AE47EB" w:rsidRPr="003F7263" w:rsidRDefault="00AE47EB" w:rsidP="007B27A0">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4C8F8D81"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A346E72"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087DEA6D" w14:textId="77777777" w:rsidR="00AE47EB" w:rsidRPr="003F7263" w:rsidRDefault="00AE47EB" w:rsidP="007B27A0">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AE47EB" w:rsidRPr="003F7263" w14:paraId="2E08F6A3" w14:textId="77777777" w:rsidTr="007B27A0">
        <w:trPr>
          <w:gridAfter w:val="3"/>
          <w:wAfter w:w="142" w:type="dxa"/>
          <w:jc w:val="center"/>
        </w:trPr>
        <w:tc>
          <w:tcPr>
            <w:tcW w:w="1078" w:type="dxa"/>
            <w:gridSpan w:val="2"/>
            <w:tcBorders>
              <w:bottom w:val="single" w:sz="4" w:space="0" w:color="auto"/>
            </w:tcBorders>
            <w:shd w:val="clear" w:color="auto" w:fill="auto"/>
          </w:tcPr>
          <w:p w14:paraId="7C68145D"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3FE21BDC"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10" w:type="dxa"/>
            <w:gridSpan w:val="4"/>
            <w:tcBorders>
              <w:bottom w:val="single" w:sz="4" w:space="0" w:color="auto"/>
            </w:tcBorders>
            <w:shd w:val="clear" w:color="auto" w:fill="auto"/>
          </w:tcPr>
          <w:p w14:paraId="6053AC4C"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505D699" w14:textId="77777777" w:rsidR="00AE47EB" w:rsidRPr="003F7263" w:rsidRDefault="00AE47EB" w:rsidP="007B27A0">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C067024" w14:textId="77777777" w:rsidR="00AE47EB" w:rsidRPr="003F7263" w:rsidRDefault="00AE47EB" w:rsidP="007B27A0">
            <w:pPr>
              <w:pStyle w:val="TAL"/>
              <w:keepNext w:val="0"/>
              <w:keepLines w:val="0"/>
              <w:rPr>
                <w:color w:val="FF0000"/>
                <w:sz w:val="16"/>
                <w:szCs w:val="16"/>
              </w:rPr>
            </w:pPr>
            <w:r w:rsidRPr="003F7263">
              <w:rPr>
                <w:rFonts w:eastAsia="SimSun" w:cs="Arial"/>
                <w:bCs/>
                <w:sz w:val="16"/>
                <w:szCs w:val="16"/>
              </w:rPr>
              <w:t>UEs supporting 5G Core</w:t>
            </w:r>
          </w:p>
        </w:tc>
      </w:tr>
      <w:tr w:rsidR="00AE47EB" w:rsidRPr="003F7263" w14:paraId="56475CD8" w14:textId="77777777" w:rsidTr="007B27A0">
        <w:trPr>
          <w:gridAfter w:val="3"/>
          <w:wAfter w:w="142" w:type="dxa"/>
          <w:jc w:val="center"/>
        </w:trPr>
        <w:tc>
          <w:tcPr>
            <w:tcW w:w="1078" w:type="dxa"/>
            <w:gridSpan w:val="2"/>
            <w:tcBorders>
              <w:bottom w:val="single" w:sz="4" w:space="0" w:color="auto"/>
            </w:tcBorders>
            <w:shd w:val="clear" w:color="auto" w:fill="auto"/>
          </w:tcPr>
          <w:p w14:paraId="28EA91B9"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49E53D20"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7A66C312"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356908F"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3AF4A414"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p>
        </w:tc>
      </w:tr>
      <w:tr w:rsidR="00AE47EB" w:rsidRPr="003F7263" w14:paraId="7FE2BE5D" w14:textId="77777777" w:rsidTr="007B27A0">
        <w:trPr>
          <w:gridAfter w:val="3"/>
          <w:wAfter w:w="142" w:type="dxa"/>
          <w:jc w:val="center"/>
        </w:trPr>
        <w:tc>
          <w:tcPr>
            <w:tcW w:w="1078" w:type="dxa"/>
            <w:gridSpan w:val="2"/>
            <w:tcBorders>
              <w:bottom w:val="single" w:sz="4" w:space="0" w:color="auto"/>
            </w:tcBorders>
            <w:shd w:val="clear" w:color="auto" w:fill="auto"/>
          </w:tcPr>
          <w:p w14:paraId="0AC1B28C"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43EB63CD"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10" w:type="dxa"/>
            <w:gridSpan w:val="4"/>
            <w:tcBorders>
              <w:bottom w:val="single" w:sz="4" w:space="0" w:color="auto"/>
            </w:tcBorders>
            <w:shd w:val="clear" w:color="auto" w:fill="auto"/>
          </w:tcPr>
          <w:p w14:paraId="38607921"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813AFAB"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5647144D"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AE47EB" w:rsidRPr="003F7263" w14:paraId="001CFDA3" w14:textId="77777777" w:rsidTr="007B27A0">
        <w:trPr>
          <w:gridAfter w:val="3"/>
          <w:wAfter w:w="142" w:type="dxa"/>
          <w:jc w:val="center"/>
        </w:trPr>
        <w:tc>
          <w:tcPr>
            <w:tcW w:w="1078" w:type="dxa"/>
            <w:gridSpan w:val="2"/>
            <w:tcBorders>
              <w:bottom w:val="single" w:sz="4" w:space="0" w:color="auto"/>
            </w:tcBorders>
            <w:shd w:val="clear" w:color="auto" w:fill="auto"/>
          </w:tcPr>
          <w:p w14:paraId="38ADE14F"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01A9605B"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59E22F91"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547A378"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38571713"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AE47EB" w:rsidRPr="003F7263" w14:paraId="70588585" w14:textId="77777777" w:rsidTr="007B27A0">
        <w:trPr>
          <w:gridAfter w:val="3"/>
          <w:wAfter w:w="142" w:type="dxa"/>
          <w:jc w:val="center"/>
        </w:trPr>
        <w:tc>
          <w:tcPr>
            <w:tcW w:w="1078" w:type="dxa"/>
            <w:gridSpan w:val="2"/>
            <w:tcBorders>
              <w:bottom w:val="single" w:sz="4" w:space="0" w:color="auto"/>
            </w:tcBorders>
            <w:shd w:val="clear" w:color="auto" w:fill="auto"/>
          </w:tcPr>
          <w:p w14:paraId="733AFF7F"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3968AE90"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7FFDA319"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066FFA7"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A6A7006"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p>
        </w:tc>
      </w:tr>
      <w:tr w:rsidR="00AE47EB" w:rsidRPr="003F7263" w14:paraId="30F74C6F" w14:textId="77777777" w:rsidTr="007B27A0">
        <w:trPr>
          <w:gridAfter w:val="3"/>
          <w:wAfter w:w="142" w:type="dxa"/>
          <w:jc w:val="center"/>
        </w:trPr>
        <w:tc>
          <w:tcPr>
            <w:tcW w:w="1078" w:type="dxa"/>
            <w:gridSpan w:val="2"/>
            <w:tcBorders>
              <w:bottom w:val="single" w:sz="4" w:space="0" w:color="auto"/>
            </w:tcBorders>
            <w:shd w:val="clear" w:color="auto" w:fill="auto"/>
          </w:tcPr>
          <w:p w14:paraId="0F073C60" w14:textId="77777777" w:rsidR="00AE47EB" w:rsidRPr="003F7263" w:rsidRDefault="00AE47EB" w:rsidP="007B27A0">
            <w:pPr>
              <w:pStyle w:val="TAL"/>
              <w:keepNext w:val="0"/>
              <w:keepLines w:val="0"/>
              <w:rPr>
                <w:rFonts w:cs="Arial"/>
                <w:bCs/>
                <w:sz w:val="16"/>
                <w:szCs w:val="16"/>
              </w:rPr>
            </w:pPr>
            <w:bookmarkStart w:id="29"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23A3E87F"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10" w:type="dxa"/>
            <w:gridSpan w:val="4"/>
            <w:tcBorders>
              <w:bottom w:val="single" w:sz="4" w:space="0" w:color="auto"/>
            </w:tcBorders>
            <w:shd w:val="clear" w:color="auto" w:fill="auto"/>
          </w:tcPr>
          <w:p w14:paraId="621B1DC3"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551A293"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67D6A7FC"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29"/>
      <w:tr w:rsidR="00AE47EB" w:rsidRPr="003F7263" w14:paraId="549BF220" w14:textId="77777777" w:rsidTr="007B27A0">
        <w:trPr>
          <w:gridAfter w:val="3"/>
          <w:wAfter w:w="142" w:type="dxa"/>
          <w:jc w:val="center"/>
        </w:trPr>
        <w:tc>
          <w:tcPr>
            <w:tcW w:w="1078" w:type="dxa"/>
            <w:gridSpan w:val="2"/>
            <w:tcBorders>
              <w:bottom w:val="single" w:sz="4" w:space="0" w:color="auto"/>
            </w:tcBorders>
            <w:shd w:val="clear" w:color="auto" w:fill="D9D9D9"/>
          </w:tcPr>
          <w:p w14:paraId="1A3C08A8" w14:textId="77777777" w:rsidR="00AE47EB" w:rsidRPr="003F7263" w:rsidRDefault="00AE47EB" w:rsidP="007B27A0">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0C24CFB4" w14:textId="77777777" w:rsidR="00AE47EB" w:rsidRPr="003F7263" w:rsidRDefault="00AE47EB" w:rsidP="007B27A0">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7B40E87B" w14:textId="77777777" w:rsidR="00AE47EB" w:rsidRPr="003F7263" w:rsidRDefault="00AE47EB" w:rsidP="007B27A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0423AA74"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74EC9AD" w14:textId="77777777" w:rsidR="00AE47EB" w:rsidRPr="003F7263" w:rsidRDefault="00AE47EB" w:rsidP="007B27A0">
            <w:pPr>
              <w:pStyle w:val="TAL"/>
              <w:keepNext w:val="0"/>
              <w:keepLines w:val="0"/>
              <w:rPr>
                <w:sz w:val="16"/>
                <w:szCs w:val="16"/>
              </w:rPr>
            </w:pPr>
          </w:p>
        </w:tc>
      </w:tr>
      <w:tr w:rsidR="00AE47EB" w:rsidRPr="003F7263" w14:paraId="422C5BE4" w14:textId="77777777" w:rsidTr="007B27A0">
        <w:trPr>
          <w:gridAfter w:val="3"/>
          <w:wAfter w:w="142" w:type="dxa"/>
          <w:jc w:val="center"/>
        </w:trPr>
        <w:tc>
          <w:tcPr>
            <w:tcW w:w="1078" w:type="dxa"/>
            <w:gridSpan w:val="2"/>
            <w:tcBorders>
              <w:bottom w:val="single" w:sz="4" w:space="0" w:color="auto"/>
            </w:tcBorders>
            <w:shd w:val="clear" w:color="auto" w:fill="auto"/>
          </w:tcPr>
          <w:p w14:paraId="7DA48E43" w14:textId="77777777" w:rsidR="00AE47EB" w:rsidRPr="003F7263" w:rsidRDefault="00AE47EB" w:rsidP="007B27A0">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2CF29BF9" w14:textId="77777777" w:rsidR="00AE47EB" w:rsidRPr="003F7263" w:rsidRDefault="00AE47EB" w:rsidP="007B27A0">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72566E34"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8CEBD6B"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2E45ADE1" w14:textId="77777777" w:rsidR="00AE47EB" w:rsidRPr="003F7263" w:rsidRDefault="00AE47EB" w:rsidP="007B27A0">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AE47EB" w:rsidRPr="003F7263" w14:paraId="4BC29293" w14:textId="77777777" w:rsidTr="007B27A0">
        <w:trPr>
          <w:gridAfter w:val="3"/>
          <w:wAfter w:w="142" w:type="dxa"/>
          <w:jc w:val="center"/>
        </w:trPr>
        <w:tc>
          <w:tcPr>
            <w:tcW w:w="1078" w:type="dxa"/>
            <w:gridSpan w:val="2"/>
            <w:tcBorders>
              <w:bottom w:val="single" w:sz="4" w:space="0" w:color="auto"/>
            </w:tcBorders>
            <w:shd w:val="clear" w:color="auto" w:fill="auto"/>
          </w:tcPr>
          <w:p w14:paraId="3ACE1AC9" w14:textId="77777777" w:rsidR="00AE47EB" w:rsidRPr="003F7263" w:rsidRDefault="00AE47EB" w:rsidP="007B27A0">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0FE66C83" w14:textId="77777777" w:rsidR="00AE47EB" w:rsidRPr="003F7263" w:rsidRDefault="00AE47EB" w:rsidP="007B27A0">
            <w:pPr>
              <w:pStyle w:val="TAL"/>
              <w:rPr>
                <w:rFonts w:eastAsia="SimSun"/>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15DD88C0"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ED3F933"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550C165B" w14:textId="77777777" w:rsidR="00AE47EB" w:rsidRPr="003F7263" w:rsidRDefault="00AE47EB" w:rsidP="007B27A0">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AE47EB" w:rsidRPr="003F7263" w14:paraId="633815F2" w14:textId="77777777" w:rsidTr="007B27A0">
        <w:trPr>
          <w:gridAfter w:val="3"/>
          <w:wAfter w:w="142" w:type="dxa"/>
          <w:jc w:val="center"/>
        </w:trPr>
        <w:tc>
          <w:tcPr>
            <w:tcW w:w="1078" w:type="dxa"/>
            <w:gridSpan w:val="2"/>
            <w:tcBorders>
              <w:bottom w:val="single" w:sz="4" w:space="0" w:color="auto"/>
            </w:tcBorders>
            <w:shd w:val="clear" w:color="auto" w:fill="auto"/>
          </w:tcPr>
          <w:p w14:paraId="027DF25D" w14:textId="77777777" w:rsidR="00AE47EB" w:rsidRPr="003F7263" w:rsidRDefault="00AE47EB" w:rsidP="007B27A0">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34C78EE9" w14:textId="77777777" w:rsidR="00AE47EB" w:rsidRPr="003F7263" w:rsidRDefault="00AE47EB" w:rsidP="007B27A0">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66C2522B"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7D71E14"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22A9B2AB" w14:textId="77777777" w:rsidR="00AE47EB" w:rsidRPr="003F7263" w:rsidRDefault="00AE47EB" w:rsidP="007B27A0">
            <w:pPr>
              <w:pStyle w:val="TAL"/>
              <w:keepNext w:val="0"/>
              <w:keepLines w:val="0"/>
              <w:rPr>
                <w:sz w:val="16"/>
                <w:szCs w:val="16"/>
              </w:rPr>
            </w:pPr>
            <w:r w:rsidRPr="003F7263">
              <w:rPr>
                <w:sz w:val="16"/>
                <w:szCs w:val="16"/>
              </w:rPr>
              <w:t>UEs supporting 5G Core and E-UTRA</w:t>
            </w:r>
          </w:p>
        </w:tc>
      </w:tr>
      <w:tr w:rsidR="00AE47EB" w:rsidRPr="003F7263" w14:paraId="4EC4AECA" w14:textId="77777777" w:rsidTr="007B27A0">
        <w:trPr>
          <w:gridAfter w:val="3"/>
          <w:wAfter w:w="142" w:type="dxa"/>
          <w:jc w:val="center"/>
        </w:trPr>
        <w:tc>
          <w:tcPr>
            <w:tcW w:w="1078" w:type="dxa"/>
            <w:gridSpan w:val="2"/>
            <w:tcBorders>
              <w:bottom w:val="single" w:sz="4" w:space="0" w:color="auto"/>
            </w:tcBorders>
            <w:shd w:val="clear" w:color="auto" w:fill="auto"/>
          </w:tcPr>
          <w:p w14:paraId="79AEDE38" w14:textId="77777777" w:rsidR="00AE47EB" w:rsidRPr="003F7263" w:rsidRDefault="00AE47EB" w:rsidP="007B27A0">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44900D78" w14:textId="77777777" w:rsidR="00AE47EB" w:rsidRPr="003F7263" w:rsidRDefault="00AE47EB" w:rsidP="007B27A0">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656189A3"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9EA1245"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53CBDC06" w14:textId="77777777" w:rsidR="00AE47EB" w:rsidRPr="003F7263" w:rsidRDefault="00AE47EB" w:rsidP="007B27A0">
            <w:pPr>
              <w:pStyle w:val="TAL"/>
              <w:keepNext w:val="0"/>
              <w:keepLines w:val="0"/>
              <w:rPr>
                <w:sz w:val="16"/>
                <w:szCs w:val="16"/>
              </w:rPr>
            </w:pPr>
            <w:r w:rsidRPr="003F7263">
              <w:rPr>
                <w:sz w:val="16"/>
                <w:szCs w:val="16"/>
              </w:rPr>
              <w:t>UEs supporting 5G Core and E-UTRA</w:t>
            </w:r>
          </w:p>
        </w:tc>
      </w:tr>
      <w:tr w:rsidR="00AE47EB" w:rsidRPr="003F7263" w14:paraId="4D64AA73" w14:textId="77777777" w:rsidTr="007B27A0">
        <w:trPr>
          <w:gridBefore w:val="1"/>
          <w:gridAfter w:val="1"/>
          <w:wBefore w:w="32" w:type="dxa"/>
          <w:wAfter w:w="59" w:type="dxa"/>
          <w:jc w:val="center"/>
        </w:trPr>
        <w:tc>
          <w:tcPr>
            <w:tcW w:w="1092" w:type="dxa"/>
            <w:gridSpan w:val="3"/>
            <w:shd w:val="clear" w:color="auto" w:fill="D9D9D9"/>
          </w:tcPr>
          <w:p w14:paraId="6A7268B3" w14:textId="77777777" w:rsidR="00AE47EB" w:rsidRPr="003F7263" w:rsidRDefault="00AE47EB" w:rsidP="007B27A0">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42279BC1" w14:textId="77777777" w:rsidR="00AE47EB" w:rsidRPr="003F7263" w:rsidRDefault="00AE47EB" w:rsidP="007B27A0">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048F1734" w14:textId="77777777" w:rsidR="00AE47EB" w:rsidRPr="003F7263" w:rsidRDefault="00AE47EB" w:rsidP="007B27A0">
            <w:pPr>
              <w:pStyle w:val="TAC"/>
              <w:keepNext w:val="0"/>
              <w:keepLines w:val="0"/>
              <w:rPr>
                <w:rFonts w:cs="Arial"/>
                <w:sz w:val="16"/>
                <w:szCs w:val="16"/>
              </w:rPr>
            </w:pPr>
          </w:p>
        </w:tc>
        <w:tc>
          <w:tcPr>
            <w:tcW w:w="1178" w:type="dxa"/>
            <w:gridSpan w:val="4"/>
            <w:shd w:val="clear" w:color="auto" w:fill="D9D9D9"/>
          </w:tcPr>
          <w:p w14:paraId="0079E270" w14:textId="77777777" w:rsidR="00AE47EB" w:rsidRPr="003F7263" w:rsidRDefault="00AE47EB" w:rsidP="007B27A0">
            <w:pPr>
              <w:pStyle w:val="TAC"/>
              <w:keepNext w:val="0"/>
              <w:keepLines w:val="0"/>
              <w:rPr>
                <w:rFonts w:cs="Arial"/>
                <w:sz w:val="16"/>
                <w:szCs w:val="16"/>
              </w:rPr>
            </w:pPr>
          </w:p>
        </w:tc>
        <w:tc>
          <w:tcPr>
            <w:tcW w:w="3596" w:type="dxa"/>
            <w:gridSpan w:val="4"/>
            <w:shd w:val="clear" w:color="auto" w:fill="D9D9D9"/>
          </w:tcPr>
          <w:p w14:paraId="5EF08D2C" w14:textId="77777777" w:rsidR="00AE47EB" w:rsidRPr="003F7263" w:rsidRDefault="00AE47EB" w:rsidP="007B27A0">
            <w:pPr>
              <w:pStyle w:val="TAL"/>
              <w:keepNext w:val="0"/>
              <w:keepLines w:val="0"/>
              <w:rPr>
                <w:sz w:val="16"/>
                <w:szCs w:val="16"/>
              </w:rPr>
            </w:pPr>
          </w:p>
        </w:tc>
      </w:tr>
      <w:tr w:rsidR="00AE47EB" w:rsidRPr="003F7263" w14:paraId="46C862C4" w14:textId="77777777" w:rsidTr="007B27A0">
        <w:trPr>
          <w:gridBefore w:val="1"/>
          <w:gridAfter w:val="1"/>
          <w:wBefore w:w="32" w:type="dxa"/>
          <w:wAfter w:w="59" w:type="dxa"/>
          <w:jc w:val="center"/>
        </w:trPr>
        <w:tc>
          <w:tcPr>
            <w:tcW w:w="1092" w:type="dxa"/>
            <w:gridSpan w:val="3"/>
            <w:shd w:val="clear" w:color="auto" w:fill="D9D9D9"/>
          </w:tcPr>
          <w:p w14:paraId="29EBDE70" w14:textId="77777777" w:rsidR="00AE47EB" w:rsidRPr="003F7263" w:rsidRDefault="00AE47EB" w:rsidP="007B27A0">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58C12E4D" w14:textId="77777777" w:rsidR="00AE47EB" w:rsidRPr="003F7263" w:rsidRDefault="00AE47EB" w:rsidP="007B27A0">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061A21FC" w14:textId="77777777" w:rsidR="00AE47EB" w:rsidRPr="003F7263" w:rsidRDefault="00AE47EB" w:rsidP="007B27A0">
            <w:pPr>
              <w:pStyle w:val="TAC"/>
              <w:keepNext w:val="0"/>
              <w:keepLines w:val="0"/>
              <w:rPr>
                <w:rFonts w:cs="Arial"/>
                <w:sz w:val="16"/>
                <w:szCs w:val="16"/>
              </w:rPr>
            </w:pPr>
          </w:p>
        </w:tc>
        <w:tc>
          <w:tcPr>
            <w:tcW w:w="1178" w:type="dxa"/>
            <w:gridSpan w:val="4"/>
            <w:shd w:val="clear" w:color="auto" w:fill="D9D9D9"/>
          </w:tcPr>
          <w:p w14:paraId="33966424" w14:textId="77777777" w:rsidR="00AE47EB" w:rsidRPr="003F7263" w:rsidRDefault="00AE47EB" w:rsidP="007B27A0">
            <w:pPr>
              <w:pStyle w:val="TAC"/>
              <w:keepNext w:val="0"/>
              <w:keepLines w:val="0"/>
              <w:rPr>
                <w:rFonts w:cs="Arial"/>
                <w:sz w:val="16"/>
                <w:szCs w:val="16"/>
              </w:rPr>
            </w:pPr>
          </w:p>
        </w:tc>
        <w:tc>
          <w:tcPr>
            <w:tcW w:w="3596" w:type="dxa"/>
            <w:gridSpan w:val="4"/>
            <w:shd w:val="clear" w:color="auto" w:fill="D9D9D9"/>
          </w:tcPr>
          <w:p w14:paraId="2B8C7745" w14:textId="77777777" w:rsidR="00AE47EB" w:rsidRPr="003F7263" w:rsidRDefault="00AE47EB" w:rsidP="007B27A0">
            <w:pPr>
              <w:pStyle w:val="TAL"/>
              <w:keepNext w:val="0"/>
              <w:keepLines w:val="0"/>
              <w:rPr>
                <w:sz w:val="16"/>
                <w:szCs w:val="16"/>
              </w:rPr>
            </w:pPr>
          </w:p>
        </w:tc>
      </w:tr>
      <w:tr w:rsidR="00AE47EB" w:rsidRPr="003F7263" w14:paraId="34B67F0F"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1081C4BC"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5D65175E"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0A3E5E66"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15B81C17" w14:textId="77777777" w:rsidR="00AE47EB" w:rsidRPr="003F7263" w:rsidRDefault="00AE47EB" w:rsidP="007B27A0">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531A5833" w14:textId="77777777" w:rsidR="00AE47EB" w:rsidRPr="003F7263" w:rsidRDefault="00AE47EB" w:rsidP="007B27A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AE47EB" w:rsidRPr="003F7263" w14:paraId="3E0E0958"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583536D1"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0C84DE00"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 xml:space="preserve">Inter-System MDT / Immediate MDT / </w:t>
            </w:r>
            <w:r w:rsidRPr="003F7263">
              <w:rPr>
                <w:rFonts w:cs="Arial"/>
                <w:bCs/>
                <w:sz w:val="16"/>
                <w:szCs w:val="16"/>
              </w:rPr>
              <w:lastRenderedPageBreak/>
              <w:t>Measurement reporting / WLAN measurement collection</w:t>
            </w:r>
          </w:p>
        </w:tc>
        <w:tc>
          <w:tcPr>
            <w:tcW w:w="813" w:type="dxa"/>
            <w:gridSpan w:val="4"/>
            <w:tcBorders>
              <w:bottom w:val="single" w:sz="4" w:space="0" w:color="auto"/>
            </w:tcBorders>
            <w:shd w:val="clear" w:color="auto" w:fill="auto"/>
          </w:tcPr>
          <w:p w14:paraId="604552F5" w14:textId="77777777" w:rsidR="00AE47EB" w:rsidRPr="003F7263" w:rsidRDefault="00AE47EB" w:rsidP="007B27A0">
            <w:pPr>
              <w:pStyle w:val="TAC"/>
              <w:keepNext w:val="0"/>
              <w:keepLines w:val="0"/>
              <w:rPr>
                <w:rFonts w:eastAsia="SimSun" w:cs="Arial"/>
                <w:bCs/>
                <w:sz w:val="16"/>
                <w:szCs w:val="16"/>
              </w:rPr>
            </w:pPr>
            <w:r w:rsidRPr="003F7263">
              <w:rPr>
                <w:rFonts w:eastAsia="SimSun" w:cs="Arial"/>
                <w:bCs/>
                <w:sz w:val="16"/>
                <w:szCs w:val="16"/>
              </w:rPr>
              <w:lastRenderedPageBreak/>
              <w:t>Rel-16</w:t>
            </w:r>
          </w:p>
        </w:tc>
        <w:tc>
          <w:tcPr>
            <w:tcW w:w="1178" w:type="dxa"/>
            <w:gridSpan w:val="4"/>
            <w:tcBorders>
              <w:bottom w:val="single" w:sz="4" w:space="0" w:color="auto"/>
            </w:tcBorders>
            <w:shd w:val="clear" w:color="auto" w:fill="auto"/>
          </w:tcPr>
          <w:p w14:paraId="5E8C5A3E" w14:textId="77777777" w:rsidR="00AE47EB" w:rsidRPr="003F7263" w:rsidRDefault="00AE47EB" w:rsidP="007B27A0">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496EE32D" w14:textId="77777777" w:rsidR="00AE47EB" w:rsidRPr="003F7263" w:rsidRDefault="00AE47EB" w:rsidP="007B27A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w:t>
            </w:r>
            <w:r w:rsidRPr="003F7263">
              <w:rPr>
                <w:rFonts w:eastAsia="DengXian"/>
                <w:sz w:val="16"/>
                <w:szCs w:val="16"/>
              </w:rPr>
              <w:lastRenderedPageBreak/>
              <w:t>Measurement Collection in Immediate MDT</w:t>
            </w:r>
          </w:p>
        </w:tc>
      </w:tr>
      <w:tr w:rsidR="00AE47EB" w:rsidRPr="003F7263" w14:paraId="4B26F7E3" w14:textId="77777777" w:rsidTr="007B27A0">
        <w:trPr>
          <w:gridBefore w:val="1"/>
          <w:gridAfter w:val="1"/>
          <w:wBefore w:w="32" w:type="dxa"/>
          <w:wAfter w:w="59" w:type="dxa"/>
          <w:jc w:val="center"/>
        </w:trPr>
        <w:tc>
          <w:tcPr>
            <w:tcW w:w="1092" w:type="dxa"/>
            <w:gridSpan w:val="3"/>
            <w:shd w:val="clear" w:color="auto" w:fill="auto"/>
          </w:tcPr>
          <w:p w14:paraId="3B894033" w14:textId="77777777" w:rsidR="00AE47EB" w:rsidRPr="003F7263" w:rsidRDefault="00AE47EB" w:rsidP="007B27A0">
            <w:pPr>
              <w:pStyle w:val="TAL"/>
              <w:keepNext w:val="0"/>
              <w:keepLines w:val="0"/>
              <w:rPr>
                <w:sz w:val="16"/>
                <w:szCs w:val="16"/>
                <w:lang w:eastAsia="zh-CN"/>
              </w:rPr>
            </w:pPr>
            <w:r w:rsidRPr="003F7263">
              <w:rPr>
                <w:sz w:val="16"/>
                <w:szCs w:val="16"/>
                <w:lang w:eastAsia="zh-CN"/>
              </w:rPr>
              <w:lastRenderedPageBreak/>
              <w:t>8.1.6.3.1.3</w:t>
            </w:r>
          </w:p>
        </w:tc>
        <w:tc>
          <w:tcPr>
            <w:tcW w:w="3507" w:type="dxa"/>
            <w:gridSpan w:val="3"/>
            <w:shd w:val="clear" w:color="auto" w:fill="auto"/>
          </w:tcPr>
          <w:p w14:paraId="1B70A618" w14:textId="77777777" w:rsidR="00AE47EB" w:rsidRPr="003F7263" w:rsidRDefault="00AE47EB" w:rsidP="007B27A0">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4BA097B9"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AE9661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16FEE1BE" w14:textId="77777777" w:rsidR="00AE47EB" w:rsidRPr="003F7263" w:rsidRDefault="00AE47EB" w:rsidP="007B27A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3F67F367" w14:textId="77777777" w:rsidTr="007B27A0">
        <w:trPr>
          <w:gridBefore w:val="1"/>
          <w:gridAfter w:val="1"/>
          <w:wBefore w:w="32" w:type="dxa"/>
          <w:wAfter w:w="59" w:type="dxa"/>
          <w:jc w:val="center"/>
        </w:trPr>
        <w:tc>
          <w:tcPr>
            <w:tcW w:w="1092" w:type="dxa"/>
            <w:gridSpan w:val="3"/>
            <w:shd w:val="clear" w:color="auto" w:fill="D9D9D9"/>
          </w:tcPr>
          <w:p w14:paraId="31008C58" w14:textId="77777777" w:rsidR="00AE47EB" w:rsidRPr="003F7263" w:rsidRDefault="00AE47EB" w:rsidP="007B27A0">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7D14CD61" w14:textId="77777777" w:rsidR="00AE47EB" w:rsidRPr="003F7263" w:rsidRDefault="00AE47EB" w:rsidP="007B27A0">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2217F209" w14:textId="77777777" w:rsidR="00AE47EB" w:rsidRPr="003F7263" w:rsidRDefault="00AE47EB" w:rsidP="007B27A0">
            <w:pPr>
              <w:pStyle w:val="TAC"/>
              <w:keepNext w:val="0"/>
              <w:keepLines w:val="0"/>
              <w:rPr>
                <w:rFonts w:cs="Arial"/>
                <w:sz w:val="16"/>
                <w:szCs w:val="16"/>
              </w:rPr>
            </w:pPr>
          </w:p>
        </w:tc>
        <w:tc>
          <w:tcPr>
            <w:tcW w:w="1178" w:type="dxa"/>
            <w:gridSpan w:val="4"/>
            <w:shd w:val="clear" w:color="auto" w:fill="D9D9D9"/>
          </w:tcPr>
          <w:p w14:paraId="0BACF70C" w14:textId="77777777" w:rsidR="00AE47EB" w:rsidRPr="003F7263" w:rsidRDefault="00AE47EB" w:rsidP="007B27A0">
            <w:pPr>
              <w:pStyle w:val="TAC"/>
              <w:keepNext w:val="0"/>
              <w:keepLines w:val="0"/>
              <w:rPr>
                <w:rFonts w:cs="Arial"/>
                <w:sz w:val="16"/>
                <w:szCs w:val="16"/>
              </w:rPr>
            </w:pPr>
          </w:p>
        </w:tc>
        <w:tc>
          <w:tcPr>
            <w:tcW w:w="3596" w:type="dxa"/>
            <w:gridSpan w:val="4"/>
            <w:shd w:val="clear" w:color="auto" w:fill="D9D9D9"/>
          </w:tcPr>
          <w:p w14:paraId="058E4E8C" w14:textId="77777777" w:rsidR="00AE47EB" w:rsidRPr="003F7263" w:rsidRDefault="00AE47EB" w:rsidP="007B27A0">
            <w:pPr>
              <w:pStyle w:val="TAL"/>
              <w:keepNext w:val="0"/>
              <w:keepLines w:val="0"/>
              <w:rPr>
                <w:sz w:val="16"/>
                <w:szCs w:val="16"/>
              </w:rPr>
            </w:pPr>
          </w:p>
        </w:tc>
      </w:tr>
      <w:tr w:rsidR="00AE47EB" w:rsidRPr="003F7263" w14:paraId="5D6A8584" w14:textId="77777777" w:rsidTr="007B27A0">
        <w:trPr>
          <w:gridBefore w:val="1"/>
          <w:gridAfter w:val="1"/>
          <w:wBefore w:w="32" w:type="dxa"/>
          <w:wAfter w:w="59" w:type="dxa"/>
          <w:jc w:val="center"/>
        </w:trPr>
        <w:tc>
          <w:tcPr>
            <w:tcW w:w="1092" w:type="dxa"/>
            <w:gridSpan w:val="3"/>
            <w:shd w:val="clear" w:color="auto" w:fill="auto"/>
          </w:tcPr>
          <w:p w14:paraId="11F18625"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79B3F71B" w14:textId="77777777" w:rsidR="00AE47EB" w:rsidRPr="003F7263" w:rsidRDefault="00AE47EB" w:rsidP="007B27A0">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081BB375"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29C051AB"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5209CF82" w14:textId="77777777" w:rsidR="00AE47EB" w:rsidRPr="003F7263" w:rsidRDefault="00AE47EB" w:rsidP="007B27A0">
            <w:pPr>
              <w:pStyle w:val="TAL"/>
              <w:keepNext w:val="0"/>
              <w:keepLines w:val="0"/>
              <w:rPr>
                <w:sz w:val="16"/>
                <w:szCs w:val="16"/>
              </w:rPr>
            </w:pPr>
            <w:r w:rsidRPr="003F7263">
              <w:rPr>
                <w:sz w:val="16"/>
                <w:szCs w:val="16"/>
              </w:rPr>
              <w:t>UEs supporting 5G Core and Bluetooth measurements in RRC_IDLE and RRC_INACTIVE state</w:t>
            </w:r>
          </w:p>
        </w:tc>
      </w:tr>
      <w:tr w:rsidR="00AE47EB" w:rsidRPr="003F7263" w14:paraId="3DDB9CA8" w14:textId="77777777" w:rsidTr="007B27A0">
        <w:trPr>
          <w:gridBefore w:val="1"/>
          <w:gridAfter w:val="1"/>
          <w:wBefore w:w="32" w:type="dxa"/>
          <w:wAfter w:w="59" w:type="dxa"/>
          <w:jc w:val="center"/>
        </w:trPr>
        <w:tc>
          <w:tcPr>
            <w:tcW w:w="1092" w:type="dxa"/>
            <w:gridSpan w:val="3"/>
            <w:shd w:val="clear" w:color="auto" w:fill="auto"/>
          </w:tcPr>
          <w:p w14:paraId="5A910A3E"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0942DEF1" w14:textId="77777777" w:rsidR="00AE47EB" w:rsidRPr="003F7263" w:rsidRDefault="00AE47EB" w:rsidP="007B27A0">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656F8509"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024FA109"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43E185ED" w14:textId="77777777" w:rsidR="00AE47EB" w:rsidRPr="003F7263" w:rsidRDefault="00AE47EB" w:rsidP="007B27A0">
            <w:pPr>
              <w:pStyle w:val="TAL"/>
              <w:keepNext w:val="0"/>
              <w:keepLines w:val="0"/>
              <w:rPr>
                <w:sz w:val="16"/>
                <w:szCs w:val="16"/>
              </w:rPr>
            </w:pPr>
            <w:r w:rsidRPr="003F7263">
              <w:rPr>
                <w:sz w:val="16"/>
                <w:szCs w:val="16"/>
              </w:rPr>
              <w:t>UEs supporting 5G Core and WLAN measurements in RRC_IDLE and RRC_INACTIVE state</w:t>
            </w:r>
          </w:p>
        </w:tc>
      </w:tr>
      <w:tr w:rsidR="00AE47EB" w:rsidRPr="003F7263" w14:paraId="59F53459" w14:textId="77777777" w:rsidTr="007B27A0">
        <w:trPr>
          <w:gridBefore w:val="1"/>
          <w:gridAfter w:val="1"/>
          <w:wBefore w:w="32" w:type="dxa"/>
          <w:wAfter w:w="59" w:type="dxa"/>
          <w:jc w:val="center"/>
        </w:trPr>
        <w:tc>
          <w:tcPr>
            <w:tcW w:w="1092" w:type="dxa"/>
            <w:gridSpan w:val="3"/>
            <w:shd w:val="clear" w:color="auto" w:fill="auto"/>
          </w:tcPr>
          <w:p w14:paraId="2D15B56B"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34DDA24A" w14:textId="77777777" w:rsidR="00AE47EB" w:rsidRPr="003F7263" w:rsidRDefault="00AE47EB" w:rsidP="007B27A0">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35A7B13F"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7D4798D9"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3EBFAA4D" w14:textId="77777777" w:rsidR="00AE47EB" w:rsidRPr="003F7263" w:rsidRDefault="00AE47EB" w:rsidP="007B27A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4E465786" w14:textId="77777777" w:rsidTr="007B27A0">
        <w:trPr>
          <w:gridBefore w:val="1"/>
          <w:gridAfter w:val="1"/>
          <w:wBefore w:w="32" w:type="dxa"/>
          <w:wAfter w:w="59" w:type="dxa"/>
          <w:jc w:val="center"/>
        </w:trPr>
        <w:tc>
          <w:tcPr>
            <w:tcW w:w="1092" w:type="dxa"/>
            <w:gridSpan w:val="3"/>
            <w:shd w:val="clear" w:color="auto" w:fill="D9D9D9"/>
          </w:tcPr>
          <w:p w14:paraId="2EE61526" w14:textId="77777777" w:rsidR="00AE47EB" w:rsidRPr="003F7263" w:rsidRDefault="00AE47EB" w:rsidP="007B27A0">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4BC60BF9" w14:textId="77777777" w:rsidR="00AE47EB" w:rsidRPr="003F7263" w:rsidRDefault="00AE47EB" w:rsidP="007B27A0">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07C64001" w14:textId="77777777" w:rsidR="00AE47EB" w:rsidRPr="003F7263" w:rsidRDefault="00AE47EB" w:rsidP="007B27A0">
            <w:pPr>
              <w:pStyle w:val="TAC"/>
              <w:keepNext w:val="0"/>
              <w:keepLines w:val="0"/>
              <w:rPr>
                <w:rFonts w:cs="Arial"/>
                <w:sz w:val="16"/>
                <w:szCs w:val="16"/>
              </w:rPr>
            </w:pPr>
          </w:p>
        </w:tc>
        <w:tc>
          <w:tcPr>
            <w:tcW w:w="1178" w:type="dxa"/>
            <w:gridSpan w:val="4"/>
            <w:shd w:val="clear" w:color="auto" w:fill="D9D9D9"/>
          </w:tcPr>
          <w:p w14:paraId="5B921318" w14:textId="77777777" w:rsidR="00AE47EB" w:rsidRPr="003F7263" w:rsidRDefault="00AE47EB" w:rsidP="007B27A0">
            <w:pPr>
              <w:pStyle w:val="TAC"/>
              <w:keepNext w:val="0"/>
              <w:keepLines w:val="0"/>
              <w:rPr>
                <w:rFonts w:cs="Arial"/>
                <w:sz w:val="16"/>
                <w:szCs w:val="16"/>
              </w:rPr>
            </w:pPr>
          </w:p>
        </w:tc>
        <w:tc>
          <w:tcPr>
            <w:tcW w:w="3596" w:type="dxa"/>
            <w:gridSpan w:val="4"/>
            <w:shd w:val="clear" w:color="auto" w:fill="D9D9D9"/>
          </w:tcPr>
          <w:p w14:paraId="0DF36A6C" w14:textId="77777777" w:rsidR="00AE47EB" w:rsidRPr="003F7263" w:rsidRDefault="00AE47EB" w:rsidP="007B27A0">
            <w:pPr>
              <w:pStyle w:val="TAL"/>
              <w:keepNext w:val="0"/>
              <w:keepLines w:val="0"/>
              <w:rPr>
                <w:sz w:val="16"/>
                <w:szCs w:val="16"/>
              </w:rPr>
            </w:pPr>
          </w:p>
        </w:tc>
      </w:tr>
      <w:tr w:rsidR="00AE47EB" w:rsidRPr="003F7263" w14:paraId="421CF30A" w14:textId="77777777" w:rsidTr="007B27A0">
        <w:trPr>
          <w:gridBefore w:val="1"/>
          <w:gridAfter w:val="1"/>
          <w:wBefore w:w="32" w:type="dxa"/>
          <w:wAfter w:w="59" w:type="dxa"/>
          <w:jc w:val="center"/>
        </w:trPr>
        <w:tc>
          <w:tcPr>
            <w:tcW w:w="1092" w:type="dxa"/>
            <w:gridSpan w:val="3"/>
            <w:shd w:val="clear" w:color="auto" w:fill="auto"/>
          </w:tcPr>
          <w:p w14:paraId="7B98828C"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24D53104" w14:textId="77777777" w:rsidR="00AE47EB" w:rsidRPr="003F7263" w:rsidRDefault="00AE47EB" w:rsidP="007B27A0">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21C63F8C"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4D809036"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582943DA" w14:textId="77777777" w:rsidR="00AE47EB" w:rsidRPr="003F7263" w:rsidRDefault="00AE47EB" w:rsidP="007B27A0">
            <w:pPr>
              <w:pStyle w:val="TAL"/>
              <w:keepNext w:val="0"/>
              <w:keepLines w:val="0"/>
              <w:rPr>
                <w:sz w:val="16"/>
                <w:szCs w:val="16"/>
              </w:rPr>
            </w:pPr>
            <w:r w:rsidRPr="003F7263">
              <w:rPr>
                <w:sz w:val="16"/>
                <w:szCs w:val="16"/>
              </w:rPr>
              <w:t>UEs supporting 5G Core and Bluetooth measurements in RRC_IDLE and RRC_INACTIVE state</w:t>
            </w:r>
          </w:p>
        </w:tc>
      </w:tr>
      <w:tr w:rsidR="00AE47EB" w:rsidRPr="003F7263" w14:paraId="29FB448B" w14:textId="77777777" w:rsidTr="007B27A0">
        <w:trPr>
          <w:gridBefore w:val="1"/>
          <w:gridAfter w:val="1"/>
          <w:wBefore w:w="32" w:type="dxa"/>
          <w:wAfter w:w="59" w:type="dxa"/>
          <w:jc w:val="center"/>
        </w:trPr>
        <w:tc>
          <w:tcPr>
            <w:tcW w:w="1092" w:type="dxa"/>
            <w:gridSpan w:val="3"/>
            <w:shd w:val="clear" w:color="auto" w:fill="auto"/>
          </w:tcPr>
          <w:p w14:paraId="6BA48F3C"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2317F160" w14:textId="77777777" w:rsidR="00AE47EB" w:rsidRPr="003F7263" w:rsidRDefault="00AE47EB" w:rsidP="007B27A0">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6893BE06"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06EDD755"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6D6A819D" w14:textId="77777777" w:rsidR="00AE47EB" w:rsidRPr="003F7263" w:rsidRDefault="00AE47EB" w:rsidP="007B27A0">
            <w:pPr>
              <w:pStyle w:val="TAL"/>
              <w:keepNext w:val="0"/>
              <w:keepLines w:val="0"/>
              <w:rPr>
                <w:sz w:val="16"/>
                <w:szCs w:val="16"/>
              </w:rPr>
            </w:pPr>
            <w:r w:rsidRPr="003F7263">
              <w:rPr>
                <w:sz w:val="16"/>
                <w:szCs w:val="16"/>
              </w:rPr>
              <w:t>UEs supporting 5G Core and WLAN measurements in RRC_IDLE and RRC_INACTIVE state</w:t>
            </w:r>
          </w:p>
        </w:tc>
      </w:tr>
      <w:tr w:rsidR="00AE47EB" w:rsidRPr="003F7263" w14:paraId="5738E0F1"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2781608A"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29615205" w14:textId="77777777" w:rsidR="00AE47EB" w:rsidRPr="003F7263" w:rsidRDefault="00AE47EB" w:rsidP="007B27A0">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15945306"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7641D269"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5632000D" w14:textId="77777777" w:rsidR="00AE47EB" w:rsidRPr="003F7263" w:rsidRDefault="00AE47EB" w:rsidP="007B27A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23702C53" w14:textId="77777777" w:rsidTr="007B27A0">
        <w:trPr>
          <w:gridBefore w:val="1"/>
          <w:wBefore w:w="32" w:type="dxa"/>
          <w:jc w:val="center"/>
        </w:trPr>
        <w:tc>
          <w:tcPr>
            <w:tcW w:w="1092" w:type="dxa"/>
            <w:gridSpan w:val="3"/>
            <w:shd w:val="clear" w:color="auto" w:fill="D9D9D9"/>
          </w:tcPr>
          <w:p w14:paraId="3C1A5ECF" w14:textId="77777777" w:rsidR="00AE47EB" w:rsidRPr="003F7263" w:rsidRDefault="00AE47EB" w:rsidP="007B27A0">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5AB3FC32" w14:textId="77777777" w:rsidR="00AE47EB" w:rsidRPr="003F7263" w:rsidRDefault="00AE47EB" w:rsidP="007B27A0">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45DEF191" w14:textId="77777777" w:rsidR="00AE47EB" w:rsidRPr="003F7263" w:rsidRDefault="00AE47EB" w:rsidP="007B27A0">
            <w:pPr>
              <w:pStyle w:val="TAC"/>
              <w:keepNext w:val="0"/>
              <w:keepLines w:val="0"/>
              <w:rPr>
                <w:rFonts w:cs="Arial"/>
                <w:bCs/>
                <w:sz w:val="16"/>
                <w:szCs w:val="16"/>
              </w:rPr>
            </w:pPr>
          </w:p>
        </w:tc>
        <w:tc>
          <w:tcPr>
            <w:tcW w:w="1173" w:type="dxa"/>
            <w:gridSpan w:val="4"/>
            <w:shd w:val="clear" w:color="auto" w:fill="D9D9D9"/>
          </w:tcPr>
          <w:p w14:paraId="14E614A1" w14:textId="77777777" w:rsidR="00AE47EB" w:rsidRPr="003F7263" w:rsidRDefault="00AE47EB" w:rsidP="007B27A0">
            <w:pPr>
              <w:pStyle w:val="TAC"/>
              <w:keepNext w:val="0"/>
              <w:keepLines w:val="0"/>
              <w:rPr>
                <w:rFonts w:cs="Arial"/>
                <w:sz w:val="16"/>
                <w:szCs w:val="16"/>
                <w:lang w:eastAsia="zh-CN"/>
              </w:rPr>
            </w:pPr>
          </w:p>
        </w:tc>
        <w:tc>
          <w:tcPr>
            <w:tcW w:w="3646" w:type="dxa"/>
            <w:gridSpan w:val="4"/>
            <w:shd w:val="clear" w:color="auto" w:fill="D9D9D9"/>
          </w:tcPr>
          <w:p w14:paraId="59B22CDE" w14:textId="77777777" w:rsidR="00AE47EB" w:rsidRPr="003F7263" w:rsidRDefault="00AE47EB" w:rsidP="007B27A0">
            <w:pPr>
              <w:pStyle w:val="TAL"/>
              <w:keepNext w:val="0"/>
              <w:keepLines w:val="0"/>
              <w:rPr>
                <w:sz w:val="16"/>
                <w:szCs w:val="16"/>
              </w:rPr>
            </w:pPr>
          </w:p>
        </w:tc>
      </w:tr>
      <w:tr w:rsidR="00AE47EB" w:rsidRPr="003F7263" w14:paraId="0386D338" w14:textId="77777777" w:rsidTr="007B27A0">
        <w:trPr>
          <w:gridBefore w:val="1"/>
          <w:wBefore w:w="32" w:type="dxa"/>
          <w:jc w:val="center"/>
        </w:trPr>
        <w:tc>
          <w:tcPr>
            <w:tcW w:w="1092" w:type="dxa"/>
            <w:gridSpan w:val="3"/>
            <w:shd w:val="clear" w:color="auto" w:fill="auto"/>
          </w:tcPr>
          <w:p w14:paraId="2161204E"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26211400" w14:textId="77777777" w:rsidR="00AE47EB" w:rsidRPr="003F7263" w:rsidRDefault="00AE47EB" w:rsidP="007B27A0">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5E08F84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192A7392"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0CA07A77" w14:textId="77777777" w:rsidR="00AE47EB" w:rsidRPr="003F7263" w:rsidRDefault="00AE47EB" w:rsidP="007B27A0">
            <w:pPr>
              <w:pStyle w:val="TAL"/>
              <w:keepNext w:val="0"/>
              <w:keepLines w:val="0"/>
              <w:rPr>
                <w:sz w:val="16"/>
                <w:szCs w:val="16"/>
              </w:rPr>
            </w:pPr>
            <w:r w:rsidRPr="003F7263">
              <w:rPr>
                <w:sz w:val="16"/>
                <w:szCs w:val="16"/>
              </w:rPr>
              <w:t>UEs supporting 5G Core and Bluetooth measurements in RRC_IDLE and RRC_INACTIVE state</w:t>
            </w:r>
          </w:p>
        </w:tc>
      </w:tr>
      <w:tr w:rsidR="00AE47EB" w:rsidRPr="003F7263" w14:paraId="5D9F6479" w14:textId="77777777" w:rsidTr="007B27A0">
        <w:trPr>
          <w:gridBefore w:val="1"/>
          <w:wBefore w:w="32" w:type="dxa"/>
          <w:jc w:val="center"/>
        </w:trPr>
        <w:tc>
          <w:tcPr>
            <w:tcW w:w="1092" w:type="dxa"/>
            <w:gridSpan w:val="3"/>
            <w:shd w:val="clear" w:color="auto" w:fill="auto"/>
          </w:tcPr>
          <w:p w14:paraId="6661B05B"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4CB788EC" w14:textId="77777777" w:rsidR="00AE47EB" w:rsidRPr="003F7263" w:rsidRDefault="00AE47EB" w:rsidP="007B27A0">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380C94D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55B78E91"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7DE537EC" w14:textId="77777777" w:rsidR="00AE47EB" w:rsidRPr="003F7263" w:rsidRDefault="00AE47EB" w:rsidP="007B27A0">
            <w:pPr>
              <w:pStyle w:val="TAL"/>
              <w:keepNext w:val="0"/>
              <w:keepLines w:val="0"/>
              <w:rPr>
                <w:sz w:val="16"/>
                <w:szCs w:val="16"/>
              </w:rPr>
            </w:pPr>
            <w:r w:rsidRPr="003F7263">
              <w:rPr>
                <w:sz w:val="16"/>
                <w:szCs w:val="16"/>
              </w:rPr>
              <w:t>UEs supporting 5G Core and WLAN measurements in RRC_IDLE and RRC_INACTIVE state</w:t>
            </w:r>
          </w:p>
        </w:tc>
      </w:tr>
      <w:tr w:rsidR="00AE47EB" w:rsidRPr="003F7263" w14:paraId="10379261" w14:textId="77777777" w:rsidTr="007B27A0">
        <w:trPr>
          <w:gridBefore w:val="1"/>
          <w:wBefore w:w="32" w:type="dxa"/>
          <w:jc w:val="center"/>
        </w:trPr>
        <w:tc>
          <w:tcPr>
            <w:tcW w:w="1092" w:type="dxa"/>
            <w:gridSpan w:val="3"/>
            <w:tcBorders>
              <w:bottom w:val="single" w:sz="4" w:space="0" w:color="auto"/>
            </w:tcBorders>
            <w:shd w:val="clear" w:color="auto" w:fill="auto"/>
          </w:tcPr>
          <w:p w14:paraId="46DE6D05"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5E092458" w14:textId="77777777" w:rsidR="00AE47EB" w:rsidRPr="003F7263" w:rsidRDefault="00AE47EB" w:rsidP="007B27A0">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1FC42168"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424259A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0676A228" w14:textId="77777777" w:rsidR="00AE47EB" w:rsidRPr="003F7263" w:rsidRDefault="00AE47EB" w:rsidP="007B27A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15EF2193" w14:textId="77777777" w:rsidTr="007B27A0">
        <w:trPr>
          <w:gridBefore w:val="1"/>
          <w:wBefore w:w="32" w:type="dxa"/>
          <w:jc w:val="center"/>
        </w:trPr>
        <w:tc>
          <w:tcPr>
            <w:tcW w:w="1092" w:type="dxa"/>
            <w:gridSpan w:val="3"/>
            <w:tcBorders>
              <w:bottom w:val="single" w:sz="4" w:space="0" w:color="auto"/>
            </w:tcBorders>
            <w:shd w:val="clear" w:color="auto" w:fill="auto"/>
          </w:tcPr>
          <w:p w14:paraId="3EF74F68" w14:textId="77777777" w:rsidR="00AE47EB" w:rsidRPr="003F7263" w:rsidRDefault="00AE47EB" w:rsidP="007B27A0">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auto"/>
          </w:tcPr>
          <w:p w14:paraId="30AE1D27" w14:textId="77777777" w:rsidR="00AE47EB" w:rsidRPr="003F7263" w:rsidRDefault="00AE47EB" w:rsidP="007B27A0">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auto"/>
          </w:tcPr>
          <w:p w14:paraId="22A128E0" w14:textId="77777777" w:rsidR="00AE47EB" w:rsidRPr="003F7263" w:rsidRDefault="00AE47EB" w:rsidP="007B27A0">
            <w:pPr>
              <w:pStyle w:val="TAC"/>
              <w:keepNext w:val="0"/>
              <w:keepLines w:val="0"/>
              <w:rPr>
                <w:rFonts w:cs="Arial"/>
                <w:bCs/>
                <w:sz w:val="16"/>
                <w:szCs w:val="16"/>
              </w:rPr>
            </w:pPr>
          </w:p>
        </w:tc>
        <w:tc>
          <w:tcPr>
            <w:tcW w:w="1173" w:type="dxa"/>
            <w:gridSpan w:val="4"/>
            <w:tcBorders>
              <w:bottom w:val="single" w:sz="4" w:space="0" w:color="auto"/>
            </w:tcBorders>
            <w:shd w:val="clear" w:color="auto" w:fill="auto"/>
          </w:tcPr>
          <w:p w14:paraId="1BA9ECB3" w14:textId="77777777" w:rsidR="00AE47EB" w:rsidRPr="003F7263" w:rsidRDefault="00AE47EB" w:rsidP="007B27A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auto"/>
          </w:tcPr>
          <w:p w14:paraId="60EA41E7" w14:textId="77777777" w:rsidR="00AE47EB" w:rsidRPr="003F7263" w:rsidRDefault="00AE47EB" w:rsidP="007B27A0">
            <w:pPr>
              <w:pStyle w:val="TAL"/>
              <w:keepNext w:val="0"/>
              <w:keepLines w:val="0"/>
              <w:rPr>
                <w:sz w:val="16"/>
                <w:szCs w:val="16"/>
              </w:rPr>
            </w:pPr>
          </w:p>
        </w:tc>
      </w:tr>
      <w:tr w:rsidR="00AE47EB" w:rsidRPr="003F7263" w14:paraId="2A6AB5B0" w14:textId="77777777" w:rsidTr="007B27A0">
        <w:trPr>
          <w:gridBefore w:val="1"/>
          <w:wBefore w:w="32" w:type="dxa"/>
          <w:jc w:val="center"/>
        </w:trPr>
        <w:tc>
          <w:tcPr>
            <w:tcW w:w="1092" w:type="dxa"/>
            <w:gridSpan w:val="3"/>
            <w:tcBorders>
              <w:bottom w:val="single" w:sz="4" w:space="0" w:color="auto"/>
            </w:tcBorders>
            <w:shd w:val="clear" w:color="auto" w:fill="auto"/>
          </w:tcPr>
          <w:p w14:paraId="11E7B209" w14:textId="77777777" w:rsidR="00AE47EB" w:rsidRPr="003F7263" w:rsidRDefault="00AE47EB" w:rsidP="007B27A0">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auto"/>
          </w:tcPr>
          <w:p w14:paraId="00A5CE80" w14:textId="77777777" w:rsidR="00AE47EB" w:rsidRPr="003F7263" w:rsidRDefault="00AE47EB" w:rsidP="007B27A0">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auto"/>
          </w:tcPr>
          <w:p w14:paraId="73EFC60F" w14:textId="77777777" w:rsidR="00AE47EB" w:rsidRPr="003F7263" w:rsidRDefault="00AE47EB" w:rsidP="007B27A0">
            <w:pPr>
              <w:pStyle w:val="TAC"/>
              <w:keepNext w:val="0"/>
              <w:keepLines w:val="0"/>
              <w:rPr>
                <w:rFonts w:cs="Arial"/>
                <w:bCs/>
                <w:sz w:val="16"/>
                <w:szCs w:val="16"/>
              </w:rPr>
            </w:pPr>
          </w:p>
        </w:tc>
        <w:tc>
          <w:tcPr>
            <w:tcW w:w="1173" w:type="dxa"/>
            <w:gridSpan w:val="4"/>
            <w:tcBorders>
              <w:bottom w:val="single" w:sz="4" w:space="0" w:color="auto"/>
            </w:tcBorders>
            <w:shd w:val="clear" w:color="auto" w:fill="auto"/>
          </w:tcPr>
          <w:p w14:paraId="508E2B2E" w14:textId="77777777" w:rsidR="00AE47EB" w:rsidRPr="003F7263" w:rsidRDefault="00AE47EB" w:rsidP="007B27A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auto"/>
          </w:tcPr>
          <w:p w14:paraId="791B6125" w14:textId="77777777" w:rsidR="00AE47EB" w:rsidRPr="003F7263" w:rsidRDefault="00AE47EB" w:rsidP="007B27A0">
            <w:pPr>
              <w:pStyle w:val="TAL"/>
              <w:keepNext w:val="0"/>
              <w:keepLines w:val="0"/>
              <w:rPr>
                <w:sz w:val="16"/>
                <w:szCs w:val="16"/>
              </w:rPr>
            </w:pPr>
          </w:p>
        </w:tc>
      </w:tr>
      <w:tr w:rsidR="00AE47EB" w:rsidRPr="003F7263" w14:paraId="3A4A4F18" w14:textId="77777777" w:rsidTr="007B27A0">
        <w:trPr>
          <w:gridBefore w:val="1"/>
          <w:wBefore w:w="32" w:type="dxa"/>
          <w:jc w:val="center"/>
        </w:trPr>
        <w:tc>
          <w:tcPr>
            <w:tcW w:w="1092" w:type="dxa"/>
            <w:gridSpan w:val="3"/>
            <w:tcBorders>
              <w:bottom w:val="single" w:sz="4" w:space="0" w:color="auto"/>
            </w:tcBorders>
            <w:shd w:val="clear" w:color="auto" w:fill="auto"/>
          </w:tcPr>
          <w:p w14:paraId="5AC8F47B" w14:textId="77777777" w:rsidR="00AE47EB" w:rsidRPr="003F7263" w:rsidRDefault="00AE47EB" w:rsidP="007B27A0">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6A5800D3" w14:textId="77777777" w:rsidR="00AE47EB" w:rsidRPr="003F7263" w:rsidRDefault="00AE47EB" w:rsidP="007B27A0">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4D249F4E"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11004875"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52E8712B" w14:textId="77777777" w:rsidR="00AE47EB" w:rsidRPr="003F7263" w:rsidRDefault="00AE47EB" w:rsidP="007B27A0">
            <w:pPr>
              <w:pStyle w:val="TAL"/>
              <w:keepNext w:val="0"/>
              <w:keepLines w:val="0"/>
              <w:rPr>
                <w:sz w:val="16"/>
                <w:szCs w:val="16"/>
              </w:rPr>
            </w:pPr>
            <w:r w:rsidRPr="003F7263">
              <w:rPr>
                <w:sz w:val="16"/>
                <w:szCs w:val="16"/>
              </w:rPr>
              <w:t>UEs supporting 5G Core and CAG and acquisition of CGI  information from neighbour NR NPN cell</w:t>
            </w:r>
          </w:p>
        </w:tc>
      </w:tr>
      <w:tr w:rsidR="00AE47EB" w:rsidRPr="003F7263" w14:paraId="1768225B" w14:textId="77777777" w:rsidTr="007B27A0">
        <w:trPr>
          <w:gridBefore w:val="1"/>
          <w:wBefore w:w="32" w:type="dxa"/>
          <w:jc w:val="center"/>
        </w:trPr>
        <w:tc>
          <w:tcPr>
            <w:tcW w:w="1092" w:type="dxa"/>
            <w:gridSpan w:val="3"/>
            <w:tcBorders>
              <w:bottom w:val="single" w:sz="4" w:space="0" w:color="auto"/>
            </w:tcBorders>
            <w:shd w:val="clear" w:color="auto" w:fill="auto"/>
          </w:tcPr>
          <w:p w14:paraId="4FC928B4" w14:textId="77777777" w:rsidR="00AE47EB" w:rsidRPr="003F7263" w:rsidRDefault="00AE47EB" w:rsidP="007B27A0">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auto"/>
          </w:tcPr>
          <w:p w14:paraId="732B6B30" w14:textId="77777777" w:rsidR="00AE47EB" w:rsidRPr="003F7263" w:rsidRDefault="00AE47EB" w:rsidP="007B27A0">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auto"/>
          </w:tcPr>
          <w:p w14:paraId="63BBFC8F" w14:textId="77777777" w:rsidR="00AE47EB" w:rsidRPr="003F7263" w:rsidRDefault="00AE47EB" w:rsidP="007B27A0">
            <w:pPr>
              <w:pStyle w:val="TAC"/>
              <w:keepNext w:val="0"/>
              <w:keepLines w:val="0"/>
              <w:rPr>
                <w:rFonts w:cs="Arial"/>
                <w:b/>
                <w:bCs/>
                <w:sz w:val="16"/>
                <w:szCs w:val="16"/>
              </w:rPr>
            </w:pPr>
          </w:p>
        </w:tc>
        <w:tc>
          <w:tcPr>
            <w:tcW w:w="1173" w:type="dxa"/>
            <w:gridSpan w:val="4"/>
            <w:tcBorders>
              <w:bottom w:val="single" w:sz="4" w:space="0" w:color="auto"/>
            </w:tcBorders>
            <w:shd w:val="clear" w:color="auto" w:fill="auto"/>
          </w:tcPr>
          <w:p w14:paraId="3DD4D7FC" w14:textId="77777777" w:rsidR="00AE47EB" w:rsidRPr="003F7263" w:rsidRDefault="00AE47EB" w:rsidP="007B27A0">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auto"/>
          </w:tcPr>
          <w:p w14:paraId="296EB6D0" w14:textId="77777777" w:rsidR="00AE47EB" w:rsidRPr="003F7263" w:rsidRDefault="00AE47EB" w:rsidP="007B27A0">
            <w:pPr>
              <w:pStyle w:val="TAL"/>
              <w:keepNext w:val="0"/>
              <w:keepLines w:val="0"/>
              <w:rPr>
                <w:b/>
                <w:bCs/>
                <w:sz w:val="16"/>
                <w:szCs w:val="16"/>
              </w:rPr>
            </w:pPr>
          </w:p>
        </w:tc>
      </w:tr>
      <w:tr w:rsidR="00AE47EB" w:rsidRPr="003F7263" w14:paraId="2BB25ECC" w14:textId="77777777" w:rsidTr="007B27A0">
        <w:trPr>
          <w:gridBefore w:val="1"/>
          <w:wBefore w:w="32" w:type="dxa"/>
          <w:jc w:val="center"/>
        </w:trPr>
        <w:tc>
          <w:tcPr>
            <w:tcW w:w="1092" w:type="dxa"/>
            <w:gridSpan w:val="3"/>
            <w:tcBorders>
              <w:bottom w:val="single" w:sz="4" w:space="0" w:color="auto"/>
            </w:tcBorders>
            <w:shd w:val="clear" w:color="auto" w:fill="auto"/>
          </w:tcPr>
          <w:p w14:paraId="10FAB9E7" w14:textId="77777777" w:rsidR="00AE47EB" w:rsidRPr="003F7263" w:rsidRDefault="00AE47EB" w:rsidP="007B27A0">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7DBA9946" w14:textId="77777777" w:rsidR="00AE47EB" w:rsidRPr="003F7263" w:rsidRDefault="00AE47EB" w:rsidP="007B27A0">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7A9701C5" w14:textId="77777777" w:rsidR="00AE47EB" w:rsidRPr="003F7263" w:rsidRDefault="00AE47EB" w:rsidP="007B27A0">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0E2BDFC6" w14:textId="77777777" w:rsidR="00AE47EB" w:rsidRPr="003F7263" w:rsidRDefault="00AE47EB" w:rsidP="007B27A0">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4434767C" w14:textId="77777777" w:rsidR="00AE47EB" w:rsidRPr="003F7263" w:rsidRDefault="00AE47EB" w:rsidP="007B27A0">
            <w:pPr>
              <w:pStyle w:val="TAL"/>
              <w:keepNext w:val="0"/>
              <w:keepLines w:val="0"/>
              <w:rPr>
                <w:bCs/>
                <w:sz w:val="16"/>
                <w:szCs w:val="16"/>
              </w:rPr>
            </w:pPr>
            <w:r w:rsidRPr="003F7263">
              <w:rPr>
                <w:bCs/>
                <w:sz w:val="16"/>
                <w:szCs w:val="16"/>
              </w:rPr>
              <w:t>UEs supporting 5G Core and delivery of rachReport upon request from the network.</w:t>
            </w:r>
          </w:p>
        </w:tc>
      </w:tr>
      <w:tr w:rsidR="00AE47EB" w:rsidRPr="003F7263" w14:paraId="0D035F55" w14:textId="77777777" w:rsidTr="007B27A0">
        <w:trPr>
          <w:gridAfter w:val="3"/>
          <w:wAfter w:w="142" w:type="dxa"/>
          <w:jc w:val="center"/>
        </w:trPr>
        <w:tc>
          <w:tcPr>
            <w:tcW w:w="1078" w:type="dxa"/>
            <w:gridSpan w:val="2"/>
            <w:tcBorders>
              <w:bottom w:val="single" w:sz="4" w:space="0" w:color="auto"/>
            </w:tcBorders>
            <w:shd w:val="clear" w:color="auto" w:fill="D9D9D9"/>
          </w:tcPr>
          <w:p w14:paraId="74EB733A" w14:textId="77777777" w:rsidR="00AE47EB" w:rsidRPr="003F7263" w:rsidRDefault="00AE47EB" w:rsidP="007B27A0">
            <w:pPr>
              <w:pStyle w:val="TAL"/>
              <w:keepNext w:val="0"/>
              <w:keepLines w:val="0"/>
              <w:rPr>
                <w:sz w:val="16"/>
                <w:szCs w:val="16"/>
              </w:rPr>
            </w:pPr>
            <w:r w:rsidRPr="003F7263">
              <w:rPr>
                <w:rFonts w:cs="Arial"/>
                <w:b/>
                <w:bCs/>
                <w:sz w:val="16"/>
                <w:szCs w:val="16"/>
                <w:lang w:eastAsia="en-US"/>
              </w:rPr>
              <w:t>8.2</w:t>
            </w:r>
          </w:p>
        </w:tc>
        <w:tc>
          <w:tcPr>
            <w:tcW w:w="3497" w:type="dxa"/>
            <w:gridSpan w:val="3"/>
            <w:tcBorders>
              <w:bottom w:val="single" w:sz="4" w:space="0" w:color="auto"/>
            </w:tcBorders>
            <w:shd w:val="clear" w:color="auto" w:fill="D9D9D9"/>
          </w:tcPr>
          <w:p w14:paraId="07B05DFA" w14:textId="77777777" w:rsidR="00AE47EB" w:rsidRPr="003F7263" w:rsidRDefault="00AE47EB" w:rsidP="007B27A0">
            <w:pPr>
              <w:pStyle w:val="TAL"/>
              <w:rPr>
                <w:sz w:val="16"/>
                <w:szCs w:val="16"/>
              </w:rPr>
            </w:pPr>
            <w:r w:rsidRPr="003F7263">
              <w:rPr>
                <w:rFonts w:cs="Arial"/>
                <w:b/>
                <w:bCs/>
                <w:sz w:val="16"/>
                <w:szCs w:val="16"/>
                <w:lang w:eastAsia="en-US"/>
              </w:rPr>
              <w:t>MR-DC RRC</w:t>
            </w:r>
          </w:p>
        </w:tc>
        <w:tc>
          <w:tcPr>
            <w:tcW w:w="810" w:type="dxa"/>
            <w:gridSpan w:val="4"/>
            <w:tcBorders>
              <w:bottom w:val="single" w:sz="4" w:space="0" w:color="auto"/>
            </w:tcBorders>
            <w:shd w:val="clear" w:color="auto" w:fill="D9D9D9"/>
          </w:tcPr>
          <w:p w14:paraId="1411F47F"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FDD7A37"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D9D9D9"/>
          </w:tcPr>
          <w:p w14:paraId="3EA64DCC" w14:textId="77777777" w:rsidR="00AE47EB" w:rsidRPr="003F7263" w:rsidRDefault="00AE47EB" w:rsidP="007B27A0">
            <w:pPr>
              <w:pStyle w:val="TAL"/>
              <w:keepNext w:val="0"/>
              <w:keepLines w:val="0"/>
              <w:rPr>
                <w:sz w:val="16"/>
                <w:szCs w:val="16"/>
              </w:rPr>
            </w:pPr>
          </w:p>
        </w:tc>
      </w:tr>
      <w:tr w:rsidR="00AE47EB" w:rsidRPr="003F7263" w14:paraId="3A580864" w14:textId="77777777" w:rsidTr="007B27A0">
        <w:trPr>
          <w:gridAfter w:val="3"/>
          <w:wAfter w:w="142" w:type="dxa"/>
          <w:jc w:val="center"/>
        </w:trPr>
        <w:tc>
          <w:tcPr>
            <w:tcW w:w="1078" w:type="dxa"/>
            <w:gridSpan w:val="2"/>
            <w:tcBorders>
              <w:bottom w:val="single" w:sz="4" w:space="0" w:color="auto"/>
            </w:tcBorders>
            <w:shd w:val="clear" w:color="auto" w:fill="E6E6E6"/>
          </w:tcPr>
          <w:p w14:paraId="556CF9A6"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8.2.1</w:t>
            </w:r>
          </w:p>
        </w:tc>
        <w:tc>
          <w:tcPr>
            <w:tcW w:w="3497" w:type="dxa"/>
            <w:gridSpan w:val="3"/>
            <w:tcBorders>
              <w:bottom w:val="single" w:sz="4" w:space="0" w:color="auto"/>
            </w:tcBorders>
            <w:shd w:val="clear" w:color="auto" w:fill="E6E6E6"/>
          </w:tcPr>
          <w:p w14:paraId="50B230DE"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10" w:type="dxa"/>
            <w:gridSpan w:val="4"/>
            <w:tcBorders>
              <w:bottom w:val="single" w:sz="4" w:space="0" w:color="auto"/>
            </w:tcBorders>
            <w:shd w:val="clear" w:color="auto" w:fill="E6E6E6"/>
          </w:tcPr>
          <w:p w14:paraId="5F098D23"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C78656A"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01D743FE" w14:textId="77777777" w:rsidR="00AE47EB" w:rsidRPr="003F7263" w:rsidRDefault="00AE47EB" w:rsidP="007B27A0">
            <w:pPr>
              <w:pStyle w:val="TAL"/>
              <w:keepNext w:val="0"/>
              <w:keepLines w:val="0"/>
              <w:rPr>
                <w:rFonts w:cs="Arial"/>
                <w:sz w:val="16"/>
                <w:szCs w:val="16"/>
                <w:lang w:eastAsia="en-US"/>
              </w:rPr>
            </w:pPr>
          </w:p>
        </w:tc>
      </w:tr>
      <w:tr w:rsidR="00AE47EB" w:rsidRPr="003F7263" w14:paraId="01F00570" w14:textId="77777777" w:rsidTr="007B27A0">
        <w:trPr>
          <w:gridAfter w:val="3"/>
          <w:wAfter w:w="142" w:type="dxa"/>
          <w:jc w:val="center"/>
        </w:trPr>
        <w:tc>
          <w:tcPr>
            <w:tcW w:w="1078" w:type="dxa"/>
            <w:gridSpan w:val="2"/>
            <w:tcBorders>
              <w:bottom w:val="single" w:sz="4" w:space="0" w:color="auto"/>
            </w:tcBorders>
            <w:shd w:val="clear" w:color="auto" w:fill="E6E6E6"/>
          </w:tcPr>
          <w:p w14:paraId="5E46C91C"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8.2.1.1</w:t>
            </w:r>
          </w:p>
        </w:tc>
        <w:tc>
          <w:tcPr>
            <w:tcW w:w="3497" w:type="dxa"/>
            <w:gridSpan w:val="3"/>
            <w:tcBorders>
              <w:bottom w:val="single" w:sz="4" w:space="0" w:color="auto"/>
            </w:tcBorders>
            <w:shd w:val="clear" w:color="auto" w:fill="E6E6E6"/>
          </w:tcPr>
          <w:p w14:paraId="5C9E0D6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10" w:type="dxa"/>
            <w:gridSpan w:val="4"/>
            <w:tcBorders>
              <w:bottom w:val="single" w:sz="4" w:space="0" w:color="auto"/>
            </w:tcBorders>
            <w:shd w:val="clear" w:color="auto" w:fill="E6E6E6"/>
          </w:tcPr>
          <w:p w14:paraId="367577F8"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5388447A"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2DB7DEED" w14:textId="77777777" w:rsidR="00AE47EB" w:rsidRPr="003F7263" w:rsidRDefault="00AE47EB" w:rsidP="007B27A0">
            <w:pPr>
              <w:pStyle w:val="TAL"/>
              <w:keepNext w:val="0"/>
              <w:keepLines w:val="0"/>
              <w:rPr>
                <w:rFonts w:cs="Arial"/>
                <w:sz w:val="16"/>
                <w:szCs w:val="16"/>
                <w:lang w:eastAsia="en-US"/>
              </w:rPr>
            </w:pPr>
          </w:p>
        </w:tc>
      </w:tr>
      <w:tr w:rsidR="00AE47EB" w:rsidRPr="003F7263" w14:paraId="3D499C06" w14:textId="77777777" w:rsidTr="007B27A0">
        <w:trPr>
          <w:gridAfter w:val="3"/>
          <w:wAfter w:w="142" w:type="dxa"/>
          <w:jc w:val="center"/>
        </w:trPr>
        <w:tc>
          <w:tcPr>
            <w:tcW w:w="1078" w:type="dxa"/>
            <w:gridSpan w:val="2"/>
            <w:tcBorders>
              <w:bottom w:val="single" w:sz="4" w:space="0" w:color="auto"/>
            </w:tcBorders>
            <w:shd w:val="clear" w:color="auto" w:fill="auto"/>
          </w:tcPr>
          <w:p w14:paraId="700D5D45"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8.2.1.1.1</w:t>
            </w:r>
          </w:p>
        </w:tc>
        <w:tc>
          <w:tcPr>
            <w:tcW w:w="3497" w:type="dxa"/>
            <w:gridSpan w:val="3"/>
            <w:tcBorders>
              <w:bottom w:val="single" w:sz="4" w:space="0" w:color="auto"/>
            </w:tcBorders>
            <w:shd w:val="clear" w:color="auto" w:fill="auto"/>
          </w:tcPr>
          <w:p w14:paraId="4BC01A20"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10" w:type="dxa"/>
            <w:gridSpan w:val="4"/>
            <w:tcBorders>
              <w:bottom w:val="single" w:sz="4" w:space="0" w:color="auto"/>
            </w:tcBorders>
            <w:shd w:val="clear" w:color="auto" w:fill="auto"/>
          </w:tcPr>
          <w:p w14:paraId="23B72A59"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4E06150"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6F0210C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B2DB9A9" w14:textId="77777777" w:rsidTr="007B27A0">
        <w:trPr>
          <w:gridAfter w:val="3"/>
          <w:wAfter w:w="142" w:type="dxa"/>
          <w:jc w:val="center"/>
        </w:trPr>
        <w:tc>
          <w:tcPr>
            <w:tcW w:w="1078" w:type="dxa"/>
            <w:gridSpan w:val="2"/>
            <w:tcBorders>
              <w:bottom w:val="single" w:sz="4" w:space="0" w:color="auto"/>
            </w:tcBorders>
            <w:shd w:val="clear" w:color="auto" w:fill="auto"/>
          </w:tcPr>
          <w:p w14:paraId="4BF358D6" w14:textId="77777777" w:rsidR="00AE47EB" w:rsidRPr="003F7263" w:rsidRDefault="00AE47EB" w:rsidP="007B27A0">
            <w:pPr>
              <w:pStyle w:val="TAL"/>
              <w:keepNext w:val="0"/>
              <w:keepLines w:val="0"/>
              <w:rPr>
                <w:rFonts w:cs="Arial"/>
                <w:bCs/>
                <w:sz w:val="16"/>
                <w:szCs w:val="16"/>
                <w:lang w:eastAsia="en-US"/>
              </w:rPr>
            </w:pPr>
            <w:r w:rsidRPr="003F7263">
              <w:rPr>
                <w:bCs/>
                <w:sz w:val="16"/>
                <w:szCs w:val="16"/>
              </w:rPr>
              <w:t>8.2.1.1.2</w:t>
            </w:r>
          </w:p>
        </w:tc>
        <w:tc>
          <w:tcPr>
            <w:tcW w:w="3497" w:type="dxa"/>
            <w:gridSpan w:val="3"/>
            <w:tcBorders>
              <w:bottom w:val="single" w:sz="4" w:space="0" w:color="auto"/>
            </w:tcBorders>
            <w:shd w:val="clear" w:color="auto" w:fill="auto"/>
          </w:tcPr>
          <w:p w14:paraId="51A3EE98" w14:textId="77777777" w:rsidR="00AE47EB" w:rsidRPr="003F7263" w:rsidRDefault="00AE47EB" w:rsidP="007B27A0">
            <w:pPr>
              <w:pStyle w:val="TAL"/>
              <w:keepNext w:val="0"/>
              <w:keepLines w:val="0"/>
              <w:rPr>
                <w:rFonts w:cs="Arial"/>
                <w:bCs/>
                <w:sz w:val="16"/>
                <w:szCs w:val="16"/>
                <w:lang w:eastAsia="en-US"/>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190529CB" w14:textId="77777777" w:rsidR="00AE47EB" w:rsidRPr="003F7263" w:rsidRDefault="00AE47EB" w:rsidP="007B27A0">
            <w:pPr>
              <w:pStyle w:val="TAC"/>
              <w:keepNext w:val="0"/>
              <w:keepLines w:val="0"/>
              <w:rPr>
                <w:rFonts w:cs="Arial"/>
                <w:bCs/>
                <w:sz w:val="16"/>
                <w:szCs w:val="16"/>
                <w:lang w:eastAsia="en-US"/>
              </w:rPr>
            </w:pPr>
            <w:r w:rsidRPr="003F7263">
              <w:rPr>
                <w:bCs/>
                <w:sz w:val="16"/>
                <w:szCs w:val="16"/>
              </w:rPr>
              <w:t>Rel-15</w:t>
            </w:r>
          </w:p>
        </w:tc>
        <w:tc>
          <w:tcPr>
            <w:tcW w:w="1166" w:type="dxa"/>
            <w:gridSpan w:val="4"/>
            <w:tcBorders>
              <w:bottom w:val="single" w:sz="4" w:space="0" w:color="auto"/>
            </w:tcBorders>
            <w:shd w:val="clear" w:color="auto" w:fill="auto"/>
          </w:tcPr>
          <w:p w14:paraId="76210BC9" w14:textId="77777777" w:rsidR="00AE47EB" w:rsidRPr="003F7263" w:rsidRDefault="00AE47EB" w:rsidP="007B27A0">
            <w:pPr>
              <w:pStyle w:val="TAC"/>
              <w:keepNext w:val="0"/>
              <w:keepLines w:val="0"/>
              <w:rPr>
                <w:rFonts w:cs="Arial"/>
                <w:bCs/>
                <w:sz w:val="16"/>
                <w:szCs w:val="16"/>
                <w:lang w:eastAsia="en-US"/>
              </w:rPr>
            </w:pPr>
            <w:r w:rsidRPr="003F7263">
              <w:rPr>
                <w:bCs/>
                <w:sz w:val="16"/>
                <w:szCs w:val="16"/>
                <w:lang w:eastAsia="zh-CN"/>
              </w:rPr>
              <w:t>C160</w:t>
            </w:r>
          </w:p>
        </w:tc>
        <w:tc>
          <w:tcPr>
            <w:tcW w:w="3584" w:type="dxa"/>
            <w:gridSpan w:val="4"/>
            <w:tcBorders>
              <w:bottom w:val="single" w:sz="4" w:space="0" w:color="auto"/>
            </w:tcBorders>
            <w:shd w:val="clear" w:color="auto" w:fill="auto"/>
          </w:tcPr>
          <w:p w14:paraId="6CCE2351" w14:textId="77777777" w:rsidR="00AE47EB" w:rsidRPr="003F7263" w:rsidRDefault="00AE47EB" w:rsidP="007B27A0">
            <w:pPr>
              <w:pStyle w:val="TAL"/>
              <w:keepNext w:val="0"/>
              <w:keepLines w:val="0"/>
              <w:rPr>
                <w:rFonts w:cs="Arial"/>
                <w:bCs/>
                <w:sz w:val="16"/>
                <w:szCs w:val="16"/>
                <w:lang w:eastAsia="en-US"/>
              </w:rPr>
            </w:pPr>
            <w:r w:rsidRPr="003F7263">
              <w:rPr>
                <w:bCs/>
                <w:sz w:val="16"/>
                <w:szCs w:val="16"/>
              </w:rPr>
              <w:t>UEs supporting NE-DC</w:t>
            </w:r>
          </w:p>
        </w:tc>
      </w:tr>
      <w:tr w:rsidR="00AE47EB" w:rsidRPr="003F7263" w14:paraId="535130EA" w14:textId="77777777" w:rsidTr="007B27A0">
        <w:trPr>
          <w:gridAfter w:val="3"/>
          <w:wAfter w:w="142" w:type="dxa"/>
          <w:jc w:val="center"/>
        </w:trPr>
        <w:tc>
          <w:tcPr>
            <w:tcW w:w="1078" w:type="dxa"/>
            <w:gridSpan w:val="2"/>
            <w:tcBorders>
              <w:bottom w:val="single" w:sz="4" w:space="0" w:color="auto"/>
            </w:tcBorders>
            <w:shd w:val="clear" w:color="auto" w:fill="auto"/>
          </w:tcPr>
          <w:p w14:paraId="64385D2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8.2.1.2</w:t>
            </w:r>
          </w:p>
        </w:tc>
        <w:tc>
          <w:tcPr>
            <w:tcW w:w="3497" w:type="dxa"/>
            <w:gridSpan w:val="3"/>
            <w:tcBorders>
              <w:bottom w:val="single" w:sz="4" w:space="0" w:color="auto"/>
            </w:tcBorders>
            <w:shd w:val="clear" w:color="auto" w:fill="auto"/>
          </w:tcPr>
          <w:p w14:paraId="6159F24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Void</w:t>
            </w:r>
          </w:p>
        </w:tc>
        <w:tc>
          <w:tcPr>
            <w:tcW w:w="810" w:type="dxa"/>
            <w:gridSpan w:val="4"/>
            <w:tcBorders>
              <w:bottom w:val="single" w:sz="4" w:space="0" w:color="auto"/>
            </w:tcBorders>
            <w:shd w:val="clear" w:color="auto" w:fill="auto"/>
          </w:tcPr>
          <w:p w14:paraId="52AFD96B"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3F34B8FC"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64A97097" w14:textId="77777777" w:rsidR="00AE47EB" w:rsidRPr="003F7263" w:rsidRDefault="00AE47EB" w:rsidP="007B27A0">
            <w:pPr>
              <w:pStyle w:val="TAL"/>
              <w:keepNext w:val="0"/>
              <w:keepLines w:val="0"/>
              <w:rPr>
                <w:rFonts w:cs="Arial"/>
                <w:sz w:val="16"/>
                <w:szCs w:val="16"/>
                <w:lang w:eastAsia="en-US"/>
              </w:rPr>
            </w:pPr>
          </w:p>
        </w:tc>
      </w:tr>
      <w:tr w:rsidR="00AE47EB" w:rsidRPr="003F7263" w14:paraId="2FAAE031" w14:textId="77777777" w:rsidTr="007B27A0">
        <w:trPr>
          <w:gridAfter w:val="3"/>
          <w:wAfter w:w="142" w:type="dxa"/>
          <w:jc w:val="center"/>
        </w:trPr>
        <w:tc>
          <w:tcPr>
            <w:tcW w:w="1078" w:type="dxa"/>
            <w:gridSpan w:val="2"/>
            <w:tcBorders>
              <w:bottom w:val="single" w:sz="4" w:space="0" w:color="auto"/>
            </w:tcBorders>
            <w:shd w:val="clear" w:color="auto" w:fill="E7E6E6"/>
          </w:tcPr>
          <w:p w14:paraId="6CCE5599"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8.2.2</w:t>
            </w:r>
          </w:p>
        </w:tc>
        <w:tc>
          <w:tcPr>
            <w:tcW w:w="3497" w:type="dxa"/>
            <w:gridSpan w:val="3"/>
            <w:tcBorders>
              <w:bottom w:val="single" w:sz="4" w:space="0" w:color="auto"/>
            </w:tcBorders>
            <w:shd w:val="clear" w:color="auto" w:fill="E7E6E6"/>
          </w:tcPr>
          <w:p w14:paraId="42B6D18F"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10" w:type="dxa"/>
            <w:gridSpan w:val="4"/>
            <w:tcBorders>
              <w:bottom w:val="single" w:sz="4" w:space="0" w:color="auto"/>
            </w:tcBorders>
            <w:shd w:val="clear" w:color="auto" w:fill="E7E6E6"/>
          </w:tcPr>
          <w:p w14:paraId="7A9221E7"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532B9BA5"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AFEE52E" w14:textId="77777777" w:rsidR="00AE47EB" w:rsidRPr="003F7263" w:rsidRDefault="00AE47EB" w:rsidP="007B27A0">
            <w:pPr>
              <w:pStyle w:val="TAL"/>
              <w:keepNext w:val="0"/>
              <w:keepLines w:val="0"/>
              <w:rPr>
                <w:rFonts w:cs="Arial"/>
                <w:sz w:val="16"/>
                <w:szCs w:val="16"/>
                <w:lang w:eastAsia="en-US"/>
              </w:rPr>
            </w:pPr>
          </w:p>
        </w:tc>
      </w:tr>
      <w:tr w:rsidR="00AE47EB" w:rsidRPr="003F7263" w14:paraId="76CA1D6C" w14:textId="77777777" w:rsidTr="007B27A0">
        <w:trPr>
          <w:gridAfter w:val="3"/>
          <w:wAfter w:w="142" w:type="dxa"/>
          <w:jc w:val="center"/>
        </w:trPr>
        <w:tc>
          <w:tcPr>
            <w:tcW w:w="1078" w:type="dxa"/>
            <w:gridSpan w:val="2"/>
            <w:tcBorders>
              <w:bottom w:val="single" w:sz="4" w:space="0" w:color="auto"/>
            </w:tcBorders>
            <w:shd w:val="clear" w:color="auto" w:fill="E7E6E6"/>
          </w:tcPr>
          <w:p w14:paraId="49678068"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8.2.2.1</w:t>
            </w:r>
          </w:p>
        </w:tc>
        <w:tc>
          <w:tcPr>
            <w:tcW w:w="3497" w:type="dxa"/>
            <w:gridSpan w:val="3"/>
            <w:tcBorders>
              <w:bottom w:val="single" w:sz="4" w:space="0" w:color="auto"/>
            </w:tcBorders>
            <w:shd w:val="clear" w:color="auto" w:fill="E7E6E6"/>
          </w:tcPr>
          <w:p w14:paraId="22B5EFFF"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10" w:type="dxa"/>
            <w:gridSpan w:val="4"/>
            <w:tcBorders>
              <w:bottom w:val="single" w:sz="4" w:space="0" w:color="auto"/>
            </w:tcBorders>
            <w:shd w:val="clear" w:color="auto" w:fill="E7E6E6"/>
          </w:tcPr>
          <w:p w14:paraId="38C4D7CA"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297252A"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2B79B2B9" w14:textId="77777777" w:rsidR="00AE47EB" w:rsidRPr="003F7263" w:rsidRDefault="00AE47EB" w:rsidP="007B27A0">
            <w:pPr>
              <w:pStyle w:val="TAL"/>
              <w:keepNext w:val="0"/>
              <w:keepLines w:val="0"/>
              <w:rPr>
                <w:rFonts w:cs="Arial"/>
                <w:sz w:val="16"/>
                <w:szCs w:val="16"/>
                <w:lang w:eastAsia="en-US"/>
              </w:rPr>
            </w:pPr>
          </w:p>
        </w:tc>
      </w:tr>
      <w:tr w:rsidR="00AE47EB" w:rsidRPr="003F7263" w14:paraId="7A33FD3C" w14:textId="77777777" w:rsidTr="007B27A0">
        <w:trPr>
          <w:gridAfter w:val="3"/>
          <w:wAfter w:w="142" w:type="dxa"/>
          <w:jc w:val="center"/>
        </w:trPr>
        <w:tc>
          <w:tcPr>
            <w:tcW w:w="1078" w:type="dxa"/>
            <w:gridSpan w:val="2"/>
            <w:tcBorders>
              <w:bottom w:val="single" w:sz="4" w:space="0" w:color="auto"/>
            </w:tcBorders>
            <w:shd w:val="clear" w:color="auto" w:fill="auto"/>
          </w:tcPr>
          <w:p w14:paraId="42D7BD9B" w14:textId="77777777" w:rsidR="00AE47EB" w:rsidRPr="003F7263" w:rsidRDefault="00AE47EB" w:rsidP="007B27A0">
            <w:pPr>
              <w:pStyle w:val="TAL"/>
              <w:keepNext w:val="0"/>
              <w:keepLines w:val="0"/>
              <w:rPr>
                <w:rFonts w:cs="Arial"/>
                <w:b/>
                <w:bCs/>
                <w:sz w:val="16"/>
                <w:szCs w:val="16"/>
                <w:lang w:eastAsia="en-US"/>
              </w:rPr>
            </w:pPr>
            <w:r w:rsidRPr="003F7263">
              <w:rPr>
                <w:rFonts w:cs="Arial"/>
                <w:bCs/>
                <w:sz w:val="16"/>
                <w:szCs w:val="16"/>
                <w:lang w:eastAsia="en-US"/>
              </w:rPr>
              <w:t>8.2.2.1.1</w:t>
            </w:r>
          </w:p>
        </w:tc>
        <w:tc>
          <w:tcPr>
            <w:tcW w:w="3497" w:type="dxa"/>
            <w:gridSpan w:val="3"/>
            <w:tcBorders>
              <w:bottom w:val="single" w:sz="4" w:space="0" w:color="auto"/>
            </w:tcBorders>
            <w:shd w:val="clear" w:color="auto" w:fill="auto"/>
          </w:tcPr>
          <w:p w14:paraId="6991C96F" w14:textId="77777777" w:rsidR="00AE47EB" w:rsidRPr="003F7263" w:rsidRDefault="00AE47EB" w:rsidP="007B27A0">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10" w:type="dxa"/>
            <w:gridSpan w:val="4"/>
            <w:tcBorders>
              <w:bottom w:val="single" w:sz="4" w:space="0" w:color="auto"/>
            </w:tcBorders>
            <w:shd w:val="clear" w:color="auto" w:fill="auto"/>
          </w:tcPr>
          <w:p w14:paraId="18E99745"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45CF3C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C22</w:t>
            </w:r>
          </w:p>
        </w:tc>
        <w:tc>
          <w:tcPr>
            <w:tcW w:w="3584" w:type="dxa"/>
            <w:gridSpan w:val="4"/>
            <w:tcBorders>
              <w:bottom w:val="single" w:sz="4" w:space="0" w:color="auto"/>
            </w:tcBorders>
            <w:shd w:val="clear" w:color="auto" w:fill="auto"/>
          </w:tcPr>
          <w:p w14:paraId="0D00FE9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AE47EB" w:rsidRPr="003F7263" w14:paraId="22ABA52B" w14:textId="77777777" w:rsidTr="007B27A0">
        <w:trPr>
          <w:gridAfter w:val="3"/>
          <w:wAfter w:w="142" w:type="dxa"/>
          <w:jc w:val="center"/>
        </w:trPr>
        <w:tc>
          <w:tcPr>
            <w:tcW w:w="1078" w:type="dxa"/>
            <w:gridSpan w:val="2"/>
            <w:tcBorders>
              <w:bottom w:val="single" w:sz="4" w:space="0" w:color="auto"/>
            </w:tcBorders>
            <w:shd w:val="clear" w:color="auto" w:fill="auto"/>
          </w:tcPr>
          <w:p w14:paraId="3786D5D7"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4AC67A70" w14:textId="77777777" w:rsidR="00AE47EB" w:rsidRPr="003F7263" w:rsidRDefault="00AE47EB" w:rsidP="007B27A0">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3B53F2A7"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E90D3F3"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351FDE9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AE47EB" w:rsidRPr="003F7263" w14:paraId="74E2EAB5" w14:textId="77777777" w:rsidTr="007B27A0">
        <w:trPr>
          <w:gridAfter w:val="3"/>
          <w:wAfter w:w="142" w:type="dxa"/>
          <w:jc w:val="center"/>
        </w:trPr>
        <w:tc>
          <w:tcPr>
            <w:tcW w:w="1078" w:type="dxa"/>
            <w:gridSpan w:val="2"/>
            <w:tcBorders>
              <w:bottom w:val="single" w:sz="4" w:space="0" w:color="auto"/>
            </w:tcBorders>
            <w:shd w:val="clear" w:color="auto" w:fill="D9D9D9"/>
          </w:tcPr>
          <w:p w14:paraId="2DEC39B0" w14:textId="77777777" w:rsidR="00AE47EB" w:rsidRPr="003F7263" w:rsidRDefault="00AE47EB" w:rsidP="007B27A0">
            <w:pPr>
              <w:pStyle w:val="TAL"/>
              <w:keepNext w:val="0"/>
              <w:keepLines w:val="0"/>
              <w:rPr>
                <w:rFonts w:cs="Arial"/>
                <w:bCs/>
                <w:sz w:val="16"/>
                <w:szCs w:val="16"/>
                <w:lang w:eastAsia="en-US"/>
              </w:rPr>
            </w:pPr>
            <w:r w:rsidRPr="003F7263">
              <w:rPr>
                <w:rFonts w:cs="Arial"/>
                <w:b/>
                <w:bCs/>
                <w:sz w:val="16"/>
                <w:szCs w:val="16"/>
                <w:lang w:eastAsia="en-US"/>
              </w:rPr>
              <w:t>8.2.2.2</w:t>
            </w:r>
          </w:p>
        </w:tc>
        <w:tc>
          <w:tcPr>
            <w:tcW w:w="3497" w:type="dxa"/>
            <w:gridSpan w:val="3"/>
            <w:tcBorders>
              <w:bottom w:val="single" w:sz="4" w:space="0" w:color="auto"/>
            </w:tcBorders>
            <w:shd w:val="clear" w:color="auto" w:fill="D9D9D9"/>
          </w:tcPr>
          <w:p w14:paraId="5A6DF153"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10" w:type="dxa"/>
            <w:gridSpan w:val="4"/>
            <w:tcBorders>
              <w:bottom w:val="single" w:sz="4" w:space="0" w:color="auto"/>
            </w:tcBorders>
            <w:shd w:val="clear" w:color="auto" w:fill="D9D9D9"/>
          </w:tcPr>
          <w:p w14:paraId="46CFD591"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2E410267"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F060462" w14:textId="77777777" w:rsidR="00AE47EB" w:rsidRPr="003F7263" w:rsidRDefault="00AE47EB" w:rsidP="007B27A0">
            <w:pPr>
              <w:pStyle w:val="TAL"/>
              <w:keepNext w:val="0"/>
              <w:keepLines w:val="0"/>
              <w:rPr>
                <w:rFonts w:cs="Arial"/>
                <w:sz w:val="16"/>
                <w:szCs w:val="16"/>
                <w:lang w:eastAsia="en-US"/>
              </w:rPr>
            </w:pPr>
          </w:p>
        </w:tc>
      </w:tr>
      <w:tr w:rsidR="00AE47EB" w:rsidRPr="003F7263" w14:paraId="095DD18A" w14:textId="77777777" w:rsidTr="007B27A0">
        <w:trPr>
          <w:gridAfter w:val="3"/>
          <w:wAfter w:w="142" w:type="dxa"/>
          <w:jc w:val="center"/>
        </w:trPr>
        <w:tc>
          <w:tcPr>
            <w:tcW w:w="1078" w:type="dxa"/>
            <w:gridSpan w:val="2"/>
            <w:tcBorders>
              <w:bottom w:val="single" w:sz="4" w:space="0" w:color="auto"/>
            </w:tcBorders>
            <w:shd w:val="clear" w:color="auto" w:fill="auto"/>
          </w:tcPr>
          <w:p w14:paraId="40530A0E"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8.2.2.2.1</w:t>
            </w:r>
          </w:p>
        </w:tc>
        <w:tc>
          <w:tcPr>
            <w:tcW w:w="3497" w:type="dxa"/>
            <w:gridSpan w:val="3"/>
            <w:tcBorders>
              <w:bottom w:val="single" w:sz="4" w:space="0" w:color="auto"/>
            </w:tcBorders>
            <w:shd w:val="clear" w:color="auto" w:fill="auto"/>
          </w:tcPr>
          <w:p w14:paraId="4CB58EEE"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10" w:type="dxa"/>
            <w:gridSpan w:val="4"/>
            <w:tcBorders>
              <w:bottom w:val="single" w:sz="4" w:space="0" w:color="auto"/>
            </w:tcBorders>
            <w:shd w:val="clear" w:color="auto" w:fill="auto"/>
          </w:tcPr>
          <w:p w14:paraId="6C39241D"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72B5CB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C61</w:t>
            </w:r>
          </w:p>
        </w:tc>
        <w:tc>
          <w:tcPr>
            <w:tcW w:w="3584" w:type="dxa"/>
            <w:gridSpan w:val="4"/>
            <w:tcBorders>
              <w:bottom w:val="single" w:sz="4" w:space="0" w:color="auto"/>
            </w:tcBorders>
            <w:shd w:val="clear" w:color="auto" w:fill="auto"/>
          </w:tcPr>
          <w:p w14:paraId="05903C1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AE47EB" w:rsidRPr="003F7263" w14:paraId="07153DC6" w14:textId="77777777" w:rsidTr="007B27A0">
        <w:trPr>
          <w:gridAfter w:val="3"/>
          <w:wAfter w:w="142" w:type="dxa"/>
          <w:jc w:val="center"/>
        </w:trPr>
        <w:tc>
          <w:tcPr>
            <w:tcW w:w="1078" w:type="dxa"/>
            <w:gridSpan w:val="2"/>
            <w:tcBorders>
              <w:bottom w:val="single" w:sz="4" w:space="0" w:color="auto"/>
            </w:tcBorders>
            <w:shd w:val="clear" w:color="auto" w:fill="D9D9D9"/>
          </w:tcPr>
          <w:p w14:paraId="6F3C61C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8.2.2.3</w:t>
            </w:r>
          </w:p>
        </w:tc>
        <w:tc>
          <w:tcPr>
            <w:tcW w:w="3497" w:type="dxa"/>
            <w:gridSpan w:val="3"/>
            <w:tcBorders>
              <w:bottom w:val="single" w:sz="4" w:space="0" w:color="auto"/>
            </w:tcBorders>
            <w:shd w:val="clear" w:color="auto" w:fill="D9D9D9"/>
          </w:tcPr>
          <w:p w14:paraId="7A80673C"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10" w:type="dxa"/>
            <w:gridSpan w:val="4"/>
            <w:tcBorders>
              <w:bottom w:val="single" w:sz="4" w:space="0" w:color="auto"/>
            </w:tcBorders>
            <w:shd w:val="clear" w:color="auto" w:fill="D9D9D9"/>
          </w:tcPr>
          <w:p w14:paraId="2B055585"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06AE9860"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7318522B" w14:textId="77777777" w:rsidR="00AE47EB" w:rsidRPr="003F7263" w:rsidRDefault="00AE47EB" w:rsidP="007B27A0">
            <w:pPr>
              <w:pStyle w:val="TAL"/>
              <w:keepNext w:val="0"/>
              <w:keepLines w:val="0"/>
              <w:rPr>
                <w:rFonts w:cs="Arial"/>
                <w:sz w:val="16"/>
                <w:szCs w:val="16"/>
                <w:lang w:eastAsia="en-US"/>
              </w:rPr>
            </w:pPr>
          </w:p>
        </w:tc>
      </w:tr>
      <w:tr w:rsidR="00AE47EB" w:rsidRPr="003F7263" w14:paraId="1EA216C7" w14:textId="77777777" w:rsidTr="007B27A0">
        <w:trPr>
          <w:gridAfter w:val="3"/>
          <w:wAfter w:w="142" w:type="dxa"/>
          <w:jc w:val="center"/>
        </w:trPr>
        <w:tc>
          <w:tcPr>
            <w:tcW w:w="1078" w:type="dxa"/>
            <w:gridSpan w:val="2"/>
            <w:tcBorders>
              <w:bottom w:val="single" w:sz="4" w:space="0" w:color="auto"/>
            </w:tcBorders>
            <w:shd w:val="clear" w:color="auto" w:fill="auto"/>
          </w:tcPr>
          <w:p w14:paraId="54EF9C09"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8.2.2.3.1</w:t>
            </w:r>
          </w:p>
        </w:tc>
        <w:tc>
          <w:tcPr>
            <w:tcW w:w="3497" w:type="dxa"/>
            <w:gridSpan w:val="3"/>
            <w:tcBorders>
              <w:bottom w:val="single" w:sz="4" w:space="0" w:color="auto"/>
            </w:tcBorders>
            <w:shd w:val="clear" w:color="auto" w:fill="auto"/>
          </w:tcPr>
          <w:p w14:paraId="0741ED9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10" w:type="dxa"/>
            <w:gridSpan w:val="4"/>
            <w:tcBorders>
              <w:bottom w:val="single" w:sz="4" w:space="0" w:color="auto"/>
            </w:tcBorders>
            <w:shd w:val="clear" w:color="auto" w:fill="auto"/>
          </w:tcPr>
          <w:p w14:paraId="0743CDE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F3E3AC1"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C23</w:t>
            </w:r>
          </w:p>
        </w:tc>
        <w:tc>
          <w:tcPr>
            <w:tcW w:w="3584" w:type="dxa"/>
            <w:gridSpan w:val="4"/>
            <w:tcBorders>
              <w:bottom w:val="single" w:sz="4" w:space="0" w:color="auto"/>
            </w:tcBorders>
            <w:shd w:val="clear" w:color="auto" w:fill="auto"/>
          </w:tcPr>
          <w:p w14:paraId="2160EE48"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AE47EB" w:rsidRPr="003F7263" w14:paraId="67C57B81" w14:textId="77777777" w:rsidTr="007B27A0">
        <w:trPr>
          <w:gridAfter w:val="3"/>
          <w:wAfter w:w="142" w:type="dxa"/>
          <w:jc w:val="center"/>
        </w:trPr>
        <w:tc>
          <w:tcPr>
            <w:tcW w:w="1078" w:type="dxa"/>
            <w:gridSpan w:val="2"/>
            <w:tcBorders>
              <w:bottom w:val="single" w:sz="4" w:space="0" w:color="auto"/>
            </w:tcBorders>
            <w:shd w:val="clear" w:color="auto" w:fill="E7E6E6"/>
          </w:tcPr>
          <w:p w14:paraId="4B5082DF"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lastRenderedPageBreak/>
              <w:t>8.2.2.4</w:t>
            </w:r>
          </w:p>
        </w:tc>
        <w:tc>
          <w:tcPr>
            <w:tcW w:w="3497" w:type="dxa"/>
            <w:gridSpan w:val="3"/>
            <w:tcBorders>
              <w:bottom w:val="single" w:sz="4" w:space="0" w:color="auto"/>
            </w:tcBorders>
            <w:shd w:val="clear" w:color="auto" w:fill="E7E6E6"/>
          </w:tcPr>
          <w:p w14:paraId="6AB96FCA"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10" w:type="dxa"/>
            <w:gridSpan w:val="4"/>
            <w:tcBorders>
              <w:bottom w:val="single" w:sz="4" w:space="0" w:color="auto"/>
            </w:tcBorders>
            <w:shd w:val="clear" w:color="auto" w:fill="E7E6E6"/>
          </w:tcPr>
          <w:p w14:paraId="67027CDC"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57CF403"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5AA0D1B" w14:textId="77777777" w:rsidR="00AE47EB" w:rsidRPr="003F7263" w:rsidRDefault="00AE47EB" w:rsidP="007B27A0">
            <w:pPr>
              <w:pStyle w:val="TAL"/>
              <w:keepNext w:val="0"/>
              <w:keepLines w:val="0"/>
              <w:rPr>
                <w:rFonts w:cs="Arial"/>
                <w:sz w:val="16"/>
                <w:szCs w:val="16"/>
                <w:lang w:eastAsia="en-US"/>
              </w:rPr>
            </w:pPr>
          </w:p>
        </w:tc>
      </w:tr>
      <w:tr w:rsidR="00AE47EB" w:rsidRPr="003F7263" w14:paraId="16405E18" w14:textId="77777777" w:rsidTr="007B27A0">
        <w:trPr>
          <w:gridAfter w:val="3"/>
          <w:wAfter w:w="142" w:type="dxa"/>
          <w:jc w:val="center"/>
        </w:trPr>
        <w:tc>
          <w:tcPr>
            <w:tcW w:w="1078" w:type="dxa"/>
            <w:gridSpan w:val="2"/>
            <w:tcBorders>
              <w:bottom w:val="single" w:sz="4" w:space="0" w:color="auto"/>
            </w:tcBorders>
            <w:shd w:val="clear" w:color="auto" w:fill="E7E6E6"/>
          </w:tcPr>
          <w:p w14:paraId="1E1FF4A2" w14:textId="77777777" w:rsidR="00AE47EB" w:rsidRPr="003F7263" w:rsidRDefault="00AE47EB" w:rsidP="007B27A0">
            <w:pPr>
              <w:pStyle w:val="TAL"/>
              <w:keepNext w:val="0"/>
              <w:keepLines w:val="0"/>
              <w:rPr>
                <w:rFonts w:cs="Arial"/>
                <w:b/>
                <w:bCs/>
                <w:sz w:val="16"/>
                <w:szCs w:val="16"/>
                <w:lang w:eastAsia="en-US"/>
              </w:rPr>
            </w:pPr>
            <w:r w:rsidRPr="003F7263">
              <w:rPr>
                <w:rFonts w:cs="Arial"/>
                <w:bCs/>
                <w:sz w:val="16"/>
                <w:szCs w:val="16"/>
              </w:rPr>
              <w:t>8.2.2.3.2</w:t>
            </w:r>
          </w:p>
        </w:tc>
        <w:tc>
          <w:tcPr>
            <w:tcW w:w="3497" w:type="dxa"/>
            <w:gridSpan w:val="3"/>
            <w:tcBorders>
              <w:bottom w:val="single" w:sz="4" w:space="0" w:color="auto"/>
            </w:tcBorders>
            <w:shd w:val="clear" w:color="auto" w:fill="E7E6E6"/>
          </w:tcPr>
          <w:p w14:paraId="4AF8AC7D" w14:textId="77777777" w:rsidR="00AE47EB" w:rsidRPr="003F7263" w:rsidRDefault="00AE47EB" w:rsidP="007B27A0">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E7E6E6"/>
          </w:tcPr>
          <w:p w14:paraId="40FE15BF"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E7E6E6"/>
          </w:tcPr>
          <w:p w14:paraId="6E950E29"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C157</w:t>
            </w:r>
          </w:p>
        </w:tc>
        <w:tc>
          <w:tcPr>
            <w:tcW w:w="3584" w:type="dxa"/>
            <w:gridSpan w:val="4"/>
            <w:tcBorders>
              <w:bottom w:val="single" w:sz="4" w:space="0" w:color="auto"/>
            </w:tcBorders>
            <w:shd w:val="clear" w:color="auto" w:fill="E7E6E6"/>
          </w:tcPr>
          <w:p w14:paraId="674D2990"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AE47EB" w:rsidRPr="003F7263" w14:paraId="71504162" w14:textId="77777777" w:rsidTr="007B27A0">
        <w:trPr>
          <w:gridAfter w:val="3"/>
          <w:wAfter w:w="142" w:type="dxa"/>
          <w:jc w:val="center"/>
        </w:trPr>
        <w:tc>
          <w:tcPr>
            <w:tcW w:w="1078" w:type="dxa"/>
            <w:gridSpan w:val="2"/>
            <w:tcBorders>
              <w:bottom w:val="single" w:sz="4" w:space="0" w:color="auto"/>
            </w:tcBorders>
            <w:shd w:val="clear" w:color="auto" w:fill="auto"/>
          </w:tcPr>
          <w:p w14:paraId="3E667DF5" w14:textId="77777777" w:rsidR="00AE47EB" w:rsidRPr="003F7263" w:rsidRDefault="00AE47EB" w:rsidP="007B27A0">
            <w:pPr>
              <w:pStyle w:val="TAL"/>
              <w:keepNext w:val="0"/>
              <w:keepLines w:val="0"/>
              <w:rPr>
                <w:rFonts w:cs="Arial"/>
                <w:b/>
                <w:bCs/>
                <w:sz w:val="16"/>
                <w:szCs w:val="16"/>
                <w:lang w:eastAsia="en-US"/>
              </w:rPr>
            </w:pPr>
            <w:r w:rsidRPr="003F7263">
              <w:rPr>
                <w:rFonts w:cs="Arial"/>
                <w:sz w:val="16"/>
                <w:szCs w:val="16"/>
                <w:lang w:eastAsia="en-US"/>
              </w:rPr>
              <w:t>8.2.2.4.1</w:t>
            </w:r>
          </w:p>
        </w:tc>
        <w:tc>
          <w:tcPr>
            <w:tcW w:w="3497" w:type="dxa"/>
            <w:gridSpan w:val="3"/>
            <w:tcBorders>
              <w:bottom w:val="single" w:sz="4" w:space="0" w:color="auto"/>
            </w:tcBorders>
            <w:shd w:val="clear" w:color="auto" w:fill="auto"/>
          </w:tcPr>
          <w:p w14:paraId="7CFB0587" w14:textId="77777777" w:rsidR="00AE47EB" w:rsidRPr="003F7263" w:rsidRDefault="00AE47EB" w:rsidP="007B27A0">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10" w:type="dxa"/>
            <w:gridSpan w:val="4"/>
            <w:tcBorders>
              <w:bottom w:val="single" w:sz="4" w:space="0" w:color="auto"/>
            </w:tcBorders>
            <w:shd w:val="clear" w:color="auto" w:fill="auto"/>
          </w:tcPr>
          <w:p w14:paraId="451010F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467B69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69D37C3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2EFFD4FC" w14:textId="77777777" w:rsidTr="007B27A0">
        <w:trPr>
          <w:gridAfter w:val="3"/>
          <w:wAfter w:w="142" w:type="dxa"/>
          <w:jc w:val="center"/>
        </w:trPr>
        <w:tc>
          <w:tcPr>
            <w:tcW w:w="1078" w:type="dxa"/>
            <w:gridSpan w:val="2"/>
            <w:tcBorders>
              <w:bottom w:val="single" w:sz="4" w:space="0" w:color="auto"/>
            </w:tcBorders>
            <w:shd w:val="clear" w:color="auto" w:fill="auto"/>
          </w:tcPr>
          <w:p w14:paraId="2EE947C9" w14:textId="77777777" w:rsidR="00AE47EB" w:rsidRPr="003F7263" w:rsidRDefault="00AE47EB" w:rsidP="007B27A0">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4673B52C" w14:textId="77777777" w:rsidR="00AE47EB" w:rsidRPr="003F7263" w:rsidRDefault="00AE47EB" w:rsidP="007B27A0">
            <w:pPr>
              <w:pStyle w:val="TAL"/>
              <w:keepNext w:val="0"/>
              <w:keepLines w:val="0"/>
              <w:rPr>
                <w:rFonts w:cs="Arial"/>
                <w:sz w:val="16"/>
                <w:szCs w:val="16"/>
              </w:rPr>
            </w:pPr>
            <w:r w:rsidRPr="003F7263">
              <w:rPr>
                <w:rFonts w:cs="Arial"/>
                <w:sz w:val="16"/>
                <w:szCs w:val="16"/>
              </w:rPr>
              <w:t>PSCell addition, modification and release / SCG DRB / NR-DC</w:t>
            </w:r>
          </w:p>
        </w:tc>
        <w:tc>
          <w:tcPr>
            <w:tcW w:w="810" w:type="dxa"/>
            <w:gridSpan w:val="4"/>
            <w:tcBorders>
              <w:bottom w:val="single" w:sz="4" w:space="0" w:color="auto"/>
            </w:tcBorders>
            <w:shd w:val="clear" w:color="auto" w:fill="auto"/>
          </w:tcPr>
          <w:p w14:paraId="5FFA39F1"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D8DAE0A"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F5A8727"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30584F05" w14:textId="77777777" w:rsidTr="007B27A0">
        <w:trPr>
          <w:gridAfter w:val="3"/>
          <w:wAfter w:w="142" w:type="dxa"/>
          <w:jc w:val="center"/>
        </w:trPr>
        <w:tc>
          <w:tcPr>
            <w:tcW w:w="1078" w:type="dxa"/>
            <w:gridSpan w:val="2"/>
            <w:tcBorders>
              <w:bottom w:val="single" w:sz="4" w:space="0" w:color="auto"/>
            </w:tcBorders>
            <w:shd w:val="clear" w:color="auto" w:fill="auto"/>
          </w:tcPr>
          <w:p w14:paraId="279A9E04" w14:textId="77777777" w:rsidR="00AE47EB" w:rsidRPr="003F7263" w:rsidRDefault="00AE47EB" w:rsidP="007B27A0">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71ACCA74" w14:textId="77777777" w:rsidR="00AE47EB" w:rsidRPr="003F7263" w:rsidRDefault="00AE47EB" w:rsidP="007B27A0">
            <w:pPr>
              <w:pStyle w:val="TAL"/>
              <w:keepNext w:val="0"/>
              <w:keepLines w:val="0"/>
              <w:rPr>
                <w:rFonts w:cs="Arial"/>
                <w:bCs/>
                <w:sz w:val="16"/>
                <w:szCs w:val="16"/>
              </w:rPr>
            </w:pPr>
            <w:r w:rsidRPr="003F7263">
              <w:rPr>
                <w:bCs/>
                <w:sz w:val="16"/>
                <w:szCs w:val="16"/>
              </w:rPr>
              <w:t>PSCell addition, modification and release / SCG DRB / NE-DC</w:t>
            </w:r>
          </w:p>
        </w:tc>
        <w:tc>
          <w:tcPr>
            <w:tcW w:w="810" w:type="dxa"/>
            <w:gridSpan w:val="4"/>
            <w:tcBorders>
              <w:bottom w:val="single" w:sz="4" w:space="0" w:color="auto"/>
            </w:tcBorders>
            <w:shd w:val="clear" w:color="auto" w:fill="auto"/>
          </w:tcPr>
          <w:p w14:paraId="0CDFBD87" w14:textId="77777777" w:rsidR="00AE47EB" w:rsidRPr="003F7263" w:rsidRDefault="00AE47EB" w:rsidP="007B27A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7E76A168" w14:textId="77777777" w:rsidR="00AE47EB" w:rsidRPr="003F7263" w:rsidRDefault="00AE47EB" w:rsidP="007B27A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281B09EB" w14:textId="77777777" w:rsidR="00AE47EB" w:rsidRPr="003F7263" w:rsidRDefault="00AE47EB" w:rsidP="007B27A0">
            <w:pPr>
              <w:pStyle w:val="TAL"/>
              <w:keepNext w:val="0"/>
              <w:keepLines w:val="0"/>
              <w:rPr>
                <w:rFonts w:cs="Arial"/>
                <w:bCs/>
                <w:sz w:val="16"/>
                <w:szCs w:val="16"/>
              </w:rPr>
            </w:pPr>
            <w:r w:rsidRPr="003F7263">
              <w:rPr>
                <w:bCs/>
                <w:sz w:val="16"/>
                <w:szCs w:val="16"/>
              </w:rPr>
              <w:t>UEs supporting NE-DC</w:t>
            </w:r>
          </w:p>
        </w:tc>
      </w:tr>
      <w:tr w:rsidR="00AE47EB" w:rsidRPr="003F7263" w14:paraId="54C544B1" w14:textId="77777777" w:rsidTr="007B27A0">
        <w:trPr>
          <w:gridAfter w:val="3"/>
          <w:wAfter w:w="142" w:type="dxa"/>
          <w:jc w:val="center"/>
        </w:trPr>
        <w:tc>
          <w:tcPr>
            <w:tcW w:w="1078" w:type="dxa"/>
            <w:gridSpan w:val="2"/>
            <w:tcBorders>
              <w:bottom w:val="single" w:sz="4" w:space="0" w:color="auto"/>
            </w:tcBorders>
            <w:shd w:val="clear" w:color="auto" w:fill="D9D9D9"/>
          </w:tcPr>
          <w:p w14:paraId="46DC33B4"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8.2.2.5</w:t>
            </w:r>
          </w:p>
        </w:tc>
        <w:tc>
          <w:tcPr>
            <w:tcW w:w="3497" w:type="dxa"/>
            <w:gridSpan w:val="3"/>
            <w:tcBorders>
              <w:bottom w:val="single" w:sz="4" w:space="0" w:color="auto"/>
            </w:tcBorders>
            <w:shd w:val="clear" w:color="auto" w:fill="D9D9D9"/>
          </w:tcPr>
          <w:p w14:paraId="08B865C6"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10" w:type="dxa"/>
            <w:gridSpan w:val="4"/>
            <w:tcBorders>
              <w:bottom w:val="single" w:sz="4" w:space="0" w:color="auto"/>
            </w:tcBorders>
            <w:shd w:val="clear" w:color="auto" w:fill="D9D9D9"/>
          </w:tcPr>
          <w:p w14:paraId="25250731"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1891A75D"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6CE55FB" w14:textId="77777777" w:rsidR="00AE47EB" w:rsidRPr="003F7263" w:rsidRDefault="00AE47EB" w:rsidP="007B27A0">
            <w:pPr>
              <w:pStyle w:val="TAL"/>
              <w:keepNext w:val="0"/>
              <w:keepLines w:val="0"/>
              <w:rPr>
                <w:rFonts w:cs="Arial"/>
                <w:sz w:val="16"/>
                <w:szCs w:val="16"/>
                <w:lang w:eastAsia="en-US"/>
              </w:rPr>
            </w:pPr>
          </w:p>
        </w:tc>
      </w:tr>
      <w:tr w:rsidR="00AE47EB" w:rsidRPr="003F7263" w14:paraId="42D1D8FB" w14:textId="77777777" w:rsidTr="007B27A0">
        <w:trPr>
          <w:gridAfter w:val="3"/>
          <w:wAfter w:w="142" w:type="dxa"/>
          <w:jc w:val="center"/>
        </w:trPr>
        <w:tc>
          <w:tcPr>
            <w:tcW w:w="1078" w:type="dxa"/>
            <w:gridSpan w:val="2"/>
            <w:tcBorders>
              <w:bottom w:val="single" w:sz="4" w:space="0" w:color="auto"/>
            </w:tcBorders>
            <w:shd w:val="clear" w:color="auto" w:fill="auto"/>
          </w:tcPr>
          <w:p w14:paraId="2EE91138"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8.2.2.5.1</w:t>
            </w:r>
          </w:p>
        </w:tc>
        <w:tc>
          <w:tcPr>
            <w:tcW w:w="3497" w:type="dxa"/>
            <w:gridSpan w:val="3"/>
            <w:tcBorders>
              <w:bottom w:val="single" w:sz="4" w:space="0" w:color="auto"/>
            </w:tcBorders>
            <w:shd w:val="clear" w:color="auto" w:fill="auto"/>
          </w:tcPr>
          <w:p w14:paraId="3E465FCB"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10" w:type="dxa"/>
            <w:gridSpan w:val="4"/>
            <w:tcBorders>
              <w:bottom w:val="single" w:sz="4" w:space="0" w:color="auto"/>
            </w:tcBorders>
            <w:shd w:val="clear" w:color="auto" w:fill="auto"/>
          </w:tcPr>
          <w:p w14:paraId="2CD5CF68"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2182886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27B76CB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5AE0555" w14:textId="77777777" w:rsidTr="007B27A0">
        <w:trPr>
          <w:gridAfter w:val="3"/>
          <w:wAfter w:w="142" w:type="dxa"/>
          <w:jc w:val="center"/>
        </w:trPr>
        <w:tc>
          <w:tcPr>
            <w:tcW w:w="1078" w:type="dxa"/>
            <w:gridSpan w:val="2"/>
            <w:tcBorders>
              <w:bottom w:val="single" w:sz="4" w:space="0" w:color="auto"/>
            </w:tcBorders>
            <w:shd w:val="clear" w:color="auto" w:fill="auto"/>
          </w:tcPr>
          <w:p w14:paraId="077DF9BE"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06E2985D" w14:textId="77777777" w:rsidR="00AE47EB" w:rsidRPr="003F7263" w:rsidRDefault="00AE47EB" w:rsidP="007B27A0">
            <w:pPr>
              <w:pStyle w:val="TAL"/>
              <w:keepNext w:val="0"/>
              <w:keepLines w:val="0"/>
              <w:rPr>
                <w:rFonts w:cs="Arial"/>
                <w:sz w:val="16"/>
                <w:szCs w:val="16"/>
              </w:rPr>
            </w:pPr>
            <w:r w:rsidRPr="003F7263">
              <w:rPr>
                <w:rFonts w:cs="Arial"/>
                <w:sz w:val="16"/>
                <w:szCs w:val="16"/>
              </w:rPr>
              <w:t>PSCell addition, modification and release / Split DRB / NR-DC</w:t>
            </w:r>
          </w:p>
        </w:tc>
        <w:tc>
          <w:tcPr>
            <w:tcW w:w="810" w:type="dxa"/>
            <w:gridSpan w:val="4"/>
            <w:tcBorders>
              <w:bottom w:val="single" w:sz="4" w:space="0" w:color="auto"/>
            </w:tcBorders>
            <w:shd w:val="clear" w:color="auto" w:fill="auto"/>
          </w:tcPr>
          <w:p w14:paraId="3DFBCCF3"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FF263B6"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10E82A5E"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7DE16E18" w14:textId="77777777" w:rsidTr="007B27A0">
        <w:trPr>
          <w:gridAfter w:val="3"/>
          <w:wAfter w:w="142" w:type="dxa"/>
          <w:jc w:val="center"/>
        </w:trPr>
        <w:tc>
          <w:tcPr>
            <w:tcW w:w="1078" w:type="dxa"/>
            <w:gridSpan w:val="2"/>
            <w:tcBorders>
              <w:bottom w:val="single" w:sz="4" w:space="0" w:color="auto"/>
            </w:tcBorders>
            <w:shd w:val="clear" w:color="auto" w:fill="auto"/>
          </w:tcPr>
          <w:p w14:paraId="700F55A8" w14:textId="77777777" w:rsidR="00AE47EB" w:rsidRPr="003F7263" w:rsidRDefault="00AE47EB" w:rsidP="007B27A0">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17560EB0" w14:textId="77777777" w:rsidR="00AE47EB" w:rsidRPr="003F7263" w:rsidRDefault="00AE47EB" w:rsidP="007B27A0">
            <w:pPr>
              <w:pStyle w:val="TAL"/>
              <w:keepNext w:val="0"/>
              <w:keepLines w:val="0"/>
              <w:rPr>
                <w:rFonts w:cs="Arial"/>
                <w:bCs/>
                <w:sz w:val="16"/>
                <w:szCs w:val="16"/>
              </w:rPr>
            </w:pPr>
            <w:r w:rsidRPr="003F7263">
              <w:rPr>
                <w:bCs/>
                <w:sz w:val="16"/>
                <w:szCs w:val="16"/>
              </w:rPr>
              <w:t>PSCell addition, modification and release / Split DRB / NE-DC</w:t>
            </w:r>
          </w:p>
        </w:tc>
        <w:tc>
          <w:tcPr>
            <w:tcW w:w="810" w:type="dxa"/>
            <w:gridSpan w:val="4"/>
            <w:tcBorders>
              <w:bottom w:val="single" w:sz="4" w:space="0" w:color="auto"/>
            </w:tcBorders>
            <w:shd w:val="clear" w:color="auto" w:fill="auto"/>
          </w:tcPr>
          <w:p w14:paraId="5B7E24C4" w14:textId="77777777" w:rsidR="00AE47EB" w:rsidRPr="003F7263" w:rsidRDefault="00AE47EB" w:rsidP="007B27A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11556133" w14:textId="77777777" w:rsidR="00AE47EB" w:rsidRPr="003F7263" w:rsidRDefault="00AE47EB" w:rsidP="007B27A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137EADE2" w14:textId="77777777" w:rsidR="00AE47EB" w:rsidRPr="003F7263" w:rsidRDefault="00AE47EB" w:rsidP="007B27A0">
            <w:pPr>
              <w:pStyle w:val="TAL"/>
              <w:keepNext w:val="0"/>
              <w:keepLines w:val="0"/>
              <w:rPr>
                <w:rFonts w:cs="Arial"/>
                <w:bCs/>
                <w:sz w:val="16"/>
                <w:szCs w:val="16"/>
              </w:rPr>
            </w:pPr>
            <w:r w:rsidRPr="003F7263">
              <w:rPr>
                <w:bCs/>
                <w:sz w:val="16"/>
                <w:szCs w:val="16"/>
              </w:rPr>
              <w:t>UEs supporting NE-DC</w:t>
            </w:r>
          </w:p>
        </w:tc>
      </w:tr>
      <w:tr w:rsidR="00AE47EB" w:rsidRPr="003F7263" w14:paraId="0BC2CF55" w14:textId="77777777" w:rsidTr="007B27A0">
        <w:trPr>
          <w:gridAfter w:val="3"/>
          <w:wAfter w:w="142" w:type="dxa"/>
          <w:jc w:val="center"/>
        </w:trPr>
        <w:tc>
          <w:tcPr>
            <w:tcW w:w="1078" w:type="dxa"/>
            <w:gridSpan w:val="2"/>
            <w:tcBorders>
              <w:bottom w:val="single" w:sz="4" w:space="0" w:color="auto"/>
            </w:tcBorders>
            <w:shd w:val="clear" w:color="auto" w:fill="D9D9D9"/>
          </w:tcPr>
          <w:p w14:paraId="4C499B5C" w14:textId="77777777" w:rsidR="00AE47EB" w:rsidRPr="003F7263" w:rsidRDefault="00AE47EB" w:rsidP="007B27A0">
            <w:pPr>
              <w:pStyle w:val="TAL"/>
              <w:keepNext w:val="0"/>
              <w:keepLines w:val="0"/>
              <w:rPr>
                <w:rFonts w:cs="Arial"/>
                <w:bCs/>
                <w:sz w:val="16"/>
                <w:szCs w:val="16"/>
                <w:lang w:eastAsia="en-US"/>
              </w:rPr>
            </w:pPr>
            <w:r w:rsidRPr="003F7263">
              <w:rPr>
                <w:rFonts w:cs="Arial"/>
                <w:b/>
                <w:bCs/>
                <w:sz w:val="16"/>
                <w:szCs w:val="16"/>
                <w:lang w:eastAsia="en-US"/>
              </w:rPr>
              <w:t>8.2.2.6</w:t>
            </w:r>
          </w:p>
        </w:tc>
        <w:tc>
          <w:tcPr>
            <w:tcW w:w="3497" w:type="dxa"/>
            <w:gridSpan w:val="3"/>
            <w:tcBorders>
              <w:bottom w:val="single" w:sz="4" w:space="0" w:color="auto"/>
            </w:tcBorders>
            <w:shd w:val="clear" w:color="auto" w:fill="D9D9D9"/>
          </w:tcPr>
          <w:p w14:paraId="3ED9F003"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10" w:type="dxa"/>
            <w:gridSpan w:val="4"/>
            <w:tcBorders>
              <w:bottom w:val="single" w:sz="4" w:space="0" w:color="auto"/>
            </w:tcBorders>
            <w:shd w:val="clear" w:color="auto" w:fill="D9D9D9"/>
          </w:tcPr>
          <w:p w14:paraId="49D989E4"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98BD1C3"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43FAE8D3" w14:textId="77777777" w:rsidR="00AE47EB" w:rsidRPr="003F7263" w:rsidRDefault="00AE47EB" w:rsidP="007B27A0">
            <w:pPr>
              <w:pStyle w:val="TAL"/>
              <w:keepNext w:val="0"/>
              <w:keepLines w:val="0"/>
              <w:rPr>
                <w:rFonts w:cs="Arial"/>
                <w:sz w:val="16"/>
                <w:szCs w:val="16"/>
                <w:lang w:eastAsia="en-US"/>
              </w:rPr>
            </w:pPr>
          </w:p>
        </w:tc>
      </w:tr>
      <w:tr w:rsidR="00AE47EB" w:rsidRPr="003F7263" w14:paraId="29C0D322" w14:textId="77777777" w:rsidTr="007B27A0">
        <w:trPr>
          <w:gridAfter w:val="3"/>
          <w:wAfter w:w="142" w:type="dxa"/>
          <w:jc w:val="center"/>
        </w:trPr>
        <w:tc>
          <w:tcPr>
            <w:tcW w:w="1078" w:type="dxa"/>
            <w:gridSpan w:val="2"/>
            <w:tcBorders>
              <w:bottom w:val="single" w:sz="4" w:space="0" w:color="auto"/>
            </w:tcBorders>
            <w:shd w:val="clear" w:color="auto" w:fill="auto"/>
          </w:tcPr>
          <w:p w14:paraId="4B9899D7"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8.2.2.6.1</w:t>
            </w:r>
          </w:p>
        </w:tc>
        <w:tc>
          <w:tcPr>
            <w:tcW w:w="3497" w:type="dxa"/>
            <w:gridSpan w:val="3"/>
            <w:tcBorders>
              <w:bottom w:val="single" w:sz="4" w:space="0" w:color="auto"/>
            </w:tcBorders>
            <w:shd w:val="clear" w:color="auto" w:fill="auto"/>
          </w:tcPr>
          <w:p w14:paraId="38529C28"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10" w:type="dxa"/>
            <w:gridSpan w:val="4"/>
            <w:tcBorders>
              <w:bottom w:val="single" w:sz="4" w:space="0" w:color="auto"/>
            </w:tcBorders>
            <w:shd w:val="clear" w:color="auto" w:fill="auto"/>
          </w:tcPr>
          <w:p w14:paraId="543D7635"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4ECBAA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18C0712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7BD24914" w14:textId="77777777" w:rsidTr="007B27A0">
        <w:trPr>
          <w:gridAfter w:val="3"/>
          <w:wAfter w:w="142" w:type="dxa"/>
          <w:jc w:val="center"/>
        </w:trPr>
        <w:tc>
          <w:tcPr>
            <w:tcW w:w="1078" w:type="dxa"/>
            <w:gridSpan w:val="2"/>
            <w:tcBorders>
              <w:bottom w:val="single" w:sz="4" w:space="0" w:color="auto"/>
            </w:tcBorders>
            <w:shd w:val="clear" w:color="auto" w:fill="D9D9D9"/>
          </w:tcPr>
          <w:p w14:paraId="65709884"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8.2.2.7</w:t>
            </w:r>
          </w:p>
        </w:tc>
        <w:tc>
          <w:tcPr>
            <w:tcW w:w="3497" w:type="dxa"/>
            <w:gridSpan w:val="3"/>
            <w:tcBorders>
              <w:bottom w:val="single" w:sz="4" w:space="0" w:color="auto"/>
            </w:tcBorders>
            <w:shd w:val="clear" w:color="auto" w:fill="D9D9D9"/>
          </w:tcPr>
          <w:p w14:paraId="2B97DFA3"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10" w:type="dxa"/>
            <w:gridSpan w:val="4"/>
            <w:tcBorders>
              <w:bottom w:val="single" w:sz="4" w:space="0" w:color="auto"/>
            </w:tcBorders>
            <w:shd w:val="clear" w:color="auto" w:fill="D9D9D9"/>
          </w:tcPr>
          <w:p w14:paraId="7C6B4854"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AC2AFBC"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9DC8474" w14:textId="77777777" w:rsidR="00AE47EB" w:rsidRPr="003F7263" w:rsidRDefault="00AE47EB" w:rsidP="007B27A0">
            <w:pPr>
              <w:pStyle w:val="TAL"/>
              <w:keepNext w:val="0"/>
              <w:keepLines w:val="0"/>
              <w:rPr>
                <w:rFonts w:cs="Arial"/>
                <w:sz w:val="16"/>
                <w:szCs w:val="16"/>
                <w:lang w:eastAsia="en-US"/>
              </w:rPr>
            </w:pPr>
          </w:p>
        </w:tc>
      </w:tr>
      <w:tr w:rsidR="00AE47EB" w:rsidRPr="003F7263" w14:paraId="1284F2DF" w14:textId="77777777" w:rsidTr="007B27A0">
        <w:trPr>
          <w:gridAfter w:val="3"/>
          <w:wAfter w:w="142" w:type="dxa"/>
          <w:jc w:val="center"/>
        </w:trPr>
        <w:tc>
          <w:tcPr>
            <w:tcW w:w="1078" w:type="dxa"/>
            <w:gridSpan w:val="2"/>
            <w:tcBorders>
              <w:bottom w:val="single" w:sz="4" w:space="0" w:color="auto"/>
            </w:tcBorders>
            <w:shd w:val="clear" w:color="auto" w:fill="auto"/>
          </w:tcPr>
          <w:p w14:paraId="4D4A7688"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8.2.2.7.1</w:t>
            </w:r>
          </w:p>
        </w:tc>
        <w:tc>
          <w:tcPr>
            <w:tcW w:w="3497" w:type="dxa"/>
            <w:gridSpan w:val="3"/>
            <w:tcBorders>
              <w:bottom w:val="single" w:sz="4" w:space="0" w:color="auto"/>
            </w:tcBorders>
            <w:shd w:val="clear" w:color="auto" w:fill="auto"/>
          </w:tcPr>
          <w:p w14:paraId="3CB2196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10" w:type="dxa"/>
            <w:gridSpan w:val="4"/>
            <w:tcBorders>
              <w:bottom w:val="single" w:sz="4" w:space="0" w:color="auto"/>
            </w:tcBorders>
            <w:shd w:val="clear" w:color="auto" w:fill="auto"/>
          </w:tcPr>
          <w:p w14:paraId="1785174D"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7DBB61E"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72E6923C"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CDB67AB" w14:textId="77777777" w:rsidTr="007B27A0">
        <w:trPr>
          <w:gridAfter w:val="3"/>
          <w:wAfter w:w="142" w:type="dxa"/>
          <w:jc w:val="center"/>
        </w:trPr>
        <w:tc>
          <w:tcPr>
            <w:tcW w:w="1078" w:type="dxa"/>
            <w:gridSpan w:val="2"/>
            <w:tcBorders>
              <w:bottom w:val="single" w:sz="4" w:space="0" w:color="auto"/>
            </w:tcBorders>
            <w:shd w:val="clear" w:color="auto" w:fill="auto"/>
          </w:tcPr>
          <w:p w14:paraId="11661E38"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rPr>
              <w:t>8.2.2.7.2</w:t>
            </w:r>
          </w:p>
        </w:tc>
        <w:tc>
          <w:tcPr>
            <w:tcW w:w="3497" w:type="dxa"/>
            <w:gridSpan w:val="3"/>
            <w:tcBorders>
              <w:bottom w:val="single" w:sz="4" w:space="0" w:color="auto"/>
            </w:tcBorders>
            <w:shd w:val="clear" w:color="auto" w:fill="auto"/>
          </w:tcPr>
          <w:p w14:paraId="15A20F9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053C7451"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Rel-15</w:t>
            </w:r>
          </w:p>
        </w:tc>
        <w:tc>
          <w:tcPr>
            <w:tcW w:w="1166" w:type="dxa"/>
            <w:gridSpan w:val="4"/>
            <w:tcBorders>
              <w:bottom w:val="single" w:sz="4" w:space="0" w:color="auto"/>
            </w:tcBorders>
            <w:shd w:val="clear" w:color="auto" w:fill="auto"/>
          </w:tcPr>
          <w:p w14:paraId="7B46E8D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C80</w:t>
            </w:r>
          </w:p>
        </w:tc>
        <w:tc>
          <w:tcPr>
            <w:tcW w:w="3584" w:type="dxa"/>
            <w:gridSpan w:val="4"/>
            <w:tcBorders>
              <w:bottom w:val="single" w:sz="4" w:space="0" w:color="auto"/>
            </w:tcBorders>
            <w:shd w:val="clear" w:color="auto" w:fill="auto"/>
          </w:tcPr>
          <w:p w14:paraId="6A5F80C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UEs supporting NR-DC</w:t>
            </w:r>
          </w:p>
        </w:tc>
      </w:tr>
      <w:tr w:rsidR="00AE47EB" w:rsidRPr="003F7263" w14:paraId="74DDB682" w14:textId="77777777" w:rsidTr="007B27A0">
        <w:trPr>
          <w:gridAfter w:val="3"/>
          <w:wAfter w:w="142" w:type="dxa"/>
          <w:jc w:val="center"/>
        </w:trPr>
        <w:tc>
          <w:tcPr>
            <w:tcW w:w="1078" w:type="dxa"/>
            <w:gridSpan w:val="2"/>
            <w:tcBorders>
              <w:bottom w:val="single" w:sz="4" w:space="0" w:color="auto"/>
            </w:tcBorders>
            <w:shd w:val="clear" w:color="auto" w:fill="D9D9D9"/>
          </w:tcPr>
          <w:p w14:paraId="3824F91E"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8.2.2.8</w:t>
            </w:r>
          </w:p>
        </w:tc>
        <w:tc>
          <w:tcPr>
            <w:tcW w:w="3497" w:type="dxa"/>
            <w:gridSpan w:val="3"/>
            <w:tcBorders>
              <w:bottom w:val="single" w:sz="4" w:space="0" w:color="auto"/>
            </w:tcBorders>
            <w:shd w:val="clear" w:color="auto" w:fill="D9D9D9"/>
          </w:tcPr>
          <w:p w14:paraId="7D75C03F"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10" w:type="dxa"/>
            <w:gridSpan w:val="4"/>
            <w:tcBorders>
              <w:bottom w:val="single" w:sz="4" w:space="0" w:color="auto"/>
            </w:tcBorders>
            <w:shd w:val="clear" w:color="auto" w:fill="D9D9D9"/>
          </w:tcPr>
          <w:p w14:paraId="295D349D" w14:textId="77777777" w:rsidR="00AE47EB" w:rsidRPr="003F7263" w:rsidRDefault="00AE47EB" w:rsidP="007B27A0">
            <w:pPr>
              <w:pStyle w:val="TAL"/>
              <w:keepNext w:val="0"/>
              <w:keepLines w:val="0"/>
              <w:jc w:val="center"/>
              <w:rPr>
                <w:rFonts w:cs="Arial"/>
                <w:b/>
                <w:sz w:val="16"/>
                <w:szCs w:val="16"/>
                <w:lang w:eastAsia="en-US"/>
              </w:rPr>
            </w:pPr>
          </w:p>
        </w:tc>
        <w:tc>
          <w:tcPr>
            <w:tcW w:w="1166" w:type="dxa"/>
            <w:gridSpan w:val="4"/>
            <w:tcBorders>
              <w:bottom w:val="single" w:sz="4" w:space="0" w:color="auto"/>
            </w:tcBorders>
            <w:shd w:val="clear" w:color="auto" w:fill="D9D9D9"/>
          </w:tcPr>
          <w:p w14:paraId="77B82B19"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bottom w:val="single" w:sz="4" w:space="0" w:color="auto"/>
            </w:tcBorders>
            <w:shd w:val="clear" w:color="auto" w:fill="D9D9D9"/>
          </w:tcPr>
          <w:p w14:paraId="6F5A4388" w14:textId="77777777" w:rsidR="00AE47EB" w:rsidRPr="003F7263" w:rsidRDefault="00AE47EB" w:rsidP="007B27A0">
            <w:pPr>
              <w:pStyle w:val="TAL"/>
              <w:keepNext w:val="0"/>
              <w:keepLines w:val="0"/>
              <w:rPr>
                <w:rFonts w:cs="Arial"/>
                <w:b/>
                <w:sz w:val="16"/>
                <w:szCs w:val="16"/>
                <w:lang w:eastAsia="en-US"/>
              </w:rPr>
            </w:pPr>
          </w:p>
        </w:tc>
      </w:tr>
      <w:tr w:rsidR="00AE47EB" w:rsidRPr="003F7263" w14:paraId="5405ADEE" w14:textId="77777777" w:rsidTr="007B27A0">
        <w:trPr>
          <w:gridAfter w:val="3"/>
          <w:wAfter w:w="142" w:type="dxa"/>
          <w:jc w:val="center"/>
        </w:trPr>
        <w:tc>
          <w:tcPr>
            <w:tcW w:w="1078" w:type="dxa"/>
            <w:gridSpan w:val="2"/>
            <w:tcBorders>
              <w:bottom w:val="single" w:sz="4" w:space="0" w:color="auto"/>
            </w:tcBorders>
            <w:shd w:val="clear" w:color="auto" w:fill="auto"/>
          </w:tcPr>
          <w:p w14:paraId="78AF8E09" w14:textId="77777777" w:rsidR="00AE47EB" w:rsidRPr="003F7263" w:rsidRDefault="00AE47EB" w:rsidP="007B27A0">
            <w:pPr>
              <w:pStyle w:val="TAL"/>
              <w:keepNext w:val="0"/>
              <w:keepLines w:val="0"/>
              <w:rPr>
                <w:rFonts w:cs="Arial"/>
                <w:bCs/>
                <w:sz w:val="16"/>
                <w:szCs w:val="16"/>
                <w:lang w:eastAsia="en-US"/>
              </w:rPr>
            </w:pPr>
            <w:r w:rsidRPr="003F7263">
              <w:rPr>
                <w:rFonts w:cs="Arial"/>
                <w:sz w:val="16"/>
                <w:szCs w:val="16"/>
                <w:lang w:eastAsia="en-US"/>
              </w:rPr>
              <w:t>8.2.2.8.1</w:t>
            </w:r>
          </w:p>
        </w:tc>
        <w:tc>
          <w:tcPr>
            <w:tcW w:w="3497" w:type="dxa"/>
            <w:gridSpan w:val="3"/>
            <w:tcBorders>
              <w:bottom w:val="single" w:sz="4" w:space="0" w:color="auto"/>
            </w:tcBorders>
            <w:shd w:val="clear" w:color="auto" w:fill="auto"/>
          </w:tcPr>
          <w:p w14:paraId="01E8F65F"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10" w:type="dxa"/>
            <w:gridSpan w:val="4"/>
            <w:tcBorders>
              <w:bottom w:val="single" w:sz="4" w:space="0" w:color="auto"/>
            </w:tcBorders>
            <w:shd w:val="clear" w:color="auto" w:fill="auto"/>
          </w:tcPr>
          <w:p w14:paraId="61403ACE"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81CD5B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053EC48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1F0440FF" w14:textId="77777777" w:rsidTr="007B27A0">
        <w:trPr>
          <w:gridAfter w:val="3"/>
          <w:wAfter w:w="142" w:type="dxa"/>
          <w:jc w:val="center"/>
        </w:trPr>
        <w:tc>
          <w:tcPr>
            <w:tcW w:w="1078" w:type="dxa"/>
            <w:gridSpan w:val="2"/>
            <w:tcBorders>
              <w:bottom w:val="single" w:sz="4" w:space="0" w:color="auto"/>
            </w:tcBorders>
            <w:shd w:val="clear" w:color="auto" w:fill="auto"/>
          </w:tcPr>
          <w:p w14:paraId="78EE6337" w14:textId="77777777" w:rsidR="00AE47EB" w:rsidRPr="003F7263" w:rsidRDefault="00AE47EB" w:rsidP="007B27A0">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6C613A6D" w14:textId="77777777" w:rsidR="00AE47EB" w:rsidRPr="003F7263" w:rsidRDefault="00AE47EB" w:rsidP="007B27A0">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690B54C4"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2BFD611"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44843579"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1F3E0A17" w14:textId="77777777" w:rsidTr="007B27A0">
        <w:trPr>
          <w:gridAfter w:val="3"/>
          <w:wAfter w:w="142" w:type="dxa"/>
          <w:jc w:val="center"/>
        </w:trPr>
        <w:tc>
          <w:tcPr>
            <w:tcW w:w="1078" w:type="dxa"/>
            <w:gridSpan w:val="2"/>
            <w:tcBorders>
              <w:bottom w:val="single" w:sz="4" w:space="0" w:color="auto"/>
            </w:tcBorders>
            <w:shd w:val="clear" w:color="auto" w:fill="D9D9D9"/>
          </w:tcPr>
          <w:p w14:paraId="013E288B"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8.2.2.9</w:t>
            </w:r>
          </w:p>
        </w:tc>
        <w:tc>
          <w:tcPr>
            <w:tcW w:w="3497" w:type="dxa"/>
            <w:gridSpan w:val="3"/>
            <w:tcBorders>
              <w:bottom w:val="single" w:sz="4" w:space="0" w:color="auto"/>
            </w:tcBorders>
            <w:shd w:val="clear" w:color="auto" w:fill="D9D9D9"/>
          </w:tcPr>
          <w:p w14:paraId="48A60EEC"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10" w:type="dxa"/>
            <w:gridSpan w:val="4"/>
            <w:tcBorders>
              <w:bottom w:val="single" w:sz="4" w:space="0" w:color="auto"/>
            </w:tcBorders>
            <w:shd w:val="clear" w:color="auto" w:fill="D9D9D9"/>
          </w:tcPr>
          <w:p w14:paraId="259756F1"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9EF2D60"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7AC7CD7" w14:textId="77777777" w:rsidR="00AE47EB" w:rsidRPr="003F7263" w:rsidRDefault="00AE47EB" w:rsidP="007B27A0">
            <w:pPr>
              <w:pStyle w:val="TAL"/>
              <w:keepNext w:val="0"/>
              <w:keepLines w:val="0"/>
              <w:rPr>
                <w:rFonts w:cs="Arial"/>
                <w:sz w:val="16"/>
                <w:szCs w:val="16"/>
                <w:lang w:eastAsia="en-US"/>
              </w:rPr>
            </w:pPr>
          </w:p>
        </w:tc>
      </w:tr>
      <w:tr w:rsidR="00AE47EB" w:rsidRPr="003F7263" w14:paraId="2F77ABF3" w14:textId="77777777" w:rsidTr="007B27A0">
        <w:trPr>
          <w:gridAfter w:val="3"/>
          <w:wAfter w:w="142" w:type="dxa"/>
          <w:jc w:val="center"/>
        </w:trPr>
        <w:tc>
          <w:tcPr>
            <w:tcW w:w="1078" w:type="dxa"/>
            <w:gridSpan w:val="2"/>
            <w:tcBorders>
              <w:bottom w:val="single" w:sz="4" w:space="0" w:color="auto"/>
            </w:tcBorders>
            <w:shd w:val="clear" w:color="auto" w:fill="auto"/>
          </w:tcPr>
          <w:p w14:paraId="2A15E0DC" w14:textId="77777777" w:rsidR="00AE47EB" w:rsidRPr="003F7263" w:rsidRDefault="00AE47EB" w:rsidP="007B27A0">
            <w:pPr>
              <w:pStyle w:val="TAL"/>
              <w:keepNext w:val="0"/>
              <w:keepLines w:val="0"/>
              <w:rPr>
                <w:rFonts w:cs="Arial"/>
                <w:bCs/>
                <w:sz w:val="16"/>
                <w:szCs w:val="16"/>
                <w:lang w:eastAsia="en-US"/>
              </w:rPr>
            </w:pPr>
            <w:r w:rsidRPr="003F7263">
              <w:rPr>
                <w:rFonts w:cs="Arial"/>
                <w:sz w:val="16"/>
                <w:szCs w:val="16"/>
                <w:lang w:eastAsia="en-US"/>
              </w:rPr>
              <w:t>8.2.2.9.1</w:t>
            </w:r>
          </w:p>
        </w:tc>
        <w:tc>
          <w:tcPr>
            <w:tcW w:w="3497" w:type="dxa"/>
            <w:gridSpan w:val="3"/>
            <w:tcBorders>
              <w:bottom w:val="single" w:sz="4" w:space="0" w:color="auto"/>
            </w:tcBorders>
            <w:shd w:val="clear" w:color="auto" w:fill="auto"/>
          </w:tcPr>
          <w:p w14:paraId="24601CDC"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10" w:type="dxa"/>
            <w:gridSpan w:val="4"/>
            <w:tcBorders>
              <w:bottom w:val="single" w:sz="4" w:space="0" w:color="auto"/>
            </w:tcBorders>
            <w:shd w:val="clear" w:color="auto" w:fill="auto"/>
          </w:tcPr>
          <w:p w14:paraId="163FDB99"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2AD82E7C"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427C23D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D6C35FF" w14:textId="77777777" w:rsidTr="007B27A0">
        <w:trPr>
          <w:gridAfter w:val="3"/>
          <w:wAfter w:w="142" w:type="dxa"/>
          <w:jc w:val="center"/>
        </w:trPr>
        <w:tc>
          <w:tcPr>
            <w:tcW w:w="1078" w:type="dxa"/>
            <w:gridSpan w:val="2"/>
            <w:tcBorders>
              <w:bottom w:val="single" w:sz="4" w:space="0" w:color="auto"/>
            </w:tcBorders>
            <w:shd w:val="clear" w:color="auto" w:fill="auto"/>
          </w:tcPr>
          <w:p w14:paraId="1D0C4FA3" w14:textId="77777777" w:rsidR="00AE47EB" w:rsidRPr="003F7263" w:rsidRDefault="00AE47EB" w:rsidP="007B27A0">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7C57E931" w14:textId="77777777" w:rsidR="00AE47EB" w:rsidRPr="003F7263" w:rsidRDefault="00AE47EB" w:rsidP="007B27A0">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5399F9DB"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513268A"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ABA701F"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00EC2034" w14:textId="77777777" w:rsidTr="007B27A0">
        <w:trPr>
          <w:gridAfter w:val="3"/>
          <w:wAfter w:w="142" w:type="dxa"/>
          <w:jc w:val="center"/>
        </w:trPr>
        <w:tc>
          <w:tcPr>
            <w:tcW w:w="1078" w:type="dxa"/>
            <w:gridSpan w:val="2"/>
            <w:tcBorders>
              <w:bottom w:val="single" w:sz="4" w:space="0" w:color="auto"/>
            </w:tcBorders>
            <w:shd w:val="clear" w:color="auto" w:fill="E7E6E6"/>
          </w:tcPr>
          <w:p w14:paraId="7B603E37"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8.2.3</w:t>
            </w:r>
          </w:p>
        </w:tc>
        <w:tc>
          <w:tcPr>
            <w:tcW w:w="3497" w:type="dxa"/>
            <w:gridSpan w:val="3"/>
            <w:tcBorders>
              <w:bottom w:val="single" w:sz="4" w:space="0" w:color="auto"/>
            </w:tcBorders>
            <w:shd w:val="clear" w:color="auto" w:fill="E7E6E6"/>
          </w:tcPr>
          <w:p w14:paraId="363FC83B"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10" w:type="dxa"/>
            <w:gridSpan w:val="4"/>
            <w:tcBorders>
              <w:bottom w:val="single" w:sz="4" w:space="0" w:color="auto"/>
            </w:tcBorders>
            <w:shd w:val="clear" w:color="auto" w:fill="E7E6E6"/>
          </w:tcPr>
          <w:p w14:paraId="47F149D6"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EAA7EBF"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3DCD1D5C" w14:textId="77777777" w:rsidR="00AE47EB" w:rsidRPr="003F7263" w:rsidRDefault="00AE47EB" w:rsidP="007B27A0">
            <w:pPr>
              <w:pStyle w:val="TAL"/>
              <w:keepNext w:val="0"/>
              <w:keepLines w:val="0"/>
              <w:rPr>
                <w:rFonts w:cs="Arial"/>
                <w:sz w:val="16"/>
                <w:szCs w:val="16"/>
                <w:lang w:eastAsia="en-US"/>
              </w:rPr>
            </w:pPr>
          </w:p>
        </w:tc>
      </w:tr>
      <w:tr w:rsidR="00AE47EB" w:rsidRPr="003F7263" w14:paraId="1D843126" w14:textId="77777777" w:rsidTr="007B27A0">
        <w:trPr>
          <w:gridAfter w:val="3"/>
          <w:wAfter w:w="142" w:type="dxa"/>
          <w:jc w:val="center"/>
        </w:trPr>
        <w:tc>
          <w:tcPr>
            <w:tcW w:w="1078" w:type="dxa"/>
            <w:gridSpan w:val="2"/>
            <w:tcBorders>
              <w:bottom w:val="single" w:sz="4" w:space="0" w:color="auto"/>
            </w:tcBorders>
            <w:shd w:val="clear" w:color="auto" w:fill="E7E6E6"/>
          </w:tcPr>
          <w:p w14:paraId="7D9C0CD4"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8.2.3.1</w:t>
            </w:r>
          </w:p>
        </w:tc>
        <w:tc>
          <w:tcPr>
            <w:tcW w:w="3497" w:type="dxa"/>
            <w:gridSpan w:val="3"/>
            <w:tcBorders>
              <w:bottom w:val="single" w:sz="4" w:space="0" w:color="auto"/>
            </w:tcBorders>
            <w:shd w:val="clear" w:color="auto" w:fill="E7E6E6"/>
          </w:tcPr>
          <w:p w14:paraId="66A52C15"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69990BCD"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F66A013"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F17C243" w14:textId="77777777" w:rsidR="00AE47EB" w:rsidRPr="003F7263" w:rsidRDefault="00AE47EB" w:rsidP="007B27A0">
            <w:pPr>
              <w:pStyle w:val="TAL"/>
              <w:keepNext w:val="0"/>
              <w:keepLines w:val="0"/>
              <w:rPr>
                <w:rFonts w:cs="Arial"/>
                <w:sz w:val="16"/>
                <w:szCs w:val="16"/>
                <w:lang w:eastAsia="en-US"/>
              </w:rPr>
            </w:pPr>
          </w:p>
        </w:tc>
      </w:tr>
      <w:tr w:rsidR="00AE47EB" w:rsidRPr="003F7263" w14:paraId="3FE6F63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35E4A1B"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034DDCB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5D18B8A2"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870177E"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1F41F1D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4BC5D20A"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1A801ED5"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8.2.3.2</w:t>
            </w:r>
          </w:p>
        </w:tc>
        <w:tc>
          <w:tcPr>
            <w:tcW w:w="3497" w:type="dxa"/>
            <w:gridSpan w:val="3"/>
            <w:tcBorders>
              <w:top w:val="single" w:sz="4" w:space="0" w:color="auto"/>
              <w:bottom w:val="single" w:sz="4" w:space="0" w:color="auto"/>
            </w:tcBorders>
            <w:shd w:val="clear" w:color="auto" w:fill="D9D9D9"/>
          </w:tcPr>
          <w:p w14:paraId="402B811C"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6004DDB2"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5B9DD4A" w14:textId="77777777" w:rsidR="00AE47EB" w:rsidRPr="003F7263"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366B41BD" w14:textId="77777777" w:rsidR="00AE47EB" w:rsidRPr="003F7263" w:rsidRDefault="00AE47EB" w:rsidP="007B27A0">
            <w:pPr>
              <w:pStyle w:val="TAL"/>
              <w:keepNext w:val="0"/>
              <w:keepLines w:val="0"/>
              <w:rPr>
                <w:rFonts w:cs="Arial"/>
                <w:b/>
                <w:sz w:val="16"/>
                <w:szCs w:val="16"/>
                <w:lang w:eastAsia="en-US"/>
              </w:rPr>
            </w:pPr>
          </w:p>
        </w:tc>
      </w:tr>
      <w:tr w:rsidR="00AE47EB" w:rsidRPr="003F7263" w14:paraId="47E597A2"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F17B66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4BBE69E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62F1E24A"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4831822"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6441B5BA"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ADB08BC"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DF6ED61"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14FD7FAD"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5C17D6BA"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9959755"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ADB51BA" w14:textId="77777777" w:rsidR="00AE47EB" w:rsidRPr="003F7263" w:rsidRDefault="00AE47EB" w:rsidP="007B27A0">
            <w:pPr>
              <w:pStyle w:val="TAL"/>
              <w:keepNext w:val="0"/>
              <w:keepLines w:val="0"/>
              <w:rPr>
                <w:rFonts w:cs="Arial"/>
                <w:b/>
                <w:sz w:val="16"/>
                <w:szCs w:val="16"/>
                <w:lang w:eastAsia="en-US"/>
              </w:rPr>
            </w:pPr>
          </w:p>
        </w:tc>
      </w:tr>
      <w:tr w:rsidR="00AE47EB" w:rsidRPr="003F7263" w14:paraId="7770DA59"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FEB0F07"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27AC6DC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1CFBB32D"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F1576F2"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75812B8E"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FE2329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F757A99"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18ED1993"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10" w:type="dxa"/>
            <w:gridSpan w:val="4"/>
            <w:tcBorders>
              <w:top w:val="single" w:sz="4" w:space="0" w:color="auto"/>
              <w:bottom w:val="single" w:sz="4" w:space="0" w:color="auto"/>
            </w:tcBorders>
            <w:shd w:val="clear" w:color="auto" w:fill="D9D9D9"/>
            <w:vAlign w:val="center"/>
          </w:tcPr>
          <w:p w14:paraId="5AFAD5A5"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3E31273"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947BB1E" w14:textId="77777777" w:rsidR="00AE47EB" w:rsidRPr="003F7263" w:rsidRDefault="00AE47EB" w:rsidP="007B27A0">
            <w:pPr>
              <w:pStyle w:val="TAL"/>
              <w:keepNext w:val="0"/>
              <w:keepLines w:val="0"/>
              <w:rPr>
                <w:rFonts w:cs="Arial"/>
                <w:b/>
                <w:sz w:val="16"/>
                <w:szCs w:val="16"/>
                <w:lang w:eastAsia="en-US"/>
              </w:rPr>
            </w:pPr>
          </w:p>
        </w:tc>
      </w:tr>
      <w:tr w:rsidR="00AE47EB" w:rsidRPr="003F7263" w14:paraId="1C17C1E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53BC53C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7AE7C41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10" w:type="dxa"/>
            <w:gridSpan w:val="4"/>
            <w:tcBorders>
              <w:top w:val="single" w:sz="4" w:space="0" w:color="auto"/>
              <w:bottom w:val="single" w:sz="4" w:space="0" w:color="auto"/>
            </w:tcBorders>
            <w:shd w:val="clear" w:color="auto" w:fill="auto"/>
            <w:vAlign w:val="center"/>
          </w:tcPr>
          <w:p w14:paraId="285AF11D"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3E0AD17"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lang w:eastAsia="en-US"/>
              </w:rPr>
              <w:t>C13</w:t>
            </w:r>
          </w:p>
        </w:tc>
        <w:tc>
          <w:tcPr>
            <w:tcW w:w="3584" w:type="dxa"/>
            <w:gridSpan w:val="4"/>
            <w:tcBorders>
              <w:top w:val="single" w:sz="4" w:space="0" w:color="auto"/>
              <w:bottom w:val="single" w:sz="4" w:space="0" w:color="auto"/>
            </w:tcBorders>
            <w:shd w:val="clear" w:color="auto" w:fill="auto"/>
          </w:tcPr>
          <w:p w14:paraId="1D5D371B"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AE47EB" w:rsidRPr="003F7263" w14:paraId="2FB1192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6778700"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4282E60A" w14:textId="77777777" w:rsidR="00AE47EB" w:rsidRPr="003F7263" w:rsidRDefault="00AE47EB" w:rsidP="007B27A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10" w:type="dxa"/>
            <w:gridSpan w:val="4"/>
            <w:tcBorders>
              <w:top w:val="single" w:sz="4" w:space="0" w:color="auto"/>
              <w:bottom w:val="single" w:sz="4" w:space="0" w:color="auto"/>
            </w:tcBorders>
            <w:shd w:val="clear" w:color="auto" w:fill="D9D9D9"/>
            <w:vAlign w:val="center"/>
          </w:tcPr>
          <w:p w14:paraId="32BFDBB6"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055C92F0"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4B7DAF0B" w14:textId="77777777" w:rsidR="00AE47EB" w:rsidRPr="003F7263" w:rsidRDefault="00AE47EB" w:rsidP="007B27A0">
            <w:pPr>
              <w:pStyle w:val="TAL"/>
              <w:keepNext w:val="0"/>
              <w:keepLines w:val="0"/>
              <w:rPr>
                <w:rFonts w:cs="Arial"/>
                <w:sz w:val="16"/>
                <w:szCs w:val="16"/>
                <w:lang w:eastAsia="en-US"/>
              </w:rPr>
            </w:pPr>
          </w:p>
        </w:tc>
      </w:tr>
      <w:tr w:rsidR="00AE47EB" w:rsidRPr="003F7263" w14:paraId="6768CC1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81DE28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6D8913B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10" w:type="dxa"/>
            <w:gridSpan w:val="4"/>
            <w:tcBorders>
              <w:top w:val="single" w:sz="4" w:space="0" w:color="auto"/>
              <w:bottom w:val="single" w:sz="4" w:space="0" w:color="auto"/>
            </w:tcBorders>
            <w:shd w:val="clear" w:color="auto" w:fill="auto"/>
            <w:vAlign w:val="center"/>
          </w:tcPr>
          <w:p w14:paraId="3EC61AD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0FF7467"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7321814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AE47EB" w:rsidRPr="003F7263" w14:paraId="61251F3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A6B8094"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493073E6"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62DB18FE"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A5AAB55"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36B944D" w14:textId="77777777" w:rsidR="00AE47EB" w:rsidRPr="003F7263" w:rsidRDefault="00AE47EB" w:rsidP="007B27A0">
            <w:pPr>
              <w:pStyle w:val="TAL"/>
              <w:keepNext w:val="0"/>
              <w:keepLines w:val="0"/>
              <w:rPr>
                <w:rFonts w:cs="Arial"/>
                <w:b/>
                <w:sz w:val="16"/>
                <w:szCs w:val="16"/>
                <w:lang w:eastAsia="en-US"/>
              </w:rPr>
            </w:pPr>
          </w:p>
        </w:tc>
      </w:tr>
      <w:tr w:rsidR="00AE47EB" w:rsidRPr="003F7263" w14:paraId="7D8A99C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82A971B"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44F3CDC3"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58297B5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A6DC01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F6E825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E47EB" w:rsidRPr="003F7263" w14:paraId="511EE9F6"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493AF376"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759AD34D"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4FA91E3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5F91DE4"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0FC7B9C"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E47EB" w:rsidRPr="003F7263" w14:paraId="4D1DC6F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2A02577D"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36E31713"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0F9046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C29B3DD"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56E5E8B8" w14:textId="77777777" w:rsidR="00AE47EB" w:rsidRPr="003F7263" w:rsidRDefault="00AE47EB" w:rsidP="007B27A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E47EB" w:rsidRPr="003F7263" w14:paraId="793A030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0A66CFB2"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D9D9D9"/>
          </w:tcPr>
          <w:p w14:paraId="253A8A9A" w14:textId="77777777" w:rsidR="00AE47EB" w:rsidRPr="003F7263" w:rsidRDefault="00AE47EB" w:rsidP="007B27A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Neighbour NR cells / Intra-frequency measurements / NE-DC</w:t>
            </w:r>
          </w:p>
        </w:tc>
        <w:tc>
          <w:tcPr>
            <w:tcW w:w="810" w:type="dxa"/>
            <w:gridSpan w:val="4"/>
            <w:tcBorders>
              <w:top w:val="single" w:sz="4" w:space="0" w:color="auto"/>
              <w:bottom w:val="single" w:sz="4" w:space="0" w:color="auto"/>
            </w:tcBorders>
            <w:shd w:val="clear" w:color="auto" w:fill="D9D9D9"/>
            <w:vAlign w:val="center"/>
          </w:tcPr>
          <w:p w14:paraId="51E3EC7E" w14:textId="77777777" w:rsidR="00AE47EB" w:rsidRPr="003F7263" w:rsidRDefault="00AE47EB" w:rsidP="007B27A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2FF4809B" w14:textId="77777777" w:rsidR="00AE47EB" w:rsidRPr="003F7263" w:rsidRDefault="00AE47EB" w:rsidP="007B27A0">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D9D9D9"/>
          </w:tcPr>
          <w:p w14:paraId="51F68430" w14:textId="77777777" w:rsidR="00AE47EB" w:rsidRPr="003F7263" w:rsidRDefault="00AE47EB" w:rsidP="007B27A0">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AE47EB" w:rsidRPr="003F7263" w14:paraId="5FD72DE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192D200"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D9D9D9"/>
          </w:tcPr>
          <w:p w14:paraId="388F1527" w14:textId="77777777" w:rsidR="00AE47EB" w:rsidRPr="003F7263" w:rsidRDefault="00AE47EB" w:rsidP="007B27A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Neighbor NR cell / Inter-frequency measurements / NE-DC</w:t>
            </w:r>
          </w:p>
        </w:tc>
        <w:tc>
          <w:tcPr>
            <w:tcW w:w="810" w:type="dxa"/>
            <w:gridSpan w:val="4"/>
            <w:tcBorders>
              <w:top w:val="single" w:sz="4" w:space="0" w:color="auto"/>
              <w:bottom w:val="single" w:sz="4" w:space="0" w:color="auto"/>
            </w:tcBorders>
            <w:shd w:val="clear" w:color="auto" w:fill="D9D9D9"/>
            <w:vAlign w:val="center"/>
          </w:tcPr>
          <w:p w14:paraId="642B5A20" w14:textId="77777777" w:rsidR="00AE47EB" w:rsidRPr="003F7263" w:rsidRDefault="00AE47EB" w:rsidP="007B27A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6E2D591C" w14:textId="77777777" w:rsidR="00AE47EB" w:rsidRPr="003F7263" w:rsidRDefault="00AE47EB" w:rsidP="007B27A0">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D9D9D9"/>
          </w:tcPr>
          <w:p w14:paraId="5CC07F0E" w14:textId="77777777" w:rsidR="00AE47EB" w:rsidRPr="003F7263" w:rsidRDefault="00AE47EB" w:rsidP="007B27A0">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AE47EB" w:rsidRPr="003F7263" w14:paraId="63B5EDD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D08CD62"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D9D9D9"/>
          </w:tcPr>
          <w:p w14:paraId="35BC19F8" w14:textId="77777777" w:rsidR="00AE47EB" w:rsidRPr="003F7263" w:rsidRDefault="00AE47EB" w:rsidP="007B27A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Neighbor NR cell / Inter-band measurements / NE-DC</w:t>
            </w:r>
          </w:p>
        </w:tc>
        <w:tc>
          <w:tcPr>
            <w:tcW w:w="810" w:type="dxa"/>
            <w:gridSpan w:val="4"/>
            <w:tcBorders>
              <w:top w:val="single" w:sz="4" w:space="0" w:color="auto"/>
              <w:bottom w:val="single" w:sz="4" w:space="0" w:color="auto"/>
            </w:tcBorders>
            <w:shd w:val="clear" w:color="auto" w:fill="D9D9D9"/>
            <w:vAlign w:val="center"/>
          </w:tcPr>
          <w:p w14:paraId="0C3D121E" w14:textId="77777777" w:rsidR="00AE47EB" w:rsidRPr="003F7263" w:rsidRDefault="00AE47EB" w:rsidP="007B27A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1DECC644" w14:textId="77777777" w:rsidR="00AE47EB" w:rsidRPr="003F7263" w:rsidRDefault="00AE47EB" w:rsidP="007B27A0">
            <w:pPr>
              <w:pStyle w:val="TAL"/>
              <w:keepNext w:val="0"/>
              <w:keepLines w:val="0"/>
              <w:jc w:val="center"/>
              <w:rPr>
                <w:rFonts w:cs="Arial"/>
                <w:b/>
                <w:sz w:val="16"/>
                <w:szCs w:val="16"/>
                <w:lang w:eastAsia="en-US"/>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D9D9D9"/>
          </w:tcPr>
          <w:p w14:paraId="1F7EEF7A" w14:textId="77777777" w:rsidR="00AE47EB" w:rsidRPr="003F7263" w:rsidRDefault="00AE47EB" w:rsidP="007B27A0">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AE47EB" w:rsidRPr="003F7263" w14:paraId="08B18DE6"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571443D"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7553C5C7"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29D75988"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5928229"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0982AE0" w14:textId="77777777" w:rsidR="00AE47EB" w:rsidRPr="003F7263" w:rsidRDefault="00AE47EB" w:rsidP="007B27A0">
            <w:pPr>
              <w:pStyle w:val="TAL"/>
              <w:keepNext w:val="0"/>
              <w:keepLines w:val="0"/>
              <w:rPr>
                <w:rFonts w:cs="Arial"/>
                <w:b/>
                <w:sz w:val="16"/>
                <w:szCs w:val="16"/>
                <w:lang w:eastAsia="en-US"/>
              </w:rPr>
            </w:pPr>
          </w:p>
        </w:tc>
      </w:tr>
      <w:tr w:rsidR="00AE47EB" w:rsidRPr="003F7263" w14:paraId="3B9AE20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1E9D5EB6"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164741C3"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46B2A0EB"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DD4315C"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076760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E47EB" w:rsidRPr="003F7263" w14:paraId="4085F2DA"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FDF0210"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695EE48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7871B1CE"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CBF36D4"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EA73AC3"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E47EB" w:rsidRPr="003F7263" w14:paraId="7438D68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DC26EE2"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5724BE33" w14:textId="77777777" w:rsidR="00AE47EB" w:rsidRPr="003F7263" w:rsidRDefault="00AE47EB" w:rsidP="007B27A0">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37A18C29"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B8ACE5F"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71BE54F" w14:textId="77777777" w:rsidR="00AE47EB" w:rsidRPr="003F7263" w:rsidRDefault="00AE47EB" w:rsidP="007B27A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E47EB" w:rsidRPr="003F7263" w14:paraId="3B09AF63"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38AAFD1"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3A87B660" w14:textId="77777777" w:rsidR="00AE47EB" w:rsidRPr="003F7263" w:rsidRDefault="00AE47EB" w:rsidP="007B27A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036C455D"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6BADB502"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0205FEB9" w14:textId="77777777" w:rsidR="00AE47EB" w:rsidRPr="003F7263" w:rsidRDefault="00AE47EB" w:rsidP="007B27A0">
            <w:pPr>
              <w:pStyle w:val="TAL"/>
              <w:keepNext w:val="0"/>
              <w:keepLines w:val="0"/>
              <w:rPr>
                <w:rFonts w:cs="Arial"/>
                <w:sz w:val="16"/>
                <w:szCs w:val="16"/>
                <w:lang w:eastAsia="en-US"/>
              </w:rPr>
            </w:pPr>
          </w:p>
        </w:tc>
      </w:tr>
      <w:tr w:rsidR="00AE47EB" w:rsidRPr="003F7263" w14:paraId="6535AA8F"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D9A3AEF"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20D3EF18"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D882064"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A4F90C4"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0971938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E47EB" w:rsidRPr="003F7263" w14:paraId="6CE3CB6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56DD2E34"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7E425D33"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2FE6556"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4827F2B"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D554FD1"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E47EB" w:rsidRPr="003F7263" w14:paraId="4592FB80"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A00383D"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57A70F8"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754CE13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167DB76"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85AFC6F" w14:textId="77777777" w:rsidR="00AE47EB" w:rsidRPr="003F7263" w:rsidRDefault="00AE47EB" w:rsidP="007B27A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E47EB" w:rsidRPr="003F7263" w14:paraId="62F01A3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2C73AC9"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20271055"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5AA4228"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FB8B1A1"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B8330B3" w14:textId="77777777" w:rsidR="00AE47EB" w:rsidRPr="003F7263" w:rsidRDefault="00AE47EB" w:rsidP="007B27A0">
            <w:pPr>
              <w:pStyle w:val="TAL"/>
              <w:keepNext w:val="0"/>
              <w:keepLines w:val="0"/>
              <w:rPr>
                <w:rFonts w:cs="Arial"/>
                <w:b/>
                <w:sz w:val="16"/>
                <w:szCs w:val="16"/>
                <w:lang w:eastAsia="en-US"/>
              </w:rPr>
            </w:pPr>
          </w:p>
        </w:tc>
      </w:tr>
      <w:tr w:rsidR="00AE47EB" w:rsidRPr="003F7263" w14:paraId="0039F499"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02BA6D9"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15ACA302"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1AF644D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4BBC00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bottom w:val="single" w:sz="4" w:space="0" w:color="auto"/>
            </w:tcBorders>
            <w:shd w:val="clear" w:color="auto" w:fill="auto"/>
          </w:tcPr>
          <w:p w14:paraId="61C290CD"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AE47EB" w:rsidRPr="003F7263" w14:paraId="55F14E8C"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A69492E"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44293B02"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7CC9A705"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F196F37"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DCC6952" w14:textId="77777777" w:rsidR="00AE47EB" w:rsidRPr="003F7263" w:rsidRDefault="00AE47EB" w:rsidP="007B27A0">
            <w:pPr>
              <w:pStyle w:val="TAL"/>
              <w:keepNext w:val="0"/>
              <w:keepLines w:val="0"/>
              <w:rPr>
                <w:rFonts w:cs="Arial"/>
                <w:b/>
                <w:sz w:val="16"/>
                <w:szCs w:val="16"/>
                <w:lang w:eastAsia="en-US"/>
              </w:rPr>
            </w:pPr>
          </w:p>
        </w:tc>
      </w:tr>
      <w:tr w:rsidR="00AE47EB" w:rsidRPr="003F7263" w14:paraId="2F3EC20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55F3018" w14:textId="77777777" w:rsidR="00AE47EB" w:rsidRPr="003F7263" w:rsidRDefault="00AE47EB" w:rsidP="007B27A0">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4DD6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6E028B"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D6477B1"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250C26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AE47EB" w:rsidRPr="003F7263" w14:paraId="1F97B73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5A78EB8" w14:textId="77777777" w:rsidR="00AE47EB" w:rsidRPr="003F7263" w:rsidRDefault="00AE47EB" w:rsidP="007B27A0">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81AF771"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9398A6"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253CFAD"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453029B" w14:textId="77777777" w:rsidR="00AE47EB" w:rsidRPr="003F7263" w:rsidRDefault="00AE47EB" w:rsidP="007B27A0">
            <w:pPr>
              <w:pStyle w:val="TAL"/>
              <w:keepNext w:val="0"/>
              <w:keepLines w:val="0"/>
              <w:rPr>
                <w:rFonts w:cs="Arial"/>
                <w:b/>
                <w:sz w:val="16"/>
                <w:szCs w:val="16"/>
                <w:lang w:eastAsia="en-US"/>
              </w:rPr>
            </w:pPr>
          </w:p>
        </w:tc>
      </w:tr>
      <w:tr w:rsidR="00AE47EB" w:rsidRPr="003F7263" w14:paraId="38A22EA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A5CC10E"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6E42A"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C144C"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AB376F5"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1E77C8E"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E47EB" w:rsidRPr="003F7263" w14:paraId="1F7F0A5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E37E33"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D4EB4"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7149F9"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2FB598"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8563D6A"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E47EB" w:rsidRPr="003F7263" w14:paraId="373DCD2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7BD5931"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38A9C"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96C66"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8043D8"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DB7978C"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AE47EB" w:rsidRPr="003F7263" w14:paraId="0E749D6E"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8F3E4DF" w14:textId="77777777" w:rsidR="00AE47EB" w:rsidRPr="003F7263" w:rsidRDefault="00AE47EB" w:rsidP="007B27A0">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A03673"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55A1C8"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02C64D9"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225C7F3" w14:textId="77777777" w:rsidR="00AE47EB" w:rsidRPr="003F7263" w:rsidRDefault="00AE47EB" w:rsidP="007B27A0">
            <w:pPr>
              <w:pStyle w:val="TAL"/>
              <w:keepNext w:val="0"/>
              <w:keepLines w:val="0"/>
              <w:rPr>
                <w:rFonts w:cs="Arial"/>
                <w:b/>
                <w:sz w:val="16"/>
                <w:szCs w:val="16"/>
                <w:lang w:eastAsia="en-US"/>
              </w:rPr>
            </w:pPr>
          </w:p>
        </w:tc>
      </w:tr>
      <w:tr w:rsidR="00AE47EB" w:rsidRPr="003F7263" w14:paraId="608ED6A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C84ADF"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D128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ED4DEB"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7D2E7AC"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0E66E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71376DE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2CE4D76" w14:textId="77777777" w:rsidR="00AE47EB" w:rsidRPr="003F7263" w:rsidRDefault="00AE47EB" w:rsidP="007B27A0">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7EA4ED"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89D1A4"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A3C6D99"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3B456B70" w14:textId="77777777" w:rsidR="00AE47EB" w:rsidRPr="003F7263" w:rsidRDefault="00AE47EB" w:rsidP="007B27A0">
            <w:pPr>
              <w:pStyle w:val="TAL"/>
              <w:keepNext w:val="0"/>
              <w:keepLines w:val="0"/>
              <w:rPr>
                <w:rFonts w:cs="Arial"/>
                <w:b/>
                <w:sz w:val="16"/>
                <w:szCs w:val="16"/>
                <w:lang w:eastAsia="en-US"/>
              </w:rPr>
            </w:pPr>
          </w:p>
        </w:tc>
      </w:tr>
      <w:tr w:rsidR="00AE47EB" w:rsidRPr="003F7263" w14:paraId="3EAF062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67FCB98"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28B8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F263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788D41B"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73DF36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414620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B8C53FF" w14:textId="77777777" w:rsidR="00AE47EB" w:rsidRPr="003F7263" w:rsidRDefault="00AE47EB" w:rsidP="007B27A0">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7F3634"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4F3730"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052586"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A7D4D89" w14:textId="77777777" w:rsidR="00AE47EB" w:rsidRPr="003F7263" w:rsidRDefault="00AE47EB" w:rsidP="007B27A0">
            <w:pPr>
              <w:pStyle w:val="TAL"/>
              <w:keepNext w:val="0"/>
              <w:keepLines w:val="0"/>
              <w:rPr>
                <w:rFonts w:cs="Arial"/>
                <w:b/>
                <w:sz w:val="16"/>
                <w:szCs w:val="16"/>
                <w:lang w:eastAsia="en-US"/>
              </w:rPr>
            </w:pPr>
          </w:p>
        </w:tc>
      </w:tr>
      <w:tr w:rsidR="00AE47EB" w:rsidRPr="003F7263" w14:paraId="7786B082"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D017789"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3D089" w14:textId="77777777" w:rsidR="00AE47EB" w:rsidRPr="003F7263" w:rsidRDefault="00AE47EB" w:rsidP="007B27A0">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73E4B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71A559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852475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3F6BD4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2E7360"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CDEFF"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3D486"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38CE422"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F18C2D2"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486CFCA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BC8B945" w14:textId="77777777" w:rsidR="00AE47EB" w:rsidRPr="003F7263" w:rsidRDefault="00AE47EB" w:rsidP="007B27A0">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E78496E" w14:textId="77777777" w:rsidR="00AE47EB" w:rsidRPr="003F7263" w:rsidRDefault="00AE47EB" w:rsidP="007B27A0">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A5F818"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52BA9BA" w14:textId="77777777" w:rsidR="00AE47EB" w:rsidRPr="003F7263" w:rsidRDefault="00AE47EB" w:rsidP="007B27A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71B2BD2" w14:textId="77777777" w:rsidR="00AE47EB" w:rsidRPr="003F7263" w:rsidRDefault="00AE47EB" w:rsidP="007B27A0">
            <w:pPr>
              <w:pStyle w:val="TAL"/>
              <w:keepNext w:val="0"/>
              <w:keepLines w:val="0"/>
              <w:rPr>
                <w:rFonts w:cs="Arial"/>
                <w:sz w:val="16"/>
                <w:szCs w:val="16"/>
              </w:rPr>
            </w:pPr>
          </w:p>
        </w:tc>
      </w:tr>
      <w:tr w:rsidR="00AE47EB" w:rsidRPr="003F7263" w14:paraId="5F01FC4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825FCBF"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DEFF3"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AF879"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FAB0077" w14:textId="77777777" w:rsidR="00AE47EB" w:rsidRPr="003F7263" w:rsidRDefault="00AE47EB" w:rsidP="007B27A0">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E3DAC26" w14:textId="77777777" w:rsidR="00AE47EB" w:rsidRPr="003F7263" w:rsidRDefault="00AE47EB" w:rsidP="007B27A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AE47EB" w:rsidRPr="003F7263" w14:paraId="79A2BFE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A372A45" w14:textId="77777777" w:rsidR="00AE47EB" w:rsidRPr="003F7263" w:rsidRDefault="00AE47EB" w:rsidP="007B27A0">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15D7F0B" w14:textId="77777777" w:rsidR="00AE47EB" w:rsidRPr="003F7263" w:rsidRDefault="00AE47EB" w:rsidP="007B27A0">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ADFAB00"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B00F51" w14:textId="77777777" w:rsidR="00AE47EB" w:rsidRPr="003F7263" w:rsidRDefault="00AE47EB" w:rsidP="007B27A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487AFA" w14:textId="77777777" w:rsidR="00AE47EB" w:rsidRPr="003F7263" w:rsidRDefault="00AE47EB" w:rsidP="007B27A0">
            <w:pPr>
              <w:pStyle w:val="TAL"/>
              <w:keepNext w:val="0"/>
              <w:keepLines w:val="0"/>
              <w:jc w:val="both"/>
              <w:rPr>
                <w:rFonts w:cs="Arial"/>
                <w:sz w:val="16"/>
                <w:szCs w:val="16"/>
              </w:rPr>
            </w:pPr>
          </w:p>
        </w:tc>
      </w:tr>
      <w:tr w:rsidR="00AE47EB" w:rsidRPr="003F7263" w14:paraId="6394474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A80CA0"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959ED"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FBA00E"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381372" w14:textId="77777777" w:rsidR="00AE47EB" w:rsidRPr="003F7263" w:rsidRDefault="00AE47EB" w:rsidP="007B27A0">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A4EFEDE"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E47EB" w:rsidRPr="003F7263" w14:paraId="22D77FF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A7ED385" w14:textId="77777777" w:rsidR="00AE47EB" w:rsidRPr="003F7263" w:rsidRDefault="00AE47EB" w:rsidP="007B27A0">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56AA8"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59AAF6"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0089FE" w14:textId="77777777" w:rsidR="00AE47EB" w:rsidRPr="003F7263" w:rsidRDefault="00AE47EB" w:rsidP="007B27A0">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5BA9AF5"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AE47EB" w:rsidRPr="003F7263" w14:paraId="0251C97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562F0E" w14:textId="77777777" w:rsidR="00AE47EB" w:rsidRPr="003F7263" w:rsidRDefault="00AE47EB" w:rsidP="007B27A0">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089F" w14:textId="77777777" w:rsidR="00AE47EB" w:rsidRPr="003F7263" w:rsidRDefault="00AE47EB" w:rsidP="007B27A0">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4FA21D"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B1105" w14:textId="77777777" w:rsidR="00AE47EB" w:rsidRPr="003F7263" w:rsidRDefault="00AE47EB" w:rsidP="007B27A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8C887" w14:textId="77777777" w:rsidR="00AE47EB" w:rsidRPr="003F7263" w:rsidRDefault="00AE47EB" w:rsidP="007B27A0">
            <w:pPr>
              <w:pStyle w:val="TAL"/>
              <w:keepNext w:val="0"/>
              <w:keepLines w:val="0"/>
              <w:rPr>
                <w:rFonts w:cs="Arial"/>
                <w:sz w:val="16"/>
                <w:szCs w:val="16"/>
              </w:rPr>
            </w:pPr>
          </w:p>
        </w:tc>
      </w:tr>
      <w:tr w:rsidR="00AE47EB" w:rsidRPr="003F7263" w14:paraId="42D2628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6AAE60D" w14:textId="77777777" w:rsidR="00AE47EB" w:rsidRPr="003F7263" w:rsidRDefault="00AE47EB" w:rsidP="007B27A0">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831F4"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13515"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E3F7F" w14:textId="77777777" w:rsidR="00AE47EB" w:rsidRPr="003F7263" w:rsidRDefault="00AE47EB" w:rsidP="007B27A0">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E6AEF3"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AE47EB" w:rsidRPr="003F7263" w14:paraId="6F4920CC"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C1A4250" w14:textId="77777777" w:rsidR="00AE47EB" w:rsidRPr="003F7263" w:rsidRDefault="00AE47EB" w:rsidP="007B27A0">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EC12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55ABF"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A74035" w14:textId="77777777" w:rsidR="00AE47EB" w:rsidRPr="003F7263" w:rsidRDefault="00AE47EB" w:rsidP="007B27A0">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756FD88"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AE47EB" w:rsidRPr="003F7263" w14:paraId="626B3B4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7C1C81" w14:textId="77777777" w:rsidR="00AE47EB" w:rsidRPr="003F7263" w:rsidRDefault="00AE47EB" w:rsidP="007B27A0">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B5E7E5F" w14:textId="77777777" w:rsidR="00AE47EB" w:rsidRPr="003F7263" w:rsidRDefault="00AE47EB" w:rsidP="007B27A0">
            <w:pPr>
              <w:pStyle w:val="TAL"/>
              <w:keepNext w:val="0"/>
              <w:keepLines w:val="0"/>
              <w:rPr>
                <w:rFonts w:cs="Arial"/>
                <w:sz w:val="16"/>
                <w:szCs w:val="16"/>
                <w:lang w:eastAsia="zh-CN"/>
              </w:rPr>
            </w:pPr>
            <w:r w:rsidRPr="003F7263">
              <w:rPr>
                <w:rFonts w:cs="Arial"/>
                <w:b/>
                <w:sz w:val="16"/>
                <w:szCs w:val="16"/>
              </w:rPr>
              <w:t>Conditional PSCell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322BF80"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198C28" w14:textId="77777777" w:rsidR="00AE47EB" w:rsidRPr="003F7263" w:rsidRDefault="00AE47EB" w:rsidP="007B27A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A22C1A2" w14:textId="77777777" w:rsidR="00AE47EB" w:rsidRPr="003F7263" w:rsidRDefault="00AE47EB" w:rsidP="007B27A0">
            <w:pPr>
              <w:pStyle w:val="TAL"/>
              <w:keepNext w:val="0"/>
              <w:keepLines w:val="0"/>
              <w:rPr>
                <w:rFonts w:cs="Arial"/>
                <w:sz w:val="16"/>
                <w:szCs w:val="16"/>
              </w:rPr>
            </w:pPr>
          </w:p>
        </w:tc>
      </w:tr>
      <w:tr w:rsidR="00AE47EB" w:rsidRPr="003F7263" w14:paraId="20C8D9B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CE851C" w14:textId="77777777" w:rsidR="00AE47EB" w:rsidRPr="003F7263" w:rsidRDefault="00AE47EB" w:rsidP="007B27A0">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56D58"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D0B192"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38F764" w14:textId="77777777" w:rsidR="00AE47EB" w:rsidRPr="003F7263" w:rsidRDefault="00AE47EB" w:rsidP="007B27A0">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77B0DD"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E47EB" w:rsidRPr="003F7263" w14:paraId="688E0E02"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455FE20"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02FF"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969D4B"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D29FA" w14:textId="77777777" w:rsidR="00AE47EB" w:rsidRPr="003F7263" w:rsidRDefault="00AE47EB" w:rsidP="007B27A0">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AE04398"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E47EB" w:rsidRPr="003F7263" w14:paraId="6DC75EF7" w14:textId="77777777" w:rsidTr="007B27A0">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CBC633B"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7959D"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73974E"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805B10" w14:textId="77777777" w:rsidR="00AE47EB" w:rsidRPr="003F7263" w:rsidRDefault="00AE47EB" w:rsidP="007B27A0">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32327B"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E47EB" w:rsidRPr="003F7263" w14:paraId="43710663" w14:textId="77777777" w:rsidTr="007B27A0">
        <w:trPr>
          <w:gridAfter w:val="3"/>
          <w:wAfter w:w="142" w:type="dxa"/>
          <w:jc w:val="center"/>
        </w:trPr>
        <w:tc>
          <w:tcPr>
            <w:tcW w:w="1078" w:type="dxa"/>
            <w:gridSpan w:val="2"/>
            <w:tcBorders>
              <w:bottom w:val="single" w:sz="4" w:space="0" w:color="auto"/>
            </w:tcBorders>
            <w:shd w:val="clear" w:color="auto" w:fill="E7E6E6"/>
          </w:tcPr>
          <w:p w14:paraId="1493121C"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8.2.4</w:t>
            </w:r>
          </w:p>
        </w:tc>
        <w:tc>
          <w:tcPr>
            <w:tcW w:w="3497" w:type="dxa"/>
            <w:gridSpan w:val="3"/>
            <w:tcBorders>
              <w:bottom w:val="single" w:sz="4" w:space="0" w:color="auto"/>
            </w:tcBorders>
            <w:shd w:val="clear" w:color="auto" w:fill="E7E6E6"/>
          </w:tcPr>
          <w:p w14:paraId="692A70B2"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10" w:type="dxa"/>
            <w:gridSpan w:val="4"/>
            <w:tcBorders>
              <w:bottom w:val="single" w:sz="4" w:space="0" w:color="auto"/>
            </w:tcBorders>
            <w:shd w:val="clear" w:color="auto" w:fill="E7E6E6"/>
          </w:tcPr>
          <w:p w14:paraId="1C32432B"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F478EAE"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7397CAF" w14:textId="77777777" w:rsidR="00AE47EB" w:rsidRPr="003F7263" w:rsidRDefault="00AE47EB" w:rsidP="007B27A0">
            <w:pPr>
              <w:pStyle w:val="TAL"/>
              <w:keepNext w:val="0"/>
              <w:keepLines w:val="0"/>
              <w:rPr>
                <w:rFonts w:cs="Arial"/>
                <w:sz w:val="16"/>
                <w:szCs w:val="16"/>
                <w:lang w:eastAsia="en-US"/>
              </w:rPr>
            </w:pPr>
          </w:p>
        </w:tc>
      </w:tr>
      <w:tr w:rsidR="00AE47EB" w:rsidRPr="003F7263" w14:paraId="3CF159CA" w14:textId="77777777" w:rsidTr="007B27A0">
        <w:trPr>
          <w:gridAfter w:val="3"/>
          <w:wAfter w:w="142" w:type="dxa"/>
          <w:jc w:val="center"/>
        </w:trPr>
        <w:tc>
          <w:tcPr>
            <w:tcW w:w="1078" w:type="dxa"/>
            <w:gridSpan w:val="2"/>
            <w:tcBorders>
              <w:bottom w:val="single" w:sz="4" w:space="0" w:color="auto"/>
            </w:tcBorders>
            <w:shd w:val="clear" w:color="auto" w:fill="E7E6E6"/>
          </w:tcPr>
          <w:p w14:paraId="620EE25F"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8.2.4.1</w:t>
            </w:r>
          </w:p>
        </w:tc>
        <w:tc>
          <w:tcPr>
            <w:tcW w:w="3497" w:type="dxa"/>
            <w:gridSpan w:val="3"/>
            <w:tcBorders>
              <w:bottom w:val="single" w:sz="4" w:space="0" w:color="auto"/>
            </w:tcBorders>
            <w:shd w:val="clear" w:color="auto" w:fill="E7E6E6"/>
          </w:tcPr>
          <w:p w14:paraId="700F519E"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10" w:type="dxa"/>
            <w:gridSpan w:val="4"/>
            <w:tcBorders>
              <w:bottom w:val="single" w:sz="4" w:space="0" w:color="auto"/>
            </w:tcBorders>
            <w:shd w:val="clear" w:color="auto" w:fill="E7E6E6"/>
          </w:tcPr>
          <w:p w14:paraId="16BB04F3"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FB99D25"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2ECE5721" w14:textId="77777777" w:rsidR="00AE47EB" w:rsidRPr="003F7263" w:rsidRDefault="00AE47EB" w:rsidP="007B27A0">
            <w:pPr>
              <w:pStyle w:val="TAL"/>
              <w:keepNext w:val="0"/>
              <w:keepLines w:val="0"/>
              <w:rPr>
                <w:rFonts w:cs="Arial"/>
                <w:sz w:val="16"/>
                <w:szCs w:val="16"/>
                <w:lang w:eastAsia="en-US"/>
              </w:rPr>
            </w:pPr>
          </w:p>
        </w:tc>
      </w:tr>
      <w:tr w:rsidR="00AE47EB" w:rsidRPr="003F7263" w14:paraId="76FBB812" w14:textId="77777777" w:rsidTr="007B27A0">
        <w:trPr>
          <w:gridAfter w:val="3"/>
          <w:wAfter w:w="142" w:type="dxa"/>
          <w:jc w:val="center"/>
        </w:trPr>
        <w:tc>
          <w:tcPr>
            <w:tcW w:w="1078" w:type="dxa"/>
            <w:gridSpan w:val="2"/>
            <w:tcBorders>
              <w:bottom w:val="single" w:sz="4" w:space="0" w:color="auto"/>
            </w:tcBorders>
            <w:shd w:val="clear" w:color="auto" w:fill="E7E6E6"/>
          </w:tcPr>
          <w:p w14:paraId="120E7B31"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8.2.4.1.1</w:t>
            </w:r>
          </w:p>
        </w:tc>
        <w:tc>
          <w:tcPr>
            <w:tcW w:w="3497" w:type="dxa"/>
            <w:gridSpan w:val="3"/>
            <w:tcBorders>
              <w:bottom w:val="single" w:sz="4" w:space="0" w:color="auto"/>
            </w:tcBorders>
            <w:shd w:val="clear" w:color="auto" w:fill="E7E6E6"/>
          </w:tcPr>
          <w:p w14:paraId="5098D45A"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10" w:type="dxa"/>
            <w:gridSpan w:val="4"/>
            <w:tcBorders>
              <w:bottom w:val="single" w:sz="4" w:space="0" w:color="auto"/>
            </w:tcBorders>
            <w:shd w:val="clear" w:color="auto" w:fill="E7E6E6"/>
          </w:tcPr>
          <w:p w14:paraId="12175A76"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4F62B93"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2F25D8D" w14:textId="77777777" w:rsidR="00AE47EB" w:rsidRPr="003F7263" w:rsidRDefault="00AE47EB" w:rsidP="007B27A0">
            <w:pPr>
              <w:pStyle w:val="TAL"/>
              <w:keepNext w:val="0"/>
              <w:keepLines w:val="0"/>
              <w:rPr>
                <w:rFonts w:cs="Arial"/>
                <w:sz w:val="16"/>
                <w:szCs w:val="16"/>
                <w:lang w:eastAsia="en-US"/>
              </w:rPr>
            </w:pPr>
          </w:p>
        </w:tc>
      </w:tr>
      <w:tr w:rsidR="00AE47EB" w:rsidRPr="003F7263" w14:paraId="164FC3D6" w14:textId="77777777" w:rsidTr="007B27A0">
        <w:trPr>
          <w:gridAfter w:val="3"/>
          <w:wAfter w:w="142" w:type="dxa"/>
          <w:jc w:val="center"/>
        </w:trPr>
        <w:tc>
          <w:tcPr>
            <w:tcW w:w="1078" w:type="dxa"/>
            <w:gridSpan w:val="2"/>
            <w:tcBorders>
              <w:bottom w:val="single" w:sz="4" w:space="0" w:color="auto"/>
            </w:tcBorders>
            <w:shd w:val="clear" w:color="auto" w:fill="auto"/>
          </w:tcPr>
          <w:p w14:paraId="31D1802D"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8.2.4.1.1.1</w:t>
            </w:r>
          </w:p>
        </w:tc>
        <w:tc>
          <w:tcPr>
            <w:tcW w:w="3497" w:type="dxa"/>
            <w:gridSpan w:val="3"/>
            <w:tcBorders>
              <w:bottom w:val="single" w:sz="4" w:space="0" w:color="auto"/>
            </w:tcBorders>
            <w:shd w:val="clear" w:color="auto" w:fill="auto"/>
          </w:tcPr>
          <w:p w14:paraId="4D2F1F1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Contiguous CA</w:t>
            </w:r>
          </w:p>
        </w:tc>
        <w:tc>
          <w:tcPr>
            <w:tcW w:w="810" w:type="dxa"/>
            <w:gridSpan w:val="4"/>
            <w:tcBorders>
              <w:bottom w:val="single" w:sz="4" w:space="0" w:color="auto"/>
            </w:tcBorders>
            <w:shd w:val="clear" w:color="auto" w:fill="auto"/>
            <w:vAlign w:val="center"/>
          </w:tcPr>
          <w:p w14:paraId="23C82F3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1C8088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01FB073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AE47EB" w:rsidRPr="003F7263" w14:paraId="6EC5C92F" w14:textId="77777777" w:rsidTr="007B27A0">
        <w:trPr>
          <w:gridAfter w:val="3"/>
          <w:wAfter w:w="142" w:type="dxa"/>
          <w:jc w:val="center"/>
        </w:trPr>
        <w:tc>
          <w:tcPr>
            <w:tcW w:w="1078" w:type="dxa"/>
            <w:gridSpan w:val="2"/>
            <w:tcBorders>
              <w:bottom w:val="single" w:sz="4" w:space="0" w:color="auto"/>
            </w:tcBorders>
            <w:shd w:val="clear" w:color="auto" w:fill="auto"/>
          </w:tcPr>
          <w:p w14:paraId="0D18A4D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8.2.4.1.1.2</w:t>
            </w:r>
          </w:p>
        </w:tc>
        <w:tc>
          <w:tcPr>
            <w:tcW w:w="3497" w:type="dxa"/>
            <w:gridSpan w:val="3"/>
            <w:tcBorders>
              <w:bottom w:val="single" w:sz="4" w:space="0" w:color="auto"/>
            </w:tcBorders>
            <w:shd w:val="clear" w:color="auto" w:fill="auto"/>
          </w:tcPr>
          <w:p w14:paraId="05788A2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10" w:type="dxa"/>
            <w:gridSpan w:val="4"/>
            <w:tcBorders>
              <w:bottom w:val="single" w:sz="4" w:space="0" w:color="auto"/>
            </w:tcBorders>
            <w:shd w:val="clear" w:color="auto" w:fill="auto"/>
            <w:vAlign w:val="center"/>
          </w:tcPr>
          <w:p w14:paraId="7C58969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D950C71"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0A0B4E4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AE47EB" w:rsidRPr="003F7263" w14:paraId="755FDC8D" w14:textId="77777777" w:rsidTr="007B27A0">
        <w:trPr>
          <w:gridAfter w:val="3"/>
          <w:wAfter w:w="142" w:type="dxa"/>
          <w:jc w:val="center"/>
        </w:trPr>
        <w:tc>
          <w:tcPr>
            <w:tcW w:w="1078" w:type="dxa"/>
            <w:gridSpan w:val="2"/>
            <w:tcBorders>
              <w:bottom w:val="single" w:sz="4" w:space="0" w:color="auto"/>
            </w:tcBorders>
            <w:shd w:val="clear" w:color="auto" w:fill="auto"/>
          </w:tcPr>
          <w:p w14:paraId="34C40B68"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8.2.4.1.1.3</w:t>
            </w:r>
          </w:p>
        </w:tc>
        <w:tc>
          <w:tcPr>
            <w:tcW w:w="3497" w:type="dxa"/>
            <w:gridSpan w:val="3"/>
            <w:tcBorders>
              <w:bottom w:val="single" w:sz="4" w:space="0" w:color="auto"/>
            </w:tcBorders>
            <w:shd w:val="clear" w:color="auto" w:fill="auto"/>
          </w:tcPr>
          <w:p w14:paraId="5FF66E0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10" w:type="dxa"/>
            <w:gridSpan w:val="4"/>
            <w:tcBorders>
              <w:bottom w:val="single" w:sz="4" w:space="0" w:color="auto"/>
            </w:tcBorders>
            <w:shd w:val="clear" w:color="auto" w:fill="auto"/>
            <w:vAlign w:val="center"/>
          </w:tcPr>
          <w:p w14:paraId="0BE79C79"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F6A7B9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43141B1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AE47EB" w:rsidRPr="003F7263" w14:paraId="5212CDF1" w14:textId="77777777" w:rsidTr="007B27A0">
        <w:trPr>
          <w:gridAfter w:val="3"/>
          <w:wAfter w:w="142" w:type="dxa"/>
          <w:jc w:val="center"/>
        </w:trPr>
        <w:tc>
          <w:tcPr>
            <w:tcW w:w="1078" w:type="dxa"/>
            <w:gridSpan w:val="2"/>
            <w:tcBorders>
              <w:bottom w:val="single" w:sz="4" w:space="0" w:color="auto"/>
            </w:tcBorders>
            <w:shd w:val="clear" w:color="auto" w:fill="D9D9D9"/>
          </w:tcPr>
          <w:p w14:paraId="799D0AF3"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8.2.4.2</w:t>
            </w:r>
          </w:p>
        </w:tc>
        <w:tc>
          <w:tcPr>
            <w:tcW w:w="3497" w:type="dxa"/>
            <w:gridSpan w:val="3"/>
            <w:tcBorders>
              <w:bottom w:val="single" w:sz="4" w:space="0" w:color="auto"/>
            </w:tcBorders>
            <w:shd w:val="clear" w:color="auto" w:fill="D9D9D9"/>
          </w:tcPr>
          <w:p w14:paraId="18BA04B1"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10" w:type="dxa"/>
            <w:gridSpan w:val="4"/>
            <w:tcBorders>
              <w:bottom w:val="single" w:sz="4" w:space="0" w:color="auto"/>
            </w:tcBorders>
            <w:shd w:val="clear" w:color="auto" w:fill="D9D9D9"/>
            <w:vAlign w:val="center"/>
          </w:tcPr>
          <w:p w14:paraId="3352A9E2" w14:textId="77777777" w:rsidR="00AE47EB" w:rsidRPr="003F7263" w:rsidRDefault="00AE47EB" w:rsidP="007B27A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054C03B2"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03666CE" w14:textId="77777777" w:rsidR="00AE47EB" w:rsidRPr="003F7263" w:rsidRDefault="00AE47EB" w:rsidP="007B27A0">
            <w:pPr>
              <w:pStyle w:val="TAL"/>
              <w:keepNext w:val="0"/>
              <w:keepLines w:val="0"/>
              <w:rPr>
                <w:rFonts w:cs="Arial"/>
                <w:sz w:val="16"/>
                <w:szCs w:val="16"/>
                <w:lang w:eastAsia="en-US"/>
              </w:rPr>
            </w:pPr>
          </w:p>
        </w:tc>
      </w:tr>
      <w:tr w:rsidR="00AE47EB" w:rsidRPr="003F7263" w14:paraId="27D2CE20" w14:textId="77777777" w:rsidTr="007B27A0">
        <w:trPr>
          <w:gridAfter w:val="3"/>
          <w:wAfter w:w="142" w:type="dxa"/>
          <w:jc w:val="center"/>
        </w:trPr>
        <w:tc>
          <w:tcPr>
            <w:tcW w:w="1078" w:type="dxa"/>
            <w:gridSpan w:val="2"/>
            <w:tcBorders>
              <w:bottom w:val="single" w:sz="4" w:space="0" w:color="auto"/>
            </w:tcBorders>
            <w:shd w:val="clear" w:color="auto" w:fill="D9D9D9"/>
          </w:tcPr>
          <w:p w14:paraId="36737FFA"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8.2.4.2.1</w:t>
            </w:r>
          </w:p>
        </w:tc>
        <w:tc>
          <w:tcPr>
            <w:tcW w:w="3497" w:type="dxa"/>
            <w:gridSpan w:val="3"/>
            <w:tcBorders>
              <w:bottom w:val="single" w:sz="4" w:space="0" w:color="auto"/>
            </w:tcBorders>
            <w:shd w:val="clear" w:color="auto" w:fill="D9D9D9"/>
          </w:tcPr>
          <w:p w14:paraId="0801631B"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10" w:type="dxa"/>
            <w:gridSpan w:val="4"/>
            <w:tcBorders>
              <w:bottom w:val="single" w:sz="4" w:space="0" w:color="auto"/>
            </w:tcBorders>
            <w:shd w:val="clear" w:color="auto" w:fill="D9D9D9"/>
            <w:vAlign w:val="center"/>
          </w:tcPr>
          <w:p w14:paraId="3843A8A6" w14:textId="77777777" w:rsidR="00AE47EB" w:rsidRPr="003F7263" w:rsidRDefault="00AE47EB" w:rsidP="007B27A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6A9B7BB"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7FA4918" w14:textId="77777777" w:rsidR="00AE47EB" w:rsidRPr="003F7263" w:rsidRDefault="00AE47EB" w:rsidP="007B27A0">
            <w:pPr>
              <w:pStyle w:val="TAL"/>
              <w:keepNext w:val="0"/>
              <w:keepLines w:val="0"/>
              <w:rPr>
                <w:rFonts w:cs="Arial"/>
                <w:sz w:val="16"/>
                <w:szCs w:val="16"/>
                <w:lang w:eastAsia="en-US"/>
              </w:rPr>
            </w:pPr>
          </w:p>
        </w:tc>
      </w:tr>
      <w:tr w:rsidR="00AE47EB" w:rsidRPr="003F7263" w14:paraId="2A094FCC" w14:textId="77777777" w:rsidTr="007B27A0">
        <w:trPr>
          <w:gridAfter w:val="3"/>
          <w:wAfter w:w="142" w:type="dxa"/>
          <w:jc w:val="center"/>
        </w:trPr>
        <w:tc>
          <w:tcPr>
            <w:tcW w:w="1078" w:type="dxa"/>
            <w:gridSpan w:val="2"/>
            <w:tcBorders>
              <w:bottom w:val="single" w:sz="4" w:space="0" w:color="auto"/>
            </w:tcBorders>
            <w:shd w:val="clear" w:color="auto" w:fill="auto"/>
          </w:tcPr>
          <w:p w14:paraId="5D3A622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8.2.4.2.1.1</w:t>
            </w:r>
          </w:p>
        </w:tc>
        <w:tc>
          <w:tcPr>
            <w:tcW w:w="3497" w:type="dxa"/>
            <w:gridSpan w:val="3"/>
            <w:tcBorders>
              <w:bottom w:val="single" w:sz="4" w:space="0" w:color="auto"/>
            </w:tcBorders>
            <w:shd w:val="clear" w:color="auto" w:fill="auto"/>
          </w:tcPr>
          <w:p w14:paraId="23D3C19E"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10" w:type="dxa"/>
            <w:gridSpan w:val="4"/>
            <w:tcBorders>
              <w:bottom w:val="single" w:sz="4" w:space="0" w:color="auto"/>
            </w:tcBorders>
            <w:shd w:val="clear" w:color="auto" w:fill="auto"/>
            <w:vAlign w:val="center"/>
          </w:tcPr>
          <w:p w14:paraId="0DB78944"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519B86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56C3A12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AE47EB" w:rsidRPr="003F7263" w14:paraId="4E953363" w14:textId="77777777" w:rsidTr="007B27A0">
        <w:trPr>
          <w:gridAfter w:val="3"/>
          <w:wAfter w:w="142" w:type="dxa"/>
          <w:jc w:val="center"/>
        </w:trPr>
        <w:tc>
          <w:tcPr>
            <w:tcW w:w="1078" w:type="dxa"/>
            <w:gridSpan w:val="2"/>
            <w:tcBorders>
              <w:bottom w:val="single" w:sz="4" w:space="0" w:color="auto"/>
            </w:tcBorders>
            <w:shd w:val="clear" w:color="auto" w:fill="auto"/>
          </w:tcPr>
          <w:p w14:paraId="424712A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8.2.4.2.1.2</w:t>
            </w:r>
          </w:p>
        </w:tc>
        <w:tc>
          <w:tcPr>
            <w:tcW w:w="3497" w:type="dxa"/>
            <w:gridSpan w:val="3"/>
            <w:tcBorders>
              <w:bottom w:val="single" w:sz="4" w:space="0" w:color="auto"/>
            </w:tcBorders>
            <w:shd w:val="clear" w:color="auto" w:fill="auto"/>
          </w:tcPr>
          <w:p w14:paraId="3BA3B72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10" w:type="dxa"/>
            <w:gridSpan w:val="4"/>
            <w:tcBorders>
              <w:bottom w:val="single" w:sz="4" w:space="0" w:color="auto"/>
            </w:tcBorders>
            <w:shd w:val="clear" w:color="auto" w:fill="auto"/>
            <w:vAlign w:val="center"/>
          </w:tcPr>
          <w:p w14:paraId="12B66A9A"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B244D1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3AAE5F9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AE47EB" w:rsidRPr="003F7263" w14:paraId="3D38CDBF" w14:textId="77777777" w:rsidTr="007B27A0">
        <w:trPr>
          <w:gridAfter w:val="3"/>
          <w:wAfter w:w="142" w:type="dxa"/>
          <w:jc w:val="center"/>
        </w:trPr>
        <w:tc>
          <w:tcPr>
            <w:tcW w:w="1078" w:type="dxa"/>
            <w:gridSpan w:val="2"/>
            <w:tcBorders>
              <w:bottom w:val="single" w:sz="4" w:space="0" w:color="auto"/>
            </w:tcBorders>
            <w:shd w:val="clear" w:color="auto" w:fill="auto"/>
          </w:tcPr>
          <w:p w14:paraId="4CE1448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8.2.4.2.1.3</w:t>
            </w:r>
          </w:p>
        </w:tc>
        <w:tc>
          <w:tcPr>
            <w:tcW w:w="3497" w:type="dxa"/>
            <w:gridSpan w:val="3"/>
            <w:tcBorders>
              <w:bottom w:val="single" w:sz="4" w:space="0" w:color="auto"/>
            </w:tcBorders>
            <w:shd w:val="clear" w:color="auto" w:fill="auto"/>
          </w:tcPr>
          <w:p w14:paraId="790E56D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10" w:type="dxa"/>
            <w:gridSpan w:val="4"/>
            <w:tcBorders>
              <w:bottom w:val="single" w:sz="4" w:space="0" w:color="auto"/>
            </w:tcBorders>
            <w:shd w:val="clear" w:color="auto" w:fill="auto"/>
            <w:vAlign w:val="center"/>
          </w:tcPr>
          <w:p w14:paraId="36265C9C"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8BB92BA"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4EF8E36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AE47EB" w:rsidRPr="003F7263" w14:paraId="47748AA5" w14:textId="77777777" w:rsidTr="007B27A0">
        <w:trPr>
          <w:gridAfter w:val="3"/>
          <w:wAfter w:w="142" w:type="dxa"/>
          <w:jc w:val="center"/>
        </w:trPr>
        <w:tc>
          <w:tcPr>
            <w:tcW w:w="1078" w:type="dxa"/>
            <w:gridSpan w:val="2"/>
            <w:tcBorders>
              <w:bottom w:val="single" w:sz="4" w:space="0" w:color="auto"/>
            </w:tcBorders>
            <w:shd w:val="clear" w:color="auto" w:fill="E7E6E6"/>
          </w:tcPr>
          <w:p w14:paraId="4739DE5F"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8.2.4.3</w:t>
            </w:r>
          </w:p>
        </w:tc>
        <w:tc>
          <w:tcPr>
            <w:tcW w:w="3497" w:type="dxa"/>
            <w:gridSpan w:val="3"/>
            <w:tcBorders>
              <w:bottom w:val="single" w:sz="4" w:space="0" w:color="auto"/>
            </w:tcBorders>
            <w:shd w:val="clear" w:color="auto" w:fill="E7E6E6"/>
          </w:tcPr>
          <w:p w14:paraId="1214AF04"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10" w:type="dxa"/>
            <w:gridSpan w:val="4"/>
            <w:tcBorders>
              <w:bottom w:val="single" w:sz="4" w:space="0" w:color="auto"/>
            </w:tcBorders>
            <w:shd w:val="clear" w:color="auto" w:fill="E7E6E6"/>
          </w:tcPr>
          <w:p w14:paraId="3E8AF163"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35B40FF"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ED97545" w14:textId="77777777" w:rsidR="00AE47EB" w:rsidRPr="003F7263" w:rsidRDefault="00AE47EB" w:rsidP="007B27A0">
            <w:pPr>
              <w:pStyle w:val="TAL"/>
              <w:keepNext w:val="0"/>
              <w:keepLines w:val="0"/>
              <w:rPr>
                <w:rFonts w:cs="Arial"/>
                <w:sz w:val="16"/>
                <w:szCs w:val="16"/>
                <w:lang w:eastAsia="en-US"/>
              </w:rPr>
            </w:pPr>
          </w:p>
        </w:tc>
      </w:tr>
      <w:tr w:rsidR="00AE47EB" w:rsidRPr="003F7263" w14:paraId="55D396F7" w14:textId="77777777" w:rsidTr="007B27A0">
        <w:trPr>
          <w:gridAfter w:val="3"/>
          <w:wAfter w:w="142" w:type="dxa"/>
          <w:jc w:val="center"/>
        </w:trPr>
        <w:tc>
          <w:tcPr>
            <w:tcW w:w="1078" w:type="dxa"/>
            <w:gridSpan w:val="2"/>
            <w:tcBorders>
              <w:bottom w:val="single" w:sz="4" w:space="0" w:color="auto"/>
            </w:tcBorders>
            <w:shd w:val="clear" w:color="auto" w:fill="E7E6E6"/>
          </w:tcPr>
          <w:p w14:paraId="5CF7A6B8"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8.2.4.3.1</w:t>
            </w:r>
          </w:p>
        </w:tc>
        <w:tc>
          <w:tcPr>
            <w:tcW w:w="3497" w:type="dxa"/>
            <w:gridSpan w:val="3"/>
            <w:tcBorders>
              <w:bottom w:val="single" w:sz="4" w:space="0" w:color="auto"/>
            </w:tcBorders>
            <w:shd w:val="clear" w:color="auto" w:fill="E7E6E6"/>
          </w:tcPr>
          <w:p w14:paraId="23C3C553"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10" w:type="dxa"/>
            <w:gridSpan w:val="4"/>
            <w:tcBorders>
              <w:bottom w:val="single" w:sz="4" w:space="0" w:color="auto"/>
            </w:tcBorders>
            <w:shd w:val="clear" w:color="auto" w:fill="E7E6E6"/>
          </w:tcPr>
          <w:p w14:paraId="2875CAE2"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9F50FC0"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96A15CF" w14:textId="77777777" w:rsidR="00AE47EB" w:rsidRPr="003F7263" w:rsidRDefault="00AE47EB" w:rsidP="007B27A0">
            <w:pPr>
              <w:pStyle w:val="TAL"/>
              <w:keepNext w:val="0"/>
              <w:keepLines w:val="0"/>
              <w:rPr>
                <w:rFonts w:cs="Arial"/>
                <w:sz w:val="16"/>
                <w:szCs w:val="16"/>
                <w:lang w:eastAsia="en-US"/>
              </w:rPr>
            </w:pPr>
          </w:p>
        </w:tc>
      </w:tr>
      <w:tr w:rsidR="00AE47EB" w:rsidRPr="003F7263" w14:paraId="0182587D"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15369BB"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680C094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30CC69D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D054BC7"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3F38CFA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AE47EB" w:rsidRPr="003F7263" w14:paraId="7D81B92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008976B3"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49B68DA"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49123E8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5BF5D5F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011E2BC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AE47EB" w:rsidRPr="003F7263" w14:paraId="5969C7B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4A9A4F3"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2B29ED19"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0279A47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0FA613B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714E06DA"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AE47EB" w:rsidRPr="003F7263" w14:paraId="730F41A9" w14:textId="77777777" w:rsidTr="007B27A0">
        <w:trPr>
          <w:gridAfter w:val="3"/>
          <w:wAfter w:w="142" w:type="dxa"/>
          <w:jc w:val="center"/>
        </w:trPr>
        <w:tc>
          <w:tcPr>
            <w:tcW w:w="1078" w:type="dxa"/>
            <w:gridSpan w:val="2"/>
            <w:tcBorders>
              <w:bottom w:val="single" w:sz="4" w:space="0" w:color="auto"/>
            </w:tcBorders>
            <w:shd w:val="clear" w:color="auto" w:fill="E7E6E6"/>
          </w:tcPr>
          <w:p w14:paraId="4A1F8E52"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8.2.5</w:t>
            </w:r>
          </w:p>
        </w:tc>
        <w:tc>
          <w:tcPr>
            <w:tcW w:w="3497" w:type="dxa"/>
            <w:gridSpan w:val="3"/>
            <w:tcBorders>
              <w:bottom w:val="single" w:sz="4" w:space="0" w:color="auto"/>
            </w:tcBorders>
            <w:shd w:val="clear" w:color="auto" w:fill="E7E6E6"/>
          </w:tcPr>
          <w:p w14:paraId="37A3CDA3"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10" w:type="dxa"/>
            <w:gridSpan w:val="4"/>
            <w:tcBorders>
              <w:bottom w:val="single" w:sz="4" w:space="0" w:color="auto"/>
            </w:tcBorders>
            <w:shd w:val="clear" w:color="auto" w:fill="E7E6E6"/>
          </w:tcPr>
          <w:p w14:paraId="2214A4A2"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CFC9A18"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1B049E2" w14:textId="77777777" w:rsidR="00AE47EB" w:rsidRPr="003F7263" w:rsidRDefault="00AE47EB" w:rsidP="007B27A0">
            <w:pPr>
              <w:pStyle w:val="TAL"/>
              <w:keepNext w:val="0"/>
              <w:keepLines w:val="0"/>
              <w:rPr>
                <w:rFonts w:cs="Arial"/>
                <w:sz w:val="16"/>
                <w:szCs w:val="16"/>
                <w:lang w:eastAsia="en-US"/>
              </w:rPr>
            </w:pPr>
          </w:p>
        </w:tc>
      </w:tr>
      <w:tr w:rsidR="00AE47EB" w:rsidRPr="003F7263" w14:paraId="4FC4ED08" w14:textId="77777777" w:rsidTr="007B27A0">
        <w:trPr>
          <w:gridAfter w:val="3"/>
          <w:wAfter w:w="142" w:type="dxa"/>
          <w:jc w:val="center"/>
        </w:trPr>
        <w:tc>
          <w:tcPr>
            <w:tcW w:w="1078" w:type="dxa"/>
            <w:gridSpan w:val="2"/>
            <w:tcBorders>
              <w:bottom w:val="single" w:sz="4" w:space="0" w:color="auto"/>
            </w:tcBorders>
            <w:shd w:val="clear" w:color="auto" w:fill="E7E6E6"/>
          </w:tcPr>
          <w:p w14:paraId="2B56D314"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8.2.5.1</w:t>
            </w:r>
          </w:p>
        </w:tc>
        <w:tc>
          <w:tcPr>
            <w:tcW w:w="3497" w:type="dxa"/>
            <w:gridSpan w:val="3"/>
            <w:tcBorders>
              <w:bottom w:val="single" w:sz="4" w:space="0" w:color="auto"/>
            </w:tcBorders>
            <w:shd w:val="clear" w:color="auto" w:fill="E7E6E6"/>
          </w:tcPr>
          <w:p w14:paraId="3CEC6249"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10" w:type="dxa"/>
            <w:gridSpan w:val="4"/>
            <w:tcBorders>
              <w:bottom w:val="single" w:sz="4" w:space="0" w:color="auto"/>
            </w:tcBorders>
            <w:shd w:val="clear" w:color="auto" w:fill="E7E6E6"/>
          </w:tcPr>
          <w:p w14:paraId="538350F4"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FC57096"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47D236E" w14:textId="77777777" w:rsidR="00AE47EB" w:rsidRPr="003F7263" w:rsidRDefault="00AE47EB" w:rsidP="007B27A0">
            <w:pPr>
              <w:pStyle w:val="TAL"/>
              <w:keepNext w:val="0"/>
              <w:keepLines w:val="0"/>
              <w:rPr>
                <w:rFonts w:cs="Arial"/>
                <w:sz w:val="16"/>
                <w:szCs w:val="16"/>
                <w:lang w:eastAsia="en-US"/>
              </w:rPr>
            </w:pPr>
          </w:p>
        </w:tc>
      </w:tr>
      <w:tr w:rsidR="00AE47EB" w:rsidRPr="003F7263" w14:paraId="389A96C7"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0C61CFA" w14:textId="77777777" w:rsidR="00AE47EB" w:rsidRPr="003F7263" w:rsidRDefault="00AE47EB" w:rsidP="007B27A0">
            <w:pPr>
              <w:pStyle w:val="TAL"/>
              <w:keepNext w:val="0"/>
              <w:keepLines w:val="0"/>
              <w:rPr>
                <w:rFonts w:cs="Arial"/>
                <w:color w:val="000000"/>
                <w:sz w:val="16"/>
                <w:szCs w:val="16"/>
                <w:lang w:eastAsia="en-US"/>
              </w:rPr>
            </w:pPr>
            <w:r w:rsidRPr="003F7263">
              <w:rPr>
                <w:rFonts w:cs="Arial"/>
                <w:sz w:val="16"/>
                <w:szCs w:val="16"/>
                <w:lang w:eastAsia="en-US"/>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B52913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98CDA2"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615889B"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3268A7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61A1AD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D9715D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82D2F1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3A334"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748B750" w14:textId="77777777" w:rsidR="00AE47EB" w:rsidRPr="003F7263" w:rsidRDefault="00AE47EB" w:rsidP="007B27A0">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AD6576" w14:textId="77777777" w:rsidR="00AE47EB" w:rsidRPr="003F7263" w:rsidRDefault="00AE47EB" w:rsidP="007B27A0">
            <w:pPr>
              <w:pStyle w:val="TAL"/>
              <w:keepNext w:val="0"/>
              <w:keepLines w:val="0"/>
              <w:rPr>
                <w:rFonts w:cs="Arial"/>
                <w:sz w:val="16"/>
                <w:szCs w:val="16"/>
                <w:lang w:eastAsia="en-US"/>
              </w:rPr>
            </w:pPr>
            <w:r w:rsidRPr="003F7263">
              <w:rPr>
                <w:sz w:val="16"/>
                <w:szCs w:val="16"/>
              </w:rPr>
              <w:t>UEs supporting NR-DC</w:t>
            </w:r>
          </w:p>
        </w:tc>
      </w:tr>
      <w:tr w:rsidR="00AE47EB" w:rsidRPr="003F7263" w14:paraId="14E97B4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2845BB6"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ABF1208"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23B099"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73AA270" w14:textId="77777777" w:rsidR="00AE47EB" w:rsidRPr="003F7263"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F76A01E" w14:textId="77777777" w:rsidR="00AE47EB" w:rsidRPr="003F7263" w:rsidRDefault="00AE47EB" w:rsidP="007B27A0">
            <w:pPr>
              <w:pStyle w:val="TAL"/>
              <w:keepNext w:val="0"/>
              <w:keepLines w:val="0"/>
              <w:rPr>
                <w:rFonts w:cs="Arial"/>
                <w:b/>
                <w:sz w:val="16"/>
                <w:szCs w:val="16"/>
                <w:lang w:eastAsia="en-US"/>
              </w:rPr>
            </w:pPr>
          </w:p>
        </w:tc>
      </w:tr>
      <w:tr w:rsidR="00AE47EB" w:rsidRPr="003F7263" w14:paraId="17AEC7D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2B77EF" w14:textId="77777777" w:rsidR="00AE47EB" w:rsidRPr="003F7263" w:rsidRDefault="00AE47EB" w:rsidP="007B27A0">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4F28E" w14:textId="77777777" w:rsidR="00AE47EB" w:rsidRPr="003F7263" w:rsidRDefault="00AE47EB" w:rsidP="007B27A0">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F9E62F" w14:textId="77777777" w:rsidR="00AE47EB" w:rsidRPr="003F7263" w:rsidRDefault="00AE47EB" w:rsidP="007B27A0">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200868C" w14:textId="77777777" w:rsidR="00AE47EB" w:rsidRPr="003F7263" w:rsidDel="006221A7" w:rsidRDefault="00AE47EB" w:rsidP="007B27A0">
            <w:pPr>
              <w:pStyle w:val="TAL"/>
              <w:keepNext w:val="0"/>
              <w:keepLines w:val="0"/>
              <w:jc w:val="center"/>
              <w:rPr>
                <w:rFonts w:cs="Arial"/>
                <w:b/>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9366ADF" w14:textId="77777777" w:rsidR="00AE47EB" w:rsidRPr="003F7263" w:rsidRDefault="00AE47EB" w:rsidP="007B27A0">
            <w:pPr>
              <w:pStyle w:val="TAL"/>
              <w:keepNext w:val="0"/>
              <w:keepLines w:val="0"/>
              <w:rPr>
                <w:rFonts w:cs="Arial"/>
                <w:b/>
                <w:sz w:val="16"/>
                <w:szCs w:val="16"/>
                <w:lang w:eastAsia="en-US"/>
              </w:rPr>
            </w:pPr>
            <w:r w:rsidRPr="003F7263">
              <w:rPr>
                <w:rFonts w:cs="Arial"/>
                <w:sz w:val="16"/>
                <w:szCs w:val="16"/>
                <w:lang w:eastAsia="en-US"/>
              </w:rPr>
              <w:t>UEs supporting EN-DC</w:t>
            </w:r>
          </w:p>
        </w:tc>
      </w:tr>
      <w:tr w:rsidR="00AE47EB" w:rsidRPr="003F7263" w14:paraId="44C5558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734C930"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7009E"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PSCell out of sync indication </w:t>
            </w:r>
            <w:r w:rsidRPr="003F7263">
              <w:rPr>
                <w:rFonts w:eastAsia="SimSun" w:cs="Arial"/>
                <w:sz w:val="16"/>
                <w:szCs w:val="16"/>
                <w:lang w:eastAsia="zh-CN"/>
              </w:rPr>
              <w:lastRenderedPageBreak/>
              <w:t>/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7F807F" w14:textId="77777777" w:rsidR="00AE47EB" w:rsidRPr="003F7263" w:rsidRDefault="00AE47EB" w:rsidP="007B27A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lastRenderedPageBreak/>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6714C78" w14:textId="77777777" w:rsidR="00AE47EB" w:rsidRPr="003F7263" w:rsidRDefault="00AE47EB" w:rsidP="007B27A0">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38F8A9C" w14:textId="77777777" w:rsidR="00AE47EB" w:rsidRPr="003F7263" w:rsidRDefault="00AE47EB" w:rsidP="007B27A0">
            <w:pPr>
              <w:pStyle w:val="TAL"/>
              <w:keepNext w:val="0"/>
              <w:keepLines w:val="0"/>
              <w:rPr>
                <w:rFonts w:cs="Arial"/>
                <w:sz w:val="16"/>
                <w:szCs w:val="16"/>
                <w:lang w:eastAsia="en-US"/>
              </w:rPr>
            </w:pPr>
            <w:r w:rsidRPr="003F7263">
              <w:rPr>
                <w:sz w:val="16"/>
                <w:szCs w:val="16"/>
              </w:rPr>
              <w:t>UEs supporting NR-DC</w:t>
            </w:r>
          </w:p>
        </w:tc>
      </w:tr>
      <w:tr w:rsidR="00AE47EB" w:rsidRPr="003F7263" w14:paraId="7BC8B2AC"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16F8B4A"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F3F6EE7"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8E3F4E"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F1F4D54" w14:textId="77777777" w:rsidR="00AE47EB" w:rsidRPr="003F7263"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EE67FFB" w14:textId="77777777" w:rsidR="00AE47EB" w:rsidRPr="003F7263" w:rsidRDefault="00AE47EB" w:rsidP="007B27A0">
            <w:pPr>
              <w:pStyle w:val="TAL"/>
              <w:keepNext w:val="0"/>
              <w:keepLines w:val="0"/>
              <w:rPr>
                <w:rFonts w:cs="Arial"/>
                <w:b/>
                <w:sz w:val="16"/>
                <w:szCs w:val="16"/>
                <w:lang w:eastAsia="en-US"/>
              </w:rPr>
            </w:pPr>
          </w:p>
        </w:tc>
      </w:tr>
      <w:tr w:rsidR="00AE47EB" w:rsidRPr="003F7263" w14:paraId="40FB9CE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7B5F4D" w14:textId="77777777" w:rsidR="00AE47EB" w:rsidRPr="003F7263" w:rsidRDefault="00AE47EB" w:rsidP="007B27A0">
            <w:pPr>
              <w:pStyle w:val="TAL"/>
              <w:keepNext w:val="0"/>
              <w:keepLines w:val="0"/>
              <w:rPr>
                <w:rFonts w:cs="Arial"/>
                <w:color w:val="000000"/>
                <w:sz w:val="16"/>
                <w:szCs w:val="16"/>
                <w:lang w:eastAsia="en-US"/>
              </w:rPr>
            </w:pPr>
            <w:r w:rsidRPr="003F7263">
              <w:rPr>
                <w:rFonts w:cs="Arial"/>
                <w:sz w:val="16"/>
                <w:szCs w:val="16"/>
                <w:lang w:eastAsia="en-US"/>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103FFB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4E04C"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CDA9E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BFB410F"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87B811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FBE9266" w14:textId="77777777" w:rsidR="00AE47EB" w:rsidRPr="003F7263" w:rsidRDefault="00AE47EB" w:rsidP="007B27A0">
            <w:pPr>
              <w:pStyle w:val="TAL"/>
              <w:keepNext w:val="0"/>
              <w:keepLines w:val="0"/>
              <w:rPr>
                <w:rFonts w:cs="Arial"/>
                <w:sz w:val="16"/>
                <w:szCs w:val="16"/>
                <w:lang w:eastAsia="en-US"/>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D03160B"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Radio link failure / rlc-MaxNumRetx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71664F"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B6EB507" w14:textId="77777777" w:rsidR="00AE47EB" w:rsidRPr="003F7263" w:rsidRDefault="00AE47EB" w:rsidP="007B27A0">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23763B" w14:textId="77777777" w:rsidR="00AE47EB" w:rsidRPr="003F7263" w:rsidRDefault="00AE47EB" w:rsidP="007B27A0">
            <w:pPr>
              <w:pStyle w:val="TAL"/>
              <w:keepNext w:val="0"/>
              <w:keepLines w:val="0"/>
              <w:rPr>
                <w:rFonts w:cs="Arial"/>
                <w:sz w:val="16"/>
                <w:szCs w:val="16"/>
                <w:lang w:eastAsia="en-US"/>
              </w:rPr>
            </w:pPr>
            <w:r w:rsidRPr="003F7263">
              <w:rPr>
                <w:sz w:val="16"/>
                <w:szCs w:val="16"/>
              </w:rPr>
              <w:t>UEs supporting NR-DC</w:t>
            </w:r>
          </w:p>
        </w:tc>
      </w:tr>
      <w:tr w:rsidR="00AE47EB" w:rsidRPr="003F7263" w14:paraId="6D5908E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514FA8B"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0DC8B80"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E081A4"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ADA701C" w14:textId="77777777" w:rsidR="00AE47EB" w:rsidRPr="003F7263" w:rsidDel="006221A7"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90B9B7F" w14:textId="77777777" w:rsidR="00AE47EB" w:rsidRPr="003F7263" w:rsidRDefault="00AE47EB" w:rsidP="007B27A0">
            <w:pPr>
              <w:pStyle w:val="TAL"/>
              <w:keepNext w:val="0"/>
              <w:keepLines w:val="0"/>
              <w:rPr>
                <w:rFonts w:cs="Arial"/>
                <w:sz w:val="16"/>
                <w:szCs w:val="16"/>
                <w:lang w:eastAsia="en-US"/>
              </w:rPr>
            </w:pPr>
          </w:p>
        </w:tc>
      </w:tr>
      <w:tr w:rsidR="00AE47EB" w:rsidRPr="003F7263" w14:paraId="4B31019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B6DDAF" w14:textId="77777777" w:rsidR="00AE47EB" w:rsidRPr="003F7263" w:rsidRDefault="00AE47EB" w:rsidP="007B27A0">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347BD" w14:textId="77777777" w:rsidR="00AE47EB" w:rsidRPr="003F7263" w:rsidRDefault="00AE47EB" w:rsidP="007B27A0">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C3C3DF"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93E3447" w14:textId="77777777" w:rsidR="00AE47EB" w:rsidRPr="003F7263" w:rsidDel="006221A7"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2686D2D"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7D0F33D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217823C" w14:textId="77777777" w:rsidR="00AE47EB" w:rsidRPr="003F7263" w:rsidRDefault="00AE47EB" w:rsidP="007B27A0">
            <w:pPr>
              <w:pStyle w:val="TAL"/>
              <w:keepNext w:val="0"/>
              <w:keepLines w:val="0"/>
              <w:rPr>
                <w:rFonts w:cs="Arial"/>
                <w:color w:val="000000"/>
                <w:sz w:val="16"/>
                <w:szCs w:val="16"/>
                <w:lang w:eastAsia="en-US"/>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BF2FD" w14:textId="77777777" w:rsidR="00AE47EB" w:rsidRPr="003F7263" w:rsidRDefault="00AE47EB" w:rsidP="007B27A0">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D5C0C8" w14:textId="77777777" w:rsidR="00AE47EB" w:rsidRPr="003F7263" w:rsidRDefault="00AE47EB" w:rsidP="007B27A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B518F93" w14:textId="77777777" w:rsidR="00AE47EB" w:rsidRPr="003F7263" w:rsidRDefault="00AE47EB" w:rsidP="007B27A0">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FDC8DB" w14:textId="77777777" w:rsidR="00AE47EB" w:rsidRPr="003F7263" w:rsidRDefault="00AE47EB" w:rsidP="007B27A0">
            <w:pPr>
              <w:pStyle w:val="TAL"/>
              <w:keepNext w:val="0"/>
              <w:keepLines w:val="0"/>
              <w:rPr>
                <w:rFonts w:cs="Arial"/>
                <w:sz w:val="16"/>
                <w:szCs w:val="16"/>
                <w:lang w:eastAsia="en-US"/>
              </w:rPr>
            </w:pPr>
            <w:r w:rsidRPr="003F7263">
              <w:rPr>
                <w:sz w:val="16"/>
                <w:szCs w:val="16"/>
              </w:rPr>
              <w:t>UEs supporting NR-DC</w:t>
            </w:r>
          </w:p>
        </w:tc>
      </w:tr>
      <w:tr w:rsidR="00AE47EB" w:rsidRPr="003F7263" w14:paraId="0F93E38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B45182C"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4BD3211"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9368719"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BE9AA84" w14:textId="77777777" w:rsidR="00AE47EB" w:rsidRPr="003F7263" w:rsidDel="006221A7"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E3F5B06" w14:textId="77777777" w:rsidR="00AE47EB" w:rsidRPr="003F7263" w:rsidRDefault="00AE47EB" w:rsidP="007B27A0">
            <w:pPr>
              <w:pStyle w:val="TAL"/>
              <w:keepNext w:val="0"/>
              <w:keepLines w:val="0"/>
              <w:rPr>
                <w:rFonts w:cs="Arial"/>
                <w:sz w:val="16"/>
                <w:szCs w:val="16"/>
                <w:lang w:eastAsia="en-US"/>
              </w:rPr>
            </w:pPr>
          </w:p>
        </w:tc>
      </w:tr>
      <w:tr w:rsidR="00AE47EB" w:rsidRPr="003F7263" w14:paraId="57B0FCB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78D6121" w14:textId="77777777" w:rsidR="00AE47EB" w:rsidRPr="003F7263" w:rsidRDefault="00AE47EB" w:rsidP="007B27A0">
            <w:pPr>
              <w:pStyle w:val="TAL"/>
              <w:keepNext w:val="0"/>
              <w:keepLines w:val="0"/>
              <w:rPr>
                <w:rFonts w:cs="Arial"/>
                <w:color w:val="000000"/>
                <w:sz w:val="16"/>
                <w:szCs w:val="16"/>
                <w:lang w:eastAsia="en-US"/>
              </w:rPr>
            </w:pPr>
            <w:r w:rsidRPr="003F7263">
              <w:rPr>
                <w:rFonts w:cs="Arial"/>
                <w:sz w:val="16"/>
                <w:szCs w:val="16"/>
                <w:lang w:eastAsia="en-US"/>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5D3FEB6"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DF7025"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6DE2816"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3B4BC84" w14:textId="77777777" w:rsidR="00AE47EB" w:rsidRPr="003F7263" w:rsidRDefault="00AE47EB" w:rsidP="007B27A0">
            <w:pPr>
              <w:pStyle w:val="TAL"/>
              <w:keepNext w:val="0"/>
              <w:keepLines w:val="0"/>
              <w:rPr>
                <w:rFonts w:cs="Arial"/>
                <w:sz w:val="16"/>
                <w:szCs w:val="16"/>
                <w:lang w:eastAsia="en-US"/>
              </w:rPr>
            </w:pPr>
          </w:p>
        </w:tc>
      </w:tr>
      <w:tr w:rsidR="00AE47EB" w:rsidRPr="003F7263" w14:paraId="78E78FCE"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BDB5CAF"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97F7080"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90BD0EA"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55A88DC" w14:textId="77777777" w:rsidR="00AE47EB" w:rsidRPr="003F7263"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D413051" w14:textId="77777777" w:rsidR="00AE47EB" w:rsidRPr="003F7263" w:rsidRDefault="00AE47EB" w:rsidP="007B27A0">
            <w:pPr>
              <w:pStyle w:val="TAL"/>
              <w:keepNext w:val="0"/>
              <w:keepLines w:val="0"/>
              <w:rPr>
                <w:rFonts w:cs="Arial"/>
                <w:b/>
                <w:sz w:val="16"/>
                <w:szCs w:val="16"/>
                <w:lang w:eastAsia="en-US"/>
              </w:rPr>
            </w:pPr>
          </w:p>
        </w:tc>
      </w:tr>
      <w:tr w:rsidR="00AE47EB" w:rsidRPr="003F7263" w14:paraId="2286D27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684BFC1" w14:textId="77777777" w:rsidR="00AE47EB" w:rsidRPr="003F7263" w:rsidRDefault="00AE47EB" w:rsidP="007B27A0">
            <w:pPr>
              <w:pStyle w:val="TAL"/>
              <w:keepNext w:val="0"/>
              <w:keepLines w:val="0"/>
              <w:rPr>
                <w:rFonts w:cs="Arial"/>
                <w:color w:val="000000"/>
                <w:sz w:val="16"/>
                <w:szCs w:val="16"/>
                <w:lang w:eastAsia="en-US"/>
              </w:rPr>
            </w:pPr>
            <w:r w:rsidRPr="003F7263">
              <w:rPr>
                <w:rFonts w:cs="Arial"/>
                <w:sz w:val="16"/>
                <w:szCs w:val="16"/>
                <w:lang w:eastAsia="en-US"/>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DBD3AF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8ACB47"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AA51E35"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84D908" w14:textId="77777777" w:rsidR="00AE47EB" w:rsidRPr="003F7263" w:rsidRDefault="00AE47EB" w:rsidP="007B27A0">
            <w:pPr>
              <w:pStyle w:val="TAL"/>
              <w:keepNext w:val="0"/>
              <w:keepLines w:val="0"/>
              <w:rPr>
                <w:rFonts w:cs="Arial"/>
                <w:sz w:val="16"/>
                <w:szCs w:val="16"/>
                <w:lang w:eastAsia="en-US"/>
              </w:rPr>
            </w:pPr>
          </w:p>
        </w:tc>
      </w:tr>
      <w:tr w:rsidR="00AE47EB" w:rsidRPr="003F7263" w14:paraId="0A1C2464" w14:textId="77777777" w:rsidTr="007B27A0">
        <w:trPr>
          <w:gridAfter w:val="3"/>
          <w:wAfter w:w="142" w:type="dxa"/>
          <w:jc w:val="center"/>
        </w:trPr>
        <w:tc>
          <w:tcPr>
            <w:tcW w:w="1078" w:type="dxa"/>
            <w:gridSpan w:val="2"/>
            <w:tcBorders>
              <w:bottom w:val="single" w:sz="4" w:space="0" w:color="auto"/>
            </w:tcBorders>
            <w:shd w:val="clear" w:color="auto" w:fill="E7E6E6"/>
          </w:tcPr>
          <w:p w14:paraId="2944C871" w14:textId="77777777" w:rsidR="00AE47EB" w:rsidRPr="003F7263" w:rsidRDefault="00AE47EB" w:rsidP="007B27A0">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E7E6E6"/>
          </w:tcPr>
          <w:p w14:paraId="4ECA6D25" w14:textId="77777777" w:rsidR="00AE47EB" w:rsidRPr="003F7263" w:rsidRDefault="00AE47EB" w:rsidP="007B27A0">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E7E6E6"/>
          </w:tcPr>
          <w:p w14:paraId="46C9F2F7"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4C7AD55B"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1F57E5EB" w14:textId="77777777" w:rsidR="00AE47EB" w:rsidRPr="003F7263" w:rsidRDefault="00AE47EB" w:rsidP="007B27A0">
            <w:pPr>
              <w:spacing w:after="0"/>
              <w:rPr>
                <w:rFonts w:ascii="Arial" w:hAnsi="Arial" w:cs="Arial"/>
                <w:sz w:val="16"/>
                <w:szCs w:val="16"/>
              </w:rPr>
            </w:pPr>
          </w:p>
        </w:tc>
      </w:tr>
      <w:tr w:rsidR="00AE47EB" w:rsidRPr="003F7263" w14:paraId="3578F240" w14:textId="77777777" w:rsidTr="007B27A0">
        <w:trPr>
          <w:gridAfter w:val="3"/>
          <w:wAfter w:w="142" w:type="dxa"/>
          <w:jc w:val="center"/>
        </w:trPr>
        <w:tc>
          <w:tcPr>
            <w:tcW w:w="1078" w:type="dxa"/>
            <w:gridSpan w:val="2"/>
            <w:tcBorders>
              <w:bottom w:val="single" w:sz="4" w:space="0" w:color="auto"/>
            </w:tcBorders>
            <w:shd w:val="clear" w:color="auto" w:fill="E7E6E6"/>
          </w:tcPr>
          <w:p w14:paraId="74ACD6C2"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E7E6E6"/>
          </w:tcPr>
          <w:p w14:paraId="25B7C6CA" w14:textId="77777777" w:rsidR="00AE47EB" w:rsidRPr="003F7263" w:rsidRDefault="00AE47EB" w:rsidP="007B27A0">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E7E6E6"/>
          </w:tcPr>
          <w:p w14:paraId="16520608"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63BE21CB"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10234E21" w14:textId="77777777" w:rsidR="00AE47EB" w:rsidRPr="003F7263" w:rsidRDefault="00AE47EB" w:rsidP="007B27A0">
            <w:pPr>
              <w:spacing w:after="0"/>
              <w:rPr>
                <w:rFonts w:ascii="Arial" w:hAnsi="Arial" w:cs="Arial"/>
                <w:sz w:val="16"/>
                <w:szCs w:val="16"/>
              </w:rPr>
            </w:pPr>
          </w:p>
        </w:tc>
      </w:tr>
      <w:tr w:rsidR="00AE47EB" w:rsidRPr="003F7263" w14:paraId="0D679447" w14:textId="77777777" w:rsidTr="007B27A0">
        <w:trPr>
          <w:gridAfter w:val="3"/>
          <w:wAfter w:w="142" w:type="dxa"/>
          <w:jc w:val="center"/>
        </w:trPr>
        <w:tc>
          <w:tcPr>
            <w:tcW w:w="1078" w:type="dxa"/>
            <w:gridSpan w:val="2"/>
            <w:tcBorders>
              <w:bottom w:val="single" w:sz="4" w:space="0" w:color="auto"/>
            </w:tcBorders>
            <w:shd w:val="clear" w:color="auto" w:fill="D0CECE"/>
          </w:tcPr>
          <w:p w14:paraId="7BF245CE"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186CF7C2"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27699423" w14:textId="77777777" w:rsidR="00AE47EB" w:rsidRPr="003F7263" w:rsidRDefault="00AE47EB" w:rsidP="007B27A0">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1864C135" w14:textId="77777777" w:rsidR="00AE47EB" w:rsidRPr="003F7263" w:rsidRDefault="00AE47EB" w:rsidP="007B27A0">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6C54D476" w14:textId="77777777" w:rsidR="00AE47EB" w:rsidRPr="003F7263" w:rsidRDefault="00AE47EB" w:rsidP="007B27A0">
            <w:pPr>
              <w:spacing w:after="0"/>
              <w:rPr>
                <w:rFonts w:ascii="Arial" w:hAnsi="Arial" w:cs="Arial"/>
                <w:b/>
                <w:bCs/>
                <w:sz w:val="16"/>
                <w:szCs w:val="16"/>
              </w:rPr>
            </w:pPr>
          </w:p>
        </w:tc>
      </w:tr>
      <w:tr w:rsidR="00AE47EB" w:rsidRPr="003F7263" w14:paraId="027BA587"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B0205D" w14:textId="77777777" w:rsidR="00AE47EB" w:rsidRPr="003F7263" w:rsidRDefault="00AE47EB" w:rsidP="007B27A0">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4D66EF1" w14:textId="77777777" w:rsidR="00AE47EB" w:rsidRPr="003F7263" w:rsidRDefault="00AE47EB" w:rsidP="007B27A0">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B079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0FF9B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9EC8A1E"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AE47EB" w:rsidRPr="003F7263" w14:paraId="2A65E0F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89CCA3" w14:textId="77777777" w:rsidR="00AE47EB" w:rsidRPr="003F7263" w:rsidRDefault="00AE47EB" w:rsidP="007B27A0">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D7C6395" w14:textId="77777777" w:rsidR="00AE47EB" w:rsidRPr="003F7263" w:rsidRDefault="00AE47EB" w:rsidP="007B27A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0517D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1066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90F48BB"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AE47EB" w:rsidRPr="003F7263" w14:paraId="5888AE5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1740B98" w14:textId="77777777" w:rsidR="00AE47EB" w:rsidRPr="003F7263" w:rsidRDefault="00AE47EB" w:rsidP="007B27A0">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ED91F8" w14:textId="77777777" w:rsidR="00AE47EB" w:rsidRPr="003F7263" w:rsidRDefault="00AE47EB" w:rsidP="007B27A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5C96F"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0D885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34ED84"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AE47EB" w:rsidRPr="003F7263" w14:paraId="68F49C6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0E95A4E4"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1DE36B6A"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89C77E8"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65B0D42C"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4BC89478"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p>
        </w:tc>
      </w:tr>
      <w:tr w:rsidR="00AE47EB" w:rsidRPr="003F7263" w14:paraId="0E493A4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2203D4"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2F983A7"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3C7AE1"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2E21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0E7F905" w14:textId="77777777" w:rsidR="00AE47EB" w:rsidRPr="003F7263" w:rsidRDefault="00AE47EB" w:rsidP="007B27A0">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AE47EB" w:rsidRPr="003F7263" w14:paraId="03B9137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4D0983"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872B304"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4A84C9"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D4CED0"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B0ED973" w14:textId="77777777" w:rsidR="00AE47EB" w:rsidRPr="003F7263" w:rsidRDefault="00AE47EB" w:rsidP="007B27A0">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AE47EB" w:rsidRPr="003F7263" w14:paraId="215E064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E2C1A96"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D04D757"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C5FF58"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1AB89"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7E7512" w14:textId="77777777" w:rsidR="00AE47EB" w:rsidRPr="003F7263" w:rsidRDefault="00AE47EB" w:rsidP="007B27A0">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AE47EB" w:rsidRPr="003F7263" w14:paraId="59D941EF" w14:textId="77777777" w:rsidTr="007B27A0">
        <w:trPr>
          <w:gridAfter w:val="3"/>
          <w:wAfter w:w="142" w:type="dxa"/>
          <w:jc w:val="center"/>
        </w:trPr>
        <w:tc>
          <w:tcPr>
            <w:tcW w:w="1078" w:type="dxa"/>
            <w:gridSpan w:val="2"/>
            <w:tcBorders>
              <w:bottom w:val="single" w:sz="4" w:space="0" w:color="auto"/>
            </w:tcBorders>
            <w:shd w:val="clear" w:color="auto" w:fill="E7E6E6"/>
          </w:tcPr>
          <w:p w14:paraId="2F230033"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6CCB5F6B" w14:textId="77777777" w:rsidR="00AE47EB" w:rsidRPr="003F7263" w:rsidRDefault="00AE47EB" w:rsidP="007B27A0">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5118833B"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346F55E9"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2E3F9F91" w14:textId="77777777" w:rsidR="00AE47EB" w:rsidRPr="003F7263" w:rsidRDefault="00AE47EB" w:rsidP="007B27A0">
            <w:pPr>
              <w:spacing w:after="0"/>
              <w:rPr>
                <w:rFonts w:ascii="Arial" w:hAnsi="Arial" w:cs="Arial"/>
                <w:sz w:val="16"/>
                <w:szCs w:val="16"/>
              </w:rPr>
            </w:pPr>
          </w:p>
        </w:tc>
      </w:tr>
      <w:tr w:rsidR="00AE47EB" w:rsidRPr="003F7263" w14:paraId="3CAFF7D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EC359DE" w14:textId="77777777" w:rsidR="00AE47EB" w:rsidRPr="003F7263" w:rsidRDefault="00AE47EB" w:rsidP="007B27A0">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75B9701" w14:textId="77777777" w:rsidR="00AE47EB" w:rsidRPr="003F7263" w:rsidRDefault="00AE47EB" w:rsidP="007B27A0">
            <w:pPr>
              <w:pStyle w:val="TAL"/>
              <w:keepNext w:val="0"/>
              <w:keepLines w:val="0"/>
              <w:rPr>
                <w:bCs/>
                <w:sz w:val="16"/>
                <w:szCs w:val="16"/>
              </w:rPr>
            </w:pPr>
            <w:r w:rsidRPr="003F7263">
              <w:rPr>
                <w:bCs/>
                <w:sz w:val="16"/>
                <w:szCs w:val="16"/>
              </w:rPr>
              <w:t>Processing delay / PSCell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CD6DA"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A8B731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CA0F0C" w14:textId="77777777" w:rsidR="00AE47EB" w:rsidRPr="003F7263" w:rsidRDefault="00AE47EB" w:rsidP="007B27A0">
            <w:pPr>
              <w:pStyle w:val="TAL"/>
              <w:keepNext w:val="0"/>
              <w:keepLines w:val="0"/>
              <w:rPr>
                <w:rFonts w:cs="Arial"/>
                <w:sz w:val="16"/>
                <w:szCs w:val="16"/>
              </w:rPr>
            </w:pPr>
            <w:r w:rsidRPr="003F7263">
              <w:rPr>
                <w:bCs/>
                <w:sz w:val="16"/>
                <w:szCs w:val="16"/>
              </w:rPr>
              <w:t>UEs supporting EN-DC</w:t>
            </w:r>
          </w:p>
        </w:tc>
      </w:tr>
      <w:tr w:rsidR="00AE47EB" w:rsidRPr="003F7263" w14:paraId="75EBE97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C464C0" w14:textId="77777777" w:rsidR="00AE47EB" w:rsidRPr="003F7263" w:rsidRDefault="00AE47EB" w:rsidP="007B27A0">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A59EB93" w14:textId="77777777" w:rsidR="00AE47EB" w:rsidRPr="003F7263" w:rsidRDefault="00AE47EB" w:rsidP="007B27A0">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AF275E"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886072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8CC6FDB" w14:textId="77777777" w:rsidR="00AE47EB" w:rsidRPr="003F7263" w:rsidRDefault="00AE47EB" w:rsidP="007B27A0">
            <w:pPr>
              <w:pStyle w:val="TAL"/>
              <w:keepNext w:val="0"/>
              <w:keepLines w:val="0"/>
              <w:rPr>
                <w:bCs/>
                <w:sz w:val="16"/>
                <w:szCs w:val="16"/>
              </w:rPr>
            </w:pPr>
            <w:r w:rsidRPr="003F7263">
              <w:rPr>
                <w:sz w:val="16"/>
                <w:szCs w:val="16"/>
              </w:rPr>
              <w:t>UEs supporting NR-DC</w:t>
            </w:r>
          </w:p>
        </w:tc>
      </w:tr>
      <w:tr w:rsidR="00AE47EB" w:rsidRPr="003F7263" w14:paraId="47DF7CA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66964CE" w14:textId="77777777" w:rsidR="00AE47EB" w:rsidRPr="003F7263" w:rsidRDefault="00AE47EB" w:rsidP="007B27A0">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44D318A" w14:textId="77777777" w:rsidR="00AE47EB" w:rsidRPr="003F7263" w:rsidRDefault="00AE47EB" w:rsidP="007B27A0">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0725AF7" w14:textId="77777777" w:rsidR="00AE47EB" w:rsidRPr="003F7263" w:rsidRDefault="00AE47EB" w:rsidP="007B27A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E189BC9" w14:textId="77777777" w:rsidR="00AE47EB" w:rsidRPr="003F7263" w:rsidRDefault="00AE47EB" w:rsidP="007B27A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1D30A2" w14:textId="77777777" w:rsidR="00AE47EB" w:rsidRPr="003F7263" w:rsidRDefault="00AE47EB" w:rsidP="007B27A0">
            <w:pPr>
              <w:pStyle w:val="TAL"/>
              <w:keepNext w:val="0"/>
              <w:keepLines w:val="0"/>
              <w:rPr>
                <w:sz w:val="16"/>
                <w:szCs w:val="16"/>
              </w:rPr>
            </w:pPr>
          </w:p>
        </w:tc>
      </w:tr>
      <w:tr w:rsidR="00AE47EB" w:rsidRPr="003F7263" w14:paraId="2514507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BF2A80" w14:textId="77777777" w:rsidR="00AE47EB" w:rsidRPr="003F7263" w:rsidRDefault="00AE47EB" w:rsidP="007B27A0">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7CE640A" w14:textId="77777777" w:rsidR="00AE47EB" w:rsidRPr="003F7263" w:rsidRDefault="00AE47EB" w:rsidP="007B27A0">
            <w:pPr>
              <w:pStyle w:val="TAL"/>
              <w:keepNext w:val="0"/>
              <w:keepLines w:val="0"/>
              <w:rPr>
                <w:bCs/>
                <w:sz w:val="16"/>
                <w:szCs w:val="16"/>
              </w:rPr>
            </w:pPr>
            <w:r w:rsidRPr="003F7263">
              <w:rPr>
                <w:bCs/>
                <w:sz w:val="16"/>
                <w:szCs w:val="16"/>
              </w:rPr>
              <w:t>Idle/Inactive measurements / Inactive mode / NE-DC / SIB11 configuration</w:t>
            </w:r>
          </w:p>
          <w:p w14:paraId="03E0B0EC" w14:textId="77777777" w:rsidR="00AE47EB" w:rsidRPr="003F7263" w:rsidRDefault="00AE47EB" w:rsidP="007B27A0">
            <w:pPr>
              <w:pStyle w:val="TAL"/>
              <w:keepNext w:val="0"/>
              <w:keepLines w:val="0"/>
              <w:rPr>
                <w:b/>
                <w:sz w:val="16"/>
                <w:szCs w:val="16"/>
              </w:rPr>
            </w:pP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F006AE"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C3D1CD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TBD</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88904B" w14:textId="77777777" w:rsidR="00AE47EB" w:rsidRPr="003F7263" w:rsidRDefault="00AE47EB" w:rsidP="007B27A0">
            <w:pPr>
              <w:pStyle w:val="TAL"/>
              <w:keepNext w:val="0"/>
              <w:keepLines w:val="0"/>
              <w:rPr>
                <w:sz w:val="16"/>
                <w:szCs w:val="16"/>
              </w:rPr>
            </w:pPr>
            <w:r w:rsidRPr="003F7263">
              <w:rPr>
                <w:sz w:val="16"/>
                <w:szCs w:val="16"/>
              </w:rPr>
              <w:t>UEs supporting 5GC Core, E-UTRA and Idle/Inactive Measurements</w:t>
            </w:r>
          </w:p>
        </w:tc>
      </w:tr>
      <w:tr w:rsidR="00AE47EB" w:rsidRPr="003F7263" w14:paraId="42864AC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75F6FB9" w14:textId="77777777" w:rsidR="00AE47EB" w:rsidRPr="003F7263" w:rsidRDefault="00AE47EB" w:rsidP="007B27A0">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34DD02B" w14:textId="77777777" w:rsidR="00AE47EB" w:rsidRPr="003F7263" w:rsidRDefault="00AE47EB" w:rsidP="007B27A0">
            <w:pPr>
              <w:pStyle w:val="TAL"/>
              <w:keepNext w:val="0"/>
              <w:keepLines w:val="0"/>
              <w:rPr>
                <w:b/>
                <w:sz w:val="16"/>
                <w:szCs w:val="16"/>
              </w:rPr>
            </w:pPr>
            <w:r w:rsidRPr="003F7263">
              <w:rPr>
                <w:bCs/>
                <w:sz w:val="16"/>
                <w:szCs w:val="16"/>
              </w:rPr>
              <w:t>Idle/Inactive measurements / Inactive mode / NE-DC / RRCRelease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7D1C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78403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TBD</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B449EA0" w14:textId="77777777" w:rsidR="00AE47EB" w:rsidRPr="003F7263" w:rsidRDefault="00AE47EB" w:rsidP="007B27A0">
            <w:pPr>
              <w:pStyle w:val="TAL"/>
              <w:keepNext w:val="0"/>
              <w:keepLines w:val="0"/>
              <w:rPr>
                <w:sz w:val="16"/>
                <w:szCs w:val="16"/>
              </w:rPr>
            </w:pPr>
            <w:r w:rsidRPr="003F7263">
              <w:rPr>
                <w:sz w:val="16"/>
                <w:szCs w:val="16"/>
              </w:rPr>
              <w:t>UEs supporting 5GC Core, E-UTRA and Idle/Inactive Measurements</w:t>
            </w:r>
          </w:p>
        </w:tc>
      </w:tr>
      <w:tr w:rsidR="00AE47EB" w:rsidRPr="003F7263" w14:paraId="25E8C6E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4EE6D82" w14:textId="77777777" w:rsidR="00AE47EB" w:rsidRPr="003F7263" w:rsidRDefault="00AE47EB" w:rsidP="007B27A0">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9EBF230" w14:textId="77777777" w:rsidR="00AE47EB" w:rsidRPr="003F7263" w:rsidRDefault="00AE47EB" w:rsidP="007B27A0">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B6ECBC" w14:textId="77777777" w:rsidR="00AE47EB" w:rsidRPr="003F7263" w:rsidRDefault="00AE47EB" w:rsidP="007B27A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A4C536" w14:textId="77777777" w:rsidR="00AE47EB" w:rsidRPr="003F7263" w:rsidRDefault="00AE47EB" w:rsidP="007B27A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2E6517" w14:textId="77777777" w:rsidR="00AE47EB" w:rsidRPr="003F7263" w:rsidRDefault="00AE47EB" w:rsidP="007B27A0">
            <w:pPr>
              <w:pStyle w:val="TAL"/>
              <w:keepNext w:val="0"/>
              <w:keepLines w:val="0"/>
              <w:rPr>
                <w:sz w:val="16"/>
                <w:szCs w:val="16"/>
              </w:rPr>
            </w:pPr>
          </w:p>
        </w:tc>
      </w:tr>
      <w:tr w:rsidR="00AE47EB" w:rsidRPr="003F7263" w14:paraId="74B0C8A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E223699" w14:textId="77777777" w:rsidR="00AE47EB" w:rsidRPr="003F7263" w:rsidRDefault="00AE47EB" w:rsidP="007B27A0">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1957768" w14:textId="77777777" w:rsidR="00AE47EB" w:rsidRPr="003F7263" w:rsidRDefault="00AE47EB" w:rsidP="007B27A0">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1292F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99C104D"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32A3144" w14:textId="77777777" w:rsidR="00AE47EB" w:rsidRPr="003F7263" w:rsidRDefault="00AE47EB" w:rsidP="007B27A0">
            <w:pPr>
              <w:pStyle w:val="TAL"/>
              <w:keepNext w:val="0"/>
              <w:keepLines w:val="0"/>
              <w:rPr>
                <w:sz w:val="16"/>
                <w:szCs w:val="16"/>
              </w:rPr>
            </w:pPr>
            <w:r w:rsidRPr="003F7263">
              <w:rPr>
                <w:sz w:val="16"/>
                <w:szCs w:val="16"/>
              </w:rPr>
              <w:t>UEs supporting 5G Core and NR-DC and RRC_INACTIVE</w:t>
            </w:r>
          </w:p>
        </w:tc>
      </w:tr>
    </w:tbl>
    <w:p w14:paraId="3D0DBAE7" w14:textId="77777777" w:rsidR="00AE47EB" w:rsidRPr="003F7263" w:rsidRDefault="00AE47EB" w:rsidP="00AE47EB"/>
    <w:p w14:paraId="52C817D8" w14:textId="77777777" w:rsidR="00AE47EB" w:rsidRPr="003F7263" w:rsidRDefault="00AE47EB" w:rsidP="00AE47EB">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E47EB" w:rsidRPr="003F7263" w14:paraId="5650B93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14790D5"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118C33A4"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4AA5E282"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58EF7D73"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6AC9804"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Release other RAT</w:t>
            </w:r>
          </w:p>
        </w:tc>
      </w:tr>
      <w:tr w:rsidR="00AE47EB" w:rsidRPr="003F7263" w14:paraId="1C519248"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DED5EF" w14:textId="77777777" w:rsidR="00AE47EB" w:rsidRPr="003F7263" w:rsidRDefault="00AE47EB" w:rsidP="007B27A0">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C2394C"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21CDBAC"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8241EC3"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CBD1168" w14:textId="77777777" w:rsidR="00AE47EB" w:rsidRPr="003F7263" w:rsidRDefault="00AE47EB" w:rsidP="007B27A0">
            <w:pPr>
              <w:pStyle w:val="TAC"/>
              <w:keepNext w:val="0"/>
              <w:keepLines w:val="0"/>
              <w:rPr>
                <w:b/>
                <w:sz w:val="16"/>
                <w:szCs w:val="16"/>
              </w:rPr>
            </w:pPr>
          </w:p>
        </w:tc>
      </w:tr>
      <w:tr w:rsidR="00AE47EB" w:rsidRPr="003F7263" w14:paraId="2D475977"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065A349" w14:textId="77777777" w:rsidR="00AE47EB" w:rsidRPr="003F7263" w:rsidRDefault="00AE47EB" w:rsidP="007B27A0">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635D3CD"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6A0B46B9"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4DA51AF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52088E49" w14:textId="77777777" w:rsidR="00AE47EB" w:rsidRPr="003F7263" w:rsidRDefault="00AE47EB" w:rsidP="007B27A0">
            <w:pPr>
              <w:pStyle w:val="TAC"/>
              <w:keepNext w:val="0"/>
              <w:keepLines w:val="0"/>
              <w:rPr>
                <w:b/>
                <w:sz w:val="16"/>
                <w:szCs w:val="16"/>
              </w:rPr>
            </w:pPr>
          </w:p>
        </w:tc>
      </w:tr>
      <w:tr w:rsidR="00AE47EB" w:rsidRPr="003F7263" w14:paraId="3A6D230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54006FE" w14:textId="77777777" w:rsidR="00AE47EB" w:rsidRPr="003F7263" w:rsidRDefault="00AE47EB" w:rsidP="007B27A0">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2459132B" w14:textId="77777777" w:rsidR="00AE47EB" w:rsidRPr="003F7263" w:rsidRDefault="00AE47EB" w:rsidP="007B27A0">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8412ABF"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471197DC"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08FBAECA" w14:textId="77777777" w:rsidR="00AE47EB" w:rsidRPr="003F7263" w:rsidRDefault="00AE47EB" w:rsidP="007B27A0">
            <w:pPr>
              <w:pStyle w:val="TAC"/>
              <w:keepNext w:val="0"/>
              <w:keepLines w:val="0"/>
              <w:rPr>
                <w:b/>
                <w:sz w:val="16"/>
                <w:szCs w:val="16"/>
              </w:rPr>
            </w:pPr>
          </w:p>
        </w:tc>
      </w:tr>
      <w:tr w:rsidR="00AE47EB" w:rsidRPr="003F7263" w14:paraId="480CC353"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7E55408" w14:textId="77777777" w:rsidR="00AE47EB" w:rsidRPr="003F7263" w:rsidRDefault="00AE47EB" w:rsidP="007B27A0">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3D568E3" w14:textId="77777777" w:rsidR="00AE47EB" w:rsidRPr="003F7263" w:rsidRDefault="00AE47EB" w:rsidP="007B27A0">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2D2585DD"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138D2802"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29449B76" w14:textId="77777777" w:rsidR="00AE47EB" w:rsidRPr="003F7263" w:rsidRDefault="00AE47EB" w:rsidP="007B27A0">
            <w:pPr>
              <w:pStyle w:val="TAC"/>
              <w:keepNext w:val="0"/>
              <w:keepLines w:val="0"/>
              <w:rPr>
                <w:b/>
                <w:sz w:val="16"/>
                <w:szCs w:val="16"/>
              </w:rPr>
            </w:pPr>
          </w:p>
        </w:tc>
      </w:tr>
      <w:tr w:rsidR="00AE47EB" w:rsidRPr="003F7263" w14:paraId="2B53FEE9"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AE2F9B" w14:textId="77777777" w:rsidR="00AE47EB" w:rsidRPr="003F7263" w:rsidRDefault="00AE47EB" w:rsidP="007B27A0">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16508BA"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C0CA2FC"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BD5681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5077D05" w14:textId="77777777" w:rsidR="00AE47EB" w:rsidRPr="003F7263" w:rsidRDefault="00AE47EB" w:rsidP="007B27A0">
            <w:pPr>
              <w:pStyle w:val="TAC"/>
              <w:keepNext w:val="0"/>
              <w:keepLines w:val="0"/>
              <w:rPr>
                <w:b/>
                <w:sz w:val="16"/>
                <w:szCs w:val="16"/>
              </w:rPr>
            </w:pPr>
          </w:p>
        </w:tc>
      </w:tr>
      <w:tr w:rsidR="00AE47EB" w:rsidRPr="003F7263" w14:paraId="606A42ED"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5066FF2B" w14:textId="77777777" w:rsidR="00AE47EB" w:rsidRPr="003F7263" w:rsidRDefault="00AE47EB" w:rsidP="007B27A0">
            <w:pPr>
              <w:pStyle w:val="TAH"/>
              <w:keepNext w:val="0"/>
              <w:keepLines w:val="0"/>
              <w:jc w:val="left"/>
              <w:rPr>
                <w:b w:val="0"/>
                <w:bCs/>
                <w:sz w:val="16"/>
                <w:szCs w:val="16"/>
              </w:rPr>
            </w:pPr>
            <w:r w:rsidRPr="003F7263">
              <w:rPr>
                <w:b w:val="0"/>
                <w:bCs/>
                <w:sz w:val="16"/>
                <w:szCs w:val="16"/>
              </w:rPr>
              <w:lastRenderedPageBreak/>
              <w:t>8.1.1.3.2</w:t>
            </w:r>
          </w:p>
        </w:tc>
        <w:tc>
          <w:tcPr>
            <w:tcW w:w="2340" w:type="dxa"/>
            <w:gridSpan w:val="2"/>
            <w:tcBorders>
              <w:top w:val="single" w:sz="4" w:space="0" w:color="auto"/>
              <w:bottom w:val="single" w:sz="4" w:space="0" w:color="auto"/>
            </w:tcBorders>
          </w:tcPr>
          <w:p w14:paraId="1A57FC40"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3C74DEBE"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6A920167"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7E4CB936" w14:textId="77777777" w:rsidR="00AE47EB" w:rsidRPr="003F7263" w:rsidRDefault="00AE47EB" w:rsidP="007B27A0">
            <w:pPr>
              <w:pStyle w:val="TAC"/>
              <w:keepNext w:val="0"/>
              <w:keepLines w:val="0"/>
              <w:rPr>
                <w:b/>
                <w:sz w:val="16"/>
                <w:szCs w:val="16"/>
              </w:rPr>
            </w:pPr>
            <w:r w:rsidRPr="003F7263">
              <w:rPr>
                <w:sz w:val="16"/>
                <w:szCs w:val="16"/>
              </w:rPr>
              <w:t>Rel-15 E-UTRA</w:t>
            </w:r>
          </w:p>
        </w:tc>
      </w:tr>
      <w:tr w:rsidR="00AE47EB" w:rsidRPr="003F7263" w14:paraId="076C574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796771B" w14:textId="77777777" w:rsidR="00AE47EB" w:rsidRPr="003F7263" w:rsidRDefault="00AE47EB" w:rsidP="007B27A0">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2642E10"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2847DAD4"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67A2C7A3"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6AD1A323" w14:textId="77777777" w:rsidR="00AE47EB" w:rsidRPr="003F7263" w:rsidRDefault="00AE47EB" w:rsidP="007B27A0">
            <w:pPr>
              <w:pStyle w:val="TAC"/>
              <w:keepNext w:val="0"/>
              <w:keepLines w:val="0"/>
              <w:rPr>
                <w:b/>
                <w:sz w:val="16"/>
                <w:szCs w:val="16"/>
              </w:rPr>
            </w:pPr>
            <w:r w:rsidRPr="003F7263">
              <w:rPr>
                <w:sz w:val="16"/>
                <w:szCs w:val="16"/>
              </w:rPr>
              <w:t>Rel-15 E-UTRA</w:t>
            </w:r>
          </w:p>
        </w:tc>
      </w:tr>
      <w:tr w:rsidR="00AE47EB" w:rsidRPr="003F7263" w14:paraId="78F602E8"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25CDF16" w14:textId="77777777" w:rsidR="00AE47EB" w:rsidRPr="003F7263" w:rsidRDefault="00AE47EB" w:rsidP="007B27A0">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1FE733D9"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03BCD20B"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7DD2AB0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15F87D92"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6A82A3D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0DA7951"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286CD5CB" w14:textId="77777777" w:rsidR="00AE47EB" w:rsidRPr="003F7263" w:rsidRDefault="00AE47EB" w:rsidP="007B27A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2529D84" w14:textId="77777777" w:rsidR="00AE47EB" w:rsidRPr="003F7263" w:rsidRDefault="00AE47EB" w:rsidP="007B27A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671C9CF" w14:textId="77777777" w:rsidR="00AE47EB" w:rsidRPr="003F7263" w:rsidRDefault="00AE47EB" w:rsidP="007B27A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65809F4" w14:textId="77777777" w:rsidR="00AE47EB" w:rsidRPr="003F7263" w:rsidRDefault="00AE47EB" w:rsidP="007B27A0">
            <w:pPr>
              <w:pStyle w:val="TAC"/>
              <w:keepNext w:val="0"/>
              <w:keepLines w:val="0"/>
              <w:rPr>
                <w:rFonts w:cs="Arial"/>
                <w:sz w:val="16"/>
                <w:szCs w:val="16"/>
              </w:rPr>
            </w:pPr>
          </w:p>
        </w:tc>
      </w:tr>
      <w:tr w:rsidR="00AE47EB" w:rsidRPr="003F7263" w14:paraId="6C3B6F66"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0D54767"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1210666" w14:textId="77777777" w:rsidR="00AE47EB" w:rsidRPr="003F7263" w:rsidRDefault="00AE47EB" w:rsidP="007B27A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AFF3192" w14:textId="77777777" w:rsidR="00AE47EB" w:rsidRPr="003F7263" w:rsidRDefault="00AE47EB" w:rsidP="007B27A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B1DA8EC" w14:textId="77777777" w:rsidR="00AE47EB" w:rsidRPr="003F7263" w:rsidRDefault="00AE47EB" w:rsidP="007B27A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BE646EB" w14:textId="77777777" w:rsidR="00AE47EB" w:rsidRPr="003F7263" w:rsidRDefault="00AE47EB" w:rsidP="007B27A0">
            <w:pPr>
              <w:pStyle w:val="TAC"/>
              <w:keepNext w:val="0"/>
              <w:keepLines w:val="0"/>
              <w:rPr>
                <w:rFonts w:cs="Arial"/>
                <w:sz w:val="16"/>
                <w:szCs w:val="16"/>
              </w:rPr>
            </w:pPr>
          </w:p>
        </w:tc>
      </w:tr>
      <w:tr w:rsidR="00AE47EB" w:rsidRPr="003F7263" w14:paraId="4892CB4C"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F2D8794"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50B7056B"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857ACB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8ACAD0"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5938CF1" w14:textId="77777777" w:rsidR="00AE47EB" w:rsidRPr="003F7263" w:rsidRDefault="00AE47EB" w:rsidP="007B27A0">
            <w:pPr>
              <w:pStyle w:val="TAC"/>
              <w:keepNext w:val="0"/>
              <w:keepLines w:val="0"/>
              <w:rPr>
                <w:rFonts w:cs="Arial"/>
                <w:sz w:val="16"/>
                <w:szCs w:val="16"/>
              </w:rPr>
            </w:pPr>
          </w:p>
        </w:tc>
      </w:tr>
      <w:tr w:rsidR="00AE47EB" w:rsidRPr="003F7263" w14:paraId="2420BC34"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28E02F8"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5D14AE3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6BA6A7"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5E5437D"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75ADEC3" w14:textId="77777777" w:rsidR="00AE47EB" w:rsidRPr="003F7263" w:rsidRDefault="00AE47EB" w:rsidP="007B27A0">
            <w:pPr>
              <w:pStyle w:val="TAC"/>
              <w:keepNext w:val="0"/>
              <w:keepLines w:val="0"/>
              <w:rPr>
                <w:rFonts w:cs="Arial"/>
                <w:sz w:val="16"/>
                <w:szCs w:val="16"/>
              </w:rPr>
            </w:pPr>
          </w:p>
        </w:tc>
      </w:tr>
      <w:tr w:rsidR="00AE47EB" w:rsidRPr="003F7263" w14:paraId="7C47B87E"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6E0D6CF"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A9D745A"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858088"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A0A119"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5650FEB1" w14:textId="77777777" w:rsidR="00AE47EB" w:rsidRPr="003F7263" w:rsidRDefault="00AE47EB" w:rsidP="007B27A0">
            <w:pPr>
              <w:pStyle w:val="TAC"/>
              <w:keepNext w:val="0"/>
              <w:keepLines w:val="0"/>
              <w:rPr>
                <w:rFonts w:cs="Arial"/>
                <w:sz w:val="16"/>
                <w:szCs w:val="16"/>
              </w:rPr>
            </w:pPr>
          </w:p>
        </w:tc>
      </w:tr>
      <w:tr w:rsidR="00AE47EB" w:rsidRPr="003F7263" w14:paraId="5B725B41"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67DC510"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FDEA6E"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173BDB"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75FF562"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755A39B" w14:textId="77777777" w:rsidR="00AE47EB" w:rsidRPr="003F7263" w:rsidRDefault="00AE47EB" w:rsidP="007B27A0">
            <w:pPr>
              <w:pStyle w:val="TAC"/>
              <w:keepNext w:val="0"/>
              <w:keepLines w:val="0"/>
              <w:rPr>
                <w:rFonts w:cs="Arial"/>
                <w:sz w:val="16"/>
                <w:szCs w:val="16"/>
              </w:rPr>
            </w:pPr>
          </w:p>
        </w:tc>
      </w:tr>
      <w:tr w:rsidR="00AE47EB" w:rsidRPr="003F7263" w14:paraId="167D0A0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D23C6AC"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70898A33"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787BEE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B4D321" w14:textId="77777777" w:rsidR="00AE47EB" w:rsidRPr="003F7263" w:rsidRDefault="00AE47EB" w:rsidP="007B27A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7D147FF0" w14:textId="77777777" w:rsidR="00AE47EB" w:rsidRPr="003F7263" w:rsidRDefault="00AE47EB" w:rsidP="007B27A0">
            <w:pPr>
              <w:pStyle w:val="TAC"/>
              <w:keepNext w:val="0"/>
              <w:keepLines w:val="0"/>
              <w:rPr>
                <w:rFonts w:cs="Arial"/>
                <w:sz w:val="16"/>
                <w:szCs w:val="16"/>
              </w:rPr>
            </w:pPr>
          </w:p>
        </w:tc>
      </w:tr>
      <w:tr w:rsidR="00AE47EB" w:rsidRPr="003F7263" w14:paraId="622A7D3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55F79C44"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1732CD19"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2F2FD3E"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EEA001A"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4212B159" w14:textId="77777777" w:rsidR="00AE47EB" w:rsidRPr="003F7263" w:rsidRDefault="00AE47EB" w:rsidP="007B27A0">
            <w:pPr>
              <w:pStyle w:val="TAC"/>
              <w:keepNext w:val="0"/>
              <w:keepLines w:val="0"/>
              <w:rPr>
                <w:rFonts w:cs="Arial"/>
                <w:sz w:val="16"/>
                <w:szCs w:val="16"/>
              </w:rPr>
            </w:pPr>
          </w:p>
        </w:tc>
      </w:tr>
      <w:tr w:rsidR="00AE47EB" w:rsidRPr="003F7263" w14:paraId="48E42B9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313B288"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75B4BA4F"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5C5DAA"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F820B10"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7AEF4983" w14:textId="77777777" w:rsidR="00AE47EB" w:rsidRPr="003F7263" w:rsidRDefault="00AE47EB" w:rsidP="007B27A0">
            <w:pPr>
              <w:pStyle w:val="TAC"/>
              <w:keepNext w:val="0"/>
              <w:keepLines w:val="0"/>
              <w:rPr>
                <w:rFonts w:cs="Arial"/>
                <w:sz w:val="16"/>
                <w:szCs w:val="16"/>
              </w:rPr>
            </w:pPr>
          </w:p>
        </w:tc>
      </w:tr>
      <w:tr w:rsidR="00AE47EB" w:rsidRPr="003F7263" w14:paraId="178C192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4690337"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7BAD3A21"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9C0C95"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9B8F10"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4ACC37F9" w14:textId="77777777" w:rsidR="00AE47EB" w:rsidRPr="003F7263" w:rsidRDefault="00AE47EB" w:rsidP="007B27A0">
            <w:pPr>
              <w:pStyle w:val="TAC"/>
              <w:keepNext w:val="0"/>
              <w:keepLines w:val="0"/>
              <w:rPr>
                <w:rFonts w:cs="Arial"/>
                <w:sz w:val="16"/>
                <w:szCs w:val="16"/>
              </w:rPr>
            </w:pPr>
          </w:p>
        </w:tc>
      </w:tr>
      <w:tr w:rsidR="00AE47EB" w:rsidRPr="003F7263" w14:paraId="6777324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4ADFB3B"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18BEF4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669551"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A7AEBD6"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8B65F69" w14:textId="77777777" w:rsidR="00AE47EB" w:rsidRPr="003F7263" w:rsidRDefault="00AE47EB" w:rsidP="007B27A0">
            <w:pPr>
              <w:pStyle w:val="TAC"/>
              <w:keepNext w:val="0"/>
              <w:keepLines w:val="0"/>
              <w:rPr>
                <w:rFonts w:cs="Arial"/>
                <w:sz w:val="16"/>
                <w:szCs w:val="16"/>
              </w:rPr>
            </w:pPr>
          </w:p>
        </w:tc>
      </w:tr>
      <w:tr w:rsidR="00AE47EB" w:rsidRPr="003F7263" w14:paraId="5712ED10"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2D1E181" w14:textId="77777777" w:rsidR="00AE47EB" w:rsidRPr="003F7263" w:rsidRDefault="00AE47EB" w:rsidP="007B27A0">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8C505C7" w14:textId="77777777" w:rsidR="00AE47EB" w:rsidRPr="003F7263" w:rsidRDefault="00AE47EB" w:rsidP="007B27A0">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297B7D0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797328"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B437CAE" w14:textId="77777777" w:rsidR="00AE47EB" w:rsidRPr="003F7263" w:rsidRDefault="00AE47EB" w:rsidP="007B27A0">
            <w:pPr>
              <w:pStyle w:val="TAC"/>
              <w:keepNext w:val="0"/>
              <w:keepLines w:val="0"/>
              <w:rPr>
                <w:rFonts w:cs="Arial"/>
                <w:sz w:val="16"/>
                <w:szCs w:val="16"/>
              </w:rPr>
            </w:pPr>
          </w:p>
        </w:tc>
      </w:tr>
      <w:tr w:rsidR="00AE47EB" w:rsidRPr="003F7263" w14:paraId="4FD18441"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C1D5997"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D02BEAF"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D5A2EB1"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17BE2474"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4893C0C" w14:textId="77777777" w:rsidR="00AE47EB" w:rsidRPr="003F7263" w:rsidRDefault="00AE47EB" w:rsidP="007B27A0">
            <w:pPr>
              <w:pStyle w:val="TAC"/>
              <w:keepNext w:val="0"/>
              <w:keepLines w:val="0"/>
              <w:rPr>
                <w:rFonts w:cs="Arial"/>
                <w:sz w:val="16"/>
                <w:szCs w:val="16"/>
              </w:rPr>
            </w:pPr>
          </w:p>
        </w:tc>
      </w:tr>
      <w:tr w:rsidR="00AE47EB" w:rsidRPr="003F7263" w14:paraId="7B18848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3CBA108"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5ED8D9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55CCF77"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8FCF42"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C0F1EAC" w14:textId="77777777" w:rsidR="00AE47EB" w:rsidRPr="003F7263" w:rsidRDefault="00AE47EB" w:rsidP="007B27A0">
            <w:pPr>
              <w:pStyle w:val="TAC"/>
              <w:keepNext w:val="0"/>
              <w:keepLines w:val="0"/>
              <w:rPr>
                <w:rFonts w:cs="Arial"/>
                <w:sz w:val="16"/>
                <w:szCs w:val="16"/>
              </w:rPr>
            </w:pPr>
            <w:r w:rsidRPr="003F7263">
              <w:rPr>
                <w:sz w:val="16"/>
                <w:szCs w:val="16"/>
              </w:rPr>
              <w:t>Rel-16 UTRA</w:t>
            </w:r>
          </w:p>
        </w:tc>
      </w:tr>
      <w:tr w:rsidR="00AE47EB" w:rsidRPr="003F7263" w14:paraId="121691A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6A0F2ED"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17945DD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DFEE2C"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C0E041"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0680862" w14:textId="77777777" w:rsidR="00AE47EB" w:rsidRPr="003F7263" w:rsidRDefault="00AE47EB" w:rsidP="007B27A0">
            <w:pPr>
              <w:pStyle w:val="TAC"/>
              <w:keepNext w:val="0"/>
              <w:keepLines w:val="0"/>
              <w:rPr>
                <w:rFonts w:cs="Arial"/>
                <w:sz w:val="16"/>
                <w:szCs w:val="16"/>
              </w:rPr>
            </w:pPr>
            <w:r w:rsidRPr="003F7263">
              <w:rPr>
                <w:sz w:val="16"/>
                <w:szCs w:val="16"/>
              </w:rPr>
              <w:t>Rel-16 UTRA</w:t>
            </w:r>
          </w:p>
        </w:tc>
      </w:tr>
      <w:tr w:rsidR="00AE47EB" w:rsidRPr="003F7263" w14:paraId="64BFAEB2"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DED61E" w14:textId="77777777" w:rsidR="00AE47EB" w:rsidRPr="003F7263" w:rsidRDefault="00AE47EB" w:rsidP="007B27A0">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2DC8E895"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0F8F7200"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0D1523A0"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F045862" w14:textId="77777777" w:rsidR="00AE47EB" w:rsidRPr="003F7263" w:rsidRDefault="00AE47EB" w:rsidP="007B27A0">
            <w:pPr>
              <w:pStyle w:val="TAC"/>
              <w:keepNext w:val="0"/>
              <w:keepLines w:val="0"/>
              <w:rPr>
                <w:b/>
                <w:sz w:val="16"/>
                <w:szCs w:val="16"/>
              </w:rPr>
            </w:pPr>
          </w:p>
        </w:tc>
      </w:tr>
      <w:tr w:rsidR="00AE47EB" w:rsidRPr="003F7263" w14:paraId="14C31C7B"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89DCFB0" w14:textId="77777777" w:rsidR="00AE47EB" w:rsidRPr="003F7263" w:rsidRDefault="00AE47EB" w:rsidP="007B27A0">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935516D"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D81AF2C"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29E608"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96A797A" w14:textId="77777777" w:rsidR="00AE47EB" w:rsidRPr="003F7263" w:rsidRDefault="00AE47EB" w:rsidP="007B27A0">
            <w:pPr>
              <w:pStyle w:val="TAC"/>
              <w:keepNext w:val="0"/>
              <w:keepLines w:val="0"/>
              <w:rPr>
                <w:rFonts w:cs="Arial"/>
                <w:sz w:val="16"/>
                <w:szCs w:val="16"/>
              </w:rPr>
            </w:pPr>
          </w:p>
        </w:tc>
      </w:tr>
      <w:tr w:rsidR="00AE47EB" w:rsidRPr="003F7263" w14:paraId="38EFB04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C286863"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5395F4D"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09F5CD" w14:textId="77777777" w:rsidR="00AE47EB" w:rsidRPr="003F7263" w:rsidRDefault="00AE47EB" w:rsidP="007B27A0">
            <w:pPr>
              <w:pStyle w:val="TAC"/>
              <w:rPr>
                <w:rFonts w:cs="Arial"/>
                <w:sz w:val="16"/>
                <w:szCs w:val="16"/>
              </w:rPr>
            </w:pPr>
            <w:r w:rsidRPr="003F7263">
              <w:rPr>
                <w:rFonts w:cs="Arial"/>
                <w:sz w:val="16"/>
                <w:szCs w:val="16"/>
              </w:rPr>
              <w:t>px_NAS_5GC_CipheringAlgorithm</w:t>
            </w:r>
          </w:p>
          <w:p w14:paraId="3A27715F" w14:textId="77777777" w:rsidR="00AE47EB" w:rsidRPr="003F7263" w:rsidRDefault="00AE47EB" w:rsidP="007B27A0">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6351052"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CBFE638" w14:textId="77777777" w:rsidR="00AE47EB" w:rsidRPr="003F7263" w:rsidRDefault="00AE47EB" w:rsidP="007B27A0">
            <w:pPr>
              <w:pStyle w:val="TAC"/>
              <w:keepNext w:val="0"/>
              <w:keepLines w:val="0"/>
              <w:rPr>
                <w:rFonts w:cs="Arial"/>
                <w:sz w:val="16"/>
                <w:szCs w:val="16"/>
              </w:rPr>
            </w:pPr>
          </w:p>
        </w:tc>
      </w:tr>
      <w:tr w:rsidR="00AE47EB" w:rsidRPr="003F7263" w14:paraId="3F6ACF53"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4BA8DB"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799B174"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7E396516"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7AE7F4CD"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2FA74766" w14:textId="77777777" w:rsidR="00AE47EB" w:rsidRPr="003F7263" w:rsidRDefault="00AE47EB" w:rsidP="007B27A0">
            <w:pPr>
              <w:pStyle w:val="TAC"/>
              <w:keepNext w:val="0"/>
              <w:keepLines w:val="0"/>
              <w:rPr>
                <w:b/>
                <w:sz w:val="16"/>
                <w:szCs w:val="16"/>
              </w:rPr>
            </w:pPr>
          </w:p>
        </w:tc>
      </w:tr>
      <w:tr w:rsidR="00AE47EB" w:rsidRPr="003F7263" w14:paraId="2CC164C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A070A0"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90DA349"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2B3DF66C"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03234AF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C002611" w14:textId="77777777" w:rsidR="00AE47EB" w:rsidRPr="003F7263" w:rsidRDefault="00AE47EB" w:rsidP="007B27A0">
            <w:pPr>
              <w:pStyle w:val="TAC"/>
              <w:keepNext w:val="0"/>
              <w:keepLines w:val="0"/>
              <w:rPr>
                <w:b/>
                <w:sz w:val="16"/>
                <w:szCs w:val="16"/>
              </w:rPr>
            </w:pPr>
          </w:p>
        </w:tc>
      </w:tr>
      <w:tr w:rsidR="00AE47EB" w:rsidRPr="003F7263" w14:paraId="421BEA43"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244B204"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06DF700"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45A9BA01"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1B518DB6"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22B62E53"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368E8F0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3F6EA73"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728D1D02"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2A9ED0C3"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29BB8635"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1A187007" w14:textId="77777777" w:rsidR="00AE47EB" w:rsidRPr="003F7263" w:rsidRDefault="00AE47EB" w:rsidP="007B27A0">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AE47EB" w:rsidRPr="003F7263" w14:paraId="74E7C8A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124BF3"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6F87088"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140207A5"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2CEC108C"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74388E6" w14:textId="77777777" w:rsidR="00AE47EB" w:rsidRPr="003F7263" w:rsidRDefault="00AE47EB" w:rsidP="007B27A0">
            <w:pPr>
              <w:pStyle w:val="TAC"/>
              <w:keepNext w:val="0"/>
              <w:keepLines w:val="0"/>
              <w:rPr>
                <w:b/>
                <w:sz w:val="16"/>
                <w:szCs w:val="16"/>
              </w:rPr>
            </w:pPr>
          </w:p>
        </w:tc>
      </w:tr>
      <w:tr w:rsidR="00AE47EB" w:rsidRPr="003F7263" w14:paraId="116BBD1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B0A8F0D"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5F1EEFD0"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40E2F5C6"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5DFB8664"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155FA5E3"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0535E1B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D42346E" w14:textId="77777777" w:rsidR="00AE47EB" w:rsidRPr="003F7263" w:rsidRDefault="00AE47EB" w:rsidP="007B27A0">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1FE263B0"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171700"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FDA4074"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2E779B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0EF767CB"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21CB3A" w14:textId="77777777" w:rsidR="00AE47EB" w:rsidRPr="003F7263" w:rsidRDefault="00AE47EB" w:rsidP="007B27A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4E7E706A"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63AB62E7"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0FE344D"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29358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4757F61E"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559204" w14:textId="77777777" w:rsidR="00AE47EB" w:rsidRPr="003F7263" w:rsidRDefault="00AE47EB" w:rsidP="007B27A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D9D9D9"/>
          </w:tcPr>
          <w:p w14:paraId="21CF70EE"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E2C2D42"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FD10BCC" w14:textId="77777777" w:rsidR="00AE47EB" w:rsidRPr="003F7263" w:rsidRDefault="00AE47EB" w:rsidP="007B27A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D9D9D9"/>
          </w:tcPr>
          <w:p w14:paraId="41BE949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6733219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89C7C0" w14:textId="77777777" w:rsidR="00AE47EB" w:rsidRPr="003F7263" w:rsidRDefault="00AE47EB" w:rsidP="007B27A0">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4C0C4FB"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2517572"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A139352"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C0782D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1577FB9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9D3DA8" w14:textId="77777777" w:rsidR="00AE47EB" w:rsidRPr="003F7263" w:rsidRDefault="00AE47EB" w:rsidP="007B27A0">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E5323A8"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68BC4C4"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B0859CA"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A6951E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42E8EE60"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6FC70B4" w14:textId="77777777" w:rsidR="00AE47EB" w:rsidRPr="003F7263" w:rsidRDefault="00AE47EB" w:rsidP="007B27A0">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D7C8BD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0DD13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320B69F"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90AEB1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47C02B1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D0DB4BC" w14:textId="77777777" w:rsidR="00AE47EB" w:rsidRPr="003F7263" w:rsidRDefault="00AE47EB" w:rsidP="007B27A0">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1DB84A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D7D24AF"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F50685"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707F7F4"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80BAC9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24247A8" w14:textId="77777777" w:rsidR="00AE47EB" w:rsidRPr="003F7263" w:rsidRDefault="00AE47EB" w:rsidP="007B27A0">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33C3CF4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9F28E3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9467DCA"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054960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37B2FAA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E8B282" w14:textId="77777777" w:rsidR="00AE47EB" w:rsidRPr="003F7263" w:rsidRDefault="00AE47EB" w:rsidP="007B27A0">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415120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7761402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8E6048F"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B49C261"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24535C3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84786DA" w14:textId="77777777" w:rsidR="00AE47EB" w:rsidRPr="003F7263" w:rsidRDefault="00AE47EB" w:rsidP="007B27A0">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1B0D4864"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79EED1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6FA26C7"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55AE8C90"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D00DB47"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054CAC" w14:textId="77777777" w:rsidR="00AE47EB" w:rsidRPr="003F7263" w:rsidRDefault="00AE47EB" w:rsidP="007B27A0">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F5B402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AB8A73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8F44978"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EB33B91"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71AF71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4E91614" w14:textId="77777777" w:rsidR="00AE47EB" w:rsidRPr="003F7263" w:rsidRDefault="00AE47EB" w:rsidP="007B27A0">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7D00A43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CA9304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1AE8464"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F19AD5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1260D86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085C7BB" w14:textId="77777777" w:rsidR="00AE47EB" w:rsidRPr="003F7263" w:rsidRDefault="00AE47EB" w:rsidP="007B27A0">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674C285F"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FB5C3B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B2313D6"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BBCBB0D"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BAF54C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85B0332" w14:textId="77777777" w:rsidR="00AE47EB" w:rsidRPr="003F7263" w:rsidRDefault="00AE47EB" w:rsidP="007B27A0">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69660D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20E037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EA84453"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851F84C"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4A640F29"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0540F9C" w14:textId="77777777" w:rsidR="00AE47EB" w:rsidRPr="003F7263" w:rsidRDefault="00AE47EB" w:rsidP="007B27A0">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63E7D226"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F75ED05"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A12C443"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3D002A50" w14:textId="77777777" w:rsidR="00AE47EB" w:rsidRPr="003F7263" w:rsidRDefault="00AE47EB" w:rsidP="007B27A0">
            <w:pPr>
              <w:spacing w:after="0"/>
              <w:jc w:val="center"/>
              <w:rPr>
                <w:rFonts w:ascii="Arial" w:eastAsia="SimSun" w:hAnsi="Arial"/>
                <w:sz w:val="16"/>
                <w:szCs w:val="16"/>
              </w:rPr>
            </w:pPr>
          </w:p>
        </w:tc>
      </w:tr>
      <w:tr w:rsidR="00AE47EB" w:rsidRPr="003F7263" w14:paraId="4A9AE301" w14:textId="77777777" w:rsidTr="007B27A0">
        <w:trPr>
          <w:gridBefore w:val="1"/>
          <w:wBefore w:w="33" w:type="dxa"/>
          <w:tblHeader/>
          <w:jc w:val="center"/>
        </w:trPr>
        <w:tc>
          <w:tcPr>
            <w:tcW w:w="1137" w:type="dxa"/>
            <w:gridSpan w:val="2"/>
            <w:tcBorders>
              <w:top w:val="single" w:sz="4" w:space="0" w:color="auto"/>
              <w:bottom w:val="single" w:sz="4" w:space="0" w:color="auto"/>
            </w:tcBorders>
          </w:tcPr>
          <w:p w14:paraId="7BA67866" w14:textId="77777777" w:rsidR="00AE47EB" w:rsidRPr="003F7263" w:rsidRDefault="00AE47EB" w:rsidP="007B27A0">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3C65DF76" w14:textId="77777777" w:rsidR="00AE47EB" w:rsidRPr="003F7263" w:rsidRDefault="00AE47EB" w:rsidP="007B27A0">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2B3A75D4"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C7162F"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7CAB16E9" w14:textId="77777777" w:rsidR="00AE47EB" w:rsidRPr="003F7263" w:rsidRDefault="00AE47EB" w:rsidP="007B27A0">
            <w:pPr>
              <w:spacing w:after="0"/>
              <w:jc w:val="center"/>
              <w:rPr>
                <w:rFonts w:ascii="Arial" w:eastAsia="SimSun" w:hAnsi="Arial"/>
                <w:sz w:val="16"/>
                <w:szCs w:val="16"/>
              </w:rPr>
            </w:pPr>
          </w:p>
        </w:tc>
      </w:tr>
      <w:tr w:rsidR="00AE47EB" w:rsidRPr="003F7263" w14:paraId="7EF4CC4B"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30368AB" w14:textId="77777777" w:rsidR="00AE47EB" w:rsidRPr="003F7263" w:rsidRDefault="00AE47EB" w:rsidP="007B27A0">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4D330A7"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FE49EA"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A666848"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05BB5692" w14:textId="77777777" w:rsidR="00AE47EB" w:rsidRPr="003F7263" w:rsidRDefault="00AE47EB" w:rsidP="007B27A0">
            <w:pPr>
              <w:spacing w:after="0"/>
              <w:jc w:val="center"/>
              <w:rPr>
                <w:rFonts w:ascii="Arial" w:eastAsia="SimSun" w:hAnsi="Arial"/>
                <w:sz w:val="16"/>
                <w:szCs w:val="16"/>
              </w:rPr>
            </w:pPr>
          </w:p>
        </w:tc>
      </w:tr>
      <w:tr w:rsidR="00AE47EB" w:rsidRPr="003F7263" w14:paraId="2A4161B0"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04E4E5D" w14:textId="77777777" w:rsidR="00AE47EB" w:rsidRPr="003F7263" w:rsidRDefault="00AE47EB" w:rsidP="007B27A0">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720F5AB"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7D5738"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7DEB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5478682D" w14:textId="77777777" w:rsidR="00AE47EB" w:rsidRPr="003F7263" w:rsidRDefault="00AE47EB" w:rsidP="007B27A0">
            <w:pPr>
              <w:spacing w:after="0"/>
              <w:jc w:val="center"/>
              <w:rPr>
                <w:rFonts w:ascii="Arial" w:eastAsia="SimSun" w:hAnsi="Arial"/>
                <w:sz w:val="16"/>
                <w:szCs w:val="16"/>
              </w:rPr>
            </w:pPr>
          </w:p>
        </w:tc>
      </w:tr>
      <w:tr w:rsidR="00AE47EB" w:rsidRPr="003F7263" w14:paraId="06096CB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4D6BFD" w14:textId="77777777" w:rsidR="00AE47EB" w:rsidRPr="003F7263" w:rsidRDefault="00AE47EB" w:rsidP="007B27A0">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1A349497"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E3529DD"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893E84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2D433307" w14:textId="77777777" w:rsidR="00AE47EB" w:rsidRPr="003F7263" w:rsidRDefault="00AE47EB" w:rsidP="007B27A0">
            <w:pPr>
              <w:spacing w:after="0"/>
              <w:jc w:val="center"/>
              <w:rPr>
                <w:rFonts w:ascii="Arial" w:eastAsia="SimSun" w:hAnsi="Arial"/>
                <w:sz w:val="16"/>
                <w:szCs w:val="16"/>
              </w:rPr>
            </w:pPr>
          </w:p>
        </w:tc>
      </w:tr>
      <w:tr w:rsidR="00AE47EB" w:rsidRPr="003F7263" w14:paraId="03D3552C" w14:textId="77777777" w:rsidTr="007B27A0">
        <w:trPr>
          <w:gridBefore w:val="1"/>
          <w:wBefore w:w="33" w:type="dxa"/>
          <w:tblHeader/>
          <w:jc w:val="center"/>
        </w:trPr>
        <w:tc>
          <w:tcPr>
            <w:tcW w:w="1137" w:type="dxa"/>
            <w:gridSpan w:val="2"/>
            <w:tcBorders>
              <w:top w:val="single" w:sz="4" w:space="0" w:color="auto"/>
              <w:bottom w:val="single" w:sz="4" w:space="0" w:color="auto"/>
            </w:tcBorders>
          </w:tcPr>
          <w:p w14:paraId="329C3B70" w14:textId="77777777" w:rsidR="00AE47EB" w:rsidRPr="003F7263" w:rsidRDefault="00AE47EB" w:rsidP="007B27A0">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2EA10FCE"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3E81CB0"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A17763" w14:textId="77777777" w:rsidR="00AE47EB" w:rsidRPr="003F7263" w:rsidRDefault="00AE47EB" w:rsidP="007B27A0">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0F6DD6BA" w14:textId="77777777" w:rsidR="00AE47EB" w:rsidRPr="003F7263" w:rsidRDefault="00AE47EB" w:rsidP="007B27A0">
            <w:pPr>
              <w:spacing w:after="0"/>
              <w:jc w:val="center"/>
              <w:rPr>
                <w:rFonts w:ascii="Arial" w:eastAsia="SimSun" w:hAnsi="Arial"/>
                <w:sz w:val="16"/>
                <w:szCs w:val="16"/>
              </w:rPr>
            </w:pPr>
          </w:p>
        </w:tc>
      </w:tr>
      <w:tr w:rsidR="00AE47EB" w:rsidRPr="003F7263" w14:paraId="5A00FAF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D7723EB" w14:textId="77777777" w:rsidR="00AE47EB" w:rsidRPr="003F7263" w:rsidRDefault="00AE47EB" w:rsidP="007B27A0">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3EA9CB48" w14:textId="77777777" w:rsidR="00AE47EB" w:rsidRPr="003F7263" w:rsidRDefault="00AE47EB" w:rsidP="007B27A0">
            <w:pPr>
              <w:pStyle w:val="TAH"/>
              <w:keepNext w:val="0"/>
              <w:keepLines w:val="0"/>
              <w:rPr>
                <w:sz w:val="16"/>
                <w:szCs w:val="16"/>
                <w:lang w:eastAsia="en-US"/>
              </w:rPr>
            </w:pPr>
          </w:p>
        </w:tc>
        <w:tc>
          <w:tcPr>
            <w:tcW w:w="2250" w:type="dxa"/>
            <w:gridSpan w:val="2"/>
            <w:shd w:val="clear" w:color="auto" w:fill="E7E6E6"/>
          </w:tcPr>
          <w:p w14:paraId="12E86BFD" w14:textId="77777777" w:rsidR="00AE47EB" w:rsidRPr="003F7263" w:rsidRDefault="00AE47EB" w:rsidP="007B27A0">
            <w:pPr>
              <w:pStyle w:val="TAH"/>
              <w:keepNext w:val="0"/>
              <w:keepLines w:val="0"/>
              <w:rPr>
                <w:sz w:val="16"/>
                <w:szCs w:val="16"/>
                <w:lang w:eastAsia="en-US"/>
              </w:rPr>
            </w:pPr>
          </w:p>
        </w:tc>
        <w:tc>
          <w:tcPr>
            <w:tcW w:w="1903" w:type="dxa"/>
            <w:gridSpan w:val="2"/>
            <w:shd w:val="clear" w:color="auto" w:fill="E7E6E6"/>
          </w:tcPr>
          <w:p w14:paraId="798392C9" w14:textId="77777777" w:rsidR="00AE47EB" w:rsidRPr="003F7263" w:rsidRDefault="00AE47EB" w:rsidP="007B27A0">
            <w:pPr>
              <w:pStyle w:val="TAC"/>
              <w:keepNext w:val="0"/>
              <w:keepLines w:val="0"/>
              <w:rPr>
                <w:b/>
                <w:sz w:val="16"/>
                <w:szCs w:val="16"/>
                <w:lang w:eastAsia="en-US"/>
              </w:rPr>
            </w:pPr>
          </w:p>
        </w:tc>
        <w:tc>
          <w:tcPr>
            <w:tcW w:w="2483" w:type="dxa"/>
            <w:gridSpan w:val="2"/>
            <w:shd w:val="clear" w:color="auto" w:fill="E7E6E6"/>
          </w:tcPr>
          <w:p w14:paraId="47A32CF8" w14:textId="77777777" w:rsidR="00AE47EB" w:rsidRPr="003F7263" w:rsidRDefault="00AE47EB" w:rsidP="007B27A0">
            <w:pPr>
              <w:pStyle w:val="TAC"/>
              <w:keepNext w:val="0"/>
              <w:keepLines w:val="0"/>
              <w:rPr>
                <w:b/>
                <w:sz w:val="16"/>
                <w:szCs w:val="16"/>
                <w:lang w:eastAsia="en-US"/>
              </w:rPr>
            </w:pPr>
          </w:p>
        </w:tc>
      </w:tr>
      <w:tr w:rsidR="00AE47EB" w:rsidRPr="003F7263" w14:paraId="6742667C"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72A98E07" w14:textId="77777777" w:rsidR="00AE47EB" w:rsidRPr="003F7263" w:rsidRDefault="00AE47EB" w:rsidP="007B27A0">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6DBAA5BD"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C7545F6" w14:textId="77777777" w:rsidR="00AE47EB" w:rsidRPr="003F7263"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09C36A" w14:textId="77777777" w:rsidR="00AE47EB" w:rsidRPr="003F7263"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39A7334" w14:textId="77777777" w:rsidR="00AE47EB" w:rsidRPr="003F7263" w:rsidRDefault="00AE47EB" w:rsidP="007B27A0">
            <w:pPr>
              <w:pStyle w:val="TAC"/>
              <w:keepNext w:val="0"/>
              <w:keepLines w:val="0"/>
              <w:rPr>
                <w:b/>
                <w:sz w:val="16"/>
                <w:szCs w:val="16"/>
                <w:lang w:eastAsia="en-US"/>
              </w:rPr>
            </w:pPr>
          </w:p>
        </w:tc>
      </w:tr>
      <w:tr w:rsidR="00AE47EB" w:rsidRPr="003F7263" w14:paraId="109E42E7"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79627FA8" w14:textId="77777777" w:rsidR="00AE47EB" w:rsidRPr="003F7263" w:rsidRDefault="00AE47EB" w:rsidP="007B27A0">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52C83D5A"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6E68022" w14:textId="77777777" w:rsidR="00AE47EB" w:rsidRPr="003F7263"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CE7B68" w14:textId="77777777" w:rsidR="00AE47EB" w:rsidRPr="003F7263"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3612392" w14:textId="77777777" w:rsidR="00AE47EB" w:rsidRPr="003F7263" w:rsidRDefault="00AE47EB" w:rsidP="007B27A0">
            <w:pPr>
              <w:pStyle w:val="TAC"/>
              <w:keepNext w:val="0"/>
              <w:keepLines w:val="0"/>
              <w:rPr>
                <w:b/>
                <w:sz w:val="16"/>
                <w:szCs w:val="16"/>
                <w:lang w:eastAsia="en-US"/>
              </w:rPr>
            </w:pPr>
          </w:p>
        </w:tc>
      </w:tr>
      <w:tr w:rsidR="00AE47EB" w:rsidRPr="003F7263" w14:paraId="09E55674"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2794780" w14:textId="77777777" w:rsidR="00AE47EB" w:rsidRPr="003F7263" w:rsidRDefault="00AE47EB" w:rsidP="007B27A0">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21B8BA17"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46C7CDDC" w14:textId="77777777" w:rsidR="00AE47EB" w:rsidRPr="003F7263" w:rsidRDefault="00AE47EB" w:rsidP="007B27A0">
            <w:pPr>
              <w:pStyle w:val="TAH"/>
              <w:keepNext w:val="0"/>
              <w:keepLines w:val="0"/>
              <w:rPr>
                <w:sz w:val="16"/>
                <w:szCs w:val="16"/>
                <w:lang w:eastAsia="en-US"/>
              </w:rPr>
            </w:pPr>
          </w:p>
        </w:tc>
        <w:tc>
          <w:tcPr>
            <w:tcW w:w="1903" w:type="dxa"/>
            <w:gridSpan w:val="2"/>
            <w:tcBorders>
              <w:bottom w:val="nil"/>
            </w:tcBorders>
            <w:shd w:val="clear" w:color="auto" w:fill="auto"/>
          </w:tcPr>
          <w:p w14:paraId="7A315207" w14:textId="77777777" w:rsidR="00AE47EB" w:rsidRPr="003F7263" w:rsidRDefault="00AE47EB" w:rsidP="007B27A0">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124BFF7" w14:textId="77777777" w:rsidR="00AE47EB" w:rsidRPr="003F7263" w:rsidRDefault="00AE47EB" w:rsidP="007B27A0">
            <w:pPr>
              <w:pStyle w:val="TAC"/>
              <w:keepNext w:val="0"/>
              <w:keepLines w:val="0"/>
              <w:rPr>
                <w:b/>
                <w:sz w:val="16"/>
                <w:szCs w:val="16"/>
                <w:lang w:eastAsia="en-US"/>
              </w:rPr>
            </w:pPr>
          </w:p>
        </w:tc>
      </w:tr>
      <w:tr w:rsidR="00AE47EB" w:rsidRPr="003F7263" w14:paraId="2F35037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E324CF3" w14:textId="77777777" w:rsidR="00AE47EB" w:rsidRPr="003F7263" w:rsidRDefault="00AE47EB" w:rsidP="007B27A0">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ABED195" w14:textId="77777777" w:rsidR="00AE47EB" w:rsidRPr="003F7263" w:rsidRDefault="00AE47EB" w:rsidP="007B27A0">
            <w:pPr>
              <w:pStyle w:val="TAH"/>
              <w:keepNext w:val="0"/>
              <w:keepLines w:val="0"/>
              <w:rPr>
                <w:sz w:val="16"/>
                <w:szCs w:val="16"/>
              </w:rPr>
            </w:pPr>
          </w:p>
        </w:tc>
        <w:tc>
          <w:tcPr>
            <w:tcW w:w="2250" w:type="dxa"/>
            <w:gridSpan w:val="2"/>
            <w:tcBorders>
              <w:bottom w:val="single" w:sz="4" w:space="0" w:color="auto"/>
            </w:tcBorders>
            <w:shd w:val="clear" w:color="auto" w:fill="auto"/>
          </w:tcPr>
          <w:p w14:paraId="757B09A8" w14:textId="77777777" w:rsidR="00AE47EB" w:rsidRPr="003F7263" w:rsidRDefault="00AE47EB" w:rsidP="007B27A0">
            <w:pPr>
              <w:pStyle w:val="TAH"/>
              <w:keepNext w:val="0"/>
              <w:keepLines w:val="0"/>
              <w:rPr>
                <w:sz w:val="16"/>
                <w:szCs w:val="16"/>
              </w:rPr>
            </w:pPr>
          </w:p>
        </w:tc>
        <w:tc>
          <w:tcPr>
            <w:tcW w:w="1903" w:type="dxa"/>
            <w:gridSpan w:val="2"/>
            <w:tcBorders>
              <w:bottom w:val="nil"/>
            </w:tcBorders>
            <w:shd w:val="clear" w:color="auto" w:fill="auto"/>
          </w:tcPr>
          <w:p w14:paraId="0C2E6BA5" w14:textId="77777777" w:rsidR="00AE47EB" w:rsidRPr="003F7263" w:rsidRDefault="00AE47EB" w:rsidP="007B27A0">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6BE444EC" w14:textId="77777777" w:rsidR="00AE47EB" w:rsidRPr="003F7263" w:rsidRDefault="00AE47EB" w:rsidP="007B27A0">
            <w:pPr>
              <w:pStyle w:val="TAC"/>
              <w:keepNext w:val="0"/>
              <w:keepLines w:val="0"/>
              <w:rPr>
                <w:b/>
                <w:sz w:val="16"/>
                <w:szCs w:val="16"/>
              </w:rPr>
            </w:pPr>
          </w:p>
        </w:tc>
      </w:tr>
      <w:tr w:rsidR="00AE47EB" w:rsidRPr="003F7263" w14:paraId="3E6C70B0"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1FD32EF9" w14:textId="77777777" w:rsidR="00AE47EB" w:rsidRPr="003F7263" w:rsidRDefault="00AE47EB" w:rsidP="007B27A0">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3BDBD29"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10E71F0"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4235C5D3"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23F30DFD" w14:textId="77777777" w:rsidR="00AE47EB" w:rsidRPr="003F7263" w:rsidRDefault="00AE47EB" w:rsidP="007B27A0">
            <w:pPr>
              <w:pStyle w:val="TAC"/>
              <w:keepNext w:val="0"/>
              <w:keepLines w:val="0"/>
              <w:rPr>
                <w:rFonts w:cs="Arial"/>
                <w:b/>
                <w:sz w:val="16"/>
                <w:szCs w:val="16"/>
              </w:rPr>
            </w:pPr>
          </w:p>
        </w:tc>
      </w:tr>
      <w:tr w:rsidR="00AE47EB" w:rsidRPr="003F7263" w14:paraId="517A5E21"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612BD83E" w14:textId="77777777" w:rsidR="00AE47EB" w:rsidRPr="003F7263" w:rsidRDefault="00AE47EB" w:rsidP="007B27A0">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A13A73A"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F033AB5"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09EFF50B"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55985ED1" w14:textId="77777777" w:rsidR="00AE47EB" w:rsidRPr="003F7263" w:rsidRDefault="00AE47EB" w:rsidP="007B27A0">
            <w:pPr>
              <w:pStyle w:val="TAC"/>
              <w:keepNext w:val="0"/>
              <w:keepLines w:val="0"/>
              <w:rPr>
                <w:rFonts w:cs="Arial"/>
                <w:b/>
                <w:sz w:val="16"/>
                <w:szCs w:val="16"/>
              </w:rPr>
            </w:pPr>
          </w:p>
        </w:tc>
      </w:tr>
      <w:tr w:rsidR="00AE47EB" w:rsidRPr="003F7263" w14:paraId="02681DE0"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5E79E889"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5DAB3BA"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2DA5E3"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1C41BB9A"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auto"/>
          </w:tcPr>
          <w:p w14:paraId="20C6B706" w14:textId="77777777" w:rsidR="00AE47EB" w:rsidRPr="003F7263" w:rsidRDefault="00AE47EB" w:rsidP="007B27A0">
            <w:pPr>
              <w:pStyle w:val="TAC"/>
              <w:keepNext w:val="0"/>
              <w:keepLines w:val="0"/>
              <w:rPr>
                <w:rFonts w:cs="Arial"/>
                <w:sz w:val="16"/>
                <w:szCs w:val="16"/>
              </w:rPr>
            </w:pPr>
          </w:p>
        </w:tc>
      </w:tr>
      <w:tr w:rsidR="00AE47EB" w:rsidRPr="003F7263" w14:paraId="2ED65E1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F4ED2C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3DF9AD5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7B82E7"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53599668" w14:textId="77777777" w:rsidR="00AE47EB" w:rsidRPr="003F7263" w:rsidRDefault="00AE47EB" w:rsidP="007B27A0">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EEC005B" w14:textId="77777777" w:rsidR="00AE47EB" w:rsidRPr="003F7263" w:rsidRDefault="00AE47EB" w:rsidP="007B27A0">
            <w:pPr>
              <w:pStyle w:val="TAC"/>
              <w:keepNext w:val="0"/>
              <w:keepLines w:val="0"/>
              <w:rPr>
                <w:rFonts w:cs="Arial"/>
                <w:sz w:val="16"/>
                <w:szCs w:val="16"/>
              </w:rPr>
            </w:pPr>
          </w:p>
        </w:tc>
      </w:tr>
      <w:tr w:rsidR="00AE47EB" w:rsidRPr="003F7263" w14:paraId="1C063BA2"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70E4EA60"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19006A6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FFE98E8"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253CCB8F" w14:textId="77777777" w:rsidR="00AE47EB" w:rsidRPr="003F7263" w:rsidRDefault="00AE47EB" w:rsidP="007B27A0">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859E72C" w14:textId="77777777" w:rsidR="00AE47EB" w:rsidRPr="003F7263" w:rsidRDefault="00AE47EB" w:rsidP="007B27A0">
            <w:pPr>
              <w:pStyle w:val="TAC"/>
              <w:keepNext w:val="0"/>
              <w:keepLines w:val="0"/>
              <w:rPr>
                <w:rFonts w:cs="Arial"/>
                <w:sz w:val="16"/>
                <w:szCs w:val="16"/>
              </w:rPr>
            </w:pPr>
          </w:p>
        </w:tc>
      </w:tr>
      <w:tr w:rsidR="00AE47EB" w:rsidRPr="003F7263" w14:paraId="7494046C"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362A759E" w14:textId="77777777" w:rsidR="00AE47EB" w:rsidRPr="003F7263" w:rsidRDefault="00AE47EB" w:rsidP="007B27A0">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5EEF7FB"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BAC19E6"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646A4B7E"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5CDF10CA" w14:textId="77777777" w:rsidR="00AE47EB" w:rsidRPr="003F7263" w:rsidRDefault="00AE47EB" w:rsidP="007B27A0">
            <w:pPr>
              <w:pStyle w:val="TAC"/>
              <w:keepNext w:val="0"/>
              <w:keepLines w:val="0"/>
              <w:rPr>
                <w:rFonts w:cs="Arial"/>
                <w:b/>
                <w:sz w:val="16"/>
                <w:szCs w:val="16"/>
              </w:rPr>
            </w:pPr>
          </w:p>
        </w:tc>
      </w:tr>
      <w:tr w:rsidR="00AE47EB" w:rsidRPr="003F7263" w14:paraId="0F1E482C"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D7AAAC7"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5F684C3" w14:textId="77777777" w:rsidR="00AE47EB" w:rsidRPr="003F7263" w:rsidRDefault="00AE47EB" w:rsidP="007B27A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D4FF90B" w14:textId="77777777" w:rsidR="00AE47EB" w:rsidRPr="003F7263" w:rsidRDefault="00AE47EB" w:rsidP="007B27A0">
            <w:pPr>
              <w:pStyle w:val="TAH"/>
              <w:keepNext w:val="0"/>
              <w:keepLines w:val="0"/>
              <w:rPr>
                <w:rFonts w:cs="Arial"/>
                <w:b w:val="0"/>
                <w:bCs/>
                <w:sz w:val="16"/>
                <w:szCs w:val="16"/>
              </w:rPr>
            </w:pPr>
          </w:p>
        </w:tc>
        <w:tc>
          <w:tcPr>
            <w:tcW w:w="1903" w:type="dxa"/>
            <w:gridSpan w:val="2"/>
            <w:tcBorders>
              <w:bottom w:val="nil"/>
            </w:tcBorders>
            <w:shd w:val="clear" w:color="auto" w:fill="auto"/>
          </w:tcPr>
          <w:p w14:paraId="7011EA6B" w14:textId="77777777" w:rsidR="00AE47EB" w:rsidRPr="003F7263" w:rsidRDefault="00AE47EB" w:rsidP="007B27A0">
            <w:pPr>
              <w:pStyle w:val="TAC"/>
              <w:jc w:val="left"/>
              <w:rPr>
                <w:rFonts w:cs="Arial"/>
                <w:bCs/>
                <w:sz w:val="16"/>
                <w:szCs w:val="16"/>
              </w:rPr>
            </w:pPr>
          </w:p>
        </w:tc>
        <w:tc>
          <w:tcPr>
            <w:tcW w:w="2483" w:type="dxa"/>
            <w:gridSpan w:val="2"/>
            <w:tcBorders>
              <w:bottom w:val="single" w:sz="4" w:space="0" w:color="auto"/>
            </w:tcBorders>
            <w:shd w:val="clear" w:color="auto" w:fill="auto"/>
          </w:tcPr>
          <w:p w14:paraId="7A5AF963" w14:textId="77777777" w:rsidR="00AE47EB" w:rsidRPr="003F7263" w:rsidRDefault="00AE47EB" w:rsidP="007B27A0">
            <w:pPr>
              <w:pStyle w:val="TAC"/>
              <w:keepNext w:val="0"/>
              <w:keepLines w:val="0"/>
              <w:rPr>
                <w:rFonts w:cs="Arial"/>
                <w:bCs/>
                <w:sz w:val="16"/>
                <w:szCs w:val="16"/>
              </w:rPr>
            </w:pPr>
          </w:p>
        </w:tc>
      </w:tr>
      <w:tr w:rsidR="00AE47EB" w:rsidRPr="003F7263" w14:paraId="215A8C2D"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7C3878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4333A4E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F492D39"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2558A340" w14:textId="77777777" w:rsidR="00AE47EB" w:rsidRPr="003F7263" w:rsidRDefault="00AE47EB" w:rsidP="007B27A0">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47B82EC" w14:textId="77777777" w:rsidR="00AE47EB" w:rsidRPr="003F7263" w:rsidRDefault="00AE47EB" w:rsidP="007B27A0">
            <w:pPr>
              <w:pStyle w:val="TAC"/>
              <w:keepNext w:val="0"/>
              <w:keepLines w:val="0"/>
              <w:rPr>
                <w:rFonts w:cs="Arial"/>
                <w:sz w:val="16"/>
                <w:szCs w:val="16"/>
              </w:rPr>
            </w:pPr>
          </w:p>
        </w:tc>
      </w:tr>
      <w:tr w:rsidR="00AE47EB" w:rsidRPr="003F7263" w14:paraId="3D15066F"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9C0582A"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5303177A"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A88374"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3C7D4B4" w14:textId="77777777" w:rsidR="00AE47EB" w:rsidRPr="003F7263" w:rsidRDefault="00AE47EB" w:rsidP="007B27A0">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437D5E2" w14:textId="77777777" w:rsidR="00AE47EB" w:rsidRPr="003F7263" w:rsidRDefault="00AE47EB" w:rsidP="007B27A0">
            <w:pPr>
              <w:pStyle w:val="TAC"/>
              <w:keepNext w:val="0"/>
              <w:keepLines w:val="0"/>
              <w:rPr>
                <w:rFonts w:cs="Arial"/>
                <w:sz w:val="16"/>
                <w:szCs w:val="16"/>
              </w:rPr>
            </w:pPr>
          </w:p>
        </w:tc>
      </w:tr>
      <w:tr w:rsidR="00AE47EB" w:rsidRPr="003F7263" w14:paraId="0755E1A2"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6AA4A72A" w14:textId="77777777" w:rsidR="00AE47EB" w:rsidRPr="003F7263" w:rsidRDefault="00AE47EB" w:rsidP="007B27A0">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49ADE41A"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F149E3A"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4506D64F"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32587A3A" w14:textId="77777777" w:rsidR="00AE47EB" w:rsidRPr="003F7263" w:rsidRDefault="00AE47EB" w:rsidP="007B27A0">
            <w:pPr>
              <w:pStyle w:val="TAC"/>
              <w:keepNext w:val="0"/>
              <w:keepLines w:val="0"/>
              <w:rPr>
                <w:rFonts w:cs="Arial"/>
                <w:b/>
                <w:sz w:val="16"/>
                <w:szCs w:val="16"/>
              </w:rPr>
            </w:pPr>
          </w:p>
        </w:tc>
      </w:tr>
      <w:tr w:rsidR="00AE47EB" w:rsidRPr="003F7263" w14:paraId="50219E9F"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04BDC02C"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E8213EC"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350EC"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484683E"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auto"/>
          </w:tcPr>
          <w:p w14:paraId="569FEBB0" w14:textId="77777777" w:rsidR="00AE47EB" w:rsidRPr="003F7263" w:rsidRDefault="00AE47EB" w:rsidP="007B27A0">
            <w:pPr>
              <w:pStyle w:val="TAC"/>
              <w:keepNext w:val="0"/>
              <w:keepLines w:val="0"/>
              <w:rPr>
                <w:rFonts w:cs="Arial"/>
                <w:sz w:val="16"/>
                <w:szCs w:val="16"/>
              </w:rPr>
            </w:pPr>
          </w:p>
        </w:tc>
      </w:tr>
      <w:tr w:rsidR="00AE47EB" w:rsidRPr="003F7263" w14:paraId="3EF22FB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4CF11E1"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06EDAF98"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7761F4D"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99BB8F2" w14:textId="77777777" w:rsidR="00AE47EB" w:rsidRPr="003F7263" w:rsidRDefault="00AE47EB" w:rsidP="007B27A0">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612EBF0" w14:textId="77777777" w:rsidR="00AE47EB" w:rsidRPr="003F7263" w:rsidRDefault="00AE47EB" w:rsidP="007B27A0">
            <w:pPr>
              <w:pStyle w:val="TAC"/>
              <w:keepNext w:val="0"/>
              <w:keepLines w:val="0"/>
              <w:rPr>
                <w:rFonts w:cs="Arial"/>
                <w:sz w:val="16"/>
                <w:szCs w:val="16"/>
              </w:rPr>
            </w:pPr>
          </w:p>
        </w:tc>
      </w:tr>
      <w:tr w:rsidR="00AE47EB" w:rsidRPr="003F7263" w14:paraId="371BB884"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C1DCEB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E90C5CF"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3016301"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073FD7D0" w14:textId="77777777" w:rsidR="00AE47EB" w:rsidRPr="003F7263" w:rsidRDefault="00AE47EB" w:rsidP="007B27A0">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746EDC0" w14:textId="77777777" w:rsidR="00AE47EB" w:rsidRPr="003F7263" w:rsidRDefault="00AE47EB" w:rsidP="007B27A0">
            <w:pPr>
              <w:pStyle w:val="TAC"/>
              <w:keepNext w:val="0"/>
              <w:keepLines w:val="0"/>
              <w:rPr>
                <w:rFonts w:cs="Arial"/>
                <w:sz w:val="16"/>
                <w:szCs w:val="16"/>
              </w:rPr>
            </w:pPr>
          </w:p>
        </w:tc>
      </w:tr>
      <w:tr w:rsidR="00AE47EB" w:rsidRPr="003F7263" w14:paraId="52E0FED6"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3D826AA8"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F428C8B"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7167E59"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44F9EB9B"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42D079E4" w14:textId="77777777" w:rsidR="00AE47EB" w:rsidRPr="003F7263" w:rsidRDefault="00AE47EB" w:rsidP="007B27A0">
            <w:pPr>
              <w:pStyle w:val="TAC"/>
              <w:keepNext w:val="0"/>
              <w:keepLines w:val="0"/>
              <w:rPr>
                <w:rFonts w:cs="Arial"/>
                <w:sz w:val="16"/>
                <w:szCs w:val="16"/>
              </w:rPr>
            </w:pPr>
          </w:p>
        </w:tc>
      </w:tr>
      <w:tr w:rsidR="00AE47EB" w:rsidRPr="003F7263" w14:paraId="3515249A"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1C9D3DDF"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75B5D97"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72251EE"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2AADFCC4"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6FC6B4DB" w14:textId="77777777" w:rsidR="00AE47EB" w:rsidRPr="003F7263" w:rsidRDefault="00AE47EB" w:rsidP="007B27A0">
            <w:pPr>
              <w:pStyle w:val="TAC"/>
              <w:keepNext w:val="0"/>
              <w:keepLines w:val="0"/>
              <w:rPr>
                <w:rFonts w:cs="Arial"/>
                <w:sz w:val="16"/>
                <w:szCs w:val="16"/>
              </w:rPr>
            </w:pPr>
          </w:p>
        </w:tc>
      </w:tr>
      <w:tr w:rsidR="00AE47EB" w:rsidRPr="003F7263" w14:paraId="4E65C49F"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072A0948"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72B2C0C2"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E99B5C2"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79DEA0E0"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6CCEA390" w14:textId="77777777" w:rsidR="00AE47EB" w:rsidRPr="003F7263" w:rsidRDefault="00AE47EB" w:rsidP="007B27A0">
            <w:pPr>
              <w:pStyle w:val="TAC"/>
              <w:keepNext w:val="0"/>
              <w:keepLines w:val="0"/>
              <w:rPr>
                <w:rFonts w:cs="Arial"/>
                <w:sz w:val="16"/>
                <w:szCs w:val="16"/>
              </w:rPr>
            </w:pPr>
          </w:p>
        </w:tc>
      </w:tr>
      <w:tr w:rsidR="00AE47EB" w:rsidRPr="003F7263" w14:paraId="01A45CD6"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134E499" w14:textId="77777777" w:rsidR="00AE47EB" w:rsidRPr="003F7263" w:rsidRDefault="00AE47EB" w:rsidP="007B27A0">
            <w:pPr>
              <w:pStyle w:val="TAC"/>
              <w:jc w:val="left"/>
              <w:rPr>
                <w:rFonts w:cs="Arial"/>
                <w:b/>
                <w:color w:val="000000"/>
                <w:sz w:val="16"/>
                <w:szCs w:val="16"/>
              </w:rPr>
            </w:pPr>
            <w:r w:rsidRPr="003F7263">
              <w:rPr>
                <w:rFonts w:cs="Arial"/>
                <w:sz w:val="16"/>
                <w:szCs w:val="16"/>
              </w:rPr>
              <w:lastRenderedPageBreak/>
              <w:t>8.2.6.1.1.1</w:t>
            </w:r>
          </w:p>
        </w:tc>
        <w:tc>
          <w:tcPr>
            <w:tcW w:w="2340" w:type="dxa"/>
            <w:gridSpan w:val="2"/>
            <w:tcBorders>
              <w:bottom w:val="single" w:sz="4" w:space="0" w:color="auto"/>
            </w:tcBorders>
            <w:shd w:val="clear" w:color="auto" w:fill="auto"/>
          </w:tcPr>
          <w:p w14:paraId="55329D7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1CEEC6B"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4A507BB8"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CA71A30" w14:textId="77777777" w:rsidR="00AE47EB" w:rsidRPr="003F7263" w:rsidRDefault="00AE47EB" w:rsidP="007B27A0">
            <w:pPr>
              <w:pStyle w:val="TAC"/>
              <w:keepNext w:val="0"/>
              <w:keepLines w:val="0"/>
              <w:rPr>
                <w:rFonts w:cs="Arial"/>
                <w:sz w:val="16"/>
                <w:szCs w:val="16"/>
              </w:rPr>
            </w:pPr>
          </w:p>
        </w:tc>
      </w:tr>
      <w:tr w:rsidR="00AE47EB" w:rsidRPr="003F7263" w14:paraId="67DC3D5E"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98A3677" w14:textId="77777777" w:rsidR="00AE47EB" w:rsidRPr="003F7263" w:rsidRDefault="00AE47EB" w:rsidP="007B27A0">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65839F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1B489B0"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66131C12"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628D767" w14:textId="77777777" w:rsidR="00AE47EB" w:rsidRPr="003F7263" w:rsidRDefault="00AE47EB" w:rsidP="007B27A0">
            <w:pPr>
              <w:pStyle w:val="TAC"/>
              <w:keepNext w:val="0"/>
              <w:keepLines w:val="0"/>
              <w:rPr>
                <w:rFonts w:cs="Arial"/>
                <w:sz w:val="16"/>
                <w:szCs w:val="16"/>
              </w:rPr>
            </w:pPr>
          </w:p>
        </w:tc>
      </w:tr>
      <w:tr w:rsidR="00AE47EB" w:rsidRPr="003F7263" w14:paraId="0906E288"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072B2CC6" w14:textId="77777777" w:rsidR="00AE47EB" w:rsidRPr="003F7263" w:rsidRDefault="00AE47EB" w:rsidP="007B27A0">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E61517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67E27A8"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00C41613"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D8F99A9" w14:textId="77777777" w:rsidR="00AE47EB" w:rsidRPr="003F7263" w:rsidRDefault="00AE47EB" w:rsidP="007B27A0">
            <w:pPr>
              <w:pStyle w:val="TAC"/>
              <w:keepNext w:val="0"/>
              <w:keepLines w:val="0"/>
              <w:rPr>
                <w:rFonts w:cs="Arial"/>
                <w:sz w:val="16"/>
                <w:szCs w:val="16"/>
              </w:rPr>
            </w:pPr>
          </w:p>
        </w:tc>
      </w:tr>
      <w:tr w:rsidR="00AE47EB" w:rsidRPr="003F7263" w14:paraId="09EC8245" w14:textId="77777777" w:rsidTr="007B27A0">
        <w:trPr>
          <w:gridAfter w:val="1"/>
          <w:wAfter w:w="33" w:type="dxa"/>
          <w:tblHeader/>
          <w:jc w:val="center"/>
        </w:trPr>
        <w:tc>
          <w:tcPr>
            <w:tcW w:w="1137" w:type="dxa"/>
            <w:gridSpan w:val="2"/>
            <w:tcBorders>
              <w:top w:val="single" w:sz="4" w:space="0" w:color="auto"/>
              <w:bottom w:val="nil"/>
            </w:tcBorders>
            <w:shd w:val="clear" w:color="auto" w:fill="D0CECE"/>
          </w:tcPr>
          <w:p w14:paraId="682D3D44"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A944CF2"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1658A154"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131DCF2"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0F60A0D"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r>
      <w:tr w:rsidR="00AE47EB" w:rsidRPr="003F7263" w14:paraId="60E053EE"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514E59F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5DE752E"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24249BF"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413C44E"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55ECCB7"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EAC0479"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900CE4B"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EF6DE40"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FB9104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9B20ACC"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E5504F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1B5F40A5"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783444C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83FC10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0DC82CF"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692F632"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EFBC270"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AE58EC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03FBA75"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auto"/>
          </w:tcPr>
          <w:p w14:paraId="17E0DD0B"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8CADDD"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F6B9F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0F495243"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CB5EA06"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3A38293"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2D4F4CD"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en-US"/>
              </w:rPr>
              <w:t>pc_inactiveState</w:t>
            </w:r>
          </w:p>
        </w:tc>
        <w:tc>
          <w:tcPr>
            <w:tcW w:w="2250" w:type="dxa"/>
            <w:gridSpan w:val="2"/>
            <w:tcBorders>
              <w:bottom w:val="single" w:sz="4" w:space="0" w:color="auto"/>
            </w:tcBorders>
            <w:shd w:val="clear" w:color="auto" w:fill="auto"/>
          </w:tcPr>
          <w:p w14:paraId="4EC04D8A"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26B84A5"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31CC7BCB"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7D72B820" w14:textId="77777777" w:rsidTr="007B27A0">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39DFA266" w14:textId="77777777" w:rsidR="00AE47EB" w:rsidRPr="003F7263" w:rsidRDefault="00AE47EB" w:rsidP="007B27A0">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53660210" w14:textId="77777777" w:rsidR="00AE47EB" w:rsidRPr="003F7263" w:rsidRDefault="00AE47EB" w:rsidP="007B27A0">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0B6A05F1" w14:textId="77777777" w:rsidR="00AE47EB" w:rsidRPr="003F7263" w:rsidRDefault="00AE47EB" w:rsidP="007B27A0">
            <w:pPr>
              <w:pStyle w:val="TAN"/>
              <w:rPr>
                <w:b/>
                <w:lang w:eastAsia="en-US"/>
              </w:rPr>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tc>
      </w:tr>
    </w:tbl>
    <w:p w14:paraId="350EB211" w14:textId="77777777" w:rsidR="00AE47EB" w:rsidRPr="003F7263" w:rsidRDefault="00AE47EB" w:rsidP="00AE47EB">
      <w:pPr>
        <w:rPr>
          <w:rFonts w:eastAsia="SimSun"/>
        </w:rPr>
      </w:pPr>
    </w:p>
    <w:p w14:paraId="0FD1F532" w14:textId="77777777" w:rsidR="00AE47EB" w:rsidRPr="003F7263" w:rsidRDefault="00AE47EB" w:rsidP="00AE47EB">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AE47EB" w:rsidRPr="003F7263" w14:paraId="6E4E2833" w14:textId="77777777" w:rsidTr="007B27A0">
        <w:trPr>
          <w:tblHeader/>
          <w:jc w:val="center"/>
        </w:trPr>
        <w:tc>
          <w:tcPr>
            <w:tcW w:w="1093" w:type="dxa"/>
            <w:tcBorders>
              <w:bottom w:val="nil"/>
            </w:tcBorders>
          </w:tcPr>
          <w:p w14:paraId="04B8296D"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2819FF29"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085E8317"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767" w:type="dxa"/>
            <w:gridSpan w:val="2"/>
          </w:tcPr>
          <w:p w14:paraId="2CD7CFDD"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2296CFB8" w14:textId="77777777" w:rsidTr="007B27A0">
        <w:trPr>
          <w:tblHeader/>
          <w:jc w:val="center"/>
        </w:trPr>
        <w:tc>
          <w:tcPr>
            <w:tcW w:w="1093" w:type="dxa"/>
            <w:tcBorders>
              <w:top w:val="nil"/>
              <w:bottom w:val="single" w:sz="4" w:space="0" w:color="auto"/>
            </w:tcBorders>
          </w:tcPr>
          <w:p w14:paraId="47692157" w14:textId="77777777" w:rsidR="00AE47EB" w:rsidRPr="003F7263" w:rsidRDefault="00AE47EB" w:rsidP="007B27A0">
            <w:pPr>
              <w:pStyle w:val="TAH"/>
              <w:keepNext w:val="0"/>
              <w:keepLines w:val="0"/>
              <w:rPr>
                <w:sz w:val="16"/>
                <w:szCs w:val="16"/>
                <w:lang w:eastAsia="en-US"/>
              </w:rPr>
            </w:pPr>
          </w:p>
        </w:tc>
        <w:tc>
          <w:tcPr>
            <w:tcW w:w="3507" w:type="dxa"/>
            <w:tcBorders>
              <w:top w:val="nil"/>
              <w:bottom w:val="single" w:sz="4" w:space="0" w:color="auto"/>
            </w:tcBorders>
          </w:tcPr>
          <w:p w14:paraId="2730E757" w14:textId="77777777" w:rsidR="00AE47EB" w:rsidRPr="003F7263"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1A27BB31" w14:textId="77777777" w:rsidR="00AE47EB" w:rsidRPr="003F7263" w:rsidRDefault="00AE47EB" w:rsidP="007B27A0">
            <w:pPr>
              <w:pStyle w:val="TAH"/>
              <w:keepNext w:val="0"/>
              <w:keepLines w:val="0"/>
              <w:rPr>
                <w:sz w:val="16"/>
                <w:szCs w:val="16"/>
                <w:lang w:eastAsia="en-US"/>
              </w:rPr>
            </w:pPr>
          </w:p>
        </w:tc>
        <w:tc>
          <w:tcPr>
            <w:tcW w:w="1170" w:type="dxa"/>
            <w:tcBorders>
              <w:bottom w:val="single" w:sz="4" w:space="0" w:color="auto"/>
            </w:tcBorders>
          </w:tcPr>
          <w:p w14:paraId="0144FE54"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597" w:type="dxa"/>
            <w:tcBorders>
              <w:bottom w:val="single" w:sz="4" w:space="0" w:color="auto"/>
            </w:tcBorders>
          </w:tcPr>
          <w:p w14:paraId="4EDD807B"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71FD9FD8" w14:textId="77777777" w:rsidTr="007B27A0">
        <w:trPr>
          <w:jc w:val="center"/>
        </w:trPr>
        <w:tc>
          <w:tcPr>
            <w:tcW w:w="1093" w:type="dxa"/>
            <w:tcBorders>
              <w:top w:val="nil"/>
              <w:bottom w:val="single" w:sz="4" w:space="0" w:color="auto"/>
            </w:tcBorders>
            <w:shd w:val="clear" w:color="auto" w:fill="D9D9D9"/>
          </w:tcPr>
          <w:p w14:paraId="0EAB8D67" w14:textId="77777777" w:rsidR="00AE47EB" w:rsidRPr="003F7263" w:rsidRDefault="00AE47EB" w:rsidP="007B27A0">
            <w:pPr>
              <w:pStyle w:val="TAL"/>
              <w:keepNext w:val="0"/>
              <w:keepLines w:val="0"/>
              <w:rPr>
                <w:b/>
                <w:bCs/>
                <w:sz w:val="16"/>
                <w:szCs w:val="16"/>
              </w:rPr>
            </w:pPr>
            <w:r w:rsidRPr="003F7263">
              <w:rPr>
                <w:b/>
                <w:bCs/>
                <w:sz w:val="16"/>
                <w:szCs w:val="16"/>
              </w:rPr>
              <w:t>9</w:t>
            </w:r>
          </w:p>
        </w:tc>
        <w:tc>
          <w:tcPr>
            <w:tcW w:w="3507" w:type="dxa"/>
            <w:tcBorders>
              <w:top w:val="nil"/>
              <w:bottom w:val="single" w:sz="4" w:space="0" w:color="auto"/>
            </w:tcBorders>
            <w:shd w:val="clear" w:color="auto" w:fill="D9D9D9"/>
          </w:tcPr>
          <w:p w14:paraId="665C6DCD" w14:textId="77777777" w:rsidR="00AE47EB" w:rsidRPr="003F7263" w:rsidRDefault="00AE47EB" w:rsidP="007B27A0">
            <w:pPr>
              <w:pStyle w:val="TAL"/>
              <w:keepNext w:val="0"/>
              <w:keepLines w:val="0"/>
              <w:rPr>
                <w:b/>
                <w:bCs/>
                <w:sz w:val="16"/>
                <w:szCs w:val="16"/>
              </w:rPr>
            </w:pPr>
            <w:r w:rsidRPr="003F7263">
              <w:rPr>
                <w:b/>
                <w:bCs/>
                <w:sz w:val="16"/>
                <w:szCs w:val="16"/>
              </w:rPr>
              <w:t>Mobility management</w:t>
            </w:r>
          </w:p>
        </w:tc>
        <w:tc>
          <w:tcPr>
            <w:tcW w:w="810" w:type="dxa"/>
            <w:tcBorders>
              <w:top w:val="nil"/>
              <w:bottom w:val="single" w:sz="4" w:space="0" w:color="auto"/>
            </w:tcBorders>
            <w:shd w:val="clear" w:color="auto" w:fill="D9D9D9"/>
          </w:tcPr>
          <w:p w14:paraId="02ED32F5"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60C8A08B"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BC3CF8A" w14:textId="77777777" w:rsidR="00AE47EB" w:rsidRPr="003F7263" w:rsidRDefault="00AE47EB" w:rsidP="007B27A0">
            <w:pPr>
              <w:pStyle w:val="TAH"/>
              <w:keepNext w:val="0"/>
              <w:keepLines w:val="0"/>
              <w:rPr>
                <w:sz w:val="16"/>
                <w:szCs w:val="16"/>
              </w:rPr>
            </w:pPr>
          </w:p>
        </w:tc>
      </w:tr>
      <w:tr w:rsidR="00AE47EB" w:rsidRPr="003F7263" w14:paraId="7989E2A5" w14:textId="77777777" w:rsidTr="007B27A0">
        <w:trPr>
          <w:jc w:val="center"/>
        </w:trPr>
        <w:tc>
          <w:tcPr>
            <w:tcW w:w="1093" w:type="dxa"/>
            <w:tcBorders>
              <w:top w:val="nil"/>
              <w:bottom w:val="single" w:sz="4" w:space="0" w:color="auto"/>
            </w:tcBorders>
            <w:shd w:val="clear" w:color="auto" w:fill="D9D9D9"/>
          </w:tcPr>
          <w:p w14:paraId="29EA22F2" w14:textId="77777777" w:rsidR="00AE47EB" w:rsidRPr="003F7263" w:rsidRDefault="00AE47EB" w:rsidP="007B27A0">
            <w:pPr>
              <w:pStyle w:val="TAL"/>
              <w:keepNext w:val="0"/>
              <w:keepLines w:val="0"/>
              <w:rPr>
                <w:b/>
                <w:bCs/>
                <w:sz w:val="16"/>
                <w:szCs w:val="16"/>
              </w:rPr>
            </w:pPr>
            <w:r w:rsidRPr="003F7263">
              <w:rPr>
                <w:b/>
                <w:bCs/>
                <w:sz w:val="16"/>
                <w:szCs w:val="16"/>
              </w:rPr>
              <w:t>9.1</w:t>
            </w:r>
          </w:p>
        </w:tc>
        <w:tc>
          <w:tcPr>
            <w:tcW w:w="3507" w:type="dxa"/>
            <w:tcBorders>
              <w:top w:val="nil"/>
              <w:bottom w:val="single" w:sz="4" w:space="0" w:color="auto"/>
            </w:tcBorders>
            <w:shd w:val="clear" w:color="auto" w:fill="D9D9D9"/>
          </w:tcPr>
          <w:p w14:paraId="164B72F6" w14:textId="77777777" w:rsidR="00AE47EB" w:rsidRPr="003F7263" w:rsidRDefault="00AE47EB" w:rsidP="007B27A0">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tcBorders>
              <w:top w:val="nil"/>
              <w:bottom w:val="single" w:sz="4" w:space="0" w:color="auto"/>
            </w:tcBorders>
            <w:shd w:val="clear" w:color="auto" w:fill="D9D9D9"/>
          </w:tcPr>
          <w:p w14:paraId="6786010F"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1AE39769"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28344D65" w14:textId="77777777" w:rsidR="00AE47EB" w:rsidRPr="003F7263" w:rsidRDefault="00AE47EB" w:rsidP="007B27A0">
            <w:pPr>
              <w:pStyle w:val="TAH"/>
              <w:keepNext w:val="0"/>
              <w:keepLines w:val="0"/>
              <w:rPr>
                <w:sz w:val="16"/>
                <w:szCs w:val="16"/>
              </w:rPr>
            </w:pPr>
          </w:p>
        </w:tc>
      </w:tr>
      <w:tr w:rsidR="00AE47EB" w:rsidRPr="003F7263" w14:paraId="7649EA36" w14:textId="77777777" w:rsidTr="007B27A0">
        <w:trPr>
          <w:jc w:val="center"/>
        </w:trPr>
        <w:tc>
          <w:tcPr>
            <w:tcW w:w="1093" w:type="dxa"/>
            <w:tcBorders>
              <w:top w:val="nil"/>
              <w:bottom w:val="single" w:sz="4" w:space="0" w:color="auto"/>
            </w:tcBorders>
            <w:shd w:val="clear" w:color="auto" w:fill="D9D9D9"/>
          </w:tcPr>
          <w:p w14:paraId="39C8D4AB" w14:textId="77777777" w:rsidR="00AE47EB" w:rsidRPr="003F7263" w:rsidRDefault="00AE47EB" w:rsidP="007B27A0">
            <w:pPr>
              <w:pStyle w:val="TAL"/>
              <w:keepNext w:val="0"/>
              <w:keepLines w:val="0"/>
              <w:rPr>
                <w:b/>
                <w:bCs/>
                <w:sz w:val="16"/>
                <w:szCs w:val="16"/>
              </w:rPr>
            </w:pPr>
            <w:r w:rsidRPr="003F7263">
              <w:rPr>
                <w:b/>
                <w:bCs/>
                <w:sz w:val="16"/>
                <w:szCs w:val="16"/>
              </w:rPr>
              <w:t>9.1.1</w:t>
            </w:r>
          </w:p>
        </w:tc>
        <w:tc>
          <w:tcPr>
            <w:tcW w:w="3507" w:type="dxa"/>
            <w:tcBorders>
              <w:top w:val="nil"/>
              <w:bottom w:val="single" w:sz="4" w:space="0" w:color="auto"/>
            </w:tcBorders>
            <w:shd w:val="clear" w:color="auto" w:fill="D9D9D9"/>
          </w:tcPr>
          <w:p w14:paraId="6893805B" w14:textId="77777777" w:rsidR="00AE47EB" w:rsidRPr="003F7263" w:rsidRDefault="00AE47EB" w:rsidP="007B27A0">
            <w:pPr>
              <w:pStyle w:val="TAL"/>
              <w:keepNext w:val="0"/>
              <w:keepLines w:val="0"/>
              <w:rPr>
                <w:b/>
                <w:bCs/>
                <w:sz w:val="16"/>
                <w:szCs w:val="16"/>
              </w:rPr>
            </w:pPr>
            <w:r w:rsidRPr="003F7263">
              <w:rPr>
                <w:b/>
                <w:bCs/>
                <w:kern w:val="2"/>
                <w:sz w:val="16"/>
                <w:szCs w:val="16"/>
              </w:rPr>
              <w:t>Primary authentication and key agreement</w:t>
            </w:r>
          </w:p>
        </w:tc>
        <w:tc>
          <w:tcPr>
            <w:tcW w:w="810" w:type="dxa"/>
            <w:tcBorders>
              <w:top w:val="nil"/>
              <w:bottom w:val="single" w:sz="4" w:space="0" w:color="auto"/>
            </w:tcBorders>
            <w:shd w:val="clear" w:color="auto" w:fill="D9D9D9"/>
          </w:tcPr>
          <w:p w14:paraId="7DB013E6"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66F84D85"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5EC2E7F7" w14:textId="77777777" w:rsidR="00AE47EB" w:rsidRPr="003F7263" w:rsidRDefault="00AE47EB" w:rsidP="007B27A0">
            <w:pPr>
              <w:pStyle w:val="TAH"/>
              <w:keepNext w:val="0"/>
              <w:keepLines w:val="0"/>
              <w:rPr>
                <w:sz w:val="16"/>
                <w:szCs w:val="16"/>
              </w:rPr>
            </w:pPr>
          </w:p>
        </w:tc>
      </w:tr>
      <w:tr w:rsidR="00AE47EB" w:rsidRPr="003F7263" w14:paraId="1DDE1B3A" w14:textId="77777777" w:rsidTr="007B27A0">
        <w:trPr>
          <w:jc w:val="center"/>
        </w:trPr>
        <w:tc>
          <w:tcPr>
            <w:tcW w:w="1093" w:type="dxa"/>
            <w:tcBorders>
              <w:top w:val="single" w:sz="4" w:space="0" w:color="auto"/>
              <w:bottom w:val="single" w:sz="4" w:space="0" w:color="auto"/>
            </w:tcBorders>
            <w:shd w:val="clear" w:color="auto" w:fill="auto"/>
          </w:tcPr>
          <w:p w14:paraId="0CAB00A6" w14:textId="77777777" w:rsidR="00AE47EB" w:rsidRPr="003F7263" w:rsidRDefault="00AE47EB" w:rsidP="007B27A0">
            <w:pPr>
              <w:pStyle w:val="TAL"/>
              <w:rPr>
                <w:b/>
                <w:sz w:val="16"/>
                <w:szCs w:val="16"/>
              </w:rPr>
            </w:pPr>
            <w:r w:rsidRPr="003F7263">
              <w:rPr>
                <w:sz w:val="16"/>
                <w:szCs w:val="16"/>
              </w:rPr>
              <w:lastRenderedPageBreak/>
              <w:t>9.1.1.1</w:t>
            </w:r>
          </w:p>
        </w:tc>
        <w:tc>
          <w:tcPr>
            <w:tcW w:w="3507" w:type="dxa"/>
            <w:tcBorders>
              <w:top w:val="single" w:sz="4" w:space="0" w:color="auto"/>
              <w:bottom w:val="single" w:sz="4" w:space="0" w:color="auto"/>
            </w:tcBorders>
            <w:shd w:val="clear" w:color="auto" w:fill="auto"/>
          </w:tcPr>
          <w:p w14:paraId="17448A7E" w14:textId="77777777" w:rsidR="00AE47EB" w:rsidRPr="003F7263" w:rsidRDefault="00AE47EB" w:rsidP="007B27A0">
            <w:pPr>
              <w:pStyle w:val="TAL"/>
              <w:rPr>
                <w:b/>
                <w:kern w:val="2"/>
                <w:sz w:val="16"/>
                <w:szCs w:val="16"/>
              </w:rPr>
            </w:pPr>
            <w:r w:rsidRPr="003F7263">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3B81C15D" w14:textId="77777777" w:rsidR="00AE47EB" w:rsidRPr="003F7263" w:rsidRDefault="00AE47EB" w:rsidP="007B27A0">
            <w:pPr>
              <w:pStyle w:val="TAH"/>
              <w:keepNext w:val="0"/>
              <w:keepLines w:val="0"/>
              <w:rPr>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BE3F276" w14:textId="77777777" w:rsidR="00AE47EB" w:rsidRPr="003F7263" w:rsidRDefault="00AE47EB" w:rsidP="007B27A0">
            <w:pPr>
              <w:pStyle w:val="TAH"/>
              <w:keepNext w:val="0"/>
              <w:keepLines w:val="0"/>
              <w:rPr>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2D9855C" w14:textId="77777777" w:rsidR="00AE47EB" w:rsidRPr="003F7263" w:rsidRDefault="00AE47EB" w:rsidP="007B27A0">
            <w:pPr>
              <w:pStyle w:val="TAL"/>
              <w:keepNext w:val="0"/>
              <w:keepLines w:val="0"/>
              <w:rPr>
                <w:sz w:val="16"/>
                <w:szCs w:val="16"/>
              </w:rPr>
            </w:pPr>
            <w:r w:rsidRPr="003F7263">
              <w:rPr>
                <w:bCs/>
                <w:sz w:val="16"/>
                <w:szCs w:val="16"/>
              </w:rPr>
              <w:t>UEs supporting 5G Core</w:t>
            </w:r>
          </w:p>
        </w:tc>
      </w:tr>
      <w:tr w:rsidR="00AE47EB" w:rsidRPr="003F7263" w14:paraId="08F0462A" w14:textId="77777777" w:rsidTr="007B27A0">
        <w:trPr>
          <w:jc w:val="center"/>
        </w:trPr>
        <w:tc>
          <w:tcPr>
            <w:tcW w:w="1093" w:type="dxa"/>
            <w:tcBorders>
              <w:top w:val="single" w:sz="4" w:space="0" w:color="auto"/>
              <w:bottom w:val="single" w:sz="4" w:space="0" w:color="auto"/>
            </w:tcBorders>
            <w:shd w:val="clear" w:color="auto" w:fill="auto"/>
          </w:tcPr>
          <w:p w14:paraId="6CC73CD6" w14:textId="77777777" w:rsidR="00AE47EB" w:rsidRPr="003F7263" w:rsidRDefault="00AE47EB" w:rsidP="007B27A0">
            <w:pPr>
              <w:pStyle w:val="TAL"/>
              <w:rPr>
                <w:sz w:val="16"/>
                <w:szCs w:val="16"/>
              </w:rPr>
            </w:pPr>
            <w:r w:rsidRPr="003F7263">
              <w:rPr>
                <w:sz w:val="16"/>
                <w:szCs w:val="16"/>
              </w:rPr>
              <w:t>9.1.1.2</w:t>
            </w:r>
          </w:p>
        </w:tc>
        <w:tc>
          <w:tcPr>
            <w:tcW w:w="3507" w:type="dxa"/>
            <w:tcBorders>
              <w:top w:val="single" w:sz="4" w:space="0" w:color="auto"/>
              <w:bottom w:val="single" w:sz="4" w:space="0" w:color="auto"/>
            </w:tcBorders>
            <w:shd w:val="clear" w:color="auto" w:fill="auto"/>
          </w:tcPr>
          <w:p w14:paraId="3275C37F" w14:textId="77777777" w:rsidR="00AE47EB" w:rsidRPr="003F7263" w:rsidRDefault="00AE47EB" w:rsidP="007B27A0">
            <w:pPr>
              <w:pStyle w:val="TAL"/>
              <w:rPr>
                <w:sz w:val="16"/>
                <w:szCs w:val="16"/>
              </w:rPr>
            </w:pPr>
            <w:r w:rsidRPr="003F7263">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6AD9AC63"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3BB73638" w14:textId="77777777" w:rsidR="00AE47EB" w:rsidRPr="003F7263" w:rsidRDefault="00AE47EB" w:rsidP="007B27A0">
            <w:pPr>
              <w:pStyle w:val="TAH"/>
              <w:keepNext w:val="0"/>
              <w:keepLines w:val="0"/>
              <w:rPr>
                <w:b w:val="0"/>
                <w:sz w:val="16"/>
                <w:szCs w:val="16"/>
              </w:rPr>
            </w:pPr>
            <w:r w:rsidRPr="003F7263">
              <w:rPr>
                <w:b w:val="0"/>
                <w:sz w:val="16"/>
                <w:szCs w:val="16"/>
              </w:rPr>
              <w:t>C21</w:t>
            </w:r>
          </w:p>
        </w:tc>
        <w:tc>
          <w:tcPr>
            <w:tcW w:w="3597" w:type="dxa"/>
            <w:tcBorders>
              <w:top w:val="single" w:sz="4" w:space="0" w:color="auto"/>
              <w:bottom w:val="single" w:sz="4" w:space="0" w:color="auto"/>
            </w:tcBorders>
            <w:shd w:val="clear" w:color="auto" w:fill="auto"/>
          </w:tcPr>
          <w:p w14:paraId="7EA7DDAE" w14:textId="77777777" w:rsidR="00AE47EB" w:rsidRPr="003F7263" w:rsidRDefault="00AE47EB" w:rsidP="007B27A0">
            <w:pPr>
              <w:pStyle w:val="TAL"/>
              <w:keepNext w:val="0"/>
              <w:keepLines w:val="0"/>
              <w:rPr>
                <w:sz w:val="16"/>
                <w:szCs w:val="16"/>
              </w:rPr>
            </w:pPr>
            <w:r w:rsidRPr="003F7263">
              <w:rPr>
                <w:bCs/>
                <w:sz w:val="16"/>
                <w:szCs w:val="16"/>
              </w:rPr>
              <w:t>UEs supporting 5G Core</w:t>
            </w:r>
          </w:p>
        </w:tc>
      </w:tr>
      <w:tr w:rsidR="00AE47EB" w:rsidRPr="003F7263" w14:paraId="172DC68A" w14:textId="77777777" w:rsidTr="007B27A0">
        <w:trPr>
          <w:jc w:val="center"/>
        </w:trPr>
        <w:tc>
          <w:tcPr>
            <w:tcW w:w="1093" w:type="dxa"/>
            <w:tcBorders>
              <w:top w:val="single" w:sz="4" w:space="0" w:color="auto"/>
              <w:bottom w:val="single" w:sz="4" w:space="0" w:color="auto"/>
            </w:tcBorders>
            <w:shd w:val="clear" w:color="auto" w:fill="auto"/>
          </w:tcPr>
          <w:p w14:paraId="04C066BE" w14:textId="77777777" w:rsidR="00AE47EB" w:rsidRPr="003F7263" w:rsidRDefault="00AE47EB" w:rsidP="007B27A0">
            <w:pPr>
              <w:pStyle w:val="TAL"/>
              <w:rPr>
                <w:sz w:val="16"/>
                <w:szCs w:val="16"/>
              </w:rPr>
            </w:pPr>
            <w:r w:rsidRPr="003F7263">
              <w:rPr>
                <w:sz w:val="16"/>
                <w:szCs w:val="16"/>
              </w:rPr>
              <w:t>9.1.1.3</w:t>
            </w:r>
          </w:p>
        </w:tc>
        <w:tc>
          <w:tcPr>
            <w:tcW w:w="3507" w:type="dxa"/>
            <w:tcBorders>
              <w:top w:val="single" w:sz="4" w:space="0" w:color="auto"/>
              <w:bottom w:val="single" w:sz="4" w:space="0" w:color="auto"/>
            </w:tcBorders>
            <w:shd w:val="clear" w:color="auto" w:fill="auto"/>
          </w:tcPr>
          <w:p w14:paraId="64324450" w14:textId="77777777" w:rsidR="00AE47EB" w:rsidRPr="003F7263" w:rsidRDefault="00AE47EB" w:rsidP="007B27A0">
            <w:pPr>
              <w:pStyle w:val="TAL"/>
              <w:rPr>
                <w:sz w:val="16"/>
                <w:szCs w:val="16"/>
              </w:rPr>
            </w:pPr>
            <w:r w:rsidRPr="003F7263">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7773A13A"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9FD2B0D" w14:textId="77777777" w:rsidR="00AE47EB" w:rsidRPr="003F7263" w:rsidRDefault="00AE47EB" w:rsidP="007B27A0">
            <w:pPr>
              <w:pStyle w:val="TAH"/>
              <w:keepNext w:val="0"/>
              <w:keepLines w:val="0"/>
              <w:rPr>
                <w:b w:val="0"/>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0696AA9"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7ED7DAF3" w14:textId="77777777" w:rsidTr="007B27A0">
        <w:trPr>
          <w:jc w:val="center"/>
        </w:trPr>
        <w:tc>
          <w:tcPr>
            <w:tcW w:w="1093" w:type="dxa"/>
            <w:tcBorders>
              <w:top w:val="single" w:sz="4" w:space="0" w:color="auto"/>
              <w:bottom w:val="single" w:sz="4" w:space="0" w:color="auto"/>
            </w:tcBorders>
            <w:shd w:val="clear" w:color="auto" w:fill="auto"/>
          </w:tcPr>
          <w:p w14:paraId="52265A66" w14:textId="77777777" w:rsidR="00AE47EB" w:rsidRPr="003F7263" w:rsidRDefault="00AE47EB" w:rsidP="007B27A0">
            <w:pPr>
              <w:pStyle w:val="TAL"/>
              <w:rPr>
                <w:sz w:val="16"/>
                <w:szCs w:val="16"/>
              </w:rPr>
            </w:pPr>
            <w:r w:rsidRPr="003F7263">
              <w:rPr>
                <w:sz w:val="16"/>
                <w:szCs w:val="16"/>
              </w:rPr>
              <w:t>9.1.1.4</w:t>
            </w:r>
          </w:p>
        </w:tc>
        <w:tc>
          <w:tcPr>
            <w:tcW w:w="3507" w:type="dxa"/>
            <w:tcBorders>
              <w:top w:val="single" w:sz="4" w:space="0" w:color="auto"/>
              <w:bottom w:val="single" w:sz="4" w:space="0" w:color="auto"/>
            </w:tcBorders>
            <w:shd w:val="clear" w:color="auto" w:fill="auto"/>
          </w:tcPr>
          <w:p w14:paraId="2466D2B9" w14:textId="77777777" w:rsidR="00AE47EB" w:rsidRPr="003F7263" w:rsidRDefault="00AE47EB" w:rsidP="007B27A0">
            <w:pPr>
              <w:pStyle w:val="TAL"/>
              <w:rPr>
                <w:sz w:val="16"/>
                <w:szCs w:val="16"/>
              </w:rPr>
            </w:pPr>
            <w:r w:rsidRPr="003F7263">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17AECA9E"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79FC6D9"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379C3632"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17ADBDF5" w14:textId="77777777" w:rsidTr="007B27A0">
        <w:trPr>
          <w:jc w:val="center"/>
        </w:trPr>
        <w:tc>
          <w:tcPr>
            <w:tcW w:w="1093" w:type="dxa"/>
            <w:tcBorders>
              <w:top w:val="single" w:sz="4" w:space="0" w:color="auto"/>
              <w:bottom w:val="single" w:sz="4" w:space="0" w:color="auto"/>
            </w:tcBorders>
            <w:shd w:val="clear" w:color="auto" w:fill="auto"/>
          </w:tcPr>
          <w:p w14:paraId="39F7A4B9" w14:textId="77777777" w:rsidR="00AE47EB" w:rsidRPr="003F7263" w:rsidRDefault="00AE47EB" w:rsidP="007B27A0">
            <w:pPr>
              <w:pStyle w:val="TAL"/>
              <w:rPr>
                <w:sz w:val="16"/>
                <w:szCs w:val="16"/>
              </w:rPr>
            </w:pPr>
            <w:r w:rsidRPr="003F7263">
              <w:rPr>
                <w:sz w:val="16"/>
                <w:szCs w:val="16"/>
              </w:rPr>
              <w:t>9.1.1.5</w:t>
            </w:r>
          </w:p>
        </w:tc>
        <w:tc>
          <w:tcPr>
            <w:tcW w:w="3507" w:type="dxa"/>
            <w:tcBorders>
              <w:top w:val="single" w:sz="4" w:space="0" w:color="auto"/>
              <w:bottom w:val="single" w:sz="4" w:space="0" w:color="auto"/>
            </w:tcBorders>
            <w:shd w:val="clear" w:color="auto" w:fill="auto"/>
          </w:tcPr>
          <w:p w14:paraId="6C771E34" w14:textId="77777777" w:rsidR="00AE47EB" w:rsidRPr="003F7263" w:rsidRDefault="00AE47EB" w:rsidP="007B27A0">
            <w:pPr>
              <w:pStyle w:val="TAL"/>
              <w:rPr>
                <w:sz w:val="16"/>
                <w:szCs w:val="16"/>
              </w:rPr>
            </w:pPr>
            <w:r w:rsidRPr="003F7263">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30CE984B"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00B54234"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44B966E8"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6A25A8CB" w14:textId="77777777" w:rsidTr="007B27A0">
        <w:trPr>
          <w:jc w:val="center"/>
        </w:trPr>
        <w:tc>
          <w:tcPr>
            <w:tcW w:w="1093" w:type="dxa"/>
            <w:tcBorders>
              <w:top w:val="nil"/>
              <w:bottom w:val="single" w:sz="4" w:space="0" w:color="auto"/>
            </w:tcBorders>
            <w:shd w:val="clear" w:color="auto" w:fill="FFFFFF"/>
          </w:tcPr>
          <w:p w14:paraId="7F5D1F9D" w14:textId="77777777" w:rsidR="00AE47EB" w:rsidRPr="003F7263" w:rsidRDefault="00AE47EB" w:rsidP="007B27A0">
            <w:pPr>
              <w:pStyle w:val="TAL"/>
              <w:rPr>
                <w:sz w:val="16"/>
                <w:szCs w:val="16"/>
                <w:lang w:eastAsia="zh-CN"/>
              </w:rPr>
            </w:pPr>
            <w:r w:rsidRPr="003F7263">
              <w:rPr>
                <w:sz w:val="16"/>
                <w:szCs w:val="16"/>
              </w:rPr>
              <w:t>9.1.1.6</w:t>
            </w:r>
          </w:p>
        </w:tc>
        <w:tc>
          <w:tcPr>
            <w:tcW w:w="3507" w:type="dxa"/>
            <w:tcBorders>
              <w:top w:val="nil"/>
              <w:bottom w:val="single" w:sz="4" w:space="0" w:color="auto"/>
            </w:tcBorders>
            <w:shd w:val="clear" w:color="auto" w:fill="FFFFFF"/>
          </w:tcPr>
          <w:p w14:paraId="3292D268" w14:textId="77777777" w:rsidR="00AE47EB" w:rsidRPr="003F7263" w:rsidRDefault="00AE47EB" w:rsidP="007B27A0">
            <w:pPr>
              <w:pStyle w:val="TAL"/>
              <w:rPr>
                <w:sz w:val="16"/>
                <w:szCs w:val="16"/>
              </w:rPr>
            </w:pPr>
            <w:r w:rsidRPr="003F7263">
              <w:rPr>
                <w:sz w:val="16"/>
                <w:szCs w:val="16"/>
              </w:rPr>
              <w:t>5G AKA based primary authentication and key agreement / Abnormal</w:t>
            </w:r>
          </w:p>
        </w:tc>
        <w:tc>
          <w:tcPr>
            <w:tcW w:w="810" w:type="dxa"/>
            <w:tcBorders>
              <w:top w:val="nil"/>
              <w:bottom w:val="single" w:sz="4" w:space="0" w:color="auto"/>
            </w:tcBorders>
            <w:shd w:val="clear" w:color="auto" w:fill="FFFFFF"/>
          </w:tcPr>
          <w:p w14:paraId="459EA9BC"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72E275D9" w14:textId="77777777" w:rsidR="00AE47EB" w:rsidRPr="003F7263" w:rsidRDefault="00AE47EB" w:rsidP="007B27A0">
            <w:pPr>
              <w:pStyle w:val="TAC"/>
              <w:rPr>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74CFFCE4" w14:textId="77777777" w:rsidR="00AE47EB" w:rsidRPr="003F7263" w:rsidRDefault="00AE47EB" w:rsidP="007B27A0">
            <w:pPr>
              <w:spacing w:after="0"/>
              <w:rPr>
                <w:rFonts w:ascii="Arial" w:hAnsi="Arial"/>
                <w:sz w:val="16"/>
                <w:szCs w:val="16"/>
              </w:rPr>
            </w:pPr>
            <w:r w:rsidRPr="003F7263">
              <w:rPr>
                <w:rFonts w:ascii="Arial" w:hAnsi="Arial"/>
                <w:bCs/>
                <w:sz w:val="16"/>
                <w:szCs w:val="16"/>
              </w:rPr>
              <w:t>UEs supporting 5G Core</w:t>
            </w:r>
          </w:p>
        </w:tc>
      </w:tr>
      <w:tr w:rsidR="00AE47EB" w:rsidRPr="003F7263" w14:paraId="14600D97" w14:textId="77777777" w:rsidTr="007B27A0">
        <w:trPr>
          <w:jc w:val="center"/>
        </w:trPr>
        <w:tc>
          <w:tcPr>
            <w:tcW w:w="1093" w:type="dxa"/>
            <w:tcBorders>
              <w:top w:val="nil"/>
              <w:bottom w:val="single" w:sz="4" w:space="0" w:color="auto"/>
            </w:tcBorders>
            <w:shd w:val="clear" w:color="auto" w:fill="D9D9D9"/>
          </w:tcPr>
          <w:p w14:paraId="41C9583A" w14:textId="77777777" w:rsidR="00AE47EB" w:rsidRPr="003F7263" w:rsidRDefault="00AE47EB" w:rsidP="007B27A0">
            <w:pPr>
              <w:pStyle w:val="TAL"/>
              <w:rPr>
                <w:b/>
                <w:sz w:val="16"/>
                <w:szCs w:val="16"/>
              </w:rPr>
            </w:pPr>
            <w:r w:rsidRPr="003F7263">
              <w:rPr>
                <w:b/>
                <w:sz w:val="16"/>
                <w:szCs w:val="16"/>
              </w:rPr>
              <w:t>9.1.2</w:t>
            </w:r>
          </w:p>
        </w:tc>
        <w:tc>
          <w:tcPr>
            <w:tcW w:w="3507" w:type="dxa"/>
            <w:tcBorders>
              <w:top w:val="nil"/>
              <w:bottom w:val="single" w:sz="4" w:space="0" w:color="auto"/>
            </w:tcBorders>
            <w:shd w:val="clear" w:color="auto" w:fill="D9D9D9"/>
          </w:tcPr>
          <w:p w14:paraId="644A72CC" w14:textId="77777777" w:rsidR="00AE47EB" w:rsidRPr="003F7263" w:rsidRDefault="00AE47EB" w:rsidP="007B27A0">
            <w:pPr>
              <w:pStyle w:val="TAL"/>
              <w:rPr>
                <w:b/>
                <w:sz w:val="16"/>
                <w:szCs w:val="16"/>
              </w:rPr>
            </w:pPr>
            <w:r w:rsidRPr="003F7263">
              <w:rPr>
                <w:b/>
                <w:sz w:val="16"/>
                <w:szCs w:val="16"/>
              </w:rPr>
              <w:t>Security mode control</w:t>
            </w:r>
          </w:p>
        </w:tc>
        <w:tc>
          <w:tcPr>
            <w:tcW w:w="810" w:type="dxa"/>
            <w:tcBorders>
              <w:top w:val="nil"/>
              <w:bottom w:val="single" w:sz="4" w:space="0" w:color="auto"/>
            </w:tcBorders>
            <w:shd w:val="clear" w:color="auto" w:fill="D9D9D9"/>
          </w:tcPr>
          <w:p w14:paraId="1722F220"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32AF6C53"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EDB768F" w14:textId="77777777" w:rsidR="00AE47EB" w:rsidRPr="003F7263" w:rsidRDefault="00AE47EB" w:rsidP="007B27A0">
            <w:pPr>
              <w:pStyle w:val="TAH"/>
              <w:keepNext w:val="0"/>
              <w:keepLines w:val="0"/>
              <w:rPr>
                <w:sz w:val="16"/>
                <w:szCs w:val="16"/>
              </w:rPr>
            </w:pPr>
          </w:p>
        </w:tc>
      </w:tr>
      <w:tr w:rsidR="00AE47EB" w:rsidRPr="003F7263" w14:paraId="16AE6716" w14:textId="77777777" w:rsidTr="007B27A0">
        <w:trPr>
          <w:jc w:val="center"/>
        </w:trPr>
        <w:tc>
          <w:tcPr>
            <w:tcW w:w="1093" w:type="dxa"/>
            <w:tcBorders>
              <w:top w:val="single" w:sz="4" w:space="0" w:color="auto"/>
              <w:bottom w:val="single" w:sz="4" w:space="0" w:color="auto"/>
            </w:tcBorders>
            <w:shd w:val="clear" w:color="auto" w:fill="auto"/>
          </w:tcPr>
          <w:p w14:paraId="43F611D4" w14:textId="77777777" w:rsidR="00AE47EB" w:rsidRPr="003F7263" w:rsidRDefault="00AE47EB" w:rsidP="007B27A0">
            <w:pPr>
              <w:pStyle w:val="TAL"/>
              <w:rPr>
                <w:sz w:val="16"/>
                <w:szCs w:val="16"/>
              </w:rPr>
            </w:pPr>
            <w:r w:rsidRPr="003F7263">
              <w:rPr>
                <w:sz w:val="16"/>
                <w:szCs w:val="16"/>
              </w:rPr>
              <w:t>9.1.2.1</w:t>
            </w:r>
          </w:p>
        </w:tc>
        <w:tc>
          <w:tcPr>
            <w:tcW w:w="3507" w:type="dxa"/>
            <w:tcBorders>
              <w:top w:val="single" w:sz="4" w:space="0" w:color="auto"/>
              <w:bottom w:val="single" w:sz="4" w:space="0" w:color="auto"/>
            </w:tcBorders>
            <w:shd w:val="clear" w:color="auto" w:fill="auto"/>
          </w:tcPr>
          <w:p w14:paraId="5216BFCA" w14:textId="77777777" w:rsidR="00AE47EB" w:rsidRPr="003F7263" w:rsidRDefault="00AE47EB" w:rsidP="007B27A0">
            <w:pPr>
              <w:pStyle w:val="TAL"/>
              <w:rPr>
                <w:sz w:val="16"/>
                <w:szCs w:val="16"/>
              </w:rPr>
            </w:pPr>
            <w:r w:rsidRPr="003F7263">
              <w:rPr>
                <w:sz w:val="16"/>
                <w:szCs w:val="16"/>
              </w:rPr>
              <w:t>NAS security mode command</w:t>
            </w:r>
          </w:p>
        </w:tc>
        <w:tc>
          <w:tcPr>
            <w:tcW w:w="810" w:type="dxa"/>
            <w:tcBorders>
              <w:top w:val="single" w:sz="4" w:space="0" w:color="auto"/>
              <w:bottom w:val="single" w:sz="4" w:space="0" w:color="auto"/>
            </w:tcBorders>
            <w:shd w:val="clear" w:color="auto" w:fill="auto"/>
          </w:tcPr>
          <w:p w14:paraId="4DC8970D"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357B26E" w14:textId="77777777" w:rsidR="00AE47EB" w:rsidRPr="003F7263" w:rsidRDefault="00AE47EB" w:rsidP="007B27A0">
            <w:pPr>
              <w:pStyle w:val="TAC"/>
              <w:rPr>
                <w:bCs/>
                <w:sz w:val="16"/>
                <w:szCs w:val="16"/>
                <w:lang w:eastAsia="zh-CN"/>
              </w:rPr>
            </w:pPr>
            <w:r w:rsidRPr="003F7263">
              <w:rPr>
                <w:bCs/>
                <w:sz w:val="16"/>
                <w:szCs w:val="16"/>
                <w:lang w:eastAsia="zh-CN"/>
              </w:rPr>
              <w:t>C21</w:t>
            </w:r>
          </w:p>
        </w:tc>
        <w:tc>
          <w:tcPr>
            <w:tcW w:w="3597" w:type="dxa"/>
            <w:tcBorders>
              <w:top w:val="single" w:sz="4" w:space="0" w:color="auto"/>
              <w:bottom w:val="single" w:sz="4" w:space="0" w:color="auto"/>
            </w:tcBorders>
            <w:shd w:val="clear" w:color="auto" w:fill="auto"/>
          </w:tcPr>
          <w:p w14:paraId="7664DE3B"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2C07547D" w14:textId="77777777" w:rsidTr="007B27A0">
        <w:trPr>
          <w:jc w:val="center"/>
        </w:trPr>
        <w:tc>
          <w:tcPr>
            <w:tcW w:w="1093" w:type="dxa"/>
            <w:tcBorders>
              <w:top w:val="single" w:sz="4" w:space="0" w:color="auto"/>
              <w:bottom w:val="single" w:sz="4" w:space="0" w:color="auto"/>
            </w:tcBorders>
            <w:shd w:val="clear" w:color="auto" w:fill="auto"/>
          </w:tcPr>
          <w:p w14:paraId="3BB56EF7" w14:textId="77777777" w:rsidR="00AE47EB" w:rsidRPr="003F7263" w:rsidRDefault="00AE47EB" w:rsidP="007B27A0">
            <w:pPr>
              <w:pStyle w:val="TAL"/>
              <w:rPr>
                <w:sz w:val="16"/>
                <w:szCs w:val="16"/>
              </w:rPr>
            </w:pPr>
            <w:r w:rsidRPr="003F7263">
              <w:rPr>
                <w:sz w:val="16"/>
                <w:szCs w:val="16"/>
              </w:rPr>
              <w:t>9.1.2.2</w:t>
            </w:r>
          </w:p>
        </w:tc>
        <w:tc>
          <w:tcPr>
            <w:tcW w:w="3507" w:type="dxa"/>
            <w:tcBorders>
              <w:top w:val="single" w:sz="4" w:space="0" w:color="auto"/>
              <w:bottom w:val="single" w:sz="4" w:space="0" w:color="auto"/>
            </w:tcBorders>
            <w:shd w:val="clear" w:color="auto" w:fill="auto"/>
          </w:tcPr>
          <w:p w14:paraId="3A6EC782" w14:textId="77777777" w:rsidR="00AE47EB" w:rsidRPr="003F7263" w:rsidRDefault="00AE47EB" w:rsidP="007B27A0">
            <w:pPr>
              <w:pStyle w:val="TAL"/>
              <w:rPr>
                <w:sz w:val="16"/>
                <w:szCs w:val="16"/>
              </w:rPr>
            </w:pPr>
            <w:r w:rsidRPr="003F7263">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46E88E88"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2B0DC1C" w14:textId="77777777" w:rsidR="00AE47EB" w:rsidRPr="003F7263" w:rsidRDefault="00AE47EB" w:rsidP="007B27A0">
            <w:pPr>
              <w:pStyle w:val="TAC"/>
              <w:rPr>
                <w:sz w:val="16"/>
                <w:szCs w:val="16"/>
              </w:rPr>
            </w:pPr>
            <w:r w:rsidRPr="003F7263">
              <w:rPr>
                <w:sz w:val="16"/>
                <w:szCs w:val="16"/>
                <w:lang w:eastAsia="zh-CN"/>
              </w:rPr>
              <w:t>C21</w:t>
            </w:r>
          </w:p>
        </w:tc>
        <w:tc>
          <w:tcPr>
            <w:tcW w:w="3597" w:type="dxa"/>
            <w:tcBorders>
              <w:top w:val="single" w:sz="4" w:space="0" w:color="auto"/>
              <w:bottom w:val="single" w:sz="4" w:space="0" w:color="auto"/>
            </w:tcBorders>
            <w:shd w:val="clear" w:color="auto" w:fill="auto"/>
          </w:tcPr>
          <w:p w14:paraId="35F8FCCF"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5C50ADBB" w14:textId="77777777" w:rsidTr="007B27A0">
        <w:trPr>
          <w:jc w:val="center"/>
        </w:trPr>
        <w:tc>
          <w:tcPr>
            <w:tcW w:w="1093" w:type="dxa"/>
            <w:tcBorders>
              <w:top w:val="single" w:sz="4" w:space="0" w:color="auto"/>
              <w:bottom w:val="single" w:sz="4" w:space="0" w:color="auto"/>
            </w:tcBorders>
            <w:shd w:val="clear" w:color="auto" w:fill="auto"/>
          </w:tcPr>
          <w:p w14:paraId="3040F73C" w14:textId="77777777" w:rsidR="00AE47EB" w:rsidRPr="003F7263" w:rsidRDefault="00AE47EB" w:rsidP="007B27A0">
            <w:pPr>
              <w:pStyle w:val="TAL"/>
              <w:rPr>
                <w:sz w:val="16"/>
                <w:szCs w:val="16"/>
              </w:rPr>
            </w:pPr>
            <w:r w:rsidRPr="003F7263">
              <w:rPr>
                <w:sz w:val="16"/>
                <w:szCs w:val="16"/>
              </w:rPr>
              <w:t>9.1.2.3</w:t>
            </w:r>
          </w:p>
        </w:tc>
        <w:tc>
          <w:tcPr>
            <w:tcW w:w="3507" w:type="dxa"/>
            <w:tcBorders>
              <w:top w:val="single" w:sz="4" w:space="0" w:color="auto"/>
              <w:bottom w:val="single" w:sz="4" w:space="0" w:color="auto"/>
            </w:tcBorders>
            <w:shd w:val="clear" w:color="auto" w:fill="auto"/>
          </w:tcPr>
          <w:p w14:paraId="475978A3" w14:textId="77777777" w:rsidR="00AE47EB" w:rsidRPr="003F7263" w:rsidRDefault="00AE47EB" w:rsidP="007B27A0">
            <w:pPr>
              <w:pStyle w:val="TAL"/>
              <w:rPr>
                <w:sz w:val="16"/>
                <w:szCs w:val="16"/>
              </w:rPr>
            </w:pPr>
            <w:r w:rsidRPr="003F7263">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4E75D5C3"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9967DCC" w14:textId="77777777" w:rsidR="00AE47EB" w:rsidRPr="003F7263" w:rsidRDefault="00AE47EB" w:rsidP="007B27A0">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3D64BA6D"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19BF8390" w14:textId="77777777" w:rsidTr="007B27A0">
        <w:trPr>
          <w:jc w:val="center"/>
        </w:trPr>
        <w:tc>
          <w:tcPr>
            <w:tcW w:w="1093" w:type="dxa"/>
            <w:tcBorders>
              <w:top w:val="single" w:sz="4" w:space="0" w:color="auto"/>
              <w:bottom w:val="single" w:sz="4" w:space="0" w:color="auto"/>
            </w:tcBorders>
            <w:shd w:val="clear" w:color="auto" w:fill="auto"/>
          </w:tcPr>
          <w:p w14:paraId="1E25B960" w14:textId="77777777" w:rsidR="00AE47EB" w:rsidRPr="003F7263" w:rsidRDefault="00AE47EB" w:rsidP="007B27A0">
            <w:pPr>
              <w:pStyle w:val="TAL"/>
              <w:rPr>
                <w:sz w:val="16"/>
                <w:szCs w:val="16"/>
              </w:rPr>
            </w:pPr>
            <w:r w:rsidRPr="003F7263">
              <w:rPr>
                <w:sz w:val="16"/>
                <w:szCs w:val="16"/>
              </w:rPr>
              <w:t>9.1.2.4</w:t>
            </w:r>
          </w:p>
        </w:tc>
        <w:tc>
          <w:tcPr>
            <w:tcW w:w="3507" w:type="dxa"/>
            <w:tcBorders>
              <w:top w:val="single" w:sz="4" w:space="0" w:color="auto"/>
              <w:bottom w:val="single" w:sz="4" w:space="0" w:color="auto"/>
            </w:tcBorders>
            <w:shd w:val="clear" w:color="auto" w:fill="auto"/>
          </w:tcPr>
          <w:p w14:paraId="28455492" w14:textId="77777777" w:rsidR="00AE47EB" w:rsidRPr="003F7263" w:rsidRDefault="00AE47EB" w:rsidP="007B27A0">
            <w:pPr>
              <w:pStyle w:val="TAL"/>
              <w:rPr>
                <w:sz w:val="16"/>
                <w:szCs w:val="16"/>
              </w:rPr>
            </w:pPr>
            <w:r w:rsidRPr="003F7263">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06CA1D77"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2D90918" w14:textId="77777777" w:rsidR="00AE47EB" w:rsidRPr="003F7263" w:rsidRDefault="00AE47EB" w:rsidP="007B27A0">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2B3E8D4D"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10B16482" w14:textId="77777777" w:rsidTr="007B27A0">
        <w:trPr>
          <w:jc w:val="center"/>
        </w:trPr>
        <w:tc>
          <w:tcPr>
            <w:tcW w:w="1093" w:type="dxa"/>
            <w:tcBorders>
              <w:top w:val="single" w:sz="4" w:space="0" w:color="auto"/>
              <w:bottom w:val="single" w:sz="4" w:space="0" w:color="auto"/>
            </w:tcBorders>
            <w:shd w:val="clear" w:color="auto" w:fill="auto"/>
          </w:tcPr>
          <w:p w14:paraId="6326F4D1" w14:textId="77777777" w:rsidR="00AE47EB" w:rsidRPr="003F7263" w:rsidRDefault="00AE47EB" w:rsidP="007B27A0">
            <w:pPr>
              <w:pStyle w:val="TAL"/>
              <w:rPr>
                <w:sz w:val="16"/>
                <w:szCs w:val="16"/>
              </w:rPr>
            </w:pPr>
            <w:r w:rsidRPr="003F7263">
              <w:rPr>
                <w:sz w:val="16"/>
                <w:szCs w:val="16"/>
              </w:rPr>
              <w:t>9.1.2.5</w:t>
            </w:r>
          </w:p>
        </w:tc>
        <w:tc>
          <w:tcPr>
            <w:tcW w:w="3507" w:type="dxa"/>
            <w:tcBorders>
              <w:top w:val="single" w:sz="4" w:space="0" w:color="auto"/>
              <w:bottom w:val="single" w:sz="4" w:space="0" w:color="auto"/>
            </w:tcBorders>
            <w:shd w:val="clear" w:color="auto" w:fill="auto"/>
          </w:tcPr>
          <w:p w14:paraId="688AD708" w14:textId="77777777" w:rsidR="00AE47EB" w:rsidRPr="003F7263" w:rsidRDefault="00AE47EB" w:rsidP="007B27A0">
            <w:pPr>
              <w:pStyle w:val="TAL"/>
              <w:rPr>
                <w:sz w:val="16"/>
                <w:szCs w:val="16"/>
              </w:rPr>
            </w:pPr>
            <w:r w:rsidRPr="003F7263">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31683755"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61F812A" w14:textId="77777777" w:rsidR="00AE47EB" w:rsidRPr="003F7263" w:rsidRDefault="00AE47EB" w:rsidP="007B27A0">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01AACE1A" w14:textId="77777777" w:rsidR="00AE47EB" w:rsidRPr="003F7263" w:rsidRDefault="00AE47EB" w:rsidP="007B27A0">
            <w:pPr>
              <w:pStyle w:val="TAL"/>
              <w:rPr>
                <w:sz w:val="16"/>
                <w:szCs w:val="16"/>
              </w:rPr>
            </w:pPr>
            <w:r w:rsidRPr="003F7263">
              <w:rPr>
                <w:sz w:val="16"/>
                <w:szCs w:val="16"/>
              </w:rPr>
              <w:t>UEs supporting 5G Core and ZUC algorithm</w:t>
            </w:r>
          </w:p>
        </w:tc>
      </w:tr>
      <w:tr w:rsidR="00AE47EB" w:rsidRPr="003F7263" w14:paraId="7B52D8FB" w14:textId="77777777" w:rsidTr="007B27A0">
        <w:trPr>
          <w:jc w:val="center"/>
        </w:trPr>
        <w:tc>
          <w:tcPr>
            <w:tcW w:w="1093" w:type="dxa"/>
            <w:tcBorders>
              <w:top w:val="single" w:sz="4" w:space="0" w:color="auto"/>
              <w:bottom w:val="single" w:sz="4" w:space="0" w:color="auto"/>
            </w:tcBorders>
            <w:shd w:val="clear" w:color="auto" w:fill="auto"/>
          </w:tcPr>
          <w:p w14:paraId="00699764" w14:textId="77777777" w:rsidR="00AE47EB" w:rsidRPr="003F7263" w:rsidRDefault="00AE47EB" w:rsidP="007B27A0">
            <w:pPr>
              <w:pStyle w:val="TAL"/>
              <w:rPr>
                <w:sz w:val="16"/>
                <w:szCs w:val="16"/>
              </w:rPr>
            </w:pPr>
            <w:r w:rsidRPr="003F7263">
              <w:rPr>
                <w:sz w:val="16"/>
                <w:szCs w:val="16"/>
              </w:rPr>
              <w:t>9.1.2.6</w:t>
            </w:r>
          </w:p>
        </w:tc>
        <w:tc>
          <w:tcPr>
            <w:tcW w:w="3507" w:type="dxa"/>
            <w:tcBorders>
              <w:top w:val="single" w:sz="4" w:space="0" w:color="auto"/>
              <w:bottom w:val="single" w:sz="4" w:space="0" w:color="auto"/>
            </w:tcBorders>
            <w:shd w:val="clear" w:color="auto" w:fill="auto"/>
          </w:tcPr>
          <w:p w14:paraId="6DE1785E" w14:textId="77777777" w:rsidR="00AE47EB" w:rsidRPr="003F7263" w:rsidRDefault="00AE47EB" w:rsidP="007B27A0">
            <w:pPr>
              <w:pStyle w:val="TAL"/>
              <w:rPr>
                <w:sz w:val="16"/>
                <w:szCs w:val="16"/>
              </w:rPr>
            </w:pPr>
            <w:r w:rsidRPr="003F7263">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DD3B252"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D6CEBE6" w14:textId="77777777" w:rsidR="00AE47EB" w:rsidRPr="003F7263" w:rsidRDefault="00AE47EB" w:rsidP="007B27A0">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16A2B6FE"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1D3C194C" w14:textId="77777777" w:rsidTr="007B27A0">
        <w:trPr>
          <w:jc w:val="center"/>
        </w:trPr>
        <w:tc>
          <w:tcPr>
            <w:tcW w:w="1093" w:type="dxa"/>
            <w:tcBorders>
              <w:top w:val="single" w:sz="4" w:space="0" w:color="auto"/>
              <w:bottom w:val="single" w:sz="4" w:space="0" w:color="auto"/>
            </w:tcBorders>
            <w:shd w:val="clear" w:color="auto" w:fill="auto"/>
          </w:tcPr>
          <w:p w14:paraId="345B038E" w14:textId="77777777" w:rsidR="00AE47EB" w:rsidRPr="003F7263" w:rsidRDefault="00AE47EB" w:rsidP="007B27A0">
            <w:pPr>
              <w:pStyle w:val="TAL"/>
              <w:rPr>
                <w:sz w:val="16"/>
                <w:szCs w:val="16"/>
              </w:rPr>
            </w:pPr>
            <w:r w:rsidRPr="003F7263">
              <w:rPr>
                <w:sz w:val="16"/>
                <w:szCs w:val="16"/>
              </w:rPr>
              <w:t>9.1.2.7</w:t>
            </w:r>
          </w:p>
        </w:tc>
        <w:tc>
          <w:tcPr>
            <w:tcW w:w="3507" w:type="dxa"/>
            <w:tcBorders>
              <w:top w:val="single" w:sz="4" w:space="0" w:color="auto"/>
              <w:bottom w:val="single" w:sz="4" w:space="0" w:color="auto"/>
            </w:tcBorders>
            <w:shd w:val="clear" w:color="auto" w:fill="auto"/>
          </w:tcPr>
          <w:p w14:paraId="22A4277E" w14:textId="77777777" w:rsidR="00AE47EB" w:rsidRPr="003F7263" w:rsidRDefault="00AE47EB" w:rsidP="007B27A0">
            <w:pPr>
              <w:pStyle w:val="TAL"/>
              <w:rPr>
                <w:sz w:val="16"/>
                <w:szCs w:val="16"/>
              </w:rPr>
            </w:pPr>
            <w:r w:rsidRPr="003F7263">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E8BDC80"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696D82B" w14:textId="77777777" w:rsidR="00AE47EB" w:rsidRPr="003F7263" w:rsidRDefault="00AE47EB" w:rsidP="007B27A0">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03EFAFE8"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46051B3B" w14:textId="77777777" w:rsidTr="007B27A0">
        <w:trPr>
          <w:jc w:val="center"/>
        </w:trPr>
        <w:tc>
          <w:tcPr>
            <w:tcW w:w="1093" w:type="dxa"/>
            <w:tcBorders>
              <w:top w:val="single" w:sz="4" w:space="0" w:color="auto"/>
              <w:bottom w:val="single" w:sz="4" w:space="0" w:color="auto"/>
            </w:tcBorders>
            <w:shd w:val="clear" w:color="auto" w:fill="auto"/>
          </w:tcPr>
          <w:p w14:paraId="25A32D10" w14:textId="77777777" w:rsidR="00AE47EB" w:rsidRPr="003F7263" w:rsidRDefault="00AE47EB" w:rsidP="007B27A0">
            <w:pPr>
              <w:pStyle w:val="TAL"/>
              <w:rPr>
                <w:sz w:val="16"/>
                <w:szCs w:val="16"/>
              </w:rPr>
            </w:pPr>
            <w:r w:rsidRPr="003F7263">
              <w:rPr>
                <w:sz w:val="16"/>
                <w:szCs w:val="16"/>
              </w:rPr>
              <w:t>9.1.2.8</w:t>
            </w:r>
          </w:p>
        </w:tc>
        <w:tc>
          <w:tcPr>
            <w:tcW w:w="3507" w:type="dxa"/>
            <w:tcBorders>
              <w:top w:val="single" w:sz="4" w:space="0" w:color="auto"/>
              <w:bottom w:val="single" w:sz="4" w:space="0" w:color="auto"/>
            </w:tcBorders>
            <w:shd w:val="clear" w:color="auto" w:fill="auto"/>
          </w:tcPr>
          <w:p w14:paraId="000477FD" w14:textId="77777777" w:rsidR="00AE47EB" w:rsidRPr="003F7263" w:rsidRDefault="00AE47EB" w:rsidP="007B27A0">
            <w:pPr>
              <w:pStyle w:val="TAL"/>
              <w:rPr>
                <w:sz w:val="16"/>
                <w:szCs w:val="16"/>
              </w:rPr>
            </w:pPr>
            <w:r w:rsidRPr="003F7263">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467BC8BA"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5D05AAC" w14:textId="77777777" w:rsidR="00AE47EB" w:rsidRPr="003F7263" w:rsidRDefault="00AE47EB" w:rsidP="007B27A0">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75332451" w14:textId="77777777" w:rsidR="00AE47EB" w:rsidRPr="003F7263" w:rsidRDefault="00AE47EB" w:rsidP="007B27A0">
            <w:pPr>
              <w:pStyle w:val="TAL"/>
              <w:rPr>
                <w:sz w:val="16"/>
                <w:szCs w:val="16"/>
              </w:rPr>
            </w:pPr>
            <w:r w:rsidRPr="003F7263">
              <w:rPr>
                <w:sz w:val="16"/>
                <w:szCs w:val="16"/>
              </w:rPr>
              <w:t>UEs supporting 5G Core and ZUC algorithm</w:t>
            </w:r>
          </w:p>
        </w:tc>
      </w:tr>
      <w:tr w:rsidR="00AE47EB" w:rsidRPr="003F7263" w14:paraId="3A74CC81" w14:textId="77777777" w:rsidTr="007B27A0">
        <w:trPr>
          <w:jc w:val="center"/>
        </w:trPr>
        <w:tc>
          <w:tcPr>
            <w:tcW w:w="1093" w:type="dxa"/>
            <w:tcBorders>
              <w:top w:val="nil"/>
              <w:bottom w:val="single" w:sz="4" w:space="0" w:color="auto"/>
            </w:tcBorders>
            <w:shd w:val="clear" w:color="auto" w:fill="D9D9D9"/>
          </w:tcPr>
          <w:p w14:paraId="4CF27E2D" w14:textId="77777777" w:rsidR="00AE47EB" w:rsidRPr="003F7263" w:rsidRDefault="00AE47EB" w:rsidP="007B27A0">
            <w:pPr>
              <w:pStyle w:val="TAL"/>
              <w:rPr>
                <w:b/>
                <w:sz w:val="16"/>
                <w:szCs w:val="16"/>
              </w:rPr>
            </w:pPr>
            <w:r w:rsidRPr="003F7263">
              <w:rPr>
                <w:b/>
                <w:sz w:val="16"/>
                <w:szCs w:val="16"/>
              </w:rPr>
              <w:t>9.1.3</w:t>
            </w:r>
          </w:p>
        </w:tc>
        <w:tc>
          <w:tcPr>
            <w:tcW w:w="3507" w:type="dxa"/>
            <w:tcBorders>
              <w:top w:val="nil"/>
              <w:bottom w:val="single" w:sz="4" w:space="0" w:color="auto"/>
            </w:tcBorders>
            <w:shd w:val="clear" w:color="auto" w:fill="D9D9D9"/>
          </w:tcPr>
          <w:p w14:paraId="0DDF52BA" w14:textId="77777777" w:rsidR="00AE47EB" w:rsidRPr="003F7263" w:rsidRDefault="00AE47EB" w:rsidP="007B27A0">
            <w:pPr>
              <w:pStyle w:val="TAL"/>
              <w:rPr>
                <w:b/>
                <w:sz w:val="16"/>
                <w:szCs w:val="16"/>
              </w:rPr>
            </w:pPr>
            <w:r w:rsidRPr="003F7263">
              <w:rPr>
                <w:b/>
                <w:sz w:val="16"/>
                <w:szCs w:val="16"/>
              </w:rPr>
              <w:t>Identification</w:t>
            </w:r>
          </w:p>
        </w:tc>
        <w:tc>
          <w:tcPr>
            <w:tcW w:w="810" w:type="dxa"/>
            <w:tcBorders>
              <w:top w:val="nil"/>
              <w:bottom w:val="single" w:sz="4" w:space="0" w:color="auto"/>
            </w:tcBorders>
            <w:shd w:val="clear" w:color="auto" w:fill="D9D9D9"/>
          </w:tcPr>
          <w:p w14:paraId="4B755CE5"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7079A74A"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613A385" w14:textId="77777777" w:rsidR="00AE47EB" w:rsidRPr="003F7263" w:rsidRDefault="00AE47EB" w:rsidP="007B27A0">
            <w:pPr>
              <w:pStyle w:val="TAH"/>
              <w:keepNext w:val="0"/>
              <w:keepLines w:val="0"/>
              <w:rPr>
                <w:sz w:val="16"/>
                <w:szCs w:val="16"/>
              </w:rPr>
            </w:pPr>
          </w:p>
        </w:tc>
      </w:tr>
      <w:tr w:rsidR="00AE47EB" w:rsidRPr="003F7263" w14:paraId="5D8D0ABD" w14:textId="77777777" w:rsidTr="007B27A0">
        <w:trPr>
          <w:jc w:val="center"/>
        </w:trPr>
        <w:tc>
          <w:tcPr>
            <w:tcW w:w="1093" w:type="dxa"/>
            <w:tcBorders>
              <w:top w:val="nil"/>
              <w:bottom w:val="single" w:sz="4" w:space="0" w:color="auto"/>
            </w:tcBorders>
            <w:shd w:val="clear" w:color="auto" w:fill="FFFFFF"/>
          </w:tcPr>
          <w:p w14:paraId="2DD64AA1" w14:textId="77777777" w:rsidR="00AE47EB" w:rsidRPr="003F7263" w:rsidRDefault="00AE47EB" w:rsidP="007B27A0">
            <w:pPr>
              <w:pStyle w:val="TAL"/>
              <w:rPr>
                <w:sz w:val="16"/>
                <w:szCs w:val="16"/>
              </w:rPr>
            </w:pPr>
            <w:r w:rsidRPr="003F7263">
              <w:rPr>
                <w:sz w:val="16"/>
                <w:szCs w:val="16"/>
              </w:rPr>
              <w:t>9.1.3.1</w:t>
            </w:r>
          </w:p>
        </w:tc>
        <w:tc>
          <w:tcPr>
            <w:tcW w:w="3507" w:type="dxa"/>
            <w:tcBorders>
              <w:top w:val="nil"/>
              <w:bottom w:val="single" w:sz="4" w:space="0" w:color="auto"/>
            </w:tcBorders>
            <w:shd w:val="clear" w:color="auto" w:fill="FFFFFF"/>
          </w:tcPr>
          <w:p w14:paraId="10F9CD32" w14:textId="77777777" w:rsidR="00AE47EB" w:rsidRPr="003F7263" w:rsidRDefault="00AE47EB" w:rsidP="007B27A0">
            <w:pPr>
              <w:pStyle w:val="TAL"/>
              <w:rPr>
                <w:sz w:val="16"/>
                <w:szCs w:val="16"/>
              </w:rPr>
            </w:pPr>
            <w:r w:rsidRPr="003F7263">
              <w:rPr>
                <w:sz w:val="16"/>
                <w:szCs w:val="16"/>
              </w:rPr>
              <w:t>Identification procedure</w:t>
            </w:r>
          </w:p>
        </w:tc>
        <w:tc>
          <w:tcPr>
            <w:tcW w:w="810" w:type="dxa"/>
            <w:tcBorders>
              <w:top w:val="nil"/>
              <w:bottom w:val="single" w:sz="4" w:space="0" w:color="auto"/>
            </w:tcBorders>
            <w:shd w:val="clear" w:color="auto" w:fill="FFFFFF"/>
          </w:tcPr>
          <w:p w14:paraId="5A41AE4F"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4C900EA" w14:textId="77777777" w:rsidR="00AE47EB" w:rsidRPr="003F7263" w:rsidRDefault="00AE47EB" w:rsidP="007B27A0">
            <w:pPr>
              <w:pStyle w:val="TAC"/>
              <w:rPr>
                <w:sz w:val="16"/>
                <w:szCs w:val="16"/>
              </w:rPr>
            </w:pPr>
            <w:r w:rsidRPr="003F7263">
              <w:rPr>
                <w:sz w:val="16"/>
                <w:szCs w:val="16"/>
                <w:lang w:eastAsia="en-US"/>
              </w:rPr>
              <w:t>C21</w:t>
            </w:r>
          </w:p>
        </w:tc>
        <w:tc>
          <w:tcPr>
            <w:tcW w:w="3597" w:type="dxa"/>
            <w:tcBorders>
              <w:bottom w:val="single" w:sz="4" w:space="0" w:color="auto"/>
            </w:tcBorders>
            <w:shd w:val="clear" w:color="auto" w:fill="FFFFFF"/>
          </w:tcPr>
          <w:p w14:paraId="4E34E048" w14:textId="77777777" w:rsidR="00AE47EB" w:rsidRPr="003F7263" w:rsidRDefault="00AE47EB" w:rsidP="007B27A0">
            <w:pPr>
              <w:pStyle w:val="TAL"/>
              <w:keepNext w:val="0"/>
              <w:keepLines w:val="0"/>
              <w:rPr>
                <w:sz w:val="16"/>
                <w:szCs w:val="16"/>
              </w:rPr>
            </w:pPr>
            <w:r w:rsidRPr="003F7263">
              <w:rPr>
                <w:bCs/>
                <w:sz w:val="16"/>
                <w:szCs w:val="16"/>
              </w:rPr>
              <w:t>UEs supporting 5G Core</w:t>
            </w:r>
          </w:p>
        </w:tc>
      </w:tr>
      <w:tr w:rsidR="00AE47EB" w:rsidRPr="003F7263" w14:paraId="6E9E2A0C" w14:textId="77777777" w:rsidTr="007B27A0">
        <w:trPr>
          <w:jc w:val="center"/>
        </w:trPr>
        <w:tc>
          <w:tcPr>
            <w:tcW w:w="1093" w:type="dxa"/>
            <w:tcBorders>
              <w:top w:val="nil"/>
              <w:bottom w:val="single" w:sz="4" w:space="0" w:color="auto"/>
            </w:tcBorders>
            <w:shd w:val="clear" w:color="auto" w:fill="D9D9D9"/>
          </w:tcPr>
          <w:p w14:paraId="06E1D3AC" w14:textId="77777777" w:rsidR="00AE47EB" w:rsidRPr="003F7263" w:rsidRDefault="00AE47EB" w:rsidP="007B27A0">
            <w:pPr>
              <w:pStyle w:val="TAL"/>
              <w:rPr>
                <w:sz w:val="16"/>
                <w:szCs w:val="16"/>
              </w:rPr>
            </w:pPr>
            <w:r w:rsidRPr="003F7263">
              <w:rPr>
                <w:b/>
                <w:sz w:val="16"/>
                <w:szCs w:val="16"/>
              </w:rPr>
              <w:t>9.1.4</w:t>
            </w:r>
          </w:p>
        </w:tc>
        <w:tc>
          <w:tcPr>
            <w:tcW w:w="3507" w:type="dxa"/>
            <w:tcBorders>
              <w:top w:val="nil"/>
              <w:bottom w:val="single" w:sz="4" w:space="0" w:color="auto"/>
            </w:tcBorders>
            <w:shd w:val="clear" w:color="auto" w:fill="D9D9D9"/>
          </w:tcPr>
          <w:p w14:paraId="20822D40" w14:textId="77777777" w:rsidR="00AE47EB" w:rsidRPr="003F7263" w:rsidRDefault="00AE47EB" w:rsidP="007B27A0">
            <w:pPr>
              <w:pStyle w:val="TAL"/>
              <w:rPr>
                <w:sz w:val="16"/>
                <w:szCs w:val="16"/>
              </w:rPr>
            </w:pPr>
            <w:r w:rsidRPr="003F7263">
              <w:rPr>
                <w:b/>
                <w:sz w:val="16"/>
                <w:szCs w:val="16"/>
              </w:rPr>
              <w:t>Generic UE configuration update</w:t>
            </w:r>
          </w:p>
        </w:tc>
        <w:tc>
          <w:tcPr>
            <w:tcW w:w="810" w:type="dxa"/>
            <w:tcBorders>
              <w:top w:val="nil"/>
              <w:bottom w:val="single" w:sz="4" w:space="0" w:color="auto"/>
            </w:tcBorders>
            <w:shd w:val="clear" w:color="auto" w:fill="D9D9D9"/>
          </w:tcPr>
          <w:p w14:paraId="3D0EB9D5"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78FBE216"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721D71A8" w14:textId="77777777" w:rsidR="00AE47EB" w:rsidRPr="003F7263" w:rsidRDefault="00AE47EB" w:rsidP="007B27A0">
            <w:pPr>
              <w:pStyle w:val="TAH"/>
              <w:keepNext w:val="0"/>
              <w:keepLines w:val="0"/>
              <w:rPr>
                <w:sz w:val="16"/>
                <w:szCs w:val="16"/>
              </w:rPr>
            </w:pPr>
          </w:p>
        </w:tc>
      </w:tr>
      <w:tr w:rsidR="00AE47EB" w:rsidRPr="003F7263" w14:paraId="0F487105" w14:textId="77777777" w:rsidTr="007B27A0">
        <w:trPr>
          <w:jc w:val="center"/>
        </w:trPr>
        <w:tc>
          <w:tcPr>
            <w:tcW w:w="1093" w:type="dxa"/>
            <w:tcBorders>
              <w:top w:val="nil"/>
              <w:bottom w:val="single" w:sz="4" w:space="0" w:color="auto"/>
            </w:tcBorders>
            <w:shd w:val="clear" w:color="auto" w:fill="FFFFFF"/>
          </w:tcPr>
          <w:p w14:paraId="44BFFD7A" w14:textId="77777777" w:rsidR="00AE47EB" w:rsidRPr="003F7263" w:rsidRDefault="00AE47EB" w:rsidP="007B27A0">
            <w:pPr>
              <w:pStyle w:val="TAL"/>
              <w:rPr>
                <w:sz w:val="16"/>
                <w:szCs w:val="16"/>
              </w:rPr>
            </w:pPr>
            <w:r w:rsidRPr="003F7263">
              <w:rPr>
                <w:sz w:val="16"/>
                <w:szCs w:val="16"/>
              </w:rPr>
              <w:t>9.1.4.1</w:t>
            </w:r>
          </w:p>
        </w:tc>
        <w:tc>
          <w:tcPr>
            <w:tcW w:w="3507" w:type="dxa"/>
            <w:tcBorders>
              <w:top w:val="nil"/>
              <w:bottom w:val="single" w:sz="4" w:space="0" w:color="auto"/>
            </w:tcBorders>
            <w:shd w:val="clear" w:color="auto" w:fill="FFFFFF"/>
          </w:tcPr>
          <w:p w14:paraId="146C198C" w14:textId="77777777" w:rsidR="00AE47EB" w:rsidRPr="003F7263" w:rsidRDefault="00AE47EB" w:rsidP="007B27A0">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121CDCBD"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784D0012" w14:textId="77777777" w:rsidR="00AE47EB" w:rsidRPr="003F7263" w:rsidRDefault="00AE47EB" w:rsidP="007B27A0">
            <w:pPr>
              <w:pStyle w:val="TAC"/>
              <w:rPr>
                <w:sz w:val="16"/>
                <w:szCs w:val="16"/>
                <w:lang w:eastAsia="en-US"/>
              </w:rPr>
            </w:pPr>
            <w:r w:rsidRPr="003F7263">
              <w:rPr>
                <w:sz w:val="16"/>
                <w:szCs w:val="16"/>
              </w:rPr>
              <w:t>C21</w:t>
            </w:r>
          </w:p>
        </w:tc>
        <w:tc>
          <w:tcPr>
            <w:tcW w:w="3597" w:type="dxa"/>
            <w:tcBorders>
              <w:bottom w:val="single" w:sz="4" w:space="0" w:color="auto"/>
            </w:tcBorders>
            <w:shd w:val="clear" w:color="auto" w:fill="FFFFFF"/>
          </w:tcPr>
          <w:p w14:paraId="3D08A255"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21668AD6" w14:textId="77777777" w:rsidTr="007B27A0">
        <w:trPr>
          <w:jc w:val="center"/>
        </w:trPr>
        <w:tc>
          <w:tcPr>
            <w:tcW w:w="1093" w:type="dxa"/>
            <w:tcBorders>
              <w:top w:val="nil"/>
              <w:bottom w:val="single" w:sz="4" w:space="0" w:color="auto"/>
            </w:tcBorders>
            <w:shd w:val="clear" w:color="auto" w:fill="BFBFBF"/>
          </w:tcPr>
          <w:p w14:paraId="692493FF" w14:textId="77777777" w:rsidR="00AE47EB" w:rsidRPr="003F7263" w:rsidRDefault="00AE47EB" w:rsidP="007B27A0">
            <w:pPr>
              <w:pStyle w:val="TAL"/>
              <w:keepNext w:val="0"/>
              <w:keepLines w:val="0"/>
              <w:rPr>
                <w:b/>
                <w:bCs/>
                <w:sz w:val="16"/>
                <w:szCs w:val="16"/>
              </w:rPr>
            </w:pPr>
            <w:r w:rsidRPr="003F7263">
              <w:rPr>
                <w:b/>
                <w:bCs/>
                <w:sz w:val="16"/>
                <w:szCs w:val="16"/>
              </w:rPr>
              <w:t>9.1.5</w:t>
            </w:r>
          </w:p>
        </w:tc>
        <w:tc>
          <w:tcPr>
            <w:tcW w:w="3507" w:type="dxa"/>
            <w:tcBorders>
              <w:top w:val="nil"/>
              <w:bottom w:val="single" w:sz="4" w:space="0" w:color="auto"/>
            </w:tcBorders>
            <w:shd w:val="clear" w:color="auto" w:fill="BFBFBF"/>
          </w:tcPr>
          <w:p w14:paraId="3B4E8CE8" w14:textId="77777777" w:rsidR="00AE47EB" w:rsidRPr="003F7263" w:rsidRDefault="00AE47EB" w:rsidP="007B27A0">
            <w:pPr>
              <w:pStyle w:val="TAL"/>
              <w:keepNext w:val="0"/>
              <w:keepLines w:val="0"/>
              <w:rPr>
                <w:b/>
                <w:bCs/>
                <w:sz w:val="16"/>
                <w:szCs w:val="16"/>
              </w:rPr>
            </w:pPr>
            <w:r w:rsidRPr="003F7263">
              <w:rPr>
                <w:b/>
                <w:bCs/>
                <w:sz w:val="16"/>
                <w:szCs w:val="16"/>
              </w:rPr>
              <w:t>Registration</w:t>
            </w:r>
          </w:p>
        </w:tc>
        <w:tc>
          <w:tcPr>
            <w:tcW w:w="810" w:type="dxa"/>
            <w:tcBorders>
              <w:top w:val="nil"/>
              <w:bottom w:val="single" w:sz="4" w:space="0" w:color="auto"/>
            </w:tcBorders>
            <w:shd w:val="clear" w:color="auto" w:fill="BFBFBF"/>
          </w:tcPr>
          <w:p w14:paraId="4F807001" w14:textId="77777777" w:rsidR="00AE47EB" w:rsidRPr="003F7263" w:rsidRDefault="00AE47EB" w:rsidP="007B27A0">
            <w:pPr>
              <w:pStyle w:val="TAH"/>
              <w:keepNext w:val="0"/>
              <w:keepLines w:val="0"/>
              <w:rPr>
                <w:bCs/>
                <w:sz w:val="16"/>
                <w:szCs w:val="16"/>
              </w:rPr>
            </w:pPr>
          </w:p>
        </w:tc>
        <w:tc>
          <w:tcPr>
            <w:tcW w:w="1170" w:type="dxa"/>
            <w:tcBorders>
              <w:bottom w:val="single" w:sz="4" w:space="0" w:color="auto"/>
            </w:tcBorders>
            <w:shd w:val="clear" w:color="auto" w:fill="BFBFBF"/>
          </w:tcPr>
          <w:p w14:paraId="0D55BA65" w14:textId="77777777" w:rsidR="00AE47EB" w:rsidRPr="003F7263" w:rsidRDefault="00AE47EB" w:rsidP="007B27A0">
            <w:pPr>
              <w:pStyle w:val="TAH"/>
              <w:keepNext w:val="0"/>
              <w:keepLines w:val="0"/>
              <w:rPr>
                <w:bCs/>
                <w:sz w:val="16"/>
                <w:szCs w:val="16"/>
              </w:rPr>
            </w:pPr>
          </w:p>
        </w:tc>
        <w:tc>
          <w:tcPr>
            <w:tcW w:w="3597" w:type="dxa"/>
            <w:tcBorders>
              <w:bottom w:val="single" w:sz="4" w:space="0" w:color="auto"/>
            </w:tcBorders>
            <w:shd w:val="clear" w:color="auto" w:fill="BFBFBF"/>
          </w:tcPr>
          <w:p w14:paraId="2CDC7AFA" w14:textId="77777777" w:rsidR="00AE47EB" w:rsidRPr="003F7263" w:rsidRDefault="00AE47EB" w:rsidP="007B27A0">
            <w:pPr>
              <w:pStyle w:val="TAH"/>
              <w:keepNext w:val="0"/>
              <w:keepLines w:val="0"/>
              <w:rPr>
                <w:bCs/>
                <w:sz w:val="16"/>
                <w:szCs w:val="16"/>
              </w:rPr>
            </w:pPr>
          </w:p>
        </w:tc>
      </w:tr>
      <w:tr w:rsidR="00AE47EB" w:rsidRPr="003F7263" w14:paraId="23C75222" w14:textId="77777777" w:rsidTr="007B27A0">
        <w:trPr>
          <w:jc w:val="center"/>
        </w:trPr>
        <w:tc>
          <w:tcPr>
            <w:tcW w:w="1093" w:type="dxa"/>
            <w:tcBorders>
              <w:top w:val="nil"/>
              <w:bottom w:val="single" w:sz="4" w:space="0" w:color="auto"/>
            </w:tcBorders>
            <w:shd w:val="clear" w:color="auto" w:fill="BFBFBF"/>
          </w:tcPr>
          <w:p w14:paraId="75E8E830" w14:textId="77777777" w:rsidR="00AE47EB" w:rsidRPr="003F7263" w:rsidRDefault="00AE47EB" w:rsidP="007B27A0">
            <w:pPr>
              <w:pStyle w:val="TAL"/>
              <w:keepNext w:val="0"/>
              <w:keepLines w:val="0"/>
              <w:rPr>
                <w:b/>
                <w:bCs/>
                <w:sz w:val="16"/>
                <w:szCs w:val="16"/>
              </w:rPr>
            </w:pPr>
            <w:r w:rsidRPr="003F7263">
              <w:rPr>
                <w:b/>
                <w:bCs/>
                <w:sz w:val="16"/>
                <w:szCs w:val="16"/>
              </w:rPr>
              <w:t>9.1.5.1</w:t>
            </w:r>
          </w:p>
        </w:tc>
        <w:tc>
          <w:tcPr>
            <w:tcW w:w="3507" w:type="dxa"/>
            <w:tcBorders>
              <w:top w:val="nil"/>
              <w:bottom w:val="single" w:sz="4" w:space="0" w:color="auto"/>
            </w:tcBorders>
            <w:shd w:val="clear" w:color="auto" w:fill="BFBFBF"/>
          </w:tcPr>
          <w:p w14:paraId="03207F57" w14:textId="77777777" w:rsidR="00AE47EB" w:rsidRPr="003F7263" w:rsidRDefault="00AE47EB" w:rsidP="007B27A0">
            <w:pPr>
              <w:pStyle w:val="TAL"/>
              <w:keepNext w:val="0"/>
              <w:keepLines w:val="0"/>
              <w:rPr>
                <w:b/>
                <w:bCs/>
                <w:sz w:val="16"/>
                <w:szCs w:val="16"/>
              </w:rPr>
            </w:pPr>
            <w:r w:rsidRPr="003F7263">
              <w:rPr>
                <w:b/>
                <w:bCs/>
                <w:sz w:val="16"/>
                <w:szCs w:val="16"/>
              </w:rPr>
              <w:t>Initial registration</w:t>
            </w:r>
          </w:p>
        </w:tc>
        <w:tc>
          <w:tcPr>
            <w:tcW w:w="810" w:type="dxa"/>
            <w:tcBorders>
              <w:top w:val="nil"/>
              <w:bottom w:val="single" w:sz="4" w:space="0" w:color="auto"/>
            </w:tcBorders>
            <w:shd w:val="clear" w:color="auto" w:fill="BFBFBF"/>
          </w:tcPr>
          <w:p w14:paraId="10C1D080"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BFBFBF"/>
          </w:tcPr>
          <w:p w14:paraId="76687233"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BFBFBF"/>
          </w:tcPr>
          <w:p w14:paraId="1FF20C1C" w14:textId="77777777" w:rsidR="00AE47EB" w:rsidRPr="003F7263" w:rsidRDefault="00AE47EB" w:rsidP="007B27A0">
            <w:pPr>
              <w:pStyle w:val="TAH"/>
              <w:keepNext w:val="0"/>
              <w:keepLines w:val="0"/>
              <w:rPr>
                <w:sz w:val="16"/>
                <w:szCs w:val="16"/>
              </w:rPr>
            </w:pPr>
          </w:p>
        </w:tc>
      </w:tr>
      <w:tr w:rsidR="00AE47EB" w:rsidRPr="003F7263" w14:paraId="38B5534F" w14:textId="77777777" w:rsidTr="007B27A0">
        <w:trPr>
          <w:jc w:val="center"/>
        </w:trPr>
        <w:tc>
          <w:tcPr>
            <w:tcW w:w="1093" w:type="dxa"/>
            <w:tcBorders>
              <w:top w:val="single" w:sz="4" w:space="0" w:color="auto"/>
              <w:bottom w:val="single" w:sz="4" w:space="0" w:color="auto"/>
            </w:tcBorders>
            <w:shd w:val="clear" w:color="auto" w:fill="auto"/>
          </w:tcPr>
          <w:p w14:paraId="30A6B287" w14:textId="77777777" w:rsidR="00AE47EB" w:rsidRPr="003F7263" w:rsidRDefault="00AE47EB" w:rsidP="007B27A0">
            <w:pPr>
              <w:pStyle w:val="TAL"/>
              <w:keepNext w:val="0"/>
              <w:keepLines w:val="0"/>
              <w:rPr>
                <w:bCs/>
                <w:sz w:val="16"/>
                <w:szCs w:val="16"/>
                <w:lang w:eastAsia="zh-CN"/>
              </w:rPr>
            </w:pPr>
            <w:r w:rsidRPr="003F7263">
              <w:rPr>
                <w:bCs/>
                <w:sz w:val="16"/>
                <w:szCs w:val="16"/>
              </w:rPr>
              <w:t>9.1.5.1.1</w:t>
            </w:r>
          </w:p>
        </w:tc>
        <w:tc>
          <w:tcPr>
            <w:tcW w:w="3507" w:type="dxa"/>
            <w:tcBorders>
              <w:top w:val="single" w:sz="4" w:space="0" w:color="auto"/>
              <w:bottom w:val="single" w:sz="4" w:space="0" w:color="auto"/>
            </w:tcBorders>
            <w:shd w:val="clear" w:color="auto" w:fill="auto"/>
          </w:tcPr>
          <w:p w14:paraId="061BA629" w14:textId="77777777" w:rsidR="00AE47EB" w:rsidRPr="003F7263" w:rsidRDefault="00AE47EB" w:rsidP="007B27A0">
            <w:pPr>
              <w:pStyle w:val="TAL"/>
              <w:keepNext w:val="0"/>
              <w:keepLines w:val="0"/>
              <w:rPr>
                <w:bCs/>
                <w:sz w:val="16"/>
                <w:szCs w:val="16"/>
              </w:rPr>
            </w:pPr>
            <w:r w:rsidRPr="003F7263">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DC22073"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B63C666" w14:textId="77777777" w:rsidR="00AE47EB" w:rsidRPr="003F7263" w:rsidRDefault="00AE47EB" w:rsidP="007B27A0">
            <w:pPr>
              <w:pStyle w:val="TAH"/>
              <w:keepNext w:val="0"/>
              <w:keepLines w:val="0"/>
              <w:rPr>
                <w:b w:val="0"/>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4DBF232D" w14:textId="77777777" w:rsidR="00AE47EB" w:rsidRPr="003F7263" w:rsidRDefault="00AE47EB" w:rsidP="007B27A0">
            <w:pPr>
              <w:pStyle w:val="TAL"/>
              <w:keepNext w:val="0"/>
              <w:keepLines w:val="0"/>
              <w:rPr>
                <w:sz w:val="16"/>
                <w:szCs w:val="16"/>
              </w:rPr>
            </w:pPr>
            <w:r w:rsidRPr="003F7263">
              <w:rPr>
                <w:bCs/>
                <w:sz w:val="16"/>
                <w:szCs w:val="16"/>
              </w:rPr>
              <w:t>UEs supporting 5G Core</w:t>
            </w:r>
          </w:p>
        </w:tc>
      </w:tr>
      <w:tr w:rsidR="00AE47EB" w:rsidRPr="003F7263" w14:paraId="498A7652" w14:textId="77777777" w:rsidTr="007B27A0">
        <w:trPr>
          <w:jc w:val="center"/>
        </w:trPr>
        <w:tc>
          <w:tcPr>
            <w:tcW w:w="1093" w:type="dxa"/>
            <w:tcBorders>
              <w:top w:val="single" w:sz="4" w:space="0" w:color="auto"/>
              <w:bottom w:val="single" w:sz="4" w:space="0" w:color="auto"/>
            </w:tcBorders>
            <w:shd w:val="clear" w:color="auto" w:fill="auto"/>
          </w:tcPr>
          <w:p w14:paraId="1F49CF00" w14:textId="77777777" w:rsidR="00AE47EB" w:rsidRPr="003F7263" w:rsidRDefault="00AE47EB" w:rsidP="007B27A0">
            <w:pPr>
              <w:pStyle w:val="TAL"/>
              <w:keepNext w:val="0"/>
              <w:keepLines w:val="0"/>
              <w:rPr>
                <w:bCs/>
                <w:sz w:val="16"/>
                <w:szCs w:val="16"/>
              </w:rPr>
            </w:pPr>
            <w:r w:rsidRPr="003F7263">
              <w:rPr>
                <w:bCs/>
                <w:sz w:val="16"/>
                <w:szCs w:val="16"/>
              </w:rPr>
              <w:t>9.1.5.1.2</w:t>
            </w:r>
          </w:p>
        </w:tc>
        <w:tc>
          <w:tcPr>
            <w:tcW w:w="3507" w:type="dxa"/>
            <w:tcBorders>
              <w:top w:val="single" w:sz="4" w:space="0" w:color="auto"/>
              <w:bottom w:val="single" w:sz="4" w:space="0" w:color="auto"/>
            </w:tcBorders>
            <w:shd w:val="clear" w:color="auto" w:fill="auto"/>
          </w:tcPr>
          <w:p w14:paraId="6D96E98C" w14:textId="77777777" w:rsidR="00AE47EB" w:rsidRPr="003F7263" w:rsidRDefault="00AE47EB" w:rsidP="007B27A0">
            <w:pPr>
              <w:pStyle w:val="TAL"/>
              <w:keepNext w:val="0"/>
              <w:keepLines w:val="0"/>
              <w:rPr>
                <w:bCs/>
                <w:sz w:val="16"/>
                <w:szCs w:val="16"/>
              </w:rPr>
            </w:pPr>
            <w:r w:rsidRPr="003F7263">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18A82B0"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9C48A41"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13F8C42C"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7A56A7DE" w14:textId="77777777" w:rsidTr="007B27A0">
        <w:trPr>
          <w:jc w:val="center"/>
        </w:trPr>
        <w:tc>
          <w:tcPr>
            <w:tcW w:w="1093" w:type="dxa"/>
            <w:tcBorders>
              <w:top w:val="single" w:sz="4" w:space="0" w:color="auto"/>
              <w:bottom w:val="single" w:sz="4" w:space="0" w:color="auto"/>
            </w:tcBorders>
            <w:shd w:val="clear" w:color="auto" w:fill="auto"/>
          </w:tcPr>
          <w:p w14:paraId="5FE9F351"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2D2847D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D59B02A"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4C83503"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A6BAB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3BA5C7E2" w14:textId="77777777" w:rsidTr="007B27A0">
        <w:trPr>
          <w:jc w:val="center"/>
        </w:trPr>
        <w:tc>
          <w:tcPr>
            <w:tcW w:w="1093" w:type="dxa"/>
            <w:tcBorders>
              <w:top w:val="single" w:sz="4" w:space="0" w:color="auto"/>
              <w:bottom w:val="single" w:sz="4" w:space="0" w:color="auto"/>
            </w:tcBorders>
            <w:shd w:val="clear" w:color="auto" w:fill="auto"/>
          </w:tcPr>
          <w:p w14:paraId="6972ED3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7903B464"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1E2C56DE"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260D43EA"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5F32380"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35E9F95A" w14:textId="77777777" w:rsidTr="007B27A0">
        <w:trPr>
          <w:jc w:val="center"/>
        </w:trPr>
        <w:tc>
          <w:tcPr>
            <w:tcW w:w="1093" w:type="dxa"/>
            <w:tcBorders>
              <w:top w:val="single" w:sz="4" w:space="0" w:color="auto"/>
              <w:bottom w:val="single" w:sz="4" w:space="0" w:color="auto"/>
            </w:tcBorders>
            <w:shd w:val="clear" w:color="auto" w:fill="auto"/>
          </w:tcPr>
          <w:p w14:paraId="61F1EF8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197F2AB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3E96A76A"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4A16DCB"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FFDC7E2"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1E325E37" w14:textId="77777777" w:rsidTr="007B27A0">
        <w:trPr>
          <w:jc w:val="center"/>
        </w:trPr>
        <w:tc>
          <w:tcPr>
            <w:tcW w:w="1093" w:type="dxa"/>
            <w:tcBorders>
              <w:top w:val="single" w:sz="4" w:space="0" w:color="auto"/>
              <w:bottom w:val="single" w:sz="4" w:space="0" w:color="auto"/>
            </w:tcBorders>
            <w:shd w:val="clear" w:color="auto" w:fill="auto"/>
          </w:tcPr>
          <w:p w14:paraId="6C0FB9C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256D71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4886786E"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69C6DD17"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D1C9FF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1329DD2E" w14:textId="77777777" w:rsidTr="007B27A0">
        <w:trPr>
          <w:jc w:val="center"/>
        </w:trPr>
        <w:tc>
          <w:tcPr>
            <w:tcW w:w="1093" w:type="dxa"/>
            <w:tcBorders>
              <w:top w:val="single" w:sz="4" w:space="0" w:color="auto"/>
              <w:bottom w:val="single" w:sz="4" w:space="0" w:color="auto"/>
            </w:tcBorders>
            <w:shd w:val="clear" w:color="auto" w:fill="auto"/>
          </w:tcPr>
          <w:p w14:paraId="0D552B64"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176E52C7"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7E6A5FA6"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51E46ED2"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37C5085"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6DBFEE7F" w14:textId="77777777" w:rsidTr="007B27A0">
        <w:trPr>
          <w:jc w:val="center"/>
        </w:trPr>
        <w:tc>
          <w:tcPr>
            <w:tcW w:w="1093" w:type="dxa"/>
            <w:tcBorders>
              <w:top w:val="single" w:sz="4" w:space="0" w:color="auto"/>
              <w:bottom w:val="single" w:sz="4" w:space="0" w:color="auto"/>
            </w:tcBorders>
            <w:shd w:val="clear" w:color="auto" w:fill="auto"/>
          </w:tcPr>
          <w:p w14:paraId="4816DF8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308A82F5" w14:textId="77777777" w:rsidR="00AE47EB" w:rsidRPr="003F7263" w:rsidRDefault="00AE47EB" w:rsidP="007B27A0">
            <w:pPr>
              <w:spacing w:after="0"/>
              <w:rPr>
                <w:rFonts w:ascii="Arial" w:hAnsi="Arial"/>
                <w:bCs/>
                <w:sz w:val="16"/>
                <w:szCs w:val="16"/>
              </w:rPr>
            </w:pPr>
            <w:r w:rsidRPr="003F7263">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CCEB1F7" w14:textId="77777777" w:rsidR="00AE47EB" w:rsidRPr="003F7263" w:rsidRDefault="00AE47EB" w:rsidP="007B27A0">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308E3D14" w14:textId="77777777" w:rsidR="00AE47EB" w:rsidRPr="003F7263" w:rsidRDefault="00AE47EB" w:rsidP="007B27A0">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5BC9F4C4" w14:textId="77777777" w:rsidR="00AE47EB" w:rsidRPr="003F7263" w:rsidRDefault="00AE47EB" w:rsidP="007B27A0">
            <w:pPr>
              <w:spacing w:after="0"/>
              <w:rPr>
                <w:rFonts w:ascii="Arial" w:hAnsi="Arial"/>
                <w:bCs/>
                <w:sz w:val="16"/>
                <w:szCs w:val="16"/>
              </w:rPr>
            </w:pPr>
          </w:p>
        </w:tc>
      </w:tr>
      <w:tr w:rsidR="00AE47EB" w:rsidRPr="003F7263" w14:paraId="71AF99E1" w14:textId="77777777" w:rsidTr="007B27A0">
        <w:trPr>
          <w:jc w:val="center"/>
        </w:trPr>
        <w:tc>
          <w:tcPr>
            <w:tcW w:w="1093" w:type="dxa"/>
            <w:tcBorders>
              <w:top w:val="single" w:sz="4" w:space="0" w:color="auto"/>
              <w:bottom w:val="single" w:sz="4" w:space="0" w:color="auto"/>
            </w:tcBorders>
            <w:shd w:val="clear" w:color="auto" w:fill="auto"/>
          </w:tcPr>
          <w:p w14:paraId="772D828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27F59A1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4260402"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174806B"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D6F4B7C"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57C19BA3" w14:textId="77777777" w:rsidTr="007B27A0">
        <w:trPr>
          <w:jc w:val="center"/>
        </w:trPr>
        <w:tc>
          <w:tcPr>
            <w:tcW w:w="1093" w:type="dxa"/>
            <w:tcBorders>
              <w:top w:val="single" w:sz="4" w:space="0" w:color="auto"/>
              <w:bottom w:val="single" w:sz="4" w:space="0" w:color="auto"/>
            </w:tcBorders>
            <w:shd w:val="clear" w:color="auto" w:fill="auto"/>
          </w:tcPr>
          <w:p w14:paraId="78AF31A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74113A5F"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53F932D7"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A204457"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2EA7619"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393804C2" w14:textId="77777777" w:rsidTr="007B27A0">
        <w:trPr>
          <w:jc w:val="center"/>
        </w:trPr>
        <w:tc>
          <w:tcPr>
            <w:tcW w:w="1093" w:type="dxa"/>
            <w:tcBorders>
              <w:top w:val="nil"/>
              <w:bottom w:val="single" w:sz="4" w:space="0" w:color="auto"/>
            </w:tcBorders>
            <w:shd w:val="clear" w:color="auto" w:fill="FFFFFF"/>
          </w:tcPr>
          <w:p w14:paraId="397C8E0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9.1.5.1.10</w:t>
            </w:r>
          </w:p>
        </w:tc>
        <w:tc>
          <w:tcPr>
            <w:tcW w:w="3507" w:type="dxa"/>
            <w:tcBorders>
              <w:top w:val="nil"/>
              <w:bottom w:val="single" w:sz="4" w:space="0" w:color="auto"/>
            </w:tcBorders>
            <w:shd w:val="clear" w:color="auto" w:fill="FFFFFF"/>
          </w:tcPr>
          <w:p w14:paraId="7A61D69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1672719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F7B9454" w14:textId="77777777" w:rsidR="00AE47EB" w:rsidRPr="003F7263" w:rsidRDefault="00AE47EB" w:rsidP="007B27A0">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2F62D64" w14:textId="77777777" w:rsidR="00AE47EB" w:rsidRPr="003F7263" w:rsidRDefault="00AE47EB" w:rsidP="007B27A0">
            <w:pPr>
              <w:spacing w:after="0"/>
              <w:rPr>
                <w:rFonts w:ascii="Arial" w:hAnsi="Arial"/>
                <w:sz w:val="16"/>
                <w:szCs w:val="16"/>
              </w:rPr>
            </w:pPr>
            <w:r w:rsidRPr="003F7263">
              <w:rPr>
                <w:rFonts w:ascii="Arial" w:hAnsi="Arial"/>
                <w:bCs/>
                <w:sz w:val="16"/>
                <w:szCs w:val="16"/>
              </w:rPr>
              <w:t>UEs supporting 5G Core</w:t>
            </w:r>
          </w:p>
        </w:tc>
      </w:tr>
      <w:tr w:rsidR="00AE47EB" w:rsidRPr="003F7263" w14:paraId="6F444C10" w14:textId="77777777" w:rsidTr="007B27A0">
        <w:trPr>
          <w:jc w:val="center"/>
        </w:trPr>
        <w:tc>
          <w:tcPr>
            <w:tcW w:w="1093" w:type="dxa"/>
            <w:tcBorders>
              <w:top w:val="nil"/>
              <w:bottom w:val="single" w:sz="4" w:space="0" w:color="auto"/>
            </w:tcBorders>
            <w:shd w:val="clear" w:color="auto" w:fill="FFFFFF"/>
          </w:tcPr>
          <w:p w14:paraId="351B5F7F"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9.1.5.1.11</w:t>
            </w:r>
          </w:p>
        </w:tc>
        <w:tc>
          <w:tcPr>
            <w:tcW w:w="3507" w:type="dxa"/>
            <w:tcBorders>
              <w:top w:val="nil"/>
              <w:bottom w:val="single" w:sz="4" w:space="0" w:color="auto"/>
            </w:tcBorders>
            <w:shd w:val="clear" w:color="auto" w:fill="FFFFFF"/>
          </w:tcPr>
          <w:p w14:paraId="762B4D85"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7649E4F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BE1EF77"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75AC54F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2C017A6A" w14:textId="77777777" w:rsidTr="007B27A0">
        <w:trPr>
          <w:jc w:val="center"/>
        </w:trPr>
        <w:tc>
          <w:tcPr>
            <w:tcW w:w="1093" w:type="dxa"/>
            <w:tcBorders>
              <w:top w:val="nil"/>
              <w:bottom w:val="single" w:sz="4" w:space="0" w:color="auto"/>
            </w:tcBorders>
            <w:shd w:val="clear" w:color="auto" w:fill="FFFFFF"/>
          </w:tcPr>
          <w:p w14:paraId="2A26F4D4"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9.1.5.1.12</w:t>
            </w:r>
          </w:p>
        </w:tc>
        <w:tc>
          <w:tcPr>
            <w:tcW w:w="3507" w:type="dxa"/>
            <w:tcBorders>
              <w:top w:val="nil"/>
              <w:bottom w:val="single" w:sz="4" w:space="0" w:color="auto"/>
            </w:tcBorders>
            <w:shd w:val="clear" w:color="auto" w:fill="FFFFFF"/>
          </w:tcPr>
          <w:p w14:paraId="338B3BF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7F882920"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59EABE2"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5334CF4C"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24DB4805" w14:textId="77777777" w:rsidTr="007B27A0">
        <w:trPr>
          <w:jc w:val="center"/>
        </w:trPr>
        <w:tc>
          <w:tcPr>
            <w:tcW w:w="1093" w:type="dxa"/>
            <w:tcBorders>
              <w:top w:val="nil"/>
              <w:bottom w:val="single" w:sz="4" w:space="0" w:color="auto"/>
            </w:tcBorders>
            <w:shd w:val="clear" w:color="auto" w:fill="FFFFFF"/>
          </w:tcPr>
          <w:p w14:paraId="4FC20C40"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9.1.5.1.13</w:t>
            </w:r>
          </w:p>
        </w:tc>
        <w:tc>
          <w:tcPr>
            <w:tcW w:w="3507" w:type="dxa"/>
            <w:tcBorders>
              <w:top w:val="nil"/>
              <w:bottom w:val="single" w:sz="4" w:space="0" w:color="auto"/>
            </w:tcBorders>
            <w:shd w:val="clear" w:color="auto" w:fill="FFFFFF"/>
          </w:tcPr>
          <w:p w14:paraId="625CC1A0"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1B7CF0D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32F45AA"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790460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02A15619" w14:textId="77777777" w:rsidTr="007B27A0">
        <w:trPr>
          <w:jc w:val="center"/>
        </w:trPr>
        <w:tc>
          <w:tcPr>
            <w:tcW w:w="1093" w:type="dxa"/>
            <w:tcBorders>
              <w:top w:val="nil"/>
              <w:bottom w:val="single" w:sz="4" w:space="0" w:color="auto"/>
            </w:tcBorders>
            <w:shd w:val="clear" w:color="auto" w:fill="auto"/>
          </w:tcPr>
          <w:p w14:paraId="0B66BA9E" w14:textId="77777777" w:rsidR="00AE47EB" w:rsidRPr="003F7263" w:rsidRDefault="00AE47EB" w:rsidP="007B27A0">
            <w:pPr>
              <w:pStyle w:val="TAL"/>
              <w:keepNext w:val="0"/>
              <w:keepLines w:val="0"/>
              <w:rPr>
                <w:b/>
                <w:bCs/>
                <w:sz w:val="16"/>
                <w:szCs w:val="16"/>
              </w:rPr>
            </w:pPr>
            <w:r w:rsidRPr="003F7263">
              <w:rPr>
                <w:bCs/>
                <w:sz w:val="16"/>
                <w:szCs w:val="16"/>
              </w:rPr>
              <w:t>9.1.5.1.14</w:t>
            </w:r>
          </w:p>
        </w:tc>
        <w:tc>
          <w:tcPr>
            <w:tcW w:w="3507" w:type="dxa"/>
            <w:tcBorders>
              <w:top w:val="nil"/>
              <w:bottom w:val="single" w:sz="4" w:space="0" w:color="auto"/>
            </w:tcBorders>
            <w:shd w:val="clear" w:color="auto" w:fill="auto"/>
          </w:tcPr>
          <w:p w14:paraId="7F11E7DB" w14:textId="77777777" w:rsidR="00AE47EB" w:rsidRPr="003F7263" w:rsidRDefault="00AE47EB" w:rsidP="007B27A0">
            <w:pPr>
              <w:pStyle w:val="TAL"/>
              <w:keepNext w:val="0"/>
              <w:keepLines w:val="0"/>
              <w:rPr>
                <w:b/>
                <w:bCs/>
                <w:sz w:val="16"/>
                <w:szCs w:val="16"/>
              </w:rPr>
            </w:pPr>
            <w:r w:rsidRPr="003F7263">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CF8C00E" w14:textId="77777777" w:rsidR="00AE47EB" w:rsidRPr="003F7263" w:rsidRDefault="00AE47EB" w:rsidP="007B27A0">
            <w:pPr>
              <w:pStyle w:val="TAH"/>
              <w:keepNext w:val="0"/>
              <w:keepLines w:val="0"/>
              <w:rPr>
                <w:sz w:val="16"/>
                <w:szCs w:val="16"/>
              </w:rPr>
            </w:pPr>
            <w:r w:rsidRPr="003F7263">
              <w:rPr>
                <w:b w:val="0"/>
                <w:sz w:val="16"/>
                <w:szCs w:val="16"/>
              </w:rPr>
              <w:t>Rel-15</w:t>
            </w:r>
          </w:p>
        </w:tc>
        <w:tc>
          <w:tcPr>
            <w:tcW w:w="1170" w:type="dxa"/>
            <w:tcBorders>
              <w:bottom w:val="single" w:sz="4" w:space="0" w:color="auto"/>
            </w:tcBorders>
            <w:shd w:val="clear" w:color="auto" w:fill="auto"/>
          </w:tcPr>
          <w:p w14:paraId="1DECD0E6" w14:textId="77777777" w:rsidR="00AE47EB" w:rsidRPr="003F7263" w:rsidRDefault="00AE47EB" w:rsidP="007B27A0">
            <w:pPr>
              <w:pStyle w:val="TAH"/>
              <w:keepNext w:val="0"/>
              <w:keepLines w:val="0"/>
              <w:rPr>
                <w:sz w:val="16"/>
                <w:szCs w:val="16"/>
              </w:rPr>
            </w:pPr>
            <w:r w:rsidRPr="003F7263">
              <w:rPr>
                <w:b w:val="0"/>
                <w:sz w:val="16"/>
                <w:szCs w:val="16"/>
              </w:rPr>
              <w:t>C21</w:t>
            </w:r>
          </w:p>
        </w:tc>
        <w:tc>
          <w:tcPr>
            <w:tcW w:w="3597" w:type="dxa"/>
            <w:tcBorders>
              <w:bottom w:val="single" w:sz="4" w:space="0" w:color="auto"/>
            </w:tcBorders>
            <w:shd w:val="clear" w:color="auto" w:fill="auto"/>
          </w:tcPr>
          <w:p w14:paraId="2116CC1E" w14:textId="77777777" w:rsidR="00AE47EB" w:rsidRPr="003F7263" w:rsidRDefault="00AE47EB" w:rsidP="007B27A0">
            <w:pPr>
              <w:pStyle w:val="TAH"/>
              <w:keepNext w:val="0"/>
              <w:keepLines w:val="0"/>
              <w:jc w:val="left"/>
              <w:rPr>
                <w:b w:val="0"/>
                <w:sz w:val="16"/>
                <w:szCs w:val="16"/>
              </w:rPr>
            </w:pPr>
            <w:r w:rsidRPr="003F7263">
              <w:rPr>
                <w:b w:val="0"/>
                <w:sz w:val="16"/>
                <w:szCs w:val="16"/>
                <w:lang w:eastAsia="en-US"/>
              </w:rPr>
              <w:t>UEs supporting 5G Core</w:t>
            </w:r>
          </w:p>
        </w:tc>
      </w:tr>
      <w:tr w:rsidR="00AE47EB" w:rsidRPr="003F7263" w14:paraId="321D34EA" w14:textId="77777777" w:rsidTr="007B27A0">
        <w:trPr>
          <w:jc w:val="center"/>
        </w:trPr>
        <w:tc>
          <w:tcPr>
            <w:tcW w:w="1093" w:type="dxa"/>
            <w:tcBorders>
              <w:top w:val="nil"/>
              <w:bottom w:val="single" w:sz="4" w:space="0" w:color="auto"/>
            </w:tcBorders>
            <w:shd w:val="clear" w:color="auto" w:fill="auto"/>
          </w:tcPr>
          <w:p w14:paraId="02709D3B" w14:textId="77777777" w:rsidR="00AE47EB" w:rsidRPr="003F7263" w:rsidRDefault="00AE47EB" w:rsidP="007B27A0">
            <w:pPr>
              <w:pStyle w:val="TAL"/>
              <w:keepNext w:val="0"/>
              <w:keepLines w:val="0"/>
              <w:rPr>
                <w:bCs/>
                <w:sz w:val="16"/>
                <w:szCs w:val="16"/>
              </w:rPr>
            </w:pPr>
            <w:r w:rsidRPr="003F7263">
              <w:rPr>
                <w:bCs/>
                <w:sz w:val="16"/>
                <w:szCs w:val="16"/>
              </w:rPr>
              <w:t>9.1.5.1.15</w:t>
            </w:r>
          </w:p>
        </w:tc>
        <w:tc>
          <w:tcPr>
            <w:tcW w:w="3507" w:type="dxa"/>
            <w:tcBorders>
              <w:top w:val="nil"/>
              <w:bottom w:val="single" w:sz="4" w:space="0" w:color="auto"/>
            </w:tcBorders>
            <w:shd w:val="clear" w:color="auto" w:fill="auto"/>
          </w:tcPr>
          <w:p w14:paraId="354C90FE" w14:textId="77777777" w:rsidR="00AE47EB" w:rsidRPr="003F7263" w:rsidRDefault="00AE47EB" w:rsidP="007B27A0">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55631F5B" w14:textId="77777777" w:rsidR="00AE47EB" w:rsidRPr="003F7263" w:rsidRDefault="00AE47EB" w:rsidP="007B27A0">
            <w:pPr>
              <w:pStyle w:val="TAH"/>
              <w:keepNext w:val="0"/>
              <w:keepLines w:val="0"/>
              <w:rPr>
                <w:b w:val="0"/>
                <w:sz w:val="16"/>
                <w:szCs w:val="16"/>
              </w:rPr>
            </w:pPr>
            <w:r w:rsidRPr="003F7263">
              <w:rPr>
                <w:b w:val="0"/>
                <w:sz w:val="16"/>
                <w:szCs w:val="16"/>
              </w:rPr>
              <w:t>Rel-15 only</w:t>
            </w:r>
          </w:p>
        </w:tc>
        <w:tc>
          <w:tcPr>
            <w:tcW w:w="1170" w:type="dxa"/>
            <w:tcBorders>
              <w:bottom w:val="single" w:sz="4" w:space="0" w:color="auto"/>
            </w:tcBorders>
            <w:shd w:val="clear" w:color="auto" w:fill="auto"/>
          </w:tcPr>
          <w:p w14:paraId="56B6DC5F" w14:textId="77777777" w:rsidR="00AE47EB" w:rsidRPr="003F7263" w:rsidRDefault="00AE47EB" w:rsidP="007B27A0">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auto"/>
          </w:tcPr>
          <w:p w14:paraId="4030FB15" w14:textId="77777777" w:rsidR="00AE47EB" w:rsidRPr="003F7263" w:rsidRDefault="00AE47EB" w:rsidP="007B27A0">
            <w:pPr>
              <w:pStyle w:val="TAH"/>
              <w:keepNext w:val="0"/>
              <w:keepLines w:val="0"/>
              <w:jc w:val="left"/>
              <w:rPr>
                <w:b w:val="0"/>
                <w:sz w:val="16"/>
                <w:szCs w:val="16"/>
                <w:lang w:eastAsia="en-US"/>
              </w:rPr>
            </w:pPr>
            <w:r w:rsidRPr="003F7263">
              <w:rPr>
                <w:b w:val="0"/>
                <w:sz w:val="16"/>
                <w:szCs w:val="16"/>
              </w:rPr>
              <w:t>UEs supporting 5G Core</w:t>
            </w:r>
          </w:p>
        </w:tc>
      </w:tr>
      <w:tr w:rsidR="00AE47EB" w:rsidRPr="003F7263" w14:paraId="63BE9F3F" w14:textId="77777777" w:rsidTr="007B27A0">
        <w:trPr>
          <w:jc w:val="center"/>
        </w:trPr>
        <w:tc>
          <w:tcPr>
            <w:tcW w:w="1093" w:type="dxa"/>
            <w:tcBorders>
              <w:top w:val="nil"/>
              <w:bottom w:val="single" w:sz="4" w:space="0" w:color="auto"/>
            </w:tcBorders>
            <w:shd w:val="clear" w:color="auto" w:fill="D9D9D9"/>
          </w:tcPr>
          <w:p w14:paraId="2583B825" w14:textId="77777777" w:rsidR="00AE47EB" w:rsidRPr="003F7263" w:rsidRDefault="00AE47EB" w:rsidP="007B27A0">
            <w:pPr>
              <w:pStyle w:val="TAL"/>
              <w:keepNext w:val="0"/>
              <w:keepLines w:val="0"/>
              <w:rPr>
                <w:b/>
                <w:bCs/>
                <w:sz w:val="16"/>
                <w:szCs w:val="16"/>
              </w:rPr>
            </w:pPr>
            <w:r w:rsidRPr="003F7263">
              <w:rPr>
                <w:b/>
                <w:bCs/>
                <w:sz w:val="16"/>
                <w:szCs w:val="16"/>
              </w:rPr>
              <w:t>9.1.5.2</w:t>
            </w:r>
          </w:p>
        </w:tc>
        <w:tc>
          <w:tcPr>
            <w:tcW w:w="3507" w:type="dxa"/>
            <w:tcBorders>
              <w:top w:val="nil"/>
              <w:bottom w:val="single" w:sz="4" w:space="0" w:color="auto"/>
            </w:tcBorders>
            <w:shd w:val="clear" w:color="auto" w:fill="D9D9D9"/>
          </w:tcPr>
          <w:p w14:paraId="493C33B0" w14:textId="77777777" w:rsidR="00AE47EB" w:rsidRPr="003F7263" w:rsidRDefault="00AE47EB" w:rsidP="007B27A0">
            <w:pPr>
              <w:pStyle w:val="TAL"/>
              <w:keepNext w:val="0"/>
              <w:keepLines w:val="0"/>
              <w:rPr>
                <w:b/>
                <w:bCs/>
                <w:sz w:val="16"/>
                <w:szCs w:val="16"/>
              </w:rPr>
            </w:pPr>
            <w:r w:rsidRPr="003F7263">
              <w:rPr>
                <w:b/>
                <w:bCs/>
                <w:sz w:val="16"/>
                <w:szCs w:val="16"/>
              </w:rPr>
              <w:t>Mobility and periodic registration update</w:t>
            </w:r>
          </w:p>
        </w:tc>
        <w:tc>
          <w:tcPr>
            <w:tcW w:w="810" w:type="dxa"/>
            <w:tcBorders>
              <w:top w:val="nil"/>
              <w:bottom w:val="single" w:sz="4" w:space="0" w:color="auto"/>
            </w:tcBorders>
            <w:shd w:val="clear" w:color="auto" w:fill="D9D9D9"/>
          </w:tcPr>
          <w:p w14:paraId="2597D562" w14:textId="77777777" w:rsidR="00AE47EB" w:rsidRPr="003F7263" w:rsidRDefault="00AE47EB" w:rsidP="007B27A0">
            <w:pPr>
              <w:pStyle w:val="TAH"/>
              <w:keepNext w:val="0"/>
              <w:keepLines w:val="0"/>
              <w:rPr>
                <w:bCs/>
                <w:sz w:val="16"/>
                <w:szCs w:val="16"/>
              </w:rPr>
            </w:pPr>
          </w:p>
        </w:tc>
        <w:tc>
          <w:tcPr>
            <w:tcW w:w="1170" w:type="dxa"/>
            <w:tcBorders>
              <w:bottom w:val="single" w:sz="4" w:space="0" w:color="auto"/>
            </w:tcBorders>
            <w:shd w:val="clear" w:color="auto" w:fill="D9D9D9"/>
          </w:tcPr>
          <w:p w14:paraId="4CE1E066" w14:textId="77777777" w:rsidR="00AE47EB" w:rsidRPr="003F7263" w:rsidRDefault="00AE47EB" w:rsidP="007B27A0">
            <w:pPr>
              <w:pStyle w:val="TAH"/>
              <w:keepNext w:val="0"/>
              <w:keepLines w:val="0"/>
              <w:rPr>
                <w:bCs/>
                <w:sz w:val="16"/>
                <w:szCs w:val="16"/>
              </w:rPr>
            </w:pPr>
          </w:p>
        </w:tc>
        <w:tc>
          <w:tcPr>
            <w:tcW w:w="3597" w:type="dxa"/>
            <w:tcBorders>
              <w:bottom w:val="single" w:sz="4" w:space="0" w:color="auto"/>
            </w:tcBorders>
            <w:shd w:val="clear" w:color="auto" w:fill="D9D9D9"/>
          </w:tcPr>
          <w:p w14:paraId="106A940E" w14:textId="77777777" w:rsidR="00AE47EB" w:rsidRPr="003F7263" w:rsidRDefault="00AE47EB" w:rsidP="007B27A0">
            <w:pPr>
              <w:pStyle w:val="TAH"/>
              <w:keepNext w:val="0"/>
              <w:keepLines w:val="0"/>
              <w:rPr>
                <w:bCs/>
                <w:sz w:val="16"/>
                <w:szCs w:val="16"/>
              </w:rPr>
            </w:pPr>
          </w:p>
        </w:tc>
      </w:tr>
      <w:tr w:rsidR="00AE47EB" w:rsidRPr="003F7263" w14:paraId="55974495" w14:textId="77777777" w:rsidTr="007B27A0">
        <w:trPr>
          <w:jc w:val="center"/>
        </w:trPr>
        <w:tc>
          <w:tcPr>
            <w:tcW w:w="1093" w:type="dxa"/>
            <w:tcBorders>
              <w:top w:val="single" w:sz="4" w:space="0" w:color="auto"/>
              <w:bottom w:val="single" w:sz="4" w:space="0" w:color="auto"/>
            </w:tcBorders>
            <w:shd w:val="clear" w:color="auto" w:fill="auto"/>
          </w:tcPr>
          <w:p w14:paraId="22F01CA3" w14:textId="77777777" w:rsidR="00AE47EB" w:rsidRPr="003F7263" w:rsidRDefault="00AE47EB" w:rsidP="007B27A0">
            <w:pPr>
              <w:pStyle w:val="TAL"/>
              <w:rPr>
                <w:b/>
                <w:bCs/>
                <w:sz w:val="16"/>
                <w:szCs w:val="16"/>
              </w:rPr>
            </w:pPr>
            <w:r w:rsidRPr="003F7263">
              <w:rPr>
                <w:sz w:val="16"/>
                <w:szCs w:val="16"/>
              </w:rPr>
              <w:lastRenderedPageBreak/>
              <w:t>9.1.5.2.1</w:t>
            </w:r>
          </w:p>
        </w:tc>
        <w:tc>
          <w:tcPr>
            <w:tcW w:w="3507" w:type="dxa"/>
            <w:tcBorders>
              <w:top w:val="single" w:sz="4" w:space="0" w:color="auto"/>
              <w:bottom w:val="single" w:sz="4" w:space="0" w:color="auto"/>
            </w:tcBorders>
            <w:shd w:val="clear" w:color="auto" w:fill="auto"/>
          </w:tcPr>
          <w:p w14:paraId="70877081" w14:textId="77777777" w:rsidR="00AE47EB" w:rsidRPr="003F7263" w:rsidRDefault="00AE47EB" w:rsidP="007B27A0">
            <w:pPr>
              <w:pStyle w:val="TAL"/>
              <w:rPr>
                <w:b/>
                <w:bCs/>
                <w:sz w:val="16"/>
                <w:szCs w:val="16"/>
              </w:rPr>
            </w:pPr>
            <w:r w:rsidRPr="003F7263">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16F3F628"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8372896" w14:textId="77777777" w:rsidR="00AE47EB" w:rsidRPr="003F7263" w:rsidRDefault="00AE47EB" w:rsidP="007B27A0">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671CC3FA" w14:textId="77777777" w:rsidR="00AE47EB" w:rsidRPr="003F7263" w:rsidRDefault="00AE47EB" w:rsidP="007B27A0">
            <w:pPr>
              <w:pStyle w:val="TAL"/>
              <w:rPr>
                <w:sz w:val="16"/>
                <w:szCs w:val="16"/>
              </w:rPr>
            </w:pPr>
            <w:r w:rsidRPr="003F7263">
              <w:rPr>
                <w:sz w:val="16"/>
                <w:szCs w:val="16"/>
                <w:lang w:eastAsia="en-US"/>
              </w:rPr>
              <w:t>UEs supporting 5G Core</w:t>
            </w:r>
          </w:p>
        </w:tc>
      </w:tr>
      <w:tr w:rsidR="00AE47EB" w:rsidRPr="003F7263" w14:paraId="33E5F35F" w14:textId="77777777" w:rsidTr="007B27A0">
        <w:trPr>
          <w:jc w:val="center"/>
        </w:trPr>
        <w:tc>
          <w:tcPr>
            <w:tcW w:w="1093" w:type="dxa"/>
            <w:tcBorders>
              <w:top w:val="single" w:sz="4" w:space="0" w:color="auto"/>
              <w:bottom w:val="single" w:sz="4" w:space="0" w:color="auto"/>
            </w:tcBorders>
            <w:shd w:val="clear" w:color="auto" w:fill="auto"/>
          </w:tcPr>
          <w:p w14:paraId="272EDE26" w14:textId="77777777" w:rsidR="00AE47EB" w:rsidRPr="003F7263" w:rsidRDefault="00AE47EB" w:rsidP="007B27A0">
            <w:pPr>
              <w:pStyle w:val="TAL"/>
              <w:rPr>
                <w:sz w:val="16"/>
                <w:szCs w:val="16"/>
              </w:rPr>
            </w:pPr>
            <w:r w:rsidRPr="003F7263">
              <w:rPr>
                <w:sz w:val="16"/>
                <w:szCs w:val="16"/>
              </w:rPr>
              <w:t>9.1.5.2.2</w:t>
            </w:r>
          </w:p>
        </w:tc>
        <w:tc>
          <w:tcPr>
            <w:tcW w:w="3507" w:type="dxa"/>
            <w:tcBorders>
              <w:top w:val="single" w:sz="4" w:space="0" w:color="auto"/>
              <w:bottom w:val="single" w:sz="4" w:space="0" w:color="auto"/>
            </w:tcBorders>
            <w:shd w:val="clear" w:color="auto" w:fill="auto"/>
          </w:tcPr>
          <w:p w14:paraId="4C0D1F5C" w14:textId="77777777" w:rsidR="00AE47EB" w:rsidRPr="003F7263" w:rsidRDefault="00AE47EB" w:rsidP="007B27A0">
            <w:pPr>
              <w:pStyle w:val="TAL"/>
              <w:rPr>
                <w:sz w:val="16"/>
                <w:szCs w:val="16"/>
              </w:rPr>
            </w:pPr>
            <w:r w:rsidRPr="003F7263">
              <w:rPr>
                <w:sz w:val="16"/>
                <w:szCs w:val="16"/>
              </w:rPr>
              <w:t>Periodic registration update / Accepted</w:t>
            </w:r>
          </w:p>
        </w:tc>
        <w:tc>
          <w:tcPr>
            <w:tcW w:w="810" w:type="dxa"/>
            <w:tcBorders>
              <w:top w:val="single" w:sz="4" w:space="0" w:color="auto"/>
              <w:bottom w:val="single" w:sz="4" w:space="0" w:color="auto"/>
            </w:tcBorders>
            <w:shd w:val="clear" w:color="auto" w:fill="auto"/>
          </w:tcPr>
          <w:p w14:paraId="2E78F82C"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1D56B1A" w14:textId="77777777" w:rsidR="00AE47EB" w:rsidRPr="003F7263" w:rsidRDefault="00AE47EB" w:rsidP="007B27A0">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237AAA5A"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24337104" w14:textId="77777777" w:rsidTr="007B27A0">
        <w:trPr>
          <w:jc w:val="center"/>
        </w:trPr>
        <w:tc>
          <w:tcPr>
            <w:tcW w:w="1093" w:type="dxa"/>
            <w:tcBorders>
              <w:top w:val="single" w:sz="4" w:space="0" w:color="auto"/>
              <w:bottom w:val="single" w:sz="4" w:space="0" w:color="auto"/>
            </w:tcBorders>
            <w:shd w:val="clear" w:color="auto" w:fill="auto"/>
          </w:tcPr>
          <w:p w14:paraId="17B65197" w14:textId="77777777" w:rsidR="00AE47EB" w:rsidRPr="003F7263" w:rsidRDefault="00AE47EB" w:rsidP="007B27A0">
            <w:pPr>
              <w:pStyle w:val="TAL"/>
              <w:rPr>
                <w:sz w:val="16"/>
                <w:szCs w:val="16"/>
              </w:rPr>
            </w:pPr>
            <w:r w:rsidRPr="003F7263">
              <w:rPr>
                <w:sz w:val="16"/>
                <w:szCs w:val="16"/>
              </w:rPr>
              <w:t>9.1.5.2.4</w:t>
            </w:r>
          </w:p>
        </w:tc>
        <w:tc>
          <w:tcPr>
            <w:tcW w:w="3507" w:type="dxa"/>
            <w:tcBorders>
              <w:top w:val="single" w:sz="4" w:space="0" w:color="auto"/>
              <w:bottom w:val="single" w:sz="4" w:space="0" w:color="auto"/>
            </w:tcBorders>
            <w:shd w:val="clear" w:color="auto" w:fill="auto"/>
          </w:tcPr>
          <w:p w14:paraId="4864CBAC" w14:textId="77777777" w:rsidR="00AE47EB" w:rsidRPr="003F7263" w:rsidRDefault="00AE47EB" w:rsidP="007B27A0">
            <w:pPr>
              <w:pStyle w:val="TAL"/>
              <w:rPr>
                <w:sz w:val="16"/>
                <w:szCs w:val="16"/>
              </w:rPr>
            </w:pPr>
            <w:r w:rsidRPr="003F7263">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DE659B4"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90C2E85" w14:textId="77777777" w:rsidR="00AE47EB" w:rsidRPr="003F7263" w:rsidRDefault="00AE47EB" w:rsidP="007B27A0">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1361A63F"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60A0408C" w14:textId="77777777" w:rsidTr="007B27A0">
        <w:trPr>
          <w:jc w:val="center"/>
        </w:trPr>
        <w:tc>
          <w:tcPr>
            <w:tcW w:w="1093" w:type="dxa"/>
            <w:tcBorders>
              <w:top w:val="single" w:sz="4" w:space="0" w:color="auto"/>
              <w:bottom w:val="single" w:sz="4" w:space="0" w:color="auto"/>
            </w:tcBorders>
            <w:shd w:val="clear" w:color="auto" w:fill="auto"/>
          </w:tcPr>
          <w:p w14:paraId="64836DC8" w14:textId="77777777" w:rsidR="00AE47EB" w:rsidRPr="003F7263" w:rsidRDefault="00AE47EB" w:rsidP="007B27A0">
            <w:pPr>
              <w:pStyle w:val="TAL"/>
              <w:rPr>
                <w:sz w:val="16"/>
                <w:szCs w:val="16"/>
              </w:rPr>
            </w:pPr>
            <w:r w:rsidRPr="003F7263">
              <w:rPr>
                <w:sz w:val="16"/>
                <w:szCs w:val="16"/>
              </w:rPr>
              <w:t>9.1.5.2.5</w:t>
            </w:r>
          </w:p>
        </w:tc>
        <w:tc>
          <w:tcPr>
            <w:tcW w:w="3507" w:type="dxa"/>
            <w:tcBorders>
              <w:top w:val="single" w:sz="4" w:space="0" w:color="auto"/>
              <w:bottom w:val="single" w:sz="4" w:space="0" w:color="auto"/>
            </w:tcBorders>
            <w:shd w:val="clear" w:color="auto" w:fill="auto"/>
          </w:tcPr>
          <w:p w14:paraId="21178EDD" w14:textId="77777777" w:rsidR="00AE47EB" w:rsidRPr="003F7263" w:rsidRDefault="00AE47EB" w:rsidP="007B27A0">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1FD07BC5" w14:textId="77777777" w:rsidR="00AE47EB" w:rsidRPr="003F7263" w:rsidRDefault="00AE47EB" w:rsidP="007B27A0">
            <w:pPr>
              <w:pStyle w:val="TAC"/>
              <w:rPr>
                <w:sz w:val="16"/>
                <w:szCs w:val="16"/>
              </w:rPr>
            </w:pPr>
          </w:p>
        </w:tc>
        <w:tc>
          <w:tcPr>
            <w:tcW w:w="1170" w:type="dxa"/>
            <w:tcBorders>
              <w:top w:val="single" w:sz="4" w:space="0" w:color="auto"/>
              <w:bottom w:val="single" w:sz="4" w:space="0" w:color="auto"/>
            </w:tcBorders>
            <w:shd w:val="clear" w:color="auto" w:fill="auto"/>
          </w:tcPr>
          <w:p w14:paraId="1C28F2FC" w14:textId="77777777" w:rsidR="00AE47EB" w:rsidRPr="003F7263" w:rsidRDefault="00AE47EB" w:rsidP="007B27A0">
            <w:pPr>
              <w:pStyle w:val="TAC"/>
              <w:rPr>
                <w:sz w:val="16"/>
                <w:szCs w:val="16"/>
              </w:rPr>
            </w:pPr>
          </w:p>
        </w:tc>
        <w:tc>
          <w:tcPr>
            <w:tcW w:w="3597" w:type="dxa"/>
            <w:tcBorders>
              <w:top w:val="single" w:sz="4" w:space="0" w:color="auto"/>
              <w:bottom w:val="single" w:sz="4" w:space="0" w:color="auto"/>
            </w:tcBorders>
            <w:shd w:val="clear" w:color="auto" w:fill="auto"/>
          </w:tcPr>
          <w:p w14:paraId="69FE6CC9" w14:textId="77777777" w:rsidR="00AE47EB" w:rsidRPr="003F7263" w:rsidRDefault="00AE47EB" w:rsidP="007B27A0">
            <w:pPr>
              <w:pStyle w:val="TAL"/>
              <w:rPr>
                <w:sz w:val="16"/>
                <w:szCs w:val="16"/>
              </w:rPr>
            </w:pPr>
          </w:p>
        </w:tc>
      </w:tr>
      <w:tr w:rsidR="00AE47EB" w:rsidRPr="003F7263" w14:paraId="10A85A08" w14:textId="77777777" w:rsidTr="007B27A0">
        <w:trPr>
          <w:jc w:val="center"/>
        </w:trPr>
        <w:tc>
          <w:tcPr>
            <w:tcW w:w="1093" w:type="dxa"/>
            <w:tcBorders>
              <w:top w:val="single" w:sz="4" w:space="0" w:color="auto"/>
              <w:bottom w:val="single" w:sz="4" w:space="0" w:color="auto"/>
            </w:tcBorders>
            <w:shd w:val="clear" w:color="auto" w:fill="auto"/>
          </w:tcPr>
          <w:p w14:paraId="7ED9196A" w14:textId="77777777" w:rsidR="00AE47EB" w:rsidRPr="003F7263" w:rsidRDefault="00AE47EB" w:rsidP="007B27A0">
            <w:pPr>
              <w:pStyle w:val="TAL"/>
              <w:rPr>
                <w:sz w:val="16"/>
                <w:szCs w:val="16"/>
              </w:rPr>
            </w:pPr>
            <w:r w:rsidRPr="003F7263">
              <w:rPr>
                <w:sz w:val="16"/>
                <w:szCs w:val="16"/>
              </w:rPr>
              <w:t>9.1.5.2.7</w:t>
            </w:r>
          </w:p>
        </w:tc>
        <w:tc>
          <w:tcPr>
            <w:tcW w:w="3507" w:type="dxa"/>
            <w:tcBorders>
              <w:top w:val="single" w:sz="4" w:space="0" w:color="auto"/>
              <w:bottom w:val="single" w:sz="4" w:space="0" w:color="auto"/>
            </w:tcBorders>
            <w:shd w:val="clear" w:color="auto" w:fill="auto"/>
          </w:tcPr>
          <w:p w14:paraId="69B1008D" w14:textId="77777777" w:rsidR="00AE47EB" w:rsidRPr="003F7263" w:rsidRDefault="00AE47EB" w:rsidP="007B27A0">
            <w:pPr>
              <w:pStyle w:val="TAL"/>
              <w:rPr>
                <w:sz w:val="16"/>
                <w:szCs w:val="16"/>
              </w:rPr>
            </w:pPr>
            <w:r w:rsidRPr="003F7263">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66F039A" w14:textId="77777777" w:rsidR="00AE47EB" w:rsidRPr="003F7263" w:rsidRDefault="00AE47EB" w:rsidP="007B27A0">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2BEA17BE" w14:textId="77777777" w:rsidR="00AE47EB" w:rsidRPr="003F7263" w:rsidRDefault="00AE47EB" w:rsidP="007B27A0">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4E9DA3F9" w14:textId="77777777" w:rsidR="00AE47EB" w:rsidRPr="003F7263" w:rsidRDefault="00AE47EB" w:rsidP="007B27A0">
            <w:pPr>
              <w:pStyle w:val="TAL"/>
              <w:rPr>
                <w:sz w:val="16"/>
                <w:szCs w:val="16"/>
              </w:rPr>
            </w:pPr>
            <w:r w:rsidRPr="003F7263">
              <w:rPr>
                <w:bCs/>
                <w:sz w:val="16"/>
                <w:szCs w:val="16"/>
                <w:lang w:eastAsia="x-none"/>
              </w:rPr>
              <w:t>UEs supporting 5G Core</w:t>
            </w:r>
          </w:p>
        </w:tc>
      </w:tr>
      <w:tr w:rsidR="00AE47EB" w:rsidRPr="003F7263" w14:paraId="14F179B0" w14:textId="77777777" w:rsidTr="007B27A0">
        <w:trPr>
          <w:jc w:val="center"/>
        </w:trPr>
        <w:tc>
          <w:tcPr>
            <w:tcW w:w="1093" w:type="dxa"/>
            <w:tcBorders>
              <w:top w:val="single" w:sz="4" w:space="0" w:color="auto"/>
              <w:bottom w:val="single" w:sz="4" w:space="0" w:color="auto"/>
            </w:tcBorders>
            <w:shd w:val="clear" w:color="auto" w:fill="auto"/>
          </w:tcPr>
          <w:p w14:paraId="25929ED4" w14:textId="77777777" w:rsidR="00AE47EB" w:rsidRPr="003F7263" w:rsidRDefault="00AE47EB" w:rsidP="007B27A0">
            <w:pPr>
              <w:pStyle w:val="TAL"/>
              <w:rPr>
                <w:sz w:val="16"/>
                <w:szCs w:val="16"/>
              </w:rPr>
            </w:pPr>
            <w:r w:rsidRPr="003F7263">
              <w:rPr>
                <w:sz w:val="16"/>
                <w:szCs w:val="16"/>
              </w:rPr>
              <w:t>9.1.5.2.8</w:t>
            </w:r>
          </w:p>
        </w:tc>
        <w:tc>
          <w:tcPr>
            <w:tcW w:w="3507" w:type="dxa"/>
            <w:tcBorders>
              <w:top w:val="single" w:sz="4" w:space="0" w:color="auto"/>
              <w:bottom w:val="single" w:sz="4" w:space="0" w:color="auto"/>
            </w:tcBorders>
            <w:shd w:val="clear" w:color="auto" w:fill="auto"/>
          </w:tcPr>
          <w:p w14:paraId="04E3EE28" w14:textId="77777777" w:rsidR="00AE47EB" w:rsidRPr="003F7263" w:rsidRDefault="00AE47EB" w:rsidP="007B27A0">
            <w:pPr>
              <w:pStyle w:val="TAL"/>
              <w:rPr>
                <w:sz w:val="16"/>
                <w:szCs w:val="16"/>
              </w:rPr>
            </w:pPr>
            <w:r w:rsidRPr="003F7263">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37341E6B" w14:textId="77777777" w:rsidR="00AE47EB" w:rsidRPr="003F7263" w:rsidRDefault="00AE47EB" w:rsidP="007B27A0">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657FB6F3" w14:textId="77777777" w:rsidR="00AE47EB" w:rsidRPr="003F7263" w:rsidRDefault="00AE47EB" w:rsidP="007B27A0">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6F9A7E70" w14:textId="77777777" w:rsidR="00AE47EB" w:rsidRPr="003F7263" w:rsidRDefault="00AE47EB" w:rsidP="007B27A0">
            <w:pPr>
              <w:pStyle w:val="TAL"/>
              <w:rPr>
                <w:sz w:val="16"/>
                <w:szCs w:val="16"/>
              </w:rPr>
            </w:pPr>
            <w:r w:rsidRPr="003F7263">
              <w:rPr>
                <w:bCs/>
                <w:sz w:val="16"/>
                <w:szCs w:val="16"/>
                <w:lang w:eastAsia="x-none"/>
              </w:rPr>
              <w:t>UEs supporting 5G Core</w:t>
            </w:r>
          </w:p>
        </w:tc>
      </w:tr>
      <w:tr w:rsidR="00AE47EB" w:rsidRPr="003F7263" w14:paraId="5806D0CC" w14:textId="77777777" w:rsidTr="007B27A0">
        <w:trPr>
          <w:jc w:val="center"/>
        </w:trPr>
        <w:tc>
          <w:tcPr>
            <w:tcW w:w="1093" w:type="dxa"/>
            <w:tcBorders>
              <w:top w:val="single" w:sz="4" w:space="0" w:color="auto"/>
              <w:bottom w:val="single" w:sz="4" w:space="0" w:color="auto"/>
            </w:tcBorders>
            <w:shd w:val="clear" w:color="auto" w:fill="auto"/>
          </w:tcPr>
          <w:p w14:paraId="0ED6171A" w14:textId="77777777" w:rsidR="00AE47EB" w:rsidRPr="003F7263" w:rsidRDefault="00AE47EB" w:rsidP="007B27A0">
            <w:pPr>
              <w:pStyle w:val="TAL"/>
              <w:rPr>
                <w:sz w:val="16"/>
                <w:szCs w:val="16"/>
              </w:rPr>
            </w:pPr>
            <w:r w:rsidRPr="003F7263">
              <w:rPr>
                <w:sz w:val="16"/>
                <w:szCs w:val="16"/>
              </w:rPr>
              <w:t>9.1.5.2.9</w:t>
            </w:r>
          </w:p>
        </w:tc>
        <w:tc>
          <w:tcPr>
            <w:tcW w:w="3507" w:type="dxa"/>
            <w:tcBorders>
              <w:top w:val="single" w:sz="4" w:space="0" w:color="auto"/>
              <w:bottom w:val="single" w:sz="4" w:space="0" w:color="auto"/>
            </w:tcBorders>
            <w:shd w:val="clear" w:color="auto" w:fill="auto"/>
          </w:tcPr>
          <w:p w14:paraId="464102D5" w14:textId="77777777" w:rsidR="00AE47EB" w:rsidRPr="003F7263" w:rsidRDefault="00AE47EB" w:rsidP="007B27A0">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47167CAC" w14:textId="77777777" w:rsidR="00AE47EB" w:rsidRPr="003F7263" w:rsidRDefault="00AE47EB" w:rsidP="007B27A0">
            <w:pPr>
              <w:pStyle w:val="TAC"/>
              <w:rPr>
                <w:sz w:val="16"/>
                <w:szCs w:val="16"/>
              </w:rPr>
            </w:pPr>
          </w:p>
        </w:tc>
        <w:tc>
          <w:tcPr>
            <w:tcW w:w="1170" w:type="dxa"/>
            <w:tcBorders>
              <w:top w:val="single" w:sz="4" w:space="0" w:color="auto"/>
              <w:bottom w:val="single" w:sz="4" w:space="0" w:color="auto"/>
            </w:tcBorders>
            <w:shd w:val="clear" w:color="auto" w:fill="auto"/>
          </w:tcPr>
          <w:p w14:paraId="44B99D6A" w14:textId="77777777" w:rsidR="00AE47EB" w:rsidRPr="003F7263" w:rsidRDefault="00AE47EB" w:rsidP="007B27A0">
            <w:pPr>
              <w:pStyle w:val="TAC"/>
              <w:rPr>
                <w:sz w:val="16"/>
                <w:szCs w:val="16"/>
              </w:rPr>
            </w:pPr>
          </w:p>
        </w:tc>
        <w:tc>
          <w:tcPr>
            <w:tcW w:w="3597" w:type="dxa"/>
            <w:tcBorders>
              <w:top w:val="single" w:sz="4" w:space="0" w:color="auto"/>
              <w:bottom w:val="single" w:sz="4" w:space="0" w:color="auto"/>
            </w:tcBorders>
            <w:shd w:val="clear" w:color="auto" w:fill="auto"/>
          </w:tcPr>
          <w:p w14:paraId="1FD8B790" w14:textId="77777777" w:rsidR="00AE47EB" w:rsidRPr="003F7263" w:rsidRDefault="00AE47EB" w:rsidP="007B27A0">
            <w:pPr>
              <w:pStyle w:val="TAL"/>
              <w:rPr>
                <w:sz w:val="16"/>
                <w:szCs w:val="16"/>
              </w:rPr>
            </w:pPr>
          </w:p>
        </w:tc>
      </w:tr>
      <w:tr w:rsidR="00AE47EB" w:rsidRPr="003F7263" w14:paraId="55DA8ADB" w14:textId="77777777" w:rsidTr="007B27A0">
        <w:trPr>
          <w:jc w:val="center"/>
        </w:trPr>
        <w:tc>
          <w:tcPr>
            <w:tcW w:w="1093" w:type="dxa"/>
            <w:tcBorders>
              <w:top w:val="nil"/>
              <w:left w:val="single" w:sz="4" w:space="0" w:color="auto"/>
              <w:bottom w:val="single" w:sz="4" w:space="0" w:color="auto"/>
              <w:right w:val="single" w:sz="4" w:space="0" w:color="auto"/>
            </w:tcBorders>
            <w:shd w:val="clear" w:color="auto" w:fill="D9D9D9"/>
          </w:tcPr>
          <w:p w14:paraId="188518E0" w14:textId="77777777" w:rsidR="00AE47EB" w:rsidRPr="003F7263" w:rsidRDefault="00AE47EB" w:rsidP="007B27A0">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4517F908" w14:textId="77777777" w:rsidR="00AE47EB" w:rsidRPr="003F7263" w:rsidRDefault="00AE47EB" w:rsidP="007B27A0">
            <w:pPr>
              <w:pStyle w:val="TAL"/>
              <w:keepNext w:val="0"/>
              <w:keepLines w:val="0"/>
              <w:rPr>
                <w:b/>
                <w:bCs/>
                <w:sz w:val="16"/>
                <w:szCs w:val="16"/>
              </w:rPr>
            </w:pPr>
            <w:r w:rsidRPr="003F7263">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43B96F76" w14:textId="77777777" w:rsidR="00AE47EB" w:rsidRPr="003F7263" w:rsidRDefault="00AE47EB" w:rsidP="007B27A0">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F5ED9D" w14:textId="77777777" w:rsidR="00AE47EB" w:rsidRPr="003F7263" w:rsidRDefault="00AE47EB" w:rsidP="007B27A0">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A98184" w14:textId="77777777" w:rsidR="00AE47EB" w:rsidRPr="003F7263" w:rsidRDefault="00AE47EB" w:rsidP="007B27A0">
            <w:pPr>
              <w:pStyle w:val="TAH"/>
              <w:keepNext w:val="0"/>
              <w:keepLines w:val="0"/>
              <w:jc w:val="left"/>
              <w:rPr>
                <w:bCs/>
                <w:sz w:val="16"/>
                <w:szCs w:val="16"/>
              </w:rPr>
            </w:pPr>
          </w:p>
        </w:tc>
      </w:tr>
      <w:tr w:rsidR="00AE47EB" w:rsidRPr="003F7263" w14:paraId="0EF89CD5" w14:textId="77777777" w:rsidTr="007B27A0">
        <w:trPr>
          <w:jc w:val="center"/>
        </w:trPr>
        <w:tc>
          <w:tcPr>
            <w:tcW w:w="1093" w:type="dxa"/>
            <w:tcBorders>
              <w:top w:val="nil"/>
              <w:left w:val="single" w:sz="4" w:space="0" w:color="auto"/>
              <w:bottom w:val="single" w:sz="4" w:space="0" w:color="auto"/>
              <w:right w:val="single" w:sz="4" w:space="0" w:color="auto"/>
            </w:tcBorders>
            <w:shd w:val="clear" w:color="auto" w:fill="D9D9D9"/>
          </w:tcPr>
          <w:p w14:paraId="3C0DCE99" w14:textId="77777777" w:rsidR="00AE47EB" w:rsidRPr="003F7263" w:rsidRDefault="00AE47EB" w:rsidP="007B27A0">
            <w:pPr>
              <w:pStyle w:val="TAL"/>
              <w:keepNext w:val="0"/>
              <w:keepLines w:val="0"/>
              <w:rPr>
                <w:b/>
                <w:bCs/>
                <w:sz w:val="16"/>
                <w:szCs w:val="16"/>
              </w:rPr>
            </w:pPr>
            <w:r w:rsidRPr="003F7263">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8BB91A7" w14:textId="77777777" w:rsidR="00AE47EB" w:rsidRPr="003F7263" w:rsidRDefault="00AE47EB" w:rsidP="007B27A0">
            <w:pPr>
              <w:pStyle w:val="TAL"/>
              <w:keepNext w:val="0"/>
              <w:keepLines w:val="0"/>
              <w:rPr>
                <w:b/>
                <w:bCs/>
                <w:sz w:val="16"/>
                <w:szCs w:val="16"/>
              </w:rPr>
            </w:pPr>
            <w:r w:rsidRPr="003F7263">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4ECFBE36" w14:textId="77777777" w:rsidR="00AE47EB" w:rsidRPr="003F7263" w:rsidRDefault="00AE47EB" w:rsidP="007B27A0">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C0F1EA" w14:textId="77777777" w:rsidR="00AE47EB" w:rsidRPr="003F7263" w:rsidRDefault="00AE47EB" w:rsidP="007B27A0">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F0D5EC0" w14:textId="77777777" w:rsidR="00AE47EB" w:rsidRPr="003F7263" w:rsidRDefault="00AE47EB" w:rsidP="007B27A0">
            <w:pPr>
              <w:pStyle w:val="TAH"/>
              <w:keepNext w:val="0"/>
              <w:keepLines w:val="0"/>
              <w:jc w:val="left"/>
              <w:rPr>
                <w:bCs/>
                <w:sz w:val="16"/>
                <w:szCs w:val="16"/>
              </w:rPr>
            </w:pPr>
          </w:p>
        </w:tc>
      </w:tr>
      <w:tr w:rsidR="00AE47EB" w:rsidRPr="003F7263" w14:paraId="3550002C"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2A549E1" w14:textId="77777777" w:rsidR="00AE47EB" w:rsidRPr="003F7263" w:rsidRDefault="00AE47EB" w:rsidP="007B27A0">
            <w:pPr>
              <w:pStyle w:val="TAL"/>
              <w:keepNext w:val="0"/>
              <w:keepLines w:val="0"/>
              <w:rPr>
                <w:bCs/>
                <w:sz w:val="16"/>
                <w:szCs w:val="16"/>
              </w:rPr>
            </w:pPr>
            <w:r w:rsidRPr="003F7263">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A1026E9" w14:textId="77777777" w:rsidR="00AE47EB" w:rsidRPr="003F7263" w:rsidRDefault="00AE47EB" w:rsidP="007B27A0">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B1A151" w14:textId="77777777" w:rsidR="00AE47EB" w:rsidRPr="003F7263" w:rsidRDefault="00AE47EB" w:rsidP="007B27A0">
            <w:pPr>
              <w:pStyle w:val="TAH"/>
              <w:keepNext w:val="0"/>
              <w:keepLines w:val="0"/>
              <w:rPr>
                <w:b w:val="0"/>
                <w:bCs/>
                <w:sz w:val="16"/>
                <w:szCs w:val="16"/>
              </w:rPr>
            </w:pPr>
            <w:r w:rsidRPr="003F7263">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6971E"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3600296" w14:textId="77777777" w:rsidR="00AE47EB" w:rsidRPr="003F7263" w:rsidRDefault="00AE47EB" w:rsidP="007B27A0">
            <w:pPr>
              <w:pStyle w:val="TAH"/>
              <w:keepNext w:val="0"/>
              <w:keepLines w:val="0"/>
              <w:jc w:val="left"/>
              <w:rPr>
                <w:b w:val="0"/>
                <w:bCs/>
                <w:sz w:val="16"/>
                <w:szCs w:val="16"/>
              </w:rPr>
            </w:pPr>
            <w:r w:rsidRPr="003F7263">
              <w:rPr>
                <w:b w:val="0"/>
                <w:bCs/>
                <w:sz w:val="16"/>
                <w:szCs w:val="16"/>
              </w:rPr>
              <w:t>UEs supporting 5G Core</w:t>
            </w:r>
          </w:p>
        </w:tc>
      </w:tr>
      <w:tr w:rsidR="00AE47EB" w:rsidRPr="003F7263" w14:paraId="63CB9764" w14:textId="77777777" w:rsidTr="007B27A0">
        <w:trPr>
          <w:jc w:val="center"/>
        </w:trPr>
        <w:tc>
          <w:tcPr>
            <w:tcW w:w="1093" w:type="dxa"/>
            <w:tcBorders>
              <w:top w:val="nil"/>
              <w:bottom w:val="single" w:sz="4" w:space="0" w:color="auto"/>
            </w:tcBorders>
            <w:shd w:val="clear" w:color="auto" w:fill="FFFFFF"/>
          </w:tcPr>
          <w:p w14:paraId="5923687E"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9.1.6.1.2</w:t>
            </w:r>
          </w:p>
        </w:tc>
        <w:tc>
          <w:tcPr>
            <w:tcW w:w="3507" w:type="dxa"/>
            <w:tcBorders>
              <w:top w:val="nil"/>
              <w:bottom w:val="single" w:sz="4" w:space="0" w:color="auto"/>
            </w:tcBorders>
            <w:shd w:val="clear" w:color="auto" w:fill="FFFFFF"/>
          </w:tcPr>
          <w:p w14:paraId="3E6C9D6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67E0331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F15DB8B" w14:textId="77777777" w:rsidR="00AE47EB" w:rsidRPr="003F7263" w:rsidRDefault="00AE47EB" w:rsidP="007B27A0">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4942E94" w14:textId="77777777" w:rsidR="00AE47EB" w:rsidRPr="003F7263" w:rsidRDefault="00AE47EB" w:rsidP="007B27A0">
            <w:pPr>
              <w:spacing w:after="0"/>
              <w:rPr>
                <w:rFonts w:ascii="Arial" w:hAnsi="Arial"/>
                <w:sz w:val="16"/>
                <w:szCs w:val="16"/>
              </w:rPr>
            </w:pPr>
            <w:r w:rsidRPr="003F7263">
              <w:rPr>
                <w:rFonts w:ascii="Arial" w:hAnsi="Arial"/>
                <w:bCs/>
                <w:sz w:val="16"/>
                <w:szCs w:val="16"/>
              </w:rPr>
              <w:t>UEs supporting 5G Core</w:t>
            </w:r>
          </w:p>
        </w:tc>
      </w:tr>
      <w:tr w:rsidR="00AE47EB" w:rsidRPr="003F7263" w14:paraId="46F98D7B" w14:textId="77777777" w:rsidTr="007B27A0">
        <w:trPr>
          <w:jc w:val="center"/>
        </w:trPr>
        <w:tc>
          <w:tcPr>
            <w:tcW w:w="1093" w:type="dxa"/>
            <w:tcBorders>
              <w:top w:val="nil"/>
              <w:bottom w:val="single" w:sz="4" w:space="0" w:color="auto"/>
            </w:tcBorders>
            <w:shd w:val="clear" w:color="auto" w:fill="FFFFFF"/>
          </w:tcPr>
          <w:p w14:paraId="147BB6F1"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9.1.6.1.3</w:t>
            </w:r>
          </w:p>
        </w:tc>
        <w:tc>
          <w:tcPr>
            <w:tcW w:w="3507" w:type="dxa"/>
            <w:tcBorders>
              <w:top w:val="nil"/>
              <w:bottom w:val="single" w:sz="4" w:space="0" w:color="auto"/>
            </w:tcBorders>
            <w:shd w:val="clear" w:color="auto" w:fill="FFFFFF"/>
          </w:tcPr>
          <w:p w14:paraId="6925E655"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6E024037"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766690D"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5ED9074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7AA1F252" w14:textId="77777777" w:rsidTr="007B27A0">
        <w:trPr>
          <w:jc w:val="center"/>
        </w:trPr>
        <w:tc>
          <w:tcPr>
            <w:tcW w:w="1093" w:type="dxa"/>
            <w:tcBorders>
              <w:top w:val="nil"/>
              <w:bottom w:val="single" w:sz="4" w:space="0" w:color="auto"/>
            </w:tcBorders>
            <w:shd w:val="clear" w:color="auto" w:fill="FFFFFF"/>
          </w:tcPr>
          <w:p w14:paraId="6EB57B3A"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9.1.6.1.4</w:t>
            </w:r>
          </w:p>
        </w:tc>
        <w:tc>
          <w:tcPr>
            <w:tcW w:w="3507" w:type="dxa"/>
            <w:tcBorders>
              <w:top w:val="nil"/>
              <w:bottom w:val="single" w:sz="4" w:space="0" w:color="auto"/>
            </w:tcBorders>
            <w:shd w:val="clear" w:color="auto" w:fill="FFFFFF"/>
          </w:tcPr>
          <w:p w14:paraId="43454E37" w14:textId="77777777" w:rsidR="00AE47EB" w:rsidRPr="003F7263" w:rsidRDefault="00AE47EB" w:rsidP="007B27A0">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54D66E6B" w14:textId="77777777" w:rsidR="00AE47EB" w:rsidRPr="003F7263" w:rsidRDefault="00AE47EB" w:rsidP="007B27A0">
            <w:pPr>
              <w:pStyle w:val="TAH"/>
              <w:keepNext w:val="0"/>
              <w:keepLines w:val="0"/>
              <w:rPr>
                <w:b w:val="0"/>
                <w:bCs/>
                <w:sz w:val="16"/>
                <w:szCs w:val="16"/>
              </w:rPr>
            </w:pPr>
          </w:p>
        </w:tc>
        <w:tc>
          <w:tcPr>
            <w:tcW w:w="1170" w:type="dxa"/>
            <w:tcBorders>
              <w:bottom w:val="single" w:sz="4" w:space="0" w:color="auto"/>
            </w:tcBorders>
            <w:shd w:val="clear" w:color="auto" w:fill="FFFFFF"/>
          </w:tcPr>
          <w:p w14:paraId="4156E1ED" w14:textId="77777777" w:rsidR="00AE47EB" w:rsidRPr="003F7263" w:rsidRDefault="00AE47EB" w:rsidP="007B27A0">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3D261FE2" w14:textId="77777777" w:rsidR="00AE47EB" w:rsidRPr="003F7263" w:rsidRDefault="00AE47EB" w:rsidP="007B27A0">
            <w:pPr>
              <w:pStyle w:val="TAH"/>
              <w:keepNext w:val="0"/>
              <w:keepLines w:val="0"/>
              <w:jc w:val="left"/>
              <w:rPr>
                <w:b w:val="0"/>
                <w:bCs/>
                <w:sz w:val="16"/>
                <w:szCs w:val="16"/>
              </w:rPr>
            </w:pPr>
          </w:p>
        </w:tc>
      </w:tr>
      <w:tr w:rsidR="00AE47EB" w:rsidRPr="003F7263" w14:paraId="690EBF41" w14:textId="77777777" w:rsidTr="007B27A0">
        <w:trPr>
          <w:jc w:val="center"/>
        </w:trPr>
        <w:tc>
          <w:tcPr>
            <w:tcW w:w="1093" w:type="dxa"/>
            <w:tcBorders>
              <w:top w:val="nil"/>
              <w:bottom w:val="single" w:sz="4" w:space="0" w:color="auto"/>
            </w:tcBorders>
            <w:shd w:val="clear" w:color="auto" w:fill="D9D9D9"/>
          </w:tcPr>
          <w:p w14:paraId="31DA3019" w14:textId="77777777" w:rsidR="00AE47EB" w:rsidRPr="003F7263" w:rsidRDefault="00AE47EB" w:rsidP="007B27A0">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tcBorders>
              <w:top w:val="nil"/>
              <w:bottom w:val="single" w:sz="4" w:space="0" w:color="auto"/>
            </w:tcBorders>
            <w:shd w:val="clear" w:color="auto" w:fill="D9D9D9"/>
          </w:tcPr>
          <w:p w14:paraId="1A73EFBF" w14:textId="77777777" w:rsidR="00AE47EB" w:rsidRPr="003F7263" w:rsidRDefault="00AE47EB" w:rsidP="007B27A0">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CC142DB" w14:textId="77777777" w:rsidR="00AE47EB" w:rsidRPr="003F7263" w:rsidRDefault="00AE47EB" w:rsidP="007B27A0">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4D2ECEE8" w14:textId="77777777" w:rsidR="00AE47EB" w:rsidRPr="003F7263" w:rsidRDefault="00AE47EB" w:rsidP="007B27A0">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7C48428" w14:textId="77777777" w:rsidR="00AE47EB" w:rsidRPr="003F7263" w:rsidRDefault="00AE47EB" w:rsidP="007B27A0">
            <w:pPr>
              <w:spacing w:after="0"/>
              <w:rPr>
                <w:rFonts w:ascii="Arial" w:hAnsi="Arial"/>
                <w:b/>
                <w:bCs/>
                <w:sz w:val="16"/>
                <w:szCs w:val="16"/>
                <w:lang w:eastAsia="zh-CN"/>
              </w:rPr>
            </w:pPr>
          </w:p>
        </w:tc>
      </w:tr>
      <w:tr w:rsidR="00AE47EB" w:rsidRPr="003F7263" w14:paraId="391672F9" w14:textId="77777777" w:rsidTr="007B27A0">
        <w:trPr>
          <w:jc w:val="center"/>
        </w:trPr>
        <w:tc>
          <w:tcPr>
            <w:tcW w:w="1093" w:type="dxa"/>
            <w:tcBorders>
              <w:top w:val="nil"/>
              <w:bottom w:val="single" w:sz="4" w:space="0" w:color="auto"/>
            </w:tcBorders>
            <w:shd w:val="clear" w:color="auto" w:fill="FFFFFF"/>
          </w:tcPr>
          <w:p w14:paraId="75CC20D0" w14:textId="77777777" w:rsidR="00AE47EB" w:rsidRPr="003F7263" w:rsidRDefault="00AE47EB" w:rsidP="007B27A0">
            <w:pPr>
              <w:spacing w:after="0"/>
              <w:rPr>
                <w:rFonts w:ascii="Arial" w:hAnsi="Arial"/>
                <w:bCs/>
                <w:sz w:val="16"/>
                <w:szCs w:val="16"/>
              </w:rPr>
            </w:pPr>
            <w:r w:rsidRPr="003F7263">
              <w:rPr>
                <w:rFonts w:ascii="Arial" w:hAnsi="Arial"/>
                <w:bCs/>
                <w:sz w:val="16"/>
                <w:szCs w:val="16"/>
                <w:lang w:eastAsia="zh-CN"/>
              </w:rPr>
              <w:t>9.1.6.2.1</w:t>
            </w:r>
          </w:p>
        </w:tc>
        <w:tc>
          <w:tcPr>
            <w:tcW w:w="3507" w:type="dxa"/>
            <w:tcBorders>
              <w:top w:val="nil"/>
              <w:bottom w:val="single" w:sz="4" w:space="0" w:color="auto"/>
            </w:tcBorders>
            <w:shd w:val="clear" w:color="auto" w:fill="FFFFFF"/>
          </w:tcPr>
          <w:p w14:paraId="3313C399" w14:textId="77777777" w:rsidR="00AE47EB" w:rsidRPr="003F7263" w:rsidRDefault="00AE47EB" w:rsidP="007B27A0">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18439E20" w14:textId="77777777" w:rsidR="00AE47EB" w:rsidRPr="003F7263" w:rsidRDefault="00AE47EB" w:rsidP="007B27A0">
            <w:pPr>
              <w:spacing w:after="0"/>
              <w:jc w:val="center"/>
              <w:rPr>
                <w:rFonts w:ascii="Arial" w:hAnsi="Arial"/>
                <w:sz w:val="16"/>
                <w:szCs w:val="16"/>
              </w:rPr>
            </w:pPr>
            <w:r w:rsidRPr="003F7263">
              <w:rPr>
                <w:rFonts w:ascii="Arial" w:hAnsi="Arial"/>
                <w:bCs/>
                <w:sz w:val="16"/>
                <w:szCs w:val="16"/>
              </w:rPr>
              <w:t>Rel-15</w:t>
            </w:r>
          </w:p>
        </w:tc>
        <w:tc>
          <w:tcPr>
            <w:tcW w:w="1170" w:type="dxa"/>
            <w:tcBorders>
              <w:bottom w:val="single" w:sz="4" w:space="0" w:color="auto"/>
            </w:tcBorders>
            <w:shd w:val="clear" w:color="auto" w:fill="FFFFFF"/>
          </w:tcPr>
          <w:p w14:paraId="7515E76C"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45C041B"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447F3D89" w14:textId="77777777" w:rsidTr="007B27A0">
        <w:trPr>
          <w:jc w:val="center"/>
        </w:trPr>
        <w:tc>
          <w:tcPr>
            <w:tcW w:w="1093" w:type="dxa"/>
            <w:tcBorders>
              <w:top w:val="nil"/>
              <w:bottom w:val="single" w:sz="4" w:space="0" w:color="auto"/>
            </w:tcBorders>
            <w:shd w:val="clear" w:color="auto" w:fill="FFFFFF"/>
          </w:tcPr>
          <w:p w14:paraId="2D459B44"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9.1.6.2.2</w:t>
            </w:r>
          </w:p>
        </w:tc>
        <w:tc>
          <w:tcPr>
            <w:tcW w:w="3507" w:type="dxa"/>
            <w:tcBorders>
              <w:top w:val="nil"/>
              <w:bottom w:val="single" w:sz="4" w:space="0" w:color="auto"/>
            </w:tcBorders>
            <w:shd w:val="clear" w:color="auto" w:fill="FFFFFF"/>
          </w:tcPr>
          <w:p w14:paraId="62624D41" w14:textId="77777777" w:rsidR="00AE47EB" w:rsidRPr="003F7263" w:rsidRDefault="00AE47EB" w:rsidP="007B27A0">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703A9060"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1C1A3F2"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4CBB3223"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47AB9DD7" w14:textId="77777777" w:rsidTr="007B27A0">
        <w:trPr>
          <w:jc w:val="center"/>
        </w:trPr>
        <w:tc>
          <w:tcPr>
            <w:tcW w:w="1093" w:type="dxa"/>
            <w:tcBorders>
              <w:top w:val="nil"/>
              <w:bottom w:val="single" w:sz="4" w:space="0" w:color="auto"/>
            </w:tcBorders>
            <w:shd w:val="clear" w:color="auto" w:fill="D9D9D9"/>
          </w:tcPr>
          <w:p w14:paraId="60687BEC" w14:textId="77777777" w:rsidR="00AE47EB" w:rsidRPr="003F7263" w:rsidRDefault="00AE47EB" w:rsidP="007B27A0">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tcBorders>
              <w:top w:val="nil"/>
              <w:bottom w:val="single" w:sz="4" w:space="0" w:color="auto"/>
            </w:tcBorders>
            <w:shd w:val="clear" w:color="auto" w:fill="D9D9D9"/>
          </w:tcPr>
          <w:p w14:paraId="2366EDB2" w14:textId="77777777" w:rsidR="00AE47EB" w:rsidRPr="003F7263" w:rsidRDefault="00AE47EB" w:rsidP="007B27A0">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3EB97ACA" w14:textId="77777777" w:rsidR="00AE47EB" w:rsidRPr="003F7263" w:rsidRDefault="00AE47EB" w:rsidP="007B27A0">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CA868E7" w14:textId="77777777" w:rsidR="00AE47EB" w:rsidRPr="003F7263" w:rsidRDefault="00AE47EB" w:rsidP="007B27A0">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3CD57BD" w14:textId="77777777" w:rsidR="00AE47EB" w:rsidRPr="003F7263" w:rsidRDefault="00AE47EB" w:rsidP="007B27A0">
            <w:pPr>
              <w:spacing w:after="0"/>
              <w:rPr>
                <w:rFonts w:ascii="Arial" w:hAnsi="Arial"/>
                <w:b/>
                <w:bCs/>
                <w:sz w:val="16"/>
                <w:szCs w:val="16"/>
                <w:lang w:eastAsia="zh-CN"/>
              </w:rPr>
            </w:pPr>
          </w:p>
        </w:tc>
      </w:tr>
      <w:tr w:rsidR="00AE47EB" w:rsidRPr="003F7263" w14:paraId="12202DDF" w14:textId="77777777" w:rsidTr="007B27A0">
        <w:trPr>
          <w:jc w:val="center"/>
        </w:trPr>
        <w:tc>
          <w:tcPr>
            <w:tcW w:w="1093" w:type="dxa"/>
            <w:tcBorders>
              <w:top w:val="nil"/>
              <w:bottom w:val="single" w:sz="4" w:space="0" w:color="auto"/>
            </w:tcBorders>
            <w:shd w:val="clear" w:color="auto" w:fill="FFFFFF"/>
          </w:tcPr>
          <w:p w14:paraId="1DD31314" w14:textId="77777777" w:rsidR="00AE47EB" w:rsidRPr="003F7263" w:rsidRDefault="00AE47EB" w:rsidP="007B27A0">
            <w:pPr>
              <w:pStyle w:val="TAL"/>
              <w:keepNext w:val="0"/>
              <w:keepLines w:val="0"/>
              <w:rPr>
                <w:bCs/>
                <w:sz w:val="16"/>
                <w:szCs w:val="16"/>
                <w:lang w:eastAsia="zh-CN"/>
              </w:rPr>
            </w:pPr>
            <w:r w:rsidRPr="003F7263">
              <w:rPr>
                <w:bCs/>
                <w:sz w:val="16"/>
                <w:szCs w:val="16"/>
              </w:rPr>
              <w:t>9.1.7.1</w:t>
            </w:r>
          </w:p>
        </w:tc>
        <w:tc>
          <w:tcPr>
            <w:tcW w:w="3507" w:type="dxa"/>
            <w:tcBorders>
              <w:top w:val="nil"/>
              <w:bottom w:val="single" w:sz="4" w:space="0" w:color="auto"/>
            </w:tcBorders>
            <w:shd w:val="clear" w:color="auto" w:fill="FFFFFF"/>
          </w:tcPr>
          <w:p w14:paraId="458FB52A" w14:textId="77777777" w:rsidR="00AE47EB" w:rsidRPr="003F7263" w:rsidRDefault="00AE47EB" w:rsidP="007B27A0">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3525F05D" w14:textId="77777777" w:rsidR="00AE47EB" w:rsidRPr="003F7263" w:rsidRDefault="00AE47EB" w:rsidP="007B27A0">
            <w:pPr>
              <w:pStyle w:val="TAH"/>
              <w:keepNext w:val="0"/>
              <w:keepLines w:val="0"/>
              <w:rPr>
                <w:b w:val="0"/>
                <w:bCs/>
                <w:sz w:val="16"/>
                <w:szCs w:val="16"/>
              </w:rPr>
            </w:pPr>
            <w:r w:rsidRPr="003F7263">
              <w:rPr>
                <w:b w:val="0"/>
                <w:sz w:val="16"/>
                <w:szCs w:val="16"/>
              </w:rPr>
              <w:t>Rel-15</w:t>
            </w:r>
          </w:p>
        </w:tc>
        <w:tc>
          <w:tcPr>
            <w:tcW w:w="1170" w:type="dxa"/>
            <w:tcBorders>
              <w:bottom w:val="single" w:sz="4" w:space="0" w:color="auto"/>
            </w:tcBorders>
            <w:shd w:val="clear" w:color="auto" w:fill="FFFFFF"/>
          </w:tcPr>
          <w:p w14:paraId="0B82ED0A" w14:textId="77777777" w:rsidR="00AE47EB" w:rsidRPr="003F7263" w:rsidRDefault="00AE47EB" w:rsidP="007B27A0">
            <w:pPr>
              <w:pStyle w:val="TAH"/>
              <w:keepNext w:val="0"/>
              <w:keepLines w:val="0"/>
              <w:rPr>
                <w:b w:val="0"/>
                <w:bCs/>
                <w:sz w:val="16"/>
                <w:szCs w:val="16"/>
                <w:lang w:eastAsia="zh-CN"/>
              </w:rPr>
            </w:pPr>
            <w:r w:rsidRPr="003F7263">
              <w:rPr>
                <w:b w:val="0"/>
                <w:sz w:val="16"/>
                <w:szCs w:val="16"/>
              </w:rPr>
              <w:t>C21</w:t>
            </w:r>
          </w:p>
        </w:tc>
        <w:tc>
          <w:tcPr>
            <w:tcW w:w="3597" w:type="dxa"/>
            <w:tcBorders>
              <w:bottom w:val="single" w:sz="4" w:space="0" w:color="auto"/>
            </w:tcBorders>
            <w:shd w:val="clear" w:color="auto" w:fill="FFFFFF"/>
          </w:tcPr>
          <w:p w14:paraId="38CC5686" w14:textId="77777777" w:rsidR="00AE47EB" w:rsidRPr="003F7263" w:rsidRDefault="00AE47EB" w:rsidP="007B27A0">
            <w:pPr>
              <w:pStyle w:val="TAH"/>
              <w:keepNext w:val="0"/>
              <w:keepLines w:val="0"/>
              <w:jc w:val="left"/>
              <w:rPr>
                <w:b w:val="0"/>
                <w:sz w:val="16"/>
                <w:szCs w:val="16"/>
              </w:rPr>
            </w:pPr>
            <w:r w:rsidRPr="003F7263">
              <w:rPr>
                <w:b w:val="0"/>
                <w:sz w:val="16"/>
                <w:szCs w:val="16"/>
              </w:rPr>
              <w:t>UEs supporting 5G Core</w:t>
            </w:r>
          </w:p>
        </w:tc>
      </w:tr>
      <w:tr w:rsidR="00AE47EB" w:rsidRPr="003F7263" w14:paraId="5D0403F5" w14:textId="77777777" w:rsidTr="007B27A0">
        <w:trPr>
          <w:jc w:val="center"/>
        </w:trPr>
        <w:tc>
          <w:tcPr>
            <w:tcW w:w="1093" w:type="dxa"/>
            <w:tcBorders>
              <w:top w:val="nil"/>
              <w:bottom w:val="single" w:sz="4" w:space="0" w:color="auto"/>
            </w:tcBorders>
            <w:shd w:val="clear" w:color="auto" w:fill="FFFFFF"/>
          </w:tcPr>
          <w:p w14:paraId="778C79A8" w14:textId="77777777" w:rsidR="00AE47EB" w:rsidRPr="003F7263" w:rsidRDefault="00AE47EB" w:rsidP="007B27A0">
            <w:pPr>
              <w:pStyle w:val="TAL"/>
              <w:keepNext w:val="0"/>
              <w:keepLines w:val="0"/>
              <w:rPr>
                <w:bCs/>
                <w:sz w:val="16"/>
                <w:szCs w:val="16"/>
              </w:rPr>
            </w:pPr>
            <w:r w:rsidRPr="003F7263">
              <w:rPr>
                <w:bCs/>
                <w:sz w:val="16"/>
                <w:szCs w:val="16"/>
              </w:rPr>
              <w:t>9.1.7.2</w:t>
            </w:r>
          </w:p>
        </w:tc>
        <w:tc>
          <w:tcPr>
            <w:tcW w:w="3507" w:type="dxa"/>
            <w:tcBorders>
              <w:top w:val="nil"/>
              <w:bottom w:val="single" w:sz="4" w:space="0" w:color="auto"/>
            </w:tcBorders>
            <w:shd w:val="clear" w:color="auto" w:fill="FFFFFF"/>
          </w:tcPr>
          <w:p w14:paraId="63242454" w14:textId="77777777" w:rsidR="00AE47EB" w:rsidRPr="003F7263" w:rsidRDefault="00AE47EB" w:rsidP="007B27A0">
            <w:pPr>
              <w:pStyle w:val="TAL"/>
              <w:keepNext w:val="0"/>
              <w:keepLines w:val="0"/>
              <w:rPr>
                <w:bCs/>
                <w:sz w:val="16"/>
                <w:szCs w:val="16"/>
              </w:rPr>
            </w:pPr>
            <w:r w:rsidRPr="003F7263">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7C92A5EB"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bottom w:val="single" w:sz="4" w:space="0" w:color="auto"/>
            </w:tcBorders>
            <w:shd w:val="clear" w:color="auto" w:fill="FFFFFF"/>
          </w:tcPr>
          <w:p w14:paraId="20F42ECB" w14:textId="77777777" w:rsidR="00AE47EB" w:rsidRPr="003F7263" w:rsidRDefault="00AE47EB" w:rsidP="007B27A0">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FFFFFF"/>
          </w:tcPr>
          <w:p w14:paraId="52B3F67D" w14:textId="77777777" w:rsidR="00AE47EB" w:rsidRPr="003F7263" w:rsidRDefault="00AE47EB" w:rsidP="007B27A0">
            <w:pPr>
              <w:pStyle w:val="TAH"/>
              <w:keepNext w:val="0"/>
              <w:keepLines w:val="0"/>
              <w:jc w:val="left"/>
              <w:rPr>
                <w:b w:val="0"/>
                <w:sz w:val="16"/>
                <w:szCs w:val="16"/>
              </w:rPr>
            </w:pPr>
            <w:r w:rsidRPr="003F7263">
              <w:rPr>
                <w:b w:val="0"/>
                <w:sz w:val="16"/>
                <w:szCs w:val="16"/>
              </w:rPr>
              <w:t>UEs supporting 5G Core</w:t>
            </w:r>
          </w:p>
        </w:tc>
      </w:tr>
      <w:tr w:rsidR="00AE47EB" w:rsidRPr="003F7263" w14:paraId="0E2D2C05" w14:textId="77777777" w:rsidTr="007B27A0">
        <w:trPr>
          <w:jc w:val="center"/>
        </w:trPr>
        <w:tc>
          <w:tcPr>
            <w:tcW w:w="1093" w:type="dxa"/>
            <w:tcBorders>
              <w:top w:val="nil"/>
              <w:bottom w:val="single" w:sz="4" w:space="0" w:color="auto"/>
            </w:tcBorders>
            <w:shd w:val="clear" w:color="auto" w:fill="D9D9D9"/>
          </w:tcPr>
          <w:p w14:paraId="7E18B314" w14:textId="77777777" w:rsidR="00AE47EB" w:rsidRPr="003F7263" w:rsidRDefault="00AE47EB" w:rsidP="007B27A0">
            <w:pPr>
              <w:pStyle w:val="TAL"/>
              <w:keepNext w:val="0"/>
              <w:keepLines w:val="0"/>
              <w:rPr>
                <w:b/>
                <w:bCs/>
                <w:sz w:val="16"/>
                <w:szCs w:val="16"/>
                <w:lang w:eastAsia="zh-CN"/>
              </w:rPr>
            </w:pPr>
            <w:r w:rsidRPr="003F7263">
              <w:rPr>
                <w:b/>
                <w:bCs/>
                <w:sz w:val="16"/>
                <w:szCs w:val="16"/>
                <w:lang w:eastAsia="zh-CN"/>
              </w:rPr>
              <w:t>9.1.8</w:t>
            </w:r>
          </w:p>
        </w:tc>
        <w:tc>
          <w:tcPr>
            <w:tcW w:w="3507" w:type="dxa"/>
            <w:tcBorders>
              <w:top w:val="nil"/>
              <w:bottom w:val="single" w:sz="4" w:space="0" w:color="auto"/>
            </w:tcBorders>
            <w:shd w:val="clear" w:color="auto" w:fill="D9D9D9"/>
          </w:tcPr>
          <w:p w14:paraId="149B07BF" w14:textId="77777777" w:rsidR="00AE47EB" w:rsidRPr="003F7263" w:rsidRDefault="00AE47EB" w:rsidP="007B27A0">
            <w:pPr>
              <w:pStyle w:val="TAL"/>
              <w:keepNext w:val="0"/>
              <w:keepLines w:val="0"/>
              <w:rPr>
                <w:b/>
                <w:bCs/>
                <w:sz w:val="16"/>
                <w:szCs w:val="16"/>
              </w:rPr>
            </w:pPr>
            <w:r w:rsidRPr="003F7263">
              <w:rPr>
                <w:b/>
                <w:bCs/>
                <w:sz w:val="16"/>
                <w:szCs w:val="16"/>
              </w:rPr>
              <w:t>SMS over NAS</w:t>
            </w:r>
          </w:p>
        </w:tc>
        <w:tc>
          <w:tcPr>
            <w:tcW w:w="810" w:type="dxa"/>
            <w:tcBorders>
              <w:top w:val="nil"/>
              <w:bottom w:val="single" w:sz="4" w:space="0" w:color="auto"/>
            </w:tcBorders>
            <w:shd w:val="clear" w:color="auto" w:fill="D9D9D9"/>
          </w:tcPr>
          <w:p w14:paraId="1A84D912" w14:textId="77777777" w:rsidR="00AE47EB" w:rsidRPr="003F7263" w:rsidRDefault="00AE47EB" w:rsidP="007B27A0">
            <w:pPr>
              <w:pStyle w:val="TAH"/>
              <w:keepNext w:val="0"/>
              <w:keepLines w:val="0"/>
              <w:rPr>
                <w:bCs/>
                <w:sz w:val="16"/>
                <w:szCs w:val="16"/>
              </w:rPr>
            </w:pPr>
          </w:p>
        </w:tc>
        <w:tc>
          <w:tcPr>
            <w:tcW w:w="1170" w:type="dxa"/>
            <w:tcBorders>
              <w:bottom w:val="single" w:sz="4" w:space="0" w:color="auto"/>
            </w:tcBorders>
            <w:shd w:val="clear" w:color="auto" w:fill="D9D9D9"/>
          </w:tcPr>
          <w:p w14:paraId="7588413B" w14:textId="77777777" w:rsidR="00AE47EB" w:rsidRPr="003F7263" w:rsidRDefault="00AE47EB" w:rsidP="007B27A0">
            <w:pPr>
              <w:pStyle w:val="TAH"/>
              <w:keepNext w:val="0"/>
              <w:keepLines w:val="0"/>
              <w:rPr>
                <w:bCs/>
                <w:sz w:val="16"/>
                <w:szCs w:val="16"/>
                <w:lang w:eastAsia="zh-CN"/>
              </w:rPr>
            </w:pPr>
          </w:p>
        </w:tc>
        <w:tc>
          <w:tcPr>
            <w:tcW w:w="3597" w:type="dxa"/>
            <w:tcBorders>
              <w:bottom w:val="single" w:sz="4" w:space="0" w:color="auto"/>
            </w:tcBorders>
            <w:shd w:val="clear" w:color="auto" w:fill="D9D9D9"/>
          </w:tcPr>
          <w:p w14:paraId="073B6F65" w14:textId="77777777" w:rsidR="00AE47EB" w:rsidRPr="003F7263" w:rsidRDefault="00AE47EB" w:rsidP="007B27A0">
            <w:pPr>
              <w:pStyle w:val="TAH"/>
              <w:keepNext w:val="0"/>
              <w:keepLines w:val="0"/>
              <w:jc w:val="left"/>
              <w:rPr>
                <w:bCs/>
                <w:sz w:val="16"/>
                <w:szCs w:val="16"/>
              </w:rPr>
            </w:pPr>
          </w:p>
        </w:tc>
      </w:tr>
      <w:tr w:rsidR="00AE47EB" w:rsidRPr="003F7263" w14:paraId="2F66D385" w14:textId="77777777" w:rsidTr="007B27A0">
        <w:trPr>
          <w:jc w:val="center"/>
        </w:trPr>
        <w:tc>
          <w:tcPr>
            <w:tcW w:w="1093" w:type="dxa"/>
            <w:tcBorders>
              <w:top w:val="nil"/>
              <w:bottom w:val="single" w:sz="4" w:space="0" w:color="auto"/>
            </w:tcBorders>
            <w:shd w:val="clear" w:color="auto" w:fill="FFFFFF"/>
          </w:tcPr>
          <w:p w14:paraId="75FE6360"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9.1.8.1</w:t>
            </w:r>
          </w:p>
        </w:tc>
        <w:tc>
          <w:tcPr>
            <w:tcW w:w="3507" w:type="dxa"/>
            <w:tcBorders>
              <w:top w:val="nil"/>
              <w:bottom w:val="single" w:sz="4" w:space="0" w:color="auto"/>
            </w:tcBorders>
            <w:shd w:val="clear" w:color="auto" w:fill="FFFFFF"/>
          </w:tcPr>
          <w:p w14:paraId="3B37567B" w14:textId="77777777" w:rsidR="00AE47EB" w:rsidRPr="003F7263" w:rsidRDefault="00AE47EB" w:rsidP="007B27A0">
            <w:pPr>
              <w:pStyle w:val="TAL"/>
              <w:keepNext w:val="0"/>
              <w:keepLines w:val="0"/>
              <w:rPr>
                <w:bCs/>
                <w:sz w:val="16"/>
                <w:szCs w:val="16"/>
              </w:rPr>
            </w:pPr>
            <w:r w:rsidRPr="003F7263">
              <w:rPr>
                <w:bCs/>
                <w:sz w:val="16"/>
                <w:szCs w:val="16"/>
              </w:rPr>
              <w:t>SMS over NAS / MO and MT SMS over NAS / Idle mode</w:t>
            </w:r>
          </w:p>
        </w:tc>
        <w:tc>
          <w:tcPr>
            <w:tcW w:w="810" w:type="dxa"/>
            <w:tcBorders>
              <w:top w:val="nil"/>
              <w:bottom w:val="single" w:sz="4" w:space="0" w:color="auto"/>
            </w:tcBorders>
            <w:shd w:val="clear" w:color="auto" w:fill="FFFFFF"/>
          </w:tcPr>
          <w:p w14:paraId="54FD8938" w14:textId="77777777" w:rsidR="00AE47EB" w:rsidRPr="003F7263" w:rsidRDefault="00AE47EB" w:rsidP="007B27A0">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1D860FB3"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3B14FE26" w14:textId="77777777" w:rsidR="00AE47EB" w:rsidRPr="003F7263" w:rsidRDefault="00AE47EB" w:rsidP="007B27A0">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AE47EB" w:rsidRPr="003F7263" w14:paraId="42F35538" w14:textId="77777777" w:rsidTr="007B27A0">
        <w:trPr>
          <w:jc w:val="center"/>
        </w:trPr>
        <w:tc>
          <w:tcPr>
            <w:tcW w:w="1093" w:type="dxa"/>
            <w:tcBorders>
              <w:top w:val="nil"/>
              <w:bottom w:val="single" w:sz="4" w:space="0" w:color="auto"/>
            </w:tcBorders>
            <w:shd w:val="clear" w:color="auto" w:fill="FFFFFF"/>
          </w:tcPr>
          <w:p w14:paraId="16CD5562"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9.1.8.2</w:t>
            </w:r>
          </w:p>
        </w:tc>
        <w:tc>
          <w:tcPr>
            <w:tcW w:w="3507" w:type="dxa"/>
            <w:tcBorders>
              <w:top w:val="nil"/>
              <w:bottom w:val="single" w:sz="4" w:space="0" w:color="auto"/>
            </w:tcBorders>
            <w:shd w:val="clear" w:color="auto" w:fill="FFFFFF"/>
          </w:tcPr>
          <w:p w14:paraId="5E514FB1" w14:textId="77777777" w:rsidR="00AE47EB" w:rsidRPr="003F7263" w:rsidRDefault="00AE47EB" w:rsidP="007B27A0">
            <w:pPr>
              <w:pStyle w:val="TAL"/>
              <w:keepNext w:val="0"/>
              <w:keepLines w:val="0"/>
              <w:rPr>
                <w:bCs/>
                <w:sz w:val="16"/>
                <w:szCs w:val="16"/>
              </w:rPr>
            </w:pPr>
            <w:r w:rsidRPr="003F7263">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06B10E4" w14:textId="77777777" w:rsidR="00AE47EB" w:rsidRPr="003F7263" w:rsidRDefault="00AE47EB" w:rsidP="007B27A0">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5673E1A1"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36A3BF6C" w14:textId="77777777" w:rsidR="00AE47EB" w:rsidRPr="003F7263" w:rsidRDefault="00AE47EB" w:rsidP="007B27A0">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AE47EB" w:rsidRPr="003F7263" w14:paraId="238E16FE" w14:textId="77777777" w:rsidTr="007B27A0">
        <w:trPr>
          <w:jc w:val="center"/>
        </w:trPr>
        <w:tc>
          <w:tcPr>
            <w:tcW w:w="1093" w:type="dxa"/>
            <w:shd w:val="clear" w:color="auto" w:fill="D9D9D9"/>
          </w:tcPr>
          <w:p w14:paraId="0C192E06" w14:textId="77777777" w:rsidR="00AE47EB" w:rsidRPr="003F7263" w:rsidRDefault="00AE47EB" w:rsidP="007B27A0">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shd w:val="clear" w:color="auto" w:fill="D9D9D9"/>
          </w:tcPr>
          <w:p w14:paraId="3D074624" w14:textId="77777777" w:rsidR="00AE47EB" w:rsidRPr="003F7263" w:rsidRDefault="00AE47EB" w:rsidP="007B27A0">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shd w:val="clear" w:color="auto" w:fill="D9D9D9"/>
          </w:tcPr>
          <w:p w14:paraId="5B1AA220" w14:textId="77777777" w:rsidR="00AE47EB" w:rsidRPr="003F7263" w:rsidRDefault="00AE47EB" w:rsidP="007B27A0">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7CA97AB" w14:textId="77777777" w:rsidR="00AE47EB" w:rsidRPr="003F7263" w:rsidRDefault="00AE47EB" w:rsidP="007B27A0">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22294022" w14:textId="77777777" w:rsidR="00AE47EB" w:rsidRPr="003F7263" w:rsidRDefault="00AE47EB" w:rsidP="007B27A0">
            <w:pPr>
              <w:overflowPunct/>
              <w:autoSpaceDE/>
              <w:autoSpaceDN/>
              <w:adjustRightInd/>
              <w:spacing w:after="0"/>
              <w:textAlignment w:val="auto"/>
              <w:rPr>
                <w:rFonts w:ascii="Arial" w:hAnsi="Arial"/>
                <w:sz w:val="16"/>
                <w:szCs w:val="16"/>
                <w:lang w:eastAsia="en-US"/>
              </w:rPr>
            </w:pPr>
          </w:p>
        </w:tc>
      </w:tr>
      <w:tr w:rsidR="00AE47EB" w:rsidRPr="003F7263" w14:paraId="4686470A" w14:textId="77777777" w:rsidTr="007B27A0">
        <w:trPr>
          <w:jc w:val="center"/>
        </w:trPr>
        <w:tc>
          <w:tcPr>
            <w:tcW w:w="1093" w:type="dxa"/>
            <w:shd w:val="clear" w:color="auto" w:fill="auto"/>
          </w:tcPr>
          <w:p w14:paraId="1D14E26C"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shd w:val="clear" w:color="auto" w:fill="auto"/>
          </w:tcPr>
          <w:p w14:paraId="453EFC09"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shd w:val="clear" w:color="auto" w:fill="auto"/>
          </w:tcPr>
          <w:p w14:paraId="1C57C4F5" w14:textId="77777777" w:rsidR="00AE47EB" w:rsidRPr="003F7263" w:rsidRDefault="00AE47EB" w:rsidP="007B27A0">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6E2B9CC1"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1A298955" w14:textId="77777777" w:rsidR="00AE47EB" w:rsidRPr="003F7263" w:rsidRDefault="00AE47EB" w:rsidP="007B27A0">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AE47EB" w:rsidRPr="003F7263" w14:paraId="4DB05295" w14:textId="77777777" w:rsidTr="007B27A0">
        <w:trPr>
          <w:jc w:val="center"/>
        </w:trPr>
        <w:tc>
          <w:tcPr>
            <w:tcW w:w="1093" w:type="dxa"/>
            <w:shd w:val="clear" w:color="auto" w:fill="auto"/>
          </w:tcPr>
          <w:p w14:paraId="28601736"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shd w:val="clear" w:color="auto" w:fill="auto"/>
          </w:tcPr>
          <w:p w14:paraId="09673E86"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shd w:val="clear" w:color="auto" w:fill="auto"/>
          </w:tcPr>
          <w:p w14:paraId="58D64E3B" w14:textId="77777777" w:rsidR="00AE47EB" w:rsidRPr="003F7263" w:rsidRDefault="00AE47EB" w:rsidP="007B27A0">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shd w:val="clear" w:color="auto" w:fill="auto"/>
          </w:tcPr>
          <w:p w14:paraId="30840613"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3E9DC2B" w14:textId="77777777" w:rsidR="00AE47EB" w:rsidRPr="003F7263" w:rsidRDefault="00AE47EB" w:rsidP="007B27A0">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AE47EB" w:rsidRPr="003F7263" w14:paraId="79C6745F" w14:textId="77777777" w:rsidTr="007B27A0">
        <w:trPr>
          <w:jc w:val="center"/>
        </w:trPr>
        <w:tc>
          <w:tcPr>
            <w:tcW w:w="1093" w:type="dxa"/>
            <w:shd w:val="clear" w:color="auto" w:fill="auto"/>
          </w:tcPr>
          <w:p w14:paraId="005D0CBA"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shd w:val="clear" w:color="auto" w:fill="auto"/>
          </w:tcPr>
          <w:p w14:paraId="0CBDF2F2"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6E1DEA4E"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CB2A9FE"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shd w:val="clear" w:color="auto" w:fill="auto"/>
          </w:tcPr>
          <w:p w14:paraId="3D301C9C"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AE47EB" w:rsidRPr="003F7263" w14:paraId="622C2EFB" w14:textId="77777777" w:rsidTr="007B27A0">
        <w:trPr>
          <w:jc w:val="center"/>
        </w:trPr>
        <w:tc>
          <w:tcPr>
            <w:tcW w:w="1093" w:type="dxa"/>
            <w:shd w:val="clear" w:color="auto" w:fill="auto"/>
          </w:tcPr>
          <w:p w14:paraId="4D6B4956"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shd w:val="clear" w:color="auto" w:fill="auto"/>
          </w:tcPr>
          <w:p w14:paraId="27E94694"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shd w:val="clear" w:color="auto" w:fill="auto"/>
          </w:tcPr>
          <w:p w14:paraId="3B45698B"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0EEC1CD"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128DBA2E"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AE47EB" w:rsidRPr="003F7263" w14:paraId="16436CF8" w14:textId="77777777" w:rsidTr="007B27A0">
        <w:trPr>
          <w:jc w:val="center"/>
        </w:trPr>
        <w:tc>
          <w:tcPr>
            <w:tcW w:w="1093" w:type="dxa"/>
            <w:shd w:val="clear" w:color="auto" w:fill="auto"/>
          </w:tcPr>
          <w:p w14:paraId="54133CD5"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shd w:val="clear" w:color="auto" w:fill="auto"/>
          </w:tcPr>
          <w:p w14:paraId="01119591"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shd w:val="clear" w:color="auto" w:fill="auto"/>
          </w:tcPr>
          <w:p w14:paraId="1AA39B84" w14:textId="77777777" w:rsidR="00AE47EB" w:rsidRPr="003F7263" w:rsidRDefault="00AE47EB" w:rsidP="007B27A0">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1191E781"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256B08F5" w14:textId="77777777" w:rsidR="00AE47EB" w:rsidRPr="003F7263" w:rsidRDefault="00AE47EB" w:rsidP="007B27A0">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AE47EB" w:rsidRPr="003F7263" w14:paraId="275527EA" w14:textId="77777777" w:rsidTr="007B27A0">
        <w:trPr>
          <w:jc w:val="center"/>
        </w:trPr>
        <w:tc>
          <w:tcPr>
            <w:tcW w:w="1093" w:type="dxa"/>
            <w:shd w:val="clear" w:color="auto" w:fill="auto"/>
          </w:tcPr>
          <w:p w14:paraId="33B82CA4"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shd w:val="clear" w:color="auto" w:fill="auto"/>
          </w:tcPr>
          <w:p w14:paraId="3B9556CC"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shd w:val="clear" w:color="auto" w:fill="auto"/>
          </w:tcPr>
          <w:p w14:paraId="6B2FAFAE"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F738705"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2E0F985E"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AE47EB" w:rsidRPr="003F7263" w14:paraId="09470990" w14:textId="77777777" w:rsidTr="007B27A0">
        <w:trPr>
          <w:jc w:val="center"/>
        </w:trPr>
        <w:tc>
          <w:tcPr>
            <w:tcW w:w="1093" w:type="dxa"/>
            <w:shd w:val="clear" w:color="auto" w:fill="auto"/>
          </w:tcPr>
          <w:p w14:paraId="08E906B7"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7" w:type="dxa"/>
            <w:shd w:val="clear" w:color="auto" w:fill="auto"/>
          </w:tcPr>
          <w:p w14:paraId="6EB351A0"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shd w:val="clear" w:color="auto" w:fill="auto"/>
          </w:tcPr>
          <w:p w14:paraId="704F5B56"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2F6FE7F5"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shd w:val="clear" w:color="auto" w:fill="auto"/>
          </w:tcPr>
          <w:p w14:paraId="73226343"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AE47EB" w:rsidRPr="003F7263" w14:paraId="46F95F0D" w14:textId="77777777" w:rsidTr="007B27A0">
        <w:trPr>
          <w:jc w:val="center"/>
        </w:trPr>
        <w:tc>
          <w:tcPr>
            <w:tcW w:w="1093" w:type="dxa"/>
            <w:shd w:val="clear" w:color="auto" w:fill="D9D9D9"/>
          </w:tcPr>
          <w:p w14:paraId="0546957C"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shd w:val="clear" w:color="auto" w:fill="D9D9D9"/>
          </w:tcPr>
          <w:p w14:paraId="7FE1640D"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shd w:val="clear" w:color="auto" w:fill="D9D9D9"/>
          </w:tcPr>
          <w:p w14:paraId="04C834CC"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F9E2325"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0B6FC49" w14:textId="77777777" w:rsidR="00AE47EB" w:rsidRPr="003F7263" w:rsidRDefault="00AE47EB" w:rsidP="007B27A0">
            <w:pPr>
              <w:overflowPunct/>
              <w:autoSpaceDE/>
              <w:autoSpaceDN/>
              <w:adjustRightInd/>
              <w:spacing w:after="0"/>
              <w:textAlignment w:val="auto"/>
              <w:rPr>
                <w:rFonts w:ascii="Arial" w:hAnsi="Arial"/>
                <w:sz w:val="16"/>
                <w:szCs w:val="16"/>
              </w:rPr>
            </w:pPr>
          </w:p>
        </w:tc>
      </w:tr>
      <w:tr w:rsidR="00AE47EB" w:rsidRPr="003F7263" w14:paraId="238A54B0" w14:textId="77777777" w:rsidTr="007B27A0">
        <w:trPr>
          <w:jc w:val="center"/>
        </w:trPr>
        <w:tc>
          <w:tcPr>
            <w:tcW w:w="1093" w:type="dxa"/>
            <w:shd w:val="clear" w:color="auto" w:fill="auto"/>
          </w:tcPr>
          <w:p w14:paraId="67C04A17"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shd w:val="clear" w:color="auto" w:fill="auto"/>
          </w:tcPr>
          <w:p w14:paraId="56E7426D"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shd w:val="clear" w:color="auto" w:fill="auto"/>
          </w:tcPr>
          <w:p w14:paraId="00EC22EC"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E046A9B"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0A7AC954"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00A22AF1" w14:textId="77777777" w:rsidTr="007B27A0">
        <w:trPr>
          <w:jc w:val="center"/>
        </w:trPr>
        <w:tc>
          <w:tcPr>
            <w:tcW w:w="1093" w:type="dxa"/>
            <w:shd w:val="clear" w:color="auto" w:fill="auto"/>
          </w:tcPr>
          <w:p w14:paraId="0CDFAE1F"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shd w:val="clear" w:color="auto" w:fill="auto"/>
          </w:tcPr>
          <w:p w14:paraId="7C2787FE" w14:textId="77777777" w:rsidR="00AE47EB" w:rsidRPr="003F7263" w:rsidRDefault="00AE47EB" w:rsidP="007B27A0">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139905F9"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shd w:val="clear" w:color="auto" w:fill="auto"/>
          </w:tcPr>
          <w:p w14:paraId="7086EE1B"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03697B0C"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AE47EB" w:rsidRPr="003F7263" w14:paraId="574A6222" w14:textId="77777777" w:rsidTr="007B27A0">
        <w:trPr>
          <w:jc w:val="center"/>
        </w:trPr>
        <w:tc>
          <w:tcPr>
            <w:tcW w:w="1093" w:type="dxa"/>
            <w:shd w:val="clear" w:color="auto" w:fill="auto"/>
          </w:tcPr>
          <w:p w14:paraId="68562023"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shd w:val="clear" w:color="auto" w:fill="auto"/>
          </w:tcPr>
          <w:p w14:paraId="4B1BCE95" w14:textId="77777777" w:rsidR="00AE47EB" w:rsidRPr="003F7263" w:rsidRDefault="00AE47EB" w:rsidP="007B27A0">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shd w:val="clear" w:color="auto" w:fill="auto"/>
          </w:tcPr>
          <w:p w14:paraId="04D116B4"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6460B26F"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6CAA2B42"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15A2B970" w14:textId="77777777" w:rsidTr="007B27A0">
        <w:trPr>
          <w:jc w:val="center"/>
        </w:trPr>
        <w:tc>
          <w:tcPr>
            <w:tcW w:w="1093" w:type="dxa"/>
            <w:shd w:val="clear" w:color="auto" w:fill="auto"/>
          </w:tcPr>
          <w:p w14:paraId="5BA3A690"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shd w:val="clear" w:color="auto" w:fill="auto"/>
          </w:tcPr>
          <w:p w14:paraId="3039D7F4" w14:textId="77777777" w:rsidR="00AE47EB" w:rsidRPr="003F7263" w:rsidRDefault="00AE47EB" w:rsidP="007B27A0">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shd w:val="clear" w:color="auto" w:fill="auto"/>
          </w:tcPr>
          <w:p w14:paraId="361E65DC"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473687EE"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12099B97"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47C2E300" w14:textId="77777777" w:rsidTr="007B27A0">
        <w:trPr>
          <w:jc w:val="center"/>
        </w:trPr>
        <w:tc>
          <w:tcPr>
            <w:tcW w:w="1093" w:type="dxa"/>
            <w:shd w:val="clear" w:color="auto" w:fill="auto"/>
          </w:tcPr>
          <w:p w14:paraId="1EB0BF67"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shd w:val="clear" w:color="auto" w:fill="auto"/>
          </w:tcPr>
          <w:p w14:paraId="7DAB915B"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shd w:val="clear" w:color="auto" w:fill="auto"/>
          </w:tcPr>
          <w:p w14:paraId="39F44014"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6A4B0805"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5B7F8FF7"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4DA78048" w14:textId="77777777" w:rsidTr="007B27A0">
        <w:trPr>
          <w:jc w:val="center"/>
        </w:trPr>
        <w:tc>
          <w:tcPr>
            <w:tcW w:w="1093" w:type="dxa"/>
            <w:shd w:val="clear" w:color="auto" w:fill="D9D9D9"/>
          </w:tcPr>
          <w:p w14:paraId="1A8B62E6"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shd w:val="clear" w:color="auto" w:fill="D9D9D9"/>
          </w:tcPr>
          <w:p w14:paraId="705DDA9B"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shd w:val="clear" w:color="auto" w:fill="D9D9D9"/>
          </w:tcPr>
          <w:p w14:paraId="5B987055"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21A48D2"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5684EE5" w14:textId="77777777" w:rsidR="00AE47EB" w:rsidRPr="003F7263" w:rsidRDefault="00AE47EB" w:rsidP="007B27A0">
            <w:pPr>
              <w:overflowPunct/>
              <w:autoSpaceDE/>
              <w:autoSpaceDN/>
              <w:adjustRightInd/>
              <w:spacing w:after="0"/>
              <w:textAlignment w:val="auto"/>
              <w:rPr>
                <w:rFonts w:ascii="Arial" w:hAnsi="Arial"/>
                <w:sz w:val="16"/>
                <w:szCs w:val="16"/>
              </w:rPr>
            </w:pPr>
          </w:p>
        </w:tc>
      </w:tr>
      <w:tr w:rsidR="00AE47EB" w:rsidRPr="003F7263" w14:paraId="46FFDCC3" w14:textId="77777777" w:rsidTr="007B27A0">
        <w:trPr>
          <w:jc w:val="center"/>
        </w:trPr>
        <w:tc>
          <w:tcPr>
            <w:tcW w:w="1093" w:type="dxa"/>
            <w:shd w:val="clear" w:color="auto" w:fill="auto"/>
          </w:tcPr>
          <w:p w14:paraId="2DF139E0"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shd w:val="clear" w:color="auto" w:fill="auto"/>
          </w:tcPr>
          <w:p w14:paraId="1A46198C"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shd w:val="clear" w:color="auto" w:fill="auto"/>
          </w:tcPr>
          <w:p w14:paraId="0E4EDB2A"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23AA2CB"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1E83F2A1"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AE47EB" w:rsidRPr="003F7263" w14:paraId="5922CD6A" w14:textId="77777777" w:rsidTr="007B27A0">
        <w:trPr>
          <w:jc w:val="center"/>
        </w:trPr>
        <w:tc>
          <w:tcPr>
            <w:tcW w:w="1093" w:type="dxa"/>
            <w:shd w:val="clear" w:color="auto" w:fill="auto"/>
          </w:tcPr>
          <w:p w14:paraId="60C50040"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9.1.11.2</w:t>
            </w:r>
          </w:p>
        </w:tc>
        <w:tc>
          <w:tcPr>
            <w:tcW w:w="3507" w:type="dxa"/>
            <w:shd w:val="clear" w:color="auto" w:fill="auto"/>
          </w:tcPr>
          <w:p w14:paraId="00A7882C"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shd w:val="clear" w:color="auto" w:fill="auto"/>
          </w:tcPr>
          <w:p w14:paraId="361FA932"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7AAB941"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6B91F2F7"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AE47EB" w:rsidRPr="003F7263" w14:paraId="71F1F474" w14:textId="77777777" w:rsidTr="007B27A0">
        <w:trPr>
          <w:jc w:val="center"/>
        </w:trPr>
        <w:tc>
          <w:tcPr>
            <w:tcW w:w="1093" w:type="dxa"/>
            <w:tcBorders>
              <w:top w:val="nil"/>
              <w:bottom w:val="single" w:sz="4" w:space="0" w:color="auto"/>
            </w:tcBorders>
            <w:shd w:val="clear" w:color="auto" w:fill="D9D9D9"/>
          </w:tcPr>
          <w:p w14:paraId="272F33B3"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cs="Arial"/>
                <w:sz w:val="16"/>
                <w:szCs w:val="16"/>
              </w:rPr>
              <w:t>9.1.11.3</w:t>
            </w:r>
          </w:p>
        </w:tc>
        <w:tc>
          <w:tcPr>
            <w:tcW w:w="3507" w:type="dxa"/>
            <w:tcBorders>
              <w:top w:val="nil"/>
              <w:bottom w:val="single" w:sz="4" w:space="0" w:color="auto"/>
            </w:tcBorders>
            <w:shd w:val="clear" w:color="auto" w:fill="D9D9D9"/>
          </w:tcPr>
          <w:p w14:paraId="58DF2BD9" w14:textId="77777777" w:rsidR="00AE47EB" w:rsidRPr="003F7263" w:rsidRDefault="00AE47EB" w:rsidP="007B27A0">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D9D9D9"/>
          </w:tcPr>
          <w:p w14:paraId="04A20B29" w14:textId="77777777" w:rsidR="00AE47EB" w:rsidRPr="003F7263" w:rsidRDefault="00AE47EB" w:rsidP="007B27A0">
            <w:pPr>
              <w:keepNext/>
              <w:keepLines/>
              <w:spacing w:after="0"/>
              <w:jc w:val="center"/>
              <w:rPr>
                <w:rFonts w:ascii="Arial" w:hAnsi="Arial"/>
                <w:sz w:val="16"/>
                <w:szCs w:val="16"/>
              </w:rPr>
            </w:pPr>
            <w:r w:rsidRPr="003F7263">
              <w:rPr>
                <w:rFonts w:ascii="Arial" w:hAnsi="Arial" w:cs="Arial"/>
                <w:sz w:val="16"/>
                <w:szCs w:val="16"/>
              </w:rPr>
              <w:t>Rel-16</w:t>
            </w:r>
          </w:p>
        </w:tc>
        <w:tc>
          <w:tcPr>
            <w:tcW w:w="1170" w:type="dxa"/>
            <w:tcBorders>
              <w:bottom w:val="single" w:sz="4" w:space="0" w:color="auto"/>
            </w:tcBorders>
            <w:shd w:val="clear" w:color="auto" w:fill="D9D9D9"/>
          </w:tcPr>
          <w:p w14:paraId="5792E9E0"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tcBorders>
              <w:bottom w:val="single" w:sz="4" w:space="0" w:color="auto"/>
            </w:tcBorders>
            <w:shd w:val="clear" w:color="auto" w:fill="D9D9D9"/>
          </w:tcPr>
          <w:p w14:paraId="3A23293E"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UEs supporting 5G Core and SNPN</w:t>
            </w:r>
          </w:p>
        </w:tc>
      </w:tr>
      <w:tr w:rsidR="00AE47EB" w:rsidRPr="003F7263" w14:paraId="5065EE9A" w14:textId="77777777" w:rsidTr="007B27A0">
        <w:trPr>
          <w:jc w:val="center"/>
        </w:trPr>
        <w:tc>
          <w:tcPr>
            <w:tcW w:w="1093" w:type="dxa"/>
            <w:tcBorders>
              <w:top w:val="nil"/>
              <w:bottom w:val="single" w:sz="4" w:space="0" w:color="auto"/>
            </w:tcBorders>
            <w:shd w:val="clear" w:color="auto" w:fill="D9D9D9"/>
          </w:tcPr>
          <w:p w14:paraId="6A3C0A89"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tcBorders>
              <w:top w:val="nil"/>
              <w:bottom w:val="single" w:sz="4" w:space="0" w:color="auto"/>
            </w:tcBorders>
            <w:shd w:val="clear" w:color="auto" w:fill="D9D9D9"/>
          </w:tcPr>
          <w:p w14:paraId="1C6D287A" w14:textId="77777777" w:rsidR="00AE47EB" w:rsidRPr="003F7263" w:rsidRDefault="00AE47EB" w:rsidP="007B27A0">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22B689B8"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CE1090"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F5E5169" w14:textId="77777777" w:rsidR="00AE47EB" w:rsidRPr="003F7263" w:rsidRDefault="00AE47EB" w:rsidP="007B27A0">
            <w:pPr>
              <w:keepNext/>
              <w:keepLines/>
              <w:spacing w:after="0"/>
              <w:rPr>
                <w:rFonts w:ascii="Arial" w:hAnsi="Arial"/>
                <w:b/>
                <w:sz w:val="16"/>
                <w:szCs w:val="16"/>
              </w:rPr>
            </w:pPr>
          </w:p>
        </w:tc>
      </w:tr>
      <w:tr w:rsidR="00AE47EB" w:rsidRPr="003F7263" w14:paraId="0262390D" w14:textId="77777777" w:rsidTr="007B27A0">
        <w:trPr>
          <w:jc w:val="center"/>
        </w:trPr>
        <w:tc>
          <w:tcPr>
            <w:tcW w:w="1093" w:type="dxa"/>
            <w:tcBorders>
              <w:top w:val="nil"/>
              <w:bottom w:val="single" w:sz="4" w:space="0" w:color="auto"/>
            </w:tcBorders>
            <w:shd w:val="clear" w:color="auto" w:fill="D9D9D9"/>
          </w:tcPr>
          <w:p w14:paraId="717F7265" w14:textId="77777777" w:rsidR="00AE47EB" w:rsidRPr="003F7263" w:rsidRDefault="00AE47EB" w:rsidP="007B27A0">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41546E79" w14:textId="77777777" w:rsidR="00AE47EB" w:rsidRPr="003F7263" w:rsidRDefault="00AE47EB" w:rsidP="007B27A0">
            <w:pPr>
              <w:keepNext/>
              <w:keepLines/>
              <w:spacing w:after="0"/>
              <w:rPr>
                <w:rFonts w:ascii="Arial" w:hAnsi="Arial" w:cs="Arial"/>
                <w:b/>
                <w:sz w:val="16"/>
                <w:szCs w:val="16"/>
              </w:rPr>
            </w:pPr>
            <w:r w:rsidRPr="003F7263">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5F1EF371" w14:textId="77777777" w:rsidR="00AE47EB" w:rsidRPr="003F7263" w:rsidRDefault="00AE47EB" w:rsidP="007B27A0">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16E2DF0" w14:textId="77777777" w:rsidR="00AE47EB" w:rsidRPr="003F7263" w:rsidRDefault="00AE47EB" w:rsidP="007B27A0">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3AE51BA4" w14:textId="77777777" w:rsidR="00AE47EB" w:rsidRPr="003F7263" w:rsidRDefault="00AE47EB" w:rsidP="007B27A0">
            <w:pPr>
              <w:keepNext/>
              <w:keepLines/>
              <w:spacing w:after="0"/>
              <w:rPr>
                <w:rFonts w:ascii="Arial" w:hAnsi="Arial" w:cs="Arial"/>
                <w:b/>
                <w:sz w:val="16"/>
                <w:szCs w:val="16"/>
              </w:rPr>
            </w:pPr>
          </w:p>
        </w:tc>
      </w:tr>
      <w:tr w:rsidR="00AE47EB" w:rsidRPr="003F7263" w14:paraId="618E17F3" w14:textId="77777777" w:rsidTr="007B27A0">
        <w:trPr>
          <w:jc w:val="center"/>
        </w:trPr>
        <w:tc>
          <w:tcPr>
            <w:tcW w:w="1093" w:type="dxa"/>
            <w:tcBorders>
              <w:top w:val="nil"/>
              <w:bottom w:val="single" w:sz="4" w:space="0" w:color="auto"/>
            </w:tcBorders>
            <w:shd w:val="clear" w:color="auto" w:fill="FFFFFF"/>
          </w:tcPr>
          <w:p w14:paraId="0D334C5E" w14:textId="77777777" w:rsidR="00AE47EB" w:rsidRPr="003F7263" w:rsidRDefault="00AE47EB" w:rsidP="007B27A0">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tcBorders>
              <w:top w:val="nil"/>
              <w:bottom w:val="single" w:sz="4" w:space="0" w:color="auto"/>
            </w:tcBorders>
            <w:shd w:val="clear" w:color="auto" w:fill="FFFFFF"/>
          </w:tcPr>
          <w:p w14:paraId="04055ED0" w14:textId="77777777" w:rsidR="00AE47EB" w:rsidRPr="003F7263" w:rsidRDefault="00AE47EB" w:rsidP="007B27A0">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5D12FF8F" w14:textId="77777777" w:rsidR="00AE47EB" w:rsidRPr="003F7263" w:rsidRDefault="00AE47EB" w:rsidP="007B27A0">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3CE2EFC3"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6914E47A" w14:textId="77777777" w:rsidR="00AE47EB" w:rsidRPr="003F7263" w:rsidRDefault="00AE47EB" w:rsidP="007B27A0">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E47EB" w:rsidRPr="003F7263" w14:paraId="5DD351CC" w14:textId="77777777" w:rsidTr="007B27A0">
        <w:trPr>
          <w:jc w:val="center"/>
        </w:trPr>
        <w:tc>
          <w:tcPr>
            <w:tcW w:w="1093" w:type="dxa"/>
            <w:tcBorders>
              <w:top w:val="nil"/>
              <w:bottom w:val="single" w:sz="4" w:space="0" w:color="auto"/>
            </w:tcBorders>
            <w:shd w:val="clear" w:color="auto" w:fill="FFFFFF"/>
          </w:tcPr>
          <w:p w14:paraId="2339BA3E"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78AAA4C0"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457F5DD9" w14:textId="77777777" w:rsidR="00AE47EB" w:rsidRPr="003F7263" w:rsidRDefault="00AE47EB" w:rsidP="007B27A0">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424030AA"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3397B3A3"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E47EB" w:rsidRPr="003F7263" w14:paraId="44348F56" w14:textId="77777777" w:rsidTr="007B27A0">
        <w:trPr>
          <w:jc w:val="center"/>
        </w:trPr>
        <w:tc>
          <w:tcPr>
            <w:tcW w:w="1093" w:type="dxa"/>
            <w:tcBorders>
              <w:top w:val="nil"/>
              <w:bottom w:val="single" w:sz="4" w:space="0" w:color="auto"/>
            </w:tcBorders>
            <w:shd w:val="clear" w:color="auto" w:fill="D9D9D9"/>
          </w:tcPr>
          <w:p w14:paraId="0EF5FA4B"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tcBorders>
              <w:top w:val="nil"/>
              <w:bottom w:val="single" w:sz="4" w:space="0" w:color="auto"/>
            </w:tcBorders>
            <w:shd w:val="clear" w:color="auto" w:fill="D9D9D9"/>
          </w:tcPr>
          <w:p w14:paraId="0D8FDA67" w14:textId="77777777" w:rsidR="00AE47EB" w:rsidRPr="003F7263" w:rsidRDefault="00AE47EB" w:rsidP="007B27A0">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tcBorders>
              <w:top w:val="nil"/>
              <w:bottom w:val="single" w:sz="4" w:space="0" w:color="auto"/>
            </w:tcBorders>
            <w:shd w:val="clear" w:color="auto" w:fill="D9D9D9"/>
          </w:tcPr>
          <w:p w14:paraId="62BA5C03"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268BA94"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6CA914A" w14:textId="77777777" w:rsidR="00AE47EB" w:rsidRPr="003F7263" w:rsidRDefault="00AE47EB" w:rsidP="007B27A0">
            <w:pPr>
              <w:keepNext/>
              <w:keepLines/>
              <w:spacing w:after="0"/>
              <w:rPr>
                <w:rFonts w:ascii="Arial" w:hAnsi="Arial"/>
                <w:b/>
                <w:sz w:val="16"/>
                <w:szCs w:val="16"/>
              </w:rPr>
            </w:pPr>
          </w:p>
        </w:tc>
      </w:tr>
      <w:tr w:rsidR="00AE47EB" w:rsidRPr="003F7263" w14:paraId="22AC819B" w14:textId="77777777" w:rsidTr="007B27A0">
        <w:trPr>
          <w:jc w:val="center"/>
        </w:trPr>
        <w:tc>
          <w:tcPr>
            <w:tcW w:w="1093" w:type="dxa"/>
            <w:tcBorders>
              <w:top w:val="nil"/>
              <w:bottom w:val="single" w:sz="4" w:space="0" w:color="auto"/>
            </w:tcBorders>
            <w:shd w:val="clear" w:color="auto" w:fill="FFFFFF"/>
          </w:tcPr>
          <w:p w14:paraId="2F6BACB6"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tcBorders>
              <w:top w:val="nil"/>
              <w:bottom w:val="single" w:sz="4" w:space="0" w:color="auto"/>
            </w:tcBorders>
            <w:shd w:val="clear" w:color="auto" w:fill="FFFFFF"/>
          </w:tcPr>
          <w:p w14:paraId="50CD8D1F"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NAS security mode command</w:t>
            </w:r>
          </w:p>
        </w:tc>
        <w:tc>
          <w:tcPr>
            <w:tcW w:w="810" w:type="dxa"/>
            <w:tcBorders>
              <w:top w:val="nil"/>
              <w:bottom w:val="single" w:sz="4" w:space="0" w:color="auto"/>
            </w:tcBorders>
            <w:shd w:val="clear" w:color="auto" w:fill="FFFFFF"/>
          </w:tcPr>
          <w:p w14:paraId="78ABB147"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DBCFAE2"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5F1A751"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5CE7672F" w14:textId="77777777" w:rsidTr="007B27A0">
        <w:trPr>
          <w:jc w:val="center"/>
        </w:trPr>
        <w:tc>
          <w:tcPr>
            <w:tcW w:w="1093" w:type="dxa"/>
            <w:tcBorders>
              <w:top w:val="nil"/>
              <w:bottom w:val="single" w:sz="4" w:space="0" w:color="auto"/>
            </w:tcBorders>
            <w:shd w:val="clear" w:color="auto" w:fill="FFFFFF"/>
          </w:tcPr>
          <w:p w14:paraId="4EF4CD1B"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tcBorders>
              <w:top w:val="nil"/>
              <w:bottom w:val="single" w:sz="4" w:space="0" w:color="auto"/>
            </w:tcBorders>
            <w:shd w:val="clear" w:color="auto" w:fill="FFFFFF"/>
          </w:tcPr>
          <w:p w14:paraId="206D6EAF"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213BFC4E"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54AEFD1"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6DED03B"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64395937" w14:textId="77777777" w:rsidTr="007B27A0">
        <w:trPr>
          <w:jc w:val="center"/>
        </w:trPr>
        <w:tc>
          <w:tcPr>
            <w:tcW w:w="1093" w:type="dxa"/>
            <w:tcBorders>
              <w:top w:val="nil"/>
              <w:bottom w:val="single" w:sz="4" w:space="0" w:color="auto"/>
            </w:tcBorders>
            <w:shd w:val="clear" w:color="auto" w:fill="D9D9D9"/>
          </w:tcPr>
          <w:p w14:paraId="346E6ABD"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tcBorders>
              <w:top w:val="nil"/>
              <w:bottom w:val="single" w:sz="4" w:space="0" w:color="auto"/>
            </w:tcBorders>
            <w:shd w:val="clear" w:color="auto" w:fill="D9D9D9"/>
          </w:tcPr>
          <w:p w14:paraId="0B01A762" w14:textId="77777777" w:rsidR="00AE47EB" w:rsidRPr="003F7263" w:rsidRDefault="00AE47EB" w:rsidP="007B27A0">
            <w:pPr>
              <w:keepNext/>
              <w:keepLines/>
              <w:spacing w:after="0"/>
              <w:rPr>
                <w:rFonts w:ascii="Arial" w:hAnsi="Arial"/>
                <w:sz w:val="16"/>
                <w:szCs w:val="16"/>
              </w:rPr>
            </w:pPr>
            <w:r w:rsidRPr="003F7263">
              <w:rPr>
                <w:rFonts w:ascii="Arial" w:hAnsi="Arial"/>
                <w:b/>
                <w:sz w:val="16"/>
                <w:szCs w:val="16"/>
                <w:lang w:eastAsia="zh-CN"/>
              </w:rPr>
              <w:t>Void</w:t>
            </w:r>
          </w:p>
        </w:tc>
        <w:tc>
          <w:tcPr>
            <w:tcW w:w="810" w:type="dxa"/>
            <w:tcBorders>
              <w:top w:val="nil"/>
              <w:bottom w:val="single" w:sz="4" w:space="0" w:color="auto"/>
            </w:tcBorders>
            <w:shd w:val="clear" w:color="auto" w:fill="D9D9D9"/>
          </w:tcPr>
          <w:p w14:paraId="597F2275"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D59C3C2"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B7E0D6" w14:textId="77777777" w:rsidR="00AE47EB" w:rsidRPr="003F7263" w:rsidRDefault="00AE47EB" w:rsidP="007B27A0">
            <w:pPr>
              <w:keepNext/>
              <w:keepLines/>
              <w:spacing w:after="0"/>
              <w:rPr>
                <w:rFonts w:ascii="Arial" w:hAnsi="Arial"/>
                <w:sz w:val="16"/>
                <w:szCs w:val="16"/>
              </w:rPr>
            </w:pPr>
          </w:p>
        </w:tc>
      </w:tr>
      <w:tr w:rsidR="00AE47EB" w:rsidRPr="003F7263" w14:paraId="4C6458E3" w14:textId="77777777" w:rsidTr="007B27A0">
        <w:trPr>
          <w:jc w:val="center"/>
        </w:trPr>
        <w:tc>
          <w:tcPr>
            <w:tcW w:w="1093" w:type="dxa"/>
            <w:tcBorders>
              <w:top w:val="nil"/>
              <w:bottom w:val="single" w:sz="4" w:space="0" w:color="auto"/>
            </w:tcBorders>
            <w:shd w:val="clear" w:color="auto" w:fill="D9D9D9"/>
          </w:tcPr>
          <w:p w14:paraId="07208D58" w14:textId="77777777" w:rsidR="00AE47EB" w:rsidRPr="003F7263" w:rsidRDefault="00AE47EB" w:rsidP="007B27A0">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6DB0DD6" w14:textId="77777777" w:rsidR="00AE47EB" w:rsidRPr="003F7263" w:rsidRDefault="00AE47EB" w:rsidP="007B27A0">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CAE8C4F" w14:textId="77777777" w:rsidR="00AE47EB" w:rsidRPr="003F7263" w:rsidRDefault="00AE47EB" w:rsidP="007B27A0">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6F4963B3" w14:textId="77777777" w:rsidR="00AE47EB" w:rsidRPr="003F7263" w:rsidRDefault="00AE47EB" w:rsidP="007B27A0">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6D82C249" w14:textId="77777777" w:rsidR="00AE47EB" w:rsidRPr="003F7263" w:rsidRDefault="00AE47EB" w:rsidP="007B27A0">
            <w:pPr>
              <w:keepNext/>
              <w:keepLines/>
              <w:spacing w:after="0"/>
              <w:rPr>
                <w:rFonts w:ascii="Arial" w:hAnsi="Arial"/>
                <w:b/>
                <w:bCs/>
                <w:sz w:val="16"/>
                <w:szCs w:val="16"/>
              </w:rPr>
            </w:pPr>
          </w:p>
        </w:tc>
      </w:tr>
      <w:tr w:rsidR="00AE47EB" w:rsidRPr="003F7263" w14:paraId="71906274" w14:textId="77777777" w:rsidTr="007B27A0">
        <w:trPr>
          <w:jc w:val="center"/>
        </w:trPr>
        <w:tc>
          <w:tcPr>
            <w:tcW w:w="1093" w:type="dxa"/>
            <w:tcBorders>
              <w:top w:val="nil"/>
              <w:bottom w:val="single" w:sz="4" w:space="0" w:color="auto"/>
            </w:tcBorders>
            <w:shd w:val="clear" w:color="auto" w:fill="FFFFFF"/>
          </w:tcPr>
          <w:p w14:paraId="40B2EBB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tcBorders>
              <w:top w:val="nil"/>
              <w:bottom w:val="single" w:sz="4" w:space="0" w:color="auto"/>
            </w:tcBorders>
            <w:shd w:val="clear" w:color="auto" w:fill="FFFFFF"/>
          </w:tcPr>
          <w:p w14:paraId="2B0A5B06"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4752B2D8" w14:textId="77777777" w:rsidR="00AE47EB" w:rsidRPr="003F7263" w:rsidRDefault="00AE47EB" w:rsidP="007B27A0">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4AA3F51D"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0EFF41E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E47EB" w:rsidRPr="003F7263" w14:paraId="4E3BE6BB" w14:textId="77777777" w:rsidTr="007B27A0">
        <w:trPr>
          <w:jc w:val="center"/>
        </w:trPr>
        <w:tc>
          <w:tcPr>
            <w:tcW w:w="1093" w:type="dxa"/>
            <w:tcBorders>
              <w:top w:val="nil"/>
              <w:bottom w:val="single" w:sz="4" w:space="0" w:color="auto"/>
            </w:tcBorders>
            <w:shd w:val="clear" w:color="auto" w:fill="D9D9D9"/>
          </w:tcPr>
          <w:p w14:paraId="4B1E020A"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tcBorders>
              <w:top w:val="nil"/>
              <w:bottom w:val="single" w:sz="4" w:space="0" w:color="auto"/>
            </w:tcBorders>
            <w:shd w:val="clear" w:color="auto" w:fill="D9D9D9"/>
          </w:tcPr>
          <w:p w14:paraId="594103E3"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2E3EF588"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05E229F"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62FAC9" w14:textId="77777777" w:rsidR="00AE47EB" w:rsidRPr="003F7263" w:rsidRDefault="00AE47EB" w:rsidP="007B27A0">
            <w:pPr>
              <w:keepNext/>
              <w:keepLines/>
              <w:spacing w:after="0"/>
              <w:rPr>
                <w:rFonts w:ascii="Arial" w:hAnsi="Arial"/>
                <w:b/>
                <w:sz w:val="16"/>
                <w:szCs w:val="16"/>
              </w:rPr>
            </w:pPr>
          </w:p>
        </w:tc>
      </w:tr>
      <w:tr w:rsidR="00AE47EB" w:rsidRPr="003F7263" w14:paraId="41EEB480" w14:textId="77777777" w:rsidTr="007B27A0">
        <w:trPr>
          <w:jc w:val="center"/>
        </w:trPr>
        <w:tc>
          <w:tcPr>
            <w:tcW w:w="1093" w:type="dxa"/>
            <w:tcBorders>
              <w:top w:val="nil"/>
              <w:bottom w:val="single" w:sz="4" w:space="0" w:color="auto"/>
            </w:tcBorders>
            <w:shd w:val="clear" w:color="auto" w:fill="D9D9D9"/>
          </w:tcPr>
          <w:p w14:paraId="6B0F7B8F"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tcBorders>
              <w:top w:val="nil"/>
              <w:bottom w:val="single" w:sz="4" w:space="0" w:color="auto"/>
            </w:tcBorders>
            <w:shd w:val="clear" w:color="auto" w:fill="D9D9D9"/>
          </w:tcPr>
          <w:p w14:paraId="4C03FECE"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rPr>
              <w:t>Initial Registration</w:t>
            </w:r>
          </w:p>
        </w:tc>
        <w:tc>
          <w:tcPr>
            <w:tcW w:w="810" w:type="dxa"/>
            <w:tcBorders>
              <w:top w:val="nil"/>
              <w:bottom w:val="single" w:sz="4" w:space="0" w:color="auto"/>
            </w:tcBorders>
            <w:shd w:val="clear" w:color="auto" w:fill="D9D9D9"/>
          </w:tcPr>
          <w:p w14:paraId="5053075E"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C4E7585"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FF3707" w14:textId="77777777" w:rsidR="00AE47EB" w:rsidRPr="003F7263" w:rsidRDefault="00AE47EB" w:rsidP="007B27A0">
            <w:pPr>
              <w:keepNext/>
              <w:keepLines/>
              <w:spacing w:after="0"/>
              <w:rPr>
                <w:rFonts w:ascii="Arial" w:hAnsi="Arial"/>
                <w:b/>
                <w:sz w:val="16"/>
                <w:szCs w:val="16"/>
              </w:rPr>
            </w:pPr>
          </w:p>
        </w:tc>
      </w:tr>
      <w:tr w:rsidR="00AE47EB" w:rsidRPr="003F7263" w14:paraId="6FAE26FF" w14:textId="77777777" w:rsidTr="007B27A0">
        <w:trPr>
          <w:jc w:val="center"/>
        </w:trPr>
        <w:tc>
          <w:tcPr>
            <w:tcW w:w="1093" w:type="dxa"/>
            <w:tcBorders>
              <w:top w:val="nil"/>
              <w:bottom w:val="single" w:sz="4" w:space="0" w:color="auto"/>
            </w:tcBorders>
            <w:shd w:val="clear" w:color="auto" w:fill="FFFFFF"/>
          </w:tcPr>
          <w:p w14:paraId="7D8F6BB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tcBorders>
              <w:top w:val="nil"/>
              <w:bottom w:val="single" w:sz="4" w:space="0" w:color="auto"/>
            </w:tcBorders>
            <w:shd w:val="clear" w:color="auto" w:fill="FFFFFF"/>
          </w:tcPr>
          <w:p w14:paraId="02251851"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64228935"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BF68F6C"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5CE8F28E"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43D19D78" w14:textId="77777777" w:rsidTr="007B27A0">
        <w:trPr>
          <w:jc w:val="center"/>
        </w:trPr>
        <w:tc>
          <w:tcPr>
            <w:tcW w:w="1093" w:type="dxa"/>
            <w:tcBorders>
              <w:top w:val="nil"/>
              <w:bottom w:val="single" w:sz="4" w:space="0" w:color="auto"/>
            </w:tcBorders>
            <w:shd w:val="clear" w:color="auto" w:fill="FFFFFF"/>
          </w:tcPr>
          <w:p w14:paraId="071AF6AE"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tcBorders>
              <w:top w:val="nil"/>
              <w:bottom w:val="single" w:sz="4" w:space="0" w:color="auto"/>
            </w:tcBorders>
            <w:shd w:val="clear" w:color="auto" w:fill="FFFFFF"/>
          </w:tcPr>
          <w:p w14:paraId="3076365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4210A717"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3E6E943"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1C8F62E5"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1DC1747A" w14:textId="77777777" w:rsidTr="007B27A0">
        <w:trPr>
          <w:jc w:val="center"/>
        </w:trPr>
        <w:tc>
          <w:tcPr>
            <w:tcW w:w="1093" w:type="dxa"/>
            <w:tcBorders>
              <w:top w:val="nil"/>
              <w:bottom w:val="single" w:sz="4" w:space="0" w:color="auto"/>
            </w:tcBorders>
            <w:shd w:val="clear" w:color="auto" w:fill="FFFFFF"/>
          </w:tcPr>
          <w:p w14:paraId="5B92D9D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tcBorders>
              <w:top w:val="nil"/>
              <w:bottom w:val="single" w:sz="4" w:space="0" w:color="auto"/>
            </w:tcBorders>
            <w:shd w:val="clear" w:color="auto" w:fill="FFFFFF"/>
          </w:tcPr>
          <w:p w14:paraId="2BBCC1E3"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Void</w:t>
            </w:r>
          </w:p>
        </w:tc>
        <w:tc>
          <w:tcPr>
            <w:tcW w:w="810" w:type="dxa"/>
            <w:tcBorders>
              <w:top w:val="nil"/>
              <w:bottom w:val="single" w:sz="4" w:space="0" w:color="auto"/>
            </w:tcBorders>
            <w:shd w:val="clear" w:color="auto" w:fill="FFFFFF"/>
          </w:tcPr>
          <w:p w14:paraId="0366E9B3"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1E202F67"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53C73ECF" w14:textId="77777777" w:rsidR="00AE47EB" w:rsidRPr="003F7263" w:rsidRDefault="00AE47EB" w:rsidP="007B27A0">
            <w:pPr>
              <w:keepNext/>
              <w:keepLines/>
              <w:spacing w:after="0"/>
              <w:rPr>
                <w:rFonts w:ascii="Arial" w:hAnsi="Arial"/>
                <w:sz w:val="16"/>
                <w:szCs w:val="16"/>
              </w:rPr>
            </w:pPr>
          </w:p>
        </w:tc>
      </w:tr>
      <w:tr w:rsidR="00AE47EB" w:rsidRPr="003F7263" w14:paraId="36B2A60B" w14:textId="77777777" w:rsidTr="007B27A0">
        <w:trPr>
          <w:jc w:val="center"/>
        </w:trPr>
        <w:tc>
          <w:tcPr>
            <w:tcW w:w="1093" w:type="dxa"/>
            <w:tcBorders>
              <w:top w:val="nil"/>
              <w:bottom w:val="single" w:sz="4" w:space="0" w:color="auto"/>
            </w:tcBorders>
            <w:shd w:val="clear" w:color="auto" w:fill="FFFFFF"/>
          </w:tcPr>
          <w:p w14:paraId="219E27AA"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tcBorders>
              <w:top w:val="nil"/>
              <w:bottom w:val="single" w:sz="4" w:space="0" w:color="auto"/>
            </w:tcBorders>
            <w:shd w:val="clear" w:color="auto" w:fill="FFFFFF"/>
          </w:tcPr>
          <w:p w14:paraId="4B647934"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688A8E90"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68C1FE0"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68AFADFD"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33B9BA5A" w14:textId="77777777" w:rsidTr="007B27A0">
        <w:trPr>
          <w:jc w:val="center"/>
        </w:trPr>
        <w:tc>
          <w:tcPr>
            <w:tcW w:w="1093" w:type="dxa"/>
            <w:tcBorders>
              <w:top w:val="nil"/>
              <w:bottom w:val="single" w:sz="4" w:space="0" w:color="auto"/>
            </w:tcBorders>
            <w:shd w:val="clear" w:color="auto" w:fill="D9D9D9"/>
          </w:tcPr>
          <w:p w14:paraId="7E98B362" w14:textId="77777777" w:rsidR="00AE47EB" w:rsidRPr="003F7263" w:rsidRDefault="00AE47EB" w:rsidP="007B27A0">
            <w:pPr>
              <w:pStyle w:val="TAL"/>
              <w:rPr>
                <w:b/>
                <w:sz w:val="16"/>
                <w:szCs w:val="16"/>
                <w:lang w:eastAsia="zh-CN"/>
              </w:rPr>
            </w:pPr>
            <w:r w:rsidRPr="003F7263">
              <w:rPr>
                <w:b/>
                <w:sz w:val="16"/>
                <w:szCs w:val="16"/>
                <w:lang w:eastAsia="zh-CN"/>
              </w:rPr>
              <w:t>9.2.5.2</w:t>
            </w:r>
          </w:p>
        </w:tc>
        <w:tc>
          <w:tcPr>
            <w:tcW w:w="3507" w:type="dxa"/>
            <w:tcBorders>
              <w:top w:val="nil"/>
              <w:bottom w:val="single" w:sz="4" w:space="0" w:color="auto"/>
            </w:tcBorders>
            <w:shd w:val="clear" w:color="auto" w:fill="D9D9D9"/>
          </w:tcPr>
          <w:p w14:paraId="4326AA11" w14:textId="77777777" w:rsidR="00AE47EB" w:rsidRPr="003F7263" w:rsidRDefault="00AE47EB" w:rsidP="007B27A0">
            <w:pPr>
              <w:pStyle w:val="TAL"/>
              <w:rPr>
                <w:b/>
                <w:sz w:val="16"/>
                <w:szCs w:val="16"/>
              </w:rPr>
            </w:pPr>
            <w:r w:rsidRPr="003F7263">
              <w:rPr>
                <w:b/>
                <w:sz w:val="16"/>
                <w:szCs w:val="16"/>
              </w:rPr>
              <w:t>Mobility Registration</w:t>
            </w:r>
          </w:p>
        </w:tc>
        <w:tc>
          <w:tcPr>
            <w:tcW w:w="810" w:type="dxa"/>
            <w:tcBorders>
              <w:top w:val="nil"/>
              <w:bottom w:val="single" w:sz="4" w:space="0" w:color="auto"/>
            </w:tcBorders>
            <w:shd w:val="clear" w:color="auto" w:fill="D9D9D9"/>
          </w:tcPr>
          <w:p w14:paraId="3D572492"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22B913"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22E50A" w14:textId="77777777" w:rsidR="00AE47EB" w:rsidRPr="003F7263" w:rsidRDefault="00AE47EB" w:rsidP="007B27A0">
            <w:pPr>
              <w:keepNext/>
              <w:keepLines/>
              <w:spacing w:after="0"/>
              <w:rPr>
                <w:rFonts w:ascii="Arial" w:hAnsi="Arial"/>
                <w:sz w:val="16"/>
                <w:szCs w:val="16"/>
              </w:rPr>
            </w:pPr>
          </w:p>
        </w:tc>
      </w:tr>
      <w:tr w:rsidR="00AE47EB" w:rsidRPr="003F7263" w14:paraId="2681A70E" w14:textId="77777777" w:rsidTr="007B27A0">
        <w:trPr>
          <w:jc w:val="center"/>
        </w:trPr>
        <w:tc>
          <w:tcPr>
            <w:tcW w:w="1093" w:type="dxa"/>
            <w:tcBorders>
              <w:top w:val="nil"/>
              <w:bottom w:val="single" w:sz="4" w:space="0" w:color="auto"/>
            </w:tcBorders>
            <w:shd w:val="clear" w:color="auto" w:fill="FFFFFF"/>
          </w:tcPr>
          <w:p w14:paraId="772EE323" w14:textId="77777777" w:rsidR="00AE47EB" w:rsidRPr="003F7263" w:rsidRDefault="00AE47EB" w:rsidP="007B27A0">
            <w:pPr>
              <w:pStyle w:val="TAL"/>
              <w:rPr>
                <w:sz w:val="16"/>
                <w:szCs w:val="16"/>
                <w:lang w:eastAsia="zh-CN"/>
              </w:rPr>
            </w:pPr>
            <w:r w:rsidRPr="003F7263">
              <w:rPr>
                <w:sz w:val="16"/>
                <w:szCs w:val="16"/>
                <w:lang w:eastAsia="zh-CN"/>
              </w:rPr>
              <w:t>9.2.5.2.1</w:t>
            </w:r>
          </w:p>
        </w:tc>
        <w:tc>
          <w:tcPr>
            <w:tcW w:w="3507" w:type="dxa"/>
            <w:tcBorders>
              <w:top w:val="nil"/>
              <w:bottom w:val="single" w:sz="4" w:space="0" w:color="auto"/>
            </w:tcBorders>
            <w:shd w:val="clear" w:color="auto" w:fill="FFFFFF"/>
          </w:tcPr>
          <w:p w14:paraId="5CCCAAC0" w14:textId="77777777" w:rsidR="00AE47EB" w:rsidRPr="003F7263" w:rsidRDefault="00AE47EB" w:rsidP="007B27A0">
            <w:pPr>
              <w:pStyle w:val="TAL"/>
              <w:rPr>
                <w:rFonts w:cs="Arial"/>
                <w:sz w:val="16"/>
                <w:szCs w:val="16"/>
              </w:rPr>
            </w:pPr>
            <w:r w:rsidRPr="003F7263">
              <w:rPr>
                <w:sz w:val="16"/>
                <w:szCs w:val="16"/>
              </w:rPr>
              <w:t>Void</w:t>
            </w:r>
          </w:p>
        </w:tc>
        <w:tc>
          <w:tcPr>
            <w:tcW w:w="810" w:type="dxa"/>
            <w:tcBorders>
              <w:top w:val="nil"/>
              <w:bottom w:val="single" w:sz="4" w:space="0" w:color="auto"/>
            </w:tcBorders>
            <w:shd w:val="clear" w:color="auto" w:fill="FFFFFF"/>
          </w:tcPr>
          <w:p w14:paraId="32BF7D77" w14:textId="77777777" w:rsidR="00AE47EB" w:rsidRPr="003F7263" w:rsidRDefault="00AE47EB" w:rsidP="007B27A0">
            <w:pPr>
              <w:pStyle w:val="TAC"/>
              <w:rPr>
                <w:sz w:val="16"/>
                <w:szCs w:val="16"/>
              </w:rPr>
            </w:pPr>
          </w:p>
        </w:tc>
        <w:tc>
          <w:tcPr>
            <w:tcW w:w="1170" w:type="dxa"/>
            <w:tcBorders>
              <w:bottom w:val="single" w:sz="4" w:space="0" w:color="auto"/>
            </w:tcBorders>
            <w:shd w:val="clear" w:color="auto" w:fill="FFFFFF"/>
          </w:tcPr>
          <w:p w14:paraId="773CFF6A" w14:textId="77777777" w:rsidR="00AE47EB" w:rsidRPr="003F7263" w:rsidRDefault="00AE47EB" w:rsidP="007B27A0">
            <w:pPr>
              <w:pStyle w:val="TAC"/>
              <w:rPr>
                <w:sz w:val="16"/>
                <w:szCs w:val="16"/>
                <w:lang w:eastAsia="zh-CN"/>
              </w:rPr>
            </w:pPr>
          </w:p>
        </w:tc>
        <w:tc>
          <w:tcPr>
            <w:tcW w:w="3597" w:type="dxa"/>
            <w:tcBorders>
              <w:bottom w:val="single" w:sz="4" w:space="0" w:color="auto"/>
            </w:tcBorders>
            <w:shd w:val="clear" w:color="auto" w:fill="FFFFFF"/>
          </w:tcPr>
          <w:p w14:paraId="7A1F86C2" w14:textId="77777777" w:rsidR="00AE47EB" w:rsidRPr="003F7263" w:rsidRDefault="00AE47EB" w:rsidP="007B27A0">
            <w:pPr>
              <w:pStyle w:val="TAL"/>
              <w:rPr>
                <w:sz w:val="16"/>
                <w:szCs w:val="16"/>
              </w:rPr>
            </w:pPr>
          </w:p>
        </w:tc>
      </w:tr>
      <w:tr w:rsidR="00AE47EB" w:rsidRPr="003F7263" w14:paraId="7825870F" w14:textId="77777777" w:rsidTr="007B27A0">
        <w:trPr>
          <w:jc w:val="center"/>
        </w:trPr>
        <w:tc>
          <w:tcPr>
            <w:tcW w:w="1093" w:type="dxa"/>
            <w:tcBorders>
              <w:top w:val="nil"/>
              <w:bottom w:val="single" w:sz="4" w:space="0" w:color="auto"/>
            </w:tcBorders>
            <w:shd w:val="clear" w:color="auto" w:fill="FFFFFF"/>
          </w:tcPr>
          <w:p w14:paraId="56F29130" w14:textId="77777777" w:rsidR="00AE47EB" w:rsidRPr="003F7263" w:rsidRDefault="00AE47EB" w:rsidP="007B27A0">
            <w:pPr>
              <w:pStyle w:val="TAL"/>
              <w:rPr>
                <w:sz w:val="16"/>
                <w:szCs w:val="16"/>
                <w:lang w:eastAsia="zh-CN"/>
              </w:rPr>
            </w:pPr>
            <w:r w:rsidRPr="003F7263">
              <w:rPr>
                <w:sz w:val="16"/>
                <w:szCs w:val="16"/>
                <w:lang w:eastAsia="zh-CN"/>
              </w:rPr>
              <w:t>9.2.5.2.2</w:t>
            </w:r>
          </w:p>
        </w:tc>
        <w:tc>
          <w:tcPr>
            <w:tcW w:w="3507" w:type="dxa"/>
            <w:tcBorders>
              <w:top w:val="nil"/>
              <w:bottom w:val="single" w:sz="4" w:space="0" w:color="auto"/>
            </w:tcBorders>
            <w:shd w:val="clear" w:color="auto" w:fill="FFFFFF"/>
          </w:tcPr>
          <w:p w14:paraId="32B8B4C2" w14:textId="77777777" w:rsidR="00AE47EB" w:rsidRPr="003F7263" w:rsidRDefault="00AE47EB" w:rsidP="007B27A0">
            <w:pPr>
              <w:pStyle w:val="TAL"/>
              <w:rPr>
                <w:rFonts w:cs="Arial"/>
                <w:sz w:val="16"/>
                <w:szCs w:val="16"/>
              </w:rPr>
            </w:pPr>
            <w:r w:rsidRPr="003F7263">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72FB338A"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9F536C3" w14:textId="77777777" w:rsidR="00AE47EB" w:rsidRPr="003F7263" w:rsidRDefault="00AE47EB" w:rsidP="007B27A0">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3F42939B"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E47EB" w:rsidRPr="003F7263" w14:paraId="16CD1EE3" w14:textId="77777777" w:rsidTr="007B27A0">
        <w:trPr>
          <w:jc w:val="center"/>
        </w:trPr>
        <w:tc>
          <w:tcPr>
            <w:tcW w:w="1093" w:type="dxa"/>
            <w:tcBorders>
              <w:top w:val="nil"/>
              <w:bottom w:val="single" w:sz="4" w:space="0" w:color="auto"/>
            </w:tcBorders>
            <w:shd w:val="clear" w:color="auto" w:fill="D9D9D9"/>
          </w:tcPr>
          <w:p w14:paraId="52BB3DEA"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tcBorders>
              <w:top w:val="nil"/>
              <w:bottom w:val="single" w:sz="4" w:space="0" w:color="auto"/>
            </w:tcBorders>
            <w:shd w:val="clear" w:color="auto" w:fill="D9D9D9"/>
          </w:tcPr>
          <w:p w14:paraId="74431066"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4BD90374"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665048"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322BD82" w14:textId="77777777" w:rsidR="00AE47EB" w:rsidRPr="003F7263" w:rsidRDefault="00AE47EB" w:rsidP="007B27A0">
            <w:pPr>
              <w:keepNext/>
              <w:keepLines/>
              <w:spacing w:after="0"/>
              <w:rPr>
                <w:rFonts w:ascii="Arial" w:hAnsi="Arial"/>
                <w:b/>
                <w:sz w:val="16"/>
                <w:szCs w:val="16"/>
              </w:rPr>
            </w:pPr>
          </w:p>
        </w:tc>
      </w:tr>
      <w:tr w:rsidR="00AE47EB" w:rsidRPr="003F7263" w14:paraId="5D01AE8A" w14:textId="77777777" w:rsidTr="007B27A0">
        <w:trPr>
          <w:jc w:val="center"/>
        </w:trPr>
        <w:tc>
          <w:tcPr>
            <w:tcW w:w="1093" w:type="dxa"/>
            <w:tcBorders>
              <w:top w:val="nil"/>
              <w:bottom w:val="single" w:sz="4" w:space="0" w:color="auto"/>
            </w:tcBorders>
            <w:shd w:val="clear" w:color="auto" w:fill="D9D9D9"/>
          </w:tcPr>
          <w:p w14:paraId="5626AB47"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tcBorders>
              <w:top w:val="nil"/>
              <w:bottom w:val="single" w:sz="4" w:space="0" w:color="auto"/>
            </w:tcBorders>
            <w:shd w:val="clear" w:color="auto" w:fill="D9D9D9"/>
          </w:tcPr>
          <w:p w14:paraId="2485A134"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tcBorders>
              <w:top w:val="nil"/>
              <w:bottom w:val="single" w:sz="4" w:space="0" w:color="auto"/>
            </w:tcBorders>
            <w:shd w:val="clear" w:color="auto" w:fill="D9D9D9"/>
          </w:tcPr>
          <w:p w14:paraId="35861CA3"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5055D66"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9DCF721" w14:textId="77777777" w:rsidR="00AE47EB" w:rsidRPr="003F7263" w:rsidRDefault="00AE47EB" w:rsidP="007B27A0">
            <w:pPr>
              <w:keepNext/>
              <w:keepLines/>
              <w:spacing w:after="0"/>
              <w:rPr>
                <w:rFonts w:ascii="Arial" w:hAnsi="Arial"/>
                <w:b/>
                <w:sz w:val="16"/>
                <w:szCs w:val="16"/>
              </w:rPr>
            </w:pPr>
          </w:p>
        </w:tc>
      </w:tr>
      <w:tr w:rsidR="00AE47EB" w:rsidRPr="003F7263" w14:paraId="4B9F44D0" w14:textId="77777777" w:rsidTr="007B27A0">
        <w:trPr>
          <w:jc w:val="center"/>
        </w:trPr>
        <w:tc>
          <w:tcPr>
            <w:tcW w:w="1093" w:type="dxa"/>
            <w:tcBorders>
              <w:top w:val="nil"/>
              <w:bottom w:val="single" w:sz="4" w:space="0" w:color="auto"/>
            </w:tcBorders>
            <w:shd w:val="clear" w:color="auto" w:fill="FFFFFF"/>
          </w:tcPr>
          <w:p w14:paraId="2491C026"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tcBorders>
              <w:top w:val="nil"/>
              <w:bottom w:val="single" w:sz="4" w:space="0" w:color="auto"/>
            </w:tcBorders>
            <w:shd w:val="clear" w:color="auto" w:fill="FFFFFF"/>
          </w:tcPr>
          <w:p w14:paraId="06852762"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3D448935"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9508F59"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297FBAE"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1866EC73" w14:textId="77777777" w:rsidTr="007B27A0">
        <w:trPr>
          <w:jc w:val="center"/>
        </w:trPr>
        <w:tc>
          <w:tcPr>
            <w:tcW w:w="1093" w:type="dxa"/>
            <w:tcBorders>
              <w:top w:val="nil"/>
              <w:bottom w:val="single" w:sz="4" w:space="0" w:color="auto"/>
            </w:tcBorders>
            <w:shd w:val="clear" w:color="auto" w:fill="D9D9D9"/>
          </w:tcPr>
          <w:p w14:paraId="381FAA1E"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tcBorders>
              <w:top w:val="nil"/>
              <w:bottom w:val="single" w:sz="4" w:space="0" w:color="auto"/>
            </w:tcBorders>
            <w:shd w:val="clear" w:color="auto" w:fill="D9D9D9"/>
          </w:tcPr>
          <w:p w14:paraId="31CE1079"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495AC80D"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AB96940"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077D82" w14:textId="77777777" w:rsidR="00AE47EB" w:rsidRPr="003F7263" w:rsidRDefault="00AE47EB" w:rsidP="007B27A0">
            <w:pPr>
              <w:keepNext/>
              <w:keepLines/>
              <w:spacing w:after="0"/>
              <w:rPr>
                <w:rFonts w:ascii="Arial" w:hAnsi="Arial"/>
                <w:b/>
                <w:sz w:val="16"/>
                <w:szCs w:val="16"/>
              </w:rPr>
            </w:pPr>
          </w:p>
        </w:tc>
      </w:tr>
      <w:tr w:rsidR="00AE47EB" w:rsidRPr="003F7263" w14:paraId="7F178D53" w14:textId="77777777" w:rsidTr="007B27A0">
        <w:trPr>
          <w:jc w:val="center"/>
        </w:trPr>
        <w:tc>
          <w:tcPr>
            <w:tcW w:w="1093" w:type="dxa"/>
            <w:tcBorders>
              <w:top w:val="nil"/>
              <w:bottom w:val="single" w:sz="4" w:space="0" w:color="auto"/>
            </w:tcBorders>
            <w:shd w:val="clear" w:color="auto" w:fill="FFFFFF"/>
          </w:tcPr>
          <w:p w14:paraId="3F89B3F2"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tcBorders>
              <w:top w:val="nil"/>
              <w:bottom w:val="single" w:sz="4" w:space="0" w:color="auto"/>
            </w:tcBorders>
            <w:shd w:val="clear" w:color="auto" w:fill="FFFFFF"/>
          </w:tcPr>
          <w:p w14:paraId="20C91F49"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5EC1FB39"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2CFB364"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521DC92"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5F9DE6C9" w14:textId="77777777" w:rsidTr="007B27A0">
        <w:trPr>
          <w:jc w:val="center"/>
        </w:trPr>
        <w:tc>
          <w:tcPr>
            <w:tcW w:w="1093" w:type="dxa"/>
            <w:tcBorders>
              <w:top w:val="nil"/>
              <w:bottom w:val="single" w:sz="4" w:space="0" w:color="auto"/>
            </w:tcBorders>
            <w:shd w:val="clear" w:color="auto" w:fill="FFFFFF"/>
          </w:tcPr>
          <w:p w14:paraId="4595A383"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tcBorders>
              <w:top w:val="nil"/>
              <w:bottom w:val="single" w:sz="4" w:space="0" w:color="auto"/>
            </w:tcBorders>
            <w:shd w:val="clear" w:color="auto" w:fill="FFFFFF"/>
          </w:tcPr>
          <w:p w14:paraId="18AEA3E5"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7ED250B8"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56F9C73"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5D1E07E"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791F1DAF" w14:textId="77777777" w:rsidTr="007B27A0">
        <w:trPr>
          <w:jc w:val="center"/>
        </w:trPr>
        <w:tc>
          <w:tcPr>
            <w:tcW w:w="1093" w:type="dxa"/>
            <w:tcBorders>
              <w:top w:val="nil"/>
              <w:bottom w:val="single" w:sz="4" w:space="0" w:color="auto"/>
            </w:tcBorders>
            <w:shd w:val="clear" w:color="auto" w:fill="D9D9D9"/>
          </w:tcPr>
          <w:p w14:paraId="47ABA2E2" w14:textId="77777777" w:rsidR="00AE47EB" w:rsidRPr="003F7263" w:rsidRDefault="00AE47EB" w:rsidP="007B27A0">
            <w:pPr>
              <w:pStyle w:val="TAL"/>
              <w:rPr>
                <w:b/>
                <w:sz w:val="16"/>
                <w:szCs w:val="16"/>
                <w:lang w:eastAsia="zh-CN"/>
              </w:rPr>
            </w:pPr>
            <w:r w:rsidRPr="003F7263">
              <w:rPr>
                <w:b/>
                <w:sz w:val="16"/>
                <w:szCs w:val="16"/>
                <w:lang w:eastAsia="zh-CN"/>
              </w:rPr>
              <w:t>9.2.7</w:t>
            </w:r>
          </w:p>
        </w:tc>
        <w:tc>
          <w:tcPr>
            <w:tcW w:w="3507" w:type="dxa"/>
            <w:tcBorders>
              <w:top w:val="nil"/>
              <w:bottom w:val="single" w:sz="4" w:space="0" w:color="auto"/>
            </w:tcBorders>
            <w:shd w:val="clear" w:color="auto" w:fill="D9D9D9"/>
          </w:tcPr>
          <w:p w14:paraId="1E94873A" w14:textId="77777777" w:rsidR="00AE47EB" w:rsidRPr="003F7263" w:rsidRDefault="00AE47EB" w:rsidP="007B27A0">
            <w:pPr>
              <w:pStyle w:val="TAL"/>
              <w:rPr>
                <w:b/>
                <w:sz w:val="16"/>
                <w:szCs w:val="16"/>
              </w:rPr>
            </w:pPr>
            <w:r w:rsidRPr="003F7263">
              <w:rPr>
                <w:b/>
                <w:sz w:val="16"/>
                <w:szCs w:val="16"/>
              </w:rPr>
              <w:t>Service request</w:t>
            </w:r>
          </w:p>
        </w:tc>
        <w:tc>
          <w:tcPr>
            <w:tcW w:w="810" w:type="dxa"/>
            <w:tcBorders>
              <w:top w:val="nil"/>
              <w:bottom w:val="single" w:sz="4" w:space="0" w:color="auto"/>
            </w:tcBorders>
            <w:shd w:val="clear" w:color="auto" w:fill="D9D9D9"/>
          </w:tcPr>
          <w:p w14:paraId="43148EB7" w14:textId="77777777" w:rsidR="00AE47EB" w:rsidRPr="003F7263" w:rsidRDefault="00AE47EB" w:rsidP="007B27A0">
            <w:pPr>
              <w:pStyle w:val="TAL"/>
              <w:rPr>
                <w:b/>
                <w:sz w:val="16"/>
                <w:szCs w:val="16"/>
              </w:rPr>
            </w:pPr>
          </w:p>
        </w:tc>
        <w:tc>
          <w:tcPr>
            <w:tcW w:w="1170" w:type="dxa"/>
            <w:tcBorders>
              <w:bottom w:val="single" w:sz="4" w:space="0" w:color="auto"/>
            </w:tcBorders>
            <w:shd w:val="clear" w:color="auto" w:fill="D9D9D9"/>
          </w:tcPr>
          <w:p w14:paraId="06B3E9BC" w14:textId="77777777" w:rsidR="00AE47EB" w:rsidRPr="003F7263" w:rsidRDefault="00AE47EB" w:rsidP="007B27A0">
            <w:pPr>
              <w:pStyle w:val="TAL"/>
              <w:rPr>
                <w:b/>
                <w:sz w:val="16"/>
                <w:szCs w:val="16"/>
                <w:lang w:eastAsia="zh-CN"/>
              </w:rPr>
            </w:pPr>
          </w:p>
        </w:tc>
        <w:tc>
          <w:tcPr>
            <w:tcW w:w="3597" w:type="dxa"/>
            <w:tcBorders>
              <w:bottom w:val="single" w:sz="4" w:space="0" w:color="auto"/>
            </w:tcBorders>
            <w:shd w:val="clear" w:color="auto" w:fill="D9D9D9"/>
          </w:tcPr>
          <w:p w14:paraId="3F1A9050" w14:textId="77777777" w:rsidR="00AE47EB" w:rsidRPr="003F7263" w:rsidRDefault="00AE47EB" w:rsidP="007B27A0">
            <w:pPr>
              <w:pStyle w:val="TAL"/>
              <w:rPr>
                <w:b/>
                <w:sz w:val="16"/>
                <w:szCs w:val="16"/>
              </w:rPr>
            </w:pPr>
          </w:p>
        </w:tc>
      </w:tr>
      <w:tr w:rsidR="00AE47EB" w:rsidRPr="003F7263" w14:paraId="59B1DCF4" w14:textId="77777777" w:rsidTr="007B27A0">
        <w:trPr>
          <w:jc w:val="center"/>
        </w:trPr>
        <w:tc>
          <w:tcPr>
            <w:tcW w:w="1093" w:type="dxa"/>
            <w:tcBorders>
              <w:top w:val="nil"/>
              <w:bottom w:val="single" w:sz="4" w:space="0" w:color="auto"/>
            </w:tcBorders>
            <w:shd w:val="clear" w:color="auto" w:fill="FFFFFF"/>
          </w:tcPr>
          <w:p w14:paraId="39C2AD7F" w14:textId="77777777" w:rsidR="00AE47EB" w:rsidRPr="003F7263" w:rsidRDefault="00AE47EB" w:rsidP="007B27A0">
            <w:pPr>
              <w:pStyle w:val="TAL"/>
              <w:rPr>
                <w:sz w:val="16"/>
                <w:szCs w:val="16"/>
                <w:lang w:eastAsia="zh-CN"/>
              </w:rPr>
            </w:pPr>
            <w:r w:rsidRPr="003F7263">
              <w:rPr>
                <w:sz w:val="16"/>
                <w:szCs w:val="16"/>
                <w:lang w:eastAsia="zh-CN"/>
              </w:rPr>
              <w:t>9.2.7.1</w:t>
            </w:r>
          </w:p>
        </w:tc>
        <w:tc>
          <w:tcPr>
            <w:tcW w:w="3507" w:type="dxa"/>
            <w:tcBorders>
              <w:top w:val="nil"/>
              <w:bottom w:val="single" w:sz="4" w:space="0" w:color="auto"/>
            </w:tcBorders>
            <w:shd w:val="clear" w:color="auto" w:fill="FFFFFF"/>
          </w:tcPr>
          <w:p w14:paraId="7C86C2C4" w14:textId="77777777" w:rsidR="00AE47EB" w:rsidRPr="003F7263" w:rsidRDefault="00AE47EB" w:rsidP="007B27A0">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tcBorders>
              <w:top w:val="nil"/>
              <w:bottom w:val="single" w:sz="4" w:space="0" w:color="auto"/>
            </w:tcBorders>
            <w:shd w:val="clear" w:color="auto" w:fill="FFFFFF"/>
          </w:tcPr>
          <w:p w14:paraId="58EACD0B"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42C8F1F1" w14:textId="77777777" w:rsidR="00AE47EB" w:rsidRPr="003F7263" w:rsidRDefault="00AE47EB" w:rsidP="007B27A0">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31F68750"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E47EB" w:rsidRPr="003F7263" w14:paraId="2B673D9D" w14:textId="77777777" w:rsidTr="007B27A0">
        <w:trPr>
          <w:jc w:val="center"/>
        </w:trPr>
        <w:tc>
          <w:tcPr>
            <w:tcW w:w="1093" w:type="dxa"/>
            <w:tcBorders>
              <w:top w:val="nil"/>
              <w:bottom w:val="single" w:sz="4" w:space="0" w:color="auto"/>
            </w:tcBorders>
            <w:shd w:val="clear" w:color="auto" w:fill="FFFFFF"/>
          </w:tcPr>
          <w:p w14:paraId="17767521" w14:textId="77777777" w:rsidR="00AE47EB" w:rsidRPr="003F7263" w:rsidRDefault="00AE47EB" w:rsidP="007B27A0">
            <w:pPr>
              <w:pStyle w:val="TAL"/>
              <w:rPr>
                <w:sz w:val="16"/>
                <w:szCs w:val="16"/>
                <w:lang w:eastAsia="zh-CN"/>
              </w:rPr>
            </w:pPr>
            <w:r w:rsidRPr="003F7263">
              <w:rPr>
                <w:sz w:val="16"/>
                <w:szCs w:val="16"/>
                <w:lang w:eastAsia="zh-CN"/>
              </w:rPr>
              <w:t>9.2.7.2</w:t>
            </w:r>
          </w:p>
        </w:tc>
        <w:tc>
          <w:tcPr>
            <w:tcW w:w="3507" w:type="dxa"/>
            <w:tcBorders>
              <w:top w:val="nil"/>
              <w:bottom w:val="single" w:sz="4" w:space="0" w:color="auto"/>
            </w:tcBorders>
            <w:shd w:val="clear" w:color="auto" w:fill="FFFFFF"/>
          </w:tcPr>
          <w:p w14:paraId="36782976" w14:textId="77777777" w:rsidR="00AE47EB" w:rsidRPr="003F7263" w:rsidRDefault="00AE47EB" w:rsidP="007B27A0">
            <w:pPr>
              <w:pStyle w:val="TAL"/>
              <w:rPr>
                <w:rFonts w:cs="Arial"/>
                <w:sz w:val="16"/>
                <w:szCs w:val="16"/>
              </w:rPr>
            </w:pPr>
            <w:r w:rsidRPr="003F7263">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3ADB6FBB"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0F5A26F0" w14:textId="77777777" w:rsidR="00AE47EB" w:rsidRPr="003F7263" w:rsidRDefault="00AE47EB" w:rsidP="007B27A0">
            <w:pPr>
              <w:pStyle w:val="TAC"/>
              <w:rPr>
                <w:sz w:val="16"/>
                <w:szCs w:val="16"/>
                <w:lang w:eastAsia="zh-CN"/>
              </w:rPr>
            </w:pPr>
            <w:r w:rsidRPr="003F7263">
              <w:rPr>
                <w:sz w:val="16"/>
                <w:szCs w:val="16"/>
                <w:lang w:eastAsia="zh-CN"/>
              </w:rPr>
              <w:t>C58</w:t>
            </w:r>
          </w:p>
        </w:tc>
        <w:tc>
          <w:tcPr>
            <w:tcW w:w="3597" w:type="dxa"/>
            <w:tcBorders>
              <w:bottom w:val="single" w:sz="4" w:space="0" w:color="auto"/>
            </w:tcBorders>
            <w:shd w:val="clear" w:color="auto" w:fill="FFFFFF"/>
          </w:tcPr>
          <w:p w14:paraId="10947C0A"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AE47EB" w:rsidRPr="003F7263" w14:paraId="481BEEE4" w14:textId="77777777" w:rsidTr="007B27A0">
        <w:trPr>
          <w:jc w:val="center"/>
        </w:trPr>
        <w:tc>
          <w:tcPr>
            <w:tcW w:w="1093" w:type="dxa"/>
            <w:tcBorders>
              <w:top w:val="nil"/>
              <w:bottom w:val="single" w:sz="4" w:space="0" w:color="auto"/>
            </w:tcBorders>
            <w:shd w:val="clear" w:color="auto" w:fill="D9D9D9"/>
          </w:tcPr>
          <w:p w14:paraId="32B3696E"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tcBorders>
              <w:top w:val="nil"/>
              <w:bottom w:val="single" w:sz="4" w:space="0" w:color="auto"/>
            </w:tcBorders>
            <w:shd w:val="clear" w:color="auto" w:fill="D9D9D9"/>
          </w:tcPr>
          <w:p w14:paraId="27E0800C"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rPr>
              <w:t>SMS over NAS</w:t>
            </w:r>
          </w:p>
        </w:tc>
        <w:tc>
          <w:tcPr>
            <w:tcW w:w="810" w:type="dxa"/>
            <w:tcBorders>
              <w:top w:val="nil"/>
              <w:bottom w:val="single" w:sz="4" w:space="0" w:color="auto"/>
            </w:tcBorders>
            <w:shd w:val="clear" w:color="auto" w:fill="D9D9D9"/>
          </w:tcPr>
          <w:p w14:paraId="6A9D1317"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F2452E"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754B7CC" w14:textId="77777777" w:rsidR="00AE47EB" w:rsidRPr="003F7263" w:rsidRDefault="00AE47EB" w:rsidP="007B27A0">
            <w:pPr>
              <w:keepNext/>
              <w:keepLines/>
              <w:spacing w:after="0"/>
              <w:rPr>
                <w:rFonts w:ascii="Arial" w:hAnsi="Arial"/>
                <w:b/>
                <w:sz w:val="16"/>
                <w:szCs w:val="16"/>
              </w:rPr>
            </w:pPr>
          </w:p>
        </w:tc>
      </w:tr>
      <w:tr w:rsidR="00AE47EB" w:rsidRPr="003F7263" w14:paraId="7C54E68C" w14:textId="77777777" w:rsidTr="007B27A0">
        <w:trPr>
          <w:jc w:val="center"/>
        </w:trPr>
        <w:tc>
          <w:tcPr>
            <w:tcW w:w="1093" w:type="dxa"/>
            <w:tcBorders>
              <w:top w:val="nil"/>
              <w:bottom w:val="single" w:sz="4" w:space="0" w:color="auto"/>
            </w:tcBorders>
            <w:shd w:val="clear" w:color="auto" w:fill="FFFFFF"/>
          </w:tcPr>
          <w:p w14:paraId="72A87C3D"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tcBorders>
              <w:top w:val="nil"/>
              <w:bottom w:val="single" w:sz="4" w:space="0" w:color="auto"/>
            </w:tcBorders>
            <w:shd w:val="clear" w:color="auto" w:fill="FFFFFF"/>
          </w:tcPr>
          <w:p w14:paraId="44B32114"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2708CBEB"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783AD12"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tcBorders>
              <w:bottom w:val="single" w:sz="4" w:space="0" w:color="auto"/>
            </w:tcBorders>
            <w:shd w:val="clear" w:color="auto" w:fill="FFFFFF"/>
          </w:tcPr>
          <w:p w14:paraId="319355F2"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AE47EB" w:rsidRPr="003F7263" w14:paraId="40D41E93" w14:textId="77777777" w:rsidTr="007B27A0">
        <w:trPr>
          <w:jc w:val="center"/>
        </w:trPr>
        <w:tc>
          <w:tcPr>
            <w:tcW w:w="1093" w:type="dxa"/>
            <w:tcBorders>
              <w:top w:val="nil"/>
              <w:bottom w:val="single" w:sz="4" w:space="0" w:color="auto"/>
            </w:tcBorders>
            <w:shd w:val="clear" w:color="auto" w:fill="D9D9D9"/>
          </w:tcPr>
          <w:p w14:paraId="601D8D8E"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b/>
                <w:sz w:val="16"/>
                <w:szCs w:val="16"/>
              </w:rPr>
              <w:t>9.3</w:t>
            </w:r>
          </w:p>
        </w:tc>
        <w:tc>
          <w:tcPr>
            <w:tcW w:w="3507" w:type="dxa"/>
            <w:tcBorders>
              <w:top w:val="nil"/>
              <w:bottom w:val="single" w:sz="4" w:space="0" w:color="auto"/>
            </w:tcBorders>
            <w:shd w:val="clear" w:color="auto" w:fill="D9D9D9"/>
          </w:tcPr>
          <w:p w14:paraId="68CC74CC"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tcBorders>
              <w:top w:val="nil"/>
              <w:bottom w:val="single" w:sz="4" w:space="0" w:color="auto"/>
            </w:tcBorders>
            <w:shd w:val="clear" w:color="auto" w:fill="D9D9D9"/>
          </w:tcPr>
          <w:p w14:paraId="06A9ABC0"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62E9EF8"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5956F1B" w14:textId="77777777" w:rsidR="00AE47EB" w:rsidRPr="003F7263" w:rsidRDefault="00AE47EB" w:rsidP="007B27A0">
            <w:pPr>
              <w:keepNext/>
              <w:keepLines/>
              <w:spacing w:after="0"/>
              <w:rPr>
                <w:rFonts w:ascii="Arial" w:hAnsi="Arial"/>
                <w:sz w:val="16"/>
                <w:szCs w:val="16"/>
              </w:rPr>
            </w:pPr>
          </w:p>
        </w:tc>
      </w:tr>
      <w:tr w:rsidR="00AE47EB" w:rsidRPr="003F7263" w14:paraId="549C3AB4" w14:textId="77777777" w:rsidTr="007B27A0">
        <w:trPr>
          <w:jc w:val="center"/>
        </w:trPr>
        <w:tc>
          <w:tcPr>
            <w:tcW w:w="1093" w:type="dxa"/>
            <w:tcBorders>
              <w:top w:val="nil"/>
              <w:bottom w:val="single" w:sz="4" w:space="0" w:color="auto"/>
            </w:tcBorders>
            <w:shd w:val="clear" w:color="auto" w:fill="D9D9D9"/>
          </w:tcPr>
          <w:p w14:paraId="24A5B6F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b/>
                <w:sz w:val="16"/>
                <w:szCs w:val="16"/>
              </w:rPr>
              <w:t>9.3.1</w:t>
            </w:r>
          </w:p>
        </w:tc>
        <w:tc>
          <w:tcPr>
            <w:tcW w:w="3507" w:type="dxa"/>
            <w:tcBorders>
              <w:top w:val="nil"/>
              <w:bottom w:val="single" w:sz="4" w:space="0" w:color="auto"/>
            </w:tcBorders>
            <w:shd w:val="clear" w:color="auto" w:fill="D9D9D9"/>
          </w:tcPr>
          <w:p w14:paraId="0469A343"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tcBorders>
              <w:top w:val="nil"/>
              <w:bottom w:val="single" w:sz="4" w:space="0" w:color="auto"/>
            </w:tcBorders>
            <w:shd w:val="clear" w:color="auto" w:fill="D9D9D9"/>
          </w:tcPr>
          <w:p w14:paraId="63A90047"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57C93CF"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3F5B3D" w14:textId="77777777" w:rsidR="00AE47EB" w:rsidRPr="003F7263" w:rsidRDefault="00AE47EB" w:rsidP="007B27A0">
            <w:pPr>
              <w:keepNext/>
              <w:keepLines/>
              <w:spacing w:after="0"/>
              <w:rPr>
                <w:rFonts w:ascii="Arial" w:hAnsi="Arial"/>
                <w:sz w:val="16"/>
                <w:szCs w:val="16"/>
              </w:rPr>
            </w:pPr>
          </w:p>
        </w:tc>
      </w:tr>
      <w:tr w:rsidR="00AE47EB" w:rsidRPr="003F7263" w14:paraId="78BED869" w14:textId="77777777" w:rsidTr="007B27A0">
        <w:trPr>
          <w:jc w:val="center"/>
        </w:trPr>
        <w:tc>
          <w:tcPr>
            <w:tcW w:w="1093" w:type="dxa"/>
            <w:tcBorders>
              <w:top w:val="nil"/>
              <w:bottom w:val="single" w:sz="4" w:space="0" w:color="auto"/>
            </w:tcBorders>
            <w:shd w:val="clear" w:color="auto" w:fill="FFFFFF"/>
          </w:tcPr>
          <w:p w14:paraId="0884FBDD"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rPr>
              <w:t>9.3.1.1</w:t>
            </w:r>
          </w:p>
        </w:tc>
        <w:tc>
          <w:tcPr>
            <w:tcW w:w="3507" w:type="dxa"/>
            <w:tcBorders>
              <w:top w:val="nil"/>
              <w:bottom w:val="single" w:sz="4" w:space="0" w:color="auto"/>
            </w:tcBorders>
            <w:shd w:val="clear" w:color="auto" w:fill="FFFFFF"/>
          </w:tcPr>
          <w:p w14:paraId="70BEF30C"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687F022D"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B836B0F"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2BAF222D"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UEs supporting 5GS and E-UTRA</w:t>
            </w:r>
          </w:p>
        </w:tc>
      </w:tr>
      <w:tr w:rsidR="00AE47EB" w:rsidRPr="003F7263" w14:paraId="578F2889" w14:textId="77777777" w:rsidTr="007B27A0">
        <w:trPr>
          <w:jc w:val="center"/>
        </w:trPr>
        <w:tc>
          <w:tcPr>
            <w:tcW w:w="1093" w:type="dxa"/>
            <w:tcBorders>
              <w:top w:val="nil"/>
              <w:bottom w:val="single" w:sz="4" w:space="0" w:color="auto"/>
            </w:tcBorders>
            <w:shd w:val="clear" w:color="auto" w:fill="FFFFFF"/>
          </w:tcPr>
          <w:p w14:paraId="4C811999"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rPr>
              <w:t>9.3.1.2</w:t>
            </w:r>
          </w:p>
        </w:tc>
        <w:tc>
          <w:tcPr>
            <w:tcW w:w="3507" w:type="dxa"/>
            <w:tcBorders>
              <w:top w:val="nil"/>
              <w:bottom w:val="single" w:sz="4" w:space="0" w:color="auto"/>
            </w:tcBorders>
            <w:shd w:val="clear" w:color="auto" w:fill="FFFFFF"/>
          </w:tcPr>
          <w:p w14:paraId="0FBFDA54"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4E277087"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A14C4BB"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69CC2408"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UEs supporting 5GS and E-UTRA</w:t>
            </w:r>
          </w:p>
        </w:tc>
      </w:tr>
      <w:tr w:rsidR="00AE47EB" w:rsidRPr="003F7263" w14:paraId="3B117AF6" w14:textId="77777777" w:rsidTr="007B27A0">
        <w:trPr>
          <w:jc w:val="center"/>
        </w:trPr>
        <w:tc>
          <w:tcPr>
            <w:tcW w:w="1093" w:type="dxa"/>
            <w:tcBorders>
              <w:top w:val="nil"/>
              <w:bottom w:val="single" w:sz="4" w:space="0" w:color="auto"/>
            </w:tcBorders>
            <w:shd w:val="clear" w:color="auto" w:fill="FFFFFF"/>
          </w:tcPr>
          <w:p w14:paraId="2A13039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rPr>
              <w:t>9.3.1.3</w:t>
            </w:r>
          </w:p>
        </w:tc>
        <w:tc>
          <w:tcPr>
            <w:tcW w:w="3507" w:type="dxa"/>
            <w:tcBorders>
              <w:top w:val="nil"/>
              <w:bottom w:val="single" w:sz="4" w:space="0" w:color="auto"/>
            </w:tcBorders>
            <w:shd w:val="clear" w:color="auto" w:fill="FFFFFF"/>
          </w:tcPr>
          <w:p w14:paraId="367E4A78"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5FBAC6C"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3126202"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3346B81A"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UEs supporting 5GS and E-UTRA</w:t>
            </w:r>
          </w:p>
        </w:tc>
      </w:tr>
      <w:tr w:rsidR="00AE47EB" w:rsidRPr="003F7263" w14:paraId="43C243DC" w14:textId="77777777" w:rsidTr="007B27A0">
        <w:trPr>
          <w:jc w:val="center"/>
        </w:trPr>
        <w:tc>
          <w:tcPr>
            <w:tcW w:w="1093" w:type="dxa"/>
            <w:tcBorders>
              <w:top w:val="nil"/>
              <w:bottom w:val="single" w:sz="4" w:space="0" w:color="auto"/>
            </w:tcBorders>
            <w:shd w:val="clear" w:color="auto" w:fill="D9D9D9"/>
          </w:tcPr>
          <w:p w14:paraId="28A70E14" w14:textId="77777777" w:rsidR="00AE47EB" w:rsidRPr="003F7263" w:rsidRDefault="00AE47EB" w:rsidP="007B27A0">
            <w:pPr>
              <w:pStyle w:val="TAL"/>
              <w:keepNext w:val="0"/>
              <w:keepLines w:val="0"/>
              <w:rPr>
                <w:b/>
                <w:bCs/>
                <w:sz w:val="16"/>
                <w:szCs w:val="16"/>
              </w:rPr>
            </w:pPr>
            <w:r w:rsidRPr="003F7263">
              <w:rPr>
                <w:b/>
                <w:bCs/>
                <w:sz w:val="16"/>
                <w:szCs w:val="16"/>
              </w:rPr>
              <w:t>10</w:t>
            </w:r>
          </w:p>
        </w:tc>
        <w:tc>
          <w:tcPr>
            <w:tcW w:w="3507" w:type="dxa"/>
            <w:tcBorders>
              <w:top w:val="nil"/>
              <w:bottom w:val="single" w:sz="4" w:space="0" w:color="auto"/>
            </w:tcBorders>
            <w:shd w:val="clear" w:color="auto" w:fill="D9D9D9"/>
          </w:tcPr>
          <w:p w14:paraId="2BD3DF85" w14:textId="77777777" w:rsidR="00AE47EB" w:rsidRPr="003F7263" w:rsidRDefault="00AE47EB" w:rsidP="007B27A0">
            <w:pPr>
              <w:pStyle w:val="TAL"/>
              <w:keepNext w:val="0"/>
              <w:keepLines w:val="0"/>
              <w:rPr>
                <w:b/>
                <w:bCs/>
                <w:sz w:val="16"/>
                <w:szCs w:val="16"/>
              </w:rPr>
            </w:pPr>
            <w:r w:rsidRPr="003F7263">
              <w:rPr>
                <w:b/>
                <w:bCs/>
                <w:sz w:val="16"/>
                <w:szCs w:val="16"/>
              </w:rPr>
              <w:t>Session management</w:t>
            </w:r>
          </w:p>
        </w:tc>
        <w:tc>
          <w:tcPr>
            <w:tcW w:w="810" w:type="dxa"/>
            <w:tcBorders>
              <w:top w:val="nil"/>
              <w:bottom w:val="single" w:sz="4" w:space="0" w:color="auto"/>
            </w:tcBorders>
            <w:shd w:val="clear" w:color="auto" w:fill="D9D9D9"/>
          </w:tcPr>
          <w:p w14:paraId="7A32CB61" w14:textId="77777777" w:rsidR="00AE47EB" w:rsidRPr="003F7263"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09B12ED2" w14:textId="77777777" w:rsidR="00AE47EB" w:rsidRPr="003F7263"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6D5DD506" w14:textId="77777777" w:rsidR="00AE47EB" w:rsidRPr="003F7263" w:rsidRDefault="00AE47EB" w:rsidP="007B27A0">
            <w:pPr>
              <w:pStyle w:val="TAL"/>
              <w:keepNext w:val="0"/>
              <w:keepLines w:val="0"/>
              <w:rPr>
                <w:sz w:val="16"/>
                <w:szCs w:val="16"/>
              </w:rPr>
            </w:pPr>
          </w:p>
        </w:tc>
      </w:tr>
      <w:tr w:rsidR="00AE47EB" w:rsidRPr="003F7263" w14:paraId="38E6598F" w14:textId="77777777" w:rsidTr="007B27A0">
        <w:trPr>
          <w:jc w:val="center"/>
        </w:trPr>
        <w:tc>
          <w:tcPr>
            <w:tcW w:w="1093" w:type="dxa"/>
            <w:tcBorders>
              <w:top w:val="nil"/>
              <w:bottom w:val="single" w:sz="4" w:space="0" w:color="auto"/>
            </w:tcBorders>
            <w:shd w:val="clear" w:color="auto" w:fill="D9D9D9"/>
          </w:tcPr>
          <w:p w14:paraId="0EB2325B"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10.1</w:t>
            </w:r>
          </w:p>
        </w:tc>
        <w:tc>
          <w:tcPr>
            <w:tcW w:w="3507" w:type="dxa"/>
            <w:tcBorders>
              <w:top w:val="nil"/>
              <w:bottom w:val="single" w:sz="4" w:space="0" w:color="auto"/>
            </w:tcBorders>
            <w:shd w:val="clear" w:color="auto" w:fill="D9D9D9"/>
          </w:tcPr>
          <w:p w14:paraId="654281F5"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5GS session management</w:t>
            </w:r>
          </w:p>
        </w:tc>
        <w:tc>
          <w:tcPr>
            <w:tcW w:w="810" w:type="dxa"/>
            <w:tcBorders>
              <w:top w:val="nil"/>
              <w:bottom w:val="single" w:sz="4" w:space="0" w:color="auto"/>
            </w:tcBorders>
            <w:shd w:val="clear" w:color="auto" w:fill="D9D9D9"/>
          </w:tcPr>
          <w:p w14:paraId="438076FC" w14:textId="77777777" w:rsidR="00AE47EB" w:rsidRPr="003F7263"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3261795D" w14:textId="77777777" w:rsidR="00AE47EB" w:rsidRPr="003F7263"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6079BA20" w14:textId="77777777" w:rsidR="00AE47EB" w:rsidRPr="003F7263" w:rsidRDefault="00AE47EB" w:rsidP="007B27A0">
            <w:pPr>
              <w:pStyle w:val="TAL"/>
              <w:keepNext w:val="0"/>
              <w:keepLines w:val="0"/>
              <w:rPr>
                <w:sz w:val="16"/>
                <w:szCs w:val="16"/>
              </w:rPr>
            </w:pPr>
          </w:p>
        </w:tc>
      </w:tr>
      <w:tr w:rsidR="00AE47EB" w:rsidRPr="003F7263" w14:paraId="2E1968E3" w14:textId="77777777" w:rsidTr="007B27A0">
        <w:trPr>
          <w:jc w:val="center"/>
        </w:trPr>
        <w:tc>
          <w:tcPr>
            <w:tcW w:w="1093" w:type="dxa"/>
            <w:tcBorders>
              <w:top w:val="nil"/>
              <w:bottom w:val="single" w:sz="4" w:space="0" w:color="auto"/>
            </w:tcBorders>
            <w:shd w:val="clear" w:color="auto" w:fill="D9D9D9"/>
          </w:tcPr>
          <w:p w14:paraId="7806870E" w14:textId="77777777" w:rsidR="00AE47EB" w:rsidRPr="003F7263" w:rsidRDefault="00AE47EB" w:rsidP="007B27A0">
            <w:pPr>
              <w:pStyle w:val="TAL"/>
              <w:keepNext w:val="0"/>
              <w:keepLines w:val="0"/>
              <w:rPr>
                <w:b/>
                <w:bCs/>
                <w:sz w:val="16"/>
                <w:szCs w:val="16"/>
              </w:rPr>
            </w:pPr>
            <w:r w:rsidRPr="003F7263">
              <w:rPr>
                <w:b/>
                <w:bCs/>
                <w:sz w:val="16"/>
                <w:szCs w:val="16"/>
              </w:rPr>
              <w:t>10.1.1</w:t>
            </w:r>
          </w:p>
        </w:tc>
        <w:tc>
          <w:tcPr>
            <w:tcW w:w="3507" w:type="dxa"/>
            <w:tcBorders>
              <w:top w:val="nil"/>
              <w:bottom w:val="single" w:sz="4" w:space="0" w:color="auto"/>
            </w:tcBorders>
            <w:shd w:val="clear" w:color="auto" w:fill="D9D9D9"/>
          </w:tcPr>
          <w:p w14:paraId="2D782890" w14:textId="77777777" w:rsidR="00AE47EB" w:rsidRPr="003F7263" w:rsidRDefault="00AE47EB" w:rsidP="007B27A0">
            <w:pPr>
              <w:pStyle w:val="TAL"/>
              <w:keepNext w:val="0"/>
              <w:keepLines w:val="0"/>
              <w:rPr>
                <w:b/>
                <w:bCs/>
                <w:sz w:val="16"/>
                <w:szCs w:val="16"/>
              </w:rPr>
            </w:pPr>
            <w:r w:rsidRPr="003F7263">
              <w:rPr>
                <w:b/>
                <w:bCs/>
                <w:sz w:val="16"/>
                <w:szCs w:val="16"/>
              </w:rPr>
              <w:t>PDU session authentication and authorization</w:t>
            </w:r>
          </w:p>
        </w:tc>
        <w:tc>
          <w:tcPr>
            <w:tcW w:w="810" w:type="dxa"/>
            <w:tcBorders>
              <w:top w:val="nil"/>
              <w:bottom w:val="single" w:sz="4" w:space="0" w:color="auto"/>
            </w:tcBorders>
            <w:shd w:val="clear" w:color="auto" w:fill="D9D9D9"/>
          </w:tcPr>
          <w:p w14:paraId="75B8D52E" w14:textId="77777777" w:rsidR="00AE47EB" w:rsidRPr="003F7263"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4ED740BE" w14:textId="77777777" w:rsidR="00AE47EB" w:rsidRPr="003F7263"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32DB9CC1" w14:textId="77777777" w:rsidR="00AE47EB" w:rsidRPr="003F7263" w:rsidRDefault="00AE47EB" w:rsidP="007B27A0">
            <w:pPr>
              <w:pStyle w:val="TAL"/>
              <w:keepNext w:val="0"/>
              <w:keepLines w:val="0"/>
              <w:rPr>
                <w:sz w:val="16"/>
                <w:szCs w:val="16"/>
              </w:rPr>
            </w:pPr>
          </w:p>
        </w:tc>
      </w:tr>
      <w:tr w:rsidR="00AE47EB" w:rsidRPr="003F7263" w14:paraId="3E21006D" w14:textId="77777777" w:rsidTr="007B27A0">
        <w:trPr>
          <w:jc w:val="center"/>
        </w:trPr>
        <w:tc>
          <w:tcPr>
            <w:tcW w:w="1093" w:type="dxa"/>
            <w:tcBorders>
              <w:top w:val="nil"/>
              <w:bottom w:val="single" w:sz="4" w:space="0" w:color="auto"/>
            </w:tcBorders>
            <w:shd w:val="clear" w:color="auto" w:fill="FFFFFF"/>
          </w:tcPr>
          <w:p w14:paraId="1FD99EF7" w14:textId="77777777" w:rsidR="00AE47EB" w:rsidRPr="003F7263" w:rsidRDefault="00AE47EB" w:rsidP="007B27A0">
            <w:pPr>
              <w:pStyle w:val="TAL"/>
              <w:keepNext w:val="0"/>
              <w:keepLines w:val="0"/>
              <w:rPr>
                <w:bCs/>
                <w:sz w:val="16"/>
                <w:szCs w:val="16"/>
              </w:rPr>
            </w:pPr>
            <w:r w:rsidRPr="003F7263">
              <w:rPr>
                <w:bCs/>
                <w:sz w:val="16"/>
                <w:szCs w:val="16"/>
              </w:rPr>
              <w:t>10.1.1.1</w:t>
            </w:r>
          </w:p>
        </w:tc>
        <w:tc>
          <w:tcPr>
            <w:tcW w:w="3507" w:type="dxa"/>
            <w:tcBorders>
              <w:top w:val="nil"/>
              <w:bottom w:val="single" w:sz="4" w:space="0" w:color="auto"/>
            </w:tcBorders>
            <w:shd w:val="clear" w:color="auto" w:fill="FFFFFF"/>
          </w:tcPr>
          <w:p w14:paraId="7AB41CAE" w14:textId="77777777" w:rsidR="00AE47EB" w:rsidRPr="003F7263" w:rsidRDefault="00AE47EB" w:rsidP="007B27A0">
            <w:pPr>
              <w:pStyle w:val="TAL"/>
              <w:keepNext w:val="0"/>
              <w:keepLines w:val="0"/>
              <w:rPr>
                <w:bCs/>
                <w:sz w:val="16"/>
                <w:szCs w:val="16"/>
              </w:rPr>
            </w:pPr>
            <w:r w:rsidRPr="003F7263">
              <w:rPr>
                <w:bCs/>
                <w:sz w:val="16"/>
                <w:szCs w:val="16"/>
              </w:rPr>
              <w:t xml:space="preserve">PDU session authentication and authorization / During the UE-requested PDU session </w:t>
            </w:r>
            <w:r w:rsidRPr="003F7263">
              <w:rPr>
                <w:bCs/>
                <w:sz w:val="16"/>
                <w:szCs w:val="16"/>
              </w:rPr>
              <w:lastRenderedPageBreak/>
              <w:t>procedure</w:t>
            </w:r>
          </w:p>
        </w:tc>
        <w:tc>
          <w:tcPr>
            <w:tcW w:w="810" w:type="dxa"/>
            <w:tcBorders>
              <w:top w:val="nil"/>
              <w:bottom w:val="single" w:sz="4" w:space="0" w:color="auto"/>
            </w:tcBorders>
            <w:shd w:val="clear" w:color="auto" w:fill="FFFFFF"/>
          </w:tcPr>
          <w:p w14:paraId="6ABD2CD4" w14:textId="77777777" w:rsidR="00AE47EB" w:rsidRPr="003F7263" w:rsidRDefault="00AE47EB" w:rsidP="007B27A0">
            <w:pPr>
              <w:pStyle w:val="TAC"/>
              <w:keepNext w:val="0"/>
              <w:keepLines w:val="0"/>
              <w:rPr>
                <w:sz w:val="16"/>
                <w:szCs w:val="16"/>
              </w:rPr>
            </w:pPr>
            <w:r w:rsidRPr="003F7263">
              <w:rPr>
                <w:bCs/>
                <w:sz w:val="16"/>
                <w:szCs w:val="16"/>
              </w:rPr>
              <w:lastRenderedPageBreak/>
              <w:t>Rel-15</w:t>
            </w:r>
          </w:p>
        </w:tc>
        <w:tc>
          <w:tcPr>
            <w:tcW w:w="1170" w:type="dxa"/>
            <w:tcBorders>
              <w:bottom w:val="single" w:sz="4" w:space="0" w:color="auto"/>
            </w:tcBorders>
            <w:shd w:val="clear" w:color="auto" w:fill="FFFFFF"/>
          </w:tcPr>
          <w:p w14:paraId="766DB753" w14:textId="77777777" w:rsidR="00AE47EB" w:rsidRPr="003F7263" w:rsidRDefault="00AE47EB" w:rsidP="007B27A0">
            <w:pPr>
              <w:pStyle w:val="TAC"/>
              <w:keepNext w:val="0"/>
              <w:keepLines w:val="0"/>
              <w:rPr>
                <w:sz w:val="16"/>
                <w:szCs w:val="16"/>
              </w:rPr>
            </w:pPr>
            <w:r w:rsidRPr="003F7263">
              <w:rPr>
                <w:bCs/>
                <w:sz w:val="16"/>
                <w:szCs w:val="16"/>
                <w:lang w:eastAsia="zh-CN"/>
              </w:rPr>
              <w:t>C39</w:t>
            </w:r>
          </w:p>
        </w:tc>
        <w:tc>
          <w:tcPr>
            <w:tcW w:w="3597" w:type="dxa"/>
            <w:tcBorders>
              <w:bottom w:val="single" w:sz="4" w:space="0" w:color="auto"/>
            </w:tcBorders>
            <w:shd w:val="clear" w:color="auto" w:fill="FFFFFF"/>
          </w:tcPr>
          <w:p w14:paraId="6A1EE416" w14:textId="77777777" w:rsidR="00AE47EB" w:rsidRPr="003F7263" w:rsidRDefault="00AE47EB" w:rsidP="007B27A0">
            <w:pPr>
              <w:pStyle w:val="TAL"/>
              <w:keepNext w:val="0"/>
              <w:keepLines w:val="0"/>
              <w:rPr>
                <w:sz w:val="16"/>
                <w:szCs w:val="16"/>
              </w:rPr>
            </w:pPr>
            <w:r w:rsidRPr="003F7263">
              <w:rPr>
                <w:bCs/>
                <w:sz w:val="16"/>
                <w:szCs w:val="16"/>
              </w:rPr>
              <w:t>UEs supporting 5G Core and additional UE-requested PDU establishment</w:t>
            </w:r>
          </w:p>
        </w:tc>
      </w:tr>
      <w:tr w:rsidR="00AE47EB" w:rsidRPr="003F7263" w14:paraId="5ED38BA4" w14:textId="77777777" w:rsidTr="007B27A0">
        <w:trPr>
          <w:jc w:val="center"/>
        </w:trPr>
        <w:tc>
          <w:tcPr>
            <w:tcW w:w="1093" w:type="dxa"/>
            <w:tcBorders>
              <w:top w:val="nil"/>
              <w:bottom w:val="single" w:sz="4" w:space="0" w:color="auto"/>
            </w:tcBorders>
            <w:shd w:val="clear" w:color="auto" w:fill="FFFFFF"/>
          </w:tcPr>
          <w:p w14:paraId="131A26AC" w14:textId="77777777" w:rsidR="00AE47EB" w:rsidRPr="003F7263" w:rsidRDefault="00AE47EB" w:rsidP="007B27A0">
            <w:pPr>
              <w:pStyle w:val="TAL"/>
              <w:keepNext w:val="0"/>
              <w:keepLines w:val="0"/>
              <w:rPr>
                <w:bCs/>
                <w:sz w:val="16"/>
                <w:szCs w:val="16"/>
              </w:rPr>
            </w:pPr>
            <w:r w:rsidRPr="003F7263">
              <w:rPr>
                <w:bCs/>
                <w:sz w:val="16"/>
                <w:szCs w:val="16"/>
              </w:rPr>
              <w:t>10.1.1.2</w:t>
            </w:r>
          </w:p>
        </w:tc>
        <w:tc>
          <w:tcPr>
            <w:tcW w:w="3507" w:type="dxa"/>
            <w:tcBorders>
              <w:top w:val="nil"/>
              <w:bottom w:val="single" w:sz="4" w:space="0" w:color="auto"/>
            </w:tcBorders>
            <w:shd w:val="clear" w:color="auto" w:fill="FFFFFF"/>
          </w:tcPr>
          <w:p w14:paraId="6D4A5C7D" w14:textId="77777777" w:rsidR="00AE47EB" w:rsidRPr="003F7263" w:rsidRDefault="00AE47EB" w:rsidP="007B27A0">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58CB169A"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022F0111"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6048AAF6" w14:textId="77777777" w:rsidR="00AE47EB" w:rsidRPr="003F7263" w:rsidRDefault="00AE47EB" w:rsidP="007B27A0">
            <w:pPr>
              <w:pStyle w:val="TAL"/>
              <w:keepNext w:val="0"/>
              <w:keepLines w:val="0"/>
              <w:rPr>
                <w:bCs/>
                <w:sz w:val="16"/>
                <w:szCs w:val="16"/>
              </w:rPr>
            </w:pPr>
            <w:r w:rsidRPr="003F7263">
              <w:rPr>
                <w:sz w:val="16"/>
                <w:szCs w:val="16"/>
              </w:rPr>
              <w:t>UEs supporting 5G Core and additional UE-requested PDU establishment</w:t>
            </w:r>
          </w:p>
        </w:tc>
      </w:tr>
      <w:tr w:rsidR="00AE47EB" w:rsidRPr="003F7263" w14:paraId="14A9711B" w14:textId="77777777" w:rsidTr="007B27A0">
        <w:trPr>
          <w:jc w:val="center"/>
        </w:trPr>
        <w:tc>
          <w:tcPr>
            <w:tcW w:w="1093" w:type="dxa"/>
            <w:tcBorders>
              <w:top w:val="nil"/>
              <w:bottom w:val="single" w:sz="4" w:space="0" w:color="auto"/>
            </w:tcBorders>
            <w:shd w:val="clear" w:color="auto" w:fill="D9D9D9"/>
          </w:tcPr>
          <w:p w14:paraId="74A0EF1D" w14:textId="77777777" w:rsidR="00AE47EB" w:rsidRPr="003F7263" w:rsidRDefault="00AE47EB" w:rsidP="007B27A0">
            <w:pPr>
              <w:pStyle w:val="TAL"/>
              <w:keepNext w:val="0"/>
              <w:keepLines w:val="0"/>
              <w:rPr>
                <w:bCs/>
                <w:sz w:val="16"/>
                <w:szCs w:val="16"/>
              </w:rPr>
            </w:pPr>
            <w:r w:rsidRPr="003F7263">
              <w:rPr>
                <w:b/>
                <w:bCs/>
                <w:sz w:val="16"/>
                <w:szCs w:val="16"/>
                <w:lang w:eastAsia="zh-CN"/>
              </w:rPr>
              <w:t>10.1.2</w:t>
            </w:r>
          </w:p>
        </w:tc>
        <w:tc>
          <w:tcPr>
            <w:tcW w:w="3507" w:type="dxa"/>
            <w:tcBorders>
              <w:top w:val="nil"/>
              <w:bottom w:val="single" w:sz="4" w:space="0" w:color="auto"/>
            </w:tcBorders>
            <w:shd w:val="clear" w:color="auto" w:fill="D9D9D9"/>
          </w:tcPr>
          <w:p w14:paraId="5D0211E3" w14:textId="77777777" w:rsidR="00AE47EB" w:rsidRPr="003F7263" w:rsidRDefault="00AE47EB" w:rsidP="007B27A0">
            <w:pPr>
              <w:pStyle w:val="TAL"/>
              <w:keepNext w:val="0"/>
              <w:keepLines w:val="0"/>
              <w:rPr>
                <w:bCs/>
                <w:sz w:val="16"/>
                <w:szCs w:val="16"/>
              </w:rPr>
            </w:pPr>
            <w:r w:rsidRPr="003F7263">
              <w:rPr>
                <w:b/>
                <w:bCs/>
                <w:sz w:val="16"/>
                <w:szCs w:val="16"/>
              </w:rPr>
              <w:t>Network-requested PDU session modification</w:t>
            </w:r>
          </w:p>
        </w:tc>
        <w:tc>
          <w:tcPr>
            <w:tcW w:w="810" w:type="dxa"/>
            <w:tcBorders>
              <w:top w:val="nil"/>
              <w:bottom w:val="single" w:sz="4" w:space="0" w:color="auto"/>
            </w:tcBorders>
            <w:shd w:val="clear" w:color="auto" w:fill="D9D9D9"/>
          </w:tcPr>
          <w:p w14:paraId="3375101A"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2CF778BB"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2CDF7C1F" w14:textId="77777777" w:rsidR="00AE47EB" w:rsidRPr="003F7263" w:rsidRDefault="00AE47EB" w:rsidP="007B27A0">
            <w:pPr>
              <w:pStyle w:val="TAL"/>
              <w:keepNext w:val="0"/>
              <w:keepLines w:val="0"/>
              <w:rPr>
                <w:bCs/>
                <w:sz w:val="16"/>
                <w:szCs w:val="16"/>
              </w:rPr>
            </w:pPr>
          </w:p>
        </w:tc>
      </w:tr>
      <w:tr w:rsidR="00AE47EB" w:rsidRPr="003F7263" w14:paraId="18C84831" w14:textId="77777777" w:rsidTr="007B27A0">
        <w:trPr>
          <w:jc w:val="center"/>
        </w:trPr>
        <w:tc>
          <w:tcPr>
            <w:tcW w:w="1093" w:type="dxa"/>
            <w:tcBorders>
              <w:top w:val="nil"/>
              <w:bottom w:val="single" w:sz="4" w:space="0" w:color="auto"/>
            </w:tcBorders>
            <w:shd w:val="clear" w:color="auto" w:fill="FFFFFF"/>
          </w:tcPr>
          <w:p w14:paraId="4364C2FE"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10.1.2.1</w:t>
            </w:r>
          </w:p>
        </w:tc>
        <w:tc>
          <w:tcPr>
            <w:tcW w:w="3507" w:type="dxa"/>
            <w:tcBorders>
              <w:top w:val="nil"/>
              <w:bottom w:val="single" w:sz="4" w:space="0" w:color="auto"/>
            </w:tcBorders>
            <w:shd w:val="clear" w:color="auto" w:fill="FFFFFF"/>
          </w:tcPr>
          <w:p w14:paraId="0B996E3B" w14:textId="77777777" w:rsidR="00AE47EB" w:rsidRPr="003F7263" w:rsidRDefault="00AE47EB" w:rsidP="007B27A0">
            <w:pPr>
              <w:pStyle w:val="TAL"/>
              <w:keepNext w:val="0"/>
              <w:keepLines w:val="0"/>
              <w:rPr>
                <w:bCs/>
                <w:sz w:val="16"/>
                <w:szCs w:val="16"/>
              </w:rPr>
            </w:pPr>
            <w:r w:rsidRPr="003F7263">
              <w:rPr>
                <w:bCs/>
                <w:sz w:val="16"/>
                <w:szCs w:val="16"/>
              </w:rPr>
              <w:t>Network-requested PDU session modification / Accepted</w:t>
            </w:r>
          </w:p>
        </w:tc>
        <w:tc>
          <w:tcPr>
            <w:tcW w:w="810" w:type="dxa"/>
            <w:tcBorders>
              <w:top w:val="nil"/>
              <w:bottom w:val="single" w:sz="4" w:space="0" w:color="auto"/>
            </w:tcBorders>
            <w:shd w:val="clear" w:color="auto" w:fill="FFFFFF"/>
          </w:tcPr>
          <w:p w14:paraId="18268CC0"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19F267E3"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0388238B"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7F2A1B51" w14:textId="77777777" w:rsidTr="007B27A0">
        <w:trPr>
          <w:jc w:val="center"/>
        </w:trPr>
        <w:tc>
          <w:tcPr>
            <w:tcW w:w="1093" w:type="dxa"/>
            <w:tcBorders>
              <w:top w:val="nil"/>
              <w:bottom w:val="single" w:sz="4" w:space="0" w:color="auto"/>
            </w:tcBorders>
            <w:shd w:val="clear" w:color="auto" w:fill="FFFFFF"/>
          </w:tcPr>
          <w:p w14:paraId="56863839" w14:textId="77777777" w:rsidR="00AE47EB" w:rsidRPr="003F7263" w:rsidRDefault="00AE47EB" w:rsidP="007B27A0">
            <w:pPr>
              <w:pStyle w:val="TAL"/>
              <w:keepNext w:val="0"/>
              <w:keepLines w:val="0"/>
              <w:rPr>
                <w:bCs/>
                <w:sz w:val="16"/>
                <w:szCs w:val="16"/>
              </w:rPr>
            </w:pPr>
            <w:r w:rsidRPr="003F7263">
              <w:rPr>
                <w:bCs/>
                <w:sz w:val="16"/>
                <w:szCs w:val="16"/>
                <w:lang w:eastAsia="zh-CN"/>
              </w:rPr>
              <w:t>10.1.2.2</w:t>
            </w:r>
          </w:p>
        </w:tc>
        <w:tc>
          <w:tcPr>
            <w:tcW w:w="3507" w:type="dxa"/>
            <w:tcBorders>
              <w:top w:val="nil"/>
              <w:bottom w:val="single" w:sz="4" w:space="0" w:color="auto"/>
            </w:tcBorders>
            <w:shd w:val="clear" w:color="auto" w:fill="FFFFFF"/>
          </w:tcPr>
          <w:p w14:paraId="7627B3ED" w14:textId="77777777" w:rsidR="00AE47EB" w:rsidRPr="003F7263" w:rsidRDefault="00AE47EB" w:rsidP="007B27A0">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6C2E8767"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00D6172"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2C6022F7" w14:textId="77777777" w:rsidR="00AE47EB" w:rsidRPr="003F7263" w:rsidRDefault="00AE47EB" w:rsidP="007B27A0">
            <w:pPr>
              <w:pStyle w:val="TAL"/>
              <w:keepNext w:val="0"/>
              <w:keepLines w:val="0"/>
              <w:rPr>
                <w:bCs/>
                <w:sz w:val="16"/>
                <w:szCs w:val="16"/>
              </w:rPr>
            </w:pPr>
            <w:r w:rsidRPr="003F7263">
              <w:rPr>
                <w:bCs/>
                <w:sz w:val="16"/>
                <w:szCs w:val="16"/>
              </w:rPr>
              <w:t>UEs supporting 5G Core and additional UE-requested PDU establishment</w:t>
            </w:r>
          </w:p>
        </w:tc>
      </w:tr>
      <w:tr w:rsidR="00AE47EB" w:rsidRPr="003F7263" w14:paraId="6004F2A4" w14:textId="77777777" w:rsidTr="007B27A0">
        <w:trPr>
          <w:jc w:val="center"/>
        </w:trPr>
        <w:tc>
          <w:tcPr>
            <w:tcW w:w="1093" w:type="dxa"/>
            <w:tcBorders>
              <w:top w:val="nil"/>
              <w:bottom w:val="single" w:sz="4" w:space="0" w:color="auto"/>
            </w:tcBorders>
            <w:shd w:val="clear" w:color="auto" w:fill="D9D9D9"/>
          </w:tcPr>
          <w:p w14:paraId="0D66FE78" w14:textId="77777777" w:rsidR="00AE47EB" w:rsidRPr="003F7263" w:rsidRDefault="00AE47EB" w:rsidP="007B27A0">
            <w:pPr>
              <w:pStyle w:val="TAL"/>
              <w:keepNext w:val="0"/>
              <w:keepLines w:val="0"/>
              <w:rPr>
                <w:b/>
                <w:bCs/>
                <w:sz w:val="16"/>
                <w:szCs w:val="16"/>
                <w:lang w:eastAsia="zh-CN"/>
              </w:rPr>
            </w:pPr>
            <w:r w:rsidRPr="003F7263">
              <w:rPr>
                <w:b/>
                <w:bCs/>
                <w:sz w:val="16"/>
                <w:szCs w:val="16"/>
                <w:lang w:eastAsia="zh-CN"/>
              </w:rPr>
              <w:t>10.1.3</w:t>
            </w:r>
          </w:p>
        </w:tc>
        <w:tc>
          <w:tcPr>
            <w:tcW w:w="3507" w:type="dxa"/>
            <w:tcBorders>
              <w:top w:val="nil"/>
              <w:bottom w:val="single" w:sz="4" w:space="0" w:color="auto"/>
            </w:tcBorders>
            <w:shd w:val="clear" w:color="auto" w:fill="D9D9D9"/>
          </w:tcPr>
          <w:p w14:paraId="433D07CD" w14:textId="77777777" w:rsidR="00AE47EB" w:rsidRPr="003F7263" w:rsidRDefault="00AE47EB" w:rsidP="007B27A0">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tcBorders>
              <w:top w:val="nil"/>
              <w:bottom w:val="single" w:sz="4" w:space="0" w:color="auto"/>
            </w:tcBorders>
            <w:shd w:val="clear" w:color="auto" w:fill="D9D9D9"/>
          </w:tcPr>
          <w:p w14:paraId="176124E2"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04D0AAAD"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543067A4" w14:textId="77777777" w:rsidR="00AE47EB" w:rsidRPr="003F7263" w:rsidRDefault="00AE47EB" w:rsidP="007B27A0">
            <w:pPr>
              <w:pStyle w:val="TAL"/>
              <w:keepNext w:val="0"/>
              <w:keepLines w:val="0"/>
              <w:rPr>
                <w:bCs/>
                <w:sz w:val="16"/>
                <w:szCs w:val="16"/>
              </w:rPr>
            </w:pPr>
          </w:p>
        </w:tc>
      </w:tr>
      <w:tr w:rsidR="00AE47EB" w:rsidRPr="003F7263" w14:paraId="7618D0C0" w14:textId="77777777" w:rsidTr="007B27A0">
        <w:trPr>
          <w:jc w:val="center"/>
        </w:trPr>
        <w:tc>
          <w:tcPr>
            <w:tcW w:w="1093" w:type="dxa"/>
            <w:tcBorders>
              <w:top w:val="nil"/>
              <w:bottom w:val="single" w:sz="4" w:space="0" w:color="auto"/>
            </w:tcBorders>
            <w:shd w:val="clear" w:color="auto" w:fill="FFFFFF"/>
          </w:tcPr>
          <w:p w14:paraId="38DD6548"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10.1.3.1</w:t>
            </w:r>
          </w:p>
        </w:tc>
        <w:tc>
          <w:tcPr>
            <w:tcW w:w="3507" w:type="dxa"/>
            <w:tcBorders>
              <w:top w:val="nil"/>
              <w:bottom w:val="single" w:sz="4" w:space="0" w:color="auto"/>
            </w:tcBorders>
            <w:shd w:val="clear" w:color="auto" w:fill="FFFFFF"/>
          </w:tcPr>
          <w:p w14:paraId="20833D9F" w14:textId="77777777" w:rsidR="00AE47EB" w:rsidRPr="003F7263" w:rsidRDefault="00AE47EB" w:rsidP="007B27A0">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65DFB4A8"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FFFFFF"/>
          </w:tcPr>
          <w:p w14:paraId="52227E33"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FFFFFF"/>
          </w:tcPr>
          <w:p w14:paraId="10505D52" w14:textId="77777777" w:rsidR="00AE47EB" w:rsidRPr="003F7263" w:rsidRDefault="00AE47EB" w:rsidP="007B27A0">
            <w:pPr>
              <w:pStyle w:val="TAL"/>
              <w:keepNext w:val="0"/>
              <w:keepLines w:val="0"/>
              <w:rPr>
                <w:bCs/>
                <w:sz w:val="16"/>
                <w:szCs w:val="16"/>
              </w:rPr>
            </w:pPr>
          </w:p>
        </w:tc>
      </w:tr>
      <w:tr w:rsidR="00AE47EB" w:rsidRPr="003F7263" w14:paraId="6344693F" w14:textId="77777777" w:rsidTr="007B27A0">
        <w:trPr>
          <w:jc w:val="center"/>
        </w:trPr>
        <w:tc>
          <w:tcPr>
            <w:tcW w:w="1093" w:type="dxa"/>
            <w:tcBorders>
              <w:top w:val="nil"/>
              <w:bottom w:val="single" w:sz="4" w:space="0" w:color="auto"/>
            </w:tcBorders>
            <w:shd w:val="clear" w:color="auto" w:fill="FFFFFF"/>
          </w:tcPr>
          <w:p w14:paraId="310D5E45"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10.1.3.2</w:t>
            </w:r>
          </w:p>
        </w:tc>
        <w:tc>
          <w:tcPr>
            <w:tcW w:w="3507" w:type="dxa"/>
            <w:tcBorders>
              <w:top w:val="nil"/>
              <w:bottom w:val="single" w:sz="4" w:space="0" w:color="auto"/>
            </w:tcBorders>
            <w:shd w:val="clear" w:color="auto" w:fill="FFFFFF"/>
          </w:tcPr>
          <w:p w14:paraId="68E6551B" w14:textId="77777777" w:rsidR="00AE47EB" w:rsidRPr="003F7263" w:rsidRDefault="00AE47EB" w:rsidP="007B27A0">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675BD70E"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495623A7"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08A2A945" w14:textId="77777777" w:rsidR="00AE47EB" w:rsidRPr="003F7263" w:rsidRDefault="00AE47EB" w:rsidP="007B27A0">
            <w:pPr>
              <w:pStyle w:val="TAL"/>
              <w:keepNext w:val="0"/>
              <w:keepLines w:val="0"/>
              <w:rPr>
                <w:bCs/>
                <w:sz w:val="16"/>
                <w:szCs w:val="16"/>
              </w:rPr>
            </w:pPr>
            <w:r w:rsidRPr="003F7263">
              <w:rPr>
                <w:bCs/>
                <w:sz w:val="16"/>
                <w:szCs w:val="16"/>
              </w:rPr>
              <w:t>UEs supporting 5G Core and additional UE-requested PDU establishment</w:t>
            </w:r>
          </w:p>
        </w:tc>
      </w:tr>
      <w:tr w:rsidR="00AE47EB" w:rsidRPr="003F7263" w14:paraId="4C8ACFD8" w14:textId="77777777" w:rsidTr="007B27A0">
        <w:trPr>
          <w:jc w:val="center"/>
        </w:trPr>
        <w:tc>
          <w:tcPr>
            <w:tcW w:w="1093" w:type="dxa"/>
            <w:tcBorders>
              <w:top w:val="nil"/>
              <w:bottom w:val="single" w:sz="4" w:space="0" w:color="auto"/>
            </w:tcBorders>
            <w:shd w:val="clear" w:color="auto" w:fill="D9D9D9"/>
          </w:tcPr>
          <w:p w14:paraId="52868408" w14:textId="77777777" w:rsidR="00AE47EB" w:rsidRPr="003F7263" w:rsidRDefault="00AE47EB" w:rsidP="007B27A0">
            <w:pPr>
              <w:pStyle w:val="TAL"/>
              <w:keepNext w:val="0"/>
              <w:keepLines w:val="0"/>
              <w:rPr>
                <w:bCs/>
                <w:sz w:val="16"/>
                <w:szCs w:val="16"/>
                <w:lang w:eastAsia="zh-CN"/>
              </w:rPr>
            </w:pPr>
            <w:r w:rsidRPr="003F7263">
              <w:rPr>
                <w:b/>
                <w:bCs/>
                <w:sz w:val="16"/>
                <w:szCs w:val="16"/>
                <w:lang w:eastAsia="zh-CN"/>
              </w:rPr>
              <w:t>10.1.4</w:t>
            </w:r>
          </w:p>
        </w:tc>
        <w:tc>
          <w:tcPr>
            <w:tcW w:w="3507" w:type="dxa"/>
            <w:tcBorders>
              <w:top w:val="nil"/>
              <w:bottom w:val="single" w:sz="4" w:space="0" w:color="auto"/>
            </w:tcBorders>
            <w:shd w:val="clear" w:color="auto" w:fill="D9D9D9"/>
          </w:tcPr>
          <w:p w14:paraId="0D840133" w14:textId="77777777" w:rsidR="00AE47EB" w:rsidRPr="003F7263" w:rsidRDefault="00AE47EB" w:rsidP="007B27A0">
            <w:pPr>
              <w:pStyle w:val="TAL"/>
              <w:keepNext w:val="0"/>
              <w:keepLines w:val="0"/>
              <w:rPr>
                <w:bCs/>
                <w:sz w:val="16"/>
                <w:szCs w:val="16"/>
              </w:rPr>
            </w:pPr>
            <w:r w:rsidRPr="003F7263">
              <w:rPr>
                <w:b/>
                <w:bCs/>
                <w:sz w:val="16"/>
                <w:szCs w:val="16"/>
              </w:rPr>
              <w:t>UE-requested PDU session establishment</w:t>
            </w:r>
          </w:p>
        </w:tc>
        <w:tc>
          <w:tcPr>
            <w:tcW w:w="810" w:type="dxa"/>
            <w:tcBorders>
              <w:top w:val="nil"/>
              <w:bottom w:val="single" w:sz="4" w:space="0" w:color="auto"/>
            </w:tcBorders>
            <w:shd w:val="clear" w:color="auto" w:fill="D9D9D9"/>
          </w:tcPr>
          <w:p w14:paraId="1C2EB049"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462DA12F"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5F8D588C" w14:textId="77777777" w:rsidR="00AE47EB" w:rsidRPr="003F7263" w:rsidRDefault="00AE47EB" w:rsidP="007B27A0">
            <w:pPr>
              <w:pStyle w:val="TAL"/>
              <w:keepNext w:val="0"/>
              <w:keepLines w:val="0"/>
              <w:rPr>
                <w:bCs/>
                <w:sz w:val="16"/>
                <w:szCs w:val="16"/>
              </w:rPr>
            </w:pPr>
          </w:p>
        </w:tc>
      </w:tr>
      <w:tr w:rsidR="00AE47EB" w:rsidRPr="003F7263" w14:paraId="1A1BDC16" w14:textId="77777777" w:rsidTr="007B27A0">
        <w:trPr>
          <w:jc w:val="center"/>
        </w:trPr>
        <w:tc>
          <w:tcPr>
            <w:tcW w:w="1093" w:type="dxa"/>
            <w:tcBorders>
              <w:top w:val="nil"/>
              <w:bottom w:val="single" w:sz="4" w:space="0" w:color="auto"/>
            </w:tcBorders>
            <w:shd w:val="clear" w:color="auto" w:fill="auto"/>
          </w:tcPr>
          <w:p w14:paraId="04547B45" w14:textId="77777777" w:rsidR="00AE47EB" w:rsidRPr="003F7263" w:rsidRDefault="00AE47EB" w:rsidP="007B27A0">
            <w:pPr>
              <w:pStyle w:val="TAL"/>
              <w:keepNext w:val="0"/>
              <w:keepLines w:val="0"/>
              <w:rPr>
                <w:b/>
                <w:bCs/>
                <w:sz w:val="16"/>
                <w:szCs w:val="16"/>
                <w:lang w:eastAsia="zh-CN"/>
              </w:rPr>
            </w:pPr>
            <w:r w:rsidRPr="003F7263">
              <w:rPr>
                <w:b/>
                <w:bCs/>
                <w:sz w:val="16"/>
                <w:szCs w:val="16"/>
                <w:lang w:eastAsia="zh-CN"/>
              </w:rPr>
              <w:t>10.1.4.1</w:t>
            </w:r>
          </w:p>
        </w:tc>
        <w:tc>
          <w:tcPr>
            <w:tcW w:w="3507" w:type="dxa"/>
            <w:tcBorders>
              <w:top w:val="nil"/>
              <w:bottom w:val="single" w:sz="4" w:space="0" w:color="auto"/>
            </w:tcBorders>
            <w:shd w:val="clear" w:color="auto" w:fill="auto"/>
          </w:tcPr>
          <w:p w14:paraId="3809CBD3" w14:textId="77777777" w:rsidR="00AE47EB" w:rsidRPr="003F7263" w:rsidRDefault="00AE47EB" w:rsidP="007B27A0">
            <w:pPr>
              <w:pStyle w:val="TAL"/>
              <w:keepNext w:val="0"/>
              <w:keepLines w:val="0"/>
              <w:rPr>
                <w:b/>
                <w:bCs/>
                <w:sz w:val="16"/>
                <w:szCs w:val="16"/>
              </w:rPr>
            </w:pPr>
            <w:r w:rsidRPr="003F7263">
              <w:rPr>
                <w:bCs/>
                <w:sz w:val="16"/>
                <w:szCs w:val="16"/>
              </w:rPr>
              <w:t>UE-requested PDU session establishment / Abnormal / T3580</w:t>
            </w:r>
          </w:p>
        </w:tc>
        <w:tc>
          <w:tcPr>
            <w:tcW w:w="810" w:type="dxa"/>
            <w:tcBorders>
              <w:top w:val="nil"/>
              <w:bottom w:val="single" w:sz="4" w:space="0" w:color="auto"/>
            </w:tcBorders>
            <w:shd w:val="clear" w:color="auto" w:fill="auto"/>
          </w:tcPr>
          <w:p w14:paraId="6ADD3B9C"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444C755"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auto"/>
          </w:tcPr>
          <w:p w14:paraId="1D9FE4DE" w14:textId="77777777" w:rsidR="00AE47EB" w:rsidRPr="003F7263" w:rsidRDefault="00AE47EB" w:rsidP="007B27A0">
            <w:pPr>
              <w:pStyle w:val="TAL"/>
              <w:keepNext w:val="0"/>
              <w:keepLines w:val="0"/>
              <w:rPr>
                <w:bCs/>
                <w:sz w:val="16"/>
                <w:szCs w:val="16"/>
              </w:rPr>
            </w:pPr>
            <w:r w:rsidRPr="003F7263">
              <w:rPr>
                <w:bCs/>
                <w:sz w:val="16"/>
                <w:szCs w:val="16"/>
              </w:rPr>
              <w:t>UEs supporting 5G Core and additional UE-requested PDU establishment</w:t>
            </w:r>
          </w:p>
        </w:tc>
      </w:tr>
      <w:tr w:rsidR="00AE47EB" w:rsidRPr="003F7263" w14:paraId="4347D845" w14:textId="77777777" w:rsidTr="007B27A0">
        <w:trPr>
          <w:jc w:val="center"/>
        </w:trPr>
        <w:tc>
          <w:tcPr>
            <w:tcW w:w="1093" w:type="dxa"/>
            <w:tcBorders>
              <w:top w:val="nil"/>
              <w:bottom w:val="single" w:sz="4" w:space="0" w:color="auto"/>
            </w:tcBorders>
            <w:shd w:val="clear" w:color="auto" w:fill="D9D9D9"/>
          </w:tcPr>
          <w:p w14:paraId="39D6FDC0" w14:textId="77777777" w:rsidR="00AE47EB" w:rsidRPr="003F7263" w:rsidRDefault="00AE47EB" w:rsidP="007B27A0">
            <w:pPr>
              <w:pStyle w:val="TAL"/>
              <w:keepNext w:val="0"/>
              <w:keepLines w:val="0"/>
              <w:rPr>
                <w:b/>
                <w:bCs/>
                <w:sz w:val="16"/>
                <w:szCs w:val="16"/>
                <w:lang w:eastAsia="zh-CN"/>
              </w:rPr>
            </w:pPr>
            <w:r w:rsidRPr="003F7263">
              <w:rPr>
                <w:b/>
                <w:bCs/>
                <w:sz w:val="16"/>
                <w:szCs w:val="16"/>
                <w:lang w:eastAsia="zh-CN"/>
              </w:rPr>
              <w:t>10.1.5</w:t>
            </w:r>
          </w:p>
        </w:tc>
        <w:tc>
          <w:tcPr>
            <w:tcW w:w="3507" w:type="dxa"/>
            <w:tcBorders>
              <w:top w:val="nil"/>
              <w:bottom w:val="single" w:sz="4" w:space="0" w:color="auto"/>
            </w:tcBorders>
            <w:shd w:val="clear" w:color="auto" w:fill="D9D9D9"/>
          </w:tcPr>
          <w:p w14:paraId="07D18CB7" w14:textId="77777777" w:rsidR="00AE47EB" w:rsidRPr="003F7263" w:rsidRDefault="00AE47EB" w:rsidP="007B27A0">
            <w:pPr>
              <w:pStyle w:val="TAL"/>
              <w:keepNext w:val="0"/>
              <w:keepLines w:val="0"/>
              <w:rPr>
                <w:b/>
                <w:bCs/>
                <w:sz w:val="16"/>
                <w:szCs w:val="16"/>
              </w:rPr>
            </w:pPr>
            <w:r w:rsidRPr="003F7263">
              <w:rPr>
                <w:b/>
                <w:bCs/>
                <w:sz w:val="16"/>
                <w:szCs w:val="16"/>
              </w:rPr>
              <w:t>UE-requested PDU session modification</w:t>
            </w:r>
          </w:p>
        </w:tc>
        <w:tc>
          <w:tcPr>
            <w:tcW w:w="810" w:type="dxa"/>
            <w:tcBorders>
              <w:top w:val="nil"/>
              <w:bottom w:val="single" w:sz="4" w:space="0" w:color="auto"/>
            </w:tcBorders>
            <w:shd w:val="clear" w:color="auto" w:fill="D9D9D9"/>
          </w:tcPr>
          <w:p w14:paraId="0D0FF36B" w14:textId="77777777" w:rsidR="00AE47EB" w:rsidRPr="003F7263" w:rsidRDefault="00AE47EB" w:rsidP="007B27A0">
            <w:pPr>
              <w:pStyle w:val="TAC"/>
              <w:keepNext w:val="0"/>
              <w:keepLines w:val="0"/>
              <w:rPr>
                <w:b/>
                <w:bCs/>
                <w:sz w:val="16"/>
                <w:szCs w:val="16"/>
              </w:rPr>
            </w:pPr>
          </w:p>
        </w:tc>
        <w:tc>
          <w:tcPr>
            <w:tcW w:w="1170" w:type="dxa"/>
            <w:tcBorders>
              <w:bottom w:val="single" w:sz="4" w:space="0" w:color="auto"/>
            </w:tcBorders>
            <w:shd w:val="clear" w:color="auto" w:fill="D9D9D9"/>
          </w:tcPr>
          <w:p w14:paraId="37FA066B" w14:textId="77777777" w:rsidR="00AE47EB" w:rsidRPr="003F7263" w:rsidRDefault="00AE47EB" w:rsidP="007B27A0">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0DD519B4" w14:textId="77777777" w:rsidR="00AE47EB" w:rsidRPr="003F7263" w:rsidRDefault="00AE47EB" w:rsidP="007B27A0">
            <w:pPr>
              <w:pStyle w:val="TAL"/>
              <w:keepNext w:val="0"/>
              <w:keepLines w:val="0"/>
              <w:rPr>
                <w:b/>
                <w:bCs/>
                <w:sz w:val="16"/>
                <w:szCs w:val="16"/>
              </w:rPr>
            </w:pPr>
          </w:p>
        </w:tc>
      </w:tr>
      <w:tr w:rsidR="00AE47EB" w:rsidRPr="003F7263" w14:paraId="6CEBC51B" w14:textId="77777777" w:rsidTr="007B27A0">
        <w:trPr>
          <w:jc w:val="center"/>
        </w:trPr>
        <w:tc>
          <w:tcPr>
            <w:tcW w:w="1093" w:type="dxa"/>
            <w:tcBorders>
              <w:top w:val="nil"/>
              <w:bottom w:val="single" w:sz="4" w:space="0" w:color="auto"/>
            </w:tcBorders>
            <w:shd w:val="clear" w:color="auto" w:fill="FFFFFF"/>
          </w:tcPr>
          <w:p w14:paraId="3640ACA7"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10.1.5.1</w:t>
            </w:r>
          </w:p>
        </w:tc>
        <w:tc>
          <w:tcPr>
            <w:tcW w:w="3507" w:type="dxa"/>
            <w:tcBorders>
              <w:top w:val="nil"/>
              <w:bottom w:val="single" w:sz="4" w:space="0" w:color="auto"/>
            </w:tcBorders>
            <w:shd w:val="clear" w:color="auto" w:fill="FFFFFF"/>
          </w:tcPr>
          <w:p w14:paraId="6A2C577C" w14:textId="77777777" w:rsidR="00AE47EB" w:rsidRPr="003F7263" w:rsidRDefault="00AE47EB" w:rsidP="007B27A0">
            <w:pPr>
              <w:pStyle w:val="TAL"/>
              <w:keepNext w:val="0"/>
              <w:keepLines w:val="0"/>
              <w:rPr>
                <w:bCs/>
                <w:sz w:val="16"/>
                <w:szCs w:val="16"/>
              </w:rPr>
            </w:pPr>
            <w:r w:rsidRPr="003F7263">
              <w:rPr>
                <w:bCs/>
                <w:sz w:val="16"/>
                <w:szCs w:val="16"/>
              </w:rPr>
              <w:t>UE-requested PDU session modification</w:t>
            </w:r>
          </w:p>
        </w:tc>
        <w:tc>
          <w:tcPr>
            <w:tcW w:w="810" w:type="dxa"/>
            <w:tcBorders>
              <w:top w:val="nil"/>
              <w:bottom w:val="single" w:sz="4" w:space="0" w:color="auto"/>
            </w:tcBorders>
            <w:shd w:val="clear" w:color="auto" w:fill="FFFFFF"/>
          </w:tcPr>
          <w:p w14:paraId="42252190"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25857246"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C63</w:t>
            </w:r>
          </w:p>
        </w:tc>
        <w:tc>
          <w:tcPr>
            <w:tcW w:w="3597" w:type="dxa"/>
            <w:tcBorders>
              <w:bottom w:val="single" w:sz="4" w:space="0" w:color="auto"/>
            </w:tcBorders>
            <w:shd w:val="clear" w:color="auto" w:fill="FFFFFF"/>
          </w:tcPr>
          <w:p w14:paraId="0B7D9C8F" w14:textId="77777777" w:rsidR="00AE47EB" w:rsidRPr="003F7263" w:rsidRDefault="00AE47EB" w:rsidP="007B27A0">
            <w:pPr>
              <w:pStyle w:val="TAL"/>
              <w:keepNext w:val="0"/>
              <w:keepLines w:val="0"/>
              <w:rPr>
                <w:bCs/>
                <w:sz w:val="16"/>
                <w:szCs w:val="16"/>
              </w:rPr>
            </w:pPr>
            <w:r w:rsidRPr="003F7263">
              <w:rPr>
                <w:bCs/>
                <w:sz w:val="16"/>
                <w:szCs w:val="16"/>
              </w:rPr>
              <w:t>UEs supporting 5G Core and UE requested PDU session modification procedure</w:t>
            </w:r>
          </w:p>
        </w:tc>
      </w:tr>
      <w:tr w:rsidR="00AE47EB" w:rsidRPr="003F7263" w14:paraId="24052E1E" w14:textId="77777777" w:rsidTr="007B27A0">
        <w:trPr>
          <w:jc w:val="center"/>
        </w:trPr>
        <w:tc>
          <w:tcPr>
            <w:tcW w:w="1093" w:type="dxa"/>
            <w:tcBorders>
              <w:top w:val="nil"/>
              <w:bottom w:val="single" w:sz="4" w:space="0" w:color="auto"/>
            </w:tcBorders>
            <w:shd w:val="clear" w:color="auto" w:fill="D9D9D9"/>
          </w:tcPr>
          <w:p w14:paraId="2BF58EA0" w14:textId="77777777" w:rsidR="00AE47EB" w:rsidRPr="003F7263" w:rsidRDefault="00AE47EB" w:rsidP="007B27A0">
            <w:pPr>
              <w:pStyle w:val="TAL"/>
              <w:keepNext w:val="0"/>
              <w:keepLines w:val="0"/>
              <w:rPr>
                <w:bCs/>
                <w:sz w:val="16"/>
                <w:szCs w:val="16"/>
                <w:lang w:eastAsia="zh-CN"/>
              </w:rPr>
            </w:pPr>
            <w:r w:rsidRPr="003F7263">
              <w:rPr>
                <w:b/>
                <w:bCs/>
                <w:sz w:val="16"/>
                <w:szCs w:val="16"/>
                <w:lang w:eastAsia="zh-CN"/>
              </w:rPr>
              <w:t>10.1.6</w:t>
            </w:r>
          </w:p>
        </w:tc>
        <w:tc>
          <w:tcPr>
            <w:tcW w:w="3507" w:type="dxa"/>
            <w:tcBorders>
              <w:top w:val="nil"/>
              <w:bottom w:val="single" w:sz="4" w:space="0" w:color="auto"/>
            </w:tcBorders>
            <w:shd w:val="clear" w:color="auto" w:fill="D9D9D9"/>
          </w:tcPr>
          <w:p w14:paraId="066D66AC" w14:textId="77777777" w:rsidR="00AE47EB" w:rsidRPr="003F7263" w:rsidRDefault="00AE47EB" w:rsidP="007B27A0">
            <w:pPr>
              <w:pStyle w:val="TAL"/>
              <w:keepNext w:val="0"/>
              <w:keepLines w:val="0"/>
              <w:rPr>
                <w:bCs/>
                <w:sz w:val="16"/>
                <w:szCs w:val="16"/>
              </w:rPr>
            </w:pPr>
            <w:r w:rsidRPr="003F7263">
              <w:rPr>
                <w:b/>
                <w:bCs/>
                <w:sz w:val="16"/>
                <w:szCs w:val="16"/>
              </w:rPr>
              <w:t>UE-requested PDU session release</w:t>
            </w:r>
          </w:p>
        </w:tc>
        <w:tc>
          <w:tcPr>
            <w:tcW w:w="810" w:type="dxa"/>
            <w:tcBorders>
              <w:top w:val="nil"/>
              <w:bottom w:val="single" w:sz="4" w:space="0" w:color="auto"/>
            </w:tcBorders>
            <w:shd w:val="clear" w:color="auto" w:fill="D9D9D9"/>
          </w:tcPr>
          <w:p w14:paraId="2E088018"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1726E79F"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4A907C81" w14:textId="77777777" w:rsidR="00AE47EB" w:rsidRPr="003F7263" w:rsidRDefault="00AE47EB" w:rsidP="007B27A0">
            <w:pPr>
              <w:pStyle w:val="TAL"/>
              <w:keepNext w:val="0"/>
              <w:keepLines w:val="0"/>
              <w:rPr>
                <w:bCs/>
                <w:sz w:val="16"/>
                <w:szCs w:val="16"/>
              </w:rPr>
            </w:pPr>
          </w:p>
        </w:tc>
      </w:tr>
      <w:tr w:rsidR="00AE47EB" w:rsidRPr="003F7263" w14:paraId="0B80A3F9" w14:textId="77777777" w:rsidTr="007B27A0">
        <w:trPr>
          <w:jc w:val="center"/>
        </w:trPr>
        <w:tc>
          <w:tcPr>
            <w:tcW w:w="1093" w:type="dxa"/>
            <w:tcBorders>
              <w:top w:val="nil"/>
              <w:bottom w:val="single" w:sz="4" w:space="0" w:color="auto"/>
            </w:tcBorders>
            <w:shd w:val="clear" w:color="auto" w:fill="FFFFFF"/>
          </w:tcPr>
          <w:p w14:paraId="75C6F2C9"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10.1.6.1</w:t>
            </w:r>
          </w:p>
        </w:tc>
        <w:tc>
          <w:tcPr>
            <w:tcW w:w="3507" w:type="dxa"/>
            <w:tcBorders>
              <w:top w:val="nil"/>
              <w:bottom w:val="single" w:sz="4" w:space="0" w:color="auto"/>
            </w:tcBorders>
            <w:shd w:val="clear" w:color="auto" w:fill="FFFFFF"/>
          </w:tcPr>
          <w:p w14:paraId="6C5D0A91" w14:textId="77777777" w:rsidR="00AE47EB" w:rsidRPr="003F7263" w:rsidRDefault="00AE47EB" w:rsidP="007B27A0">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486B5F20"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A2D319B"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12D4DF21"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553A2299" w14:textId="77777777" w:rsidTr="007B27A0">
        <w:trPr>
          <w:jc w:val="center"/>
        </w:trPr>
        <w:tc>
          <w:tcPr>
            <w:tcW w:w="1093" w:type="dxa"/>
            <w:tcBorders>
              <w:top w:val="nil"/>
              <w:bottom w:val="single" w:sz="4" w:space="0" w:color="auto"/>
            </w:tcBorders>
            <w:shd w:val="clear" w:color="auto" w:fill="FFFFFF"/>
          </w:tcPr>
          <w:p w14:paraId="611F36A9"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10.1.6.2</w:t>
            </w:r>
          </w:p>
        </w:tc>
        <w:tc>
          <w:tcPr>
            <w:tcW w:w="3507" w:type="dxa"/>
            <w:tcBorders>
              <w:top w:val="nil"/>
              <w:bottom w:val="single" w:sz="4" w:space="0" w:color="auto"/>
            </w:tcBorders>
            <w:shd w:val="clear" w:color="auto" w:fill="FFFFFF"/>
          </w:tcPr>
          <w:p w14:paraId="0580DBDF" w14:textId="77777777" w:rsidR="00AE47EB" w:rsidRPr="003F7263" w:rsidRDefault="00AE47EB" w:rsidP="007B27A0">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B7FB1C2"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2CD33EB6"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3F19A0C9"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4A149D97" w14:textId="77777777" w:rsidTr="007B27A0">
        <w:trPr>
          <w:jc w:val="center"/>
        </w:trPr>
        <w:tc>
          <w:tcPr>
            <w:tcW w:w="1093" w:type="dxa"/>
            <w:tcBorders>
              <w:bottom w:val="single" w:sz="4" w:space="0" w:color="auto"/>
            </w:tcBorders>
            <w:shd w:val="clear" w:color="auto" w:fill="D9D9D9"/>
          </w:tcPr>
          <w:p w14:paraId="324E30C8" w14:textId="77777777" w:rsidR="00AE47EB" w:rsidRPr="003F7263" w:rsidRDefault="00AE47EB" w:rsidP="007B27A0">
            <w:pPr>
              <w:pStyle w:val="TAL"/>
              <w:keepNext w:val="0"/>
              <w:keepLines w:val="0"/>
              <w:rPr>
                <w:sz w:val="16"/>
                <w:szCs w:val="16"/>
                <w:lang w:eastAsia="en-US"/>
              </w:rPr>
            </w:pPr>
            <w:r w:rsidRPr="003F7263">
              <w:rPr>
                <w:b/>
                <w:bCs/>
                <w:sz w:val="16"/>
                <w:szCs w:val="16"/>
                <w:lang w:eastAsia="en-US"/>
              </w:rPr>
              <w:t>10.2</w:t>
            </w:r>
          </w:p>
        </w:tc>
        <w:tc>
          <w:tcPr>
            <w:tcW w:w="3507" w:type="dxa"/>
            <w:tcBorders>
              <w:bottom w:val="single" w:sz="4" w:space="0" w:color="auto"/>
            </w:tcBorders>
            <w:shd w:val="clear" w:color="auto" w:fill="D9D9D9"/>
          </w:tcPr>
          <w:p w14:paraId="7CB24364" w14:textId="77777777" w:rsidR="00AE47EB" w:rsidRPr="003F7263" w:rsidRDefault="00AE47EB" w:rsidP="007B27A0">
            <w:pPr>
              <w:pStyle w:val="TAL"/>
              <w:keepNext w:val="0"/>
              <w:keepLines w:val="0"/>
              <w:rPr>
                <w:b/>
                <w:sz w:val="16"/>
                <w:szCs w:val="16"/>
                <w:lang w:eastAsia="en-US"/>
              </w:rPr>
            </w:pPr>
            <w:r w:rsidRPr="003F7263">
              <w:rPr>
                <w:b/>
                <w:bCs/>
                <w:sz w:val="16"/>
                <w:szCs w:val="16"/>
                <w:lang w:eastAsia="en-US"/>
              </w:rPr>
              <w:t>EN-DC session management</w:t>
            </w:r>
          </w:p>
        </w:tc>
        <w:tc>
          <w:tcPr>
            <w:tcW w:w="810" w:type="dxa"/>
            <w:tcBorders>
              <w:bottom w:val="single" w:sz="4" w:space="0" w:color="auto"/>
            </w:tcBorders>
            <w:shd w:val="clear" w:color="auto" w:fill="D9D9D9"/>
          </w:tcPr>
          <w:p w14:paraId="5DD05241"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BF07C6E" w14:textId="77777777" w:rsidR="00AE47EB" w:rsidRPr="003F7263" w:rsidRDefault="00AE47EB" w:rsidP="007B27A0">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3E24241" w14:textId="77777777" w:rsidR="00AE47EB" w:rsidRPr="003F7263" w:rsidRDefault="00AE47EB" w:rsidP="007B27A0">
            <w:pPr>
              <w:pStyle w:val="TAL"/>
              <w:keepNext w:val="0"/>
              <w:keepLines w:val="0"/>
              <w:rPr>
                <w:sz w:val="16"/>
                <w:szCs w:val="16"/>
                <w:lang w:eastAsia="en-US"/>
              </w:rPr>
            </w:pPr>
          </w:p>
        </w:tc>
      </w:tr>
      <w:tr w:rsidR="00AE47EB" w:rsidRPr="003F7263" w14:paraId="4ACF5880" w14:textId="77777777" w:rsidTr="007B27A0">
        <w:trPr>
          <w:jc w:val="center"/>
        </w:trPr>
        <w:tc>
          <w:tcPr>
            <w:tcW w:w="1093" w:type="dxa"/>
            <w:tcBorders>
              <w:bottom w:val="single" w:sz="4" w:space="0" w:color="auto"/>
            </w:tcBorders>
            <w:shd w:val="clear" w:color="auto" w:fill="D9D9D9"/>
          </w:tcPr>
          <w:p w14:paraId="13EE8BF1"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10.2.1</w:t>
            </w:r>
          </w:p>
        </w:tc>
        <w:tc>
          <w:tcPr>
            <w:tcW w:w="3507" w:type="dxa"/>
            <w:tcBorders>
              <w:bottom w:val="single" w:sz="4" w:space="0" w:color="auto"/>
            </w:tcBorders>
            <w:shd w:val="clear" w:color="auto" w:fill="D9D9D9"/>
          </w:tcPr>
          <w:p w14:paraId="417B471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Network initiated procedures</w:t>
            </w:r>
          </w:p>
        </w:tc>
        <w:tc>
          <w:tcPr>
            <w:tcW w:w="810" w:type="dxa"/>
            <w:tcBorders>
              <w:bottom w:val="single" w:sz="4" w:space="0" w:color="auto"/>
            </w:tcBorders>
            <w:shd w:val="clear" w:color="auto" w:fill="D9D9D9"/>
          </w:tcPr>
          <w:p w14:paraId="3163DD9B"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F395461" w14:textId="77777777" w:rsidR="00AE47EB" w:rsidRPr="003F7263" w:rsidRDefault="00AE47EB" w:rsidP="007B27A0">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3566FB9C" w14:textId="77777777" w:rsidR="00AE47EB" w:rsidRPr="003F7263" w:rsidRDefault="00AE47EB" w:rsidP="007B27A0">
            <w:pPr>
              <w:pStyle w:val="TAL"/>
              <w:keepNext w:val="0"/>
              <w:keepLines w:val="0"/>
              <w:rPr>
                <w:sz w:val="16"/>
                <w:szCs w:val="16"/>
                <w:lang w:eastAsia="en-US"/>
              </w:rPr>
            </w:pPr>
          </w:p>
        </w:tc>
      </w:tr>
      <w:tr w:rsidR="00AE47EB" w:rsidRPr="003F7263" w14:paraId="117762FB" w14:textId="77777777" w:rsidTr="007B27A0">
        <w:trPr>
          <w:jc w:val="center"/>
        </w:trPr>
        <w:tc>
          <w:tcPr>
            <w:tcW w:w="1093" w:type="dxa"/>
            <w:tcBorders>
              <w:bottom w:val="single" w:sz="4" w:space="0" w:color="auto"/>
            </w:tcBorders>
            <w:shd w:val="clear" w:color="auto" w:fill="auto"/>
          </w:tcPr>
          <w:p w14:paraId="0F83159F"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10.2.1.1</w:t>
            </w:r>
          </w:p>
        </w:tc>
        <w:tc>
          <w:tcPr>
            <w:tcW w:w="3507" w:type="dxa"/>
            <w:tcBorders>
              <w:bottom w:val="single" w:sz="4" w:space="0" w:color="auto"/>
            </w:tcBorders>
            <w:shd w:val="clear" w:color="auto" w:fill="auto"/>
          </w:tcPr>
          <w:p w14:paraId="32E1368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tcBorders>
              <w:bottom w:val="single" w:sz="4" w:space="0" w:color="auto"/>
            </w:tcBorders>
            <w:shd w:val="clear" w:color="auto" w:fill="auto"/>
          </w:tcPr>
          <w:p w14:paraId="04F6852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05E2EE4"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38398385"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EN-DC</w:t>
            </w:r>
          </w:p>
        </w:tc>
      </w:tr>
      <w:tr w:rsidR="00AE47EB" w:rsidRPr="003F7263" w14:paraId="6DAEB31B" w14:textId="77777777" w:rsidTr="007B27A0">
        <w:trPr>
          <w:jc w:val="center"/>
        </w:trPr>
        <w:tc>
          <w:tcPr>
            <w:tcW w:w="1093" w:type="dxa"/>
            <w:tcBorders>
              <w:bottom w:val="single" w:sz="4" w:space="0" w:color="auto"/>
            </w:tcBorders>
            <w:shd w:val="clear" w:color="auto" w:fill="auto"/>
          </w:tcPr>
          <w:p w14:paraId="2C1CFAFF" w14:textId="77777777" w:rsidR="00AE47EB" w:rsidRPr="003F7263" w:rsidRDefault="00AE47EB" w:rsidP="007B27A0">
            <w:pPr>
              <w:pStyle w:val="TAL"/>
              <w:keepNext w:val="0"/>
              <w:keepLines w:val="0"/>
              <w:rPr>
                <w:b/>
                <w:bCs/>
                <w:sz w:val="16"/>
                <w:szCs w:val="16"/>
                <w:lang w:eastAsia="en-US"/>
              </w:rPr>
            </w:pPr>
            <w:r w:rsidRPr="003F7263">
              <w:rPr>
                <w:bCs/>
                <w:sz w:val="16"/>
                <w:szCs w:val="16"/>
                <w:lang w:eastAsia="en-US"/>
              </w:rPr>
              <w:t>10.2.1.2</w:t>
            </w:r>
          </w:p>
        </w:tc>
        <w:tc>
          <w:tcPr>
            <w:tcW w:w="3507" w:type="dxa"/>
            <w:tcBorders>
              <w:bottom w:val="single" w:sz="4" w:space="0" w:color="auto"/>
            </w:tcBorders>
            <w:shd w:val="clear" w:color="auto" w:fill="auto"/>
          </w:tcPr>
          <w:p w14:paraId="6ED5CADF" w14:textId="77777777" w:rsidR="00AE47EB" w:rsidRPr="003F7263" w:rsidRDefault="00AE47EB" w:rsidP="007B27A0">
            <w:pPr>
              <w:pStyle w:val="TAL"/>
              <w:keepNext w:val="0"/>
              <w:keepLines w:val="0"/>
              <w:rPr>
                <w:b/>
                <w:sz w:val="16"/>
                <w:szCs w:val="16"/>
                <w:lang w:eastAsia="en-US"/>
              </w:rPr>
            </w:pPr>
            <w:r w:rsidRPr="003F7263">
              <w:rPr>
                <w:sz w:val="16"/>
                <w:szCs w:val="16"/>
                <w:lang w:eastAsia="en-US"/>
              </w:rPr>
              <w:t>Dedicated EPS bearer context activation</w:t>
            </w:r>
          </w:p>
        </w:tc>
        <w:tc>
          <w:tcPr>
            <w:tcW w:w="810" w:type="dxa"/>
            <w:tcBorders>
              <w:bottom w:val="single" w:sz="4" w:space="0" w:color="auto"/>
            </w:tcBorders>
            <w:shd w:val="clear" w:color="auto" w:fill="auto"/>
          </w:tcPr>
          <w:p w14:paraId="1AD4BCB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E59252D"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6CF427F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EN-DC</w:t>
            </w:r>
          </w:p>
        </w:tc>
      </w:tr>
      <w:tr w:rsidR="00AE47EB" w:rsidRPr="003F7263" w14:paraId="2825F853" w14:textId="77777777" w:rsidTr="007B27A0">
        <w:trPr>
          <w:jc w:val="center"/>
        </w:trPr>
        <w:tc>
          <w:tcPr>
            <w:tcW w:w="1093" w:type="dxa"/>
            <w:tcBorders>
              <w:bottom w:val="single" w:sz="4" w:space="0" w:color="auto"/>
            </w:tcBorders>
            <w:shd w:val="clear" w:color="auto" w:fill="D9D9D9"/>
          </w:tcPr>
          <w:p w14:paraId="6219F470"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10.2.2</w:t>
            </w:r>
          </w:p>
        </w:tc>
        <w:tc>
          <w:tcPr>
            <w:tcW w:w="3507" w:type="dxa"/>
            <w:tcBorders>
              <w:bottom w:val="single" w:sz="4" w:space="0" w:color="auto"/>
            </w:tcBorders>
            <w:shd w:val="clear" w:color="auto" w:fill="D9D9D9"/>
          </w:tcPr>
          <w:p w14:paraId="18C3609B"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UE initiated procedures</w:t>
            </w:r>
          </w:p>
        </w:tc>
        <w:tc>
          <w:tcPr>
            <w:tcW w:w="810" w:type="dxa"/>
            <w:tcBorders>
              <w:bottom w:val="single" w:sz="4" w:space="0" w:color="auto"/>
            </w:tcBorders>
            <w:shd w:val="clear" w:color="auto" w:fill="D9D9D9"/>
          </w:tcPr>
          <w:p w14:paraId="1A5DCDB6" w14:textId="77777777" w:rsidR="00AE47EB" w:rsidRPr="003F7263" w:rsidRDefault="00AE47EB" w:rsidP="007B27A0">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1BA989D3" w14:textId="77777777" w:rsidR="00AE47EB" w:rsidRPr="003F7263" w:rsidRDefault="00AE47EB" w:rsidP="007B27A0">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52191ACC" w14:textId="77777777" w:rsidR="00AE47EB" w:rsidRPr="003F7263" w:rsidRDefault="00AE47EB" w:rsidP="007B27A0">
            <w:pPr>
              <w:pStyle w:val="TAL"/>
              <w:keepNext w:val="0"/>
              <w:keepLines w:val="0"/>
              <w:rPr>
                <w:b/>
                <w:sz w:val="16"/>
                <w:szCs w:val="16"/>
                <w:lang w:eastAsia="en-US"/>
              </w:rPr>
            </w:pPr>
          </w:p>
        </w:tc>
      </w:tr>
      <w:tr w:rsidR="00AE47EB" w:rsidRPr="003F7263" w14:paraId="0BA25B59" w14:textId="77777777" w:rsidTr="007B27A0">
        <w:trPr>
          <w:jc w:val="center"/>
        </w:trPr>
        <w:tc>
          <w:tcPr>
            <w:tcW w:w="1093" w:type="dxa"/>
            <w:tcBorders>
              <w:bottom w:val="single" w:sz="4" w:space="0" w:color="auto"/>
            </w:tcBorders>
            <w:shd w:val="clear" w:color="auto" w:fill="auto"/>
          </w:tcPr>
          <w:p w14:paraId="53B4576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10.2.2.1</w:t>
            </w:r>
          </w:p>
        </w:tc>
        <w:tc>
          <w:tcPr>
            <w:tcW w:w="3507" w:type="dxa"/>
            <w:tcBorders>
              <w:bottom w:val="single" w:sz="4" w:space="0" w:color="auto"/>
            </w:tcBorders>
            <w:shd w:val="clear" w:color="auto" w:fill="auto"/>
          </w:tcPr>
          <w:p w14:paraId="488AD12E" w14:textId="77777777" w:rsidR="00AE47EB" w:rsidRPr="003F7263" w:rsidRDefault="00AE47EB" w:rsidP="007B27A0">
            <w:pPr>
              <w:pStyle w:val="TAL"/>
              <w:keepNext w:val="0"/>
              <w:keepLines w:val="0"/>
              <w:rPr>
                <w:sz w:val="16"/>
                <w:szCs w:val="16"/>
                <w:lang w:eastAsia="en-US"/>
              </w:rPr>
            </w:pPr>
            <w:r w:rsidRPr="003F7263">
              <w:rPr>
                <w:sz w:val="16"/>
                <w:szCs w:val="16"/>
                <w:lang w:eastAsia="en-US"/>
              </w:rPr>
              <w:t>EPS bearer resource allocation / modification</w:t>
            </w:r>
          </w:p>
        </w:tc>
        <w:tc>
          <w:tcPr>
            <w:tcW w:w="810" w:type="dxa"/>
            <w:tcBorders>
              <w:bottom w:val="single" w:sz="4" w:space="0" w:color="auto"/>
            </w:tcBorders>
            <w:shd w:val="clear" w:color="auto" w:fill="auto"/>
          </w:tcPr>
          <w:p w14:paraId="1087B0B9"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09368F9"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C16</w:t>
            </w:r>
          </w:p>
        </w:tc>
        <w:tc>
          <w:tcPr>
            <w:tcW w:w="3597" w:type="dxa"/>
            <w:tcBorders>
              <w:bottom w:val="single" w:sz="4" w:space="0" w:color="auto"/>
            </w:tcBorders>
            <w:shd w:val="clear" w:color="auto" w:fill="auto"/>
          </w:tcPr>
          <w:p w14:paraId="722EE209"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AE47EB" w:rsidRPr="003F7263" w14:paraId="2EAC303C"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E972458"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75A3AF5"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B948D91"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07AEDF"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ACC6786" w14:textId="77777777" w:rsidR="00AE47EB" w:rsidRPr="003F7263" w:rsidRDefault="00AE47EB" w:rsidP="007B27A0">
            <w:pPr>
              <w:pStyle w:val="TAL"/>
              <w:keepNext w:val="0"/>
              <w:keepLines w:val="0"/>
              <w:rPr>
                <w:b/>
                <w:sz w:val="16"/>
                <w:szCs w:val="16"/>
                <w:lang w:eastAsia="en-US"/>
              </w:rPr>
            </w:pPr>
          </w:p>
        </w:tc>
      </w:tr>
      <w:tr w:rsidR="00AE47EB" w:rsidRPr="003F7263" w14:paraId="57D34120"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EC33C40"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2EB1D8B"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0D94379"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9FE5AF7"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6DF47FAF" w14:textId="77777777" w:rsidR="00AE47EB" w:rsidRPr="003F7263" w:rsidRDefault="00AE47EB" w:rsidP="007B27A0">
            <w:pPr>
              <w:pStyle w:val="TAL"/>
              <w:keepNext w:val="0"/>
              <w:keepLines w:val="0"/>
              <w:rPr>
                <w:b/>
                <w:sz w:val="16"/>
                <w:szCs w:val="16"/>
                <w:lang w:eastAsia="en-US"/>
              </w:rPr>
            </w:pPr>
          </w:p>
        </w:tc>
      </w:tr>
      <w:tr w:rsidR="00AE47EB" w:rsidRPr="003F7263" w14:paraId="5865BE63"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E765FD6"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476E34" w14:textId="77777777" w:rsidR="00AE47EB" w:rsidRPr="003F7263" w:rsidRDefault="00AE47EB" w:rsidP="007B27A0">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5BBC7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594F7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4B1B5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AE47EB" w:rsidRPr="003F7263" w14:paraId="75BB3DB7"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245C29E" w14:textId="77777777" w:rsidR="00AE47EB" w:rsidRPr="003F7263" w:rsidRDefault="00AE47EB" w:rsidP="007B27A0">
            <w:pPr>
              <w:pStyle w:val="TAL"/>
              <w:keepNext w:val="0"/>
              <w:keepLines w:val="0"/>
              <w:rPr>
                <w:b/>
                <w:sz w:val="16"/>
                <w:szCs w:val="16"/>
                <w:lang w:eastAsia="en-US"/>
              </w:rPr>
            </w:pPr>
            <w:r w:rsidRPr="003F7263">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947FB64" w14:textId="77777777" w:rsidR="00AE47EB" w:rsidRPr="003F7263" w:rsidRDefault="00AE47EB" w:rsidP="007B27A0">
            <w:pPr>
              <w:pStyle w:val="TAL"/>
              <w:keepNext w:val="0"/>
              <w:keepLines w:val="0"/>
              <w:rPr>
                <w:b/>
                <w:sz w:val="16"/>
                <w:szCs w:val="16"/>
                <w:lang w:eastAsia="en-US"/>
              </w:rPr>
            </w:pPr>
            <w:r w:rsidRPr="003F7263">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9841CEC"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C564B4D"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59379FA" w14:textId="77777777" w:rsidR="00AE47EB" w:rsidRPr="003F7263" w:rsidRDefault="00AE47EB" w:rsidP="007B27A0">
            <w:pPr>
              <w:pStyle w:val="TAL"/>
              <w:keepNext w:val="0"/>
              <w:keepLines w:val="0"/>
              <w:rPr>
                <w:b/>
                <w:sz w:val="16"/>
                <w:szCs w:val="16"/>
                <w:lang w:eastAsia="en-US"/>
              </w:rPr>
            </w:pPr>
          </w:p>
        </w:tc>
      </w:tr>
      <w:tr w:rsidR="00AE47EB" w:rsidRPr="003F7263" w14:paraId="39EB9561"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B3B83C7" w14:textId="77777777" w:rsidR="00AE47EB" w:rsidRPr="003F7263" w:rsidRDefault="00AE47EB" w:rsidP="007B27A0">
            <w:pPr>
              <w:pStyle w:val="TAL"/>
              <w:keepNext w:val="0"/>
              <w:keepLines w:val="0"/>
              <w:rPr>
                <w:bCs/>
                <w:sz w:val="16"/>
                <w:szCs w:val="16"/>
                <w:lang w:eastAsia="en-US"/>
              </w:rPr>
            </w:pPr>
            <w:r w:rsidRPr="003F7263">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53B2B28" w14:textId="77777777" w:rsidR="00AE47EB" w:rsidRPr="003F7263" w:rsidRDefault="00AE47EB" w:rsidP="007B27A0">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F36A68" w14:textId="77777777" w:rsidR="00AE47EB" w:rsidRPr="003F7263" w:rsidRDefault="00AE47EB" w:rsidP="007B27A0">
            <w:pPr>
              <w:pStyle w:val="TAL"/>
              <w:keepNext w:val="0"/>
              <w:keepLines w:val="0"/>
              <w:jc w:val="center"/>
              <w:rPr>
                <w:sz w:val="16"/>
                <w:szCs w:val="16"/>
                <w:lang w:eastAsia="en-US"/>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45FF8F" w14:textId="77777777" w:rsidR="00AE47EB" w:rsidRPr="003F7263" w:rsidRDefault="00AE47EB" w:rsidP="007B27A0">
            <w:pPr>
              <w:pStyle w:val="TAL"/>
              <w:keepNext w:val="0"/>
              <w:keepLines w:val="0"/>
              <w:jc w:val="center"/>
              <w:rPr>
                <w:sz w:val="16"/>
                <w:szCs w:val="16"/>
                <w:lang w:eastAsia="en-US"/>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A69DA61" w14:textId="77777777" w:rsidR="00AE47EB" w:rsidRPr="003F7263" w:rsidRDefault="00AE47EB" w:rsidP="007B27A0">
            <w:pPr>
              <w:pStyle w:val="TAL"/>
              <w:keepNext w:val="0"/>
              <w:keepLines w:val="0"/>
              <w:rPr>
                <w:sz w:val="16"/>
                <w:szCs w:val="16"/>
                <w:lang w:eastAsia="en-US"/>
              </w:rPr>
            </w:pPr>
            <w:r w:rsidRPr="003F7263">
              <w:rPr>
                <w:sz w:val="16"/>
                <w:szCs w:val="16"/>
              </w:rPr>
              <w:t>UEs supporting 5G core over non-3GPP Access Network and WLAN</w:t>
            </w:r>
          </w:p>
        </w:tc>
      </w:tr>
      <w:tr w:rsidR="00AE47EB" w:rsidRPr="003F7263" w14:paraId="0CABD7D2"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DCE716C" w14:textId="77777777" w:rsidR="00AE47EB" w:rsidRPr="003F7263" w:rsidRDefault="00AE47EB" w:rsidP="007B27A0">
            <w:pPr>
              <w:pStyle w:val="TAL"/>
              <w:keepNext w:val="0"/>
              <w:keepLines w:val="0"/>
              <w:rPr>
                <w:b/>
                <w:sz w:val="16"/>
                <w:szCs w:val="16"/>
              </w:rPr>
            </w:pPr>
            <w:r w:rsidRPr="003F7263">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3E20525" w14:textId="77777777" w:rsidR="00AE47EB" w:rsidRPr="003F7263" w:rsidRDefault="00AE47EB" w:rsidP="007B27A0">
            <w:pPr>
              <w:pStyle w:val="TAL"/>
              <w:keepNext w:val="0"/>
              <w:keepLines w:val="0"/>
              <w:rPr>
                <w:rFonts w:eastAsia="SimSun"/>
                <w:b/>
                <w:sz w:val="16"/>
                <w:szCs w:val="16"/>
              </w:rPr>
            </w:pPr>
            <w:r w:rsidRPr="003F7263">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0EC05CD" w14:textId="77777777" w:rsidR="00AE47EB" w:rsidRPr="003F7263" w:rsidRDefault="00AE47EB" w:rsidP="007B27A0">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9A76D80" w14:textId="77777777" w:rsidR="00AE47EB" w:rsidRPr="003F7263" w:rsidRDefault="00AE47EB" w:rsidP="007B27A0">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720B426" w14:textId="77777777" w:rsidR="00AE47EB" w:rsidRPr="003F7263" w:rsidRDefault="00AE47EB" w:rsidP="007B27A0">
            <w:pPr>
              <w:pStyle w:val="TAL"/>
              <w:keepNext w:val="0"/>
              <w:keepLines w:val="0"/>
              <w:rPr>
                <w:b/>
                <w:sz w:val="16"/>
                <w:szCs w:val="16"/>
              </w:rPr>
            </w:pPr>
          </w:p>
        </w:tc>
      </w:tr>
      <w:tr w:rsidR="00AE47EB" w:rsidRPr="003F7263" w14:paraId="3445CE3E"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347BD" w14:textId="77777777" w:rsidR="00AE47EB" w:rsidRPr="003F7263" w:rsidRDefault="00AE47EB" w:rsidP="007B27A0">
            <w:pPr>
              <w:pStyle w:val="TAL"/>
              <w:keepNext w:val="0"/>
              <w:keepLines w:val="0"/>
              <w:rPr>
                <w:bCs/>
                <w:sz w:val="16"/>
                <w:szCs w:val="16"/>
              </w:rPr>
            </w:pPr>
            <w:r w:rsidRPr="003F7263">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63FD32" w14:textId="77777777" w:rsidR="00AE47EB" w:rsidRPr="003F7263" w:rsidRDefault="00AE47EB" w:rsidP="007B27A0">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F53159"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72D011" w14:textId="77777777" w:rsidR="00AE47EB" w:rsidRPr="003F7263" w:rsidRDefault="00AE47EB" w:rsidP="007B27A0">
            <w:pPr>
              <w:pStyle w:val="TAL"/>
              <w:keepNext w:val="0"/>
              <w:keepLines w:val="0"/>
              <w:jc w:val="center"/>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4A4E083" w14:textId="77777777" w:rsidR="00AE47EB" w:rsidRPr="003F7263" w:rsidRDefault="00AE47EB" w:rsidP="007B27A0">
            <w:pPr>
              <w:pStyle w:val="TAL"/>
              <w:keepNext w:val="0"/>
              <w:keepLines w:val="0"/>
              <w:rPr>
                <w:sz w:val="16"/>
                <w:szCs w:val="16"/>
              </w:rPr>
            </w:pPr>
            <w:r w:rsidRPr="003F7263">
              <w:rPr>
                <w:sz w:val="16"/>
                <w:szCs w:val="16"/>
              </w:rPr>
              <w:t>UEs supporting 5G core over non-3GPP Access Network and WLAN</w:t>
            </w:r>
          </w:p>
        </w:tc>
      </w:tr>
      <w:tr w:rsidR="00AE47EB" w:rsidRPr="003F7263" w14:paraId="1844F22E"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505F364" w14:textId="77777777" w:rsidR="00AE47EB" w:rsidRPr="003F7263" w:rsidRDefault="00AE47EB" w:rsidP="007B27A0">
            <w:pPr>
              <w:pStyle w:val="TAL"/>
              <w:keepNext w:val="0"/>
              <w:keepLines w:val="0"/>
              <w:rPr>
                <w:b/>
                <w:sz w:val="16"/>
                <w:szCs w:val="16"/>
              </w:rPr>
            </w:pPr>
            <w:r w:rsidRPr="003F7263">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0573F7D" w14:textId="77777777" w:rsidR="00AE47EB" w:rsidRPr="003F7263" w:rsidRDefault="00AE47EB" w:rsidP="007B27A0">
            <w:pPr>
              <w:pStyle w:val="TAL"/>
              <w:keepNext w:val="0"/>
              <w:keepLines w:val="0"/>
              <w:rPr>
                <w:rFonts w:cs="Arial"/>
                <w:b/>
                <w:color w:val="000000"/>
                <w:sz w:val="16"/>
                <w:szCs w:val="16"/>
              </w:rPr>
            </w:pPr>
            <w:r w:rsidRPr="003F7263">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E2B5123" w14:textId="77777777" w:rsidR="00AE47EB" w:rsidRPr="003F7263" w:rsidRDefault="00AE47EB" w:rsidP="007B27A0">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ED4846E" w14:textId="77777777" w:rsidR="00AE47EB" w:rsidRPr="003F7263" w:rsidRDefault="00AE47EB" w:rsidP="007B27A0">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9E95A95" w14:textId="77777777" w:rsidR="00AE47EB" w:rsidRPr="003F7263" w:rsidRDefault="00AE47EB" w:rsidP="007B27A0">
            <w:pPr>
              <w:pStyle w:val="TAL"/>
              <w:keepNext w:val="0"/>
              <w:keepLines w:val="0"/>
              <w:rPr>
                <w:b/>
                <w:sz w:val="16"/>
                <w:szCs w:val="16"/>
              </w:rPr>
            </w:pPr>
          </w:p>
        </w:tc>
      </w:tr>
      <w:tr w:rsidR="00AE47EB" w:rsidRPr="003F7263" w14:paraId="51168CBD"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0B7F57" w14:textId="77777777" w:rsidR="00AE47EB" w:rsidRPr="003F7263" w:rsidRDefault="00AE47EB" w:rsidP="007B27A0">
            <w:pPr>
              <w:pStyle w:val="TAL"/>
              <w:keepNext w:val="0"/>
              <w:keepLines w:val="0"/>
              <w:rPr>
                <w:bCs/>
                <w:sz w:val="16"/>
                <w:szCs w:val="16"/>
              </w:rPr>
            </w:pPr>
            <w:r w:rsidRPr="003F7263">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C210206" w14:textId="77777777" w:rsidR="00AE47EB" w:rsidRPr="003F7263" w:rsidRDefault="00AE47EB" w:rsidP="007B27A0">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77CB7"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85ED6" w14:textId="77777777" w:rsidR="00AE47EB" w:rsidRPr="003F7263" w:rsidRDefault="00AE47EB" w:rsidP="007B27A0">
            <w:pPr>
              <w:pStyle w:val="TAC"/>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53AF003" w14:textId="77777777" w:rsidR="00AE47EB" w:rsidRPr="003F7263" w:rsidRDefault="00AE47EB" w:rsidP="007B27A0">
            <w:pPr>
              <w:pStyle w:val="TAL"/>
              <w:keepNext w:val="0"/>
              <w:keepLines w:val="0"/>
              <w:rPr>
                <w:sz w:val="16"/>
                <w:szCs w:val="16"/>
              </w:rPr>
            </w:pPr>
            <w:r w:rsidRPr="003F7263">
              <w:rPr>
                <w:sz w:val="16"/>
                <w:szCs w:val="16"/>
              </w:rPr>
              <w:t>UEs supporting 5G core over non-3GPP Access Network and WLAN</w:t>
            </w:r>
          </w:p>
        </w:tc>
      </w:tr>
      <w:tr w:rsidR="00AE47EB" w:rsidRPr="003F7263" w14:paraId="5E46FC14"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9220CD8"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A53A0AB"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547B708"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B4591DC"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76F98A99" w14:textId="77777777" w:rsidR="00AE47EB" w:rsidRPr="003F7263" w:rsidRDefault="00AE47EB" w:rsidP="007B27A0">
            <w:pPr>
              <w:pStyle w:val="TAL"/>
              <w:keepNext w:val="0"/>
              <w:keepLines w:val="0"/>
              <w:rPr>
                <w:b/>
                <w:sz w:val="16"/>
                <w:szCs w:val="16"/>
                <w:lang w:eastAsia="en-US"/>
              </w:rPr>
            </w:pPr>
          </w:p>
        </w:tc>
      </w:tr>
      <w:tr w:rsidR="00AE47EB" w:rsidRPr="003F7263" w14:paraId="0AB27A41"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44165B4"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BE78D7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2A2D3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4CEC1"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4C71B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 core over non-3GPP Access Network and WLAN</w:t>
            </w:r>
          </w:p>
        </w:tc>
      </w:tr>
      <w:tr w:rsidR="00AE47EB" w:rsidRPr="003F7263" w14:paraId="2516B5AF"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C08D91D"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7E3501"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6C450C9"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45C1EBD"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140BD5" w14:textId="77777777" w:rsidR="00AE47EB" w:rsidRPr="003F7263" w:rsidRDefault="00AE47EB" w:rsidP="007B27A0">
            <w:pPr>
              <w:pStyle w:val="TAL"/>
              <w:keepNext w:val="0"/>
              <w:keepLines w:val="0"/>
              <w:rPr>
                <w:b/>
                <w:sz w:val="16"/>
                <w:szCs w:val="16"/>
                <w:lang w:eastAsia="en-US"/>
              </w:rPr>
            </w:pPr>
          </w:p>
        </w:tc>
      </w:tr>
      <w:tr w:rsidR="00AE47EB" w:rsidRPr="003F7263" w14:paraId="19246408"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344C31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DB60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3E096F"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CB2B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26072E5"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241E3A29" w14:textId="77777777" w:rsidR="00AE47EB" w:rsidRPr="003F7263" w:rsidRDefault="00AE47EB" w:rsidP="00AE47EB">
      <w:pPr>
        <w:rPr>
          <w:rFonts w:eastAsia="SimSun"/>
        </w:rPr>
      </w:pPr>
    </w:p>
    <w:p w14:paraId="36A9F3AA" w14:textId="77777777" w:rsidR="00AE47EB" w:rsidRPr="003F7263" w:rsidRDefault="00AE47EB" w:rsidP="00AE47EB">
      <w:pPr>
        <w:pStyle w:val="TH"/>
        <w:rPr>
          <w:rFonts w:eastAsia="SimSun"/>
        </w:rPr>
      </w:pPr>
      <w:bookmarkStart w:id="30" w:name="_Hlk511903061"/>
      <w:r w:rsidRPr="003F7263">
        <w:rPr>
          <w:rFonts w:eastAsia="SimSun"/>
        </w:rPr>
        <w:t>Table 4.1-4b</w:t>
      </w:r>
      <w:bookmarkEnd w:id="30"/>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3F7263" w14:paraId="26402EAD" w14:textId="77777777" w:rsidTr="007B27A0">
        <w:trPr>
          <w:tblHeader/>
          <w:jc w:val="center"/>
        </w:trPr>
        <w:tc>
          <w:tcPr>
            <w:tcW w:w="1137" w:type="dxa"/>
            <w:tcBorders>
              <w:top w:val="single" w:sz="4" w:space="0" w:color="auto"/>
              <w:bottom w:val="single" w:sz="4" w:space="0" w:color="auto"/>
            </w:tcBorders>
          </w:tcPr>
          <w:p w14:paraId="30F5802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541FEE8"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FDCE099" w14:textId="77777777" w:rsidR="00AE47EB" w:rsidRPr="003F7263" w:rsidRDefault="00AE47EB" w:rsidP="007B27A0">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7A13103"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DE21B5A"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37336940" w14:textId="77777777" w:rsidTr="007B27A0">
        <w:trPr>
          <w:tblHeader/>
          <w:jc w:val="center"/>
        </w:trPr>
        <w:tc>
          <w:tcPr>
            <w:tcW w:w="1137" w:type="dxa"/>
            <w:tcBorders>
              <w:top w:val="single" w:sz="4" w:space="0" w:color="auto"/>
              <w:bottom w:val="single" w:sz="4" w:space="0" w:color="auto"/>
            </w:tcBorders>
            <w:shd w:val="clear" w:color="auto" w:fill="D9D9D9"/>
          </w:tcPr>
          <w:p w14:paraId="074B7AAB"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75ADA119"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0A3804"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013B5B7"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F2EF32A" w14:textId="77777777" w:rsidR="00AE47EB" w:rsidRPr="003F7263" w:rsidRDefault="00AE47EB" w:rsidP="007B27A0">
            <w:pPr>
              <w:spacing w:after="0"/>
              <w:jc w:val="center"/>
              <w:rPr>
                <w:rFonts w:ascii="Arial" w:hAnsi="Arial"/>
                <w:b/>
                <w:sz w:val="16"/>
                <w:szCs w:val="16"/>
              </w:rPr>
            </w:pPr>
          </w:p>
        </w:tc>
      </w:tr>
      <w:tr w:rsidR="00AE47EB" w:rsidRPr="003F7263" w14:paraId="279560D2" w14:textId="77777777" w:rsidTr="007B27A0">
        <w:trPr>
          <w:tblHeader/>
          <w:jc w:val="center"/>
        </w:trPr>
        <w:tc>
          <w:tcPr>
            <w:tcW w:w="1137" w:type="dxa"/>
            <w:tcBorders>
              <w:top w:val="single" w:sz="4" w:space="0" w:color="auto"/>
              <w:bottom w:val="single" w:sz="4" w:space="0" w:color="auto"/>
            </w:tcBorders>
            <w:shd w:val="clear" w:color="auto" w:fill="D9D9D9"/>
          </w:tcPr>
          <w:p w14:paraId="4A5991AB"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693629A8"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DE8F86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D8DA616"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2975B4" w14:textId="77777777" w:rsidR="00AE47EB" w:rsidRPr="003F7263" w:rsidRDefault="00AE47EB" w:rsidP="007B27A0">
            <w:pPr>
              <w:spacing w:after="0"/>
              <w:jc w:val="center"/>
              <w:rPr>
                <w:rFonts w:ascii="Arial" w:hAnsi="Arial"/>
                <w:b/>
                <w:sz w:val="16"/>
                <w:szCs w:val="16"/>
              </w:rPr>
            </w:pPr>
          </w:p>
        </w:tc>
      </w:tr>
      <w:tr w:rsidR="00AE47EB" w:rsidRPr="003F7263" w14:paraId="6A1D4BF4" w14:textId="77777777" w:rsidTr="007B27A0">
        <w:trPr>
          <w:tblHeader/>
          <w:jc w:val="center"/>
        </w:trPr>
        <w:tc>
          <w:tcPr>
            <w:tcW w:w="1137" w:type="dxa"/>
            <w:tcBorders>
              <w:top w:val="single" w:sz="4" w:space="0" w:color="auto"/>
              <w:bottom w:val="single" w:sz="4" w:space="0" w:color="auto"/>
            </w:tcBorders>
            <w:shd w:val="clear" w:color="auto" w:fill="D9D9D9"/>
          </w:tcPr>
          <w:p w14:paraId="28B01761"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067DBBD5"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09B9AD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C8F25DC"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AAC2BE8" w14:textId="77777777" w:rsidR="00AE47EB" w:rsidRPr="003F7263" w:rsidRDefault="00AE47EB" w:rsidP="007B27A0">
            <w:pPr>
              <w:spacing w:after="0"/>
              <w:jc w:val="center"/>
              <w:rPr>
                <w:rFonts w:ascii="Arial" w:hAnsi="Arial"/>
                <w:b/>
                <w:sz w:val="16"/>
                <w:szCs w:val="16"/>
              </w:rPr>
            </w:pPr>
          </w:p>
        </w:tc>
      </w:tr>
      <w:tr w:rsidR="00AE47EB" w:rsidRPr="003F7263" w14:paraId="59941820" w14:textId="77777777" w:rsidTr="007B27A0">
        <w:trPr>
          <w:tblHeader/>
          <w:jc w:val="center"/>
        </w:trPr>
        <w:tc>
          <w:tcPr>
            <w:tcW w:w="1137" w:type="dxa"/>
            <w:tcBorders>
              <w:top w:val="single" w:sz="4" w:space="0" w:color="auto"/>
              <w:bottom w:val="single" w:sz="4" w:space="0" w:color="auto"/>
            </w:tcBorders>
            <w:shd w:val="clear" w:color="auto" w:fill="D9D9D9"/>
          </w:tcPr>
          <w:p w14:paraId="00F7C655"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C805391"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212AD5B"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1914C8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E31DA64" w14:textId="77777777" w:rsidR="00AE47EB" w:rsidRPr="003F7263" w:rsidRDefault="00AE47EB" w:rsidP="007B27A0">
            <w:pPr>
              <w:spacing w:after="0"/>
              <w:jc w:val="center"/>
              <w:rPr>
                <w:rFonts w:ascii="Arial" w:hAnsi="Arial"/>
                <w:b/>
                <w:sz w:val="16"/>
                <w:szCs w:val="16"/>
              </w:rPr>
            </w:pPr>
          </w:p>
        </w:tc>
      </w:tr>
      <w:tr w:rsidR="00AE47EB" w:rsidRPr="003F7263" w14:paraId="1C85A56C" w14:textId="77777777" w:rsidTr="007B27A0">
        <w:trPr>
          <w:tblHeader/>
          <w:jc w:val="center"/>
        </w:trPr>
        <w:tc>
          <w:tcPr>
            <w:tcW w:w="1137" w:type="dxa"/>
            <w:tcBorders>
              <w:top w:val="single" w:sz="4" w:space="0" w:color="auto"/>
              <w:bottom w:val="single" w:sz="4" w:space="0" w:color="auto"/>
            </w:tcBorders>
            <w:shd w:val="clear" w:color="auto" w:fill="auto"/>
          </w:tcPr>
          <w:p w14:paraId="216E6FC0" w14:textId="77777777" w:rsidR="00AE47EB" w:rsidRPr="003F7263" w:rsidRDefault="00AE47EB" w:rsidP="007B27A0">
            <w:pPr>
              <w:spacing w:after="0"/>
              <w:rPr>
                <w:rFonts w:ascii="Arial" w:hAnsi="Arial"/>
                <w:bCs/>
                <w:sz w:val="16"/>
                <w:szCs w:val="16"/>
              </w:rPr>
            </w:pPr>
            <w:r w:rsidRPr="003F7263">
              <w:rPr>
                <w:rFonts w:ascii="Arial" w:hAnsi="Arial"/>
                <w:bCs/>
                <w:sz w:val="16"/>
                <w:szCs w:val="16"/>
              </w:rPr>
              <w:lastRenderedPageBreak/>
              <w:t>9.1.6.1.1</w:t>
            </w:r>
          </w:p>
        </w:tc>
        <w:tc>
          <w:tcPr>
            <w:tcW w:w="2340" w:type="dxa"/>
            <w:tcBorders>
              <w:top w:val="single" w:sz="4" w:space="0" w:color="auto"/>
              <w:bottom w:val="single" w:sz="4" w:space="0" w:color="auto"/>
            </w:tcBorders>
            <w:shd w:val="clear" w:color="auto" w:fill="auto"/>
          </w:tcPr>
          <w:p w14:paraId="24C1D059"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3A62B7A1" w14:textId="77777777" w:rsidR="00AE47EB" w:rsidRPr="003F7263"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82B7865" w14:textId="77777777" w:rsidR="00AE47EB" w:rsidRPr="003F7263"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6B6C3E3" w14:textId="77777777" w:rsidR="00AE47EB" w:rsidRPr="003F7263" w:rsidRDefault="00AE47EB" w:rsidP="007B27A0">
            <w:pPr>
              <w:spacing w:after="0"/>
              <w:jc w:val="center"/>
              <w:rPr>
                <w:rFonts w:ascii="Arial" w:hAnsi="Arial"/>
                <w:sz w:val="16"/>
                <w:szCs w:val="16"/>
              </w:rPr>
            </w:pPr>
          </w:p>
        </w:tc>
      </w:tr>
      <w:tr w:rsidR="00AE47EB" w:rsidRPr="003F7263" w14:paraId="0487FC1F" w14:textId="77777777" w:rsidTr="007B27A0">
        <w:trPr>
          <w:tblHeader/>
          <w:jc w:val="center"/>
        </w:trPr>
        <w:tc>
          <w:tcPr>
            <w:tcW w:w="1137" w:type="dxa"/>
            <w:tcBorders>
              <w:top w:val="single" w:sz="4" w:space="0" w:color="auto"/>
              <w:bottom w:val="single" w:sz="4" w:space="0" w:color="auto"/>
            </w:tcBorders>
            <w:shd w:val="clear" w:color="auto" w:fill="D9D9D9"/>
          </w:tcPr>
          <w:p w14:paraId="4E27DE6D" w14:textId="77777777" w:rsidR="00AE47EB" w:rsidRPr="003F7263" w:rsidRDefault="00AE47EB" w:rsidP="007B27A0">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6A8CCC4B"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64B23"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FD5B26"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9EAE0E" w14:textId="77777777" w:rsidR="00AE47EB" w:rsidRPr="003F7263" w:rsidRDefault="00AE47EB" w:rsidP="007B27A0">
            <w:pPr>
              <w:spacing w:after="0"/>
              <w:jc w:val="center"/>
              <w:rPr>
                <w:rFonts w:ascii="Arial" w:hAnsi="Arial"/>
                <w:b/>
                <w:sz w:val="16"/>
                <w:szCs w:val="16"/>
              </w:rPr>
            </w:pPr>
          </w:p>
        </w:tc>
      </w:tr>
      <w:tr w:rsidR="00AE47EB" w:rsidRPr="003F7263" w14:paraId="4C9D5510" w14:textId="77777777" w:rsidTr="007B27A0">
        <w:trPr>
          <w:tblHeader/>
          <w:jc w:val="center"/>
        </w:trPr>
        <w:tc>
          <w:tcPr>
            <w:tcW w:w="1137" w:type="dxa"/>
            <w:tcBorders>
              <w:top w:val="single" w:sz="4" w:space="0" w:color="auto"/>
              <w:bottom w:val="single" w:sz="4" w:space="0" w:color="auto"/>
            </w:tcBorders>
            <w:shd w:val="clear" w:color="auto" w:fill="D9D9D9"/>
          </w:tcPr>
          <w:p w14:paraId="6FDFEB1B" w14:textId="77777777" w:rsidR="00AE47EB" w:rsidRPr="003F7263" w:rsidRDefault="00AE47EB" w:rsidP="007B27A0">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C4B4D56"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E2D70C"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C60DC7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F6E433" w14:textId="77777777" w:rsidR="00AE47EB" w:rsidRPr="003F7263" w:rsidRDefault="00AE47EB" w:rsidP="007B27A0">
            <w:pPr>
              <w:spacing w:after="0"/>
              <w:jc w:val="center"/>
              <w:rPr>
                <w:rFonts w:ascii="Arial" w:hAnsi="Arial"/>
                <w:b/>
                <w:sz w:val="16"/>
                <w:szCs w:val="16"/>
              </w:rPr>
            </w:pPr>
          </w:p>
        </w:tc>
      </w:tr>
      <w:tr w:rsidR="00AE47EB" w:rsidRPr="003F7263" w14:paraId="7BE058DA" w14:textId="77777777" w:rsidTr="007B27A0">
        <w:trPr>
          <w:tblHeader/>
          <w:jc w:val="center"/>
        </w:trPr>
        <w:tc>
          <w:tcPr>
            <w:tcW w:w="1137" w:type="dxa"/>
            <w:tcBorders>
              <w:top w:val="single" w:sz="4" w:space="0" w:color="auto"/>
              <w:bottom w:val="single" w:sz="4" w:space="0" w:color="auto"/>
            </w:tcBorders>
            <w:shd w:val="clear" w:color="auto" w:fill="D9D9D9"/>
          </w:tcPr>
          <w:p w14:paraId="4AD52D2A" w14:textId="77777777" w:rsidR="00AE47EB" w:rsidRPr="003F7263" w:rsidRDefault="00AE47EB" w:rsidP="007B27A0">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F3282BD"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CE8EBB"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246A8BA"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C3A6BC" w14:textId="77777777" w:rsidR="00AE47EB" w:rsidRPr="003F7263" w:rsidRDefault="00AE47EB" w:rsidP="007B27A0">
            <w:pPr>
              <w:spacing w:after="0"/>
              <w:jc w:val="center"/>
              <w:rPr>
                <w:rFonts w:ascii="Arial" w:hAnsi="Arial"/>
                <w:b/>
                <w:sz w:val="16"/>
                <w:szCs w:val="16"/>
              </w:rPr>
            </w:pPr>
          </w:p>
        </w:tc>
      </w:tr>
      <w:tr w:rsidR="00AE47EB" w:rsidRPr="003F7263" w14:paraId="7402D0E9" w14:textId="77777777" w:rsidTr="007B27A0">
        <w:trPr>
          <w:tblHeader/>
          <w:jc w:val="center"/>
        </w:trPr>
        <w:tc>
          <w:tcPr>
            <w:tcW w:w="1137" w:type="dxa"/>
            <w:tcBorders>
              <w:top w:val="single" w:sz="4" w:space="0" w:color="auto"/>
              <w:bottom w:val="single" w:sz="4" w:space="0" w:color="auto"/>
            </w:tcBorders>
            <w:shd w:val="clear" w:color="auto" w:fill="auto"/>
          </w:tcPr>
          <w:p w14:paraId="68BDAC3D" w14:textId="77777777" w:rsidR="00AE47EB" w:rsidRPr="003F7263" w:rsidRDefault="00AE47EB" w:rsidP="007B27A0">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4F85828A" w14:textId="77777777" w:rsidR="00AE47EB" w:rsidRPr="003F7263" w:rsidRDefault="00AE47EB" w:rsidP="007B27A0">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4FEDD4EE" w14:textId="77777777" w:rsidR="00AE47EB" w:rsidRPr="003F7263"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20E7E68" w14:textId="77777777" w:rsidR="00AE47EB" w:rsidRPr="003F7263"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11454B7" w14:textId="77777777" w:rsidR="00AE47EB" w:rsidRPr="003F7263" w:rsidRDefault="00AE47EB" w:rsidP="007B27A0">
            <w:pPr>
              <w:spacing w:after="0"/>
              <w:jc w:val="center"/>
              <w:rPr>
                <w:rFonts w:ascii="Arial" w:hAnsi="Arial"/>
                <w:sz w:val="16"/>
                <w:szCs w:val="16"/>
              </w:rPr>
            </w:pPr>
          </w:p>
        </w:tc>
      </w:tr>
      <w:tr w:rsidR="00AE47EB" w:rsidRPr="003F7263" w14:paraId="7205FA5D" w14:textId="77777777" w:rsidTr="007B27A0">
        <w:trPr>
          <w:tblHeader/>
          <w:jc w:val="center"/>
        </w:trPr>
        <w:tc>
          <w:tcPr>
            <w:tcW w:w="1137" w:type="dxa"/>
            <w:tcBorders>
              <w:top w:val="single" w:sz="4" w:space="0" w:color="auto"/>
              <w:bottom w:val="single" w:sz="4" w:space="0" w:color="auto"/>
            </w:tcBorders>
            <w:shd w:val="clear" w:color="auto" w:fill="D9D9D9"/>
          </w:tcPr>
          <w:p w14:paraId="2B157215" w14:textId="77777777" w:rsidR="00AE47EB" w:rsidRPr="003F7263" w:rsidRDefault="00AE47EB" w:rsidP="007B27A0">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70C657C8"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2290CA"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19560C"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06DAD6" w14:textId="77777777" w:rsidR="00AE47EB" w:rsidRPr="003F7263" w:rsidRDefault="00AE47EB" w:rsidP="007B27A0">
            <w:pPr>
              <w:spacing w:after="0"/>
              <w:jc w:val="center"/>
              <w:rPr>
                <w:rFonts w:ascii="Arial" w:hAnsi="Arial"/>
                <w:b/>
                <w:sz w:val="16"/>
                <w:szCs w:val="16"/>
              </w:rPr>
            </w:pPr>
          </w:p>
        </w:tc>
      </w:tr>
      <w:tr w:rsidR="00AE47EB" w:rsidRPr="003F7263" w14:paraId="704A1BD8" w14:textId="77777777" w:rsidTr="007B27A0">
        <w:trPr>
          <w:tblHeader/>
          <w:jc w:val="center"/>
        </w:trPr>
        <w:tc>
          <w:tcPr>
            <w:tcW w:w="1137" w:type="dxa"/>
            <w:tcBorders>
              <w:top w:val="single" w:sz="4" w:space="0" w:color="auto"/>
              <w:bottom w:val="single" w:sz="4" w:space="0" w:color="auto"/>
            </w:tcBorders>
            <w:shd w:val="clear" w:color="auto" w:fill="auto"/>
          </w:tcPr>
          <w:p w14:paraId="6A62AB95" w14:textId="77777777" w:rsidR="00AE47EB" w:rsidRPr="003F7263" w:rsidRDefault="00AE47EB" w:rsidP="007B27A0">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665D5F40" w14:textId="77777777" w:rsidR="00AE47EB" w:rsidRPr="003F7263" w:rsidRDefault="00AE47EB" w:rsidP="007B27A0">
            <w:pPr>
              <w:pStyle w:val="TAH"/>
              <w:rPr>
                <w:color w:val="000000"/>
                <w:sz w:val="16"/>
              </w:rPr>
            </w:pPr>
            <w:r w:rsidRPr="003F7263">
              <w:rPr>
                <w:b w:val="0"/>
                <w:color w:val="000000"/>
                <w:sz w:val="16"/>
              </w:rPr>
              <w:t>[10] pc_IPv4</w:t>
            </w:r>
          </w:p>
          <w:p w14:paraId="271BF836" w14:textId="77777777" w:rsidR="00AE47EB" w:rsidRPr="003F7263" w:rsidRDefault="00AE47EB" w:rsidP="007B27A0">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70E00E9" w14:textId="77777777" w:rsidR="00AE47EB" w:rsidRPr="003F7263"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F45EDEB" w14:textId="77777777" w:rsidR="00AE47EB" w:rsidRPr="003F7263"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68C53333" w14:textId="77777777" w:rsidR="00AE47EB" w:rsidRPr="003F7263" w:rsidRDefault="00AE47EB" w:rsidP="007B27A0">
            <w:pPr>
              <w:spacing w:after="0"/>
              <w:jc w:val="center"/>
              <w:rPr>
                <w:rFonts w:ascii="Arial" w:hAnsi="Arial"/>
                <w:sz w:val="16"/>
                <w:szCs w:val="16"/>
              </w:rPr>
            </w:pPr>
          </w:p>
        </w:tc>
      </w:tr>
      <w:tr w:rsidR="00AE47EB" w:rsidRPr="003F7263" w14:paraId="42D2CB80" w14:textId="77777777" w:rsidTr="007B27A0">
        <w:trPr>
          <w:tblHeader/>
          <w:jc w:val="center"/>
        </w:trPr>
        <w:tc>
          <w:tcPr>
            <w:tcW w:w="1137" w:type="dxa"/>
            <w:tcBorders>
              <w:top w:val="single" w:sz="4" w:space="0" w:color="auto"/>
              <w:bottom w:val="single" w:sz="4" w:space="0" w:color="auto"/>
            </w:tcBorders>
            <w:shd w:val="clear" w:color="auto" w:fill="D9D9D9"/>
          </w:tcPr>
          <w:p w14:paraId="661B1205"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378F4107"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DBE8303"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B4B8EB"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6FD5E" w14:textId="77777777" w:rsidR="00AE47EB" w:rsidRPr="003F7263" w:rsidRDefault="00AE47EB" w:rsidP="007B27A0">
            <w:pPr>
              <w:spacing w:after="0"/>
              <w:jc w:val="center"/>
              <w:rPr>
                <w:rFonts w:ascii="Arial" w:hAnsi="Arial"/>
                <w:b/>
                <w:sz w:val="16"/>
                <w:szCs w:val="16"/>
              </w:rPr>
            </w:pPr>
          </w:p>
        </w:tc>
      </w:tr>
      <w:tr w:rsidR="00AE47EB" w:rsidRPr="003F7263" w14:paraId="4F91AD26" w14:textId="77777777" w:rsidTr="007B27A0">
        <w:trPr>
          <w:tblHeader/>
          <w:jc w:val="center"/>
        </w:trPr>
        <w:tc>
          <w:tcPr>
            <w:tcW w:w="1137" w:type="dxa"/>
            <w:tcBorders>
              <w:top w:val="single" w:sz="4" w:space="0" w:color="auto"/>
              <w:bottom w:val="single" w:sz="4" w:space="0" w:color="auto"/>
            </w:tcBorders>
            <w:shd w:val="clear" w:color="auto" w:fill="D9D9D9"/>
          </w:tcPr>
          <w:p w14:paraId="2BD5CADD"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43D44033"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40AFBC0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0CDD1D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2F79811"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27E255D7" w14:textId="77777777" w:rsidTr="007B27A0">
        <w:trPr>
          <w:tblHeader/>
          <w:jc w:val="center"/>
        </w:trPr>
        <w:tc>
          <w:tcPr>
            <w:tcW w:w="1137" w:type="dxa"/>
            <w:tcBorders>
              <w:top w:val="single" w:sz="4" w:space="0" w:color="auto"/>
              <w:bottom w:val="single" w:sz="4" w:space="0" w:color="auto"/>
            </w:tcBorders>
            <w:shd w:val="clear" w:color="auto" w:fill="auto"/>
          </w:tcPr>
          <w:p w14:paraId="22AC7701"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4D5E1FEE"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EFBBAA3"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A33DC81"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029EF9D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0184F0FA" w14:textId="77777777" w:rsidTr="007B27A0">
        <w:trPr>
          <w:tblHeader/>
          <w:jc w:val="center"/>
        </w:trPr>
        <w:tc>
          <w:tcPr>
            <w:tcW w:w="1137" w:type="dxa"/>
            <w:tcBorders>
              <w:top w:val="single" w:sz="4" w:space="0" w:color="auto"/>
              <w:bottom w:val="single" w:sz="4" w:space="0" w:color="auto"/>
            </w:tcBorders>
            <w:shd w:val="clear" w:color="auto" w:fill="auto"/>
          </w:tcPr>
          <w:p w14:paraId="3103D234"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7AA3EF1A"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7E18ACF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3B01E3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6846E3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518CF54F" w14:textId="77777777" w:rsidTr="007B27A0">
        <w:trPr>
          <w:tblHeader/>
          <w:jc w:val="center"/>
        </w:trPr>
        <w:tc>
          <w:tcPr>
            <w:tcW w:w="1137" w:type="dxa"/>
            <w:tcBorders>
              <w:top w:val="single" w:sz="4" w:space="0" w:color="auto"/>
              <w:bottom w:val="single" w:sz="4" w:space="0" w:color="auto"/>
            </w:tcBorders>
            <w:shd w:val="clear" w:color="auto" w:fill="auto"/>
          </w:tcPr>
          <w:p w14:paraId="641D54C0"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544930DA"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6E3FE1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397FC4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8B6A2B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76F0F798" w14:textId="77777777" w:rsidTr="007B27A0">
        <w:trPr>
          <w:tblHeader/>
          <w:jc w:val="center"/>
        </w:trPr>
        <w:tc>
          <w:tcPr>
            <w:tcW w:w="1137" w:type="dxa"/>
            <w:tcBorders>
              <w:top w:val="single" w:sz="4" w:space="0" w:color="auto"/>
              <w:bottom w:val="single" w:sz="4" w:space="0" w:color="auto"/>
            </w:tcBorders>
            <w:shd w:val="clear" w:color="auto" w:fill="D9D9D9"/>
          </w:tcPr>
          <w:p w14:paraId="27ABC5B2"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03CC0A05"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5A918D0"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329C9D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31149E" w14:textId="77777777" w:rsidR="00AE47EB" w:rsidRPr="003F7263" w:rsidRDefault="00AE47EB" w:rsidP="007B27A0">
            <w:pPr>
              <w:spacing w:after="0"/>
              <w:jc w:val="center"/>
              <w:rPr>
                <w:rFonts w:ascii="Arial" w:hAnsi="Arial"/>
                <w:b/>
                <w:sz w:val="16"/>
                <w:szCs w:val="16"/>
              </w:rPr>
            </w:pPr>
          </w:p>
        </w:tc>
      </w:tr>
      <w:tr w:rsidR="00AE47EB" w:rsidRPr="003F7263" w14:paraId="1A68E04A" w14:textId="77777777" w:rsidTr="007B27A0">
        <w:trPr>
          <w:tblHeader/>
          <w:jc w:val="center"/>
        </w:trPr>
        <w:tc>
          <w:tcPr>
            <w:tcW w:w="1137" w:type="dxa"/>
            <w:tcBorders>
              <w:top w:val="nil"/>
              <w:bottom w:val="single" w:sz="4" w:space="0" w:color="auto"/>
            </w:tcBorders>
            <w:shd w:val="clear" w:color="auto" w:fill="E7E6E6"/>
          </w:tcPr>
          <w:p w14:paraId="15577F47"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8BA8069" w14:textId="77777777" w:rsidR="00AE47EB" w:rsidRPr="003F7263" w:rsidRDefault="00AE47EB" w:rsidP="007B27A0">
            <w:pPr>
              <w:spacing w:after="0"/>
              <w:jc w:val="center"/>
              <w:rPr>
                <w:rFonts w:ascii="Arial" w:hAnsi="Arial"/>
                <w:b/>
                <w:sz w:val="16"/>
                <w:szCs w:val="16"/>
              </w:rPr>
            </w:pPr>
          </w:p>
        </w:tc>
        <w:tc>
          <w:tcPr>
            <w:tcW w:w="2250" w:type="dxa"/>
            <w:tcBorders>
              <w:bottom w:val="single" w:sz="4" w:space="0" w:color="auto"/>
            </w:tcBorders>
            <w:shd w:val="clear" w:color="auto" w:fill="E7E6E6"/>
          </w:tcPr>
          <w:p w14:paraId="05DD3023" w14:textId="77777777" w:rsidR="00AE47EB" w:rsidRPr="003F7263" w:rsidRDefault="00AE47EB" w:rsidP="007B27A0">
            <w:pPr>
              <w:spacing w:after="0"/>
              <w:jc w:val="center"/>
              <w:rPr>
                <w:rFonts w:ascii="Arial" w:hAnsi="Arial"/>
                <w:b/>
                <w:sz w:val="16"/>
                <w:szCs w:val="16"/>
              </w:rPr>
            </w:pPr>
          </w:p>
        </w:tc>
        <w:tc>
          <w:tcPr>
            <w:tcW w:w="1903" w:type="dxa"/>
            <w:tcBorders>
              <w:bottom w:val="single" w:sz="4" w:space="0" w:color="auto"/>
            </w:tcBorders>
            <w:shd w:val="clear" w:color="auto" w:fill="E7E6E6"/>
          </w:tcPr>
          <w:p w14:paraId="118C6916" w14:textId="77777777" w:rsidR="00AE47EB" w:rsidRPr="003F7263" w:rsidRDefault="00AE47EB" w:rsidP="007B27A0">
            <w:pPr>
              <w:spacing w:after="0"/>
              <w:jc w:val="center"/>
              <w:rPr>
                <w:rFonts w:ascii="Arial" w:hAnsi="Arial"/>
                <w:b/>
                <w:sz w:val="16"/>
                <w:szCs w:val="16"/>
              </w:rPr>
            </w:pPr>
          </w:p>
        </w:tc>
        <w:tc>
          <w:tcPr>
            <w:tcW w:w="2483" w:type="dxa"/>
            <w:tcBorders>
              <w:bottom w:val="single" w:sz="4" w:space="0" w:color="auto"/>
            </w:tcBorders>
            <w:shd w:val="clear" w:color="auto" w:fill="E7E6E6"/>
          </w:tcPr>
          <w:p w14:paraId="52A83793" w14:textId="77777777" w:rsidR="00AE47EB" w:rsidRPr="003F7263" w:rsidRDefault="00AE47EB" w:rsidP="007B27A0">
            <w:pPr>
              <w:spacing w:after="0"/>
              <w:jc w:val="center"/>
              <w:rPr>
                <w:rFonts w:ascii="Arial" w:hAnsi="Arial"/>
                <w:b/>
                <w:sz w:val="16"/>
                <w:szCs w:val="16"/>
              </w:rPr>
            </w:pPr>
          </w:p>
        </w:tc>
      </w:tr>
    </w:tbl>
    <w:p w14:paraId="44714136" w14:textId="77777777" w:rsidR="00AE47EB" w:rsidRPr="003F7263" w:rsidRDefault="00AE47EB" w:rsidP="00AE47EB"/>
    <w:p w14:paraId="47DF95A6" w14:textId="77777777" w:rsidR="00AE47EB" w:rsidRPr="003F7263" w:rsidRDefault="00AE47EB" w:rsidP="00AE47EB">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AE47EB" w:rsidRPr="003F7263" w14:paraId="42CFDA57" w14:textId="77777777" w:rsidTr="007B27A0">
        <w:trPr>
          <w:jc w:val="center"/>
        </w:trPr>
        <w:tc>
          <w:tcPr>
            <w:tcW w:w="1092" w:type="dxa"/>
            <w:tcBorders>
              <w:top w:val="single" w:sz="4" w:space="0" w:color="auto"/>
              <w:left w:val="single" w:sz="4" w:space="0" w:color="auto"/>
              <w:bottom w:val="nil"/>
              <w:right w:val="single" w:sz="4" w:space="0" w:color="auto"/>
            </w:tcBorders>
            <w:hideMark/>
          </w:tcPr>
          <w:p w14:paraId="677CE3C2" w14:textId="77777777" w:rsidR="00AE47EB" w:rsidRPr="003F7263" w:rsidRDefault="00AE47EB" w:rsidP="007B27A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3A7D3E" w14:textId="77777777" w:rsidR="00AE47EB" w:rsidRPr="003F7263" w:rsidRDefault="00AE47EB" w:rsidP="007B27A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07E37F5B" w14:textId="77777777" w:rsidR="00AE47EB" w:rsidRPr="003F7263" w:rsidRDefault="00AE47EB" w:rsidP="007B27A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D9972A4" w14:textId="77777777" w:rsidR="00AE47EB" w:rsidRPr="003F7263" w:rsidRDefault="00AE47EB" w:rsidP="007B27A0">
            <w:pPr>
              <w:pStyle w:val="TAH"/>
              <w:keepNext w:val="0"/>
              <w:keepLines w:val="0"/>
              <w:rPr>
                <w:sz w:val="16"/>
                <w:szCs w:val="16"/>
              </w:rPr>
            </w:pPr>
            <w:r w:rsidRPr="003F7263">
              <w:rPr>
                <w:sz w:val="16"/>
                <w:szCs w:val="16"/>
              </w:rPr>
              <w:t>Applicability</w:t>
            </w:r>
          </w:p>
        </w:tc>
      </w:tr>
      <w:tr w:rsidR="00AE47EB" w:rsidRPr="003F7263" w14:paraId="7FE647CA" w14:textId="77777777" w:rsidTr="007B27A0">
        <w:trPr>
          <w:tblHeader/>
          <w:jc w:val="center"/>
        </w:trPr>
        <w:tc>
          <w:tcPr>
            <w:tcW w:w="1092" w:type="dxa"/>
            <w:tcBorders>
              <w:top w:val="nil"/>
              <w:left w:val="single" w:sz="4" w:space="0" w:color="auto"/>
              <w:bottom w:val="single" w:sz="4" w:space="0" w:color="auto"/>
              <w:right w:val="single" w:sz="4" w:space="0" w:color="auto"/>
            </w:tcBorders>
          </w:tcPr>
          <w:p w14:paraId="3AF81080" w14:textId="77777777" w:rsidR="00AE47EB" w:rsidRPr="003F7263" w:rsidRDefault="00AE47EB" w:rsidP="007B27A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99DD09F" w14:textId="77777777" w:rsidR="00AE47EB" w:rsidRPr="003F7263" w:rsidRDefault="00AE47EB" w:rsidP="007B27A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659409A" w14:textId="77777777" w:rsidR="00AE47EB" w:rsidRPr="003F7263" w:rsidRDefault="00AE47EB" w:rsidP="007B27A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100971" w14:textId="77777777" w:rsidR="00AE47EB" w:rsidRPr="003F7263" w:rsidRDefault="00AE47EB" w:rsidP="007B27A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7472869" w14:textId="77777777" w:rsidR="00AE47EB" w:rsidRPr="003F7263" w:rsidRDefault="00AE47EB" w:rsidP="007B27A0">
            <w:pPr>
              <w:pStyle w:val="TAH"/>
              <w:keepNext w:val="0"/>
              <w:keepLines w:val="0"/>
              <w:rPr>
                <w:sz w:val="16"/>
                <w:szCs w:val="16"/>
              </w:rPr>
            </w:pPr>
            <w:r w:rsidRPr="003F7263">
              <w:rPr>
                <w:sz w:val="16"/>
                <w:szCs w:val="16"/>
              </w:rPr>
              <w:t>Comment</w:t>
            </w:r>
          </w:p>
        </w:tc>
      </w:tr>
      <w:tr w:rsidR="00AE47EB" w:rsidRPr="003F7263" w14:paraId="1BD6A652" w14:textId="77777777" w:rsidTr="007B27A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05D1621"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E26D2AB"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26CCC6D" w14:textId="77777777" w:rsidR="00AE47EB" w:rsidRPr="003F7263" w:rsidRDefault="00AE47EB" w:rsidP="007B27A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2EB576C" w14:textId="77777777" w:rsidR="00AE47EB" w:rsidRPr="003F7263" w:rsidRDefault="00AE47EB" w:rsidP="007B27A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985C4AA" w14:textId="77777777" w:rsidR="00AE47EB" w:rsidRPr="003F7263" w:rsidRDefault="00AE47EB" w:rsidP="007B27A0">
            <w:pPr>
              <w:pStyle w:val="TAH"/>
              <w:keepNext w:val="0"/>
              <w:keepLines w:val="0"/>
              <w:rPr>
                <w:sz w:val="16"/>
                <w:szCs w:val="16"/>
              </w:rPr>
            </w:pPr>
          </w:p>
        </w:tc>
      </w:tr>
      <w:tr w:rsidR="00AE47EB" w:rsidRPr="003F7263" w14:paraId="7811986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B7554F"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850700B" w14:textId="77777777" w:rsidR="00AE47EB" w:rsidRPr="003F7263" w:rsidRDefault="00AE47EB" w:rsidP="007B27A0">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0E7469E"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38CCF19"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BF1D8A9" w14:textId="77777777" w:rsidR="00AE47EB" w:rsidRPr="003F7263" w:rsidRDefault="00AE47EB" w:rsidP="007B27A0">
            <w:pPr>
              <w:pStyle w:val="TAL"/>
              <w:keepNext w:val="0"/>
              <w:keepLines w:val="0"/>
              <w:rPr>
                <w:rFonts w:cs="Arial"/>
                <w:sz w:val="16"/>
                <w:szCs w:val="16"/>
              </w:rPr>
            </w:pPr>
          </w:p>
        </w:tc>
      </w:tr>
      <w:tr w:rsidR="00AE47EB" w:rsidRPr="003F7263" w14:paraId="104A3BD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6113695"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D67D9C1" w14:textId="77777777" w:rsidR="00AE47EB" w:rsidRPr="003F7263" w:rsidRDefault="00AE47EB" w:rsidP="007B27A0">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19A2F8"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8DE6A0"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D55C7F"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03B4204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E6A0CB"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B33E9F" w14:textId="77777777" w:rsidR="00AE47EB" w:rsidRPr="003F7263" w:rsidRDefault="00AE47EB" w:rsidP="007B27A0">
            <w:pPr>
              <w:pStyle w:val="TAL"/>
              <w:rPr>
                <w:rFonts w:cs="Arial"/>
                <w:bCs/>
                <w:sz w:val="16"/>
                <w:szCs w:val="16"/>
              </w:rPr>
            </w:pPr>
            <w:r w:rsidRPr="003F7263">
              <w:rPr>
                <w:rFonts w:cs="Arial"/>
                <w:bCs/>
                <w:sz w:val="16"/>
                <w:szCs w:val="16"/>
              </w:rPr>
              <w:t>EPS Fallback / Redirection / MO Voice Call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76406B"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91F681"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CAA7E18" w14:textId="77777777" w:rsidR="00AE47EB" w:rsidRPr="003F7263" w:rsidRDefault="00AE47EB" w:rsidP="007B27A0">
            <w:pPr>
              <w:pStyle w:val="TAL"/>
              <w:keepNext w:val="0"/>
              <w:keepLines w:val="0"/>
              <w:rPr>
                <w:sz w:val="16"/>
                <w:szCs w:val="16"/>
              </w:rPr>
            </w:pPr>
            <w:r w:rsidRPr="003F7263">
              <w:rPr>
                <w:sz w:val="16"/>
                <w:szCs w:val="16"/>
              </w:rPr>
              <w:t>UEs supporting 5G Core and E-UTRA and NG.114 v2.0</w:t>
            </w:r>
          </w:p>
        </w:tc>
      </w:tr>
      <w:tr w:rsidR="00AE47EB" w:rsidRPr="003F7263" w14:paraId="06688C2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474186" w14:textId="77777777" w:rsidR="00AE47EB" w:rsidRPr="003F7263" w:rsidRDefault="00AE47EB" w:rsidP="007B27A0">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A98394" w14:textId="77777777" w:rsidR="00AE47EB" w:rsidRPr="003F7263" w:rsidRDefault="00AE47EB" w:rsidP="007B27A0">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298CB2"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0770E5"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82A7B4"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29E4A2D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hideMark/>
          </w:tcPr>
          <w:p w14:paraId="73D6170C" w14:textId="77777777" w:rsidR="00AE47EB" w:rsidRPr="003F7263" w:rsidRDefault="00AE47EB" w:rsidP="007B27A0">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3F27DC"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CE9108B"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42C7472"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87C0BFC"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7E9E4B31"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hideMark/>
          </w:tcPr>
          <w:p w14:paraId="43478884" w14:textId="77777777" w:rsidR="00AE47EB" w:rsidRPr="003F7263" w:rsidRDefault="00AE47EB" w:rsidP="007B27A0">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2A4D0034"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70D92F8"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ECC2A42"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97DEA9C"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37A80DE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9B7A5EB" w14:textId="77777777" w:rsidR="00AE47EB" w:rsidRPr="003F7263" w:rsidRDefault="00AE47EB" w:rsidP="007B27A0">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564D973" w14:textId="77777777" w:rsidR="00AE47EB" w:rsidRPr="003F7263" w:rsidRDefault="00AE47EB" w:rsidP="007B27A0">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8F6E9A4"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6E22C1" w14:textId="77777777" w:rsidR="00AE47EB" w:rsidRPr="003F7263" w:rsidRDefault="00AE47EB" w:rsidP="007B27A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338086D"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0C2CFE92"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52AE5C9" w14:textId="77777777" w:rsidR="00AE47EB" w:rsidRPr="003F7263" w:rsidRDefault="00AE47EB" w:rsidP="007B27A0">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9BE1BB3" w14:textId="77777777" w:rsidR="00AE47EB" w:rsidRPr="003F7263" w:rsidRDefault="00AE47EB" w:rsidP="007B27A0">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D39670A"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32A947" w14:textId="77777777" w:rsidR="00AE47EB" w:rsidRPr="003F7263" w:rsidRDefault="00AE47EB" w:rsidP="007B27A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894B693"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E47EB" w:rsidRPr="003F7263" w14:paraId="1B1593E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352EE05C" w14:textId="77777777" w:rsidR="00AE47EB" w:rsidRPr="003F7263" w:rsidRDefault="00AE47EB" w:rsidP="007B27A0">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2620189" w14:textId="77777777" w:rsidR="00AE47EB" w:rsidRPr="003F7263" w:rsidRDefault="00AE47EB" w:rsidP="007B27A0">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4E1D5FC"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DB0FFE"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D016F3E" w14:textId="77777777" w:rsidR="00AE47EB" w:rsidRPr="003F7263" w:rsidRDefault="00AE47EB" w:rsidP="007B27A0">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E47EB" w:rsidRPr="003F7263" w14:paraId="7D60A51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D82B30" w14:textId="77777777" w:rsidR="00AE47EB" w:rsidRPr="003F7263" w:rsidRDefault="00AE47EB" w:rsidP="007B27A0">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0FD863C" w14:textId="77777777" w:rsidR="00AE47EB" w:rsidRPr="003F7263" w:rsidRDefault="00AE47EB" w:rsidP="007B27A0">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491395AC"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F61B44A"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24E3554"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E47EB" w:rsidRPr="003F7263" w14:paraId="59E82FB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7FA956F0" w14:textId="77777777" w:rsidR="00AE47EB" w:rsidRPr="003F7263" w:rsidRDefault="00AE47EB" w:rsidP="007B27A0">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E792668" w14:textId="77777777" w:rsidR="00AE47EB" w:rsidRPr="003F7263" w:rsidRDefault="00AE47EB" w:rsidP="007B27A0">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8C328F1"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2067220"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C5527E4"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E47EB" w:rsidRPr="003F7263" w14:paraId="1D26601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B7C64AA" w14:textId="77777777" w:rsidR="00AE47EB" w:rsidRPr="003F7263" w:rsidRDefault="00AE47EB" w:rsidP="007B27A0">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E2EA307" w14:textId="77777777" w:rsidR="00AE47EB" w:rsidRPr="003F7263" w:rsidRDefault="00AE47EB" w:rsidP="007B27A0">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311224"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B91DDAC" w14:textId="77777777" w:rsidR="00AE47EB" w:rsidRPr="003F7263" w:rsidRDefault="00AE47EB" w:rsidP="007B27A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5F1ED38" w14:textId="77777777" w:rsidR="00AE47EB" w:rsidRPr="003F7263" w:rsidRDefault="00AE47EB" w:rsidP="007B27A0">
            <w:pPr>
              <w:pStyle w:val="TAL"/>
              <w:keepNext w:val="0"/>
              <w:keepLines w:val="0"/>
              <w:rPr>
                <w:sz w:val="16"/>
                <w:szCs w:val="16"/>
              </w:rPr>
            </w:pPr>
          </w:p>
        </w:tc>
      </w:tr>
      <w:tr w:rsidR="00AE47EB" w:rsidRPr="003F7263" w14:paraId="217DCDF6"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6441885B" w14:textId="77777777" w:rsidR="00AE47EB" w:rsidRPr="003F7263" w:rsidRDefault="00AE47EB" w:rsidP="007B27A0">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118ECC4" w14:textId="77777777" w:rsidR="00AE47EB" w:rsidRPr="003F7263" w:rsidRDefault="00AE47EB" w:rsidP="007B27A0">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43FEFA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3D981FB"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A5C4988" w14:textId="77777777" w:rsidR="00AE47EB" w:rsidRPr="003F7263" w:rsidRDefault="00AE47EB" w:rsidP="007B27A0">
            <w:pPr>
              <w:pStyle w:val="TAL"/>
              <w:keepNext w:val="0"/>
              <w:keepLines w:val="0"/>
              <w:rPr>
                <w:sz w:val="16"/>
                <w:szCs w:val="16"/>
              </w:rPr>
            </w:pPr>
            <w:r w:rsidRPr="003F7263">
              <w:rPr>
                <w:sz w:val="16"/>
                <w:szCs w:val="16"/>
              </w:rPr>
              <w:t>UEs supporting 5G Core and UTRA and NR to UTRA-FDD CELL_DCH CS handover</w:t>
            </w:r>
          </w:p>
        </w:tc>
      </w:tr>
      <w:tr w:rsidR="00AE47EB" w:rsidRPr="003F7263" w14:paraId="1C27A46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2530AE4" w14:textId="77777777" w:rsidR="00AE47EB" w:rsidRPr="003F7263" w:rsidRDefault="00AE47EB" w:rsidP="007B27A0">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6D5B354" w14:textId="77777777" w:rsidR="00AE47EB" w:rsidRPr="003F7263" w:rsidRDefault="00AE47EB" w:rsidP="007B27A0">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F4D89EF" w14:textId="77777777" w:rsidR="00AE47EB" w:rsidRPr="003F7263" w:rsidRDefault="00AE47EB" w:rsidP="007B27A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CB18FBB" w14:textId="77777777" w:rsidR="00AE47EB" w:rsidRPr="003F7263" w:rsidRDefault="00AE47EB" w:rsidP="007B27A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2E3E728" w14:textId="77777777" w:rsidR="00AE47EB" w:rsidRPr="003F7263" w:rsidRDefault="00AE47EB" w:rsidP="007B27A0">
            <w:pPr>
              <w:pStyle w:val="TAL"/>
              <w:keepNext w:val="0"/>
              <w:keepLines w:val="0"/>
              <w:rPr>
                <w:sz w:val="16"/>
                <w:szCs w:val="16"/>
                <w:lang w:eastAsia="zh-CN"/>
              </w:rPr>
            </w:pPr>
          </w:p>
        </w:tc>
      </w:tr>
      <w:tr w:rsidR="00AE47EB" w:rsidRPr="003F7263" w14:paraId="5E534CCE"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7DBBA99"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39240A0"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1CC5E0B7"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4A94DC" w14:textId="77777777" w:rsidR="00AE47EB" w:rsidRPr="003F7263" w:rsidRDefault="00AE47EB" w:rsidP="007B27A0">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E3DA798" w14:textId="77777777" w:rsidR="00AE47EB" w:rsidRPr="003F7263" w:rsidRDefault="00AE47EB" w:rsidP="007B27A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E47EB" w:rsidRPr="003F7263" w14:paraId="565C2741"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CB66BD4"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3D537A8F"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9191E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997D9A2"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184FFF5" w14:textId="77777777" w:rsidR="00AE47EB" w:rsidRPr="003F7263" w:rsidRDefault="00AE47EB" w:rsidP="007B27A0">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AE47EB" w:rsidRPr="003F7263" w14:paraId="4E8D7E64"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85ACCDE"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E723BD6" w14:textId="77777777" w:rsidR="00AE47EB" w:rsidRPr="003F7263" w:rsidRDefault="00AE47EB" w:rsidP="007B27A0">
            <w:pPr>
              <w:pStyle w:val="TAL"/>
              <w:keepNext w:val="0"/>
              <w:keepLines w:val="0"/>
              <w:rPr>
                <w:rFonts w:cs="Arial"/>
                <w:bCs/>
                <w:sz w:val="16"/>
                <w:szCs w:val="16"/>
              </w:rPr>
            </w:pPr>
            <w:r w:rsidRPr="003F7263">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3F6E5CC1" w14:textId="77777777" w:rsidR="00AE47EB" w:rsidRPr="003F7263" w:rsidRDefault="00AE47EB" w:rsidP="007B27A0">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7E9340E"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87EABB2" w14:textId="77777777" w:rsidR="00AE47EB" w:rsidRPr="003F7263" w:rsidRDefault="00AE47EB" w:rsidP="007B27A0">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and IMS voice over NR</w:t>
            </w:r>
          </w:p>
        </w:tc>
      </w:tr>
      <w:tr w:rsidR="00AE47EB" w:rsidRPr="003F7263" w14:paraId="3DD63138"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369B0C"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AE6D13C"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43F5B547" w14:textId="77777777" w:rsidR="00AE47EB" w:rsidRPr="003F7263" w:rsidRDefault="00AE47EB" w:rsidP="007B27A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382D66"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A327C45" w14:textId="77777777" w:rsidR="00AE47EB" w:rsidRPr="003F7263" w:rsidRDefault="00AE47EB" w:rsidP="007B27A0">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E47EB" w:rsidRPr="003F7263" w14:paraId="4B2142A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D2AF62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4312016"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7BA8CC7F" w14:textId="77777777" w:rsidR="00AE47EB" w:rsidRPr="003F7263" w:rsidRDefault="00AE47EB" w:rsidP="007B27A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BA228B"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0CBF275" w14:textId="77777777" w:rsidR="00AE47EB" w:rsidRPr="003F7263" w:rsidRDefault="00AE47EB" w:rsidP="007B27A0">
            <w:pPr>
              <w:pStyle w:val="TAL"/>
              <w:keepNext w:val="0"/>
              <w:keepLines w:val="0"/>
              <w:rPr>
                <w:sz w:val="16"/>
                <w:szCs w:val="16"/>
                <w:lang w:eastAsia="zh-CN"/>
              </w:rPr>
            </w:pPr>
            <w:r w:rsidRPr="003F7263">
              <w:rPr>
                <w:sz w:val="16"/>
                <w:szCs w:val="16"/>
                <w:lang w:eastAsia="zh-CN"/>
              </w:rPr>
              <w:t>UEs supporting 5G Core</w:t>
            </w:r>
          </w:p>
        </w:tc>
      </w:tr>
      <w:tr w:rsidR="00AE47EB" w:rsidRPr="003F7263" w14:paraId="545E28FD"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607CE53"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4831A13"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348C0F2A"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2E83F0" w14:textId="77777777" w:rsidR="00AE47EB" w:rsidRPr="003F7263" w:rsidRDefault="00AE47EB" w:rsidP="007B27A0">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F888B8B" w14:textId="77777777" w:rsidR="00AE47EB" w:rsidRPr="003F7263" w:rsidRDefault="00AE47EB" w:rsidP="007B27A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E47EB" w:rsidRPr="003F7263" w14:paraId="20D5CCB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3B57556A" w14:textId="77777777" w:rsidR="00AE47EB" w:rsidRPr="003F7263" w:rsidRDefault="00AE47EB" w:rsidP="007B27A0">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074A5BE" w14:textId="77777777" w:rsidR="00AE47EB" w:rsidRPr="003F7263" w:rsidRDefault="00AE47EB" w:rsidP="007B27A0">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36072285" w14:textId="77777777" w:rsidR="00AE47EB" w:rsidRPr="003F7263" w:rsidRDefault="00AE47EB" w:rsidP="007B27A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C42082"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11FED0C" w14:textId="77777777" w:rsidR="00AE47EB" w:rsidRPr="003F7263" w:rsidRDefault="00AE47EB" w:rsidP="007B27A0">
            <w:pPr>
              <w:pStyle w:val="TAL"/>
              <w:keepNext w:val="0"/>
              <w:keepLines w:val="0"/>
              <w:rPr>
                <w:sz w:val="16"/>
                <w:szCs w:val="16"/>
                <w:lang w:eastAsia="zh-CN"/>
              </w:rPr>
            </w:pPr>
            <w:r w:rsidRPr="003F7263">
              <w:rPr>
                <w:sz w:val="16"/>
                <w:szCs w:val="16"/>
                <w:lang w:eastAsia="zh-CN"/>
              </w:rPr>
              <w:t>UEs supporting 5G Core</w:t>
            </w:r>
          </w:p>
        </w:tc>
      </w:tr>
      <w:tr w:rsidR="00AE47EB" w:rsidRPr="003F7263" w14:paraId="10224008"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51A41EC" w14:textId="77777777" w:rsidR="00AE47EB" w:rsidRPr="003F7263" w:rsidRDefault="00AE47EB" w:rsidP="007B27A0">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B5FC73D" w14:textId="77777777" w:rsidR="00AE47EB" w:rsidRPr="003F7263" w:rsidRDefault="00AE47EB" w:rsidP="007B27A0">
            <w:pPr>
              <w:spacing w:after="0"/>
              <w:rPr>
                <w:rFonts w:ascii="Arial" w:hAnsi="Arial" w:cs="Arial"/>
                <w:bCs/>
                <w:sz w:val="16"/>
                <w:szCs w:val="16"/>
                <w:lang w:eastAsia="zh-CN"/>
              </w:rPr>
            </w:pPr>
            <w:r w:rsidRPr="003F7263">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446B3418" w14:textId="77777777" w:rsidR="00AE47EB" w:rsidRPr="003F7263" w:rsidRDefault="00AE47EB" w:rsidP="007B27A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FBA5AC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B387662"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E47EB" w:rsidRPr="003F7263" w14:paraId="184D210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0CFF2FC0" w14:textId="77777777" w:rsidR="00AE47EB" w:rsidRPr="003F7263" w:rsidRDefault="00AE47EB" w:rsidP="007B27A0">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4D79F1C" w14:textId="77777777" w:rsidR="00AE47EB" w:rsidRPr="003F7263" w:rsidRDefault="00AE47EB" w:rsidP="007B27A0">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EFFBE27" w14:textId="77777777" w:rsidR="00AE47EB" w:rsidRPr="003F7263" w:rsidRDefault="00AE47EB" w:rsidP="007B27A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2EB4D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4EDD3BD4"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UEs supporting 5G Core</w:t>
            </w:r>
            <w:r w:rsidRPr="003F7263">
              <w:rPr>
                <w:rFonts w:ascii="Arial" w:hAnsi="Arial"/>
                <w:sz w:val="16"/>
                <w:szCs w:val="16"/>
                <w:lang w:eastAsia="zh-TW"/>
              </w:rPr>
              <w:t xml:space="preserve"> </w:t>
            </w:r>
            <w:r w:rsidRPr="003F7263">
              <w:rPr>
                <w:rFonts w:ascii="Arial" w:hAnsi="Arial"/>
                <w:sz w:val="16"/>
                <w:szCs w:val="16"/>
                <w:lang w:eastAsia="zh-CN"/>
              </w:rPr>
              <w:t>and IMS voice over NR</w:t>
            </w:r>
          </w:p>
        </w:tc>
      </w:tr>
      <w:tr w:rsidR="00AE47EB" w:rsidRPr="003F7263" w14:paraId="72255A0B"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1F93B1F"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15E00D6"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52CCC8"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8719F4"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EFB84DF"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5474F133"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DFC3B94" w14:textId="77777777" w:rsidR="00AE47EB" w:rsidRPr="003F7263" w:rsidRDefault="00AE47EB" w:rsidP="007B27A0">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0865FAD" w14:textId="77777777" w:rsidR="00AE47EB" w:rsidRPr="003F7263" w:rsidRDefault="00AE47EB" w:rsidP="007B27A0">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E11518D"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9728908"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9FFC6A8" w14:textId="77777777" w:rsidR="00AE47EB" w:rsidRPr="003F7263" w:rsidRDefault="00AE47EB" w:rsidP="007B27A0">
            <w:pPr>
              <w:pStyle w:val="TAL"/>
              <w:keepNext w:val="0"/>
              <w:keepLines w:val="0"/>
              <w:rPr>
                <w:rFonts w:cs="Arial"/>
                <w:sz w:val="16"/>
                <w:szCs w:val="16"/>
              </w:rPr>
            </w:pPr>
          </w:p>
        </w:tc>
      </w:tr>
      <w:tr w:rsidR="00AE47EB" w:rsidRPr="003F7263" w14:paraId="3D5CDB5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560706" w14:textId="77777777" w:rsidR="00AE47EB" w:rsidRPr="003F7263" w:rsidRDefault="00AE47EB" w:rsidP="007B27A0">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70582E52" w14:textId="77777777" w:rsidR="00AE47EB" w:rsidRPr="003F7263" w:rsidRDefault="00AE47EB" w:rsidP="007B27A0">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F5E206"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ECB8C0"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4787CEA" w14:textId="77777777" w:rsidR="00AE47EB" w:rsidRPr="003F7263" w:rsidRDefault="00AE47EB" w:rsidP="007B27A0">
            <w:pPr>
              <w:pStyle w:val="TAL"/>
              <w:keepNext w:val="0"/>
              <w:keepLines w:val="0"/>
              <w:rPr>
                <w:rFonts w:cs="Arial"/>
                <w:sz w:val="16"/>
                <w:szCs w:val="16"/>
              </w:rPr>
            </w:pPr>
            <w:r w:rsidRPr="003F7263">
              <w:rPr>
                <w:bCs/>
                <w:sz w:val="16"/>
                <w:szCs w:val="16"/>
              </w:rPr>
              <w:t>UEs supporting 5G Core and emergency services in NR connected to 5GCN</w:t>
            </w:r>
          </w:p>
        </w:tc>
      </w:tr>
      <w:tr w:rsidR="00AE47EB" w:rsidRPr="003F7263" w14:paraId="58BB64A4"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E57C3F8" w14:textId="77777777" w:rsidR="00AE47EB" w:rsidRPr="003F7263" w:rsidRDefault="00AE47EB" w:rsidP="007B27A0">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805C460" w14:textId="77777777" w:rsidR="00AE47EB" w:rsidRPr="003F7263" w:rsidRDefault="00AE47EB" w:rsidP="007B27A0">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104B9B6D"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966483"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9ACD1C" w14:textId="77777777" w:rsidR="00AE47EB" w:rsidRPr="003F7263" w:rsidRDefault="00AE47EB" w:rsidP="007B27A0">
            <w:pPr>
              <w:pStyle w:val="TAL"/>
              <w:keepNext w:val="0"/>
              <w:keepLines w:val="0"/>
              <w:rPr>
                <w:rFonts w:cs="Arial"/>
                <w:sz w:val="16"/>
                <w:szCs w:val="16"/>
              </w:rPr>
            </w:pPr>
            <w:r w:rsidRPr="003F7263">
              <w:rPr>
                <w:bCs/>
                <w:sz w:val="16"/>
                <w:szCs w:val="16"/>
              </w:rPr>
              <w:t>UEs supporting 5G Core and emergency services in NR connected to 5GCN</w:t>
            </w:r>
          </w:p>
        </w:tc>
      </w:tr>
      <w:tr w:rsidR="00AE47EB" w:rsidRPr="003F7263" w14:paraId="7DC032CF"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810CDA2" w14:textId="77777777" w:rsidR="00AE47EB" w:rsidRPr="003F7263" w:rsidRDefault="00AE47EB" w:rsidP="007B27A0">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7AD8277" w14:textId="77777777" w:rsidR="00AE47EB" w:rsidRPr="003F7263" w:rsidRDefault="00AE47EB" w:rsidP="007B27A0">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4672D510"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E64ABBE"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1D6533" w14:textId="77777777" w:rsidR="00AE47EB" w:rsidRPr="003F7263" w:rsidRDefault="00AE47EB" w:rsidP="007B27A0">
            <w:pPr>
              <w:pStyle w:val="TAL"/>
              <w:keepNext w:val="0"/>
              <w:keepLines w:val="0"/>
              <w:rPr>
                <w:rFonts w:cs="Arial"/>
                <w:sz w:val="16"/>
                <w:szCs w:val="16"/>
              </w:rPr>
            </w:pPr>
            <w:r w:rsidRPr="003F7263">
              <w:rPr>
                <w:bCs/>
                <w:sz w:val="16"/>
                <w:szCs w:val="16"/>
              </w:rPr>
              <w:t>UEs supporting 5G Core and emergency services in NR connected to 5GCN</w:t>
            </w:r>
          </w:p>
        </w:tc>
      </w:tr>
      <w:tr w:rsidR="00AE47EB" w:rsidRPr="003F7263" w14:paraId="1834432F"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16A34DF" w14:textId="77777777" w:rsidR="00AE47EB" w:rsidRPr="003F7263" w:rsidRDefault="00AE47EB" w:rsidP="007B27A0">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727B2AA5" w14:textId="77777777" w:rsidR="00AE47EB" w:rsidRPr="003F7263" w:rsidRDefault="00AE47EB" w:rsidP="007B27A0">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A2001C3"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F07F90"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D5A9C8A"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780ABA9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8022F07" w14:textId="77777777" w:rsidR="00AE47EB" w:rsidRPr="003F7263" w:rsidRDefault="00AE47EB" w:rsidP="007B27A0">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76D2E7EC" w14:textId="77777777" w:rsidR="00AE47EB" w:rsidRPr="003F7263" w:rsidRDefault="00AE47EB" w:rsidP="007B27A0">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4183469"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9F545E"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48B25"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73F62C22"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EA637BC" w14:textId="77777777" w:rsidR="00AE47EB" w:rsidRPr="003F7263" w:rsidRDefault="00AE47EB" w:rsidP="007B27A0">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59B4F658" w14:textId="77777777" w:rsidR="00AE47EB" w:rsidRPr="003F7263" w:rsidRDefault="00AE47EB" w:rsidP="007B27A0">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E5B8003"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4AB819"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8857C16"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2A1C990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60813E1" w14:textId="77777777" w:rsidR="00AE47EB" w:rsidRPr="003F7263" w:rsidRDefault="00AE47EB" w:rsidP="007B27A0">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EEF7E92" w14:textId="77777777" w:rsidR="00AE47EB" w:rsidRPr="003F7263" w:rsidRDefault="00AE47EB" w:rsidP="007B27A0">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D78D18"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4C9454"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E346B7"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50D0641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6282E8A" w14:textId="77777777" w:rsidR="00AE47EB" w:rsidRPr="003F7263" w:rsidRDefault="00AE47EB" w:rsidP="007B27A0">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E8E268E" w14:textId="77777777" w:rsidR="00AE47EB" w:rsidRPr="003F7263" w:rsidRDefault="00AE47EB" w:rsidP="007B27A0">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E6A038B"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16C796"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8F38209"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36A93D51"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659DAC5C" w14:textId="77777777" w:rsidR="00AE47EB" w:rsidRPr="003F7263" w:rsidRDefault="00AE47EB" w:rsidP="007B27A0">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6CEA40FA" w14:textId="77777777" w:rsidR="00AE47EB" w:rsidRPr="003F7263" w:rsidRDefault="00AE47EB" w:rsidP="007B27A0">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1CBA4D0"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7EB247"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38A2B3B"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6C70D80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5A21FD3" w14:textId="77777777" w:rsidR="00AE47EB" w:rsidRPr="003F7263" w:rsidRDefault="00AE47EB" w:rsidP="007B27A0">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AB9B80" w14:textId="61F27446" w:rsidR="00AE47EB" w:rsidRPr="003F7263" w:rsidRDefault="00AE47EB" w:rsidP="007B27A0">
            <w:pPr>
              <w:pStyle w:val="TAL"/>
              <w:keepNext w:val="0"/>
              <w:keepLines w:val="0"/>
              <w:rPr>
                <w:sz w:val="16"/>
                <w:szCs w:val="16"/>
              </w:rPr>
            </w:pPr>
            <w:del w:id="31" w:author="Bharadwaj Cheruvu" w:date="2022-04-19T17:30:00Z">
              <w:r w:rsidRPr="003F7263" w:rsidDel="00887313">
                <w:rPr>
                  <w:sz w:val="16"/>
                  <w:szCs w:val="16"/>
                </w:rPr>
                <w:delText>5GMM-REGISTERED.NORMAL-SERVICE / N26 interface not sup</w:delText>
              </w:r>
            </w:del>
            <w:del w:id="32" w:author="Bharadwaj Cheruvu" w:date="2022-04-19T17:29:00Z">
              <w:r w:rsidRPr="003F7263" w:rsidDel="00887313">
                <w:rPr>
                  <w:sz w:val="16"/>
                  <w:szCs w:val="16"/>
                </w:rPr>
                <w:delText>ported / N1 mode to S1 mode transfer of an existing emergency PDU session</w:delText>
              </w:r>
            </w:del>
            <w:ins w:id="33" w:author="Bharadwaj Cheruvu" w:date="2022-04-19T17:29:00Z">
              <w:r w:rsidR="00887313">
                <w:rPr>
                  <w:sz w:val="16"/>
                  <w:szCs w:val="16"/>
                </w:rPr>
                <w:t>Void</w:t>
              </w:r>
            </w:ins>
          </w:p>
        </w:tc>
        <w:tc>
          <w:tcPr>
            <w:tcW w:w="811" w:type="dxa"/>
            <w:tcBorders>
              <w:top w:val="single" w:sz="4" w:space="0" w:color="auto"/>
              <w:left w:val="single" w:sz="4" w:space="0" w:color="auto"/>
              <w:bottom w:val="single" w:sz="4" w:space="0" w:color="auto"/>
              <w:right w:val="single" w:sz="4" w:space="0" w:color="auto"/>
            </w:tcBorders>
          </w:tcPr>
          <w:p w14:paraId="5D7939AA" w14:textId="2EBA476B" w:rsidR="00AE47EB" w:rsidRPr="003F7263" w:rsidRDefault="00AE47EB" w:rsidP="007B27A0">
            <w:pPr>
              <w:pStyle w:val="TAC"/>
              <w:keepNext w:val="0"/>
              <w:keepLines w:val="0"/>
              <w:rPr>
                <w:rFonts w:cs="Arial"/>
                <w:sz w:val="16"/>
                <w:szCs w:val="16"/>
              </w:rPr>
            </w:pPr>
            <w:del w:id="34" w:author="Bharadwaj Cheruvu" w:date="2022-04-19T17:29:00Z">
              <w:r w:rsidRPr="003F7263" w:rsidDel="00887313">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0EA6297E" w14:textId="51F4930D" w:rsidR="00AE47EB" w:rsidRPr="003F7263" w:rsidRDefault="00AE47EB" w:rsidP="007B27A0">
            <w:pPr>
              <w:pStyle w:val="TAC"/>
              <w:keepNext w:val="0"/>
              <w:keepLines w:val="0"/>
              <w:rPr>
                <w:rFonts w:cs="Arial"/>
                <w:sz w:val="16"/>
                <w:szCs w:val="16"/>
              </w:rPr>
            </w:pPr>
            <w:del w:id="35" w:author="Bharadwaj Cheruvu" w:date="2022-04-19T17:29:00Z">
              <w:r w:rsidRPr="003F7263" w:rsidDel="00887313">
                <w:rPr>
                  <w:rFonts w:cs="Arial"/>
                  <w:sz w:val="16"/>
                  <w:szCs w:val="16"/>
                </w:rPr>
                <w:delText>C85</w:delText>
              </w:r>
            </w:del>
          </w:p>
        </w:tc>
        <w:tc>
          <w:tcPr>
            <w:tcW w:w="3599" w:type="dxa"/>
            <w:tcBorders>
              <w:top w:val="single" w:sz="4" w:space="0" w:color="auto"/>
              <w:left w:val="single" w:sz="4" w:space="0" w:color="auto"/>
              <w:bottom w:val="single" w:sz="4" w:space="0" w:color="auto"/>
              <w:right w:val="single" w:sz="4" w:space="0" w:color="auto"/>
            </w:tcBorders>
          </w:tcPr>
          <w:p w14:paraId="17928E7C" w14:textId="4063DBD0" w:rsidR="00AE47EB" w:rsidRPr="003F7263" w:rsidRDefault="00AE47EB" w:rsidP="007B27A0">
            <w:pPr>
              <w:pStyle w:val="TAL"/>
              <w:keepNext w:val="0"/>
              <w:keepLines w:val="0"/>
              <w:rPr>
                <w:bCs/>
                <w:sz w:val="16"/>
                <w:szCs w:val="16"/>
              </w:rPr>
            </w:pPr>
            <w:del w:id="36" w:author="Bharadwaj Cheruvu" w:date="2022-04-19T17:29:00Z">
              <w:r w:rsidRPr="003F7263" w:rsidDel="00887313">
                <w:rPr>
                  <w:bCs/>
                  <w:sz w:val="16"/>
                  <w:szCs w:val="16"/>
                </w:rPr>
                <w:delText>UEs supporting 5G core and Emergency PDU session transfer from N1 mode to S1 mode when network does not support N26 interface, and, E-UTRA and EPS IMS emergency call (VoLTE in GSMA PRD IR.92: "IMS Profile for Voice and SMS") and emergency services in NR connected to 5GCN</w:delText>
              </w:r>
            </w:del>
          </w:p>
        </w:tc>
      </w:tr>
      <w:tr w:rsidR="00AE47EB" w:rsidRPr="003F7263" w14:paraId="6A64010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01B779A" w14:textId="77777777" w:rsidR="00AE47EB" w:rsidRPr="003F7263" w:rsidRDefault="00AE47EB" w:rsidP="007B27A0">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78C835AB" w14:textId="77777777" w:rsidR="00AE47EB" w:rsidRPr="003F7263" w:rsidRDefault="00AE47EB" w:rsidP="007B27A0">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33BFE273"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5F1D08" w14:textId="77777777" w:rsidR="00AE47EB" w:rsidRPr="003F7263" w:rsidRDefault="00AE47EB" w:rsidP="007B27A0">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2E9B224"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AE47EB" w:rsidRPr="003F7263" w14:paraId="530468E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988E767" w14:textId="77777777" w:rsidR="00AE47EB" w:rsidRPr="003F7263" w:rsidRDefault="00AE47EB" w:rsidP="007B27A0">
            <w:pPr>
              <w:pStyle w:val="TAL"/>
              <w:keepNext w:val="0"/>
              <w:keepLines w:val="0"/>
              <w:rPr>
                <w:sz w:val="16"/>
                <w:szCs w:val="16"/>
              </w:rPr>
            </w:pPr>
            <w:r w:rsidRPr="003F7263">
              <w:rPr>
                <w:sz w:val="16"/>
                <w:szCs w:val="16"/>
              </w:rPr>
              <w:t>11.4.12</w:t>
            </w:r>
          </w:p>
        </w:tc>
        <w:tc>
          <w:tcPr>
            <w:tcW w:w="3512" w:type="dxa"/>
            <w:tcBorders>
              <w:top w:val="single" w:sz="4" w:space="0" w:color="auto"/>
              <w:left w:val="single" w:sz="4" w:space="0" w:color="auto"/>
              <w:bottom w:val="single" w:sz="4" w:space="0" w:color="auto"/>
              <w:right w:val="single" w:sz="4" w:space="0" w:color="auto"/>
            </w:tcBorders>
          </w:tcPr>
          <w:p w14:paraId="34221D2E" w14:textId="77777777" w:rsidR="00AE47EB" w:rsidRPr="003F7263" w:rsidRDefault="00AE47EB" w:rsidP="007B27A0">
            <w:pPr>
              <w:pStyle w:val="TAL"/>
              <w:keepNext w:val="0"/>
              <w:keepLines w:val="0"/>
              <w:rPr>
                <w:sz w:val="16"/>
                <w:szCs w:val="16"/>
              </w:rPr>
            </w:pPr>
            <w:r w:rsidRPr="003F7263">
              <w:rPr>
                <w:sz w:val="16"/>
                <w:szCs w:val="16"/>
              </w:rPr>
              <w:t xml:space="preserve">5GMM-REGISTERED.NORMAL-SERVICE / </w:t>
            </w:r>
            <w:r w:rsidRPr="003F7263">
              <w:rPr>
                <w:sz w:val="16"/>
                <w:szCs w:val="16"/>
              </w:rPr>
              <w:lastRenderedPageBreak/>
              <w:t>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1BC6417C" w14:textId="77777777" w:rsidR="00AE47EB" w:rsidRPr="003F7263" w:rsidRDefault="00AE47EB" w:rsidP="007B27A0">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1FCAE85F" w14:textId="77777777" w:rsidR="00AE47EB" w:rsidRPr="003F7263" w:rsidRDefault="00AE47EB" w:rsidP="007B27A0">
            <w:pPr>
              <w:pStyle w:val="TAC"/>
              <w:keepNext w:val="0"/>
              <w:keepLines w:val="0"/>
              <w:rPr>
                <w:rFonts w:cs="Arial"/>
                <w:sz w:val="16"/>
                <w:szCs w:val="16"/>
              </w:rPr>
            </w:pPr>
            <w:r w:rsidRPr="003F7263">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46415270" w14:textId="77777777" w:rsidR="00AE47EB" w:rsidRPr="003F7263" w:rsidRDefault="00AE47EB" w:rsidP="007B27A0">
            <w:pPr>
              <w:pStyle w:val="TAL"/>
              <w:keepNext w:val="0"/>
              <w:keepLines w:val="0"/>
              <w:rPr>
                <w:bCs/>
                <w:sz w:val="16"/>
                <w:szCs w:val="16"/>
              </w:rPr>
            </w:pPr>
            <w:r w:rsidRPr="003F7263">
              <w:rPr>
                <w:bCs/>
                <w:sz w:val="16"/>
                <w:szCs w:val="16"/>
              </w:rPr>
              <w:t xml:space="preserve">UEs supporting 5G Core and E-UTRA and EPS </w:t>
            </w:r>
            <w:r w:rsidRPr="003F7263">
              <w:rPr>
                <w:bCs/>
                <w:sz w:val="16"/>
                <w:szCs w:val="16"/>
              </w:rPr>
              <w:lastRenderedPageBreak/>
              <w:t>IMS emergency call (VoLTE in GSMA PRD IR.92: "IMS Profile for Voice and SMS")</w:t>
            </w:r>
          </w:p>
        </w:tc>
      </w:tr>
      <w:tr w:rsidR="00AE47EB" w:rsidRPr="003F7263" w14:paraId="44FA9A4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B3A4EEC" w14:textId="77777777" w:rsidR="00AE47EB" w:rsidRPr="003F7263" w:rsidRDefault="00AE47EB" w:rsidP="007B27A0">
            <w:pPr>
              <w:pStyle w:val="TAL"/>
              <w:keepNext w:val="0"/>
              <w:keepLines w:val="0"/>
              <w:rPr>
                <w:sz w:val="16"/>
                <w:szCs w:val="16"/>
              </w:rPr>
            </w:pPr>
            <w:r w:rsidRPr="003F7263">
              <w:rPr>
                <w:b/>
                <w:bCs/>
                <w:sz w:val="16"/>
                <w:szCs w:val="16"/>
              </w:rPr>
              <w:lastRenderedPageBreak/>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6F2931E" w14:textId="77777777" w:rsidR="00AE47EB" w:rsidRPr="003F7263" w:rsidRDefault="00AE47EB" w:rsidP="007B27A0">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302C895"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CD5B812"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E03705D" w14:textId="77777777" w:rsidR="00AE47EB" w:rsidRPr="003F7263" w:rsidRDefault="00AE47EB" w:rsidP="007B27A0">
            <w:pPr>
              <w:pStyle w:val="TAL"/>
              <w:keepNext w:val="0"/>
              <w:keepLines w:val="0"/>
              <w:rPr>
                <w:bCs/>
                <w:sz w:val="16"/>
                <w:szCs w:val="16"/>
              </w:rPr>
            </w:pPr>
          </w:p>
        </w:tc>
      </w:tr>
      <w:tr w:rsidR="00AE47EB" w:rsidRPr="003F7263" w14:paraId="3A922C37"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CFE0869" w14:textId="77777777" w:rsidR="00AE47EB" w:rsidRPr="003F7263" w:rsidRDefault="00AE47EB" w:rsidP="007B27A0">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189583D5" w14:textId="77777777" w:rsidR="00AE47EB" w:rsidRPr="003F7263" w:rsidRDefault="00AE47EB" w:rsidP="007B27A0">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AEF342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AFC735" w14:textId="77777777" w:rsidR="00AE47EB" w:rsidRPr="003F7263" w:rsidRDefault="00AE47EB" w:rsidP="007B27A0">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37A0157" w14:textId="77777777" w:rsidR="00AE47EB" w:rsidRPr="003F7263" w:rsidRDefault="00AE47EB" w:rsidP="007B27A0">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AE47EB" w:rsidRPr="003F7263" w14:paraId="3BCF49A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4B70A02" w14:textId="77777777" w:rsidR="00AE47EB" w:rsidRPr="003F7263" w:rsidRDefault="00AE47EB" w:rsidP="007B27A0">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07A1E7" w14:textId="77777777" w:rsidR="00AE47EB" w:rsidRPr="003F7263" w:rsidRDefault="00AE47EB" w:rsidP="007B27A0">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8DAF71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45A424" w14:textId="77777777" w:rsidR="00AE47EB" w:rsidRPr="003F7263" w:rsidRDefault="00AE47EB" w:rsidP="007B27A0">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61B6C5CE" w14:textId="77777777" w:rsidR="00AE47EB" w:rsidRPr="003F7263" w:rsidRDefault="00AE47EB" w:rsidP="007B27A0">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AE47EB" w:rsidRPr="003F7263" w14:paraId="11CECA2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A4A4386" w14:textId="77777777" w:rsidR="00AE47EB" w:rsidRPr="003F7263" w:rsidRDefault="00AE47EB" w:rsidP="007B27A0">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2E0D1EB5" w14:textId="77777777" w:rsidR="00AE47EB" w:rsidRPr="003F7263" w:rsidRDefault="00AE47EB" w:rsidP="007B27A0">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85FD3FB"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540FF0" w14:textId="77777777" w:rsidR="00AE47EB" w:rsidRPr="003F7263" w:rsidRDefault="00AE47EB" w:rsidP="007B27A0">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6F43629"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AE47EB" w:rsidRPr="003F7263" w14:paraId="2CFCAF6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52D9BAC" w14:textId="77777777" w:rsidR="00AE47EB" w:rsidRPr="003F7263" w:rsidRDefault="00AE47EB" w:rsidP="007B27A0">
            <w:pPr>
              <w:pStyle w:val="TAL"/>
              <w:keepNext w:val="0"/>
              <w:keepLines w:val="0"/>
              <w:rPr>
                <w:sz w:val="16"/>
                <w:szCs w:val="16"/>
              </w:rPr>
            </w:pPr>
            <w:r w:rsidRPr="003F7263">
              <w:rPr>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1B9F21A" w14:textId="77777777" w:rsidR="00AE47EB" w:rsidRPr="003F7263" w:rsidRDefault="00AE47EB" w:rsidP="007B27A0">
            <w:pPr>
              <w:pStyle w:val="TAL"/>
              <w:keepNext w:val="0"/>
              <w:keepLines w:val="0"/>
              <w:rPr>
                <w:sz w:val="16"/>
                <w:szCs w:val="16"/>
              </w:rPr>
            </w:pPr>
            <w:r w:rsidRPr="003F7263">
              <w:rPr>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589700A"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9C0A00"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1386EBA" w14:textId="77777777" w:rsidR="00AE47EB" w:rsidRPr="003F7263" w:rsidRDefault="00AE47EB" w:rsidP="007B27A0">
            <w:pPr>
              <w:pStyle w:val="TAL"/>
              <w:keepNext w:val="0"/>
              <w:keepLines w:val="0"/>
              <w:rPr>
                <w:bCs/>
                <w:sz w:val="16"/>
                <w:szCs w:val="16"/>
              </w:rPr>
            </w:pPr>
          </w:p>
        </w:tc>
      </w:tr>
      <w:tr w:rsidR="00AE47EB" w:rsidRPr="003F7263" w14:paraId="2FDEC9C7"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74E220D0" w14:textId="77777777" w:rsidR="00AE47EB" w:rsidRPr="003F7263" w:rsidRDefault="00AE47EB" w:rsidP="007B27A0">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211CB51" w14:textId="77777777" w:rsidR="00AE47EB" w:rsidRPr="003F7263" w:rsidRDefault="00AE47EB" w:rsidP="007B27A0">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B1B0BA"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D5A24A" w14:textId="77777777" w:rsidR="00AE47EB" w:rsidRPr="003F7263" w:rsidRDefault="00AE47EB" w:rsidP="007B27A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4BFDF1A" w14:textId="22C229FD" w:rsidR="00AE47EB" w:rsidRPr="003F7263" w:rsidRDefault="00AE47EB" w:rsidP="007B27A0">
            <w:pPr>
              <w:pStyle w:val="TAL"/>
              <w:keepNext w:val="0"/>
              <w:keepLines w:val="0"/>
              <w:rPr>
                <w:bCs/>
                <w:sz w:val="16"/>
                <w:szCs w:val="16"/>
              </w:rPr>
            </w:pPr>
            <w:r w:rsidRPr="003F7263">
              <w:rPr>
                <w:bCs/>
                <w:sz w:val="16"/>
                <w:szCs w:val="16"/>
              </w:rPr>
              <w:t>UEs supporting 5G Core and NG.114 v1.0 default configuration voice exempt</w:t>
            </w:r>
            <w:ins w:id="37" w:author="Bharadwaj Cheruvu" w:date="2022-04-20T11:34:00Z">
              <w:r w:rsidR="00900413">
                <w:rPr>
                  <w:bCs/>
                  <w:sz w:val="16"/>
                  <w:szCs w:val="16"/>
                </w:rPr>
                <w:t xml:space="preserve"> and </w:t>
              </w:r>
              <w:r w:rsidR="00900413" w:rsidRPr="00900413">
                <w:rPr>
                  <w:bCs/>
                  <w:sz w:val="16"/>
                  <w:szCs w:val="16"/>
                </w:rPr>
                <w:t>3GPP PS data off</w:t>
              </w:r>
            </w:ins>
          </w:p>
        </w:tc>
      </w:tr>
      <w:tr w:rsidR="00AE47EB" w:rsidRPr="003F7263" w14:paraId="067760D3"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0EFAF43" w14:textId="77777777" w:rsidR="00AE47EB" w:rsidRPr="003F7263" w:rsidRDefault="00AE47EB" w:rsidP="007B27A0">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56235A41" w14:textId="77777777" w:rsidR="00AE47EB" w:rsidRPr="003F7263" w:rsidRDefault="00AE47EB" w:rsidP="007B27A0">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54A634E"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06C32" w14:textId="77777777" w:rsidR="00AE47EB" w:rsidRPr="003F7263" w:rsidRDefault="00AE47EB" w:rsidP="007B27A0">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3D3913C" w14:textId="3793F7EE" w:rsidR="00AE47EB" w:rsidRPr="003F7263" w:rsidRDefault="00AE47EB" w:rsidP="007B27A0">
            <w:pPr>
              <w:pStyle w:val="TAL"/>
              <w:keepNext w:val="0"/>
              <w:keepLines w:val="0"/>
              <w:rPr>
                <w:bCs/>
                <w:sz w:val="16"/>
                <w:szCs w:val="16"/>
              </w:rPr>
            </w:pPr>
            <w:r w:rsidRPr="003F7263">
              <w:rPr>
                <w:bCs/>
                <w:sz w:val="16"/>
                <w:szCs w:val="16"/>
              </w:rPr>
              <w:t>UEs supporting 5G Core and NG.114 v2.0 default configuration video exempt</w:t>
            </w:r>
            <w:ins w:id="38" w:author="Bharadwaj Cheruvu" w:date="2022-04-20T11:34:00Z">
              <w:r w:rsidR="00900413">
                <w:rPr>
                  <w:bCs/>
                  <w:sz w:val="16"/>
                  <w:szCs w:val="16"/>
                </w:rPr>
                <w:t xml:space="preserve"> and </w:t>
              </w:r>
              <w:r w:rsidR="00900413" w:rsidRPr="00900413">
                <w:rPr>
                  <w:bCs/>
                  <w:sz w:val="16"/>
                  <w:szCs w:val="16"/>
                </w:rPr>
                <w:t>3GPP PS data off</w:t>
              </w:r>
            </w:ins>
          </w:p>
        </w:tc>
      </w:tr>
      <w:tr w:rsidR="00AE47EB" w:rsidRPr="003F7263" w14:paraId="6533A25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CCA30B5" w14:textId="77777777" w:rsidR="00AE47EB" w:rsidRPr="003F7263" w:rsidRDefault="00AE47EB" w:rsidP="007B27A0">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63BB501E" w14:textId="77777777" w:rsidR="00AE47EB" w:rsidRPr="003F7263" w:rsidRDefault="00AE47EB" w:rsidP="007B27A0">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23FD69DD"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30A64" w14:textId="77777777" w:rsidR="00AE47EB" w:rsidRPr="003F7263" w:rsidRDefault="00AE47EB" w:rsidP="007B27A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A4286A0" w14:textId="3BA5813A" w:rsidR="00AE47EB" w:rsidRPr="003F7263" w:rsidRDefault="00AE47EB" w:rsidP="007B27A0">
            <w:pPr>
              <w:pStyle w:val="TAL"/>
              <w:keepNext w:val="0"/>
              <w:keepLines w:val="0"/>
              <w:rPr>
                <w:bCs/>
                <w:sz w:val="16"/>
                <w:szCs w:val="16"/>
              </w:rPr>
            </w:pPr>
            <w:r w:rsidRPr="003F7263">
              <w:rPr>
                <w:bCs/>
                <w:sz w:val="16"/>
                <w:szCs w:val="16"/>
              </w:rPr>
              <w:t>UEs supporting 5G Core and NG.114 v2.0</w:t>
            </w:r>
            <w:ins w:id="39" w:author="Bharadwaj Cheruvu" w:date="2022-04-20T11:34:00Z">
              <w:r w:rsidR="00900413">
                <w:rPr>
                  <w:bCs/>
                  <w:sz w:val="16"/>
                  <w:szCs w:val="16"/>
                </w:rPr>
                <w:t xml:space="preserve"> and </w:t>
              </w:r>
              <w:r w:rsidR="00900413" w:rsidRPr="00900413">
                <w:rPr>
                  <w:bCs/>
                  <w:sz w:val="16"/>
                  <w:szCs w:val="16"/>
                </w:rPr>
                <w:t>3GPP PS data off</w:t>
              </w:r>
            </w:ins>
          </w:p>
        </w:tc>
      </w:tr>
    </w:tbl>
    <w:p w14:paraId="08E77A9D" w14:textId="77777777" w:rsidR="00AE47EB" w:rsidRPr="003F7263" w:rsidRDefault="00AE47EB" w:rsidP="00AE47EB"/>
    <w:p w14:paraId="33578372" w14:textId="77777777" w:rsidR="00AE47EB" w:rsidRPr="003F7263" w:rsidRDefault="00AE47EB" w:rsidP="00AE47EB">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3F7263" w14:paraId="08CA5E5A" w14:textId="77777777" w:rsidTr="007B27A0">
        <w:trPr>
          <w:tblHeader/>
          <w:jc w:val="center"/>
        </w:trPr>
        <w:tc>
          <w:tcPr>
            <w:tcW w:w="1137" w:type="dxa"/>
            <w:tcBorders>
              <w:top w:val="single" w:sz="4" w:space="0" w:color="auto"/>
              <w:bottom w:val="single" w:sz="4" w:space="0" w:color="auto"/>
            </w:tcBorders>
          </w:tcPr>
          <w:p w14:paraId="3F5A7EE9"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0DC389F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219069A0" w14:textId="77777777" w:rsidR="00AE47EB" w:rsidRPr="003F7263" w:rsidRDefault="00AE47EB" w:rsidP="007B27A0">
            <w:pPr>
              <w:pStyle w:val="TAH"/>
              <w:rPr>
                <w:szCs w:val="16"/>
              </w:rPr>
            </w:pPr>
            <w:r w:rsidRPr="003F7263">
              <w:t>Specific IXIT</w:t>
            </w:r>
          </w:p>
        </w:tc>
        <w:tc>
          <w:tcPr>
            <w:tcW w:w="1903" w:type="dxa"/>
            <w:tcBorders>
              <w:top w:val="single" w:sz="4" w:space="0" w:color="auto"/>
              <w:bottom w:val="single" w:sz="4" w:space="0" w:color="auto"/>
            </w:tcBorders>
          </w:tcPr>
          <w:p w14:paraId="3C30EF00"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C4D9E9A"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69835CA7" w14:textId="77777777" w:rsidTr="007B27A0">
        <w:trPr>
          <w:tblHeader/>
          <w:jc w:val="center"/>
        </w:trPr>
        <w:tc>
          <w:tcPr>
            <w:tcW w:w="1137" w:type="dxa"/>
            <w:tcBorders>
              <w:top w:val="single" w:sz="4" w:space="0" w:color="auto"/>
              <w:bottom w:val="single" w:sz="4" w:space="0" w:color="auto"/>
            </w:tcBorders>
            <w:shd w:val="clear" w:color="auto" w:fill="D9D9D9"/>
          </w:tcPr>
          <w:p w14:paraId="56926575"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94B0D46"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49131D"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16F33D4"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23FBE4" w14:textId="77777777" w:rsidR="00AE47EB" w:rsidRPr="003F7263" w:rsidRDefault="00AE47EB" w:rsidP="007B27A0">
            <w:pPr>
              <w:spacing w:after="0"/>
              <w:jc w:val="center"/>
              <w:rPr>
                <w:rFonts w:ascii="Arial" w:hAnsi="Arial"/>
                <w:b/>
                <w:sz w:val="16"/>
                <w:szCs w:val="16"/>
              </w:rPr>
            </w:pPr>
          </w:p>
        </w:tc>
      </w:tr>
      <w:tr w:rsidR="00AE47EB" w:rsidRPr="003F7263" w14:paraId="4430BEA7" w14:textId="77777777" w:rsidTr="007B27A0">
        <w:trPr>
          <w:tblHeader/>
          <w:jc w:val="center"/>
        </w:trPr>
        <w:tc>
          <w:tcPr>
            <w:tcW w:w="1137" w:type="dxa"/>
            <w:tcBorders>
              <w:top w:val="single" w:sz="4" w:space="0" w:color="auto"/>
              <w:bottom w:val="single" w:sz="4" w:space="0" w:color="auto"/>
            </w:tcBorders>
            <w:shd w:val="clear" w:color="auto" w:fill="D9D9D9"/>
          </w:tcPr>
          <w:p w14:paraId="6F865233"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0F0C5F1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8A808C8"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165D94B"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4DD6A9" w14:textId="77777777" w:rsidR="00AE47EB" w:rsidRPr="003F7263" w:rsidRDefault="00AE47EB" w:rsidP="007B27A0">
            <w:pPr>
              <w:spacing w:after="0"/>
              <w:jc w:val="center"/>
              <w:rPr>
                <w:rFonts w:ascii="Arial" w:hAnsi="Arial"/>
                <w:b/>
                <w:sz w:val="16"/>
                <w:szCs w:val="16"/>
              </w:rPr>
            </w:pPr>
          </w:p>
        </w:tc>
      </w:tr>
      <w:tr w:rsidR="00AE47EB" w:rsidRPr="003F7263" w14:paraId="08AC2535" w14:textId="77777777" w:rsidTr="007B27A0">
        <w:trPr>
          <w:tblHeader/>
          <w:jc w:val="center"/>
        </w:trPr>
        <w:tc>
          <w:tcPr>
            <w:tcW w:w="1137" w:type="dxa"/>
            <w:tcBorders>
              <w:top w:val="single" w:sz="4" w:space="0" w:color="auto"/>
              <w:bottom w:val="single" w:sz="4" w:space="0" w:color="auto"/>
            </w:tcBorders>
            <w:shd w:val="clear" w:color="auto" w:fill="auto"/>
          </w:tcPr>
          <w:p w14:paraId="1D0EDB6C"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E046E0A"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FE4B20"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894EE2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4804A3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5141F7B" w14:textId="77777777" w:rsidTr="007B27A0">
        <w:trPr>
          <w:tblHeader/>
          <w:jc w:val="center"/>
        </w:trPr>
        <w:tc>
          <w:tcPr>
            <w:tcW w:w="1137" w:type="dxa"/>
            <w:tcBorders>
              <w:top w:val="single" w:sz="4" w:space="0" w:color="auto"/>
              <w:bottom w:val="single" w:sz="4" w:space="0" w:color="auto"/>
            </w:tcBorders>
            <w:shd w:val="clear" w:color="auto" w:fill="auto"/>
          </w:tcPr>
          <w:p w14:paraId="4F1C1415"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33B3B74"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264921B"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745DBCB"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E0DDE4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995EAA9" w14:textId="77777777" w:rsidTr="007B27A0">
        <w:trPr>
          <w:tblHeader/>
          <w:jc w:val="center"/>
        </w:trPr>
        <w:tc>
          <w:tcPr>
            <w:tcW w:w="1137" w:type="dxa"/>
            <w:tcBorders>
              <w:top w:val="single" w:sz="4" w:space="0" w:color="auto"/>
              <w:bottom w:val="single" w:sz="4" w:space="0" w:color="auto"/>
            </w:tcBorders>
            <w:shd w:val="clear" w:color="auto" w:fill="auto"/>
          </w:tcPr>
          <w:p w14:paraId="3008908B"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39DFCB0"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EF3BDC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C3A2C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497EE5"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A9804A5" w14:textId="77777777" w:rsidTr="007B27A0">
        <w:trPr>
          <w:tblHeader/>
          <w:jc w:val="center"/>
        </w:trPr>
        <w:tc>
          <w:tcPr>
            <w:tcW w:w="1137" w:type="dxa"/>
            <w:tcBorders>
              <w:top w:val="single" w:sz="4" w:space="0" w:color="auto"/>
              <w:bottom w:val="single" w:sz="4" w:space="0" w:color="auto"/>
            </w:tcBorders>
            <w:shd w:val="clear" w:color="auto" w:fill="auto"/>
          </w:tcPr>
          <w:p w14:paraId="37583C92"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4F188B7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AA8F85"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50CBDD"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A9C284"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FADBF57" w14:textId="77777777" w:rsidTr="007B27A0">
        <w:trPr>
          <w:tblHeader/>
          <w:jc w:val="center"/>
        </w:trPr>
        <w:tc>
          <w:tcPr>
            <w:tcW w:w="1137" w:type="dxa"/>
            <w:tcBorders>
              <w:top w:val="single" w:sz="4" w:space="0" w:color="auto"/>
              <w:bottom w:val="single" w:sz="4" w:space="0" w:color="auto"/>
            </w:tcBorders>
            <w:shd w:val="clear" w:color="auto" w:fill="auto"/>
          </w:tcPr>
          <w:p w14:paraId="04F6D462"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C3E6E0D"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2108FE9"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6DB76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2201D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5880B2E" w14:textId="77777777" w:rsidTr="007B27A0">
        <w:trPr>
          <w:tblHeader/>
          <w:jc w:val="center"/>
        </w:trPr>
        <w:tc>
          <w:tcPr>
            <w:tcW w:w="1137" w:type="dxa"/>
            <w:tcBorders>
              <w:top w:val="single" w:sz="4" w:space="0" w:color="auto"/>
              <w:bottom w:val="single" w:sz="4" w:space="0" w:color="auto"/>
            </w:tcBorders>
            <w:shd w:val="clear" w:color="auto" w:fill="auto"/>
          </w:tcPr>
          <w:p w14:paraId="779260D1"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459927A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F927FD8"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23F3CF6"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F128BBF"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16D4CFC" w14:textId="77777777" w:rsidTr="007B27A0">
        <w:trPr>
          <w:tblHeader/>
          <w:jc w:val="center"/>
        </w:trPr>
        <w:tc>
          <w:tcPr>
            <w:tcW w:w="1137" w:type="dxa"/>
            <w:tcBorders>
              <w:top w:val="single" w:sz="4" w:space="0" w:color="auto"/>
              <w:bottom w:val="single" w:sz="4" w:space="0" w:color="auto"/>
            </w:tcBorders>
            <w:shd w:val="clear" w:color="auto" w:fill="auto"/>
          </w:tcPr>
          <w:p w14:paraId="2F21DA0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0B5EAC0"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FBA809"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6A2467"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037A0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781944C" w14:textId="77777777" w:rsidTr="007B27A0">
        <w:trPr>
          <w:tblHeader/>
          <w:jc w:val="center"/>
        </w:trPr>
        <w:tc>
          <w:tcPr>
            <w:tcW w:w="1137" w:type="dxa"/>
            <w:tcBorders>
              <w:top w:val="single" w:sz="4" w:space="0" w:color="auto"/>
              <w:bottom w:val="single" w:sz="4" w:space="0" w:color="auto"/>
            </w:tcBorders>
            <w:shd w:val="clear" w:color="auto" w:fill="auto"/>
          </w:tcPr>
          <w:p w14:paraId="392F55B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67F7EBC0"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D1C0D47"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8361F2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F56FF0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E-UTRA</w:t>
            </w:r>
          </w:p>
        </w:tc>
      </w:tr>
      <w:tr w:rsidR="00AE47EB" w:rsidRPr="003F7263" w14:paraId="373F437A" w14:textId="77777777" w:rsidTr="007B27A0">
        <w:trPr>
          <w:tblHeader/>
          <w:jc w:val="center"/>
        </w:trPr>
        <w:tc>
          <w:tcPr>
            <w:tcW w:w="1137" w:type="dxa"/>
            <w:tcBorders>
              <w:top w:val="single" w:sz="4" w:space="0" w:color="auto"/>
              <w:bottom w:val="single" w:sz="4" w:space="0" w:color="auto"/>
            </w:tcBorders>
            <w:shd w:val="clear" w:color="auto" w:fill="auto"/>
          </w:tcPr>
          <w:p w14:paraId="1122CD4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7F2AC475"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BFB344"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4D0DCC"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1719A2"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E-UTRA</w:t>
            </w:r>
          </w:p>
        </w:tc>
      </w:tr>
      <w:tr w:rsidR="00AE47EB" w:rsidRPr="003F7263" w14:paraId="547E32F3" w14:textId="77777777" w:rsidTr="007B27A0">
        <w:trPr>
          <w:tblHeader/>
          <w:jc w:val="center"/>
        </w:trPr>
        <w:tc>
          <w:tcPr>
            <w:tcW w:w="1137" w:type="dxa"/>
            <w:tcBorders>
              <w:top w:val="single" w:sz="4" w:space="0" w:color="auto"/>
              <w:bottom w:val="single" w:sz="4" w:space="0" w:color="auto"/>
            </w:tcBorders>
            <w:shd w:val="clear" w:color="auto" w:fill="E7E6E6"/>
          </w:tcPr>
          <w:p w14:paraId="110C812E" w14:textId="77777777" w:rsidR="00AE47EB" w:rsidRPr="003F7263" w:rsidRDefault="00AE47EB" w:rsidP="007B27A0">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7C47DBB"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3818355E"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13C4271A"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71CBCA7" w14:textId="77777777" w:rsidR="00AE47EB" w:rsidRPr="003F7263" w:rsidRDefault="00AE47EB" w:rsidP="007B27A0">
            <w:pPr>
              <w:spacing w:after="0"/>
              <w:jc w:val="center"/>
              <w:rPr>
                <w:rFonts w:ascii="Arial" w:hAnsi="Arial"/>
                <w:sz w:val="16"/>
                <w:szCs w:val="16"/>
              </w:rPr>
            </w:pPr>
          </w:p>
        </w:tc>
      </w:tr>
      <w:tr w:rsidR="00AE47EB" w:rsidRPr="003F7263" w14:paraId="00D46E19" w14:textId="77777777" w:rsidTr="007B27A0">
        <w:trPr>
          <w:tblHeader/>
          <w:jc w:val="center"/>
        </w:trPr>
        <w:tc>
          <w:tcPr>
            <w:tcW w:w="1137" w:type="dxa"/>
            <w:tcBorders>
              <w:top w:val="single" w:sz="4" w:space="0" w:color="auto"/>
              <w:bottom w:val="single" w:sz="4" w:space="0" w:color="auto"/>
            </w:tcBorders>
            <w:shd w:val="clear" w:color="auto" w:fill="auto"/>
          </w:tcPr>
          <w:p w14:paraId="08757DC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1E670B8B"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329B93"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A874C9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911B62"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UTRA</w:t>
            </w:r>
          </w:p>
        </w:tc>
      </w:tr>
      <w:tr w:rsidR="00AE47EB" w:rsidRPr="003F7263" w14:paraId="23BC110A" w14:textId="77777777" w:rsidTr="007B27A0">
        <w:trPr>
          <w:tblHeader/>
          <w:jc w:val="center"/>
        </w:trPr>
        <w:tc>
          <w:tcPr>
            <w:tcW w:w="1137" w:type="dxa"/>
            <w:tcBorders>
              <w:top w:val="single" w:sz="4" w:space="0" w:color="auto"/>
              <w:bottom w:val="single" w:sz="4" w:space="0" w:color="auto"/>
            </w:tcBorders>
            <w:shd w:val="clear" w:color="auto" w:fill="D9D9D9"/>
          </w:tcPr>
          <w:p w14:paraId="70907358"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0A5F4FF"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B4D3F3"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933C7C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82EC9C" w14:textId="77777777" w:rsidR="00AE47EB" w:rsidRPr="003F7263" w:rsidRDefault="00AE47EB" w:rsidP="007B27A0">
            <w:pPr>
              <w:spacing w:after="0"/>
              <w:jc w:val="center"/>
              <w:rPr>
                <w:rFonts w:ascii="Arial" w:hAnsi="Arial"/>
                <w:b/>
                <w:sz w:val="16"/>
                <w:szCs w:val="16"/>
              </w:rPr>
            </w:pPr>
          </w:p>
        </w:tc>
      </w:tr>
      <w:tr w:rsidR="00AE47EB" w:rsidRPr="003F7263" w14:paraId="71D802F3" w14:textId="77777777" w:rsidTr="007B27A0">
        <w:trPr>
          <w:tblHeader/>
          <w:jc w:val="center"/>
        </w:trPr>
        <w:tc>
          <w:tcPr>
            <w:tcW w:w="1137" w:type="dxa"/>
            <w:tcBorders>
              <w:top w:val="single" w:sz="4" w:space="0" w:color="auto"/>
              <w:bottom w:val="single" w:sz="4" w:space="0" w:color="auto"/>
            </w:tcBorders>
            <w:shd w:val="clear" w:color="auto" w:fill="auto"/>
          </w:tcPr>
          <w:p w14:paraId="00E6638F" w14:textId="77777777" w:rsidR="00AE47EB" w:rsidRPr="003F7263" w:rsidRDefault="00AE47EB" w:rsidP="007B27A0">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1861DE6" w14:textId="77777777" w:rsidR="00AE47EB" w:rsidRPr="003F7263" w:rsidRDefault="00AE47EB" w:rsidP="007B27A0">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3135B5D5"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8D70F9"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133F8AD" w14:textId="77777777" w:rsidR="00AE47EB" w:rsidRPr="003F7263" w:rsidRDefault="00AE47EB" w:rsidP="007B27A0">
            <w:pPr>
              <w:spacing w:after="0"/>
              <w:jc w:val="center"/>
              <w:rPr>
                <w:rFonts w:ascii="Arial" w:hAnsi="Arial"/>
                <w:sz w:val="16"/>
                <w:szCs w:val="16"/>
              </w:rPr>
            </w:pPr>
          </w:p>
        </w:tc>
      </w:tr>
      <w:tr w:rsidR="00AE47EB" w:rsidRPr="003F7263" w14:paraId="22892C78" w14:textId="77777777" w:rsidTr="007B27A0">
        <w:trPr>
          <w:tblHeader/>
          <w:jc w:val="center"/>
        </w:trPr>
        <w:tc>
          <w:tcPr>
            <w:tcW w:w="1137" w:type="dxa"/>
            <w:tcBorders>
              <w:top w:val="single" w:sz="4" w:space="0" w:color="auto"/>
              <w:bottom w:val="single" w:sz="4" w:space="0" w:color="auto"/>
            </w:tcBorders>
            <w:shd w:val="clear" w:color="auto" w:fill="auto"/>
          </w:tcPr>
          <w:p w14:paraId="06F61918" w14:textId="77777777" w:rsidR="00AE47EB" w:rsidRPr="003F7263" w:rsidRDefault="00AE47EB" w:rsidP="007B27A0">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2A2D6817" w14:textId="77777777" w:rsidR="00AE47EB" w:rsidRPr="003F7263" w:rsidRDefault="00AE47EB" w:rsidP="007B27A0">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2AFF00F1"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D3D513"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0A2043B" w14:textId="77777777" w:rsidR="00AE47EB" w:rsidRPr="003F7263" w:rsidRDefault="00AE47EB" w:rsidP="007B27A0">
            <w:pPr>
              <w:spacing w:after="0"/>
              <w:jc w:val="center"/>
              <w:rPr>
                <w:rFonts w:ascii="Arial" w:hAnsi="Arial"/>
                <w:sz w:val="16"/>
                <w:szCs w:val="16"/>
              </w:rPr>
            </w:pPr>
          </w:p>
        </w:tc>
      </w:tr>
      <w:tr w:rsidR="00AE47EB" w:rsidRPr="003F7263" w14:paraId="46A69AE9" w14:textId="77777777" w:rsidTr="007B27A0">
        <w:trPr>
          <w:tblHeader/>
          <w:jc w:val="center"/>
        </w:trPr>
        <w:tc>
          <w:tcPr>
            <w:tcW w:w="1137" w:type="dxa"/>
            <w:tcBorders>
              <w:top w:val="single" w:sz="4" w:space="0" w:color="auto"/>
              <w:bottom w:val="single" w:sz="4" w:space="0" w:color="auto"/>
            </w:tcBorders>
            <w:shd w:val="clear" w:color="auto" w:fill="D9D9D9"/>
          </w:tcPr>
          <w:p w14:paraId="037BB3B1"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3BA93457"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549B96E"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5BAA45"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F9FF5D4" w14:textId="77777777" w:rsidR="00AE47EB" w:rsidRPr="003F7263" w:rsidRDefault="00AE47EB" w:rsidP="007B27A0">
            <w:pPr>
              <w:spacing w:after="0"/>
              <w:jc w:val="center"/>
              <w:rPr>
                <w:rFonts w:ascii="Arial" w:hAnsi="Arial"/>
                <w:b/>
                <w:sz w:val="16"/>
                <w:szCs w:val="16"/>
              </w:rPr>
            </w:pPr>
          </w:p>
        </w:tc>
      </w:tr>
      <w:tr w:rsidR="00AE47EB" w:rsidRPr="003F7263" w14:paraId="1FC3BD9A" w14:textId="77777777" w:rsidTr="007B27A0">
        <w:trPr>
          <w:tblHeader/>
          <w:jc w:val="center"/>
        </w:trPr>
        <w:tc>
          <w:tcPr>
            <w:tcW w:w="1137" w:type="dxa"/>
            <w:tcBorders>
              <w:top w:val="single" w:sz="4" w:space="0" w:color="auto"/>
              <w:bottom w:val="single" w:sz="4" w:space="0" w:color="auto"/>
            </w:tcBorders>
            <w:shd w:val="clear" w:color="auto" w:fill="auto"/>
          </w:tcPr>
          <w:p w14:paraId="0091AEC5" w14:textId="77777777" w:rsidR="00AE47EB" w:rsidRPr="003F7263" w:rsidRDefault="00AE47EB" w:rsidP="007B27A0">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6FEA7209"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025C580"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1672A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C3A3303"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5EA54C54" w14:textId="77777777" w:rsidTr="007B27A0">
        <w:trPr>
          <w:tblHeader/>
          <w:jc w:val="center"/>
        </w:trPr>
        <w:tc>
          <w:tcPr>
            <w:tcW w:w="1137" w:type="dxa"/>
            <w:tcBorders>
              <w:top w:val="single" w:sz="4" w:space="0" w:color="auto"/>
              <w:bottom w:val="single" w:sz="4" w:space="0" w:color="auto"/>
            </w:tcBorders>
            <w:shd w:val="clear" w:color="auto" w:fill="auto"/>
          </w:tcPr>
          <w:p w14:paraId="334D89AC" w14:textId="77777777" w:rsidR="00AE47EB" w:rsidRPr="003F7263" w:rsidRDefault="00AE47EB" w:rsidP="007B27A0">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40A76553"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0E6F2D2"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6FE620A"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040E4C"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FD14FCE" w14:textId="77777777" w:rsidTr="007B27A0">
        <w:trPr>
          <w:tblHeader/>
          <w:jc w:val="center"/>
        </w:trPr>
        <w:tc>
          <w:tcPr>
            <w:tcW w:w="1137" w:type="dxa"/>
            <w:tcBorders>
              <w:top w:val="single" w:sz="4" w:space="0" w:color="auto"/>
              <w:bottom w:val="single" w:sz="4" w:space="0" w:color="auto"/>
            </w:tcBorders>
            <w:shd w:val="clear" w:color="auto" w:fill="D0CECE"/>
          </w:tcPr>
          <w:p w14:paraId="066E20BD" w14:textId="77777777" w:rsidR="00AE47EB" w:rsidRPr="003F7263" w:rsidRDefault="00AE47EB" w:rsidP="007B27A0">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49EAAD8E"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4B10F195"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6410C887"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72E9D65B" w14:textId="77777777" w:rsidR="00AE47EB" w:rsidRPr="003F7263" w:rsidRDefault="00AE47EB" w:rsidP="007B27A0">
            <w:pPr>
              <w:spacing w:after="0"/>
              <w:jc w:val="center"/>
              <w:rPr>
                <w:rFonts w:ascii="Arial" w:hAnsi="Arial"/>
                <w:sz w:val="16"/>
                <w:szCs w:val="16"/>
              </w:rPr>
            </w:pPr>
          </w:p>
        </w:tc>
      </w:tr>
      <w:tr w:rsidR="00AE47EB" w:rsidRPr="003F7263" w14:paraId="539D3A04" w14:textId="77777777" w:rsidTr="007B27A0">
        <w:trPr>
          <w:tblHeader/>
          <w:jc w:val="center"/>
        </w:trPr>
        <w:tc>
          <w:tcPr>
            <w:tcW w:w="1137" w:type="dxa"/>
            <w:tcBorders>
              <w:top w:val="single" w:sz="4" w:space="0" w:color="auto"/>
              <w:bottom w:val="single" w:sz="4" w:space="0" w:color="auto"/>
            </w:tcBorders>
            <w:shd w:val="clear" w:color="auto" w:fill="auto"/>
          </w:tcPr>
          <w:p w14:paraId="6BEF574B" w14:textId="77777777" w:rsidR="00AE47EB" w:rsidRPr="003F7263" w:rsidRDefault="00AE47EB" w:rsidP="007B27A0">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57F4C0B2"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914E98"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810691" w14:textId="77777777" w:rsidR="00AE47EB" w:rsidRPr="003F7263" w:rsidRDefault="00AE47EB" w:rsidP="007B27A0">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8E5D159"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3E3606E6" w14:textId="77777777" w:rsidTr="007B27A0">
        <w:trPr>
          <w:tblHeader/>
          <w:jc w:val="center"/>
        </w:trPr>
        <w:tc>
          <w:tcPr>
            <w:tcW w:w="1137" w:type="dxa"/>
            <w:tcBorders>
              <w:top w:val="single" w:sz="4" w:space="0" w:color="auto"/>
              <w:bottom w:val="single" w:sz="4" w:space="0" w:color="auto"/>
            </w:tcBorders>
            <w:shd w:val="clear" w:color="auto" w:fill="auto"/>
          </w:tcPr>
          <w:p w14:paraId="51C7A0DD" w14:textId="77777777" w:rsidR="00AE47EB" w:rsidRPr="003F7263" w:rsidRDefault="00AE47EB" w:rsidP="007B27A0">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72733053"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811CB86"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B9B8C1" w14:textId="77777777" w:rsidR="00AE47EB" w:rsidRPr="003F7263" w:rsidRDefault="00AE47EB" w:rsidP="007B27A0">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8F1C59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EE7A29D" w14:textId="77777777" w:rsidTr="007B27A0">
        <w:trPr>
          <w:tblHeader/>
          <w:jc w:val="center"/>
        </w:trPr>
        <w:tc>
          <w:tcPr>
            <w:tcW w:w="1137" w:type="dxa"/>
            <w:tcBorders>
              <w:top w:val="single" w:sz="4" w:space="0" w:color="auto"/>
              <w:bottom w:val="single" w:sz="4" w:space="0" w:color="auto"/>
            </w:tcBorders>
            <w:shd w:val="clear" w:color="auto" w:fill="auto"/>
          </w:tcPr>
          <w:p w14:paraId="39B3859D" w14:textId="77777777" w:rsidR="00AE47EB" w:rsidRPr="003F7263" w:rsidRDefault="00AE47EB" w:rsidP="007B27A0">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3719ACA1"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007919"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032A168" w14:textId="77777777" w:rsidR="00AE47EB" w:rsidRPr="003F7263" w:rsidRDefault="00AE47EB" w:rsidP="007B27A0">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166C6DC" w14:textId="77777777" w:rsidR="00AE47EB" w:rsidRPr="003F7263" w:rsidRDefault="00AE47EB" w:rsidP="007B27A0">
            <w:pPr>
              <w:spacing w:after="0"/>
              <w:jc w:val="center"/>
              <w:rPr>
                <w:rFonts w:ascii="Arial" w:hAnsi="Arial"/>
                <w:sz w:val="16"/>
                <w:szCs w:val="16"/>
              </w:rPr>
            </w:pPr>
          </w:p>
        </w:tc>
      </w:tr>
      <w:tr w:rsidR="00AE47EB" w:rsidRPr="003F7263" w14:paraId="350313AF" w14:textId="77777777" w:rsidTr="007B27A0">
        <w:trPr>
          <w:tblHeader/>
          <w:jc w:val="center"/>
        </w:trPr>
        <w:tc>
          <w:tcPr>
            <w:tcW w:w="10113" w:type="dxa"/>
            <w:gridSpan w:val="5"/>
            <w:tcBorders>
              <w:top w:val="single" w:sz="4" w:space="0" w:color="auto"/>
              <w:bottom w:val="single" w:sz="4" w:space="0" w:color="auto"/>
            </w:tcBorders>
            <w:shd w:val="clear" w:color="auto" w:fill="auto"/>
          </w:tcPr>
          <w:p w14:paraId="27564E35" w14:textId="77777777" w:rsidR="00AE47EB" w:rsidRPr="003F7263" w:rsidRDefault="00AE47EB" w:rsidP="007B27A0">
            <w:pPr>
              <w:pStyle w:val="TAN"/>
            </w:pPr>
            <w:r w:rsidRPr="003F7263">
              <w:t>Note 1:</w:t>
            </w:r>
            <w:r w:rsidRPr="003F7263">
              <w:tab/>
              <w:t>This test case can optionally be executed from Release 15 onwards.</w:t>
            </w:r>
          </w:p>
        </w:tc>
      </w:tr>
    </w:tbl>
    <w:p w14:paraId="5216DE8A" w14:textId="77777777" w:rsidR="00AE47EB" w:rsidRPr="003F7263" w:rsidRDefault="00AE47EB" w:rsidP="00AE47EB"/>
    <w:p w14:paraId="5264364A" w14:textId="77777777" w:rsidR="00AE47EB" w:rsidRPr="003F7263" w:rsidRDefault="00AE47EB" w:rsidP="00AE47EB">
      <w:pPr>
        <w:pStyle w:val="TH"/>
      </w:pPr>
      <w:r w:rsidRPr="003F7263">
        <w:t>Table 4.1-6a: Applicability of Protocol conformance NR sidelink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AE47EB" w:rsidRPr="003F7263" w14:paraId="12754303" w14:textId="77777777" w:rsidTr="007B27A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69838CC6" w14:textId="77777777" w:rsidR="00AE47EB" w:rsidRPr="003F7263" w:rsidRDefault="00AE47EB" w:rsidP="007B27A0">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76BC643D" w14:textId="77777777" w:rsidR="00AE47EB" w:rsidRPr="003F7263" w:rsidRDefault="00AE47EB" w:rsidP="007B27A0">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345E6FF9" w14:textId="77777777" w:rsidR="00AE47EB" w:rsidRPr="003F7263" w:rsidRDefault="00AE47EB" w:rsidP="007B27A0">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25FA6805" w14:textId="77777777" w:rsidR="00AE47EB" w:rsidRPr="003F7263" w:rsidRDefault="00AE47EB" w:rsidP="007B27A0">
            <w:pPr>
              <w:pStyle w:val="TAH"/>
              <w:keepNext w:val="0"/>
              <w:keepLines w:val="0"/>
              <w:rPr>
                <w:sz w:val="16"/>
                <w:szCs w:val="16"/>
              </w:rPr>
            </w:pPr>
            <w:r w:rsidRPr="003F7263">
              <w:rPr>
                <w:sz w:val="16"/>
                <w:szCs w:val="16"/>
              </w:rPr>
              <w:t>Applicability</w:t>
            </w:r>
          </w:p>
        </w:tc>
      </w:tr>
      <w:tr w:rsidR="00AE47EB" w:rsidRPr="003F7263" w14:paraId="3F0C5C3E"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7989099" w14:textId="77777777" w:rsidR="00AE47EB" w:rsidRPr="003F7263" w:rsidRDefault="00AE47EB" w:rsidP="007B27A0">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72F0147F" w14:textId="77777777" w:rsidR="00AE47EB" w:rsidRPr="003F7263" w:rsidRDefault="00AE47EB" w:rsidP="007B27A0">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7F4F40F2" w14:textId="77777777" w:rsidR="00AE47EB" w:rsidRPr="003F7263" w:rsidRDefault="00AE47EB" w:rsidP="007B27A0">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1E7B8B03" w14:textId="77777777" w:rsidR="00AE47EB" w:rsidRPr="003F7263" w:rsidRDefault="00AE47EB" w:rsidP="007B27A0">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0490B8C0" w14:textId="77777777" w:rsidR="00AE47EB" w:rsidRPr="003F7263" w:rsidRDefault="00AE47EB" w:rsidP="007B27A0">
            <w:pPr>
              <w:pStyle w:val="TAH"/>
              <w:keepNext w:val="0"/>
              <w:keepLines w:val="0"/>
              <w:rPr>
                <w:sz w:val="16"/>
                <w:szCs w:val="16"/>
              </w:rPr>
            </w:pPr>
            <w:r w:rsidRPr="003F7263">
              <w:rPr>
                <w:sz w:val="16"/>
                <w:szCs w:val="16"/>
              </w:rPr>
              <w:t>Comment</w:t>
            </w:r>
          </w:p>
        </w:tc>
      </w:tr>
      <w:tr w:rsidR="00AE47EB" w:rsidRPr="003F7263" w14:paraId="5C58D781"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83B7CBB"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7D2CF356"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NR sidelink</w:t>
            </w:r>
          </w:p>
        </w:tc>
        <w:tc>
          <w:tcPr>
            <w:tcW w:w="811" w:type="dxa"/>
            <w:gridSpan w:val="2"/>
            <w:tcBorders>
              <w:top w:val="nil"/>
              <w:left w:val="single" w:sz="4" w:space="0" w:color="auto"/>
              <w:bottom w:val="single" w:sz="4" w:space="0" w:color="auto"/>
              <w:right w:val="single" w:sz="4" w:space="0" w:color="auto"/>
            </w:tcBorders>
            <w:shd w:val="clear" w:color="auto" w:fill="D9D9D9"/>
          </w:tcPr>
          <w:p w14:paraId="40802F8A" w14:textId="77777777" w:rsidR="00AE47EB" w:rsidRPr="003F7263" w:rsidRDefault="00AE47EB" w:rsidP="007B27A0">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0ACA05F" w14:textId="77777777" w:rsidR="00AE47EB" w:rsidRPr="003F7263" w:rsidRDefault="00AE47EB" w:rsidP="007B27A0">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9910AD1" w14:textId="77777777" w:rsidR="00AE47EB" w:rsidRPr="003F7263" w:rsidRDefault="00AE47EB" w:rsidP="007B27A0">
            <w:pPr>
              <w:pStyle w:val="TAH"/>
              <w:keepNext w:val="0"/>
              <w:keepLines w:val="0"/>
              <w:rPr>
                <w:sz w:val="16"/>
                <w:szCs w:val="16"/>
              </w:rPr>
            </w:pPr>
          </w:p>
        </w:tc>
      </w:tr>
      <w:tr w:rsidR="00AE47EB" w:rsidRPr="003F7263" w14:paraId="6F0ED455"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505910"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75958D" w14:textId="77777777" w:rsidR="00AE47EB" w:rsidRPr="003F7263" w:rsidRDefault="00AE47EB" w:rsidP="007B27A0">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9F71AC9"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7CB85B0"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5D45D5E" w14:textId="77777777" w:rsidR="00AE47EB" w:rsidRPr="003F7263" w:rsidRDefault="00AE47EB" w:rsidP="007B27A0">
            <w:pPr>
              <w:pStyle w:val="TAL"/>
              <w:keepNext w:val="0"/>
              <w:keepLines w:val="0"/>
              <w:rPr>
                <w:rFonts w:cs="Arial"/>
                <w:sz w:val="16"/>
                <w:szCs w:val="16"/>
              </w:rPr>
            </w:pPr>
          </w:p>
        </w:tc>
      </w:tr>
      <w:tr w:rsidR="00AE47EB" w:rsidRPr="003F7263" w14:paraId="353878B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6F4C461"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171E8EB0" w14:textId="77777777" w:rsidR="00AE47EB" w:rsidRPr="003F7263" w:rsidRDefault="00AE47EB" w:rsidP="007B27A0">
            <w:pPr>
              <w:pStyle w:val="TAL"/>
              <w:rPr>
                <w:rFonts w:cs="Arial"/>
                <w:b/>
                <w:bCs/>
                <w:sz w:val="16"/>
                <w:szCs w:val="16"/>
              </w:rPr>
            </w:pPr>
            <w:r w:rsidRPr="003F7263">
              <w:rPr>
                <w:rFonts w:cs="Arial"/>
                <w:b/>
                <w:bCs/>
                <w:sz w:val="16"/>
                <w:szCs w:val="16"/>
              </w:rPr>
              <w:t>PC5-only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A54BA6D"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F809BD2"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3E6B848" w14:textId="77777777" w:rsidR="00AE47EB" w:rsidRPr="003F7263" w:rsidRDefault="00AE47EB" w:rsidP="007B27A0">
            <w:pPr>
              <w:pStyle w:val="TAL"/>
              <w:keepNext w:val="0"/>
              <w:keepLines w:val="0"/>
              <w:rPr>
                <w:rFonts w:cs="Arial"/>
                <w:sz w:val="16"/>
                <w:szCs w:val="16"/>
              </w:rPr>
            </w:pPr>
          </w:p>
        </w:tc>
      </w:tr>
      <w:tr w:rsidR="00AE47EB" w:rsidRPr="003F7263" w14:paraId="3B004D5A"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27B3D00"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CDFF7E6" w14:textId="77777777" w:rsidR="00AE47EB" w:rsidRPr="003F7263" w:rsidRDefault="00AE47EB" w:rsidP="007B27A0">
            <w:pPr>
              <w:pStyle w:val="TAL"/>
              <w:rPr>
                <w:rFonts w:cs="Arial"/>
                <w:b/>
                <w:bCs/>
                <w:sz w:val="16"/>
                <w:szCs w:val="16"/>
              </w:rPr>
            </w:pPr>
            <w:r w:rsidRPr="003F7263">
              <w:rPr>
                <w:rFonts w:cs="Arial"/>
                <w:bCs/>
                <w:sz w:val="16"/>
                <w:szCs w:val="16"/>
              </w:rPr>
              <w:t>PC5-only operation / Sidelink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73616A9"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1101EA6"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2748432" w14:textId="77777777" w:rsidR="00AE47EB" w:rsidRPr="003F7263" w:rsidRDefault="00AE47EB" w:rsidP="007B27A0">
            <w:pPr>
              <w:pStyle w:val="TAL"/>
              <w:keepNext w:val="0"/>
              <w:keepLines w:val="0"/>
              <w:rPr>
                <w:rFonts w:cs="Arial"/>
                <w:sz w:val="16"/>
                <w:szCs w:val="16"/>
              </w:rPr>
            </w:pPr>
            <w:r w:rsidRPr="003F7263">
              <w:rPr>
                <w:rFonts w:cs="Arial"/>
                <w:bCs/>
                <w:sz w:val="16"/>
                <w:szCs w:val="16"/>
              </w:rPr>
              <w:t>UE supporting 5G core and NR sidelink</w:t>
            </w:r>
          </w:p>
        </w:tc>
      </w:tr>
      <w:tr w:rsidR="00AE47EB" w:rsidRPr="003F7263" w14:paraId="1C95C72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5A451B6"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BDF68B1" w14:textId="77777777" w:rsidR="00AE47EB" w:rsidRPr="003F7263" w:rsidRDefault="00AE47EB" w:rsidP="007B27A0">
            <w:pPr>
              <w:pStyle w:val="TAL"/>
              <w:rPr>
                <w:rFonts w:cs="Arial"/>
                <w:b/>
                <w:bCs/>
                <w:sz w:val="16"/>
                <w:szCs w:val="16"/>
              </w:rPr>
            </w:pPr>
            <w:r w:rsidRPr="003F7263">
              <w:rPr>
                <w:rFonts w:cs="Arial"/>
                <w:b/>
                <w:bCs/>
                <w:sz w:val="16"/>
                <w:szCs w:val="16"/>
              </w:rPr>
              <w:t>PC5-only operation / Measurement configuration and reporting via PC5 RRC</w:t>
            </w:r>
            <w:r w:rsidRPr="003F7263">
              <w:rPr>
                <w:rFonts w:cs="Arial"/>
                <w:b/>
                <w:bCs/>
                <w:sz w:val="16"/>
                <w:szCs w:val="16"/>
              </w:rPr>
              <w:tab/>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4C02345"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A15E727"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551C23F" w14:textId="77777777" w:rsidR="00AE47EB" w:rsidRPr="003F7263" w:rsidRDefault="00AE47EB" w:rsidP="007B27A0">
            <w:pPr>
              <w:pStyle w:val="TAL"/>
              <w:keepNext w:val="0"/>
              <w:keepLines w:val="0"/>
              <w:rPr>
                <w:rFonts w:cs="Arial"/>
                <w:sz w:val="16"/>
                <w:szCs w:val="16"/>
              </w:rPr>
            </w:pPr>
          </w:p>
        </w:tc>
      </w:tr>
      <w:tr w:rsidR="00AE47EB" w:rsidRPr="003F7263" w14:paraId="7584638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904E11B"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0B3C916B" w14:textId="77777777" w:rsidR="00AE47EB" w:rsidRPr="003F7263" w:rsidRDefault="00AE47EB" w:rsidP="007B27A0">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DA369B9"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711BAC5B"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4DB00A35"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sidelink </w:t>
            </w:r>
          </w:p>
        </w:tc>
      </w:tr>
      <w:tr w:rsidR="00AE47EB" w:rsidRPr="003F7263" w14:paraId="1210DA8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2EA13F1"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0BFADE"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Measurement </w:t>
            </w:r>
            <w:r w:rsidRPr="003F7263">
              <w:rPr>
                <w:rFonts w:cs="Arial"/>
                <w:bCs/>
                <w:sz w:val="16"/>
                <w:szCs w:val="16"/>
              </w:rPr>
              <w:lastRenderedPageBreak/>
              <w:t>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BA3C2EE" w14:textId="77777777" w:rsidR="00AE47EB" w:rsidRPr="003F7263" w:rsidRDefault="00AE47EB" w:rsidP="007B27A0">
            <w:pPr>
              <w:pStyle w:val="TAC"/>
              <w:keepNext w:val="0"/>
              <w:keepLines w:val="0"/>
              <w:rPr>
                <w:rFonts w:cs="Arial"/>
                <w:sz w:val="16"/>
                <w:szCs w:val="16"/>
              </w:rPr>
            </w:pPr>
            <w:r w:rsidRPr="003F7263">
              <w:rPr>
                <w:rFonts w:cs="Arial"/>
                <w:sz w:val="16"/>
                <w:szCs w:val="16"/>
              </w:rPr>
              <w:lastRenderedPageBreak/>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547A0BB6"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9202AA5"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sidelink </w:t>
            </w:r>
          </w:p>
        </w:tc>
      </w:tr>
      <w:tr w:rsidR="00AE47EB" w:rsidRPr="003F7263" w14:paraId="46741C66"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B9B432F"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E6D1E03" w14:textId="77777777" w:rsidR="00AE47EB" w:rsidRPr="003F7263" w:rsidRDefault="00AE47EB" w:rsidP="007B27A0">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B256548"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4AB4F4D"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B0E1623"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sidelink </w:t>
            </w:r>
          </w:p>
        </w:tc>
      </w:tr>
      <w:tr w:rsidR="00AE47EB" w:rsidRPr="003F7263" w14:paraId="42E1785D"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724D2B"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F075BD7" w14:textId="77777777" w:rsidR="00AE47EB" w:rsidRPr="003F7263" w:rsidRDefault="00AE47EB" w:rsidP="007B27A0">
            <w:pPr>
              <w:pStyle w:val="TAL"/>
              <w:rPr>
                <w:rFonts w:cs="Arial"/>
                <w:b/>
                <w:bCs/>
                <w:sz w:val="16"/>
                <w:szCs w:val="16"/>
              </w:rPr>
            </w:pPr>
            <w:r w:rsidRPr="003F7263">
              <w:rPr>
                <w:rFonts w:cs="Arial"/>
                <w:b/>
                <w:bCs/>
                <w:sz w:val="16"/>
                <w:szCs w:val="16"/>
              </w:rPr>
              <w:t>PC5-only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85B0C44"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7F25948"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757EB0F" w14:textId="77777777" w:rsidR="00AE47EB" w:rsidRPr="003F7263" w:rsidRDefault="00AE47EB" w:rsidP="007B27A0">
            <w:pPr>
              <w:pStyle w:val="TAL"/>
              <w:keepNext w:val="0"/>
              <w:keepLines w:val="0"/>
              <w:rPr>
                <w:rFonts w:cs="Arial"/>
                <w:sz w:val="16"/>
                <w:szCs w:val="16"/>
              </w:rPr>
            </w:pPr>
          </w:p>
        </w:tc>
      </w:tr>
      <w:tr w:rsidR="00AE47EB" w:rsidRPr="003F7263" w14:paraId="4563F16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ED3606C"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E270ADD" w14:textId="77777777" w:rsidR="00AE47EB" w:rsidRPr="003F7263" w:rsidRDefault="00AE47EB" w:rsidP="007B27A0">
            <w:pPr>
              <w:pStyle w:val="TAL"/>
              <w:rPr>
                <w:rFonts w:cs="Arial"/>
                <w:b/>
                <w:bCs/>
                <w:sz w:val="16"/>
                <w:szCs w:val="16"/>
              </w:rPr>
            </w:pPr>
            <w:r w:rsidRPr="003F7263">
              <w:rPr>
                <w:rFonts w:cs="Arial"/>
                <w:bCs/>
                <w:sz w:val="16"/>
                <w:szCs w:val="16"/>
              </w:rPr>
              <w:t>PC5-only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AD8B53F"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6AE208F" w14:textId="77777777" w:rsidR="00AE47EB" w:rsidRPr="003F7263" w:rsidRDefault="00AE47EB" w:rsidP="007B27A0">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123CC5E" w14:textId="77777777" w:rsidR="00AE47EB" w:rsidRPr="003F7263" w:rsidRDefault="00AE47EB" w:rsidP="007B27A0">
            <w:pPr>
              <w:pStyle w:val="TAL"/>
              <w:keepNext w:val="0"/>
              <w:keepLines w:val="0"/>
              <w:rPr>
                <w:rFonts w:cs="Arial"/>
                <w:sz w:val="16"/>
                <w:szCs w:val="16"/>
              </w:rPr>
            </w:pPr>
            <w:r w:rsidRPr="003F7263">
              <w:rPr>
                <w:rFonts w:cs="Arial"/>
                <w:bCs/>
                <w:sz w:val="16"/>
                <w:szCs w:val="16"/>
              </w:rPr>
              <w:t>UE supporting 5G core and NR sidelink and Sidelink CSI report</w:t>
            </w:r>
          </w:p>
        </w:tc>
      </w:tr>
      <w:tr w:rsidR="00AE47EB" w:rsidRPr="003F7263" w14:paraId="65004D1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630487F"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2559E856" w14:textId="77777777" w:rsidR="00AE47EB" w:rsidRPr="003F7263" w:rsidRDefault="00AE47EB" w:rsidP="007B27A0">
            <w:pPr>
              <w:pStyle w:val="TAL"/>
              <w:rPr>
                <w:rFonts w:cs="Arial"/>
                <w:b/>
                <w:bCs/>
                <w:sz w:val="16"/>
                <w:szCs w:val="16"/>
              </w:rPr>
            </w:pPr>
            <w:r w:rsidRPr="003F7263">
              <w:rPr>
                <w:rFonts w:cs="Arial"/>
                <w:bCs/>
                <w:sz w:val="16"/>
                <w:szCs w:val="16"/>
              </w:rPr>
              <w:t>PC5-only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532E790"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CEA3B42" w14:textId="77777777" w:rsidR="00AE47EB" w:rsidRPr="003F7263" w:rsidRDefault="00AE47EB" w:rsidP="007B27A0">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0F01272" w14:textId="77777777" w:rsidR="00AE47EB" w:rsidRPr="003F7263" w:rsidRDefault="00AE47EB" w:rsidP="007B27A0">
            <w:pPr>
              <w:pStyle w:val="TAL"/>
              <w:keepNext w:val="0"/>
              <w:keepLines w:val="0"/>
              <w:rPr>
                <w:rFonts w:cs="Arial"/>
                <w:sz w:val="16"/>
                <w:szCs w:val="16"/>
              </w:rPr>
            </w:pPr>
            <w:r w:rsidRPr="003F7263">
              <w:rPr>
                <w:rFonts w:cs="Arial"/>
                <w:bCs/>
                <w:sz w:val="16"/>
                <w:szCs w:val="16"/>
              </w:rPr>
              <w:t>UE supporting 5G core and NR sidelink and Sidelink CSI report</w:t>
            </w:r>
          </w:p>
        </w:tc>
      </w:tr>
      <w:tr w:rsidR="00AE47EB" w:rsidRPr="003F7263" w14:paraId="0923D0C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79B7075"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1361C50" w14:textId="77777777" w:rsidR="00AE47EB" w:rsidRPr="003F7263" w:rsidRDefault="00AE47EB" w:rsidP="007B27A0">
            <w:pPr>
              <w:pStyle w:val="TAL"/>
              <w:rPr>
                <w:rFonts w:cs="Arial"/>
                <w:b/>
                <w:bCs/>
                <w:sz w:val="16"/>
                <w:szCs w:val="16"/>
              </w:rPr>
            </w:pPr>
            <w:r w:rsidRPr="003F7263">
              <w:rPr>
                <w:rFonts w:cs="Arial"/>
                <w:b/>
                <w:bCs/>
                <w:sz w:val="16"/>
                <w:szCs w:val="16"/>
              </w:rPr>
              <w:t>PC5-only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3E8DA71"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710EF6D"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FBE0DCB" w14:textId="77777777" w:rsidR="00AE47EB" w:rsidRPr="003F7263" w:rsidRDefault="00AE47EB" w:rsidP="007B27A0">
            <w:pPr>
              <w:pStyle w:val="TAL"/>
              <w:keepNext w:val="0"/>
              <w:keepLines w:val="0"/>
              <w:rPr>
                <w:rFonts w:cs="Arial"/>
                <w:sz w:val="16"/>
                <w:szCs w:val="16"/>
              </w:rPr>
            </w:pPr>
          </w:p>
        </w:tc>
      </w:tr>
      <w:tr w:rsidR="00AE47EB" w:rsidRPr="003F7263" w14:paraId="5898269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E0E412F"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3E77374" w14:textId="77777777" w:rsidR="00AE47EB" w:rsidRPr="003F7263" w:rsidRDefault="00AE47EB" w:rsidP="007B27A0">
            <w:pPr>
              <w:pStyle w:val="TAL"/>
              <w:rPr>
                <w:rFonts w:cs="Arial"/>
                <w:b/>
                <w:bCs/>
                <w:sz w:val="16"/>
                <w:szCs w:val="16"/>
              </w:rPr>
            </w:pPr>
            <w:r w:rsidRPr="003F7263">
              <w:rPr>
                <w:rFonts w:cs="Arial"/>
                <w:bCs/>
                <w:sz w:val="16"/>
                <w:szCs w:val="16"/>
              </w:rPr>
              <w:t>PC5-only operation / Sidelink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144F8A4"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E037AB3"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6871E0A"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 supporting 5G core and NR sidelink </w:t>
            </w:r>
          </w:p>
        </w:tc>
      </w:tr>
      <w:tr w:rsidR="00AE47EB" w:rsidRPr="003F7263" w14:paraId="4EEF23F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00D8190"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30642F" w14:textId="77777777" w:rsidR="00AE47EB" w:rsidRPr="003F7263" w:rsidRDefault="00AE47EB" w:rsidP="007B27A0">
            <w:pPr>
              <w:pStyle w:val="TAL"/>
              <w:rPr>
                <w:rFonts w:cs="Arial"/>
                <w:b/>
                <w:bCs/>
                <w:sz w:val="16"/>
                <w:szCs w:val="16"/>
              </w:rPr>
            </w:pPr>
            <w:r w:rsidRPr="003F7263">
              <w:rPr>
                <w:rFonts w:cs="Arial"/>
                <w:bCs/>
                <w:sz w:val="16"/>
                <w:szCs w:val="16"/>
              </w:rPr>
              <w:t>PC5-only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87FFDA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3280FB"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98ADA8D"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 supporting 5G core and NR sidelink </w:t>
            </w:r>
          </w:p>
        </w:tc>
      </w:tr>
      <w:tr w:rsidR="00AE47EB" w:rsidRPr="003F7263" w14:paraId="324C9C1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44C022"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38BB1AB" w14:textId="77777777" w:rsidR="00AE47EB" w:rsidRPr="003F7263" w:rsidRDefault="00AE47EB" w:rsidP="007B27A0">
            <w:pPr>
              <w:pStyle w:val="TAL"/>
              <w:rPr>
                <w:rFonts w:cs="Arial"/>
                <w:b/>
                <w:bCs/>
                <w:sz w:val="16"/>
                <w:szCs w:val="16"/>
              </w:rPr>
            </w:pPr>
            <w:r w:rsidRPr="003F7263">
              <w:rPr>
                <w:rFonts w:cs="Arial"/>
                <w:bCs/>
                <w:sz w:val="16"/>
                <w:szCs w:val="16"/>
              </w:rPr>
              <w:t>PC5-only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12BB46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B3BD1C"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E6ACD24"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 supporting 5G core and NR sidelink </w:t>
            </w:r>
          </w:p>
        </w:tc>
      </w:tr>
      <w:tr w:rsidR="00AE47EB" w:rsidRPr="003F7263" w14:paraId="4B0ADEC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00E1406"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722FDF2" w14:textId="77777777" w:rsidR="00AE47EB" w:rsidRPr="003F7263" w:rsidRDefault="00AE47EB" w:rsidP="007B27A0">
            <w:pPr>
              <w:pStyle w:val="TAL"/>
              <w:rPr>
                <w:rFonts w:cs="Arial"/>
                <w:b/>
                <w:bCs/>
                <w:sz w:val="16"/>
                <w:szCs w:val="16"/>
              </w:rPr>
            </w:pPr>
            <w:r w:rsidRPr="003F7263">
              <w:rPr>
                <w:rFonts w:cs="Arial"/>
                <w:bCs/>
                <w:sz w:val="16"/>
                <w:szCs w:val="16"/>
              </w:rPr>
              <w:t>PC5-only operation / Sidelink failure / Sidelink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4752FF7"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EBDE4BA"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5FCB726"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 supporting 5G core and NR sidelink </w:t>
            </w:r>
          </w:p>
        </w:tc>
      </w:tr>
      <w:tr w:rsidR="00AE47EB" w:rsidRPr="003F7263" w14:paraId="2132BC65"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117E69"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2B8797" w14:textId="77777777" w:rsidR="00AE47EB" w:rsidRPr="003F7263" w:rsidRDefault="00AE47EB" w:rsidP="007B27A0">
            <w:pPr>
              <w:pStyle w:val="TAL"/>
              <w:rPr>
                <w:rFonts w:cs="Arial"/>
                <w:b/>
                <w:bCs/>
                <w:sz w:val="16"/>
                <w:szCs w:val="16"/>
              </w:rPr>
            </w:pPr>
            <w:r w:rsidRPr="003F7263">
              <w:rPr>
                <w:rFonts w:cs="Arial"/>
                <w:b/>
                <w:bCs/>
                <w:sz w:val="16"/>
                <w:szCs w:val="16"/>
              </w:rPr>
              <w:t>PC5-only operation / Sidelink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5FD9907"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CE46DF9"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25BA76C" w14:textId="77777777" w:rsidR="00AE47EB" w:rsidRPr="003F7263" w:rsidRDefault="00AE47EB" w:rsidP="007B27A0">
            <w:pPr>
              <w:pStyle w:val="TAL"/>
              <w:keepNext w:val="0"/>
              <w:keepLines w:val="0"/>
              <w:rPr>
                <w:rFonts w:cs="Arial"/>
                <w:sz w:val="16"/>
                <w:szCs w:val="16"/>
              </w:rPr>
            </w:pPr>
          </w:p>
        </w:tc>
      </w:tr>
      <w:tr w:rsidR="00AE47EB" w:rsidRPr="003F7263" w14:paraId="2BF45F3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2722038"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5F4AE0A7" w14:textId="77777777" w:rsidR="00AE47EB" w:rsidRPr="003F7263" w:rsidRDefault="00AE47EB" w:rsidP="007B27A0">
            <w:pPr>
              <w:pStyle w:val="TAL"/>
              <w:rPr>
                <w:rFonts w:cs="Arial"/>
                <w:bCs/>
                <w:sz w:val="16"/>
                <w:szCs w:val="16"/>
              </w:rPr>
            </w:pPr>
            <w:r w:rsidRPr="003F7263">
              <w:rPr>
                <w:rFonts w:cs="Arial"/>
                <w:bCs/>
                <w:sz w:val="16"/>
                <w:szCs w:val="16"/>
              </w:rPr>
              <w:t>PC5-only operation / Sidelink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56995E7A"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4CA592B"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1CBA13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rPr>
              <w:t xml:space="preserve">UE supporting 5G core and NR sidelink </w:t>
            </w:r>
          </w:p>
        </w:tc>
      </w:tr>
      <w:tr w:rsidR="00AE47EB" w:rsidRPr="003F7263" w14:paraId="15C5825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F6CA6D"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C0AFF0" w14:textId="77777777" w:rsidR="00AE47EB" w:rsidRPr="003F7263" w:rsidRDefault="00AE47EB" w:rsidP="007B27A0">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12A32BA"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AE8C750"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F331550" w14:textId="77777777" w:rsidR="00AE47EB" w:rsidRPr="003F7263" w:rsidRDefault="00AE47EB" w:rsidP="007B27A0">
            <w:pPr>
              <w:pStyle w:val="TAL"/>
              <w:keepNext w:val="0"/>
              <w:keepLines w:val="0"/>
              <w:rPr>
                <w:rFonts w:cs="Arial"/>
                <w:sz w:val="16"/>
                <w:szCs w:val="16"/>
              </w:rPr>
            </w:pPr>
          </w:p>
        </w:tc>
      </w:tr>
      <w:tr w:rsidR="00AE47EB" w:rsidRPr="003F7263" w14:paraId="019B491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2538C3" w14:textId="77777777" w:rsidR="00AE47EB" w:rsidRPr="003F7263" w:rsidRDefault="00AE47EB" w:rsidP="007B27A0">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FF7ACB" w14:textId="77777777" w:rsidR="00AE47EB" w:rsidRPr="003F7263" w:rsidRDefault="00AE47EB" w:rsidP="007B27A0">
            <w:pPr>
              <w:pStyle w:val="TAL"/>
              <w:rPr>
                <w:rFonts w:cs="Arial"/>
                <w:b/>
                <w:bCs/>
                <w:sz w:val="16"/>
                <w:szCs w:val="16"/>
                <w:lang w:eastAsia="en-US"/>
              </w:rPr>
            </w:pPr>
            <w:r w:rsidRPr="003F7263">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7166B14"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16B3FD"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C039C99" w14:textId="77777777" w:rsidR="00AE47EB" w:rsidRPr="003F7263" w:rsidRDefault="00AE47EB" w:rsidP="007B27A0">
            <w:pPr>
              <w:pStyle w:val="TAL"/>
              <w:keepNext w:val="0"/>
              <w:keepLines w:val="0"/>
              <w:rPr>
                <w:rFonts w:cs="Arial"/>
                <w:sz w:val="16"/>
                <w:szCs w:val="16"/>
              </w:rPr>
            </w:pPr>
          </w:p>
        </w:tc>
      </w:tr>
      <w:tr w:rsidR="00AE47EB" w:rsidRPr="003F7263" w14:paraId="7CB4E58B"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D4FB0FA" w14:textId="77777777" w:rsidR="00AE47EB" w:rsidRPr="003F7263" w:rsidRDefault="00AE47EB" w:rsidP="007B27A0">
            <w:pPr>
              <w:pStyle w:val="TAL"/>
              <w:keepNext w:val="0"/>
              <w:keepLines w:val="0"/>
              <w:rPr>
                <w:rFonts w:cs="Arial"/>
                <w:bCs/>
                <w:sz w:val="16"/>
                <w:szCs w:val="16"/>
              </w:rPr>
            </w:pPr>
            <w:r w:rsidRPr="003F7263">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35453473" w14:textId="77777777" w:rsidR="00AE47EB" w:rsidRPr="003F7263" w:rsidRDefault="00AE47EB" w:rsidP="007B27A0">
            <w:pPr>
              <w:pStyle w:val="TAL"/>
              <w:rPr>
                <w:rFonts w:cs="Arial"/>
                <w:bCs/>
                <w:sz w:val="16"/>
                <w:szCs w:val="16"/>
              </w:rPr>
            </w:pPr>
            <w:r w:rsidRPr="003F7263">
              <w:rPr>
                <w:rFonts w:cs="Arial"/>
                <w:sz w:val="16"/>
                <w:szCs w:val="16"/>
              </w:rPr>
              <w:t>Inter-carrier concurrent operation / Sidelink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3AF9E59C"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1FEA769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00D4BF2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AE47EB" w:rsidRPr="003F7263" w14:paraId="1B3052D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2D70B2B"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4ED457CC" w14:textId="77777777" w:rsidR="00AE47EB" w:rsidRPr="003F7263" w:rsidRDefault="00AE47EB" w:rsidP="007B27A0">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43390B8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E7BC20F"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6CD0A3FF"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AE47EB" w:rsidRPr="003F7263" w14:paraId="44B77D8B"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E7D169" w14:textId="77777777" w:rsidR="00AE47EB" w:rsidRPr="003F7263" w:rsidRDefault="00AE47EB" w:rsidP="007B27A0">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03597CEB" w14:textId="77777777" w:rsidR="00AE47EB" w:rsidRPr="003F7263" w:rsidRDefault="00AE47EB" w:rsidP="007B27A0">
            <w:pPr>
              <w:pStyle w:val="TAL"/>
              <w:rPr>
                <w:rFonts w:cs="Arial"/>
                <w:bCs/>
                <w:sz w:val="16"/>
                <w:szCs w:val="16"/>
              </w:rPr>
            </w:pPr>
            <w:r w:rsidRPr="003F7263">
              <w:rPr>
                <w:rFonts w:cs="Arial"/>
                <w:bCs/>
                <w:sz w:val="16"/>
                <w:szCs w:val="16"/>
              </w:rPr>
              <w:t>Inter-carrier concurrent operation / Sidelink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1B19F9B2"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4E8CEF97"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0FD04A1A"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AE47EB" w:rsidRPr="003F7263" w14:paraId="36100EB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581CE1" w14:textId="77777777" w:rsidR="00AE47EB" w:rsidRPr="003F7263" w:rsidRDefault="00AE47EB" w:rsidP="007B27A0">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58C659" w14:textId="77777777" w:rsidR="00AE47EB" w:rsidRPr="003F7263" w:rsidRDefault="00AE47EB" w:rsidP="007B27A0">
            <w:pPr>
              <w:pStyle w:val="TAL"/>
              <w:rPr>
                <w:rFonts w:cs="Arial"/>
                <w:b/>
                <w:bCs/>
                <w:sz w:val="16"/>
                <w:szCs w:val="16"/>
                <w:lang w:eastAsia="en-US"/>
              </w:rPr>
            </w:pPr>
            <w:r w:rsidRPr="003F7263">
              <w:rPr>
                <w:rFonts w:cs="Arial"/>
                <w:b/>
                <w:bCs/>
                <w:sz w:val="16"/>
                <w:szCs w:val="16"/>
              </w:rPr>
              <w:t>Inter-carrier concurrent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9BDF94E"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8120F48"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7E13738" w14:textId="77777777" w:rsidR="00AE47EB" w:rsidRPr="003F7263" w:rsidRDefault="00AE47EB" w:rsidP="007B27A0">
            <w:pPr>
              <w:pStyle w:val="TAL"/>
              <w:keepNext w:val="0"/>
              <w:keepLines w:val="0"/>
              <w:rPr>
                <w:rFonts w:cs="Arial"/>
                <w:sz w:val="16"/>
                <w:szCs w:val="16"/>
              </w:rPr>
            </w:pPr>
          </w:p>
        </w:tc>
      </w:tr>
      <w:tr w:rsidR="00AE47EB" w:rsidRPr="003F7263" w14:paraId="3054364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10BB13" w14:textId="77777777" w:rsidR="00AE47EB" w:rsidRPr="003F7263" w:rsidRDefault="00AE47EB" w:rsidP="007B27A0">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E59DC6" w14:textId="77777777" w:rsidR="00AE47EB" w:rsidRPr="003F7263" w:rsidRDefault="00AE47EB" w:rsidP="007B27A0">
            <w:pPr>
              <w:pStyle w:val="TAL"/>
              <w:rPr>
                <w:rFonts w:cs="Arial"/>
                <w:b/>
                <w:bCs/>
                <w:sz w:val="16"/>
                <w:szCs w:val="16"/>
                <w:lang w:eastAsia="en-US"/>
              </w:rPr>
            </w:pPr>
            <w:r w:rsidRPr="003F7263">
              <w:rPr>
                <w:rFonts w:cs="Arial"/>
                <w:b/>
                <w:bCs/>
                <w:sz w:val="16"/>
                <w:szCs w:val="16"/>
              </w:rPr>
              <w:t>Inter-carrier concurrent operation / Measurement configuration and reporting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E26E8D"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1B7E4D9"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6D33990" w14:textId="77777777" w:rsidR="00AE47EB" w:rsidRPr="003F7263" w:rsidRDefault="00AE47EB" w:rsidP="007B27A0">
            <w:pPr>
              <w:pStyle w:val="TAL"/>
              <w:keepNext w:val="0"/>
              <w:keepLines w:val="0"/>
              <w:rPr>
                <w:rFonts w:cs="Arial"/>
                <w:sz w:val="16"/>
                <w:szCs w:val="16"/>
              </w:rPr>
            </w:pPr>
          </w:p>
        </w:tc>
      </w:tr>
      <w:tr w:rsidR="00AE47EB" w:rsidRPr="003F7263" w14:paraId="31888E7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9B25FDD" w14:textId="77777777" w:rsidR="00AE47EB" w:rsidRPr="003F7263" w:rsidRDefault="00AE47EB" w:rsidP="007B27A0">
            <w:pPr>
              <w:pStyle w:val="TAL"/>
              <w:keepNext w:val="0"/>
              <w:keepLines w:val="0"/>
              <w:rPr>
                <w:rFonts w:cs="Arial"/>
                <w:b/>
                <w:bCs/>
                <w:sz w:val="16"/>
                <w:szCs w:val="16"/>
              </w:rPr>
            </w:pPr>
            <w:r w:rsidRPr="003F7263">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3B146B9D" w14:textId="77777777" w:rsidR="00AE47EB" w:rsidRPr="003F7263" w:rsidRDefault="00AE47EB" w:rsidP="007B27A0">
            <w:pPr>
              <w:pStyle w:val="TAL"/>
              <w:rPr>
                <w:rFonts w:cs="Arial"/>
                <w:b/>
                <w:bCs/>
                <w:sz w:val="16"/>
                <w:szCs w:val="16"/>
              </w:rPr>
            </w:pPr>
            <w:r w:rsidRPr="003F7263">
              <w:rPr>
                <w:bCs/>
                <w:sz w:val="16"/>
                <w:szCs w:val="16"/>
              </w:rPr>
              <w:t>Inter-carrier concurrent operation / Measurement configuration and reporting via Uu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1971471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9C039A2"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4E6FC940" w14:textId="77777777" w:rsidR="00AE47EB" w:rsidRPr="003F7263" w:rsidRDefault="00AE47EB" w:rsidP="007B27A0">
            <w:pPr>
              <w:pStyle w:val="TAL"/>
              <w:keepNext w:val="0"/>
              <w:keepLines w:val="0"/>
              <w:rPr>
                <w:rFonts w:cs="Arial"/>
                <w:sz w:val="16"/>
                <w:szCs w:val="16"/>
              </w:rPr>
            </w:pPr>
            <w:r w:rsidRPr="003F7263">
              <w:rPr>
                <w:rFonts w:cs="Arial"/>
                <w:sz w:val="16"/>
                <w:szCs w:val="16"/>
                <w:lang w:eastAsia="zh-CN"/>
              </w:rPr>
              <w:t>UE supporting 5G core and NR sidelink mode 1 transmission</w:t>
            </w:r>
          </w:p>
        </w:tc>
      </w:tr>
      <w:tr w:rsidR="00AE47EB" w:rsidRPr="003F7263" w14:paraId="516449B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ECD57FF" w14:textId="77777777" w:rsidR="00AE47EB" w:rsidRPr="003F7263" w:rsidRDefault="00AE47EB" w:rsidP="007B27A0">
            <w:pPr>
              <w:pStyle w:val="TAL"/>
              <w:keepNext w:val="0"/>
              <w:keepLines w:val="0"/>
              <w:rPr>
                <w:bCs/>
                <w:sz w:val="16"/>
                <w:szCs w:val="16"/>
              </w:rPr>
            </w:pPr>
            <w:r w:rsidRPr="003F7263">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06B5AE67" w14:textId="77777777" w:rsidR="00AE47EB" w:rsidRPr="003F7263" w:rsidRDefault="00AE47EB" w:rsidP="007B27A0">
            <w:pPr>
              <w:pStyle w:val="TAL"/>
              <w:rPr>
                <w:bCs/>
                <w:sz w:val="16"/>
                <w:szCs w:val="16"/>
              </w:rPr>
            </w:pPr>
            <w:r w:rsidRPr="003F7263">
              <w:rPr>
                <w:bCs/>
                <w:sz w:val="16"/>
                <w:szCs w:val="16"/>
              </w:rPr>
              <w:t>Inter-carrier concurrent operation / Measurement configuration and reporting via Uu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2F053F4"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8D16366"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3DF1CE4"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AE47EB" w:rsidRPr="003F7263" w14:paraId="7076AF8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6BF6AD" w14:textId="77777777" w:rsidR="00AE47EB" w:rsidRPr="003F7263" w:rsidRDefault="00AE47EB" w:rsidP="007B27A0">
            <w:pPr>
              <w:pStyle w:val="TAL"/>
              <w:keepNext w:val="0"/>
              <w:keepLines w:val="0"/>
              <w:rPr>
                <w:b/>
                <w:sz w:val="16"/>
                <w:szCs w:val="16"/>
              </w:rPr>
            </w:pPr>
            <w:r w:rsidRPr="003F7263">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E3097D" w14:textId="77777777" w:rsidR="00AE47EB" w:rsidRPr="003F7263" w:rsidRDefault="00AE47EB" w:rsidP="007B27A0">
            <w:pPr>
              <w:pStyle w:val="TAL"/>
              <w:rPr>
                <w:b/>
                <w:sz w:val="16"/>
                <w:szCs w:val="16"/>
              </w:rPr>
            </w:pPr>
            <w:r w:rsidRPr="003F7263">
              <w:rPr>
                <w:b/>
                <w:sz w:val="16"/>
                <w:szCs w:val="16"/>
              </w:rPr>
              <w:t>Inter-carrier concurrent operation / Sidelink Reconfiguration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EFD48F" w14:textId="77777777" w:rsidR="00AE47EB" w:rsidRPr="003F7263"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BA24BF"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20B96F" w14:textId="77777777" w:rsidR="00AE47EB" w:rsidRPr="003F7263" w:rsidRDefault="00AE47EB" w:rsidP="007B27A0">
            <w:pPr>
              <w:pStyle w:val="TAL"/>
              <w:rPr>
                <w:rFonts w:cs="Arial"/>
                <w:sz w:val="16"/>
                <w:szCs w:val="16"/>
                <w:lang w:eastAsia="zh-CN"/>
              </w:rPr>
            </w:pPr>
          </w:p>
        </w:tc>
      </w:tr>
      <w:tr w:rsidR="00AE47EB" w:rsidRPr="003F7263" w14:paraId="0668D1D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4382CC7" w14:textId="77777777" w:rsidR="00AE47EB" w:rsidRPr="003F7263" w:rsidRDefault="00AE47EB" w:rsidP="007B27A0">
            <w:pPr>
              <w:pStyle w:val="TAL"/>
              <w:keepNext w:val="0"/>
              <w:keepLines w:val="0"/>
              <w:rPr>
                <w:bCs/>
                <w:sz w:val="16"/>
                <w:szCs w:val="16"/>
              </w:rPr>
            </w:pPr>
            <w:r w:rsidRPr="003F7263">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4A1A8F41" w14:textId="77777777" w:rsidR="00AE47EB" w:rsidRPr="003F7263" w:rsidRDefault="00AE47EB" w:rsidP="007B27A0">
            <w:pPr>
              <w:pStyle w:val="TAL"/>
              <w:rPr>
                <w:bCs/>
                <w:sz w:val="16"/>
                <w:szCs w:val="16"/>
              </w:rPr>
            </w:pPr>
            <w:r w:rsidRPr="003F7263">
              <w:rPr>
                <w:bCs/>
                <w:sz w:val="16"/>
                <w:szCs w:val="16"/>
              </w:rPr>
              <w:t>Inter-carrier concurrent operation / Sidelink Reconfiguration via Uu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7F69CF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AF055DE"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11B1106"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AE47EB" w:rsidRPr="003F7263" w14:paraId="77E1B46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46396E" w14:textId="77777777" w:rsidR="00AE47EB" w:rsidRPr="003F7263" w:rsidRDefault="00AE47EB" w:rsidP="007B27A0">
            <w:pPr>
              <w:pStyle w:val="TAL"/>
              <w:keepNext w:val="0"/>
              <w:keepLines w:val="0"/>
              <w:rPr>
                <w:b/>
                <w:sz w:val="16"/>
                <w:szCs w:val="16"/>
              </w:rPr>
            </w:pPr>
            <w:r w:rsidRPr="003F7263">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7163BFC" w14:textId="77777777" w:rsidR="00AE47EB" w:rsidRPr="003F7263" w:rsidRDefault="00AE47EB" w:rsidP="007B27A0">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081946" w14:textId="77777777" w:rsidR="00AE47EB" w:rsidRPr="003F7263" w:rsidRDefault="00AE47EB" w:rsidP="007B27A0">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BE6D64"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7782CD" w14:textId="77777777" w:rsidR="00AE47EB" w:rsidRPr="003F7263" w:rsidRDefault="00AE47EB" w:rsidP="007B27A0">
            <w:pPr>
              <w:pStyle w:val="TAL"/>
              <w:rPr>
                <w:rFonts w:cs="Arial"/>
                <w:sz w:val="16"/>
                <w:szCs w:val="16"/>
                <w:lang w:eastAsia="zh-CN"/>
              </w:rPr>
            </w:pPr>
          </w:p>
        </w:tc>
      </w:tr>
      <w:tr w:rsidR="00AE47EB" w:rsidRPr="003F7263" w14:paraId="6436622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8D2F3FE" w14:textId="77777777" w:rsidR="00AE47EB" w:rsidRPr="003F7263" w:rsidRDefault="00AE47EB" w:rsidP="007B27A0">
            <w:pPr>
              <w:pStyle w:val="TAL"/>
              <w:keepNext w:val="0"/>
              <w:keepLines w:val="0"/>
              <w:rPr>
                <w:bCs/>
                <w:sz w:val="16"/>
                <w:szCs w:val="16"/>
              </w:rPr>
            </w:pPr>
            <w:r w:rsidRPr="003F7263">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3FE714A4" w14:textId="77777777" w:rsidR="00AE47EB" w:rsidRPr="003F7263" w:rsidRDefault="00AE47EB" w:rsidP="007B27A0">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1F0FA85A"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6BA5731"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5AFCC1E"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AE47EB" w:rsidRPr="003F7263" w14:paraId="3A14D866"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606868" w14:textId="77777777" w:rsidR="00AE47EB" w:rsidRPr="003F7263" w:rsidRDefault="00AE47EB" w:rsidP="007B27A0">
            <w:pPr>
              <w:pStyle w:val="TAL"/>
              <w:keepNext w:val="0"/>
              <w:keepLines w:val="0"/>
              <w:rPr>
                <w:b/>
                <w:sz w:val="16"/>
                <w:szCs w:val="16"/>
              </w:rPr>
            </w:pPr>
            <w:r w:rsidRPr="003F7263">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922963" w14:textId="77777777" w:rsidR="00AE47EB" w:rsidRPr="003F7263" w:rsidRDefault="00AE47EB" w:rsidP="007B27A0">
            <w:pPr>
              <w:pStyle w:val="TAL"/>
              <w:rPr>
                <w:b/>
                <w:sz w:val="16"/>
                <w:szCs w:val="16"/>
              </w:rPr>
            </w:pPr>
            <w:r w:rsidRPr="003F7263">
              <w:rPr>
                <w:b/>
                <w:sz w:val="16"/>
                <w:szCs w:val="16"/>
              </w:rPr>
              <w:t>Inter-carrier concurrent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4A7902" w14:textId="77777777" w:rsidR="00AE47EB" w:rsidRPr="003F7263"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11047D"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E6032E" w14:textId="77777777" w:rsidR="00AE47EB" w:rsidRPr="003F7263" w:rsidRDefault="00AE47EB" w:rsidP="007B27A0">
            <w:pPr>
              <w:pStyle w:val="TAL"/>
              <w:rPr>
                <w:rFonts w:cs="Arial"/>
                <w:sz w:val="16"/>
                <w:szCs w:val="16"/>
                <w:lang w:eastAsia="zh-CN"/>
              </w:rPr>
            </w:pPr>
          </w:p>
        </w:tc>
      </w:tr>
      <w:tr w:rsidR="00AE47EB" w:rsidRPr="003F7263" w14:paraId="58B3F8E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CBE8EFB" w14:textId="77777777" w:rsidR="00AE47EB" w:rsidRPr="003F7263" w:rsidRDefault="00AE47EB" w:rsidP="007B27A0">
            <w:pPr>
              <w:pStyle w:val="TAL"/>
              <w:keepNext w:val="0"/>
              <w:keepLines w:val="0"/>
              <w:rPr>
                <w:bCs/>
                <w:sz w:val="16"/>
                <w:szCs w:val="16"/>
              </w:rPr>
            </w:pPr>
            <w:r w:rsidRPr="003F7263">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4580096D" w14:textId="77777777" w:rsidR="00AE47EB" w:rsidRPr="003F7263" w:rsidRDefault="00AE47EB" w:rsidP="007B27A0">
            <w:pPr>
              <w:pStyle w:val="TAL"/>
              <w:rPr>
                <w:bCs/>
                <w:sz w:val="16"/>
                <w:szCs w:val="16"/>
              </w:rPr>
            </w:pPr>
            <w:r w:rsidRPr="003F7263">
              <w:rPr>
                <w:bCs/>
                <w:sz w:val="16"/>
                <w:szCs w:val="16"/>
              </w:rPr>
              <w:t>Inter-carrier concurrent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BF6770F"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94259D6"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17D22FD"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AE47EB" w:rsidRPr="003F7263" w14:paraId="167783E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5FE00E" w14:textId="77777777" w:rsidR="00AE47EB" w:rsidRPr="003F7263" w:rsidRDefault="00AE47EB" w:rsidP="007B27A0">
            <w:pPr>
              <w:pStyle w:val="TAL"/>
              <w:keepNext w:val="0"/>
              <w:keepLines w:val="0"/>
              <w:rPr>
                <w:b/>
                <w:sz w:val="16"/>
                <w:szCs w:val="16"/>
              </w:rPr>
            </w:pPr>
            <w:r w:rsidRPr="003F7263">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23266A" w14:textId="77777777" w:rsidR="00AE47EB" w:rsidRPr="003F7263" w:rsidRDefault="00AE47EB" w:rsidP="007B27A0">
            <w:pPr>
              <w:pStyle w:val="TAL"/>
              <w:rPr>
                <w:b/>
                <w:sz w:val="16"/>
                <w:szCs w:val="16"/>
              </w:rPr>
            </w:pPr>
            <w:r w:rsidRPr="003F7263">
              <w:rPr>
                <w:b/>
                <w:sz w:val="16"/>
                <w:szCs w:val="16"/>
              </w:rPr>
              <w:t>Inter-carrier concurrent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85AC96" w14:textId="77777777" w:rsidR="00AE47EB" w:rsidRPr="003F7263"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3AEEE7"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EBE9DD" w14:textId="77777777" w:rsidR="00AE47EB" w:rsidRPr="003F7263" w:rsidRDefault="00AE47EB" w:rsidP="007B27A0">
            <w:pPr>
              <w:pStyle w:val="TAL"/>
              <w:rPr>
                <w:rFonts w:cs="Arial"/>
                <w:sz w:val="16"/>
                <w:szCs w:val="16"/>
                <w:lang w:eastAsia="zh-CN"/>
              </w:rPr>
            </w:pPr>
          </w:p>
        </w:tc>
      </w:tr>
      <w:tr w:rsidR="00AE47EB" w:rsidRPr="003F7263" w14:paraId="66EB68C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20AF1E2" w14:textId="77777777" w:rsidR="00AE47EB" w:rsidRPr="003F7263" w:rsidRDefault="00AE47EB" w:rsidP="007B27A0">
            <w:pPr>
              <w:pStyle w:val="TAL"/>
              <w:keepNext w:val="0"/>
              <w:keepLines w:val="0"/>
              <w:rPr>
                <w:bCs/>
                <w:sz w:val="16"/>
                <w:szCs w:val="16"/>
              </w:rPr>
            </w:pPr>
            <w:r w:rsidRPr="003F7263">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78EE25D8" w14:textId="77777777" w:rsidR="00AE47EB" w:rsidRPr="003F7263" w:rsidRDefault="00AE47EB" w:rsidP="007B27A0">
            <w:pPr>
              <w:pStyle w:val="TAL"/>
              <w:rPr>
                <w:bCs/>
                <w:sz w:val="16"/>
                <w:szCs w:val="16"/>
              </w:rPr>
            </w:pPr>
            <w:r w:rsidRPr="003F7263">
              <w:rPr>
                <w:bCs/>
                <w:sz w:val="16"/>
                <w:szCs w:val="16"/>
              </w:rPr>
              <w:t>Inter-carrier concurrent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632EB8E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278097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2210507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 and Sidelink CSI report</w:t>
            </w:r>
          </w:p>
        </w:tc>
      </w:tr>
      <w:tr w:rsidR="00AE47EB" w:rsidRPr="003F7263" w14:paraId="065D064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1E7C31" w14:textId="77777777" w:rsidR="00AE47EB" w:rsidRPr="003F7263" w:rsidRDefault="00AE47EB" w:rsidP="007B27A0">
            <w:pPr>
              <w:pStyle w:val="TAL"/>
              <w:keepNext w:val="0"/>
              <w:keepLines w:val="0"/>
              <w:rPr>
                <w:b/>
                <w:sz w:val="16"/>
                <w:szCs w:val="16"/>
              </w:rPr>
            </w:pPr>
            <w:r w:rsidRPr="003F7263">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8F59F6" w14:textId="77777777" w:rsidR="00AE47EB" w:rsidRPr="003F7263" w:rsidRDefault="00AE47EB" w:rsidP="007B27A0">
            <w:pPr>
              <w:pStyle w:val="TAL"/>
              <w:rPr>
                <w:b/>
                <w:sz w:val="16"/>
                <w:szCs w:val="16"/>
              </w:rPr>
            </w:pPr>
            <w:r w:rsidRPr="003F7263">
              <w:rPr>
                <w:b/>
                <w:sz w:val="16"/>
                <w:szCs w:val="16"/>
              </w:rPr>
              <w:t>Inter-carrier concurrent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7B1D72" w14:textId="77777777" w:rsidR="00AE47EB" w:rsidRPr="003F7263"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25412E"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426657" w14:textId="77777777" w:rsidR="00AE47EB" w:rsidRPr="003F7263" w:rsidRDefault="00AE47EB" w:rsidP="007B27A0">
            <w:pPr>
              <w:pStyle w:val="TAL"/>
              <w:rPr>
                <w:rFonts w:cs="Arial"/>
                <w:sz w:val="16"/>
                <w:szCs w:val="16"/>
                <w:lang w:eastAsia="zh-CN"/>
              </w:rPr>
            </w:pPr>
          </w:p>
        </w:tc>
      </w:tr>
      <w:tr w:rsidR="00AE47EB" w:rsidRPr="003F7263" w14:paraId="3FD5F2D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9C69022" w14:textId="77777777" w:rsidR="00AE47EB" w:rsidRPr="003F7263" w:rsidRDefault="00AE47EB" w:rsidP="007B27A0">
            <w:pPr>
              <w:pStyle w:val="TAL"/>
              <w:keepNext w:val="0"/>
              <w:keepLines w:val="0"/>
              <w:rPr>
                <w:bCs/>
                <w:sz w:val="16"/>
                <w:szCs w:val="16"/>
              </w:rPr>
            </w:pPr>
            <w:r w:rsidRPr="003F7263">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119446FD" w14:textId="77777777" w:rsidR="00AE47EB" w:rsidRPr="003F7263" w:rsidRDefault="00AE47EB" w:rsidP="007B27A0">
            <w:pPr>
              <w:pStyle w:val="TAL"/>
              <w:rPr>
                <w:bCs/>
                <w:sz w:val="16"/>
                <w:szCs w:val="16"/>
              </w:rPr>
            </w:pPr>
            <w:r w:rsidRPr="003F7263">
              <w:rPr>
                <w:bCs/>
                <w:sz w:val="16"/>
                <w:szCs w:val="16"/>
              </w:rPr>
              <w:t xml:space="preserve">Inter-carrier concurrent operation / Sidelink failure / PC5 RRC Reconfiguration Failure / </w:t>
            </w:r>
            <w:r w:rsidRPr="003F7263">
              <w:rPr>
                <w:bCs/>
                <w:sz w:val="16"/>
                <w:szCs w:val="16"/>
              </w:rPr>
              <w:lastRenderedPageBreak/>
              <w:t>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00741B33" w14:textId="77777777" w:rsidR="00AE47EB" w:rsidRPr="003F7263" w:rsidRDefault="00AE47EB" w:rsidP="007B27A0">
            <w:pPr>
              <w:pStyle w:val="TAC"/>
              <w:keepNext w:val="0"/>
              <w:keepLines w:val="0"/>
              <w:rPr>
                <w:rFonts w:cs="Arial"/>
                <w:sz w:val="16"/>
                <w:szCs w:val="16"/>
              </w:rPr>
            </w:pPr>
            <w:r w:rsidRPr="003F7263">
              <w:rPr>
                <w:rFonts w:cs="Arial"/>
                <w:sz w:val="16"/>
                <w:szCs w:val="16"/>
              </w:rPr>
              <w:lastRenderedPageBreak/>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01442B5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F3FDB89"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bl>
    <w:p w14:paraId="0DD11787" w14:textId="77777777" w:rsidR="00AE47EB" w:rsidRPr="003F7263" w:rsidRDefault="00AE47EB" w:rsidP="00AE47EB">
      <w:pPr>
        <w:rPr>
          <w:lang w:eastAsia="en-US"/>
        </w:rPr>
      </w:pPr>
    </w:p>
    <w:p w14:paraId="29805EE0" w14:textId="77777777" w:rsidR="00AE47EB" w:rsidRPr="003F7263" w:rsidRDefault="00AE47EB" w:rsidP="00AE47EB">
      <w:pPr>
        <w:pStyle w:val="TH"/>
      </w:pPr>
      <w:r w:rsidRPr="003F7263">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E47EB" w:rsidRPr="003F7263" w14:paraId="29493255"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CC48022"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9745A23"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FB2DCFC" w14:textId="77777777" w:rsidR="00AE47EB" w:rsidRPr="003F7263" w:rsidRDefault="00AE47EB" w:rsidP="007B27A0">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6BD49B71"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65C2D78"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2F2A6315"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781CA345" w14:textId="77777777" w:rsidR="00AE47EB" w:rsidRPr="003F7263" w:rsidRDefault="00AE47EB" w:rsidP="007B27A0">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DB07756" w14:textId="77777777" w:rsidR="00AE47EB" w:rsidRPr="003F7263" w:rsidRDefault="00AE47EB" w:rsidP="007B27A0">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DF266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CD07F75"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5B656BD" w14:textId="77777777" w:rsidR="00AE47EB" w:rsidRPr="003F7263" w:rsidRDefault="00AE47EB" w:rsidP="007B27A0">
            <w:pPr>
              <w:spacing w:after="0"/>
              <w:jc w:val="center"/>
              <w:rPr>
                <w:rFonts w:ascii="Arial" w:hAnsi="Arial"/>
                <w:b/>
                <w:sz w:val="16"/>
                <w:szCs w:val="16"/>
              </w:rPr>
            </w:pPr>
          </w:p>
        </w:tc>
      </w:tr>
    </w:tbl>
    <w:p w14:paraId="0827EEFB" w14:textId="77777777" w:rsidR="00AE47EB" w:rsidRPr="003F7263" w:rsidRDefault="00AE47EB" w:rsidP="00AE47EB"/>
    <w:p w14:paraId="7F07B832" w14:textId="77777777" w:rsidR="00AE47EB" w:rsidRPr="003F7263" w:rsidRDefault="00AE47EB" w:rsidP="00AE47EB">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AE47EB" w:rsidRPr="003F7263" w14:paraId="0B84DABA" w14:textId="77777777" w:rsidTr="007B27A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66324C06" w14:textId="77777777" w:rsidR="00AE47EB" w:rsidRPr="003F7263" w:rsidRDefault="00AE47EB" w:rsidP="007B27A0">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329B77BE" w14:textId="77777777" w:rsidR="00AE47EB" w:rsidRPr="003F7263" w:rsidRDefault="00AE47EB" w:rsidP="007B27A0">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114D8DA4" w14:textId="77777777" w:rsidR="00AE47EB" w:rsidRPr="003F7263" w:rsidRDefault="00AE47EB" w:rsidP="007B27A0">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73F8958" w14:textId="77777777" w:rsidR="00AE47EB" w:rsidRPr="003F7263" w:rsidRDefault="00AE47EB" w:rsidP="007B27A0">
            <w:pPr>
              <w:pStyle w:val="TAH"/>
              <w:keepNext w:val="0"/>
              <w:keepLines w:val="0"/>
              <w:rPr>
                <w:sz w:val="16"/>
                <w:szCs w:val="16"/>
              </w:rPr>
            </w:pPr>
            <w:r w:rsidRPr="003F7263">
              <w:rPr>
                <w:sz w:val="16"/>
                <w:szCs w:val="16"/>
              </w:rPr>
              <w:t>Applicability</w:t>
            </w:r>
          </w:p>
        </w:tc>
      </w:tr>
      <w:tr w:rsidR="00AE47EB" w:rsidRPr="003F7263" w14:paraId="49B2BF74"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02C7B850" w14:textId="77777777" w:rsidR="00AE47EB" w:rsidRPr="003F7263" w:rsidRDefault="00AE47EB" w:rsidP="007B27A0">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2F68504" w14:textId="77777777" w:rsidR="00AE47EB" w:rsidRPr="003F7263" w:rsidRDefault="00AE47EB" w:rsidP="007B27A0">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659CDE4" w14:textId="77777777" w:rsidR="00AE47EB" w:rsidRPr="003F7263" w:rsidRDefault="00AE47EB" w:rsidP="007B27A0">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E3C495E" w14:textId="77777777" w:rsidR="00AE47EB" w:rsidRPr="003F7263" w:rsidRDefault="00AE47EB" w:rsidP="007B27A0">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29D77510" w14:textId="77777777" w:rsidR="00AE47EB" w:rsidRPr="003F7263" w:rsidRDefault="00AE47EB" w:rsidP="007B27A0">
            <w:pPr>
              <w:pStyle w:val="TAH"/>
              <w:keepNext w:val="0"/>
              <w:keepLines w:val="0"/>
              <w:rPr>
                <w:sz w:val="16"/>
                <w:szCs w:val="16"/>
              </w:rPr>
            </w:pPr>
            <w:r w:rsidRPr="003F7263">
              <w:rPr>
                <w:sz w:val="16"/>
                <w:szCs w:val="16"/>
              </w:rPr>
              <w:t>Comment</w:t>
            </w:r>
          </w:p>
        </w:tc>
      </w:tr>
      <w:tr w:rsidR="00AE47EB" w:rsidRPr="003F7263" w14:paraId="14468616"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69679A68"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69B7CBF"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560D739E" w14:textId="77777777" w:rsidR="00AE47EB" w:rsidRPr="003F7263" w:rsidRDefault="00AE47EB" w:rsidP="007B27A0">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D195222" w14:textId="77777777" w:rsidR="00AE47EB" w:rsidRPr="003F7263" w:rsidRDefault="00AE47EB" w:rsidP="007B27A0">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F70C51C" w14:textId="77777777" w:rsidR="00AE47EB" w:rsidRPr="003F7263" w:rsidRDefault="00AE47EB" w:rsidP="007B27A0">
            <w:pPr>
              <w:pStyle w:val="TAH"/>
              <w:keepNext w:val="0"/>
              <w:keepLines w:val="0"/>
              <w:rPr>
                <w:sz w:val="16"/>
                <w:szCs w:val="16"/>
              </w:rPr>
            </w:pPr>
          </w:p>
        </w:tc>
      </w:tr>
      <w:tr w:rsidR="00AE47EB" w:rsidRPr="003F7263" w14:paraId="6158857B"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92B555"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4378B0" w14:textId="77777777" w:rsidR="00AE47EB" w:rsidRPr="003F7263" w:rsidRDefault="00AE47EB" w:rsidP="007B27A0">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279C6B1"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4C8241C"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D1DF54D" w14:textId="77777777" w:rsidR="00AE47EB" w:rsidRPr="003F7263" w:rsidRDefault="00AE47EB" w:rsidP="007B27A0">
            <w:pPr>
              <w:pStyle w:val="TAL"/>
              <w:keepNext w:val="0"/>
              <w:keepLines w:val="0"/>
              <w:rPr>
                <w:rFonts w:cs="Arial"/>
                <w:sz w:val="16"/>
                <w:szCs w:val="16"/>
              </w:rPr>
            </w:pPr>
          </w:p>
        </w:tc>
      </w:tr>
      <w:tr w:rsidR="00AE47EB" w:rsidRPr="003F7263" w14:paraId="3EC5240D"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C0598DA" w14:textId="77777777" w:rsidR="00AE47EB" w:rsidRPr="003F7263" w:rsidRDefault="00AE47EB" w:rsidP="007B27A0">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1DC59C85" w14:textId="77777777" w:rsidR="00AE47EB" w:rsidRPr="003F7263" w:rsidRDefault="00AE47EB" w:rsidP="007B27A0">
            <w:pPr>
              <w:pStyle w:val="TAL"/>
              <w:rPr>
                <w:bCs/>
                <w:sz w:val="16"/>
                <w:szCs w:val="16"/>
              </w:rPr>
            </w:pPr>
            <w:r w:rsidRPr="003F7263">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41124C1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5FD1964"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09C3FCC7"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AE47EB" w:rsidRPr="003F7263" w14:paraId="72A1FA2B"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4E4AF" w14:textId="77777777" w:rsidR="00AE47EB" w:rsidRPr="003F7263" w:rsidRDefault="00AE47EB" w:rsidP="007B27A0">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C5DEDF" w14:textId="77777777" w:rsidR="00AE47EB" w:rsidRPr="003F7263" w:rsidRDefault="00AE47EB" w:rsidP="007B27A0">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03EDED" w14:textId="77777777" w:rsidR="00AE47EB" w:rsidRPr="003F7263" w:rsidRDefault="00AE47EB" w:rsidP="007B27A0">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CB5991" w14:textId="77777777" w:rsidR="00AE47EB" w:rsidRPr="003F7263" w:rsidRDefault="00AE47EB" w:rsidP="007B27A0">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37D98E" w14:textId="77777777" w:rsidR="00AE47EB" w:rsidRPr="003F7263" w:rsidRDefault="00AE47EB" w:rsidP="007B27A0">
            <w:pPr>
              <w:spacing w:after="0"/>
              <w:rPr>
                <w:rFonts w:ascii="CG Times (WN)" w:hAnsi="CG Times (WN)"/>
              </w:rPr>
            </w:pPr>
          </w:p>
        </w:tc>
      </w:tr>
      <w:tr w:rsidR="00AE47EB" w:rsidRPr="003F7263" w14:paraId="3F1AE444"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B073ECE"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70012FFD" w14:textId="77777777" w:rsidR="00AE47EB" w:rsidRPr="003F7263" w:rsidRDefault="00AE47EB" w:rsidP="007B27A0">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789ADDDD"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683E6949"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D59F50E"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AE47EB" w:rsidRPr="003F7263" w14:paraId="55D58A1C"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5B3D7CD"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5F6A97CE" w14:textId="77777777" w:rsidR="00AE47EB" w:rsidRPr="003F7263" w:rsidRDefault="00AE47EB" w:rsidP="007B27A0">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174EACDB"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4049FA11"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0B33F7"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AE47EB" w:rsidRPr="003F7263" w14:paraId="5BB5922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C2025EA" w14:textId="77777777" w:rsidR="00AE47EB" w:rsidRPr="003F7263" w:rsidRDefault="00AE47EB" w:rsidP="007B27A0">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785B88BA" w14:textId="77777777" w:rsidR="00AE47EB" w:rsidRPr="003F7263" w:rsidRDefault="00AE47EB" w:rsidP="007B27A0">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6A99382F"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30D6394"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03B1EBF4"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 transmission mode 2</w:t>
            </w:r>
          </w:p>
        </w:tc>
      </w:tr>
      <w:tr w:rsidR="00AE47EB" w:rsidRPr="003F7263" w14:paraId="335F933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FB5E4CC"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60174A23" w14:textId="77777777" w:rsidR="00AE47EB" w:rsidRPr="003F7263" w:rsidRDefault="00AE47EB" w:rsidP="007B27A0">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78840D5C"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7D016ACB"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A6AEF0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bl>
    <w:p w14:paraId="749F7201" w14:textId="77777777" w:rsidR="00AE47EB" w:rsidRPr="003F7263" w:rsidRDefault="00AE47EB" w:rsidP="00AE47EB">
      <w:pPr>
        <w:rPr>
          <w:lang w:eastAsia="en-US"/>
        </w:rPr>
      </w:pPr>
    </w:p>
    <w:p w14:paraId="23E58614" w14:textId="77777777" w:rsidR="00AE47EB" w:rsidRPr="003F7263" w:rsidRDefault="00AE47EB" w:rsidP="00AE47EB">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E47EB" w:rsidRPr="003F7263" w14:paraId="531623B0"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556E87"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37E12E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6A7E3EF" w14:textId="77777777" w:rsidR="00AE47EB" w:rsidRPr="003F7263" w:rsidRDefault="00AE47EB" w:rsidP="007B27A0">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21E0349F"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14F87B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2499C4F4"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363F739" w14:textId="77777777" w:rsidR="00AE47EB" w:rsidRPr="003F7263" w:rsidRDefault="00AE47EB" w:rsidP="007B27A0">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D1008D7" w14:textId="77777777" w:rsidR="00AE47EB" w:rsidRPr="003F7263" w:rsidRDefault="00AE47EB" w:rsidP="007B27A0">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B3016B7"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EE45900"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9372BD8" w14:textId="77777777" w:rsidR="00AE47EB" w:rsidRPr="003F7263" w:rsidRDefault="00AE47EB" w:rsidP="007B27A0">
            <w:pPr>
              <w:spacing w:after="0"/>
              <w:jc w:val="center"/>
              <w:rPr>
                <w:rFonts w:ascii="Arial" w:hAnsi="Arial"/>
                <w:b/>
                <w:sz w:val="16"/>
                <w:szCs w:val="16"/>
              </w:rPr>
            </w:pPr>
          </w:p>
        </w:tc>
      </w:tr>
    </w:tbl>
    <w:p w14:paraId="3A25830E" w14:textId="77777777" w:rsidR="00AE47EB" w:rsidRPr="003F7263" w:rsidRDefault="00AE47EB" w:rsidP="00AE47EB"/>
    <w:p w14:paraId="4C2195B0" w14:textId="77777777" w:rsidR="00AE47EB" w:rsidRPr="003F7263" w:rsidRDefault="00AE47EB" w:rsidP="00AE47EB">
      <w:pPr>
        <w:pStyle w:val="Heading2"/>
      </w:pPr>
      <w:bookmarkStart w:id="40" w:name="_Toc27419192"/>
      <w:bookmarkStart w:id="41" w:name="_Toc36040068"/>
      <w:bookmarkStart w:id="42" w:name="_Toc43900800"/>
      <w:bookmarkStart w:id="43" w:name="_Toc51768023"/>
      <w:bookmarkStart w:id="44" w:name="_Toc58241946"/>
      <w:bookmarkStart w:id="45" w:name="_Toc68076599"/>
      <w:bookmarkStart w:id="46" w:name="_Toc75369789"/>
      <w:bookmarkStart w:id="47" w:name="_Toc90490560"/>
      <w:bookmarkStart w:id="48" w:name="_Toc100141933"/>
      <w:r w:rsidRPr="003F7263">
        <w:t>4.2</w:t>
      </w:r>
      <w:r w:rsidRPr="003F7263">
        <w:tab/>
        <w:t>Protocol conformance test cases</w:t>
      </w:r>
      <w:r w:rsidRPr="003F7263" w:rsidDel="00062F2A">
        <w:t xml:space="preserve"> </w:t>
      </w:r>
      <w:r w:rsidRPr="003F7263">
        <w:t>Applicability Condition</w:t>
      </w:r>
      <w:bookmarkEnd w:id="40"/>
      <w:bookmarkEnd w:id="41"/>
      <w:bookmarkEnd w:id="42"/>
      <w:bookmarkEnd w:id="43"/>
      <w:bookmarkEnd w:id="44"/>
      <w:bookmarkEnd w:id="45"/>
      <w:bookmarkEnd w:id="46"/>
      <w:bookmarkEnd w:id="47"/>
      <w:bookmarkEnd w:id="48"/>
    </w:p>
    <w:p w14:paraId="3F786677" w14:textId="77777777" w:rsidR="00AE47EB" w:rsidRPr="003F7263" w:rsidRDefault="00AE47EB" w:rsidP="00AE47EB">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E47EB" w:rsidRPr="003F7263" w14:paraId="661ECC09" w14:textId="77777777" w:rsidTr="007B27A0">
        <w:trPr>
          <w:tblHeader/>
          <w:jc w:val="center"/>
        </w:trPr>
        <w:tc>
          <w:tcPr>
            <w:tcW w:w="990" w:type="dxa"/>
            <w:tcBorders>
              <w:bottom w:val="single" w:sz="4" w:space="0" w:color="auto"/>
            </w:tcBorders>
          </w:tcPr>
          <w:p w14:paraId="08FFC1CB"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56BA4510" w14:textId="77777777" w:rsidR="00AE47EB" w:rsidRPr="003F7263" w:rsidRDefault="00AE47EB" w:rsidP="007B27A0">
            <w:pPr>
              <w:pStyle w:val="TAH"/>
              <w:keepNext w:val="0"/>
              <w:keepLines w:val="0"/>
              <w:rPr>
                <w:sz w:val="16"/>
                <w:szCs w:val="16"/>
                <w:lang w:eastAsia="en-US"/>
              </w:rPr>
            </w:pPr>
            <w:r w:rsidRPr="003F7263">
              <w:rPr>
                <w:sz w:val="16"/>
                <w:szCs w:val="16"/>
                <w:lang w:eastAsia="en-US"/>
              </w:rPr>
              <w:t>Test case Selection Expression</w:t>
            </w:r>
          </w:p>
          <w:p w14:paraId="42F8591E" w14:textId="77777777" w:rsidR="00AE47EB" w:rsidRPr="003F7263" w:rsidRDefault="00AE47EB" w:rsidP="007B27A0">
            <w:pPr>
              <w:pStyle w:val="TAH"/>
              <w:keepNext w:val="0"/>
              <w:keepLines w:val="0"/>
              <w:rPr>
                <w:sz w:val="16"/>
                <w:szCs w:val="16"/>
                <w:lang w:eastAsia="en-US"/>
              </w:rPr>
            </w:pPr>
          </w:p>
          <w:p w14:paraId="4C7FB9BA" w14:textId="77777777" w:rsidR="00AE47EB" w:rsidRPr="003F7263" w:rsidRDefault="00AE47EB" w:rsidP="007B27A0">
            <w:pPr>
              <w:pStyle w:val="TAH"/>
              <w:keepNext w:val="0"/>
              <w:keepLines w:val="0"/>
              <w:rPr>
                <w:sz w:val="16"/>
                <w:szCs w:val="16"/>
                <w:lang w:eastAsia="en-US"/>
              </w:rPr>
            </w:pPr>
          </w:p>
          <w:p w14:paraId="5B04E8A3" w14:textId="77777777" w:rsidR="00AE47EB" w:rsidRPr="003F7263" w:rsidRDefault="00AE47EB" w:rsidP="007B27A0">
            <w:pPr>
              <w:pStyle w:val="TAH"/>
              <w:keepNext w:val="0"/>
              <w:keepLines w:val="0"/>
              <w:rPr>
                <w:sz w:val="16"/>
                <w:szCs w:val="16"/>
                <w:lang w:eastAsia="en-US"/>
              </w:rPr>
            </w:pPr>
          </w:p>
          <w:p w14:paraId="665DADC6" w14:textId="77777777" w:rsidR="00AE47EB" w:rsidRPr="003F7263" w:rsidRDefault="00AE47EB" w:rsidP="007B27A0">
            <w:pPr>
              <w:pStyle w:val="TAH"/>
              <w:keepNext w:val="0"/>
              <w:keepLines w:val="0"/>
              <w:rPr>
                <w:sz w:val="16"/>
                <w:szCs w:val="16"/>
                <w:lang w:eastAsia="en-US"/>
              </w:rPr>
            </w:pPr>
          </w:p>
        </w:tc>
        <w:tc>
          <w:tcPr>
            <w:tcW w:w="4841" w:type="dxa"/>
            <w:tcBorders>
              <w:bottom w:val="single" w:sz="4" w:space="0" w:color="auto"/>
            </w:tcBorders>
          </w:tcPr>
          <w:p w14:paraId="32E068BC"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48B31FF1" w14:textId="77777777" w:rsidTr="007B27A0">
        <w:trPr>
          <w:jc w:val="center"/>
        </w:trPr>
        <w:tc>
          <w:tcPr>
            <w:tcW w:w="990" w:type="dxa"/>
            <w:tcBorders>
              <w:bottom w:val="single" w:sz="4" w:space="0" w:color="auto"/>
            </w:tcBorders>
          </w:tcPr>
          <w:p w14:paraId="46866A02" w14:textId="77777777" w:rsidR="00AE47EB" w:rsidRPr="003F7263" w:rsidRDefault="00AE47EB" w:rsidP="007B27A0">
            <w:pPr>
              <w:pStyle w:val="TAL"/>
              <w:rPr>
                <w:sz w:val="16"/>
                <w:szCs w:val="16"/>
                <w:lang w:eastAsia="en-US"/>
              </w:rPr>
            </w:pPr>
            <w:r w:rsidRPr="003F7263">
              <w:rPr>
                <w:sz w:val="16"/>
                <w:szCs w:val="16"/>
                <w:lang w:eastAsia="en-US"/>
              </w:rPr>
              <w:lastRenderedPageBreak/>
              <w:t>C01</w:t>
            </w:r>
          </w:p>
        </w:tc>
        <w:tc>
          <w:tcPr>
            <w:tcW w:w="4414" w:type="dxa"/>
            <w:tcBorders>
              <w:bottom w:val="single" w:sz="4" w:space="0" w:color="auto"/>
            </w:tcBorders>
          </w:tcPr>
          <w:p w14:paraId="2D9DA86B" w14:textId="77777777" w:rsidR="00AE47EB" w:rsidRPr="003F7263" w:rsidRDefault="00AE47EB" w:rsidP="007B27A0">
            <w:pPr>
              <w:pStyle w:val="TAL"/>
              <w:rPr>
                <w:sz w:val="16"/>
                <w:szCs w:val="16"/>
                <w:lang w:eastAsia="en-US"/>
              </w:rPr>
            </w:pPr>
            <w:r w:rsidRPr="003F7263">
              <w:rPr>
                <w:sz w:val="16"/>
                <w:szCs w:val="16"/>
                <w:lang w:eastAsia="en-US"/>
              </w:rPr>
              <w:t>IF A.4.1-3/2 THEN R ELSE N/A</w:t>
            </w:r>
          </w:p>
        </w:tc>
        <w:tc>
          <w:tcPr>
            <w:tcW w:w="4841" w:type="dxa"/>
            <w:tcBorders>
              <w:bottom w:val="single" w:sz="4" w:space="0" w:color="auto"/>
            </w:tcBorders>
          </w:tcPr>
          <w:p w14:paraId="1452D49C" w14:textId="77777777" w:rsidR="00AE47EB" w:rsidRPr="003F7263" w:rsidRDefault="00AE47EB" w:rsidP="007B27A0">
            <w:pPr>
              <w:pStyle w:val="TAL"/>
              <w:rPr>
                <w:sz w:val="16"/>
                <w:szCs w:val="16"/>
                <w:lang w:eastAsia="en-US"/>
              </w:rPr>
            </w:pPr>
            <w:r w:rsidRPr="003F7263">
              <w:rPr>
                <w:sz w:val="16"/>
                <w:szCs w:val="16"/>
                <w:lang w:eastAsia="en-US"/>
              </w:rPr>
              <w:t>UEs supporting EN-DC</w:t>
            </w:r>
          </w:p>
        </w:tc>
      </w:tr>
      <w:tr w:rsidR="00AE47EB" w:rsidRPr="003F7263" w14:paraId="6259CE18" w14:textId="77777777" w:rsidTr="007B27A0">
        <w:trPr>
          <w:jc w:val="center"/>
        </w:trPr>
        <w:tc>
          <w:tcPr>
            <w:tcW w:w="990" w:type="dxa"/>
            <w:shd w:val="clear" w:color="auto" w:fill="auto"/>
          </w:tcPr>
          <w:p w14:paraId="1ADD2E07" w14:textId="77777777" w:rsidR="00AE47EB" w:rsidRPr="003F7263" w:rsidRDefault="00AE47EB" w:rsidP="007B27A0">
            <w:pPr>
              <w:pStyle w:val="TAL"/>
              <w:rPr>
                <w:sz w:val="16"/>
                <w:szCs w:val="16"/>
                <w:lang w:eastAsia="en-US"/>
              </w:rPr>
            </w:pPr>
            <w:r w:rsidRPr="003F7263">
              <w:rPr>
                <w:sz w:val="16"/>
                <w:szCs w:val="16"/>
                <w:lang w:eastAsia="en-US"/>
              </w:rPr>
              <w:t>C02</w:t>
            </w:r>
          </w:p>
        </w:tc>
        <w:tc>
          <w:tcPr>
            <w:tcW w:w="4414" w:type="dxa"/>
            <w:shd w:val="clear" w:color="auto" w:fill="auto"/>
          </w:tcPr>
          <w:p w14:paraId="323B9557"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shd w:val="clear" w:color="auto" w:fill="auto"/>
          </w:tcPr>
          <w:p w14:paraId="32DCF96E" w14:textId="77777777" w:rsidR="00AE47EB" w:rsidRPr="003F7263" w:rsidRDefault="00AE47EB" w:rsidP="007B27A0">
            <w:pPr>
              <w:pStyle w:val="TAL"/>
              <w:rPr>
                <w:sz w:val="16"/>
                <w:szCs w:val="16"/>
                <w:lang w:eastAsia="en-US"/>
              </w:rPr>
            </w:pPr>
            <w:r w:rsidRPr="003F7263">
              <w:rPr>
                <w:sz w:val="16"/>
                <w:szCs w:val="16"/>
                <w:lang w:eastAsia="en-US"/>
              </w:rPr>
              <w:t>UEs supporting 5GS and RLC UM Mode</w:t>
            </w:r>
          </w:p>
        </w:tc>
      </w:tr>
      <w:tr w:rsidR="00AE47EB" w:rsidRPr="003F7263" w14:paraId="28005F4C" w14:textId="77777777" w:rsidTr="007B27A0">
        <w:trPr>
          <w:jc w:val="center"/>
        </w:trPr>
        <w:tc>
          <w:tcPr>
            <w:tcW w:w="990" w:type="dxa"/>
            <w:shd w:val="clear" w:color="auto" w:fill="auto"/>
          </w:tcPr>
          <w:p w14:paraId="2A446675" w14:textId="77777777" w:rsidR="00AE47EB" w:rsidRPr="003F7263" w:rsidRDefault="00AE47EB" w:rsidP="007B27A0">
            <w:pPr>
              <w:pStyle w:val="TAL"/>
              <w:rPr>
                <w:sz w:val="16"/>
                <w:szCs w:val="16"/>
                <w:lang w:eastAsia="en-US"/>
              </w:rPr>
            </w:pPr>
            <w:r w:rsidRPr="003F7263">
              <w:rPr>
                <w:sz w:val="16"/>
                <w:szCs w:val="16"/>
                <w:lang w:eastAsia="en-US"/>
              </w:rPr>
              <w:t>C03</w:t>
            </w:r>
          </w:p>
        </w:tc>
        <w:tc>
          <w:tcPr>
            <w:tcW w:w="4414" w:type="dxa"/>
            <w:shd w:val="clear" w:color="auto" w:fill="auto"/>
          </w:tcPr>
          <w:p w14:paraId="1D1B5406" w14:textId="77777777" w:rsidR="00AE47EB" w:rsidRPr="003F7263" w:rsidRDefault="00AE47EB" w:rsidP="007B27A0">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shd w:val="clear" w:color="auto" w:fill="auto"/>
          </w:tcPr>
          <w:p w14:paraId="3C732287" w14:textId="77777777" w:rsidR="00AE47EB" w:rsidRPr="003F7263" w:rsidRDefault="00AE47EB" w:rsidP="007B27A0">
            <w:pPr>
              <w:pStyle w:val="TAL"/>
              <w:rPr>
                <w:sz w:val="16"/>
                <w:szCs w:val="16"/>
                <w:lang w:eastAsia="en-US"/>
              </w:rPr>
            </w:pPr>
            <w:r w:rsidRPr="003F7263">
              <w:rPr>
                <w:sz w:val="16"/>
                <w:szCs w:val="16"/>
                <w:lang w:eastAsia="en-US"/>
              </w:rPr>
              <w:t>UEs supporting 5GS and Long DRX Cycle</w:t>
            </w:r>
          </w:p>
        </w:tc>
      </w:tr>
      <w:tr w:rsidR="00AE47EB" w:rsidRPr="003F7263" w14:paraId="0FDCC675" w14:textId="77777777" w:rsidTr="007B27A0">
        <w:trPr>
          <w:jc w:val="center"/>
        </w:trPr>
        <w:tc>
          <w:tcPr>
            <w:tcW w:w="990" w:type="dxa"/>
            <w:shd w:val="clear" w:color="auto" w:fill="auto"/>
          </w:tcPr>
          <w:p w14:paraId="3154C0AD" w14:textId="77777777" w:rsidR="00AE47EB" w:rsidRPr="003F7263" w:rsidRDefault="00AE47EB" w:rsidP="007B27A0">
            <w:pPr>
              <w:pStyle w:val="TAL"/>
              <w:rPr>
                <w:sz w:val="16"/>
                <w:szCs w:val="16"/>
                <w:lang w:eastAsia="en-US"/>
              </w:rPr>
            </w:pPr>
            <w:r w:rsidRPr="003F7263">
              <w:rPr>
                <w:sz w:val="16"/>
                <w:szCs w:val="16"/>
                <w:lang w:eastAsia="en-US"/>
              </w:rPr>
              <w:t>C04</w:t>
            </w:r>
          </w:p>
        </w:tc>
        <w:tc>
          <w:tcPr>
            <w:tcW w:w="4414" w:type="dxa"/>
            <w:shd w:val="clear" w:color="auto" w:fill="auto"/>
          </w:tcPr>
          <w:p w14:paraId="1B706D10" w14:textId="77777777" w:rsidR="00AE47EB" w:rsidRPr="003F7263" w:rsidRDefault="00AE47EB" w:rsidP="007B27A0">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shd w:val="clear" w:color="auto" w:fill="auto"/>
          </w:tcPr>
          <w:p w14:paraId="4314CBD7" w14:textId="77777777" w:rsidR="00AE47EB" w:rsidRPr="003F7263" w:rsidRDefault="00AE47EB" w:rsidP="007B27A0">
            <w:pPr>
              <w:pStyle w:val="TAL"/>
              <w:rPr>
                <w:sz w:val="16"/>
                <w:szCs w:val="16"/>
                <w:lang w:eastAsia="en-US"/>
              </w:rPr>
            </w:pPr>
            <w:r w:rsidRPr="003F7263">
              <w:rPr>
                <w:sz w:val="16"/>
                <w:szCs w:val="16"/>
                <w:lang w:eastAsia="en-US"/>
              </w:rPr>
              <w:t>UEs supporting 5GS and short DRX cycle</w:t>
            </w:r>
          </w:p>
        </w:tc>
      </w:tr>
      <w:tr w:rsidR="00AE47EB" w:rsidRPr="003F7263" w14:paraId="12F67A9D" w14:textId="77777777" w:rsidTr="007B27A0">
        <w:trPr>
          <w:jc w:val="center"/>
        </w:trPr>
        <w:tc>
          <w:tcPr>
            <w:tcW w:w="990" w:type="dxa"/>
            <w:shd w:val="clear" w:color="auto" w:fill="auto"/>
          </w:tcPr>
          <w:p w14:paraId="23B637B2" w14:textId="77777777" w:rsidR="00AE47EB" w:rsidRPr="003F7263" w:rsidRDefault="00AE47EB" w:rsidP="007B27A0">
            <w:pPr>
              <w:pStyle w:val="TAL"/>
              <w:rPr>
                <w:sz w:val="16"/>
                <w:szCs w:val="16"/>
                <w:lang w:eastAsia="en-US"/>
              </w:rPr>
            </w:pPr>
            <w:r w:rsidRPr="003F7263">
              <w:rPr>
                <w:sz w:val="16"/>
                <w:szCs w:val="16"/>
                <w:lang w:eastAsia="en-US"/>
              </w:rPr>
              <w:t>C05</w:t>
            </w:r>
          </w:p>
        </w:tc>
        <w:tc>
          <w:tcPr>
            <w:tcW w:w="4414" w:type="dxa"/>
            <w:shd w:val="clear" w:color="auto" w:fill="auto"/>
          </w:tcPr>
          <w:p w14:paraId="20835C31"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shd w:val="clear" w:color="auto" w:fill="auto"/>
          </w:tcPr>
          <w:p w14:paraId="6A7483F0" w14:textId="77777777" w:rsidR="00AE47EB" w:rsidRPr="003F7263" w:rsidRDefault="00AE47EB" w:rsidP="007B27A0">
            <w:pPr>
              <w:pStyle w:val="TAL"/>
              <w:rPr>
                <w:sz w:val="16"/>
                <w:szCs w:val="16"/>
                <w:lang w:eastAsia="en-US"/>
              </w:rPr>
            </w:pPr>
            <w:r w:rsidRPr="003F7263">
              <w:rPr>
                <w:sz w:val="16"/>
                <w:szCs w:val="16"/>
                <w:lang w:eastAsia="en-US"/>
              </w:rPr>
              <w:t>UEs supporting 5GS and RLC UM with 6-bit length of RLC sequence number</w:t>
            </w:r>
          </w:p>
        </w:tc>
      </w:tr>
      <w:tr w:rsidR="00AE47EB" w:rsidRPr="003F7263" w14:paraId="578AB0EC" w14:textId="77777777" w:rsidTr="007B27A0">
        <w:trPr>
          <w:jc w:val="center"/>
        </w:trPr>
        <w:tc>
          <w:tcPr>
            <w:tcW w:w="990" w:type="dxa"/>
            <w:shd w:val="clear" w:color="auto" w:fill="auto"/>
          </w:tcPr>
          <w:p w14:paraId="14CA8625" w14:textId="77777777" w:rsidR="00AE47EB" w:rsidRPr="003F7263" w:rsidRDefault="00AE47EB" w:rsidP="007B27A0">
            <w:pPr>
              <w:pStyle w:val="TAL"/>
              <w:rPr>
                <w:sz w:val="16"/>
                <w:szCs w:val="16"/>
                <w:lang w:eastAsia="en-US"/>
              </w:rPr>
            </w:pPr>
            <w:r w:rsidRPr="003F7263">
              <w:rPr>
                <w:sz w:val="16"/>
                <w:szCs w:val="16"/>
                <w:lang w:eastAsia="en-US"/>
              </w:rPr>
              <w:t>C06</w:t>
            </w:r>
          </w:p>
        </w:tc>
        <w:tc>
          <w:tcPr>
            <w:tcW w:w="4414" w:type="dxa"/>
            <w:shd w:val="clear" w:color="auto" w:fill="auto"/>
          </w:tcPr>
          <w:p w14:paraId="3888FA41"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shd w:val="clear" w:color="auto" w:fill="auto"/>
          </w:tcPr>
          <w:p w14:paraId="79F56E05" w14:textId="77777777" w:rsidR="00AE47EB" w:rsidRPr="003F7263" w:rsidRDefault="00AE47EB" w:rsidP="007B27A0">
            <w:pPr>
              <w:pStyle w:val="TAL"/>
              <w:rPr>
                <w:sz w:val="16"/>
                <w:szCs w:val="16"/>
                <w:lang w:eastAsia="en-US"/>
              </w:rPr>
            </w:pPr>
            <w:r w:rsidRPr="003F7263">
              <w:rPr>
                <w:sz w:val="16"/>
                <w:szCs w:val="16"/>
                <w:lang w:eastAsia="en-US"/>
              </w:rPr>
              <w:t>UEs supporting 5GS and RLC UM with 12-bit length of RLC sequence number</w:t>
            </w:r>
          </w:p>
        </w:tc>
      </w:tr>
      <w:tr w:rsidR="00AE47EB" w:rsidRPr="003F7263" w14:paraId="6387C6A1" w14:textId="77777777" w:rsidTr="007B27A0">
        <w:trPr>
          <w:jc w:val="center"/>
        </w:trPr>
        <w:tc>
          <w:tcPr>
            <w:tcW w:w="990" w:type="dxa"/>
            <w:shd w:val="clear" w:color="auto" w:fill="auto"/>
          </w:tcPr>
          <w:p w14:paraId="7EB2385B" w14:textId="77777777" w:rsidR="00AE47EB" w:rsidRPr="003F7263" w:rsidRDefault="00AE47EB" w:rsidP="007B27A0">
            <w:pPr>
              <w:pStyle w:val="TAL"/>
              <w:rPr>
                <w:sz w:val="16"/>
                <w:szCs w:val="16"/>
                <w:lang w:eastAsia="en-US"/>
              </w:rPr>
            </w:pPr>
            <w:r w:rsidRPr="003F7263">
              <w:rPr>
                <w:sz w:val="16"/>
                <w:szCs w:val="16"/>
                <w:lang w:eastAsia="en-US"/>
              </w:rPr>
              <w:t>C07</w:t>
            </w:r>
          </w:p>
        </w:tc>
        <w:tc>
          <w:tcPr>
            <w:tcW w:w="4414" w:type="dxa"/>
            <w:shd w:val="clear" w:color="auto" w:fill="auto"/>
          </w:tcPr>
          <w:p w14:paraId="1628E71C"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shd w:val="clear" w:color="auto" w:fill="auto"/>
          </w:tcPr>
          <w:p w14:paraId="3A36CDF3" w14:textId="77777777" w:rsidR="00AE47EB" w:rsidRPr="003F7263" w:rsidRDefault="00AE47EB" w:rsidP="007B27A0">
            <w:pPr>
              <w:pStyle w:val="TAL"/>
              <w:rPr>
                <w:sz w:val="16"/>
                <w:szCs w:val="16"/>
                <w:lang w:eastAsia="en-US"/>
              </w:rPr>
            </w:pPr>
            <w:r w:rsidRPr="003F7263">
              <w:rPr>
                <w:sz w:val="16"/>
                <w:szCs w:val="16"/>
                <w:lang w:eastAsia="en-US"/>
              </w:rPr>
              <w:t>UEs supporting 5GS and RLC AM with 12-bit length of RLC sequence number</w:t>
            </w:r>
          </w:p>
        </w:tc>
      </w:tr>
      <w:tr w:rsidR="00AE47EB" w:rsidRPr="003F7263" w14:paraId="4BC79E0D" w14:textId="77777777" w:rsidTr="007B27A0">
        <w:trPr>
          <w:jc w:val="center"/>
        </w:trPr>
        <w:tc>
          <w:tcPr>
            <w:tcW w:w="990" w:type="dxa"/>
            <w:shd w:val="clear" w:color="auto" w:fill="auto"/>
          </w:tcPr>
          <w:p w14:paraId="6ADC0925" w14:textId="77777777" w:rsidR="00AE47EB" w:rsidRPr="003F7263" w:rsidRDefault="00AE47EB" w:rsidP="007B27A0">
            <w:pPr>
              <w:pStyle w:val="TAL"/>
              <w:rPr>
                <w:sz w:val="16"/>
                <w:szCs w:val="16"/>
                <w:lang w:eastAsia="en-US"/>
              </w:rPr>
            </w:pPr>
            <w:r w:rsidRPr="003F7263">
              <w:rPr>
                <w:sz w:val="16"/>
                <w:szCs w:val="16"/>
                <w:lang w:eastAsia="en-US"/>
              </w:rPr>
              <w:t>C08</w:t>
            </w:r>
          </w:p>
        </w:tc>
        <w:tc>
          <w:tcPr>
            <w:tcW w:w="4414" w:type="dxa"/>
            <w:shd w:val="clear" w:color="auto" w:fill="auto"/>
          </w:tcPr>
          <w:p w14:paraId="1657B78C" w14:textId="77777777" w:rsidR="00AE47EB" w:rsidRPr="003F7263" w:rsidRDefault="00AE47EB" w:rsidP="007B27A0">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shd w:val="clear" w:color="auto" w:fill="auto"/>
          </w:tcPr>
          <w:p w14:paraId="3E2926F0" w14:textId="77777777" w:rsidR="00AE47EB" w:rsidRPr="003F7263" w:rsidRDefault="00AE47EB" w:rsidP="007B27A0">
            <w:pPr>
              <w:pStyle w:val="TAL"/>
              <w:rPr>
                <w:sz w:val="16"/>
                <w:szCs w:val="16"/>
                <w:lang w:eastAsia="en-US"/>
              </w:rPr>
            </w:pPr>
            <w:r w:rsidRPr="003F7263">
              <w:rPr>
                <w:sz w:val="16"/>
                <w:szCs w:val="16"/>
                <w:lang w:eastAsia="en-US"/>
              </w:rPr>
              <w:t>UEs supporting 5GS and 12-bit length of PDCP sequence number</w:t>
            </w:r>
          </w:p>
        </w:tc>
      </w:tr>
      <w:tr w:rsidR="00AE47EB" w:rsidRPr="003F7263" w14:paraId="057E049F" w14:textId="77777777" w:rsidTr="007B27A0">
        <w:trPr>
          <w:jc w:val="center"/>
        </w:trPr>
        <w:tc>
          <w:tcPr>
            <w:tcW w:w="990" w:type="dxa"/>
            <w:shd w:val="clear" w:color="auto" w:fill="auto"/>
          </w:tcPr>
          <w:p w14:paraId="440742E5" w14:textId="77777777" w:rsidR="00AE47EB" w:rsidRPr="003F7263" w:rsidRDefault="00AE47EB" w:rsidP="007B27A0">
            <w:pPr>
              <w:pStyle w:val="TAL"/>
              <w:rPr>
                <w:sz w:val="16"/>
                <w:szCs w:val="16"/>
                <w:lang w:eastAsia="en-US"/>
              </w:rPr>
            </w:pPr>
            <w:r w:rsidRPr="003F7263">
              <w:rPr>
                <w:sz w:val="16"/>
                <w:szCs w:val="16"/>
                <w:lang w:eastAsia="en-US"/>
              </w:rPr>
              <w:t>C09</w:t>
            </w:r>
          </w:p>
        </w:tc>
        <w:tc>
          <w:tcPr>
            <w:tcW w:w="4414" w:type="dxa"/>
            <w:shd w:val="clear" w:color="auto" w:fill="auto"/>
          </w:tcPr>
          <w:p w14:paraId="659E33CA"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shd w:val="clear" w:color="auto" w:fill="auto"/>
          </w:tcPr>
          <w:p w14:paraId="0135BC1B" w14:textId="77777777" w:rsidR="00AE47EB" w:rsidRPr="003F7263" w:rsidRDefault="00AE47EB" w:rsidP="007B27A0">
            <w:pPr>
              <w:pStyle w:val="TAL"/>
              <w:rPr>
                <w:sz w:val="16"/>
                <w:szCs w:val="16"/>
                <w:lang w:eastAsia="en-US"/>
              </w:rPr>
            </w:pPr>
            <w:r w:rsidRPr="003F7263">
              <w:rPr>
                <w:sz w:val="16"/>
                <w:szCs w:val="16"/>
                <w:lang w:eastAsia="en-US"/>
              </w:rPr>
              <w:t>UEs supporting 5GS and ZUC Algorithm</w:t>
            </w:r>
          </w:p>
        </w:tc>
      </w:tr>
      <w:tr w:rsidR="00AE47EB" w:rsidRPr="003F7263" w14:paraId="02D00204" w14:textId="77777777" w:rsidTr="007B27A0">
        <w:trPr>
          <w:jc w:val="center"/>
        </w:trPr>
        <w:tc>
          <w:tcPr>
            <w:tcW w:w="990" w:type="dxa"/>
            <w:shd w:val="clear" w:color="auto" w:fill="auto"/>
          </w:tcPr>
          <w:p w14:paraId="4E83ECB4" w14:textId="77777777" w:rsidR="00AE47EB" w:rsidRPr="003F7263" w:rsidRDefault="00AE47EB" w:rsidP="007B27A0">
            <w:pPr>
              <w:pStyle w:val="TAL"/>
              <w:rPr>
                <w:sz w:val="16"/>
                <w:szCs w:val="16"/>
                <w:lang w:eastAsia="en-US"/>
              </w:rPr>
            </w:pPr>
            <w:r w:rsidRPr="003F7263">
              <w:rPr>
                <w:sz w:val="16"/>
                <w:szCs w:val="16"/>
                <w:lang w:eastAsia="en-US"/>
              </w:rPr>
              <w:t>C10</w:t>
            </w:r>
          </w:p>
        </w:tc>
        <w:tc>
          <w:tcPr>
            <w:tcW w:w="4414" w:type="dxa"/>
            <w:shd w:val="clear" w:color="auto" w:fill="auto"/>
          </w:tcPr>
          <w:p w14:paraId="361C896B"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shd w:val="clear" w:color="auto" w:fill="auto"/>
          </w:tcPr>
          <w:p w14:paraId="7FD0A828" w14:textId="77777777" w:rsidR="00AE47EB" w:rsidRPr="003F7263" w:rsidRDefault="00AE47EB" w:rsidP="007B27A0">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AE47EB" w:rsidRPr="003F7263" w14:paraId="563CB0B9" w14:textId="77777777" w:rsidTr="007B27A0">
        <w:trPr>
          <w:jc w:val="center"/>
        </w:trPr>
        <w:tc>
          <w:tcPr>
            <w:tcW w:w="990" w:type="dxa"/>
            <w:shd w:val="clear" w:color="auto" w:fill="auto"/>
          </w:tcPr>
          <w:p w14:paraId="00EA141F" w14:textId="77777777" w:rsidR="00AE47EB" w:rsidRPr="003F7263" w:rsidRDefault="00AE47EB" w:rsidP="007B27A0">
            <w:pPr>
              <w:pStyle w:val="TAL"/>
              <w:rPr>
                <w:sz w:val="16"/>
                <w:szCs w:val="16"/>
                <w:lang w:eastAsia="en-US"/>
              </w:rPr>
            </w:pPr>
            <w:r w:rsidRPr="003F7263">
              <w:rPr>
                <w:sz w:val="16"/>
                <w:szCs w:val="16"/>
                <w:lang w:eastAsia="en-US"/>
              </w:rPr>
              <w:t>C11</w:t>
            </w:r>
          </w:p>
        </w:tc>
        <w:tc>
          <w:tcPr>
            <w:tcW w:w="4414" w:type="dxa"/>
            <w:shd w:val="clear" w:color="auto" w:fill="auto"/>
          </w:tcPr>
          <w:p w14:paraId="2F129360"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 THEN R ELSE N/A</w:t>
            </w:r>
          </w:p>
        </w:tc>
        <w:tc>
          <w:tcPr>
            <w:tcW w:w="4841" w:type="dxa"/>
            <w:shd w:val="clear" w:color="auto" w:fill="auto"/>
          </w:tcPr>
          <w:p w14:paraId="76AC977E" w14:textId="77777777" w:rsidR="00AE47EB" w:rsidRPr="003F7263" w:rsidRDefault="00AE47EB" w:rsidP="007B27A0">
            <w:pPr>
              <w:pStyle w:val="TAL"/>
              <w:rPr>
                <w:sz w:val="16"/>
                <w:szCs w:val="16"/>
                <w:lang w:eastAsia="en-US"/>
              </w:rPr>
            </w:pPr>
            <w:r w:rsidRPr="003F7263">
              <w:rPr>
                <w:sz w:val="16"/>
                <w:szCs w:val="16"/>
                <w:lang w:eastAsia="en-US"/>
              </w:rPr>
              <w:t>UEs supporting 5GS and 256QAM for PDSCH for FR1/FR2</w:t>
            </w:r>
          </w:p>
        </w:tc>
      </w:tr>
      <w:tr w:rsidR="00AE47EB" w:rsidRPr="003F7263" w14:paraId="0A1FC813" w14:textId="77777777" w:rsidTr="007B27A0">
        <w:trPr>
          <w:jc w:val="center"/>
        </w:trPr>
        <w:tc>
          <w:tcPr>
            <w:tcW w:w="990" w:type="dxa"/>
            <w:tcBorders>
              <w:bottom w:val="single" w:sz="4" w:space="0" w:color="auto"/>
            </w:tcBorders>
            <w:shd w:val="clear" w:color="auto" w:fill="auto"/>
          </w:tcPr>
          <w:p w14:paraId="715499AC" w14:textId="77777777" w:rsidR="00AE47EB" w:rsidRPr="003F7263" w:rsidRDefault="00AE47EB" w:rsidP="007B27A0">
            <w:pPr>
              <w:pStyle w:val="TAL"/>
              <w:rPr>
                <w:sz w:val="16"/>
                <w:szCs w:val="16"/>
                <w:lang w:eastAsia="en-US"/>
              </w:rPr>
            </w:pPr>
            <w:r w:rsidRPr="003F7263">
              <w:rPr>
                <w:sz w:val="16"/>
                <w:szCs w:val="16"/>
                <w:lang w:eastAsia="en-US"/>
              </w:rPr>
              <w:t>C12</w:t>
            </w:r>
          </w:p>
        </w:tc>
        <w:tc>
          <w:tcPr>
            <w:tcW w:w="4414" w:type="dxa"/>
            <w:tcBorders>
              <w:bottom w:val="single" w:sz="4" w:space="0" w:color="auto"/>
            </w:tcBorders>
            <w:shd w:val="clear" w:color="auto" w:fill="auto"/>
          </w:tcPr>
          <w:p w14:paraId="55984DF9"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tcBorders>
              <w:bottom w:val="single" w:sz="4" w:space="0" w:color="auto"/>
            </w:tcBorders>
            <w:shd w:val="clear" w:color="auto" w:fill="auto"/>
          </w:tcPr>
          <w:p w14:paraId="4EF43846" w14:textId="77777777" w:rsidR="00AE47EB" w:rsidRPr="003F7263" w:rsidRDefault="00AE47EB" w:rsidP="007B27A0">
            <w:pPr>
              <w:pStyle w:val="TAL"/>
              <w:rPr>
                <w:sz w:val="16"/>
                <w:szCs w:val="16"/>
                <w:lang w:eastAsia="en-US"/>
              </w:rPr>
            </w:pPr>
            <w:r w:rsidRPr="003F7263">
              <w:rPr>
                <w:sz w:val="16"/>
                <w:szCs w:val="16"/>
                <w:lang w:eastAsia="en-US"/>
              </w:rPr>
              <w:t>UEs supporting 5GS and 256QAM for PUSCH</w:t>
            </w:r>
          </w:p>
        </w:tc>
      </w:tr>
      <w:tr w:rsidR="00AE47EB" w:rsidRPr="003F7263" w14:paraId="38CDAE8E" w14:textId="77777777" w:rsidTr="007B27A0">
        <w:trPr>
          <w:jc w:val="center"/>
        </w:trPr>
        <w:tc>
          <w:tcPr>
            <w:tcW w:w="990" w:type="dxa"/>
            <w:shd w:val="clear" w:color="auto" w:fill="auto"/>
          </w:tcPr>
          <w:p w14:paraId="004B30F0" w14:textId="77777777" w:rsidR="00AE47EB" w:rsidRPr="003F7263" w:rsidRDefault="00AE47EB" w:rsidP="007B27A0">
            <w:pPr>
              <w:pStyle w:val="TAL"/>
              <w:rPr>
                <w:sz w:val="16"/>
                <w:szCs w:val="16"/>
                <w:lang w:eastAsia="en-US"/>
              </w:rPr>
            </w:pPr>
            <w:r w:rsidRPr="003F7263">
              <w:rPr>
                <w:sz w:val="16"/>
                <w:szCs w:val="16"/>
                <w:lang w:eastAsia="en-US"/>
              </w:rPr>
              <w:t>C13</w:t>
            </w:r>
          </w:p>
        </w:tc>
        <w:tc>
          <w:tcPr>
            <w:tcW w:w="4414" w:type="dxa"/>
            <w:shd w:val="clear" w:color="auto" w:fill="auto"/>
          </w:tcPr>
          <w:p w14:paraId="5FA104DC" w14:textId="77777777" w:rsidR="00AE47EB" w:rsidRPr="003F7263" w:rsidRDefault="00AE47EB" w:rsidP="007B27A0">
            <w:pPr>
              <w:pStyle w:val="TAL"/>
              <w:rPr>
                <w:sz w:val="16"/>
                <w:szCs w:val="16"/>
                <w:lang w:eastAsia="en-US"/>
              </w:rPr>
            </w:pPr>
            <w:r w:rsidRPr="003F7263">
              <w:rPr>
                <w:sz w:val="16"/>
                <w:szCs w:val="16"/>
                <w:lang w:eastAsia="en-US"/>
              </w:rPr>
              <w:t>IF A.4.1-3/2 AND A.4.3.6-1/1 THEN R ELSE N/A</w:t>
            </w:r>
          </w:p>
        </w:tc>
        <w:tc>
          <w:tcPr>
            <w:tcW w:w="4841" w:type="dxa"/>
            <w:shd w:val="clear" w:color="auto" w:fill="auto"/>
          </w:tcPr>
          <w:p w14:paraId="3F444311" w14:textId="77777777" w:rsidR="00AE47EB" w:rsidRPr="003F7263" w:rsidRDefault="00AE47EB" w:rsidP="007B27A0">
            <w:pPr>
              <w:pStyle w:val="TAL"/>
              <w:rPr>
                <w:sz w:val="16"/>
                <w:szCs w:val="16"/>
                <w:lang w:eastAsia="en-US"/>
              </w:rPr>
            </w:pPr>
            <w:r w:rsidRPr="003F7263">
              <w:rPr>
                <w:sz w:val="16"/>
                <w:szCs w:val="16"/>
                <w:lang w:eastAsia="en-US"/>
              </w:rPr>
              <w:t>UEs supporting EN-DC and NR measurements and Event A triggered reporting</w:t>
            </w:r>
          </w:p>
        </w:tc>
      </w:tr>
      <w:tr w:rsidR="00AE47EB" w:rsidRPr="003F7263" w14:paraId="4A95DCBF" w14:textId="77777777" w:rsidTr="007B27A0">
        <w:trPr>
          <w:jc w:val="center"/>
        </w:trPr>
        <w:tc>
          <w:tcPr>
            <w:tcW w:w="990" w:type="dxa"/>
            <w:tcBorders>
              <w:bottom w:val="single" w:sz="4" w:space="0" w:color="auto"/>
            </w:tcBorders>
            <w:shd w:val="clear" w:color="auto" w:fill="auto"/>
          </w:tcPr>
          <w:p w14:paraId="45AE4D16" w14:textId="77777777" w:rsidR="00AE47EB" w:rsidRPr="003F7263" w:rsidRDefault="00AE47EB" w:rsidP="007B27A0">
            <w:pPr>
              <w:pStyle w:val="TAL"/>
              <w:rPr>
                <w:sz w:val="16"/>
                <w:szCs w:val="16"/>
                <w:lang w:eastAsia="en-US"/>
              </w:rPr>
            </w:pPr>
            <w:r w:rsidRPr="003F7263">
              <w:rPr>
                <w:sz w:val="16"/>
                <w:szCs w:val="16"/>
                <w:lang w:eastAsia="en-US"/>
              </w:rPr>
              <w:t>C14</w:t>
            </w:r>
          </w:p>
        </w:tc>
        <w:tc>
          <w:tcPr>
            <w:tcW w:w="4414" w:type="dxa"/>
            <w:tcBorders>
              <w:bottom w:val="single" w:sz="4" w:space="0" w:color="auto"/>
            </w:tcBorders>
            <w:shd w:val="clear" w:color="auto" w:fill="auto"/>
          </w:tcPr>
          <w:p w14:paraId="4AD0141E" w14:textId="77777777" w:rsidR="00AE47EB" w:rsidRPr="003F7263" w:rsidRDefault="00AE47EB" w:rsidP="007B27A0">
            <w:pPr>
              <w:pStyle w:val="TAL"/>
              <w:rPr>
                <w:sz w:val="16"/>
                <w:szCs w:val="16"/>
                <w:lang w:eastAsia="en-US"/>
              </w:rPr>
            </w:pPr>
            <w:r w:rsidRPr="003F7263">
              <w:rPr>
                <w:sz w:val="16"/>
                <w:szCs w:val="16"/>
                <w:lang w:eastAsia="en-US"/>
              </w:rPr>
              <w:t>IF A.4.1-3/2 AND A.4.3.6-1/1 AND A.4.3.6-1/3 THEN R ELSE N/A</w:t>
            </w:r>
          </w:p>
        </w:tc>
        <w:tc>
          <w:tcPr>
            <w:tcW w:w="4841" w:type="dxa"/>
            <w:tcBorders>
              <w:bottom w:val="single" w:sz="4" w:space="0" w:color="auto"/>
            </w:tcBorders>
            <w:shd w:val="clear" w:color="auto" w:fill="auto"/>
          </w:tcPr>
          <w:p w14:paraId="2BA0958C" w14:textId="77777777" w:rsidR="00AE47EB" w:rsidRPr="003F7263" w:rsidRDefault="00AE47EB" w:rsidP="007B27A0">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AE47EB" w:rsidRPr="003F7263" w14:paraId="1344C509" w14:textId="77777777" w:rsidTr="007B27A0">
        <w:trPr>
          <w:trHeight w:val="128"/>
          <w:jc w:val="center"/>
        </w:trPr>
        <w:tc>
          <w:tcPr>
            <w:tcW w:w="990" w:type="dxa"/>
            <w:shd w:val="clear" w:color="auto" w:fill="auto"/>
          </w:tcPr>
          <w:p w14:paraId="724270C3" w14:textId="77777777" w:rsidR="00AE47EB" w:rsidRPr="003F7263" w:rsidRDefault="00AE47EB" w:rsidP="007B27A0">
            <w:pPr>
              <w:pStyle w:val="TAL"/>
              <w:rPr>
                <w:sz w:val="16"/>
                <w:szCs w:val="16"/>
                <w:lang w:eastAsia="en-US"/>
              </w:rPr>
            </w:pPr>
            <w:r w:rsidRPr="003F7263">
              <w:rPr>
                <w:sz w:val="16"/>
                <w:szCs w:val="16"/>
                <w:lang w:eastAsia="en-US"/>
              </w:rPr>
              <w:t>C15</w:t>
            </w:r>
          </w:p>
        </w:tc>
        <w:tc>
          <w:tcPr>
            <w:tcW w:w="4414" w:type="dxa"/>
            <w:shd w:val="clear" w:color="auto" w:fill="auto"/>
          </w:tcPr>
          <w:p w14:paraId="79ECDFD3" w14:textId="77777777" w:rsidR="00AE47EB" w:rsidRPr="003F7263" w:rsidRDefault="00AE47EB" w:rsidP="007B27A0">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shd w:val="clear" w:color="auto" w:fill="auto"/>
          </w:tcPr>
          <w:p w14:paraId="0F538C94" w14:textId="77777777" w:rsidR="00AE47EB" w:rsidRPr="003F7263" w:rsidRDefault="00AE47EB" w:rsidP="007B27A0">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AE47EB" w:rsidRPr="003F7263" w14:paraId="4BAE3EB1" w14:textId="77777777" w:rsidTr="007B27A0">
        <w:trPr>
          <w:jc w:val="center"/>
        </w:trPr>
        <w:tc>
          <w:tcPr>
            <w:tcW w:w="990" w:type="dxa"/>
            <w:tcBorders>
              <w:bottom w:val="single" w:sz="4" w:space="0" w:color="auto"/>
            </w:tcBorders>
            <w:shd w:val="clear" w:color="auto" w:fill="auto"/>
          </w:tcPr>
          <w:p w14:paraId="5047B7BF" w14:textId="77777777" w:rsidR="00AE47EB" w:rsidRPr="003F7263" w:rsidRDefault="00AE47EB" w:rsidP="007B27A0">
            <w:pPr>
              <w:pStyle w:val="TAL"/>
              <w:rPr>
                <w:sz w:val="16"/>
                <w:szCs w:val="16"/>
                <w:lang w:eastAsia="en-US"/>
              </w:rPr>
            </w:pPr>
            <w:r w:rsidRPr="003F7263">
              <w:rPr>
                <w:sz w:val="16"/>
                <w:szCs w:val="16"/>
                <w:lang w:eastAsia="en-US"/>
              </w:rPr>
              <w:t>C16</w:t>
            </w:r>
          </w:p>
        </w:tc>
        <w:tc>
          <w:tcPr>
            <w:tcW w:w="4414" w:type="dxa"/>
            <w:tcBorders>
              <w:bottom w:val="single" w:sz="4" w:space="0" w:color="auto"/>
            </w:tcBorders>
            <w:shd w:val="clear" w:color="auto" w:fill="auto"/>
          </w:tcPr>
          <w:p w14:paraId="6A60ED2E" w14:textId="77777777" w:rsidR="00AE47EB" w:rsidRPr="003F7263" w:rsidRDefault="00AE47EB" w:rsidP="007B27A0">
            <w:pPr>
              <w:pStyle w:val="TAL"/>
              <w:rPr>
                <w:sz w:val="16"/>
                <w:szCs w:val="16"/>
                <w:lang w:eastAsia="en-US"/>
              </w:rPr>
            </w:pPr>
            <w:r w:rsidRPr="003F7263">
              <w:rPr>
                <w:sz w:val="16"/>
                <w:szCs w:val="16"/>
                <w:lang w:eastAsia="en-US"/>
              </w:rPr>
              <w:t>IF A.4.1-3/2 AND [10] A.4.4-1/18 AND [10] A.4.4-1/19 THEN R ELSE N/A</w:t>
            </w:r>
          </w:p>
        </w:tc>
        <w:tc>
          <w:tcPr>
            <w:tcW w:w="4841" w:type="dxa"/>
            <w:tcBorders>
              <w:bottom w:val="single" w:sz="4" w:space="0" w:color="auto"/>
            </w:tcBorders>
            <w:shd w:val="clear" w:color="auto" w:fill="auto"/>
          </w:tcPr>
          <w:p w14:paraId="2377F2E7" w14:textId="77777777" w:rsidR="00AE47EB" w:rsidRPr="003F7263" w:rsidRDefault="00AE47EB" w:rsidP="007B27A0">
            <w:pPr>
              <w:pStyle w:val="TAL"/>
              <w:rPr>
                <w:sz w:val="16"/>
                <w:szCs w:val="16"/>
                <w:lang w:eastAsia="en-US"/>
              </w:rPr>
            </w:pPr>
            <w:r w:rsidRPr="003F7263">
              <w:rPr>
                <w:sz w:val="16"/>
                <w:szCs w:val="16"/>
                <w:lang w:eastAsia="en-US"/>
              </w:rPr>
              <w:t>UEs supporting EN-DC and UE requested bearer resource allocation and modification procedures</w:t>
            </w:r>
          </w:p>
        </w:tc>
      </w:tr>
      <w:tr w:rsidR="00AE47EB" w:rsidRPr="003F7263" w14:paraId="3E405343" w14:textId="77777777" w:rsidTr="007B27A0">
        <w:trPr>
          <w:jc w:val="center"/>
        </w:trPr>
        <w:tc>
          <w:tcPr>
            <w:tcW w:w="990" w:type="dxa"/>
            <w:shd w:val="clear" w:color="auto" w:fill="auto"/>
          </w:tcPr>
          <w:p w14:paraId="76A7DDAB" w14:textId="77777777" w:rsidR="00AE47EB" w:rsidRPr="003F7263" w:rsidRDefault="00AE47EB" w:rsidP="007B27A0">
            <w:pPr>
              <w:pStyle w:val="TAL"/>
              <w:rPr>
                <w:sz w:val="16"/>
                <w:szCs w:val="16"/>
                <w:lang w:eastAsia="en-US"/>
              </w:rPr>
            </w:pPr>
            <w:r w:rsidRPr="003F7263">
              <w:rPr>
                <w:sz w:val="16"/>
                <w:szCs w:val="16"/>
                <w:lang w:eastAsia="en-US"/>
              </w:rPr>
              <w:t>C17</w:t>
            </w:r>
          </w:p>
        </w:tc>
        <w:tc>
          <w:tcPr>
            <w:tcW w:w="4414" w:type="dxa"/>
            <w:shd w:val="clear" w:color="auto" w:fill="auto"/>
          </w:tcPr>
          <w:p w14:paraId="20EFF35E"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shd w:val="clear" w:color="auto" w:fill="auto"/>
          </w:tcPr>
          <w:p w14:paraId="30581592" w14:textId="77777777" w:rsidR="00AE47EB" w:rsidRPr="003F7263" w:rsidRDefault="00AE47EB" w:rsidP="007B27A0">
            <w:pPr>
              <w:pStyle w:val="TAL"/>
              <w:rPr>
                <w:sz w:val="16"/>
                <w:szCs w:val="16"/>
                <w:lang w:eastAsia="en-US"/>
              </w:rPr>
            </w:pPr>
            <w:r w:rsidRPr="003F7263">
              <w:rPr>
                <w:sz w:val="16"/>
                <w:szCs w:val="16"/>
                <w:lang w:eastAsia="en-US"/>
              </w:rPr>
              <w:t>UEs supporting 5GS and PDSCH reception based on semi-persistent scheduling</w:t>
            </w:r>
          </w:p>
        </w:tc>
      </w:tr>
      <w:tr w:rsidR="00AE47EB" w:rsidRPr="003F7263" w14:paraId="623618F4" w14:textId="77777777" w:rsidTr="007B27A0">
        <w:trPr>
          <w:jc w:val="center"/>
        </w:trPr>
        <w:tc>
          <w:tcPr>
            <w:tcW w:w="990" w:type="dxa"/>
            <w:shd w:val="clear" w:color="auto" w:fill="auto"/>
          </w:tcPr>
          <w:p w14:paraId="44C70748" w14:textId="77777777" w:rsidR="00AE47EB" w:rsidRPr="003F7263" w:rsidRDefault="00AE47EB" w:rsidP="007B27A0">
            <w:pPr>
              <w:pStyle w:val="TAL"/>
              <w:rPr>
                <w:sz w:val="16"/>
                <w:szCs w:val="16"/>
                <w:lang w:eastAsia="en-US"/>
              </w:rPr>
            </w:pPr>
            <w:r w:rsidRPr="003F7263">
              <w:rPr>
                <w:sz w:val="16"/>
                <w:szCs w:val="16"/>
                <w:lang w:eastAsia="en-US"/>
              </w:rPr>
              <w:t>C18</w:t>
            </w:r>
          </w:p>
        </w:tc>
        <w:tc>
          <w:tcPr>
            <w:tcW w:w="4414" w:type="dxa"/>
            <w:shd w:val="clear" w:color="auto" w:fill="auto"/>
          </w:tcPr>
          <w:p w14:paraId="226F3C1C"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shd w:val="clear" w:color="auto" w:fill="auto"/>
          </w:tcPr>
          <w:p w14:paraId="2061C7AE"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AE47EB" w:rsidRPr="003F7263" w14:paraId="20882A2E" w14:textId="77777777" w:rsidTr="007B27A0">
        <w:trPr>
          <w:jc w:val="center"/>
        </w:trPr>
        <w:tc>
          <w:tcPr>
            <w:tcW w:w="990" w:type="dxa"/>
            <w:shd w:val="clear" w:color="auto" w:fill="auto"/>
          </w:tcPr>
          <w:p w14:paraId="50683210" w14:textId="77777777" w:rsidR="00AE47EB" w:rsidRPr="003F7263" w:rsidRDefault="00AE47EB" w:rsidP="007B27A0">
            <w:pPr>
              <w:pStyle w:val="TAL"/>
              <w:rPr>
                <w:sz w:val="16"/>
                <w:szCs w:val="16"/>
                <w:lang w:eastAsia="en-US"/>
              </w:rPr>
            </w:pPr>
            <w:r w:rsidRPr="003F7263">
              <w:rPr>
                <w:sz w:val="16"/>
                <w:szCs w:val="16"/>
                <w:lang w:eastAsia="en-US"/>
              </w:rPr>
              <w:t>C19</w:t>
            </w:r>
          </w:p>
        </w:tc>
        <w:tc>
          <w:tcPr>
            <w:tcW w:w="4414" w:type="dxa"/>
            <w:shd w:val="clear" w:color="auto" w:fill="auto"/>
          </w:tcPr>
          <w:p w14:paraId="48557F75"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shd w:val="clear" w:color="auto" w:fill="auto"/>
          </w:tcPr>
          <w:p w14:paraId="130777B6"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AE47EB" w:rsidRPr="003F7263" w14:paraId="025B7681" w14:textId="77777777" w:rsidTr="007B27A0">
        <w:trPr>
          <w:jc w:val="center"/>
        </w:trPr>
        <w:tc>
          <w:tcPr>
            <w:tcW w:w="990" w:type="dxa"/>
            <w:shd w:val="clear" w:color="auto" w:fill="auto"/>
          </w:tcPr>
          <w:p w14:paraId="22C6EEDE" w14:textId="77777777" w:rsidR="00AE47EB" w:rsidRPr="003F7263" w:rsidRDefault="00AE47EB" w:rsidP="007B27A0">
            <w:pPr>
              <w:pStyle w:val="TAL"/>
              <w:rPr>
                <w:sz w:val="16"/>
                <w:szCs w:val="16"/>
                <w:lang w:eastAsia="en-US"/>
              </w:rPr>
            </w:pPr>
            <w:r w:rsidRPr="003F7263">
              <w:rPr>
                <w:sz w:val="16"/>
                <w:szCs w:val="16"/>
                <w:lang w:eastAsia="en-US"/>
              </w:rPr>
              <w:t>C20</w:t>
            </w:r>
          </w:p>
        </w:tc>
        <w:tc>
          <w:tcPr>
            <w:tcW w:w="4414" w:type="dxa"/>
            <w:shd w:val="clear" w:color="auto" w:fill="auto"/>
          </w:tcPr>
          <w:p w14:paraId="44C6916A" w14:textId="77777777" w:rsidR="00AE47EB" w:rsidRPr="003F7263" w:rsidRDefault="00AE47EB" w:rsidP="007B27A0">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shd w:val="clear" w:color="auto" w:fill="auto"/>
          </w:tcPr>
          <w:p w14:paraId="10C57663"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AE47EB" w:rsidRPr="003F7263" w14:paraId="49ED6E71" w14:textId="77777777" w:rsidTr="007B27A0">
        <w:trPr>
          <w:jc w:val="center"/>
        </w:trPr>
        <w:tc>
          <w:tcPr>
            <w:tcW w:w="990" w:type="dxa"/>
            <w:tcBorders>
              <w:bottom w:val="single" w:sz="4" w:space="0" w:color="auto"/>
            </w:tcBorders>
            <w:shd w:val="clear" w:color="auto" w:fill="auto"/>
          </w:tcPr>
          <w:p w14:paraId="09DDF1BB" w14:textId="77777777" w:rsidR="00AE47EB" w:rsidRPr="003F7263" w:rsidRDefault="00AE47EB" w:rsidP="007B27A0">
            <w:pPr>
              <w:pStyle w:val="TAL"/>
              <w:rPr>
                <w:sz w:val="16"/>
                <w:szCs w:val="16"/>
                <w:lang w:eastAsia="en-US"/>
              </w:rPr>
            </w:pPr>
            <w:r w:rsidRPr="003F7263">
              <w:rPr>
                <w:sz w:val="16"/>
                <w:szCs w:val="16"/>
                <w:lang w:eastAsia="en-US"/>
              </w:rPr>
              <w:t>C21</w:t>
            </w:r>
          </w:p>
        </w:tc>
        <w:tc>
          <w:tcPr>
            <w:tcW w:w="4414" w:type="dxa"/>
            <w:tcBorders>
              <w:bottom w:val="single" w:sz="4" w:space="0" w:color="auto"/>
            </w:tcBorders>
            <w:shd w:val="clear" w:color="auto" w:fill="auto"/>
          </w:tcPr>
          <w:p w14:paraId="228F55A0"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tcBorders>
              <w:bottom w:val="single" w:sz="4" w:space="0" w:color="auto"/>
            </w:tcBorders>
            <w:shd w:val="clear" w:color="auto" w:fill="auto"/>
          </w:tcPr>
          <w:p w14:paraId="6FD4988E" w14:textId="77777777" w:rsidR="00AE47EB" w:rsidRPr="003F7263" w:rsidRDefault="00AE47EB" w:rsidP="007B27A0">
            <w:pPr>
              <w:pStyle w:val="TAL"/>
              <w:rPr>
                <w:sz w:val="16"/>
                <w:szCs w:val="16"/>
                <w:lang w:eastAsia="en-US"/>
              </w:rPr>
            </w:pPr>
            <w:r w:rsidRPr="003F7263">
              <w:rPr>
                <w:sz w:val="16"/>
                <w:szCs w:val="16"/>
                <w:lang w:eastAsia="en-US"/>
              </w:rPr>
              <w:t>UEs supporting 5G Core</w:t>
            </w:r>
          </w:p>
        </w:tc>
      </w:tr>
      <w:tr w:rsidR="00AE47EB" w:rsidRPr="003F7263" w14:paraId="1B174ECB" w14:textId="77777777" w:rsidTr="007B27A0">
        <w:trPr>
          <w:jc w:val="center"/>
        </w:trPr>
        <w:tc>
          <w:tcPr>
            <w:tcW w:w="990" w:type="dxa"/>
            <w:tcBorders>
              <w:bottom w:val="single" w:sz="4" w:space="0" w:color="auto"/>
            </w:tcBorders>
            <w:shd w:val="clear" w:color="auto" w:fill="auto"/>
          </w:tcPr>
          <w:p w14:paraId="34B2C808" w14:textId="77777777" w:rsidR="00AE47EB" w:rsidRPr="003F7263" w:rsidRDefault="00AE47EB" w:rsidP="007B27A0">
            <w:pPr>
              <w:pStyle w:val="TAL"/>
              <w:rPr>
                <w:sz w:val="16"/>
                <w:szCs w:val="16"/>
                <w:lang w:eastAsia="en-US"/>
              </w:rPr>
            </w:pPr>
            <w:r w:rsidRPr="003F7263">
              <w:rPr>
                <w:sz w:val="16"/>
                <w:szCs w:val="16"/>
                <w:lang w:eastAsia="en-US"/>
              </w:rPr>
              <w:t>C21A</w:t>
            </w:r>
          </w:p>
        </w:tc>
        <w:tc>
          <w:tcPr>
            <w:tcW w:w="4414" w:type="dxa"/>
            <w:tcBorders>
              <w:bottom w:val="single" w:sz="4" w:space="0" w:color="auto"/>
            </w:tcBorders>
            <w:shd w:val="clear" w:color="auto" w:fill="auto"/>
          </w:tcPr>
          <w:p w14:paraId="49B0B2B9"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1AC5388E" w14:textId="77777777" w:rsidR="00AE47EB" w:rsidRPr="003F7263" w:rsidRDefault="00AE47EB" w:rsidP="007B27A0">
            <w:pPr>
              <w:pStyle w:val="TAL"/>
              <w:rPr>
                <w:sz w:val="16"/>
                <w:szCs w:val="16"/>
                <w:lang w:eastAsia="en-US"/>
              </w:rPr>
            </w:pPr>
            <w:r w:rsidRPr="003F7263">
              <w:rPr>
                <w:sz w:val="16"/>
                <w:szCs w:val="16"/>
                <w:lang w:eastAsia="en-US"/>
              </w:rPr>
              <w:t>UEs supporting 5G Core and reflective QoS</w:t>
            </w:r>
          </w:p>
        </w:tc>
      </w:tr>
      <w:tr w:rsidR="00AE47EB" w:rsidRPr="003F7263" w14:paraId="10FA9AB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3685DB" w14:textId="77777777" w:rsidR="00AE47EB" w:rsidRPr="003F7263" w:rsidRDefault="00AE47EB" w:rsidP="007B27A0">
            <w:pPr>
              <w:pStyle w:val="TAL"/>
              <w:rPr>
                <w:sz w:val="16"/>
                <w:szCs w:val="16"/>
                <w:lang w:eastAsia="en-US"/>
              </w:rPr>
            </w:pPr>
            <w:r w:rsidRPr="003F7263">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BA00AC" w14:textId="77777777" w:rsidR="00AE47EB" w:rsidRPr="003F7263" w:rsidRDefault="00AE47EB" w:rsidP="007B27A0">
            <w:pPr>
              <w:pStyle w:val="TAL"/>
              <w:rPr>
                <w:sz w:val="16"/>
                <w:szCs w:val="16"/>
                <w:lang w:eastAsia="en-US"/>
              </w:rPr>
            </w:pPr>
            <w:r w:rsidRPr="003F7263">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B87F5C" w14:textId="77777777" w:rsidR="00AE47EB" w:rsidRPr="003F7263" w:rsidRDefault="00AE47EB" w:rsidP="007B27A0">
            <w:pPr>
              <w:pStyle w:val="TAL"/>
              <w:rPr>
                <w:sz w:val="16"/>
                <w:szCs w:val="16"/>
                <w:lang w:eastAsia="en-US"/>
              </w:rPr>
            </w:pPr>
            <w:r w:rsidRPr="003F7263">
              <w:rPr>
                <w:sz w:val="16"/>
                <w:szCs w:val="16"/>
                <w:lang w:eastAsia="en-US"/>
              </w:rPr>
              <w:t>UEs supporting EN-DC and SRB3</w:t>
            </w:r>
          </w:p>
        </w:tc>
      </w:tr>
      <w:tr w:rsidR="00AE47EB" w:rsidRPr="003F7263" w14:paraId="09AC570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0EB526" w14:textId="77777777" w:rsidR="00AE47EB" w:rsidRPr="003F7263" w:rsidRDefault="00AE47EB" w:rsidP="007B27A0">
            <w:pPr>
              <w:pStyle w:val="TAL"/>
              <w:rPr>
                <w:sz w:val="16"/>
                <w:szCs w:val="16"/>
                <w:lang w:eastAsia="en-US"/>
              </w:rPr>
            </w:pPr>
            <w:r w:rsidRPr="003F7263">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485C01" w14:textId="77777777" w:rsidR="00AE47EB" w:rsidRPr="003F7263" w:rsidRDefault="00AE47EB" w:rsidP="007B27A0">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FE6D1A" w14:textId="77777777" w:rsidR="00AE47EB" w:rsidRPr="003F7263" w:rsidRDefault="00AE47EB" w:rsidP="007B27A0">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E47EB" w:rsidRPr="003F7263" w14:paraId="727F7405" w14:textId="77777777" w:rsidTr="007B27A0">
        <w:trPr>
          <w:jc w:val="center"/>
        </w:trPr>
        <w:tc>
          <w:tcPr>
            <w:tcW w:w="990" w:type="dxa"/>
            <w:shd w:val="clear" w:color="auto" w:fill="auto"/>
          </w:tcPr>
          <w:p w14:paraId="3392DC64" w14:textId="77777777" w:rsidR="00AE47EB" w:rsidRPr="003F7263" w:rsidRDefault="00AE47EB" w:rsidP="007B27A0">
            <w:pPr>
              <w:pStyle w:val="TAL"/>
              <w:rPr>
                <w:sz w:val="16"/>
                <w:szCs w:val="16"/>
                <w:lang w:eastAsia="en-US"/>
              </w:rPr>
            </w:pPr>
            <w:r w:rsidRPr="003F7263">
              <w:rPr>
                <w:sz w:val="16"/>
                <w:szCs w:val="16"/>
                <w:lang w:eastAsia="en-US"/>
              </w:rPr>
              <w:t>C24</w:t>
            </w:r>
          </w:p>
        </w:tc>
        <w:tc>
          <w:tcPr>
            <w:tcW w:w="4414" w:type="dxa"/>
            <w:shd w:val="clear" w:color="auto" w:fill="auto"/>
          </w:tcPr>
          <w:p w14:paraId="241DBB0D" w14:textId="77777777" w:rsidR="00AE47EB" w:rsidRPr="003F7263" w:rsidRDefault="00AE47EB" w:rsidP="007B27A0">
            <w:pPr>
              <w:pStyle w:val="TAL"/>
              <w:rPr>
                <w:sz w:val="16"/>
                <w:szCs w:val="16"/>
                <w:lang w:eastAsia="en-US"/>
              </w:rPr>
            </w:pPr>
            <w:r w:rsidRPr="003F7263">
              <w:rPr>
                <w:sz w:val="16"/>
                <w:szCs w:val="16"/>
                <w:lang w:eastAsia="en-US"/>
              </w:rPr>
              <w:t>IF A.4.1-3/2 AND A.4.3.6-1/3 AND A.4.3.6-1/2 AND A.4.1-4/3 THEN R ELSE N/A</w:t>
            </w:r>
          </w:p>
        </w:tc>
        <w:tc>
          <w:tcPr>
            <w:tcW w:w="4841" w:type="dxa"/>
            <w:shd w:val="clear" w:color="auto" w:fill="auto"/>
          </w:tcPr>
          <w:p w14:paraId="239DA995" w14:textId="77777777" w:rsidR="00AE47EB" w:rsidRPr="003F7263" w:rsidRDefault="00AE47EB" w:rsidP="007B27A0">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E47EB" w:rsidRPr="003F7263" w14:paraId="466809AA" w14:textId="77777777" w:rsidTr="007B27A0">
        <w:trPr>
          <w:jc w:val="center"/>
        </w:trPr>
        <w:tc>
          <w:tcPr>
            <w:tcW w:w="990" w:type="dxa"/>
            <w:shd w:val="clear" w:color="auto" w:fill="auto"/>
          </w:tcPr>
          <w:p w14:paraId="1E92DB2E" w14:textId="77777777" w:rsidR="00AE47EB" w:rsidRPr="003F7263" w:rsidRDefault="00AE47EB" w:rsidP="007B27A0">
            <w:pPr>
              <w:pStyle w:val="TAL"/>
              <w:rPr>
                <w:sz w:val="16"/>
                <w:szCs w:val="16"/>
                <w:lang w:eastAsia="en-US"/>
              </w:rPr>
            </w:pPr>
            <w:r w:rsidRPr="003F7263">
              <w:rPr>
                <w:sz w:val="16"/>
                <w:szCs w:val="16"/>
                <w:lang w:eastAsia="en-US"/>
              </w:rPr>
              <w:t>C25</w:t>
            </w:r>
          </w:p>
        </w:tc>
        <w:tc>
          <w:tcPr>
            <w:tcW w:w="4414" w:type="dxa"/>
            <w:shd w:val="clear" w:color="auto" w:fill="auto"/>
          </w:tcPr>
          <w:p w14:paraId="02EF34D4" w14:textId="77777777" w:rsidR="00AE47EB" w:rsidRPr="003F7263" w:rsidRDefault="00AE47EB" w:rsidP="007B27A0">
            <w:pPr>
              <w:pStyle w:val="TAL"/>
              <w:rPr>
                <w:sz w:val="16"/>
                <w:szCs w:val="16"/>
                <w:lang w:eastAsia="en-US"/>
              </w:rPr>
            </w:pPr>
            <w:r w:rsidRPr="003F7263">
              <w:rPr>
                <w:sz w:val="16"/>
                <w:szCs w:val="16"/>
                <w:lang w:eastAsia="en-US"/>
              </w:rPr>
              <w:t>IF A.4.1-3/2 AND A.4.3.6-1/3 AND A.4.3.6-1/2 AND A.4.1-4/4 THEN R ELSE N/A</w:t>
            </w:r>
          </w:p>
        </w:tc>
        <w:tc>
          <w:tcPr>
            <w:tcW w:w="4841" w:type="dxa"/>
            <w:shd w:val="clear" w:color="auto" w:fill="auto"/>
          </w:tcPr>
          <w:p w14:paraId="2DCA5693" w14:textId="77777777" w:rsidR="00AE47EB" w:rsidRPr="003F7263" w:rsidRDefault="00AE47EB" w:rsidP="007B27A0">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E47EB" w:rsidRPr="003F7263" w14:paraId="5639A65E" w14:textId="77777777" w:rsidTr="007B27A0">
        <w:trPr>
          <w:jc w:val="center"/>
        </w:trPr>
        <w:tc>
          <w:tcPr>
            <w:tcW w:w="990" w:type="dxa"/>
            <w:shd w:val="clear" w:color="auto" w:fill="auto"/>
          </w:tcPr>
          <w:p w14:paraId="20479B72" w14:textId="77777777" w:rsidR="00AE47EB" w:rsidRPr="003F7263" w:rsidRDefault="00AE47EB" w:rsidP="007B27A0">
            <w:pPr>
              <w:pStyle w:val="TAL"/>
              <w:rPr>
                <w:sz w:val="16"/>
                <w:szCs w:val="16"/>
                <w:lang w:eastAsia="en-US"/>
              </w:rPr>
            </w:pPr>
            <w:r w:rsidRPr="003F7263">
              <w:rPr>
                <w:sz w:val="16"/>
                <w:szCs w:val="16"/>
                <w:lang w:eastAsia="en-US"/>
              </w:rPr>
              <w:t>C26</w:t>
            </w:r>
          </w:p>
        </w:tc>
        <w:tc>
          <w:tcPr>
            <w:tcW w:w="4414" w:type="dxa"/>
            <w:shd w:val="clear" w:color="auto" w:fill="auto"/>
          </w:tcPr>
          <w:p w14:paraId="76233256"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shd w:val="clear" w:color="auto" w:fill="auto"/>
          </w:tcPr>
          <w:p w14:paraId="3F4F09D9" w14:textId="77777777" w:rsidR="00AE47EB" w:rsidRPr="003F7263" w:rsidRDefault="00AE47EB" w:rsidP="007B27A0">
            <w:pPr>
              <w:pStyle w:val="TAL"/>
              <w:rPr>
                <w:rFonts w:cs="Arial"/>
                <w:sz w:val="16"/>
                <w:szCs w:val="16"/>
                <w:lang w:eastAsia="en-US"/>
              </w:rPr>
            </w:pPr>
            <w:r w:rsidRPr="003F7263">
              <w:rPr>
                <w:sz w:val="16"/>
                <w:szCs w:val="16"/>
              </w:rPr>
              <w:t>UEs supporting 5GS and E-UTRA</w:t>
            </w:r>
          </w:p>
        </w:tc>
      </w:tr>
      <w:tr w:rsidR="00AE47EB" w:rsidRPr="003F7263" w14:paraId="105E4B47" w14:textId="77777777" w:rsidTr="007B27A0">
        <w:trPr>
          <w:jc w:val="center"/>
        </w:trPr>
        <w:tc>
          <w:tcPr>
            <w:tcW w:w="990" w:type="dxa"/>
            <w:shd w:val="clear" w:color="auto" w:fill="auto"/>
          </w:tcPr>
          <w:p w14:paraId="7CB04A7F" w14:textId="77777777" w:rsidR="00AE47EB" w:rsidRPr="003F7263" w:rsidRDefault="00AE47EB" w:rsidP="007B27A0">
            <w:pPr>
              <w:pStyle w:val="TAL"/>
              <w:rPr>
                <w:sz w:val="16"/>
                <w:szCs w:val="16"/>
                <w:lang w:eastAsia="en-US"/>
              </w:rPr>
            </w:pPr>
            <w:r w:rsidRPr="003F7263">
              <w:rPr>
                <w:sz w:val="16"/>
                <w:szCs w:val="16"/>
                <w:lang w:eastAsia="en-US"/>
              </w:rPr>
              <w:t>C27</w:t>
            </w:r>
          </w:p>
        </w:tc>
        <w:tc>
          <w:tcPr>
            <w:tcW w:w="4414" w:type="dxa"/>
            <w:shd w:val="clear" w:color="auto" w:fill="auto"/>
          </w:tcPr>
          <w:p w14:paraId="1226EEFD"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shd w:val="clear" w:color="auto" w:fill="auto"/>
          </w:tcPr>
          <w:p w14:paraId="7AAB1555" w14:textId="77777777" w:rsidR="00AE47EB" w:rsidRPr="003F7263" w:rsidRDefault="00AE47EB" w:rsidP="007B27A0">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AE47EB" w:rsidRPr="003F7263" w14:paraId="3AA6673A" w14:textId="77777777" w:rsidTr="007B27A0">
        <w:trPr>
          <w:jc w:val="center"/>
        </w:trPr>
        <w:tc>
          <w:tcPr>
            <w:tcW w:w="990" w:type="dxa"/>
            <w:tcBorders>
              <w:bottom w:val="single" w:sz="4" w:space="0" w:color="auto"/>
            </w:tcBorders>
            <w:shd w:val="clear" w:color="auto" w:fill="auto"/>
          </w:tcPr>
          <w:p w14:paraId="0C7A9DC4" w14:textId="77777777" w:rsidR="00AE47EB" w:rsidRPr="003F7263" w:rsidRDefault="00AE47EB" w:rsidP="007B27A0">
            <w:pPr>
              <w:pStyle w:val="TAL"/>
              <w:rPr>
                <w:sz w:val="16"/>
                <w:szCs w:val="16"/>
                <w:lang w:eastAsia="en-US"/>
              </w:rPr>
            </w:pPr>
            <w:r w:rsidRPr="003F7263">
              <w:rPr>
                <w:sz w:val="16"/>
                <w:szCs w:val="16"/>
                <w:lang w:eastAsia="en-US"/>
              </w:rPr>
              <w:t>C28</w:t>
            </w:r>
          </w:p>
        </w:tc>
        <w:tc>
          <w:tcPr>
            <w:tcW w:w="4414" w:type="dxa"/>
            <w:tcBorders>
              <w:bottom w:val="single" w:sz="4" w:space="0" w:color="auto"/>
            </w:tcBorders>
            <w:shd w:val="clear" w:color="auto" w:fill="auto"/>
          </w:tcPr>
          <w:p w14:paraId="570319CE" w14:textId="77777777" w:rsidR="00AE47EB" w:rsidRPr="003F7263" w:rsidRDefault="00AE47EB" w:rsidP="007B27A0">
            <w:pPr>
              <w:pStyle w:val="TAL"/>
              <w:rPr>
                <w:sz w:val="16"/>
                <w:szCs w:val="16"/>
                <w:lang w:eastAsia="en-US"/>
              </w:rPr>
            </w:pPr>
            <w:r w:rsidRPr="003F7263">
              <w:rPr>
                <w:sz w:val="16"/>
                <w:szCs w:val="16"/>
                <w:lang w:eastAsia="en-US"/>
              </w:rPr>
              <w:t>IF A.4.3.2-1/13 THEN R ELSE N/A</w:t>
            </w:r>
          </w:p>
        </w:tc>
        <w:tc>
          <w:tcPr>
            <w:tcW w:w="4841" w:type="dxa"/>
            <w:tcBorders>
              <w:bottom w:val="single" w:sz="4" w:space="0" w:color="auto"/>
            </w:tcBorders>
            <w:shd w:val="clear" w:color="auto" w:fill="auto"/>
          </w:tcPr>
          <w:p w14:paraId="2D01D71E" w14:textId="77777777" w:rsidR="00AE47EB" w:rsidRPr="003F7263" w:rsidRDefault="00AE47EB" w:rsidP="007B27A0">
            <w:pPr>
              <w:pStyle w:val="TAL"/>
              <w:rPr>
                <w:sz w:val="16"/>
                <w:szCs w:val="16"/>
                <w:lang w:eastAsia="en-US"/>
              </w:rPr>
            </w:pPr>
            <w:r w:rsidRPr="003F7263">
              <w:rPr>
                <w:sz w:val="16"/>
                <w:szCs w:val="16"/>
                <w:lang w:eastAsia="en-US"/>
              </w:rPr>
              <w:t>UEs supporting 5GS and supplemental uplink with dynamic switch</w:t>
            </w:r>
          </w:p>
        </w:tc>
      </w:tr>
      <w:tr w:rsidR="00AE47EB" w:rsidRPr="003F7263" w14:paraId="35FD5861" w14:textId="77777777" w:rsidTr="007B27A0">
        <w:trPr>
          <w:jc w:val="center"/>
        </w:trPr>
        <w:tc>
          <w:tcPr>
            <w:tcW w:w="990" w:type="dxa"/>
            <w:tcBorders>
              <w:bottom w:val="single" w:sz="4" w:space="0" w:color="auto"/>
            </w:tcBorders>
            <w:shd w:val="clear" w:color="auto" w:fill="auto"/>
          </w:tcPr>
          <w:p w14:paraId="1CD2E0EF" w14:textId="77777777" w:rsidR="00AE47EB" w:rsidRPr="003F7263" w:rsidRDefault="00AE47EB" w:rsidP="007B27A0">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610BE187" w14:textId="77777777" w:rsidR="00AE47EB" w:rsidRPr="003F7263" w:rsidRDefault="00AE47EB" w:rsidP="007B27A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1FD7D46F"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E47EB" w:rsidRPr="003F7263" w14:paraId="7D7C1E0C" w14:textId="77777777" w:rsidTr="007B27A0">
        <w:trPr>
          <w:jc w:val="center"/>
        </w:trPr>
        <w:tc>
          <w:tcPr>
            <w:tcW w:w="990" w:type="dxa"/>
            <w:tcBorders>
              <w:bottom w:val="single" w:sz="4" w:space="0" w:color="auto"/>
            </w:tcBorders>
            <w:shd w:val="clear" w:color="auto" w:fill="auto"/>
          </w:tcPr>
          <w:p w14:paraId="5334419A" w14:textId="77777777" w:rsidR="00AE47EB" w:rsidRPr="003F7263" w:rsidRDefault="00AE47EB" w:rsidP="007B27A0">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16C58BE9" w14:textId="77777777" w:rsidR="00AE47EB" w:rsidRPr="003F7263" w:rsidRDefault="00AE47EB" w:rsidP="007B27A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339530C1"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E47EB" w:rsidRPr="003F7263" w14:paraId="50CB9215" w14:textId="77777777" w:rsidTr="007B27A0">
        <w:trPr>
          <w:jc w:val="center"/>
        </w:trPr>
        <w:tc>
          <w:tcPr>
            <w:tcW w:w="990" w:type="dxa"/>
            <w:tcBorders>
              <w:bottom w:val="single" w:sz="4" w:space="0" w:color="auto"/>
            </w:tcBorders>
            <w:shd w:val="clear" w:color="auto" w:fill="auto"/>
          </w:tcPr>
          <w:p w14:paraId="1D99AC92" w14:textId="77777777" w:rsidR="00AE47EB" w:rsidRPr="003F7263" w:rsidRDefault="00AE47EB" w:rsidP="007B27A0">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2B7E1A68" w14:textId="77777777" w:rsidR="00AE47EB" w:rsidRPr="003F7263" w:rsidRDefault="00AE47EB" w:rsidP="007B27A0">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1FC7D88E" w14:textId="77777777" w:rsidR="00AE47EB" w:rsidRPr="003F7263" w:rsidRDefault="00AE47EB" w:rsidP="007B27A0">
            <w:pPr>
              <w:pStyle w:val="TAL"/>
              <w:rPr>
                <w:sz w:val="16"/>
                <w:szCs w:val="16"/>
              </w:rPr>
            </w:pPr>
            <w:r w:rsidRPr="003F7263">
              <w:rPr>
                <w:sz w:val="16"/>
                <w:szCs w:val="16"/>
              </w:rPr>
              <w:t>UEs supporting 5G Core and Inter-RAT E-UTRA measurements and Event B triggered reporting</w:t>
            </w:r>
          </w:p>
        </w:tc>
      </w:tr>
      <w:tr w:rsidR="00AE47EB" w:rsidRPr="003F7263" w14:paraId="13D4F9AD" w14:textId="77777777" w:rsidTr="007B27A0">
        <w:trPr>
          <w:jc w:val="center"/>
        </w:trPr>
        <w:tc>
          <w:tcPr>
            <w:tcW w:w="990" w:type="dxa"/>
            <w:tcBorders>
              <w:bottom w:val="single" w:sz="4" w:space="0" w:color="auto"/>
            </w:tcBorders>
            <w:shd w:val="clear" w:color="auto" w:fill="auto"/>
          </w:tcPr>
          <w:p w14:paraId="2CB008F2" w14:textId="77777777" w:rsidR="00AE47EB" w:rsidRPr="003F7263" w:rsidRDefault="00AE47EB" w:rsidP="007B27A0">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7853F32B" w14:textId="77777777" w:rsidR="00AE47EB" w:rsidRPr="003F7263" w:rsidRDefault="00AE47EB" w:rsidP="007B27A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47A4AEDC" w14:textId="77777777" w:rsidR="00AE47EB" w:rsidRPr="003F7263" w:rsidRDefault="00AE47EB" w:rsidP="007B27A0">
            <w:pPr>
              <w:pStyle w:val="TAL"/>
              <w:rPr>
                <w:sz w:val="16"/>
                <w:szCs w:val="16"/>
              </w:rPr>
            </w:pPr>
            <w:r w:rsidRPr="003F7263">
              <w:rPr>
                <w:sz w:val="16"/>
                <w:szCs w:val="16"/>
              </w:rPr>
              <w:t>UEs supporting 5G Core and E-UTRA</w:t>
            </w:r>
          </w:p>
        </w:tc>
      </w:tr>
      <w:tr w:rsidR="00AE47EB" w:rsidRPr="003F7263" w14:paraId="4B23D065" w14:textId="77777777" w:rsidTr="007B27A0">
        <w:trPr>
          <w:jc w:val="center"/>
        </w:trPr>
        <w:tc>
          <w:tcPr>
            <w:tcW w:w="990" w:type="dxa"/>
            <w:tcBorders>
              <w:bottom w:val="single" w:sz="4" w:space="0" w:color="auto"/>
            </w:tcBorders>
            <w:shd w:val="clear" w:color="auto" w:fill="auto"/>
          </w:tcPr>
          <w:p w14:paraId="6C7B2DD3" w14:textId="77777777" w:rsidR="00AE47EB" w:rsidRPr="003F7263" w:rsidRDefault="00AE47EB" w:rsidP="007B27A0">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4C99D889" w14:textId="77777777" w:rsidR="00AE47EB" w:rsidRPr="003F7263" w:rsidRDefault="00AE47EB" w:rsidP="007B27A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4514D45D" w14:textId="77777777" w:rsidR="00AE47EB" w:rsidRPr="003F7263" w:rsidRDefault="00AE47EB" w:rsidP="007B27A0">
            <w:pPr>
              <w:pStyle w:val="TAL"/>
              <w:rPr>
                <w:sz w:val="16"/>
                <w:szCs w:val="16"/>
              </w:rPr>
            </w:pPr>
            <w:r w:rsidRPr="003F7263">
              <w:rPr>
                <w:sz w:val="16"/>
                <w:szCs w:val="16"/>
              </w:rPr>
              <w:t>UEs supporting 5G Core and SMS over NAS and UE configured to not use SMSoIP</w:t>
            </w:r>
          </w:p>
        </w:tc>
      </w:tr>
      <w:tr w:rsidR="00AE47EB" w:rsidRPr="003F7263" w14:paraId="5989AEF9" w14:textId="77777777" w:rsidTr="007B27A0">
        <w:trPr>
          <w:jc w:val="center"/>
        </w:trPr>
        <w:tc>
          <w:tcPr>
            <w:tcW w:w="990" w:type="dxa"/>
            <w:tcBorders>
              <w:bottom w:val="single" w:sz="4" w:space="0" w:color="auto"/>
            </w:tcBorders>
            <w:shd w:val="clear" w:color="auto" w:fill="auto"/>
          </w:tcPr>
          <w:p w14:paraId="37FEA003" w14:textId="77777777" w:rsidR="00AE47EB" w:rsidRPr="003F7263" w:rsidRDefault="00AE47EB" w:rsidP="007B27A0">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3E4D6D74" w14:textId="77777777" w:rsidR="00AE47EB" w:rsidRPr="003F7263" w:rsidRDefault="00AE47EB" w:rsidP="007B27A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3B6CD73A" w14:textId="77777777" w:rsidR="00AE47EB" w:rsidRPr="003F7263" w:rsidRDefault="00AE47EB" w:rsidP="007B27A0">
            <w:pPr>
              <w:pStyle w:val="TAL"/>
              <w:rPr>
                <w:sz w:val="16"/>
                <w:szCs w:val="16"/>
              </w:rPr>
            </w:pPr>
            <w:r w:rsidRPr="003F7263">
              <w:rPr>
                <w:sz w:val="16"/>
                <w:szCs w:val="16"/>
              </w:rPr>
              <w:t>UEs supporting 5G Core and MinimumPeriodicSearchTimer</w:t>
            </w:r>
          </w:p>
        </w:tc>
      </w:tr>
      <w:tr w:rsidR="00AE47EB" w:rsidRPr="003F7263" w14:paraId="471B4C92" w14:textId="77777777" w:rsidTr="007B27A0">
        <w:trPr>
          <w:jc w:val="center"/>
        </w:trPr>
        <w:tc>
          <w:tcPr>
            <w:tcW w:w="990" w:type="dxa"/>
            <w:tcBorders>
              <w:bottom w:val="single" w:sz="4" w:space="0" w:color="auto"/>
            </w:tcBorders>
            <w:shd w:val="clear" w:color="auto" w:fill="auto"/>
          </w:tcPr>
          <w:p w14:paraId="120A7DAC" w14:textId="77777777" w:rsidR="00AE47EB" w:rsidRPr="003F7263" w:rsidRDefault="00AE47EB" w:rsidP="007B27A0">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783E296" w14:textId="77777777" w:rsidR="00AE47EB" w:rsidRPr="003F7263" w:rsidRDefault="00AE47EB" w:rsidP="007B27A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599869AF" w14:textId="77777777" w:rsidR="00AE47EB" w:rsidRPr="003F7263" w:rsidRDefault="00AE47EB" w:rsidP="007B27A0">
            <w:pPr>
              <w:pStyle w:val="TAL"/>
              <w:rPr>
                <w:sz w:val="16"/>
                <w:szCs w:val="16"/>
              </w:rPr>
            </w:pPr>
            <w:r w:rsidRPr="003F7263">
              <w:rPr>
                <w:rFonts w:cs="Arial"/>
                <w:bCs/>
                <w:sz w:val="16"/>
                <w:szCs w:val="16"/>
              </w:rPr>
              <w:t>UEs supporting 5G Core and (ETWS reception or CMAS reception)</w:t>
            </w:r>
          </w:p>
        </w:tc>
      </w:tr>
      <w:tr w:rsidR="00AE47EB" w:rsidRPr="003F7263" w14:paraId="4A88113D" w14:textId="77777777" w:rsidTr="007B27A0">
        <w:trPr>
          <w:jc w:val="center"/>
        </w:trPr>
        <w:tc>
          <w:tcPr>
            <w:tcW w:w="990" w:type="dxa"/>
            <w:tcBorders>
              <w:bottom w:val="single" w:sz="4" w:space="0" w:color="auto"/>
            </w:tcBorders>
            <w:shd w:val="clear" w:color="auto" w:fill="auto"/>
          </w:tcPr>
          <w:p w14:paraId="7D554963" w14:textId="77777777" w:rsidR="00AE47EB" w:rsidRPr="003F7263" w:rsidRDefault="00AE47EB" w:rsidP="007B27A0">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4BED5EB0" w14:textId="77777777" w:rsidR="00AE47EB" w:rsidRPr="003F7263" w:rsidRDefault="00AE47EB" w:rsidP="007B27A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6C566C5D" w14:textId="77777777" w:rsidR="00AE47EB" w:rsidRPr="003F7263" w:rsidRDefault="00AE47EB" w:rsidP="007B27A0">
            <w:pPr>
              <w:pStyle w:val="TAL"/>
              <w:rPr>
                <w:rFonts w:cs="Arial"/>
                <w:bCs/>
                <w:sz w:val="16"/>
                <w:szCs w:val="16"/>
              </w:rPr>
            </w:pPr>
            <w:r w:rsidRPr="003F7263">
              <w:rPr>
                <w:sz w:val="16"/>
                <w:szCs w:val="16"/>
              </w:rPr>
              <w:t>UEs supporting 5G Core and user initiated PLMN reselection in automatic mode on NR</w:t>
            </w:r>
          </w:p>
        </w:tc>
      </w:tr>
      <w:tr w:rsidR="00AE47EB" w:rsidRPr="003F7263" w14:paraId="419F4CEC" w14:textId="77777777" w:rsidTr="007B27A0">
        <w:trPr>
          <w:jc w:val="center"/>
        </w:trPr>
        <w:tc>
          <w:tcPr>
            <w:tcW w:w="990" w:type="dxa"/>
            <w:tcBorders>
              <w:bottom w:val="single" w:sz="4" w:space="0" w:color="auto"/>
            </w:tcBorders>
            <w:shd w:val="clear" w:color="auto" w:fill="auto"/>
          </w:tcPr>
          <w:p w14:paraId="610A28E6" w14:textId="77777777" w:rsidR="00AE47EB" w:rsidRPr="003F7263" w:rsidRDefault="00AE47EB" w:rsidP="007B27A0">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DCFF44B" w14:textId="77777777" w:rsidR="00AE47EB" w:rsidRPr="003F7263" w:rsidRDefault="00AE47EB" w:rsidP="007B27A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DDBBAF0" w14:textId="77777777" w:rsidR="00AE47EB" w:rsidRPr="003F7263" w:rsidRDefault="00AE47EB" w:rsidP="007B27A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E47EB" w:rsidRPr="003F7263" w14:paraId="3D53CAA2" w14:textId="77777777" w:rsidTr="007B27A0">
        <w:trPr>
          <w:jc w:val="center"/>
        </w:trPr>
        <w:tc>
          <w:tcPr>
            <w:tcW w:w="990" w:type="dxa"/>
            <w:tcBorders>
              <w:bottom w:val="single" w:sz="4" w:space="0" w:color="auto"/>
            </w:tcBorders>
            <w:shd w:val="clear" w:color="auto" w:fill="auto"/>
          </w:tcPr>
          <w:p w14:paraId="1756DB5E" w14:textId="77777777" w:rsidR="00AE47EB" w:rsidRPr="003F7263" w:rsidRDefault="00AE47EB" w:rsidP="007B27A0">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7A2A729F" w14:textId="77777777" w:rsidR="00AE47EB" w:rsidRPr="003F7263" w:rsidRDefault="00AE47EB" w:rsidP="007B27A0">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497C36EC" w14:textId="77777777" w:rsidR="00AE47EB" w:rsidRPr="003F7263" w:rsidRDefault="00AE47EB" w:rsidP="007B27A0">
            <w:pPr>
              <w:pStyle w:val="TAL"/>
              <w:rPr>
                <w:rFonts w:cs="Arial"/>
                <w:bCs/>
                <w:sz w:val="16"/>
                <w:szCs w:val="16"/>
              </w:rPr>
            </w:pPr>
            <w:r w:rsidRPr="003F7263">
              <w:rPr>
                <w:sz w:val="16"/>
                <w:szCs w:val="16"/>
              </w:rPr>
              <w:t>UEs supporting 5G Core and NR FDD and NR TDD</w:t>
            </w:r>
          </w:p>
        </w:tc>
      </w:tr>
      <w:tr w:rsidR="00AE47EB" w:rsidRPr="003F7263" w14:paraId="68D8FCD6" w14:textId="77777777" w:rsidTr="007B27A0">
        <w:trPr>
          <w:jc w:val="center"/>
        </w:trPr>
        <w:tc>
          <w:tcPr>
            <w:tcW w:w="990" w:type="dxa"/>
            <w:tcBorders>
              <w:bottom w:val="single" w:sz="4" w:space="0" w:color="auto"/>
            </w:tcBorders>
            <w:shd w:val="clear" w:color="auto" w:fill="auto"/>
          </w:tcPr>
          <w:p w14:paraId="52918CF4" w14:textId="77777777" w:rsidR="00AE47EB" w:rsidRPr="003F7263" w:rsidRDefault="00AE47EB" w:rsidP="007B27A0">
            <w:pPr>
              <w:pStyle w:val="TAL"/>
              <w:rPr>
                <w:sz w:val="16"/>
                <w:szCs w:val="16"/>
              </w:rPr>
            </w:pPr>
            <w:r w:rsidRPr="003F7263">
              <w:rPr>
                <w:sz w:val="16"/>
                <w:szCs w:val="16"/>
              </w:rPr>
              <w:lastRenderedPageBreak/>
              <w:t>C39</w:t>
            </w:r>
          </w:p>
        </w:tc>
        <w:tc>
          <w:tcPr>
            <w:tcW w:w="4414" w:type="dxa"/>
            <w:tcBorders>
              <w:bottom w:val="single" w:sz="4" w:space="0" w:color="auto"/>
            </w:tcBorders>
            <w:shd w:val="clear" w:color="auto" w:fill="auto"/>
          </w:tcPr>
          <w:p w14:paraId="34D96042" w14:textId="77777777" w:rsidR="00AE47EB" w:rsidRPr="003F7263" w:rsidRDefault="00AE47EB" w:rsidP="007B27A0">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124E81DF" w14:textId="77777777" w:rsidR="00AE47EB" w:rsidRPr="003F7263" w:rsidRDefault="00AE47EB" w:rsidP="007B27A0">
            <w:pPr>
              <w:pStyle w:val="TAL"/>
              <w:rPr>
                <w:sz w:val="16"/>
                <w:szCs w:val="16"/>
              </w:rPr>
            </w:pPr>
            <w:r w:rsidRPr="003F7263">
              <w:rPr>
                <w:bCs/>
                <w:sz w:val="16"/>
                <w:szCs w:val="16"/>
              </w:rPr>
              <w:t>UEs supporting 5G Core and additional UE-requested PDU establishment</w:t>
            </w:r>
          </w:p>
        </w:tc>
      </w:tr>
      <w:tr w:rsidR="00AE47EB" w:rsidRPr="003F7263" w14:paraId="64180F63" w14:textId="77777777" w:rsidTr="007B27A0">
        <w:trPr>
          <w:jc w:val="center"/>
        </w:trPr>
        <w:tc>
          <w:tcPr>
            <w:tcW w:w="990" w:type="dxa"/>
            <w:tcBorders>
              <w:bottom w:val="single" w:sz="4" w:space="0" w:color="auto"/>
            </w:tcBorders>
            <w:shd w:val="clear" w:color="auto" w:fill="auto"/>
          </w:tcPr>
          <w:p w14:paraId="676879C1" w14:textId="77777777" w:rsidR="00AE47EB" w:rsidRPr="003F7263" w:rsidRDefault="00AE47EB" w:rsidP="007B27A0">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2E13BD0D" w14:textId="77777777" w:rsidR="00AE47EB" w:rsidRPr="003F7263" w:rsidRDefault="00AE47EB" w:rsidP="007B27A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464870B1" w14:textId="77777777" w:rsidR="00AE47EB" w:rsidRPr="003F7263" w:rsidRDefault="00AE47EB" w:rsidP="007B27A0">
            <w:pPr>
              <w:pStyle w:val="TAL"/>
              <w:rPr>
                <w:bCs/>
                <w:sz w:val="16"/>
                <w:szCs w:val="16"/>
              </w:rPr>
            </w:pPr>
            <w:r w:rsidRPr="003F7263">
              <w:rPr>
                <w:sz w:val="16"/>
                <w:szCs w:val="16"/>
              </w:rPr>
              <w:t>UEs supporting 5G Core and SS-SINR measurements</w:t>
            </w:r>
          </w:p>
        </w:tc>
      </w:tr>
      <w:tr w:rsidR="00AE47EB" w:rsidRPr="003F7263" w14:paraId="3AAF8E66" w14:textId="77777777" w:rsidTr="007B27A0">
        <w:trPr>
          <w:jc w:val="center"/>
        </w:trPr>
        <w:tc>
          <w:tcPr>
            <w:tcW w:w="990" w:type="dxa"/>
            <w:tcBorders>
              <w:bottom w:val="single" w:sz="4" w:space="0" w:color="auto"/>
            </w:tcBorders>
            <w:shd w:val="clear" w:color="auto" w:fill="auto"/>
          </w:tcPr>
          <w:p w14:paraId="0A13480C" w14:textId="77777777" w:rsidR="00AE47EB" w:rsidRPr="003F7263" w:rsidRDefault="00AE47EB" w:rsidP="007B27A0">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20BFAA3C" w14:textId="77777777" w:rsidR="00AE47EB" w:rsidRPr="003F7263" w:rsidRDefault="00AE47EB" w:rsidP="007B27A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73F28A46" w14:textId="77777777" w:rsidR="00AE47EB" w:rsidRPr="003F7263" w:rsidRDefault="00AE47EB" w:rsidP="007B27A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AE47EB" w:rsidRPr="003F7263" w14:paraId="36FAA14A" w14:textId="77777777" w:rsidTr="007B27A0">
        <w:trPr>
          <w:jc w:val="center"/>
        </w:trPr>
        <w:tc>
          <w:tcPr>
            <w:tcW w:w="990" w:type="dxa"/>
            <w:tcBorders>
              <w:bottom w:val="single" w:sz="4" w:space="0" w:color="auto"/>
            </w:tcBorders>
            <w:shd w:val="clear" w:color="auto" w:fill="auto"/>
          </w:tcPr>
          <w:p w14:paraId="7BF6B957" w14:textId="77777777" w:rsidR="00AE47EB" w:rsidRPr="003F7263" w:rsidRDefault="00AE47EB" w:rsidP="007B27A0">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43313A16" w14:textId="77777777" w:rsidR="00AE47EB" w:rsidRPr="003F7263" w:rsidRDefault="00AE47EB" w:rsidP="007B27A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528E4505" w14:textId="77777777" w:rsidR="00AE47EB" w:rsidRPr="003F7263" w:rsidRDefault="00AE47EB" w:rsidP="007B27A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AE47EB" w:rsidRPr="003F7263" w14:paraId="0A1A10BC" w14:textId="77777777" w:rsidTr="007B27A0">
        <w:trPr>
          <w:jc w:val="center"/>
        </w:trPr>
        <w:tc>
          <w:tcPr>
            <w:tcW w:w="990" w:type="dxa"/>
            <w:tcBorders>
              <w:bottom w:val="single" w:sz="4" w:space="0" w:color="auto"/>
            </w:tcBorders>
            <w:shd w:val="clear" w:color="auto" w:fill="auto"/>
          </w:tcPr>
          <w:p w14:paraId="480A70DE" w14:textId="77777777" w:rsidR="00AE47EB" w:rsidRPr="003F7263" w:rsidRDefault="00AE47EB" w:rsidP="007B27A0">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5398DE72" w14:textId="77777777" w:rsidR="00AE47EB" w:rsidRPr="003F7263" w:rsidRDefault="00AE47EB" w:rsidP="007B27A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2A9AA78A" w14:textId="77777777" w:rsidR="00AE47EB" w:rsidRPr="003F7263" w:rsidRDefault="00AE47EB" w:rsidP="007B27A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E47EB" w:rsidRPr="003F7263" w14:paraId="48B9A35A" w14:textId="77777777" w:rsidTr="007B27A0">
        <w:trPr>
          <w:jc w:val="center"/>
        </w:trPr>
        <w:tc>
          <w:tcPr>
            <w:tcW w:w="990" w:type="dxa"/>
            <w:tcBorders>
              <w:bottom w:val="single" w:sz="4" w:space="0" w:color="auto"/>
            </w:tcBorders>
            <w:shd w:val="clear" w:color="auto" w:fill="auto"/>
          </w:tcPr>
          <w:p w14:paraId="2500A73C" w14:textId="77777777" w:rsidR="00AE47EB" w:rsidRPr="003F7263" w:rsidRDefault="00AE47EB" w:rsidP="007B27A0">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251C5F59" w14:textId="77777777" w:rsidR="00AE47EB" w:rsidRPr="003F7263" w:rsidRDefault="00AE47EB" w:rsidP="007B27A0">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4C8295CC" w14:textId="77777777" w:rsidR="00AE47EB" w:rsidRPr="003F7263" w:rsidRDefault="00AE47EB" w:rsidP="007B27A0">
            <w:pPr>
              <w:pStyle w:val="TAL"/>
              <w:rPr>
                <w:sz w:val="16"/>
                <w:szCs w:val="16"/>
              </w:rPr>
            </w:pPr>
            <w:r w:rsidRPr="003F7263">
              <w:rPr>
                <w:rFonts w:cs="Arial"/>
                <w:sz w:val="16"/>
                <w:szCs w:val="16"/>
              </w:rPr>
              <w:t>UEs supporting 5GS and intra-band contiguous CA</w:t>
            </w:r>
          </w:p>
        </w:tc>
      </w:tr>
      <w:tr w:rsidR="00AE47EB" w:rsidRPr="003F7263" w14:paraId="4541B16A" w14:textId="77777777" w:rsidTr="007B27A0">
        <w:trPr>
          <w:jc w:val="center"/>
        </w:trPr>
        <w:tc>
          <w:tcPr>
            <w:tcW w:w="990" w:type="dxa"/>
            <w:tcBorders>
              <w:bottom w:val="single" w:sz="4" w:space="0" w:color="auto"/>
            </w:tcBorders>
            <w:shd w:val="clear" w:color="auto" w:fill="auto"/>
          </w:tcPr>
          <w:p w14:paraId="14BC9149" w14:textId="77777777" w:rsidR="00AE47EB" w:rsidRPr="003F7263" w:rsidRDefault="00AE47EB" w:rsidP="007B27A0">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211E4BFA" w14:textId="77777777" w:rsidR="00AE47EB" w:rsidRPr="003F7263" w:rsidRDefault="00AE47EB" w:rsidP="007B27A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225580FA" w14:textId="77777777" w:rsidR="00AE47EB" w:rsidRPr="003F7263" w:rsidRDefault="00AE47EB" w:rsidP="007B27A0">
            <w:pPr>
              <w:pStyle w:val="TAL"/>
              <w:rPr>
                <w:sz w:val="16"/>
                <w:szCs w:val="16"/>
              </w:rPr>
            </w:pPr>
            <w:r w:rsidRPr="003F7263">
              <w:rPr>
                <w:rFonts w:cs="Arial"/>
                <w:sz w:val="16"/>
                <w:szCs w:val="16"/>
              </w:rPr>
              <w:t>UEs supporting 5GS and inter-band CA</w:t>
            </w:r>
          </w:p>
        </w:tc>
      </w:tr>
      <w:tr w:rsidR="00AE47EB" w:rsidRPr="003F7263" w14:paraId="1BA4D6CD" w14:textId="77777777" w:rsidTr="007B27A0">
        <w:trPr>
          <w:jc w:val="center"/>
        </w:trPr>
        <w:tc>
          <w:tcPr>
            <w:tcW w:w="990" w:type="dxa"/>
            <w:tcBorders>
              <w:bottom w:val="single" w:sz="4" w:space="0" w:color="auto"/>
            </w:tcBorders>
            <w:shd w:val="clear" w:color="auto" w:fill="auto"/>
          </w:tcPr>
          <w:p w14:paraId="04400B00" w14:textId="77777777" w:rsidR="00AE47EB" w:rsidRPr="003F7263" w:rsidRDefault="00AE47EB" w:rsidP="007B27A0">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27F2AA29" w14:textId="77777777" w:rsidR="00AE47EB" w:rsidRPr="003F7263" w:rsidRDefault="00AE47EB" w:rsidP="007B27A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376B259" w14:textId="77777777" w:rsidR="00AE47EB" w:rsidRPr="003F7263" w:rsidRDefault="00AE47EB" w:rsidP="007B27A0">
            <w:pPr>
              <w:pStyle w:val="TAL"/>
              <w:rPr>
                <w:sz w:val="16"/>
                <w:szCs w:val="16"/>
              </w:rPr>
            </w:pPr>
            <w:r w:rsidRPr="003F7263">
              <w:rPr>
                <w:rFonts w:cs="Arial"/>
                <w:sz w:val="16"/>
                <w:szCs w:val="16"/>
              </w:rPr>
              <w:t>UEs supporting 5GS and intra-band non-contiguous CA</w:t>
            </w:r>
          </w:p>
        </w:tc>
      </w:tr>
      <w:tr w:rsidR="00AE47EB" w:rsidRPr="003F7263" w14:paraId="56EC4517" w14:textId="77777777" w:rsidTr="007B27A0">
        <w:trPr>
          <w:jc w:val="center"/>
        </w:trPr>
        <w:tc>
          <w:tcPr>
            <w:tcW w:w="990" w:type="dxa"/>
            <w:tcBorders>
              <w:bottom w:val="single" w:sz="4" w:space="0" w:color="auto"/>
            </w:tcBorders>
            <w:shd w:val="clear" w:color="auto" w:fill="auto"/>
          </w:tcPr>
          <w:p w14:paraId="1DD1417A" w14:textId="77777777" w:rsidR="00AE47EB" w:rsidRPr="003F7263" w:rsidRDefault="00AE47EB" w:rsidP="007B27A0">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7FC9B856" w14:textId="77777777" w:rsidR="00AE47EB" w:rsidRPr="003F7263" w:rsidRDefault="00AE47EB" w:rsidP="007B27A0">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8B1C555" w14:textId="77777777" w:rsidR="00AE47EB" w:rsidRPr="003F7263" w:rsidRDefault="00AE47EB" w:rsidP="007B27A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AE47EB" w:rsidRPr="003F7263" w14:paraId="57B1DCC4" w14:textId="77777777" w:rsidTr="007B27A0">
        <w:trPr>
          <w:jc w:val="center"/>
        </w:trPr>
        <w:tc>
          <w:tcPr>
            <w:tcW w:w="990" w:type="dxa"/>
            <w:tcBorders>
              <w:bottom w:val="single" w:sz="4" w:space="0" w:color="auto"/>
            </w:tcBorders>
            <w:shd w:val="clear" w:color="auto" w:fill="auto"/>
          </w:tcPr>
          <w:p w14:paraId="41235CE5" w14:textId="77777777" w:rsidR="00AE47EB" w:rsidRPr="003F7263" w:rsidRDefault="00AE47EB" w:rsidP="007B27A0">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04AF995B" w14:textId="77777777" w:rsidR="00AE47EB" w:rsidRPr="003F7263" w:rsidRDefault="00AE47EB" w:rsidP="007B27A0">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5F9AFB91" w14:textId="77777777" w:rsidR="00AE47EB" w:rsidRPr="003F7263" w:rsidRDefault="00AE47EB" w:rsidP="007B27A0">
            <w:pPr>
              <w:pStyle w:val="TAL"/>
              <w:rPr>
                <w:sz w:val="16"/>
                <w:szCs w:val="16"/>
              </w:rPr>
            </w:pPr>
          </w:p>
        </w:tc>
      </w:tr>
      <w:tr w:rsidR="00AE47EB" w:rsidRPr="003F7263" w14:paraId="0A5A8CD2" w14:textId="77777777" w:rsidTr="007B27A0">
        <w:trPr>
          <w:jc w:val="center"/>
        </w:trPr>
        <w:tc>
          <w:tcPr>
            <w:tcW w:w="990" w:type="dxa"/>
            <w:tcBorders>
              <w:bottom w:val="single" w:sz="4" w:space="0" w:color="auto"/>
            </w:tcBorders>
            <w:shd w:val="clear" w:color="auto" w:fill="auto"/>
          </w:tcPr>
          <w:p w14:paraId="5D6F250A" w14:textId="77777777" w:rsidR="00AE47EB" w:rsidRPr="003F7263" w:rsidRDefault="00AE47EB" w:rsidP="007B27A0">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0BECE8AC" w14:textId="77777777" w:rsidR="00AE47EB" w:rsidRPr="003F7263" w:rsidRDefault="00AE47EB" w:rsidP="007B27A0">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1AA6C183" w14:textId="77777777" w:rsidR="00AE47EB" w:rsidRPr="003F7263" w:rsidRDefault="00AE47EB" w:rsidP="007B27A0">
            <w:pPr>
              <w:pStyle w:val="TAL"/>
              <w:rPr>
                <w:rFonts w:cs="Arial"/>
                <w:sz w:val="16"/>
                <w:szCs w:val="16"/>
              </w:rPr>
            </w:pPr>
            <w:r w:rsidRPr="003F7263">
              <w:rPr>
                <w:rFonts w:cs="Arial"/>
                <w:sz w:val="16"/>
                <w:szCs w:val="16"/>
              </w:rPr>
              <w:t>UE supporting 5G Core and two independent measurement gap configurations for FR1 and FR2</w:t>
            </w:r>
          </w:p>
        </w:tc>
      </w:tr>
      <w:tr w:rsidR="00AE47EB" w:rsidRPr="003F7263" w14:paraId="18FC9C63" w14:textId="77777777" w:rsidTr="007B27A0">
        <w:trPr>
          <w:jc w:val="center"/>
        </w:trPr>
        <w:tc>
          <w:tcPr>
            <w:tcW w:w="990" w:type="dxa"/>
            <w:tcBorders>
              <w:bottom w:val="single" w:sz="4" w:space="0" w:color="auto"/>
            </w:tcBorders>
            <w:shd w:val="clear" w:color="auto" w:fill="auto"/>
          </w:tcPr>
          <w:p w14:paraId="4ED8F9AD" w14:textId="77777777" w:rsidR="00AE47EB" w:rsidRPr="003F7263" w:rsidRDefault="00AE47EB" w:rsidP="007B27A0">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74EF542F" w14:textId="77777777" w:rsidR="00AE47EB" w:rsidRPr="003F7263" w:rsidRDefault="00AE47EB" w:rsidP="007B27A0">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1C7D9653" w14:textId="77777777" w:rsidR="00AE47EB" w:rsidRPr="003F7263" w:rsidRDefault="00AE47EB" w:rsidP="007B27A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AE47EB" w:rsidRPr="003F7263" w14:paraId="7841264E" w14:textId="77777777" w:rsidTr="007B27A0">
        <w:trPr>
          <w:jc w:val="center"/>
        </w:trPr>
        <w:tc>
          <w:tcPr>
            <w:tcW w:w="990" w:type="dxa"/>
            <w:tcBorders>
              <w:bottom w:val="single" w:sz="4" w:space="0" w:color="auto"/>
            </w:tcBorders>
            <w:shd w:val="clear" w:color="auto" w:fill="auto"/>
          </w:tcPr>
          <w:p w14:paraId="2E083837" w14:textId="77777777" w:rsidR="00AE47EB" w:rsidRPr="003F7263" w:rsidRDefault="00AE47EB" w:rsidP="007B27A0">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0C615CF1" w14:textId="77777777" w:rsidR="00AE47EB" w:rsidRPr="003F7263" w:rsidRDefault="00AE47EB" w:rsidP="007B27A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0E373D8E" w14:textId="77777777" w:rsidR="00AE47EB" w:rsidRPr="003F7263" w:rsidRDefault="00AE47EB" w:rsidP="007B27A0">
            <w:pPr>
              <w:pStyle w:val="TAL"/>
              <w:rPr>
                <w:rFonts w:cs="Arial"/>
                <w:sz w:val="16"/>
                <w:szCs w:val="16"/>
              </w:rPr>
            </w:pPr>
            <w:r w:rsidRPr="003F7263">
              <w:rPr>
                <w:rFonts w:cs="Arial"/>
                <w:sz w:val="16"/>
                <w:szCs w:val="16"/>
              </w:rPr>
              <w:t>UEs supporting 5GS and PUSCH aggregation</w:t>
            </w:r>
          </w:p>
        </w:tc>
      </w:tr>
      <w:tr w:rsidR="00AE47EB" w:rsidRPr="003F7263" w14:paraId="53E14CC6" w14:textId="77777777" w:rsidTr="007B27A0">
        <w:trPr>
          <w:jc w:val="center"/>
        </w:trPr>
        <w:tc>
          <w:tcPr>
            <w:tcW w:w="990" w:type="dxa"/>
            <w:tcBorders>
              <w:bottom w:val="single" w:sz="4" w:space="0" w:color="auto"/>
            </w:tcBorders>
            <w:shd w:val="clear" w:color="auto" w:fill="auto"/>
          </w:tcPr>
          <w:p w14:paraId="7667879A" w14:textId="77777777" w:rsidR="00AE47EB" w:rsidRPr="003F7263" w:rsidRDefault="00AE47EB" w:rsidP="007B27A0">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7CCA1627" w14:textId="77777777" w:rsidR="00AE47EB" w:rsidRPr="003F7263" w:rsidRDefault="00AE47EB" w:rsidP="007B27A0">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6FC0D611" w14:textId="77777777" w:rsidR="00AE47EB" w:rsidRPr="003F7263" w:rsidRDefault="00AE47EB" w:rsidP="007B27A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E47EB" w:rsidRPr="003F7263" w14:paraId="2C364AE7" w14:textId="77777777" w:rsidTr="007B27A0">
        <w:trPr>
          <w:jc w:val="center"/>
        </w:trPr>
        <w:tc>
          <w:tcPr>
            <w:tcW w:w="990" w:type="dxa"/>
            <w:tcBorders>
              <w:bottom w:val="single" w:sz="4" w:space="0" w:color="auto"/>
            </w:tcBorders>
            <w:shd w:val="clear" w:color="auto" w:fill="auto"/>
          </w:tcPr>
          <w:p w14:paraId="054B38DA" w14:textId="77777777" w:rsidR="00AE47EB" w:rsidRPr="003F7263" w:rsidRDefault="00AE47EB" w:rsidP="007B27A0">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31D0AC68" w14:textId="77777777" w:rsidR="00AE47EB" w:rsidRPr="003F7263" w:rsidRDefault="00AE47EB" w:rsidP="007B27A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2D72E7E0" w14:textId="77777777" w:rsidR="00AE47EB" w:rsidRPr="003F7263" w:rsidRDefault="00AE47EB" w:rsidP="007B27A0">
            <w:pPr>
              <w:pStyle w:val="TAL"/>
              <w:rPr>
                <w:rFonts w:cs="Arial"/>
                <w:sz w:val="16"/>
                <w:szCs w:val="16"/>
              </w:rPr>
            </w:pPr>
            <w:r w:rsidRPr="003F7263">
              <w:rPr>
                <w:rFonts w:cs="Arial"/>
                <w:sz w:val="16"/>
                <w:szCs w:val="16"/>
              </w:rPr>
              <w:t>UEs supporting 5GS and Logical Channel SR-Delay Timer</w:t>
            </w:r>
          </w:p>
        </w:tc>
      </w:tr>
      <w:tr w:rsidR="00AE47EB" w:rsidRPr="003F7263" w14:paraId="36E1C9E2" w14:textId="77777777" w:rsidTr="007B27A0">
        <w:trPr>
          <w:jc w:val="center"/>
        </w:trPr>
        <w:tc>
          <w:tcPr>
            <w:tcW w:w="990" w:type="dxa"/>
            <w:tcBorders>
              <w:bottom w:val="single" w:sz="4" w:space="0" w:color="auto"/>
            </w:tcBorders>
            <w:shd w:val="clear" w:color="auto" w:fill="auto"/>
          </w:tcPr>
          <w:p w14:paraId="39E4412E" w14:textId="77777777" w:rsidR="00AE47EB" w:rsidRPr="003F7263" w:rsidRDefault="00AE47EB" w:rsidP="007B27A0">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04A56392" w14:textId="77777777" w:rsidR="00AE47EB" w:rsidRPr="003F7263" w:rsidRDefault="00AE47EB" w:rsidP="007B27A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57E9940E" w14:textId="77777777" w:rsidR="00AE47EB" w:rsidRPr="003F7263" w:rsidRDefault="00AE47EB" w:rsidP="007B27A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AE47EB" w:rsidRPr="003F7263" w14:paraId="5848D98A" w14:textId="77777777" w:rsidTr="007B27A0">
        <w:trPr>
          <w:jc w:val="center"/>
        </w:trPr>
        <w:tc>
          <w:tcPr>
            <w:tcW w:w="990" w:type="dxa"/>
            <w:tcBorders>
              <w:bottom w:val="single" w:sz="4" w:space="0" w:color="auto"/>
            </w:tcBorders>
            <w:shd w:val="clear" w:color="auto" w:fill="auto"/>
          </w:tcPr>
          <w:p w14:paraId="0F0AB30E" w14:textId="77777777" w:rsidR="00AE47EB" w:rsidRPr="003F7263" w:rsidRDefault="00AE47EB" w:rsidP="007B27A0">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2883CC4C"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63413987"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AE47EB" w:rsidRPr="003F7263" w14:paraId="4390A224" w14:textId="77777777" w:rsidTr="007B27A0">
        <w:trPr>
          <w:jc w:val="center"/>
        </w:trPr>
        <w:tc>
          <w:tcPr>
            <w:tcW w:w="990" w:type="dxa"/>
            <w:tcBorders>
              <w:bottom w:val="single" w:sz="4" w:space="0" w:color="auto"/>
            </w:tcBorders>
            <w:shd w:val="clear" w:color="auto" w:fill="auto"/>
          </w:tcPr>
          <w:p w14:paraId="7DCE79BE" w14:textId="77777777" w:rsidR="00AE47EB" w:rsidRPr="003F7263" w:rsidRDefault="00AE47EB" w:rsidP="007B27A0">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75215C77"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1BE5378B"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inter-band CA</w:t>
            </w:r>
          </w:p>
        </w:tc>
      </w:tr>
      <w:tr w:rsidR="00AE47EB" w:rsidRPr="003F7263" w14:paraId="66FF647C" w14:textId="77777777" w:rsidTr="007B27A0">
        <w:trPr>
          <w:jc w:val="center"/>
        </w:trPr>
        <w:tc>
          <w:tcPr>
            <w:tcW w:w="990" w:type="dxa"/>
            <w:tcBorders>
              <w:bottom w:val="single" w:sz="4" w:space="0" w:color="auto"/>
            </w:tcBorders>
            <w:shd w:val="clear" w:color="auto" w:fill="auto"/>
          </w:tcPr>
          <w:p w14:paraId="1EA92655" w14:textId="77777777" w:rsidR="00AE47EB" w:rsidRPr="003F7263" w:rsidRDefault="00AE47EB" w:rsidP="007B27A0">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5A3049E4"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098FA6D1"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AE47EB" w:rsidRPr="003F7263" w14:paraId="20F886CB" w14:textId="77777777" w:rsidTr="007B27A0">
        <w:trPr>
          <w:jc w:val="center"/>
        </w:trPr>
        <w:tc>
          <w:tcPr>
            <w:tcW w:w="990" w:type="dxa"/>
            <w:tcBorders>
              <w:bottom w:val="single" w:sz="4" w:space="0" w:color="auto"/>
            </w:tcBorders>
            <w:shd w:val="clear" w:color="auto" w:fill="auto"/>
          </w:tcPr>
          <w:p w14:paraId="6EBECA9A" w14:textId="77777777" w:rsidR="00AE47EB" w:rsidRPr="003F7263" w:rsidRDefault="00AE47EB" w:rsidP="007B27A0">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286F62D1" w14:textId="77777777" w:rsidR="00AE47EB" w:rsidRPr="003F7263" w:rsidRDefault="00AE47EB" w:rsidP="007B27A0">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542EC2EB" w14:textId="77777777" w:rsidR="00AE47EB" w:rsidRPr="003F7263" w:rsidRDefault="00AE47EB" w:rsidP="007B27A0">
            <w:pPr>
              <w:pStyle w:val="TAL"/>
              <w:rPr>
                <w:rFonts w:cs="Arial"/>
                <w:sz w:val="16"/>
                <w:szCs w:val="16"/>
              </w:rPr>
            </w:pPr>
            <w:r w:rsidRPr="003F7263">
              <w:rPr>
                <w:rFonts w:cs="Arial"/>
                <w:sz w:val="16"/>
                <w:szCs w:val="16"/>
              </w:rPr>
              <w:t>UEs supporting 5G core over non-3GPP Access Network, WLAN and (ICMP or ICMP IPv6)</w:t>
            </w:r>
          </w:p>
        </w:tc>
      </w:tr>
      <w:tr w:rsidR="00AE47EB" w:rsidRPr="003F7263" w14:paraId="15F4CCC2" w14:textId="77777777" w:rsidTr="007B27A0">
        <w:trPr>
          <w:jc w:val="center"/>
        </w:trPr>
        <w:tc>
          <w:tcPr>
            <w:tcW w:w="990" w:type="dxa"/>
            <w:tcBorders>
              <w:bottom w:val="single" w:sz="4" w:space="0" w:color="auto"/>
            </w:tcBorders>
            <w:shd w:val="clear" w:color="auto" w:fill="auto"/>
          </w:tcPr>
          <w:p w14:paraId="7957CFEB" w14:textId="77777777" w:rsidR="00AE47EB" w:rsidRPr="003F7263" w:rsidRDefault="00AE47EB" w:rsidP="007B27A0">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38D050B9" w14:textId="77777777" w:rsidR="00AE47EB" w:rsidRPr="003F7263" w:rsidRDefault="00AE47EB" w:rsidP="007B27A0">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AB5A7D8" w14:textId="77777777" w:rsidR="00AE47EB" w:rsidRPr="003F7263" w:rsidRDefault="00AE47EB" w:rsidP="007B27A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E47EB" w:rsidRPr="003F7263" w14:paraId="42F97120" w14:textId="77777777" w:rsidTr="007B27A0">
        <w:trPr>
          <w:jc w:val="center"/>
        </w:trPr>
        <w:tc>
          <w:tcPr>
            <w:tcW w:w="990" w:type="dxa"/>
            <w:tcBorders>
              <w:bottom w:val="single" w:sz="4" w:space="0" w:color="auto"/>
            </w:tcBorders>
            <w:shd w:val="clear" w:color="auto" w:fill="auto"/>
          </w:tcPr>
          <w:p w14:paraId="6B5FE64C" w14:textId="77777777" w:rsidR="00AE47EB" w:rsidRPr="003F7263" w:rsidRDefault="00AE47EB" w:rsidP="007B27A0">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5912D7CF" w14:textId="77777777" w:rsidR="00AE47EB" w:rsidRPr="003F7263" w:rsidRDefault="00AE47EB" w:rsidP="007B27A0">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42EE171C" w14:textId="77777777" w:rsidR="00AE47EB" w:rsidRPr="003F7263" w:rsidRDefault="00AE47EB" w:rsidP="007B27A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E47EB" w:rsidRPr="003F7263" w14:paraId="4F152FF6" w14:textId="77777777" w:rsidTr="007B27A0">
        <w:trPr>
          <w:jc w:val="center"/>
        </w:trPr>
        <w:tc>
          <w:tcPr>
            <w:tcW w:w="990" w:type="dxa"/>
            <w:tcBorders>
              <w:bottom w:val="single" w:sz="4" w:space="0" w:color="auto"/>
            </w:tcBorders>
            <w:shd w:val="clear" w:color="auto" w:fill="auto"/>
          </w:tcPr>
          <w:p w14:paraId="7675BE4D" w14:textId="77777777" w:rsidR="00AE47EB" w:rsidRPr="003F7263" w:rsidRDefault="00AE47EB" w:rsidP="007B27A0">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1E127C79" w14:textId="77777777" w:rsidR="00AE47EB" w:rsidRPr="003F7263" w:rsidRDefault="00AE47EB" w:rsidP="007B27A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463DE208" w14:textId="77777777" w:rsidR="00AE47EB" w:rsidRPr="003F7263" w:rsidRDefault="00AE47EB" w:rsidP="007B27A0">
            <w:pPr>
              <w:pStyle w:val="TAL"/>
              <w:rPr>
                <w:rFonts w:cs="Arial"/>
                <w:sz w:val="16"/>
                <w:szCs w:val="16"/>
              </w:rPr>
            </w:pPr>
            <w:r w:rsidRPr="003F7263">
              <w:rPr>
                <w:rFonts w:cs="Arial"/>
                <w:sz w:val="16"/>
                <w:szCs w:val="16"/>
              </w:rPr>
              <w:t>UEs supporting EN-DC and PDCP duplication over split SRB1/2</w:t>
            </w:r>
          </w:p>
        </w:tc>
      </w:tr>
      <w:tr w:rsidR="00AE47EB" w:rsidRPr="003F7263" w14:paraId="01D74406" w14:textId="77777777" w:rsidTr="007B27A0">
        <w:trPr>
          <w:jc w:val="center"/>
        </w:trPr>
        <w:tc>
          <w:tcPr>
            <w:tcW w:w="990" w:type="dxa"/>
            <w:tcBorders>
              <w:bottom w:val="single" w:sz="4" w:space="0" w:color="auto"/>
            </w:tcBorders>
            <w:shd w:val="clear" w:color="auto" w:fill="auto"/>
          </w:tcPr>
          <w:p w14:paraId="7ADDCF26" w14:textId="77777777" w:rsidR="00AE47EB" w:rsidRPr="003F7263" w:rsidRDefault="00AE47EB" w:rsidP="007B27A0">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2A60DC64" w14:textId="77777777" w:rsidR="00AE47EB" w:rsidRPr="003F7263" w:rsidRDefault="00AE47EB" w:rsidP="007B27A0">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60F3BE45" w14:textId="77777777" w:rsidR="00AE47EB" w:rsidRPr="003F7263" w:rsidRDefault="00AE47EB" w:rsidP="007B27A0">
            <w:pPr>
              <w:pStyle w:val="TAL"/>
              <w:rPr>
                <w:rFonts w:cs="Arial"/>
                <w:sz w:val="16"/>
                <w:szCs w:val="16"/>
              </w:rPr>
            </w:pPr>
            <w:r w:rsidRPr="003F7263">
              <w:rPr>
                <w:rFonts w:cs="Arial"/>
                <w:sz w:val="16"/>
                <w:szCs w:val="16"/>
              </w:rPr>
              <w:t>UEs supporting EN-DC and PDCP duplication over split DRB</w:t>
            </w:r>
          </w:p>
        </w:tc>
      </w:tr>
      <w:tr w:rsidR="00AE47EB" w:rsidRPr="003F7263" w14:paraId="54852BF9" w14:textId="77777777" w:rsidTr="007B27A0">
        <w:trPr>
          <w:jc w:val="center"/>
        </w:trPr>
        <w:tc>
          <w:tcPr>
            <w:tcW w:w="990" w:type="dxa"/>
            <w:tcBorders>
              <w:bottom w:val="single" w:sz="4" w:space="0" w:color="auto"/>
            </w:tcBorders>
            <w:shd w:val="clear" w:color="auto" w:fill="auto"/>
          </w:tcPr>
          <w:p w14:paraId="3A593D52" w14:textId="77777777" w:rsidR="00AE47EB" w:rsidRPr="003F7263" w:rsidRDefault="00AE47EB" w:rsidP="007B27A0">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0C9253E7" w14:textId="77777777" w:rsidR="00AE47EB" w:rsidRPr="003F7263" w:rsidRDefault="00AE47EB" w:rsidP="007B27A0">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64A9789E" w14:textId="77777777" w:rsidR="00AE47EB" w:rsidRPr="003F7263" w:rsidRDefault="00AE47EB" w:rsidP="007B27A0">
            <w:pPr>
              <w:pStyle w:val="TAL"/>
              <w:rPr>
                <w:rFonts w:cs="Arial"/>
                <w:sz w:val="16"/>
                <w:szCs w:val="16"/>
              </w:rPr>
            </w:pPr>
            <w:r w:rsidRPr="003F7263">
              <w:rPr>
                <w:rFonts w:cs="Arial"/>
                <w:sz w:val="16"/>
                <w:szCs w:val="16"/>
              </w:rPr>
              <w:t>UEs supporting 5G Core and UE requested PDU session modification procedure</w:t>
            </w:r>
          </w:p>
        </w:tc>
      </w:tr>
      <w:tr w:rsidR="00AE47EB" w:rsidRPr="003F7263" w14:paraId="55835F3A" w14:textId="77777777" w:rsidTr="007B27A0">
        <w:trPr>
          <w:jc w:val="center"/>
        </w:trPr>
        <w:tc>
          <w:tcPr>
            <w:tcW w:w="990" w:type="dxa"/>
            <w:tcBorders>
              <w:bottom w:val="single" w:sz="4" w:space="0" w:color="auto"/>
            </w:tcBorders>
            <w:shd w:val="clear" w:color="auto" w:fill="auto"/>
          </w:tcPr>
          <w:p w14:paraId="13F4E2DA" w14:textId="77777777" w:rsidR="00AE47EB" w:rsidRPr="003F7263" w:rsidRDefault="00AE47EB" w:rsidP="007B27A0">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34AF6E2F" w14:textId="77777777" w:rsidR="00AE47EB" w:rsidRPr="003F7263" w:rsidRDefault="00AE47EB" w:rsidP="007B27A0">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4922C243" w14:textId="77777777" w:rsidR="00AE47EB" w:rsidRPr="003F7263" w:rsidRDefault="00AE47EB" w:rsidP="007B27A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3F7263" w14:paraId="55047B6B" w14:textId="77777777" w:rsidTr="007B27A0">
        <w:trPr>
          <w:jc w:val="center"/>
        </w:trPr>
        <w:tc>
          <w:tcPr>
            <w:tcW w:w="990" w:type="dxa"/>
            <w:tcBorders>
              <w:bottom w:val="single" w:sz="4" w:space="0" w:color="auto"/>
            </w:tcBorders>
            <w:shd w:val="clear" w:color="auto" w:fill="auto"/>
          </w:tcPr>
          <w:p w14:paraId="2BE91A93" w14:textId="77777777" w:rsidR="00AE47EB" w:rsidRPr="003F7263" w:rsidRDefault="00AE47EB" w:rsidP="007B27A0">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28AD3F76" w14:textId="77777777" w:rsidR="00AE47EB" w:rsidRPr="003F7263" w:rsidRDefault="00AE47EB" w:rsidP="007B27A0">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19686557" w14:textId="77777777" w:rsidR="00AE47EB" w:rsidRPr="003F7263" w:rsidRDefault="00AE47EB" w:rsidP="007B27A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3F7263" w14:paraId="32326086" w14:textId="77777777" w:rsidTr="007B27A0">
        <w:trPr>
          <w:jc w:val="center"/>
        </w:trPr>
        <w:tc>
          <w:tcPr>
            <w:tcW w:w="990" w:type="dxa"/>
            <w:tcBorders>
              <w:bottom w:val="single" w:sz="4" w:space="0" w:color="auto"/>
            </w:tcBorders>
            <w:shd w:val="clear" w:color="auto" w:fill="auto"/>
          </w:tcPr>
          <w:p w14:paraId="27FF9648" w14:textId="77777777" w:rsidR="00AE47EB" w:rsidRPr="003F7263" w:rsidRDefault="00AE47EB" w:rsidP="007B27A0">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13351CE7" w14:textId="77777777" w:rsidR="00AE47EB" w:rsidRPr="003F7263" w:rsidRDefault="00AE47EB" w:rsidP="007B27A0">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77A28E1A" w14:textId="77777777" w:rsidR="00AE47EB" w:rsidRPr="003F7263" w:rsidRDefault="00AE47EB" w:rsidP="007B27A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E47EB" w:rsidRPr="003F7263" w14:paraId="66E6CFD8" w14:textId="77777777" w:rsidTr="007B27A0">
        <w:trPr>
          <w:jc w:val="center"/>
        </w:trPr>
        <w:tc>
          <w:tcPr>
            <w:tcW w:w="990" w:type="dxa"/>
            <w:tcBorders>
              <w:bottom w:val="single" w:sz="4" w:space="0" w:color="auto"/>
            </w:tcBorders>
            <w:shd w:val="clear" w:color="auto" w:fill="auto"/>
          </w:tcPr>
          <w:p w14:paraId="51ADCFDE" w14:textId="77777777" w:rsidR="00AE47EB" w:rsidRPr="003F7263" w:rsidRDefault="00AE47EB" w:rsidP="007B27A0">
            <w:pPr>
              <w:pStyle w:val="TAL"/>
              <w:rPr>
                <w:rFonts w:cs="Arial"/>
                <w:sz w:val="16"/>
                <w:szCs w:val="16"/>
              </w:rPr>
            </w:pPr>
            <w:r w:rsidRPr="003F7263">
              <w:rPr>
                <w:rFonts w:cs="Arial"/>
                <w:sz w:val="16"/>
                <w:szCs w:val="16"/>
              </w:rPr>
              <w:lastRenderedPageBreak/>
              <w:t>C67</w:t>
            </w:r>
          </w:p>
        </w:tc>
        <w:tc>
          <w:tcPr>
            <w:tcW w:w="4414" w:type="dxa"/>
            <w:tcBorders>
              <w:bottom w:val="single" w:sz="4" w:space="0" w:color="auto"/>
            </w:tcBorders>
            <w:shd w:val="clear" w:color="auto" w:fill="auto"/>
          </w:tcPr>
          <w:p w14:paraId="140C53AA"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7F25655" w14:textId="77777777" w:rsidR="00AE47EB" w:rsidRPr="003F7263" w:rsidRDefault="00AE47EB" w:rsidP="007B27A0">
            <w:pPr>
              <w:pStyle w:val="TAL"/>
              <w:rPr>
                <w:rFonts w:cs="Arial"/>
                <w:sz w:val="16"/>
                <w:szCs w:val="16"/>
              </w:rPr>
            </w:pPr>
            <w:r w:rsidRPr="003F7263">
              <w:rPr>
                <w:rFonts w:cs="Arial"/>
                <w:sz w:val="16"/>
                <w:szCs w:val="16"/>
              </w:rPr>
              <w:t>UEs supporting EN-DC and Intra-Band Contiguous CA</w:t>
            </w:r>
          </w:p>
        </w:tc>
      </w:tr>
      <w:tr w:rsidR="00AE47EB" w:rsidRPr="003F7263" w14:paraId="068751F0" w14:textId="77777777" w:rsidTr="007B27A0">
        <w:trPr>
          <w:jc w:val="center"/>
        </w:trPr>
        <w:tc>
          <w:tcPr>
            <w:tcW w:w="990" w:type="dxa"/>
            <w:tcBorders>
              <w:bottom w:val="single" w:sz="4" w:space="0" w:color="auto"/>
            </w:tcBorders>
            <w:shd w:val="clear" w:color="auto" w:fill="auto"/>
          </w:tcPr>
          <w:p w14:paraId="3FC090EC" w14:textId="77777777" w:rsidR="00AE47EB" w:rsidRPr="003F7263" w:rsidRDefault="00AE47EB" w:rsidP="007B27A0">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59848673"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C26C603" w14:textId="77777777" w:rsidR="00AE47EB" w:rsidRPr="003F7263" w:rsidRDefault="00AE47EB" w:rsidP="007B27A0">
            <w:pPr>
              <w:pStyle w:val="TAL"/>
              <w:rPr>
                <w:rFonts w:cs="Arial"/>
                <w:sz w:val="16"/>
                <w:szCs w:val="16"/>
              </w:rPr>
            </w:pPr>
            <w:r w:rsidRPr="003F7263">
              <w:rPr>
                <w:rFonts w:cs="Arial"/>
                <w:sz w:val="16"/>
                <w:szCs w:val="16"/>
              </w:rPr>
              <w:t>UEs supporting EN-DC and Intra-Band Non-Contiguous CA</w:t>
            </w:r>
          </w:p>
        </w:tc>
      </w:tr>
      <w:tr w:rsidR="00AE47EB" w:rsidRPr="003F7263" w14:paraId="75137348" w14:textId="77777777" w:rsidTr="007B27A0">
        <w:trPr>
          <w:jc w:val="center"/>
        </w:trPr>
        <w:tc>
          <w:tcPr>
            <w:tcW w:w="990" w:type="dxa"/>
            <w:tcBorders>
              <w:bottom w:val="single" w:sz="4" w:space="0" w:color="auto"/>
            </w:tcBorders>
            <w:shd w:val="clear" w:color="auto" w:fill="auto"/>
          </w:tcPr>
          <w:p w14:paraId="105F066F" w14:textId="77777777" w:rsidR="00AE47EB" w:rsidRPr="003F7263" w:rsidRDefault="00AE47EB" w:rsidP="007B27A0">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2886842D"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4B89807F" w14:textId="77777777" w:rsidR="00AE47EB" w:rsidRPr="003F7263" w:rsidRDefault="00AE47EB" w:rsidP="007B27A0">
            <w:pPr>
              <w:pStyle w:val="TAL"/>
              <w:rPr>
                <w:rFonts w:cs="Arial"/>
                <w:sz w:val="16"/>
                <w:szCs w:val="16"/>
              </w:rPr>
            </w:pPr>
            <w:r w:rsidRPr="003F7263">
              <w:rPr>
                <w:rFonts w:cs="Arial"/>
                <w:sz w:val="16"/>
                <w:szCs w:val="16"/>
              </w:rPr>
              <w:t>UEs supporting EN-DC and Inter-Band CA</w:t>
            </w:r>
          </w:p>
        </w:tc>
      </w:tr>
      <w:tr w:rsidR="00AE47EB" w:rsidRPr="003F7263" w14:paraId="173BA1EE" w14:textId="77777777" w:rsidTr="007B27A0">
        <w:trPr>
          <w:jc w:val="center"/>
        </w:trPr>
        <w:tc>
          <w:tcPr>
            <w:tcW w:w="990" w:type="dxa"/>
            <w:tcBorders>
              <w:bottom w:val="single" w:sz="4" w:space="0" w:color="auto"/>
            </w:tcBorders>
            <w:shd w:val="clear" w:color="auto" w:fill="auto"/>
          </w:tcPr>
          <w:p w14:paraId="063A879F" w14:textId="77777777" w:rsidR="00AE47EB" w:rsidRPr="003F7263" w:rsidRDefault="00AE47EB" w:rsidP="007B27A0">
            <w:pPr>
              <w:pStyle w:val="TAL"/>
              <w:rPr>
                <w:rFonts w:cs="Arial"/>
                <w:sz w:val="16"/>
                <w:szCs w:val="16"/>
              </w:rPr>
            </w:pPr>
            <w:r w:rsidRPr="003F7263">
              <w:rPr>
                <w:rFonts w:cs="Arial"/>
                <w:sz w:val="16"/>
                <w:szCs w:val="16"/>
              </w:rPr>
              <w:t>C70</w:t>
            </w:r>
          </w:p>
        </w:tc>
        <w:tc>
          <w:tcPr>
            <w:tcW w:w="4414" w:type="dxa"/>
            <w:tcBorders>
              <w:bottom w:val="single" w:sz="4" w:space="0" w:color="auto"/>
            </w:tcBorders>
            <w:shd w:val="clear" w:color="auto" w:fill="auto"/>
          </w:tcPr>
          <w:p w14:paraId="0E7198FC" w14:textId="77777777" w:rsidR="00AE47EB" w:rsidRPr="003F7263" w:rsidRDefault="00AE47EB" w:rsidP="007B27A0">
            <w:pPr>
              <w:pStyle w:val="TAL"/>
              <w:rPr>
                <w:rFonts w:cs="Arial"/>
                <w:sz w:val="16"/>
                <w:szCs w:val="16"/>
              </w:rPr>
            </w:pPr>
            <w:r w:rsidRPr="003F7263">
              <w:rPr>
                <w:rFonts w:cs="Arial"/>
                <w:sz w:val="16"/>
                <w:szCs w:val="16"/>
              </w:rPr>
              <w:t>IF A.4.3.5-1/1 AND A.4.3.5-1/2 THEN R ELSE N/A</w:t>
            </w:r>
          </w:p>
        </w:tc>
        <w:tc>
          <w:tcPr>
            <w:tcW w:w="4841" w:type="dxa"/>
            <w:tcBorders>
              <w:bottom w:val="single" w:sz="4" w:space="0" w:color="auto"/>
            </w:tcBorders>
            <w:shd w:val="clear" w:color="auto" w:fill="auto"/>
          </w:tcPr>
          <w:p w14:paraId="3706B432" w14:textId="77777777" w:rsidR="00AE47EB" w:rsidRPr="003F7263" w:rsidRDefault="00AE47EB" w:rsidP="007B27A0">
            <w:pPr>
              <w:pStyle w:val="TAL"/>
              <w:rPr>
                <w:rFonts w:cs="Arial"/>
                <w:sz w:val="16"/>
                <w:szCs w:val="16"/>
              </w:rPr>
            </w:pPr>
            <w:r w:rsidRPr="003F7263">
              <w:rPr>
                <w:rFonts w:cs="Arial"/>
                <w:sz w:val="16"/>
                <w:szCs w:val="16"/>
              </w:rPr>
              <w:t>UEs supporting 5GS and Long DRX Cycle and Short DRX Cycle</w:t>
            </w:r>
          </w:p>
        </w:tc>
      </w:tr>
      <w:tr w:rsidR="00AE47EB" w:rsidRPr="003F7263" w14:paraId="36B86E1B" w14:textId="77777777" w:rsidTr="007B27A0">
        <w:trPr>
          <w:jc w:val="center"/>
        </w:trPr>
        <w:tc>
          <w:tcPr>
            <w:tcW w:w="990" w:type="dxa"/>
            <w:tcBorders>
              <w:bottom w:val="single" w:sz="4" w:space="0" w:color="auto"/>
            </w:tcBorders>
            <w:shd w:val="clear" w:color="auto" w:fill="auto"/>
          </w:tcPr>
          <w:p w14:paraId="65BFF10A" w14:textId="77777777" w:rsidR="00AE47EB" w:rsidRPr="003F7263" w:rsidRDefault="00AE47EB" w:rsidP="007B27A0">
            <w:pPr>
              <w:pStyle w:val="TAL"/>
              <w:rPr>
                <w:rFonts w:cs="Arial"/>
                <w:sz w:val="16"/>
                <w:szCs w:val="16"/>
              </w:rPr>
            </w:pPr>
            <w:r w:rsidRPr="003F7263">
              <w:rPr>
                <w:rFonts w:cs="Arial"/>
                <w:sz w:val="16"/>
                <w:szCs w:val="16"/>
              </w:rPr>
              <w:t>C71</w:t>
            </w:r>
          </w:p>
        </w:tc>
        <w:tc>
          <w:tcPr>
            <w:tcW w:w="4414" w:type="dxa"/>
            <w:tcBorders>
              <w:bottom w:val="single" w:sz="4" w:space="0" w:color="auto"/>
            </w:tcBorders>
            <w:shd w:val="clear" w:color="auto" w:fill="auto"/>
          </w:tcPr>
          <w:p w14:paraId="0F8EF4B6" w14:textId="77777777" w:rsidR="00AE47EB" w:rsidRPr="003F7263" w:rsidRDefault="00AE47EB" w:rsidP="007B27A0">
            <w:pPr>
              <w:pStyle w:val="TAL"/>
              <w:rPr>
                <w:rFonts w:cs="Arial"/>
                <w:sz w:val="16"/>
                <w:szCs w:val="16"/>
              </w:rPr>
            </w:pPr>
            <w:r w:rsidRPr="003F7263">
              <w:rPr>
                <w:rFonts w:cs="Arial"/>
                <w:sz w:val="16"/>
                <w:szCs w:val="16"/>
              </w:rPr>
              <w:t>IF A.4.1-3/2 AND A.4.3.7-1/3 AND A.4.3.6-1/3 THEN R ELSE N/A</w:t>
            </w:r>
          </w:p>
        </w:tc>
        <w:tc>
          <w:tcPr>
            <w:tcW w:w="4841" w:type="dxa"/>
            <w:tcBorders>
              <w:bottom w:val="single" w:sz="4" w:space="0" w:color="auto"/>
            </w:tcBorders>
            <w:shd w:val="clear" w:color="auto" w:fill="auto"/>
          </w:tcPr>
          <w:p w14:paraId="7A4EA90E" w14:textId="77777777" w:rsidR="00AE47EB" w:rsidRPr="003F7263" w:rsidRDefault="00AE47EB" w:rsidP="007B27A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AE47EB" w:rsidRPr="003F7263" w14:paraId="5199C79C" w14:textId="77777777" w:rsidTr="007B27A0">
        <w:trPr>
          <w:jc w:val="center"/>
        </w:trPr>
        <w:tc>
          <w:tcPr>
            <w:tcW w:w="990" w:type="dxa"/>
            <w:tcBorders>
              <w:bottom w:val="single" w:sz="4" w:space="0" w:color="auto"/>
            </w:tcBorders>
            <w:shd w:val="clear" w:color="auto" w:fill="auto"/>
          </w:tcPr>
          <w:p w14:paraId="5C64CA90" w14:textId="77777777" w:rsidR="00AE47EB" w:rsidRPr="003F7263" w:rsidRDefault="00AE47EB" w:rsidP="007B27A0">
            <w:pPr>
              <w:pStyle w:val="TAL"/>
              <w:rPr>
                <w:rFonts w:cs="Arial"/>
                <w:sz w:val="16"/>
                <w:szCs w:val="16"/>
              </w:rPr>
            </w:pPr>
            <w:r w:rsidRPr="003F7263">
              <w:rPr>
                <w:rFonts w:cs="Arial"/>
                <w:sz w:val="16"/>
                <w:szCs w:val="16"/>
              </w:rPr>
              <w:t>C72</w:t>
            </w:r>
          </w:p>
        </w:tc>
        <w:tc>
          <w:tcPr>
            <w:tcW w:w="4414" w:type="dxa"/>
            <w:tcBorders>
              <w:bottom w:val="single" w:sz="4" w:space="0" w:color="auto"/>
            </w:tcBorders>
            <w:shd w:val="clear" w:color="auto" w:fill="auto"/>
          </w:tcPr>
          <w:p w14:paraId="21BBDE77" w14:textId="77777777" w:rsidR="00AE47EB" w:rsidRPr="003F7263" w:rsidRDefault="00AE47EB" w:rsidP="007B27A0">
            <w:pPr>
              <w:pStyle w:val="TAL"/>
              <w:rPr>
                <w:rFonts w:cs="Arial"/>
                <w:sz w:val="16"/>
                <w:szCs w:val="16"/>
              </w:rPr>
            </w:pPr>
            <w:r w:rsidRPr="003F7263">
              <w:rPr>
                <w:rFonts w:cs="Arial"/>
                <w:sz w:val="16"/>
                <w:szCs w:val="16"/>
              </w:rPr>
              <w:t>IF A.4.1-5/1 AND (A.4.1-4A/1 OR A.4.1-4A/3) AND A.4.3.3-1/3 AND A.4.3.2A.1-2/1 THEN R ELSE N/A</w:t>
            </w:r>
          </w:p>
        </w:tc>
        <w:tc>
          <w:tcPr>
            <w:tcW w:w="4841" w:type="dxa"/>
            <w:tcBorders>
              <w:bottom w:val="single" w:sz="4" w:space="0" w:color="auto"/>
            </w:tcBorders>
            <w:shd w:val="clear" w:color="auto" w:fill="auto"/>
          </w:tcPr>
          <w:p w14:paraId="3F524124" w14:textId="77777777" w:rsidR="00AE47EB" w:rsidRPr="003F7263" w:rsidRDefault="00AE47EB" w:rsidP="007B27A0">
            <w:pPr>
              <w:pStyle w:val="TAL"/>
              <w:rPr>
                <w:rFonts w:cs="Arial"/>
                <w:sz w:val="16"/>
                <w:szCs w:val="16"/>
              </w:rPr>
            </w:pPr>
            <w:r w:rsidRPr="003F7263">
              <w:rPr>
                <w:rFonts w:cs="Arial"/>
                <w:sz w:val="16"/>
                <w:szCs w:val="16"/>
              </w:rPr>
              <w:t>UEs supporting 5G Core and intra-band contiguous CA and CA-based PDCP duplication over MCG or SCG DRB anf UL NR CA with 2 carriers</w:t>
            </w:r>
          </w:p>
        </w:tc>
      </w:tr>
      <w:tr w:rsidR="00AE47EB" w:rsidRPr="003F7263" w14:paraId="1D0869A2" w14:textId="77777777" w:rsidTr="007B27A0">
        <w:trPr>
          <w:jc w:val="center"/>
        </w:trPr>
        <w:tc>
          <w:tcPr>
            <w:tcW w:w="990" w:type="dxa"/>
            <w:tcBorders>
              <w:bottom w:val="single" w:sz="4" w:space="0" w:color="auto"/>
            </w:tcBorders>
            <w:shd w:val="clear" w:color="auto" w:fill="auto"/>
          </w:tcPr>
          <w:p w14:paraId="138B9B18" w14:textId="77777777" w:rsidR="00AE47EB" w:rsidRPr="003F7263" w:rsidRDefault="00AE47EB" w:rsidP="007B27A0">
            <w:pPr>
              <w:pStyle w:val="TAL"/>
              <w:rPr>
                <w:rFonts w:cs="Arial"/>
                <w:sz w:val="16"/>
                <w:szCs w:val="16"/>
              </w:rPr>
            </w:pPr>
            <w:r w:rsidRPr="003F7263">
              <w:rPr>
                <w:rFonts w:cs="Arial"/>
                <w:sz w:val="16"/>
                <w:szCs w:val="16"/>
              </w:rPr>
              <w:t>C73</w:t>
            </w:r>
          </w:p>
        </w:tc>
        <w:tc>
          <w:tcPr>
            <w:tcW w:w="4414" w:type="dxa"/>
            <w:tcBorders>
              <w:bottom w:val="single" w:sz="4" w:space="0" w:color="auto"/>
            </w:tcBorders>
            <w:shd w:val="clear" w:color="auto" w:fill="auto"/>
          </w:tcPr>
          <w:p w14:paraId="6DC99F03" w14:textId="77777777" w:rsidR="00AE47EB" w:rsidRPr="003F7263" w:rsidRDefault="00AE47EB" w:rsidP="007B27A0">
            <w:pPr>
              <w:pStyle w:val="TAL"/>
              <w:rPr>
                <w:rFonts w:cs="Arial"/>
                <w:sz w:val="16"/>
                <w:szCs w:val="16"/>
              </w:rPr>
            </w:pPr>
            <w:r w:rsidRPr="003F7263">
              <w:rPr>
                <w:rFonts w:cs="Arial"/>
                <w:sz w:val="16"/>
                <w:szCs w:val="16"/>
              </w:rPr>
              <w:t>IF A.4.1-5/1 AND (A.4.1-4A/5 OR A.4.1-4A/6 OR A.4.1-4A/7) AND A.4.3.3-1/3 AND A.4.3.2A.1-2/1 THEN R ELSE N/A</w:t>
            </w:r>
          </w:p>
        </w:tc>
        <w:tc>
          <w:tcPr>
            <w:tcW w:w="4841" w:type="dxa"/>
            <w:tcBorders>
              <w:bottom w:val="single" w:sz="4" w:space="0" w:color="auto"/>
            </w:tcBorders>
            <w:shd w:val="clear" w:color="auto" w:fill="auto"/>
          </w:tcPr>
          <w:p w14:paraId="6AE6383D" w14:textId="77777777" w:rsidR="00AE47EB" w:rsidRPr="003F7263" w:rsidRDefault="00AE47EB" w:rsidP="007B27A0">
            <w:pPr>
              <w:pStyle w:val="TAL"/>
              <w:rPr>
                <w:rFonts w:cs="Arial"/>
                <w:sz w:val="16"/>
                <w:szCs w:val="16"/>
              </w:rPr>
            </w:pPr>
            <w:r w:rsidRPr="003F7263">
              <w:rPr>
                <w:rFonts w:cs="Arial"/>
                <w:sz w:val="16"/>
                <w:szCs w:val="16"/>
              </w:rPr>
              <w:t>UEs supporting 5G Core and inter-band contiguous CA and CA-based PDCP duplication over MCG or SCG DRB anf UL NR CA with 2 carriers</w:t>
            </w:r>
          </w:p>
        </w:tc>
      </w:tr>
      <w:tr w:rsidR="00AE47EB" w:rsidRPr="003F7263" w14:paraId="3AA53F94" w14:textId="77777777" w:rsidTr="007B27A0">
        <w:trPr>
          <w:jc w:val="center"/>
        </w:trPr>
        <w:tc>
          <w:tcPr>
            <w:tcW w:w="990" w:type="dxa"/>
            <w:tcBorders>
              <w:bottom w:val="single" w:sz="4" w:space="0" w:color="auto"/>
            </w:tcBorders>
            <w:shd w:val="clear" w:color="auto" w:fill="auto"/>
          </w:tcPr>
          <w:p w14:paraId="66C92DDD" w14:textId="77777777" w:rsidR="00AE47EB" w:rsidRPr="003F7263" w:rsidRDefault="00AE47EB" w:rsidP="007B27A0">
            <w:pPr>
              <w:pStyle w:val="TAL"/>
              <w:rPr>
                <w:rFonts w:cs="Arial"/>
                <w:sz w:val="16"/>
                <w:szCs w:val="16"/>
              </w:rPr>
            </w:pPr>
            <w:r w:rsidRPr="003F7263">
              <w:rPr>
                <w:rFonts w:cs="Arial"/>
                <w:sz w:val="16"/>
                <w:szCs w:val="16"/>
              </w:rPr>
              <w:t>C74</w:t>
            </w:r>
          </w:p>
        </w:tc>
        <w:tc>
          <w:tcPr>
            <w:tcW w:w="4414" w:type="dxa"/>
            <w:tcBorders>
              <w:bottom w:val="single" w:sz="4" w:space="0" w:color="auto"/>
            </w:tcBorders>
            <w:shd w:val="clear" w:color="auto" w:fill="auto"/>
          </w:tcPr>
          <w:p w14:paraId="4EF15219" w14:textId="77777777" w:rsidR="00AE47EB" w:rsidRPr="003F7263" w:rsidRDefault="00AE47EB" w:rsidP="007B27A0">
            <w:pPr>
              <w:pStyle w:val="TAL"/>
              <w:rPr>
                <w:rFonts w:cs="Arial"/>
                <w:sz w:val="16"/>
                <w:szCs w:val="16"/>
              </w:rPr>
            </w:pPr>
            <w:r w:rsidRPr="003F7263">
              <w:rPr>
                <w:rFonts w:cs="Arial"/>
                <w:sz w:val="16"/>
                <w:szCs w:val="16"/>
              </w:rPr>
              <w:t>IF A.4.1-5/1 AND (A.4.1-4A/2 OR A.4.1-4A/4) AND A.4.3.3-1/3 AND A.4.3.2A.1-2/1 THEN R ELSE N/A</w:t>
            </w:r>
          </w:p>
        </w:tc>
        <w:tc>
          <w:tcPr>
            <w:tcW w:w="4841" w:type="dxa"/>
            <w:tcBorders>
              <w:bottom w:val="single" w:sz="4" w:space="0" w:color="auto"/>
            </w:tcBorders>
            <w:shd w:val="clear" w:color="auto" w:fill="auto"/>
          </w:tcPr>
          <w:p w14:paraId="1AE7689E" w14:textId="77777777" w:rsidR="00AE47EB" w:rsidRPr="003F7263" w:rsidRDefault="00AE47EB" w:rsidP="007B27A0">
            <w:pPr>
              <w:pStyle w:val="TAL"/>
              <w:rPr>
                <w:rFonts w:cs="Arial"/>
                <w:sz w:val="16"/>
                <w:szCs w:val="16"/>
              </w:rPr>
            </w:pPr>
            <w:r w:rsidRPr="003F7263">
              <w:rPr>
                <w:rFonts w:cs="Arial"/>
                <w:sz w:val="16"/>
                <w:szCs w:val="16"/>
              </w:rPr>
              <w:t>UEs supporting 5G Core and intra-band non-contiguous CA and CA-based PDCP duplication over MCG or SCG DRB anf UL NR CA with 2 carriers</w:t>
            </w:r>
          </w:p>
        </w:tc>
      </w:tr>
      <w:tr w:rsidR="00AE47EB" w:rsidRPr="003F7263" w14:paraId="58FBB661" w14:textId="77777777" w:rsidTr="007B27A0">
        <w:trPr>
          <w:jc w:val="center"/>
        </w:trPr>
        <w:tc>
          <w:tcPr>
            <w:tcW w:w="990" w:type="dxa"/>
            <w:tcBorders>
              <w:bottom w:val="single" w:sz="4" w:space="0" w:color="auto"/>
            </w:tcBorders>
            <w:shd w:val="clear" w:color="auto" w:fill="auto"/>
          </w:tcPr>
          <w:p w14:paraId="7084E3DC" w14:textId="77777777" w:rsidR="00AE47EB" w:rsidRPr="003F7263" w:rsidRDefault="00AE47EB" w:rsidP="007B27A0">
            <w:pPr>
              <w:pStyle w:val="TAL"/>
              <w:rPr>
                <w:rFonts w:cs="Arial"/>
                <w:sz w:val="16"/>
                <w:szCs w:val="16"/>
              </w:rPr>
            </w:pPr>
            <w:r w:rsidRPr="003F7263">
              <w:rPr>
                <w:rFonts w:cs="Arial"/>
                <w:sz w:val="16"/>
                <w:szCs w:val="16"/>
              </w:rPr>
              <w:t>C75</w:t>
            </w:r>
          </w:p>
        </w:tc>
        <w:tc>
          <w:tcPr>
            <w:tcW w:w="4414" w:type="dxa"/>
            <w:tcBorders>
              <w:bottom w:val="single" w:sz="4" w:space="0" w:color="auto"/>
            </w:tcBorders>
            <w:shd w:val="clear" w:color="auto" w:fill="auto"/>
          </w:tcPr>
          <w:p w14:paraId="3526599F" w14:textId="77777777" w:rsidR="00AE47EB" w:rsidRPr="003F7263" w:rsidRDefault="00AE47EB" w:rsidP="007B27A0">
            <w:pPr>
              <w:pStyle w:val="TAL"/>
              <w:rPr>
                <w:rFonts w:cs="Arial"/>
                <w:sz w:val="16"/>
                <w:szCs w:val="16"/>
              </w:rPr>
            </w:pPr>
            <w:r w:rsidRPr="003F7263">
              <w:rPr>
                <w:rFonts w:cs="Arial"/>
                <w:sz w:val="16"/>
                <w:szCs w:val="16"/>
              </w:rPr>
              <w:t>IF A.4.1-3/2 AND A.4.3.7-1/3 AND (A.4.1-4A/1 OR A.4.1-4A/3) AND A.4.3.3-1/3 AND A.4.3.2A.1-2/1 THEN R ELSE N/A</w:t>
            </w:r>
          </w:p>
        </w:tc>
        <w:tc>
          <w:tcPr>
            <w:tcW w:w="4841" w:type="dxa"/>
            <w:tcBorders>
              <w:bottom w:val="single" w:sz="4" w:space="0" w:color="auto"/>
            </w:tcBorders>
            <w:shd w:val="clear" w:color="auto" w:fill="auto"/>
          </w:tcPr>
          <w:p w14:paraId="1B48F56A" w14:textId="77777777" w:rsidR="00AE47EB" w:rsidRPr="003F7263" w:rsidRDefault="00AE47EB" w:rsidP="007B27A0">
            <w:pPr>
              <w:pStyle w:val="TAL"/>
              <w:rPr>
                <w:rFonts w:cs="Arial"/>
                <w:sz w:val="16"/>
                <w:szCs w:val="16"/>
              </w:rPr>
            </w:pPr>
            <w:r w:rsidRPr="003F7263">
              <w:rPr>
                <w:rFonts w:cs="Arial"/>
                <w:sz w:val="16"/>
                <w:szCs w:val="16"/>
              </w:rPr>
              <w:t>UEs supporting EN-DC and SRB3 and intra-band contiguous CA and CA-based PDCP duplication over MCG or SCG DRB anf UL NR CA with 2 carriers</w:t>
            </w:r>
          </w:p>
        </w:tc>
      </w:tr>
      <w:tr w:rsidR="00AE47EB" w:rsidRPr="003F7263" w14:paraId="563A760B" w14:textId="77777777" w:rsidTr="007B27A0">
        <w:trPr>
          <w:jc w:val="center"/>
        </w:trPr>
        <w:tc>
          <w:tcPr>
            <w:tcW w:w="990" w:type="dxa"/>
            <w:tcBorders>
              <w:bottom w:val="single" w:sz="4" w:space="0" w:color="auto"/>
            </w:tcBorders>
            <w:shd w:val="clear" w:color="auto" w:fill="auto"/>
          </w:tcPr>
          <w:p w14:paraId="4B907D08" w14:textId="77777777" w:rsidR="00AE47EB" w:rsidRPr="003F7263" w:rsidRDefault="00AE47EB" w:rsidP="007B27A0">
            <w:pPr>
              <w:pStyle w:val="TAL"/>
              <w:rPr>
                <w:rFonts w:cs="Arial"/>
                <w:sz w:val="16"/>
                <w:szCs w:val="16"/>
              </w:rPr>
            </w:pPr>
            <w:r w:rsidRPr="003F7263">
              <w:rPr>
                <w:rFonts w:cs="Arial"/>
                <w:sz w:val="16"/>
                <w:szCs w:val="16"/>
              </w:rPr>
              <w:t>C76</w:t>
            </w:r>
          </w:p>
        </w:tc>
        <w:tc>
          <w:tcPr>
            <w:tcW w:w="4414" w:type="dxa"/>
            <w:tcBorders>
              <w:bottom w:val="single" w:sz="4" w:space="0" w:color="auto"/>
            </w:tcBorders>
            <w:shd w:val="clear" w:color="auto" w:fill="auto"/>
          </w:tcPr>
          <w:p w14:paraId="011974ED" w14:textId="77777777" w:rsidR="00AE47EB" w:rsidRPr="003F7263" w:rsidRDefault="00AE47EB" w:rsidP="007B27A0">
            <w:pPr>
              <w:pStyle w:val="TAL"/>
              <w:rPr>
                <w:rFonts w:cs="Arial"/>
                <w:sz w:val="16"/>
                <w:szCs w:val="16"/>
              </w:rPr>
            </w:pPr>
            <w:r w:rsidRPr="003F7263">
              <w:rPr>
                <w:rFonts w:cs="Arial"/>
                <w:sz w:val="16"/>
                <w:szCs w:val="16"/>
              </w:rPr>
              <w:t>IF A.4.1-3/2 AND A.4.3.7-1/3 AND (A.4.1-4A/5 OR A.4.1-4A/6 OR A.4.1-4A/7) AND A.4.3.3-1/3 AND A.4.3.2A.1-2/1 THEN R ELSE N/A</w:t>
            </w:r>
          </w:p>
        </w:tc>
        <w:tc>
          <w:tcPr>
            <w:tcW w:w="4841" w:type="dxa"/>
            <w:tcBorders>
              <w:bottom w:val="single" w:sz="4" w:space="0" w:color="auto"/>
            </w:tcBorders>
            <w:shd w:val="clear" w:color="auto" w:fill="auto"/>
          </w:tcPr>
          <w:p w14:paraId="48A7537B" w14:textId="77777777" w:rsidR="00AE47EB" w:rsidRPr="003F7263" w:rsidRDefault="00AE47EB" w:rsidP="007B27A0">
            <w:pPr>
              <w:pStyle w:val="TAL"/>
              <w:rPr>
                <w:rFonts w:cs="Arial"/>
                <w:sz w:val="16"/>
                <w:szCs w:val="16"/>
              </w:rPr>
            </w:pPr>
            <w:r w:rsidRPr="003F7263">
              <w:rPr>
                <w:rFonts w:cs="Arial"/>
                <w:sz w:val="16"/>
                <w:szCs w:val="16"/>
              </w:rPr>
              <w:t>UEs supporting EN-DC and SRB3 and inter-band CA and CA-based PDCP duplication over MCG or SCG DRB anf UL NR CA with 2 carriers</w:t>
            </w:r>
          </w:p>
        </w:tc>
      </w:tr>
      <w:tr w:rsidR="00AE47EB" w:rsidRPr="003F7263" w14:paraId="05ED653A" w14:textId="77777777" w:rsidTr="007B27A0">
        <w:trPr>
          <w:jc w:val="center"/>
        </w:trPr>
        <w:tc>
          <w:tcPr>
            <w:tcW w:w="990" w:type="dxa"/>
            <w:tcBorders>
              <w:bottom w:val="single" w:sz="4" w:space="0" w:color="auto"/>
            </w:tcBorders>
            <w:shd w:val="clear" w:color="auto" w:fill="auto"/>
          </w:tcPr>
          <w:p w14:paraId="1BCF5991" w14:textId="77777777" w:rsidR="00AE47EB" w:rsidRPr="003F7263" w:rsidRDefault="00AE47EB" w:rsidP="007B27A0">
            <w:pPr>
              <w:pStyle w:val="TAL"/>
              <w:rPr>
                <w:rFonts w:cs="Arial"/>
                <w:sz w:val="16"/>
                <w:szCs w:val="16"/>
              </w:rPr>
            </w:pPr>
            <w:r w:rsidRPr="003F7263">
              <w:rPr>
                <w:rFonts w:cs="Arial"/>
                <w:sz w:val="16"/>
                <w:szCs w:val="16"/>
              </w:rPr>
              <w:t>C77</w:t>
            </w:r>
          </w:p>
        </w:tc>
        <w:tc>
          <w:tcPr>
            <w:tcW w:w="4414" w:type="dxa"/>
            <w:tcBorders>
              <w:bottom w:val="single" w:sz="4" w:space="0" w:color="auto"/>
            </w:tcBorders>
            <w:shd w:val="clear" w:color="auto" w:fill="auto"/>
          </w:tcPr>
          <w:p w14:paraId="7CABD3C8" w14:textId="77777777" w:rsidR="00AE47EB" w:rsidRPr="003F7263" w:rsidRDefault="00AE47EB" w:rsidP="007B27A0">
            <w:pPr>
              <w:pStyle w:val="TAL"/>
              <w:rPr>
                <w:rFonts w:cs="Arial"/>
                <w:sz w:val="16"/>
                <w:szCs w:val="16"/>
              </w:rPr>
            </w:pPr>
            <w:r w:rsidRPr="003F7263">
              <w:rPr>
                <w:rFonts w:cs="Arial"/>
                <w:sz w:val="16"/>
                <w:szCs w:val="16"/>
              </w:rPr>
              <w:t>IF A.4.1-3/2 AND A.4.3.7-1/3 AND (A.4.1-4A/2 OR A.4.1-4A/4) AND A.4.3.3-1/3 AND A.4.3.2A.1-2/1 THEN R ELSE N/A</w:t>
            </w:r>
          </w:p>
        </w:tc>
        <w:tc>
          <w:tcPr>
            <w:tcW w:w="4841" w:type="dxa"/>
            <w:tcBorders>
              <w:bottom w:val="single" w:sz="4" w:space="0" w:color="auto"/>
            </w:tcBorders>
            <w:shd w:val="clear" w:color="auto" w:fill="auto"/>
          </w:tcPr>
          <w:p w14:paraId="66E8A421" w14:textId="77777777" w:rsidR="00AE47EB" w:rsidRPr="003F7263" w:rsidRDefault="00AE47EB" w:rsidP="007B27A0">
            <w:pPr>
              <w:pStyle w:val="TAL"/>
              <w:rPr>
                <w:rFonts w:cs="Arial"/>
                <w:sz w:val="16"/>
                <w:szCs w:val="16"/>
              </w:rPr>
            </w:pPr>
            <w:r w:rsidRPr="003F7263">
              <w:rPr>
                <w:rFonts w:cs="Arial"/>
                <w:sz w:val="16"/>
                <w:szCs w:val="16"/>
              </w:rPr>
              <w:t>UEs supporting EN-DC and SRB3 and intra-band non-contiguous CA and CA-based PDCP duplication over MCG or SCG DRB anf UL NR CA with 2 carriers</w:t>
            </w:r>
          </w:p>
        </w:tc>
      </w:tr>
      <w:tr w:rsidR="00AE47EB" w:rsidRPr="003F7263" w14:paraId="1A6D4938" w14:textId="77777777" w:rsidTr="007B27A0">
        <w:trPr>
          <w:jc w:val="center"/>
        </w:trPr>
        <w:tc>
          <w:tcPr>
            <w:tcW w:w="990" w:type="dxa"/>
            <w:tcBorders>
              <w:bottom w:val="single" w:sz="4" w:space="0" w:color="auto"/>
            </w:tcBorders>
            <w:shd w:val="clear" w:color="auto" w:fill="auto"/>
          </w:tcPr>
          <w:p w14:paraId="7F51105F" w14:textId="77777777" w:rsidR="00AE47EB" w:rsidRPr="003F7263" w:rsidRDefault="00AE47EB" w:rsidP="007B27A0">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63EE1674" w14:textId="77777777" w:rsidR="00AE47EB" w:rsidRPr="003F7263" w:rsidRDefault="00AE47EB" w:rsidP="007B27A0">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FE0496A" w14:textId="77777777" w:rsidR="00AE47EB" w:rsidRPr="003F7263" w:rsidRDefault="00AE47EB" w:rsidP="007B27A0">
            <w:pPr>
              <w:pStyle w:val="TAL"/>
              <w:rPr>
                <w:rFonts w:cs="Arial"/>
                <w:sz w:val="16"/>
                <w:szCs w:val="16"/>
              </w:rPr>
            </w:pPr>
            <w:r w:rsidRPr="003F7263">
              <w:rPr>
                <w:rFonts w:cs="Arial"/>
                <w:sz w:val="16"/>
                <w:szCs w:val="16"/>
              </w:rPr>
              <w:t>UEs supporting 5G Core and Initiating session and MTSI speech and SMS over IP</w:t>
            </w:r>
          </w:p>
        </w:tc>
      </w:tr>
      <w:tr w:rsidR="00AE47EB" w:rsidRPr="003F7263" w14:paraId="106F8CEC" w14:textId="77777777" w:rsidTr="007B27A0">
        <w:trPr>
          <w:jc w:val="center"/>
        </w:trPr>
        <w:tc>
          <w:tcPr>
            <w:tcW w:w="990" w:type="dxa"/>
            <w:tcBorders>
              <w:bottom w:val="single" w:sz="4" w:space="0" w:color="auto"/>
            </w:tcBorders>
            <w:shd w:val="clear" w:color="auto" w:fill="auto"/>
          </w:tcPr>
          <w:p w14:paraId="6D9E976C" w14:textId="77777777" w:rsidR="00AE47EB" w:rsidRPr="003F7263" w:rsidRDefault="00AE47EB" w:rsidP="007B27A0">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7823FF45" w14:textId="77777777" w:rsidR="00AE47EB" w:rsidRPr="003F7263" w:rsidRDefault="00AE47EB" w:rsidP="007B27A0">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1804EFC8" w14:textId="77777777" w:rsidR="00AE47EB" w:rsidRPr="003F7263" w:rsidRDefault="00AE47EB" w:rsidP="007B27A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E47EB" w:rsidRPr="003F7263" w14:paraId="505C935A" w14:textId="77777777" w:rsidTr="007B27A0">
        <w:trPr>
          <w:jc w:val="center"/>
        </w:trPr>
        <w:tc>
          <w:tcPr>
            <w:tcW w:w="990" w:type="dxa"/>
            <w:tcBorders>
              <w:bottom w:val="single" w:sz="4" w:space="0" w:color="auto"/>
            </w:tcBorders>
            <w:shd w:val="clear" w:color="auto" w:fill="auto"/>
          </w:tcPr>
          <w:p w14:paraId="227DF53B" w14:textId="77777777" w:rsidR="00AE47EB" w:rsidRPr="003F7263" w:rsidRDefault="00AE47EB" w:rsidP="007B27A0">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55359473" w14:textId="77777777" w:rsidR="00AE47EB" w:rsidRPr="003F7263" w:rsidRDefault="00AE47EB" w:rsidP="007B27A0">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038CEC94" w14:textId="77777777" w:rsidR="00AE47EB" w:rsidRPr="003F7263" w:rsidRDefault="00AE47EB" w:rsidP="007B27A0">
            <w:pPr>
              <w:pStyle w:val="TAL"/>
              <w:rPr>
                <w:rFonts w:cs="Arial"/>
                <w:sz w:val="16"/>
                <w:szCs w:val="16"/>
              </w:rPr>
            </w:pPr>
            <w:r w:rsidRPr="003F7263">
              <w:rPr>
                <w:rFonts w:cs="Arial"/>
                <w:sz w:val="16"/>
                <w:szCs w:val="16"/>
              </w:rPr>
              <w:t>UEs supporting NR-DC</w:t>
            </w:r>
          </w:p>
        </w:tc>
      </w:tr>
      <w:tr w:rsidR="00AE47EB" w:rsidRPr="003F7263" w14:paraId="2B05939C" w14:textId="77777777" w:rsidTr="007B27A0">
        <w:trPr>
          <w:jc w:val="center"/>
        </w:trPr>
        <w:tc>
          <w:tcPr>
            <w:tcW w:w="990" w:type="dxa"/>
            <w:tcBorders>
              <w:bottom w:val="single" w:sz="4" w:space="0" w:color="auto"/>
            </w:tcBorders>
            <w:shd w:val="clear" w:color="auto" w:fill="auto"/>
          </w:tcPr>
          <w:p w14:paraId="0A8DB645" w14:textId="77777777" w:rsidR="00AE47EB" w:rsidRPr="003F7263" w:rsidRDefault="00AE47EB" w:rsidP="007B27A0">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79962EFC" w14:textId="77777777" w:rsidR="00AE47EB" w:rsidRPr="003F7263" w:rsidRDefault="00AE47EB" w:rsidP="007B27A0">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1195630D" w14:textId="77777777" w:rsidR="00AE47EB" w:rsidRPr="003F7263" w:rsidRDefault="00AE47EB" w:rsidP="007B27A0">
            <w:pPr>
              <w:pStyle w:val="TAL"/>
              <w:rPr>
                <w:rFonts w:cs="Arial"/>
                <w:sz w:val="16"/>
                <w:szCs w:val="16"/>
              </w:rPr>
            </w:pPr>
            <w:r w:rsidRPr="003F7263">
              <w:rPr>
                <w:rFonts w:cs="Arial"/>
                <w:sz w:val="16"/>
                <w:szCs w:val="16"/>
              </w:rPr>
              <w:t>UEs supporting 5GS and intra-band contiguous CA and UL NR CA with 2 carriers</w:t>
            </w:r>
          </w:p>
        </w:tc>
      </w:tr>
      <w:tr w:rsidR="00AE47EB" w:rsidRPr="003F7263" w14:paraId="399D7B1B" w14:textId="77777777" w:rsidTr="007B27A0">
        <w:trPr>
          <w:jc w:val="center"/>
        </w:trPr>
        <w:tc>
          <w:tcPr>
            <w:tcW w:w="990" w:type="dxa"/>
            <w:tcBorders>
              <w:bottom w:val="single" w:sz="4" w:space="0" w:color="auto"/>
            </w:tcBorders>
            <w:shd w:val="clear" w:color="auto" w:fill="auto"/>
          </w:tcPr>
          <w:p w14:paraId="0FFC8FC2" w14:textId="77777777" w:rsidR="00AE47EB" w:rsidRPr="003F7263" w:rsidRDefault="00AE47EB" w:rsidP="007B27A0">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6723AEE9" w14:textId="77777777" w:rsidR="00AE47EB" w:rsidRPr="003F7263" w:rsidRDefault="00AE47EB" w:rsidP="007B27A0">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5EFA0BA4" w14:textId="77777777" w:rsidR="00AE47EB" w:rsidRPr="003F7263" w:rsidRDefault="00AE47EB" w:rsidP="007B27A0">
            <w:pPr>
              <w:pStyle w:val="TAL"/>
              <w:rPr>
                <w:rFonts w:cs="Arial"/>
                <w:sz w:val="16"/>
                <w:szCs w:val="16"/>
              </w:rPr>
            </w:pPr>
            <w:r w:rsidRPr="003F7263">
              <w:rPr>
                <w:rFonts w:cs="Arial"/>
                <w:sz w:val="16"/>
                <w:szCs w:val="16"/>
              </w:rPr>
              <w:t>UEs supporting 5GS and inter-band CA and UL NR CA with 2 carriers</w:t>
            </w:r>
          </w:p>
        </w:tc>
      </w:tr>
      <w:tr w:rsidR="00AE47EB" w:rsidRPr="003F7263" w14:paraId="5E7DC360" w14:textId="77777777" w:rsidTr="007B27A0">
        <w:trPr>
          <w:jc w:val="center"/>
        </w:trPr>
        <w:tc>
          <w:tcPr>
            <w:tcW w:w="990" w:type="dxa"/>
            <w:tcBorders>
              <w:bottom w:val="single" w:sz="4" w:space="0" w:color="auto"/>
            </w:tcBorders>
            <w:shd w:val="clear" w:color="auto" w:fill="auto"/>
          </w:tcPr>
          <w:p w14:paraId="69887D31" w14:textId="77777777" w:rsidR="00AE47EB" w:rsidRPr="003F7263" w:rsidRDefault="00AE47EB" w:rsidP="007B27A0">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3437BE75" w14:textId="77777777" w:rsidR="00AE47EB" w:rsidRPr="003F7263" w:rsidRDefault="00AE47EB" w:rsidP="007B27A0">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5992596E" w14:textId="77777777" w:rsidR="00AE47EB" w:rsidRPr="003F7263" w:rsidRDefault="00AE47EB" w:rsidP="007B27A0">
            <w:pPr>
              <w:pStyle w:val="TAL"/>
              <w:rPr>
                <w:rFonts w:cs="Arial"/>
                <w:sz w:val="16"/>
                <w:szCs w:val="16"/>
              </w:rPr>
            </w:pPr>
            <w:r w:rsidRPr="003F7263">
              <w:rPr>
                <w:rFonts w:cs="Arial"/>
                <w:sz w:val="16"/>
                <w:szCs w:val="16"/>
              </w:rPr>
              <w:t>UEs supporting 5GS and intra-band non-contiguous CA and UL NR CA with 2 carriers</w:t>
            </w:r>
          </w:p>
        </w:tc>
      </w:tr>
      <w:tr w:rsidR="00AE47EB" w:rsidRPr="003F7263" w14:paraId="4AD92C17" w14:textId="77777777" w:rsidTr="007B27A0">
        <w:trPr>
          <w:jc w:val="center"/>
        </w:trPr>
        <w:tc>
          <w:tcPr>
            <w:tcW w:w="990" w:type="dxa"/>
            <w:tcBorders>
              <w:bottom w:val="single" w:sz="4" w:space="0" w:color="auto"/>
            </w:tcBorders>
            <w:shd w:val="clear" w:color="auto" w:fill="auto"/>
          </w:tcPr>
          <w:p w14:paraId="19BD21BA" w14:textId="77777777" w:rsidR="00AE47EB" w:rsidRPr="003F7263" w:rsidRDefault="00AE47EB" w:rsidP="007B27A0">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7C3ACF9" w14:textId="77777777" w:rsidR="00AE47EB" w:rsidRPr="003F7263" w:rsidRDefault="00AE47EB" w:rsidP="007B27A0">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78CF7C1C" w14:textId="77777777" w:rsidR="00AE47EB" w:rsidRPr="003F7263" w:rsidRDefault="00AE47EB" w:rsidP="007B27A0">
            <w:pPr>
              <w:pStyle w:val="TAL"/>
              <w:rPr>
                <w:rFonts w:cs="Arial"/>
                <w:sz w:val="16"/>
                <w:szCs w:val="16"/>
              </w:rPr>
            </w:pPr>
            <w:r w:rsidRPr="003F7263">
              <w:rPr>
                <w:rFonts w:cs="Arial"/>
                <w:sz w:val="16"/>
                <w:szCs w:val="16"/>
              </w:rPr>
              <w:t>UEs supporting 5G Core and ZUC algorithm</w:t>
            </w:r>
          </w:p>
        </w:tc>
      </w:tr>
      <w:tr w:rsidR="00AE47EB" w:rsidRPr="003F7263" w14:paraId="51C7E53D" w14:textId="77777777" w:rsidTr="007B27A0">
        <w:trPr>
          <w:jc w:val="center"/>
        </w:trPr>
        <w:tc>
          <w:tcPr>
            <w:tcW w:w="990" w:type="dxa"/>
            <w:tcBorders>
              <w:bottom w:val="single" w:sz="4" w:space="0" w:color="auto"/>
            </w:tcBorders>
            <w:shd w:val="clear" w:color="auto" w:fill="auto"/>
          </w:tcPr>
          <w:p w14:paraId="087D5A2E"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BF958CC" w14:textId="4ACCFFF6" w:rsidR="00AE47EB" w:rsidRPr="003F7263" w:rsidRDefault="00AE47EB" w:rsidP="007B27A0">
            <w:pPr>
              <w:keepNext/>
              <w:keepLines/>
              <w:spacing w:after="0"/>
              <w:rPr>
                <w:rFonts w:ascii="Arial" w:hAnsi="Arial"/>
                <w:sz w:val="16"/>
                <w:szCs w:val="16"/>
              </w:rPr>
            </w:pPr>
            <w:del w:id="49" w:author="Bharadwaj Cheruvu" w:date="2022-04-19T17:30:00Z">
              <w:r w:rsidRPr="003F7263" w:rsidDel="00887313">
                <w:rPr>
                  <w:rFonts w:ascii="Arial" w:hAnsi="Arial" w:cs="Arial"/>
                  <w:sz w:val="16"/>
                  <w:szCs w:val="16"/>
                </w:rPr>
                <w:delText>IF (A.4.1-5/1 AND A.4.4-2/8) AND ([10] A.4.1-1/1 OR [10] A.4.1-1/2) AND [10] A.4.2.1.1-1/4 AND A.4.3.7-1/14 THEN R ELSE N/A</w:delText>
              </w:r>
            </w:del>
            <w:ins w:id="50" w:author="Bharadwaj Cheruvu" w:date="2022-04-19T17:30:00Z">
              <w:r w:rsidR="00887313">
                <w:rPr>
                  <w:rFonts w:ascii="Arial" w:hAnsi="Arial" w:cs="Arial"/>
                  <w:sz w:val="16"/>
                  <w:szCs w:val="16"/>
                </w:rPr>
                <w:t>Void</w:t>
              </w:r>
            </w:ins>
          </w:p>
        </w:tc>
        <w:tc>
          <w:tcPr>
            <w:tcW w:w="4841" w:type="dxa"/>
            <w:tcBorders>
              <w:bottom w:val="single" w:sz="4" w:space="0" w:color="auto"/>
            </w:tcBorders>
            <w:shd w:val="clear" w:color="auto" w:fill="auto"/>
          </w:tcPr>
          <w:p w14:paraId="37D06BE4" w14:textId="0195569E" w:rsidR="00AE47EB" w:rsidRPr="003F7263" w:rsidRDefault="00AE47EB" w:rsidP="007B27A0">
            <w:pPr>
              <w:keepNext/>
              <w:keepLines/>
              <w:spacing w:after="0"/>
              <w:rPr>
                <w:rFonts w:ascii="Arial" w:hAnsi="Arial"/>
                <w:sz w:val="16"/>
                <w:szCs w:val="16"/>
              </w:rPr>
            </w:pPr>
            <w:del w:id="51" w:author="Bharadwaj Cheruvu" w:date="2022-04-19T17:30:00Z">
              <w:r w:rsidRPr="003F7263" w:rsidDel="00887313">
                <w:rPr>
                  <w:rFonts w:ascii="Arial" w:hAnsi="Arial" w:cs="Arial"/>
                  <w:sz w:val="16"/>
                  <w:szCs w:val="16"/>
                </w:rPr>
                <w:delText>UEs supporting 5G core and Emergency PDU session transfer from N1 mode to S1 mode when network does not support N26 interface, and, E-UTRA and EPS IMS emergency call</w:delText>
              </w:r>
              <w:r w:rsidRPr="003F7263" w:rsidDel="00887313">
                <w:rPr>
                  <w:rFonts w:ascii="Arial" w:hAnsi="Arial"/>
                  <w:sz w:val="16"/>
                  <w:szCs w:val="16"/>
                </w:rPr>
                <w:delText xml:space="preserve"> (VoLTE in GSMA PRD IR.92: "IMS Profile for Voice and SMS") and emergency services in NR connected to 5GCN</w:delText>
              </w:r>
            </w:del>
          </w:p>
        </w:tc>
      </w:tr>
      <w:tr w:rsidR="00AE47EB" w:rsidRPr="003F7263" w14:paraId="2F3664CB" w14:textId="77777777" w:rsidTr="007B27A0">
        <w:trPr>
          <w:jc w:val="center"/>
        </w:trPr>
        <w:tc>
          <w:tcPr>
            <w:tcW w:w="990" w:type="dxa"/>
            <w:tcBorders>
              <w:bottom w:val="single" w:sz="4" w:space="0" w:color="auto"/>
            </w:tcBorders>
            <w:shd w:val="clear" w:color="auto" w:fill="auto"/>
          </w:tcPr>
          <w:p w14:paraId="7CB24613"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5E373CD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0825DA5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AE47EB" w:rsidRPr="003F7263" w14:paraId="70B79A88" w14:textId="77777777" w:rsidTr="007B27A0">
        <w:trPr>
          <w:jc w:val="center"/>
        </w:trPr>
        <w:tc>
          <w:tcPr>
            <w:tcW w:w="990" w:type="dxa"/>
            <w:tcBorders>
              <w:bottom w:val="single" w:sz="4" w:space="0" w:color="auto"/>
            </w:tcBorders>
            <w:shd w:val="clear" w:color="auto" w:fill="auto"/>
          </w:tcPr>
          <w:p w14:paraId="54C59F2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3C76979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2CA27D8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w:t>
            </w:r>
          </w:p>
        </w:tc>
      </w:tr>
      <w:tr w:rsidR="00AE47EB" w:rsidRPr="003F7263" w14:paraId="3A5976E9" w14:textId="77777777" w:rsidTr="007B27A0">
        <w:trPr>
          <w:jc w:val="center"/>
        </w:trPr>
        <w:tc>
          <w:tcPr>
            <w:tcW w:w="990" w:type="dxa"/>
            <w:tcBorders>
              <w:bottom w:val="single" w:sz="4" w:space="0" w:color="auto"/>
            </w:tcBorders>
            <w:shd w:val="clear" w:color="auto" w:fill="auto"/>
          </w:tcPr>
          <w:p w14:paraId="4EB04D7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5C98A406"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6D9533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E47EB" w:rsidRPr="003F7263" w14:paraId="724389A9" w14:textId="77777777" w:rsidTr="007B27A0">
        <w:trPr>
          <w:jc w:val="center"/>
        </w:trPr>
        <w:tc>
          <w:tcPr>
            <w:tcW w:w="990" w:type="dxa"/>
            <w:tcBorders>
              <w:bottom w:val="single" w:sz="4" w:space="0" w:color="auto"/>
            </w:tcBorders>
            <w:shd w:val="clear" w:color="auto" w:fill="auto"/>
          </w:tcPr>
          <w:p w14:paraId="1533A90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79E7557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3AC6A8B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7F315DD1" w14:textId="77777777" w:rsidTr="007B27A0">
        <w:trPr>
          <w:jc w:val="center"/>
        </w:trPr>
        <w:tc>
          <w:tcPr>
            <w:tcW w:w="990" w:type="dxa"/>
            <w:tcBorders>
              <w:bottom w:val="single" w:sz="4" w:space="0" w:color="auto"/>
            </w:tcBorders>
            <w:shd w:val="clear" w:color="auto" w:fill="auto"/>
          </w:tcPr>
          <w:p w14:paraId="24050B0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0852EC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4061B38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7C5528B3" w14:textId="77777777" w:rsidTr="007B27A0">
        <w:trPr>
          <w:jc w:val="center"/>
        </w:trPr>
        <w:tc>
          <w:tcPr>
            <w:tcW w:w="990" w:type="dxa"/>
            <w:tcBorders>
              <w:bottom w:val="single" w:sz="4" w:space="0" w:color="auto"/>
            </w:tcBorders>
            <w:shd w:val="clear" w:color="auto" w:fill="auto"/>
          </w:tcPr>
          <w:p w14:paraId="23E90CF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3EA34B4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98AC93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20856BF5" w14:textId="77777777" w:rsidTr="007B27A0">
        <w:trPr>
          <w:jc w:val="center"/>
        </w:trPr>
        <w:tc>
          <w:tcPr>
            <w:tcW w:w="990" w:type="dxa"/>
            <w:tcBorders>
              <w:bottom w:val="single" w:sz="4" w:space="0" w:color="auto"/>
            </w:tcBorders>
            <w:shd w:val="clear" w:color="auto" w:fill="auto"/>
          </w:tcPr>
          <w:p w14:paraId="6A075B4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374697F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2A41271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AE47EB" w:rsidRPr="003F7263" w14:paraId="2D418B2C" w14:textId="77777777" w:rsidTr="007B27A0">
        <w:trPr>
          <w:jc w:val="center"/>
        </w:trPr>
        <w:tc>
          <w:tcPr>
            <w:tcW w:w="990" w:type="dxa"/>
            <w:tcBorders>
              <w:bottom w:val="single" w:sz="4" w:space="0" w:color="auto"/>
            </w:tcBorders>
            <w:shd w:val="clear" w:color="auto" w:fill="auto"/>
          </w:tcPr>
          <w:p w14:paraId="398B5E3C"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32AB018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6566A12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E47EB" w:rsidRPr="003F7263" w14:paraId="36804559" w14:textId="77777777" w:rsidTr="007B27A0">
        <w:trPr>
          <w:jc w:val="center"/>
        </w:trPr>
        <w:tc>
          <w:tcPr>
            <w:tcW w:w="990" w:type="dxa"/>
            <w:tcBorders>
              <w:bottom w:val="single" w:sz="4" w:space="0" w:color="auto"/>
            </w:tcBorders>
            <w:shd w:val="clear" w:color="auto" w:fill="auto"/>
          </w:tcPr>
          <w:p w14:paraId="4684D25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7085B4F5"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47C100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E47EB" w:rsidRPr="003F7263" w14:paraId="1501AE9F" w14:textId="77777777" w:rsidTr="007B27A0">
        <w:trPr>
          <w:jc w:val="center"/>
        </w:trPr>
        <w:tc>
          <w:tcPr>
            <w:tcW w:w="990" w:type="dxa"/>
            <w:tcBorders>
              <w:bottom w:val="single" w:sz="4" w:space="0" w:color="auto"/>
            </w:tcBorders>
            <w:shd w:val="clear" w:color="auto" w:fill="auto"/>
          </w:tcPr>
          <w:p w14:paraId="71F1288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4BAC513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CB41E7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AE47EB" w:rsidRPr="003F7263" w14:paraId="191DE10A" w14:textId="77777777" w:rsidTr="007B27A0">
        <w:trPr>
          <w:jc w:val="center"/>
        </w:trPr>
        <w:tc>
          <w:tcPr>
            <w:tcW w:w="990" w:type="dxa"/>
            <w:tcBorders>
              <w:bottom w:val="single" w:sz="4" w:space="0" w:color="auto"/>
            </w:tcBorders>
            <w:shd w:val="clear" w:color="auto" w:fill="auto"/>
          </w:tcPr>
          <w:p w14:paraId="7C94D91B"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7559EEB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16280A3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AE47EB" w:rsidRPr="003F7263" w14:paraId="063E2AF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F016B" w14:textId="77777777" w:rsidR="00AE47EB" w:rsidRPr="003F7263" w:rsidRDefault="00AE47EB" w:rsidP="007B27A0">
            <w:pPr>
              <w:rPr>
                <w:rFonts w:ascii="Arial" w:hAnsi="Arial" w:cs="Arial"/>
                <w:sz w:val="16"/>
                <w:szCs w:val="16"/>
              </w:rPr>
            </w:pPr>
            <w:r w:rsidRPr="003F7263">
              <w:rPr>
                <w:rFonts w:ascii="Arial" w:hAnsi="Arial" w:cs="Arial"/>
                <w:sz w:val="16"/>
                <w:szCs w:val="16"/>
              </w:rPr>
              <w:lastRenderedPageBreak/>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F635F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14B9B"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AE47EB" w:rsidRPr="003F7263" w14:paraId="73A78CF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3EFCC" w14:textId="77777777" w:rsidR="00AE47EB" w:rsidRPr="003F7263" w:rsidRDefault="00AE47EB" w:rsidP="007B27A0">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132E5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E49EA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E47EB" w:rsidRPr="003F7263" w14:paraId="4DA9AF5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D6C154" w14:textId="77777777" w:rsidR="00AE47EB" w:rsidRPr="003F7263" w:rsidRDefault="00AE47EB" w:rsidP="007B27A0">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C3B45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96A8F"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PDCP duplication over split DRB</w:t>
            </w:r>
          </w:p>
        </w:tc>
      </w:tr>
      <w:tr w:rsidR="00AE47EB" w:rsidRPr="003F7263" w14:paraId="4299705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B869B6" w14:textId="77777777" w:rsidR="00AE47EB" w:rsidRPr="003F7263" w:rsidRDefault="00AE47EB" w:rsidP="007B27A0">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BC1B1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6764F9"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E47EB" w:rsidRPr="003F7263" w14:paraId="0018841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785357" w14:textId="77777777" w:rsidR="00AE47EB" w:rsidRPr="003F7263" w:rsidRDefault="00AE47EB" w:rsidP="007B27A0">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21E2E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9CD5F"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E47EB" w:rsidRPr="003F7263" w14:paraId="3E1B844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9114C4" w14:textId="77777777" w:rsidR="00AE47EB" w:rsidRPr="003F7263" w:rsidRDefault="00AE47EB" w:rsidP="007B27A0">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680F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D6794"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intra-frequency DAPS handover</w:t>
            </w:r>
          </w:p>
        </w:tc>
      </w:tr>
      <w:tr w:rsidR="00AE47EB" w:rsidRPr="003F7263" w14:paraId="284C178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AED789" w14:textId="77777777" w:rsidR="00AE47EB" w:rsidRPr="003F7263" w:rsidRDefault="00AE47EB" w:rsidP="007B27A0">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8F75A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A0EA5F"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cross slot scheduling </w:t>
            </w:r>
          </w:p>
        </w:tc>
      </w:tr>
      <w:tr w:rsidR="00AE47EB" w:rsidRPr="003F7263" w14:paraId="0397251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2F67CB" w14:textId="77777777" w:rsidR="00AE47EB" w:rsidRPr="003F7263" w:rsidRDefault="00AE47EB" w:rsidP="007B27A0">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AD90B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969321"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E47EB" w:rsidRPr="003F7263" w14:paraId="4BBE254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77B85A" w14:textId="77777777" w:rsidR="00AE47EB" w:rsidRPr="003F7263" w:rsidRDefault="00AE47EB" w:rsidP="007B27A0">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E8475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0584A4"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E47EB" w:rsidRPr="003F7263" w14:paraId="1865A00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7DF64" w14:textId="77777777" w:rsidR="00AE47EB" w:rsidRPr="003F7263" w:rsidRDefault="00AE47EB" w:rsidP="007B27A0">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31EE26"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89F41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AE47EB" w:rsidRPr="003F7263" w14:paraId="2A2D58B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B8CA38" w14:textId="77777777" w:rsidR="00AE47EB" w:rsidRPr="003F7263" w:rsidRDefault="00AE47EB" w:rsidP="007B27A0">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32772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10C39D" w14:textId="77777777" w:rsidR="00AE47EB" w:rsidRPr="003F7263" w:rsidRDefault="00AE47EB" w:rsidP="007B27A0">
            <w:pPr>
              <w:rPr>
                <w:rFonts w:ascii="Arial" w:hAnsi="Arial" w:cs="Arial"/>
                <w:sz w:val="16"/>
                <w:szCs w:val="16"/>
              </w:rPr>
            </w:pPr>
            <w:r w:rsidRPr="003F7263">
              <w:rPr>
                <w:rFonts w:ascii="Arial" w:hAnsi="Arial" w:cs="Arial"/>
                <w:sz w:val="16"/>
                <w:szCs w:val="16"/>
              </w:rPr>
              <w:t>UE supporting 5G core and NR sidelink mode 1 transmission</w:t>
            </w:r>
          </w:p>
        </w:tc>
      </w:tr>
      <w:tr w:rsidR="00AE47EB" w:rsidRPr="003F7263" w14:paraId="0736D86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B0657B" w14:textId="77777777" w:rsidR="00AE47EB" w:rsidRPr="003F7263" w:rsidRDefault="00AE47EB" w:rsidP="007B27A0">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31D7B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2DF5AE"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multi-DCI based multi-TRP</w:t>
            </w:r>
          </w:p>
        </w:tc>
      </w:tr>
      <w:tr w:rsidR="00AE47EB" w:rsidRPr="003F7263" w14:paraId="2280C0C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187FC5" w14:textId="77777777" w:rsidR="00AE47EB" w:rsidRPr="003F7263" w:rsidRDefault="00AE47EB" w:rsidP="007B27A0">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EA83A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CA7F40"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RACS</w:t>
            </w:r>
          </w:p>
        </w:tc>
      </w:tr>
      <w:tr w:rsidR="00AE47EB" w:rsidRPr="003F7263" w14:paraId="2F042E9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F3B06" w14:textId="77777777" w:rsidR="00AE47EB" w:rsidRPr="003F7263" w:rsidRDefault="00AE47EB" w:rsidP="007B27A0">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3834A4"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483AC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RRC_INACTIVE</w:t>
            </w:r>
          </w:p>
        </w:tc>
      </w:tr>
      <w:tr w:rsidR="00AE47EB" w:rsidRPr="003F7263" w14:paraId="6630FB5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7C8DE8" w14:textId="77777777" w:rsidR="00AE47EB" w:rsidRPr="003F7263" w:rsidRDefault="00AE47EB" w:rsidP="007B27A0">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5CCD75"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42C29E" w14:textId="77777777" w:rsidR="00AE47EB" w:rsidRPr="003F7263" w:rsidRDefault="00AE47EB" w:rsidP="007B27A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E47EB" w:rsidRPr="003F7263" w14:paraId="385374B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263D0E" w14:textId="77777777" w:rsidR="00AE47EB" w:rsidRPr="003F7263" w:rsidRDefault="00AE47EB" w:rsidP="007B27A0">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0E168"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429C5" w14:textId="77777777" w:rsidR="00AE47EB" w:rsidRPr="003F7263" w:rsidRDefault="00AE47EB" w:rsidP="007B27A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E47EB" w:rsidRPr="003F7263" w14:paraId="5119606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22809" w14:textId="77777777" w:rsidR="00AE47EB" w:rsidRPr="003F7263" w:rsidRDefault="00AE47EB" w:rsidP="007B27A0">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B6D601"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CE492" w14:textId="77777777" w:rsidR="00AE47EB" w:rsidRPr="003F7263" w:rsidRDefault="00AE47EB" w:rsidP="007B27A0">
            <w:pPr>
              <w:rPr>
                <w:rFonts w:ascii="Arial" w:hAnsi="Arial" w:cs="Arial"/>
                <w:sz w:val="16"/>
                <w:szCs w:val="16"/>
              </w:rPr>
            </w:pPr>
          </w:p>
        </w:tc>
      </w:tr>
      <w:tr w:rsidR="00AE47EB" w:rsidRPr="003F7263" w14:paraId="75C4E29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4EF97" w14:textId="77777777" w:rsidR="00AE47EB" w:rsidRPr="003F7263" w:rsidRDefault="00AE47EB" w:rsidP="007B27A0">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86453" w14:textId="77777777" w:rsidR="00AE47EB" w:rsidRPr="003F7263" w:rsidRDefault="00AE47EB" w:rsidP="007B27A0">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ED9048" w14:textId="77777777" w:rsidR="00AE47EB" w:rsidRPr="003F7263" w:rsidRDefault="00AE47EB" w:rsidP="007B27A0">
            <w:pPr>
              <w:pStyle w:val="TAL"/>
              <w:rPr>
                <w:color w:val="000000"/>
                <w:sz w:val="16"/>
                <w:szCs w:val="16"/>
              </w:rPr>
            </w:pPr>
            <w:r w:rsidRPr="003F7263">
              <w:rPr>
                <w:sz w:val="16"/>
                <w:szCs w:val="16"/>
              </w:rPr>
              <w:t>UEs 5GS and PDSCH reception based on multiple semi-persistent scheduling</w:t>
            </w:r>
          </w:p>
        </w:tc>
      </w:tr>
      <w:tr w:rsidR="00AE47EB" w:rsidRPr="003F7263" w14:paraId="4674C10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366D51" w14:textId="77777777" w:rsidR="00AE47EB" w:rsidRPr="003F7263" w:rsidRDefault="00AE47EB" w:rsidP="007B27A0">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0C6C9B" w14:textId="77777777" w:rsidR="00AE47EB" w:rsidRPr="003F7263" w:rsidRDefault="00AE47EB" w:rsidP="007B27A0">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AF4848" w14:textId="77777777" w:rsidR="00AE47EB" w:rsidRPr="003F7263" w:rsidRDefault="00AE47EB" w:rsidP="007B27A0">
            <w:pPr>
              <w:pStyle w:val="TAL"/>
              <w:rPr>
                <w:color w:val="000000"/>
                <w:sz w:val="16"/>
                <w:szCs w:val="16"/>
              </w:rPr>
            </w:pPr>
            <w:r w:rsidRPr="003F7263">
              <w:rPr>
                <w:sz w:val="16"/>
                <w:szCs w:val="16"/>
              </w:rPr>
              <w:t>UEs supporting 5GS and LCH-based UL grant prioritization</w:t>
            </w:r>
          </w:p>
        </w:tc>
      </w:tr>
      <w:tr w:rsidR="00AE47EB" w:rsidRPr="003F7263" w14:paraId="43679F0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1F1A32" w14:textId="77777777" w:rsidR="00AE47EB" w:rsidRPr="003F7263" w:rsidRDefault="00AE47EB" w:rsidP="007B27A0">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3C970E" w14:textId="77777777" w:rsidR="00AE47EB" w:rsidRPr="003F7263" w:rsidRDefault="00AE47EB" w:rsidP="007B27A0">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7BB1FA"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E47EB" w:rsidRPr="003F7263" w14:paraId="314D094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4BEBBC" w14:textId="77777777" w:rsidR="00AE47EB" w:rsidRPr="003F7263" w:rsidRDefault="00AE47EB" w:rsidP="007B27A0">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9F8D98" w14:textId="77777777" w:rsidR="00AE47EB" w:rsidRPr="003F7263" w:rsidRDefault="00AE47EB" w:rsidP="007B27A0">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07FBA0"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E47EB" w:rsidRPr="003F7263" w14:paraId="0B8EA63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690489" w14:textId="77777777" w:rsidR="00AE47EB" w:rsidRPr="003F7263" w:rsidRDefault="00AE47EB" w:rsidP="007B27A0">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DFFAA0" w14:textId="77777777" w:rsidR="00AE47EB" w:rsidRPr="003F7263" w:rsidRDefault="00AE47EB" w:rsidP="007B27A0">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9E9389"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E47EB" w:rsidRPr="003F7263" w14:paraId="21C0736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B75B3"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F5F8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7139B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p>
        </w:tc>
      </w:tr>
      <w:tr w:rsidR="00AE47EB" w:rsidRPr="003F7263" w14:paraId="30930F2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91B26"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378F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B5693D"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AE47EB" w:rsidRPr="003F7263" w14:paraId="7F09F0E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B8CAF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4E6ADA"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65E4DE"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p>
        </w:tc>
      </w:tr>
      <w:tr w:rsidR="00AE47EB" w:rsidRPr="003F7263" w14:paraId="013850E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C19C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268A6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7EBA8" w14:textId="77777777" w:rsidR="00AE47EB" w:rsidRPr="003F7263" w:rsidRDefault="00AE47EB" w:rsidP="007B27A0">
            <w:pPr>
              <w:rPr>
                <w:rFonts w:ascii="Arial" w:hAnsi="Arial" w:cs="Arial"/>
                <w:sz w:val="16"/>
                <w:szCs w:val="16"/>
              </w:rPr>
            </w:pPr>
          </w:p>
        </w:tc>
      </w:tr>
      <w:tr w:rsidR="00AE47EB" w:rsidRPr="003F7263" w14:paraId="25886FA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8411E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AF5A95" w14:textId="77777777" w:rsidR="00AE47EB" w:rsidRPr="003F7263" w:rsidRDefault="00AE47EB" w:rsidP="007B27A0">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32C3A5"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UL PDCP Packet Delay per DRB</w:t>
            </w:r>
          </w:p>
        </w:tc>
      </w:tr>
      <w:tr w:rsidR="00AE47EB" w:rsidRPr="003F7263" w14:paraId="538662B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3023EB"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rPr>
              <w:lastRenderedPageBreak/>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DEEECD" w14:textId="77777777" w:rsidR="00AE47EB" w:rsidRPr="003F7263" w:rsidRDefault="00AE47EB" w:rsidP="007B27A0">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BEED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E47EB" w:rsidRPr="003F7263" w14:paraId="3AD98AE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580DC"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D6039" w14:textId="77777777" w:rsidR="00AE47EB" w:rsidRPr="003F7263" w:rsidRDefault="00AE47EB" w:rsidP="007B27A0">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13E8E"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E47EB" w:rsidRPr="003F7263" w14:paraId="3D22521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B1A38B"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DBE21D" w14:textId="77777777" w:rsidR="00AE47EB" w:rsidRPr="003F7263" w:rsidRDefault="00AE47EB" w:rsidP="007B27A0">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7E4B7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E47EB" w:rsidRPr="003F7263" w14:paraId="3BD4071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B46D8F" w14:textId="77777777" w:rsidR="00AE47EB" w:rsidRPr="003F7263" w:rsidRDefault="00AE47EB" w:rsidP="007B27A0">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BF70A" w14:textId="77777777" w:rsidR="00AE47EB" w:rsidRPr="003F7263" w:rsidRDefault="00AE47EB" w:rsidP="007B27A0">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130A5" w14:textId="77777777" w:rsidR="00AE47EB" w:rsidRPr="003F7263" w:rsidRDefault="00AE47EB" w:rsidP="007B27A0">
            <w:pPr>
              <w:pStyle w:val="TAL"/>
            </w:pPr>
            <w:r w:rsidRPr="003F7263">
              <w:t xml:space="preserve">UEs supporting 5G Core and equipped with a GNSS or A-GNSS receiver to provide detailed location information. </w:t>
            </w:r>
          </w:p>
        </w:tc>
      </w:tr>
      <w:tr w:rsidR="00AE47EB" w:rsidRPr="003F7263" w14:paraId="0695E13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205BA3" w14:textId="77777777" w:rsidR="00AE47EB" w:rsidRPr="003F7263" w:rsidRDefault="00AE47EB" w:rsidP="007B27A0">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686019"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576E"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AE47EB" w:rsidRPr="003F7263" w14:paraId="2A11645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DD50B" w14:textId="77777777" w:rsidR="00AE47EB" w:rsidRPr="003F7263" w:rsidRDefault="00AE47EB" w:rsidP="007B27A0">
            <w:pPr>
              <w:rPr>
                <w:rFonts w:ascii="Arial" w:hAnsi="Arial" w:cs="Arial"/>
                <w:sz w:val="16"/>
                <w:szCs w:val="16"/>
              </w:rPr>
            </w:pPr>
            <w:bookmarkStart w:id="52"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12ED9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0ED6F" w14:textId="77777777" w:rsidR="00AE47EB" w:rsidRPr="003F7263" w:rsidRDefault="00AE47EB" w:rsidP="007B27A0">
            <w:pPr>
              <w:rPr>
                <w:rFonts w:ascii="Arial" w:hAnsi="Arial" w:cs="Arial"/>
                <w:sz w:val="16"/>
                <w:szCs w:val="16"/>
              </w:rPr>
            </w:pPr>
            <w:r w:rsidRPr="003F7263">
              <w:rPr>
                <w:rFonts w:ascii="Arial" w:hAnsi="Arial" w:cs="Arial"/>
                <w:sz w:val="16"/>
                <w:szCs w:val="16"/>
              </w:rPr>
              <w:t>UE supporting 5G core and NR sidelink</w:t>
            </w:r>
          </w:p>
        </w:tc>
      </w:tr>
      <w:tr w:rsidR="00AE47EB" w:rsidRPr="003F7263" w14:paraId="12BF73D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421240" w14:textId="77777777" w:rsidR="00AE47EB" w:rsidRPr="003F7263" w:rsidRDefault="00AE47EB" w:rsidP="007B27A0">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C3132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C22983"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AE47EB" w:rsidRPr="003F7263" w14:paraId="3E70CF7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CBAC49" w14:textId="77777777" w:rsidR="00AE47EB" w:rsidRPr="003F7263" w:rsidRDefault="00AE47EB" w:rsidP="007B27A0">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9D5AA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AC060D"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inter-frequency DAPS handover</w:t>
            </w:r>
          </w:p>
        </w:tc>
      </w:tr>
      <w:tr w:rsidR="00AE47EB" w:rsidRPr="003F7263" w14:paraId="37825D2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D46DDA" w14:textId="77777777" w:rsidR="00AE47EB" w:rsidRPr="003F7263" w:rsidRDefault="00AE47EB" w:rsidP="007B27A0">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86FCF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469F9"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SNPN</w:t>
            </w:r>
          </w:p>
        </w:tc>
      </w:tr>
      <w:tr w:rsidR="00AE47EB" w:rsidRPr="003F7263" w14:paraId="595A431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3CB05C" w14:textId="77777777" w:rsidR="00AE47EB" w:rsidRPr="003F7263" w:rsidRDefault="00AE47EB" w:rsidP="007B27A0">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46715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761D9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CAG</w:t>
            </w:r>
          </w:p>
        </w:tc>
      </w:tr>
      <w:tr w:rsidR="00AE47EB" w:rsidRPr="003F7263" w14:paraId="31188B0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C67EC" w14:textId="77777777" w:rsidR="00AE47EB" w:rsidRPr="003F7263" w:rsidRDefault="00AE47EB" w:rsidP="007B27A0">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BBCD2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B969B1"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AE47EB" w:rsidRPr="003F7263" w14:paraId="350CF33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9B9D89" w14:textId="77777777" w:rsidR="00AE47EB" w:rsidRPr="003F7263" w:rsidRDefault="00AE47EB" w:rsidP="007B27A0">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F7578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4B552"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PUSCH repetition type B</w:t>
            </w:r>
          </w:p>
        </w:tc>
      </w:tr>
      <w:tr w:rsidR="00AE47EB" w:rsidRPr="003F7263" w14:paraId="28FBCA1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C4CF1" w14:textId="77777777" w:rsidR="00AE47EB" w:rsidRPr="003F7263" w:rsidRDefault="00AE47EB" w:rsidP="007B27A0">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094F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9248"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2-Step RACH</w:t>
            </w:r>
          </w:p>
        </w:tc>
      </w:tr>
      <w:bookmarkEnd w:id="52"/>
      <w:tr w:rsidR="00AE47EB" w:rsidRPr="003F7263" w14:paraId="3C6310A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4D0F6" w14:textId="77777777" w:rsidR="00AE47EB" w:rsidRPr="003F7263" w:rsidRDefault="00AE47EB" w:rsidP="007B27A0">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149D5" w14:textId="77777777" w:rsidR="00AE47EB" w:rsidRPr="003F7263" w:rsidRDefault="00AE47EB" w:rsidP="007B27A0">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8A2966" w14:textId="77777777" w:rsidR="00AE47EB" w:rsidRPr="003F7263" w:rsidRDefault="00AE47EB" w:rsidP="007B27A0">
            <w:pPr>
              <w:pStyle w:val="TAL"/>
              <w:rPr>
                <w:rFonts w:cs="Arial"/>
                <w:sz w:val="16"/>
                <w:szCs w:val="16"/>
              </w:rPr>
            </w:pPr>
            <w:r w:rsidRPr="003F7263">
              <w:rPr>
                <w:sz w:val="16"/>
                <w:szCs w:val="16"/>
              </w:rPr>
              <w:t>UEs supporting 5G Core and delivery of rachReport upon request from the network.</w:t>
            </w:r>
          </w:p>
        </w:tc>
      </w:tr>
      <w:tr w:rsidR="00AE47EB" w:rsidRPr="003F7263" w14:paraId="33FD51D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82FEBC" w14:textId="77777777" w:rsidR="00AE47EB" w:rsidRPr="003F7263" w:rsidRDefault="00AE47EB" w:rsidP="007B27A0">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335E2" w14:textId="77777777" w:rsidR="00AE47EB" w:rsidRPr="003F7263" w:rsidRDefault="00AE47EB" w:rsidP="007B27A0">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E6F2CC" w14:textId="77777777" w:rsidR="00AE47EB" w:rsidRPr="003F7263" w:rsidRDefault="00AE47EB" w:rsidP="007B27A0">
            <w:pPr>
              <w:pStyle w:val="TAL"/>
              <w:rPr>
                <w:rFonts w:cs="Arial"/>
                <w:sz w:val="16"/>
                <w:szCs w:val="16"/>
              </w:rPr>
            </w:pPr>
            <w:r w:rsidRPr="003F7263">
              <w:rPr>
                <w:sz w:val="16"/>
                <w:szCs w:val="16"/>
              </w:rPr>
              <w:t>UEs supporting 5G core and Bluetooth measurements in RRC_IDLE and RRC_INACTIVE state</w:t>
            </w:r>
          </w:p>
        </w:tc>
      </w:tr>
      <w:tr w:rsidR="00AE47EB" w:rsidRPr="003F7263" w14:paraId="130DF9C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390411" w14:textId="77777777" w:rsidR="00AE47EB" w:rsidRPr="003F7263" w:rsidRDefault="00AE47EB" w:rsidP="007B27A0">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5DAFAE" w14:textId="77777777" w:rsidR="00AE47EB" w:rsidRPr="003F7263" w:rsidRDefault="00AE47EB" w:rsidP="007B27A0">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298632" w14:textId="77777777" w:rsidR="00AE47EB" w:rsidRPr="003F7263" w:rsidRDefault="00AE47EB" w:rsidP="007B27A0">
            <w:pPr>
              <w:pStyle w:val="TAL"/>
              <w:rPr>
                <w:rFonts w:cs="Arial"/>
                <w:sz w:val="16"/>
                <w:szCs w:val="16"/>
              </w:rPr>
            </w:pPr>
            <w:r w:rsidRPr="003F7263">
              <w:rPr>
                <w:sz w:val="16"/>
                <w:szCs w:val="16"/>
              </w:rPr>
              <w:t>UEs supporting 5G core and WLAN measurements in RRC_IDLE and RRC_INACTIVE state</w:t>
            </w:r>
          </w:p>
        </w:tc>
      </w:tr>
      <w:tr w:rsidR="00AE47EB" w:rsidRPr="003F7263" w14:paraId="73687B7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349B1E" w14:textId="77777777" w:rsidR="00AE47EB" w:rsidRPr="003F7263" w:rsidRDefault="00AE47EB" w:rsidP="007B27A0">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F947A" w14:textId="77777777" w:rsidR="00AE47EB" w:rsidRPr="003F7263" w:rsidRDefault="00AE47EB" w:rsidP="007B27A0">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601092" w14:textId="77777777" w:rsidR="00AE47EB" w:rsidRPr="003F7263" w:rsidRDefault="00AE47EB" w:rsidP="007B27A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77C0E95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54860E" w14:textId="77777777" w:rsidR="00AE47EB" w:rsidRPr="003F7263" w:rsidRDefault="00AE47EB" w:rsidP="007B27A0">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77F0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C2303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E47EB" w:rsidRPr="003F7263" w14:paraId="2470099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5EC94" w14:textId="77777777" w:rsidR="00AE47EB" w:rsidRPr="003F7263" w:rsidRDefault="00AE47EB" w:rsidP="007B27A0">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11C866"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41DAB5"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E47EB" w:rsidRPr="003F7263" w14:paraId="3F36FC2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2C329A" w14:textId="77777777" w:rsidR="00AE47EB" w:rsidRPr="003F7263" w:rsidRDefault="00AE47EB" w:rsidP="007B27A0">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9E34D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5E999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E47EB" w:rsidRPr="003F7263" w14:paraId="20DD29B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73B317" w14:textId="77777777" w:rsidR="00AE47EB" w:rsidRPr="003F7263" w:rsidRDefault="00AE47EB" w:rsidP="007B27A0">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AA542B" w14:textId="77777777" w:rsidR="00AE47EB" w:rsidRPr="003F7263" w:rsidRDefault="00AE47EB" w:rsidP="007B27A0">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6BD529" w14:textId="77777777" w:rsidR="00AE47EB" w:rsidRPr="003F7263" w:rsidRDefault="00AE47EB" w:rsidP="007B27A0">
            <w:pPr>
              <w:pStyle w:val="TAL"/>
              <w:rPr>
                <w:sz w:val="16"/>
                <w:szCs w:val="18"/>
              </w:rPr>
            </w:pPr>
            <w:r w:rsidRPr="003F7263">
              <w:rPr>
                <w:sz w:val="16"/>
                <w:szCs w:val="18"/>
              </w:rPr>
              <w:t>UEs supporting 5G Core and E-UTRA and standalone GNSS receiver to provide detailed location information</w:t>
            </w:r>
          </w:p>
        </w:tc>
      </w:tr>
      <w:tr w:rsidR="00AE47EB" w:rsidRPr="003F7263" w14:paraId="704C986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95FE36" w14:textId="77777777" w:rsidR="00AE47EB" w:rsidRPr="003F7263" w:rsidRDefault="00AE47EB" w:rsidP="007B27A0">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4653D2" w14:textId="77777777" w:rsidR="00AE47EB" w:rsidRPr="003F7263" w:rsidRDefault="00AE47EB" w:rsidP="007B27A0">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0A5430" w14:textId="77777777" w:rsidR="00AE47EB" w:rsidRPr="003F7263" w:rsidRDefault="00AE47EB" w:rsidP="007B27A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AE47EB" w:rsidRPr="003F7263" w14:paraId="79817BA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018B0" w14:textId="77777777" w:rsidR="00AE47EB" w:rsidRPr="003F7263" w:rsidRDefault="00AE47EB" w:rsidP="007B27A0">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3FED48" w14:textId="77777777" w:rsidR="00AE47EB" w:rsidRPr="003F7263" w:rsidRDefault="00AE47EB" w:rsidP="007B27A0">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7EB8B9" w14:textId="77777777" w:rsidR="00AE47EB" w:rsidRPr="003F7263" w:rsidRDefault="00AE47EB" w:rsidP="007B27A0">
            <w:pPr>
              <w:pStyle w:val="TAL"/>
              <w:rPr>
                <w:sz w:val="16"/>
                <w:szCs w:val="18"/>
              </w:rPr>
            </w:pPr>
            <w:r w:rsidRPr="003F7263">
              <w:rPr>
                <w:rFonts w:cs="Arial"/>
                <w:sz w:val="16"/>
                <w:szCs w:val="16"/>
              </w:rPr>
              <w:t>UEs supporting 5G Core and release preference assistance information</w:t>
            </w:r>
          </w:p>
        </w:tc>
      </w:tr>
      <w:tr w:rsidR="00AE47EB" w:rsidRPr="003F7263" w14:paraId="2C0C2B4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72A051" w14:textId="77777777" w:rsidR="00AE47EB" w:rsidRPr="003F7263" w:rsidRDefault="00AE47EB" w:rsidP="007B27A0">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7D4907" w14:textId="77777777" w:rsidR="00AE47EB" w:rsidRPr="003F7263" w:rsidRDefault="00AE47EB" w:rsidP="007B27A0">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673FEC" w14:textId="77777777" w:rsidR="00AE47EB" w:rsidRPr="003F7263" w:rsidRDefault="00AE47EB" w:rsidP="007B27A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AE47EB" w:rsidRPr="003F7263" w14:paraId="257B616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E54E6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FCEEA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5C4979" w14:textId="77777777" w:rsidR="00AE47EB" w:rsidRPr="003F7263" w:rsidRDefault="00AE47EB" w:rsidP="007B27A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313A09A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5479F9" w14:textId="77777777" w:rsidR="00AE47EB" w:rsidRPr="003F7263" w:rsidRDefault="00AE47EB" w:rsidP="007B27A0">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D7F8D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72DAA0"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AE47EB" w:rsidRPr="003F7263" w14:paraId="5042C76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908011" w14:textId="77777777" w:rsidR="00AE47EB" w:rsidRPr="003F7263" w:rsidRDefault="00AE47EB" w:rsidP="007B27A0">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8DDB7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28AB5C"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E47EB" w:rsidRPr="003F7263" w14:paraId="7E37E8D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E9AD17" w14:textId="77777777" w:rsidR="00AE47EB" w:rsidRPr="003F7263" w:rsidRDefault="00AE47EB" w:rsidP="007B27A0">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A214F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A.4.1-5/1 AND (A.4.3.6-1/48 OR A.4.3.6-1/49) THEN R </w:t>
            </w:r>
            <w:r w:rsidRPr="003F7263">
              <w:rPr>
                <w:rFonts w:ascii="Arial" w:hAnsi="Arial" w:cs="Arial"/>
                <w:sz w:val="16"/>
                <w:szCs w:val="16"/>
                <w:lang w:eastAsia="zh-CN"/>
              </w:rPr>
              <w:lastRenderedPageBreak/>
              <w:t>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09FCE7" w14:textId="77777777" w:rsidR="00AE47EB" w:rsidRPr="003F7263" w:rsidRDefault="00AE47EB" w:rsidP="007B27A0">
            <w:pPr>
              <w:rPr>
                <w:rFonts w:ascii="Arial" w:hAnsi="Arial" w:cs="Arial"/>
                <w:sz w:val="16"/>
                <w:szCs w:val="16"/>
              </w:rPr>
            </w:pPr>
            <w:r w:rsidRPr="003F7263">
              <w:rPr>
                <w:rFonts w:ascii="Arial" w:hAnsi="Arial"/>
                <w:sz w:val="16"/>
                <w:szCs w:val="16"/>
              </w:rPr>
              <w:lastRenderedPageBreak/>
              <w:t xml:space="preserve">UEs supporting 5G Core and SFTD measurements between NR </w:t>
            </w:r>
            <w:r w:rsidRPr="003F7263">
              <w:rPr>
                <w:rFonts w:ascii="Arial" w:hAnsi="Arial"/>
                <w:sz w:val="16"/>
                <w:szCs w:val="16"/>
              </w:rPr>
              <w:lastRenderedPageBreak/>
              <w:t>PCell and NR neighbour cell</w:t>
            </w:r>
          </w:p>
        </w:tc>
      </w:tr>
      <w:tr w:rsidR="00AE47EB" w:rsidRPr="003F7263" w14:paraId="618AD28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D0994" w14:textId="77777777" w:rsidR="00AE47EB" w:rsidRPr="003F7263" w:rsidRDefault="00AE47EB" w:rsidP="007B27A0">
            <w:pPr>
              <w:rPr>
                <w:rFonts w:ascii="Arial" w:hAnsi="Arial" w:cs="Arial"/>
                <w:sz w:val="16"/>
                <w:szCs w:val="16"/>
              </w:rPr>
            </w:pPr>
            <w:r w:rsidRPr="003F7263">
              <w:rPr>
                <w:rFonts w:ascii="Arial" w:hAnsi="Arial" w:cs="Arial"/>
                <w:sz w:val="16"/>
                <w:szCs w:val="16"/>
              </w:rPr>
              <w:lastRenderedPageBreak/>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953B8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94578"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AE47EB" w:rsidRPr="003F7263" w14:paraId="2FB1505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A6466" w14:textId="77777777" w:rsidR="00AE47EB" w:rsidRPr="003F7263" w:rsidRDefault="00AE47EB" w:rsidP="007B27A0">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AA661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1C1DD4"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AE47EB" w:rsidRPr="003F7263" w14:paraId="0DD2A79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30878" w14:textId="77777777" w:rsidR="00AE47EB" w:rsidRPr="003F7263" w:rsidRDefault="00AE47EB" w:rsidP="007B27A0">
            <w:pPr>
              <w:pStyle w:val="TAL"/>
              <w:rPr>
                <w:rFonts w:cs="Arial"/>
              </w:rPr>
            </w:pPr>
            <w:bookmarkStart w:id="53"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48C3A7" w14:textId="77777777" w:rsidR="00AE47EB" w:rsidRPr="003F7263" w:rsidRDefault="00AE47EB" w:rsidP="007B27A0">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86B243" w14:textId="77777777" w:rsidR="00AE47EB" w:rsidRPr="003F7263" w:rsidRDefault="00AE47EB" w:rsidP="007B27A0">
            <w:pPr>
              <w:pStyle w:val="TAL"/>
              <w:rPr>
                <w:sz w:val="16"/>
                <w:szCs w:val="16"/>
              </w:rPr>
            </w:pPr>
            <w:r w:rsidRPr="003F7263">
              <w:rPr>
                <w:sz w:val="16"/>
                <w:szCs w:val="16"/>
              </w:rPr>
              <w:t>UEs supporting EN-DC and conditional PSCell change</w:t>
            </w:r>
          </w:p>
          <w:p w14:paraId="467190F3" w14:textId="77777777" w:rsidR="00AE47EB" w:rsidRPr="003F7263" w:rsidRDefault="00AE47EB" w:rsidP="007B27A0">
            <w:pPr>
              <w:pStyle w:val="TAL"/>
              <w:rPr>
                <w:rFonts w:cs="Arial"/>
                <w:color w:val="FF0000"/>
                <w:sz w:val="16"/>
                <w:szCs w:val="16"/>
              </w:rPr>
            </w:pPr>
          </w:p>
        </w:tc>
      </w:tr>
      <w:bookmarkEnd w:id="53"/>
      <w:tr w:rsidR="00AE47EB" w:rsidRPr="003F7263" w14:paraId="40F2092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472F2" w14:textId="77777777" w:rsidR="00AE47EB" w:rsidRPr="003F7263" w:rsidRDefault="00AE47EB" w:rsidP="007B27A0">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6A8A0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3D04E7"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intra-band contiguous CA and RRC_INACTIVE</w:t>
            </w:r>
          </w:p>
        </w:tc>
      </w:tr>
      <w:tr w:rsidR="00AE47EB" w:rsidRPr="003F7263" w14:paraId="2E86EF0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551088" w14:textId="77777777" w:rsidR="00AE47EB" w:rsidRPr="003F7263" w:rsidRDefault="00AE47EB" w:rsidP="007B27A0">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67E73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1D9FC3"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intra-band non-contiguous CA and RRC_INACTIVE</w:t>
            </w:r>
          </w:p>
        </w:tc>
      </w:tr>
      <w:tr w:rsidR="00AE47EB" w:rsidRPr="003F7263" w14:paraId="7CCA6EA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8BDA40" w14:textId="77777777" w:rsidR="00AE47EB" w:rsidRPr="003F7263" w:rsidRDefault="00AE47EB" w:rsidP="007B27A0">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40776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31A66D"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inter-band CA and RRC_INACTIVE</w:t>
            </w:r>
          </w:p>
        </w:tc>
      </w:tr>
      <w:tr w:rsidR="00AE47EB" w:rsidRPr="003F7263" w14:paraId="34A0553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04BCD5" w14:textId="77777777" w:rsidR="00AE47EB" w:rsidRPr="003F7263" w:rsidRDefault="00AE47EB" w:rsidP="007B27A0">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CD3D6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BA56CB" w14:textId="77777777" w:rsidR="00AE47EB" w:rsidRPr="003F7263" w:rsidRDefault="00AE47EB" w:rsidP="007B27A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E47EB" w:rsidRPr="003F7263" w14:paraId="732854B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F19338" w14:textId="77777777" w:rsidR="00AE47EB" w:rsidRPr="003F7263" w:rsidRDefault="00AE47EB" w:rsidP="007B27A0">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A9915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391004" w14:textId="77777777" w:rsidR="00AE47EB" w:rsidRPr="003F7263" w:rsidRDefault="00AE47EB" w:rsidP="007B27A0">
            <w:pPr>
              <w:rPr>
                <w:rFonts w:ascii="Arial" w:hAnsi="Arial"/>
                <w:sz w:val="16"/>
                <w:szCs w:val="16"/>
              </w:rPr>
            </w:pPr>
            <w:r w:rsidRPr="003F7263">
              <w:rPr>
                <w:rFonts w:ascii="Arial" w:hAnsi="Arial"/>
                <w:sz w:val="16"/>
                <w:szCs w:val="16"/>
              </w:rPr>
              <w:t>UEs supporting 5G Core and NR-DC and RRC_INACTIVE</w:t>
            </w:r>
          </w:p>
        </w:tc>
      </w:tr>
      <w:tr w:rsidR="00AE47EB" w:rsidRPr="003F7263" w14:paraId="64D3BAA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4827C8" w14:textId="77777777" w:rsidR="00AE47EB" w:rsidRPr="003F7263" w:rsidRDefault="00AE47EB" w:rsidP="007B27A0">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2B225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D20342" w14:textId="77777777" w:rsidR="00AE47EB" w:rsidRPr="003F7263" w:rsidRDefault="00AE47EB" w:rsidP="007B27A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E47EB" w:rsidRPr="003F7263" w14:paraId="3D3F889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ACF4BC" w14:textId="77777777" w:rsidR="00AE47EB" w:rsidRPr="003F7263" w:rsidRDefault="00AE47EB" w:rsidP="007B27A0">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5962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D54EC" w14:textId="77777777" w:rsidR="00AE47EB" w:rsidRPr="003F7263" w:rsidRDefault="00AE47EB" w:rsidP="007B27A0">
            <w:pPr>
              <w:rPr>
                <w:rFonts w:ascii="Arial" w:hAnsi="Arial"/>
                <w:sz w:val="16"/>
                <w:szCs w:val="16"/>
              </w:rPr>
            </w:pPr>
            <w:r w:rsidRPr="003F7263">
              <w:rPr>
                <w:rFonts w:ascii="Arial" w:hAnsi="Arial"/>
                <w:sz w:val="16"/>
                <w:szCs w:val="16"/>
              </w:rPr>
              <w:t>UEs supporting NE-DC</w:t>
            </w:r>
          </w:p>
        </w:tc>
      </w:tr>
      <w:tr w:rsidR="00AE47EB" w:rsidRPr="003F7263" w14:paraId="6CE9803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692005" w14:textId="77777777" w:rsidR="00AE47EB" w:rsidRPr="003F7263" w:rsidRDefault="00AE47EB" w:rsidP="007B27A0">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FE2BA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DD2BE4" w14:textId="77777777" w:rsidR="00AE47EB" w:rsidRPr="003F7263" w:rsidRDefault="00AE47EB" w:rsidP="007B27A0">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AE47EB" w:rsidRPr="003F7263" w14:paraId="0DE536A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E905F7" w14:textId="77777777" w:rsidR="00AE47EB" w:rsidRPr="003F7263" w:rsidRDefault="00AE47EB" w:rsidP="007B27A0">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96A6EE" w14:textId="62FE55DC"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A.22/8</w:t>
            </w:r>
            <w:ins w:id="54" w:author="Bharadwaj Cheruvu" w:date="2022-04-20T11:35:00Z">
              <w:r w:rsidR="00900413">
                <w:rPr>
                  <w:rFonts w:ascii="Arial" w:hAnsi="Arial" w:cs="Arial"/>
                  <w:sz w:val="16"/>
                  <w:szCs w:val="16"/>
                  <w:lang w:eastAsia="zh-CN"/>
                </w:rPr>
                <w:t xml:space="preserve"> AND </w:t>
              </w:r>
              <w:r w:rsidR="00900413" w:rsidRPr="00900413">
                <w:rPr>
                  <w:rFonts w:ascii="Arial" w:hAnsi="Arial" w:cs="Arial"/>
                  <w:sz w:val="16"/>
                  <w:szCs w:val="16"/>
                  <w:lang w:eastAsia="zh-CN"/>
                </w:rPr>
                <w:t>A.4.3.7-1</w:t>
              </w:r>
              <w:r w:rsidR="00900413" w:rsidRPr="00F938F7">
                <w:rPr>
                  <w:rFonts w:ascii="Arial" w:hAnsi="Arial" w:cs="Arial"/>
                  <w:sz w:val="16"/>
                  <w:szCs w:val="16"/>
                  <w:highlight w:val="yellow"/>
                  <w:lang w:eastAsia="zh-CN"/>
                </w:rPr>
                <w:t>/xx</w:t>
              </w:r>
            </w:ins>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8EB5E7" w14:textId="7A277846" w:rsidR="00AE47EB" w:rsidRPr="003F7263" w:rsidRDefault="00AE47EB" w:rsidP="007B27A0">
            <w:pPr>
              <w:rPr>
                <w:rFonts w:ascii="Arial" w:hAnsi="Arial"/>
                <w:sz w:val="16"/>
                <w:szCs w:val="16"/>
              </w:rPr>
            </w:pPr>
            <w:r w:rsidRPr="003F7263">
              <w:rPr>
                <w:rFonts w:ascii="Arial" w:hAnsi="Arial"/>
                <w:sz w:val="16"/>
                <w:szCs w:val="16"/>
              </w:rPr>
              <w:t>UEs supporting 5G Core and NG.114 v1.0 default configuration voice exempt</w:t>
            </w:r>
            <w:ins w:id="55" w:author="Bharadwaj Cheruvu" w:date="2022-04-20T11:34:00Z">
              <w:r w:rsidR="00900413">
                <w:rPr>
                  <w:rFonts w:ascii="Arial" w:hAnsi="Arial"/>
                  <w:sz w:val="16"/>
                  <w:szCs w:val="16"/>
                </w:rPr>
                <w:t xml:space="preserve"> and </w:t>
              </w:r>
              <w:r w:rsidR="00900413" w:rsidRPr="00900413">
                <w:rPr>
                  <w:rFonts w:ascii="Arial" w:hAnsi="Arial"/>
                  <w:sz w:val="16"/>
                  <w:szCs w:val="16"/>
                </w:rPr>
                <w:t>3GPP PS data off</w:t>
              </w:r>
            </w:ins>
          </w:p>
        </w:tc>
      </w:tr>
      <w:tr w:rsidR="00AE47EB" w:rsidRPr="003F7263" w14:paraId="21F624C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6EBFC5" w14:textId="77777777" w:rsidR="00AE47EB" w:rsidRPr="003F7263" w:rsidRDefault="00AE47EB" w:rsidP="007B27A0">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BFC24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8C21B6" w14:textId="77777777" w:rsidR="00AE47EB" w:rsidRPr="003F7263" w:rsidRDefault="00AE47EB" w:rsidP="007B27A0">
            <w:pPr>
              <w:rPr>
                <w:rFonts w:ascii="Arial" w:hAnsi="Arial"/>
                <w:sz w:val="16"/>
                <w:szCs w:val="16"/>
              </w:rPr>
            </w:pPr>
            <w:r w:rsidRPr="003F7263">
              <w:rPr>
                <w:rFonts w:ascii="Arial" w:hAnsi="Arial"/>
                <w:sz w:val="16"/>
                <w:szCs w:val="16"/>
              </w:rPr>
              <w:t>UE supporting 5G core and NR sidelink and Sidelink CSI report</w:t>
            </w:r>
          </w:p>
        </w:tc>
      </w:tr>
      <w:tr w:rsidR="00AE47EB" w:rsidRPr="003F7263" w14:paraId="2262E3F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ECA739" w14:textId="77777777" w:rsidR="00AE47EB" w:rsidRPr="003F7263" w:rsidRDefault="00AE47EB" w:rsidP="007B27A0">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D82ED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8AC98B" w14:textId="77777777" w:rsidR="00AE47EB" w:rsidRPr="003F7263" w:rsidRDefault="00AE47EB" w:rsidP="007B27A0">
            <w:pPr>
              <w:rPr>
                <w:rFonts w:ascii="Arial" w:hAnsi="Arial"/>
                <w:sz w:val="16"/>
                <w:szCs w:val="16"/>
              </w:rPr>
            </w:pPr>
            <w:r w:rsidRPr="003F7263">
              <w:rPr>
                <w:rFonts w:ascii="Arial" w:hAnsi="Arial"/>
                <w:sz w:val="16"/>
                <w:szCs w:val="16"/>
              </w:rPr>
              <w:t>UE supporting 5G core and NR sidelink mode 1 transmission and Sidelink CSI report</w:t>
            </w:r>
          </w:p>
        </w:tc>
      </w:tr>
      <w:tr w:rsidR="00AE47EB" w:rsidRPr="003F7263" w14:paraId="5C92506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D047FB" w14:textId="77777777" w:rsidR="00AE47EB" w:rsidRPr="003F7263" w:rsidRDefault="00AE47EB" w:rsidP="007B27A0">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664C7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8F3FE0" w14:textId="77777777" w:rsidR="00AE47EB" w:rsidRPr="003F7263" w:rsidRDefault="00AE47EB" w:rsidP="007B27A0">
            <w:pPr>
              <w:rPr>
                <w:rFonts w:ascii="Arial" w:hAnsi="Arial"/>
                <w:sz w:val="16"/>
                <w:szCs w:val="16"/>
              </w:rPr>
            </w:pPr>
            <w:r w:rsidRPr="003F7263">
              <w:rPr>
                <w:rFonts w:ascii="Arial" w:hAnsi="Arial"/>
                <w:sz w:val="16"/>
                <w:szCs w:val="16"/>
              </w:rPr>
              <w:t>UE supporting 5G Core and V2X communication</w:t>
            </w:r>
          </w:p>
        </w:tc>
      </w:tr>
      <w:tr w:rsidR="00AE47EB" w:rsidRPr="003F7263" w14:paraId="5BDC701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2C1E6" w14:textId="77777777" w:rsidR="00AE47EB" w:rsidRPr="003F7263" w:rsidRDefault="00AE47EB" w:rsidP="007B27A0">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758FE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DD0B4" w14:textId="77777777" w:rsidR="00AE47EB" w:rsidRPr="003F7263" w:rsidRDefault="00AE47EB" w:rsidP="007B27A0">
            <w:pPr>
              <w:rPr>
                <w:rFonts w:ascii="Arial" w:hAnsi="Arial"/>
                <w:sz w:val="16"/>
                <w:szCs w:val="16"/>
              </w:rPr>
            </w:pPr>
            <w:r w:rsidRPr="003F7263">
              <w:rPr>
                <w:rFonts w:ascii="Arial" w:hAnsi="Arial"/>
                <w:sz w:val="16"/>
                <w:szCs w:val="16"/>
              </w:rPr>
              <w:t>UE supporting 5G Core and V2X communication over NR-PC5</w:t>
            </w:r>
          </w:p>
        </w:tc>
      </w:tr>
      <w:tr w:rsidR="00AE47EB" w:rsidRPr="003F7263" w14:paraId="4C1EC25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C609DD" w14:textId="77777777" w:rsidR="00AE47EB" w:rsidRPr="003F7263" w:rsidRDefault="00AE47EB" w:rsidP="007B27A0">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752A6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E826A2" w14:textId="77777777" w:rsidR="00AE47EB" w:rsidRPr="003F7263" w:rsidRDefault="00AE47EB" w:rsidP="007B27A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E47EB" w:rsidRPr="003F7263" w14:paraId="2A4C59C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121A88" w14:textId="77777777" w:rsidR="00AE47EB" w:rsidRPr="003F7263" w:rsidRDefault="00AE47EB" w:rsidP="007B27A0">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90C39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ABB504" w14:textId="77777777" w:rsidR="00AE47EB" w:rsidRPr="003F7263" w:rsidRDefault="00AE47EB" w:rsidP="007B27A0">
            <w:pPr>
              <w:rPr>
                <w:rFonts w:ascii="Arial" w:hAnsi="Arial"/>
                <w:sz w:val="16"/>
                <w:szCs w:val="16"/>
              </w:rPr>
            </w:pPr>
            <w:r w:rsidRPr="003F7263">
              <w:rPr>
                <w:rFonts w:ascii="Arial" w:hAnsi="Arial"/>
                <w:sz w:val="16"/>
                <w:szCs w:val="16"/>
              </w:rPr>
              <w:t>UEs supporting 5G Core and CAG and Autonomous search function on NR</w:t>
            </w:r>
          </w:p>
        </w:tc>
      </w:tr>
      <w:tr w:rsidR="00AE47EB" w:rsidRPr="003F7263" w14:paraId="7A99D16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1C3241" w14:textId="77777777" w:rsidR="00AE47EB" w:rsidRPr="003F7263" w:rsidRDefault="00AE47EB" w:rsidP="007B27A0">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0CC1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627E73" w14:textId="77777777" w:rsidR="00AE47EB" w:rsidRPr="003F7263" w:rsidRDefault="00AE47EB" w:rsidP="007B27A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E47EB" w:rsidRPr="003F7263" w14:paraId="092A762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041FA8" w14:textId="77777777" w:rsidR="00AE47EB" w:rsidRPr="003F7263" w:rsidRDefault="00AE47EB" w:rsidP="007B27A0">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3F60F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719EE" w14:textId="77777777" w:rsidR="00AE47EB" w:rsidRPr="003F7263" w:rsidRDefault="00AE47EB" w:rsidP="007B27A0">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AE47EB" w:rsidRPr="003F7263" w14:paraId="233EE18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03CD4D" w14:textId="77777777" w:rsidR="00AE47EB" w:rsidRPr="003F7263" w:rsidRDefault="00AE47EB" w:rsidP="007B27A0">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C49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6E7302" w14:textId="77777777" w:rsidR="00AE47EB" w:rsidRPr="003F7263" w:rsidRDefault="00AE47EB" w:rsidP="007B27A0">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AE47EB" w:rsidRPr="003F7263" w14:paraId="1FC226A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5DDA2B" w14:textId="77777777" w:rsidR="00AE47EB" w:rsidRPr="003F7263" w:rsidRDefault="00AE47EB" w:rsidP="007B27A0">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878853" w14:textId="1AB04B9C"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A.22/9</w:t>
            </w:r>
            <w:ins w:id="56" w:author="Bharadwaj Cheruvu" w:date="2022-04-20T11:35:00Z">
              <w:r w:rsidR="00900413">
                <w:rPr>
                  <w:rFonts w:ascii="Arial" w:hAnsi="Arial" w:cs="Arial"/>
                  <w:sz w:val="16"/>
                  <w:szCs w:val="16"/>
                  <w:lang w:eastAsia="zh-CN"/>
                </w:rPr>
                <w:t xml:space="preserve"> AND </w:t>
              </w:r>
              <w:r w:rsidR="00900413" w:rsidRPr="00900413">
                <w:rPr>
                  <w:rFonts w:ascii="Arial" w:hAnsi="Arial" w:cs="Arial"/>
                  <w:sz w:val="16"/>
                  <w:szCs w:val="16"/>
                  <w:lang w:eastAsia="zh-CN"/>
                </w:rPr>
                <w:t>A.4.3.7-1</w:t>
              </w:r>
              <w:r w:rsidR="00900413">
                <w:rPr>
                  <w:rFonts w:ascii="Arial" w:hAnsi="Arial" w:cs="Arial"/>
                  <w:sz w:val="16"/>
                  <w:szCs w:val="16"/>
                  <w:lang w:eastAsia="zh-CN"/>
                </w:rPr>
                <w:t>/</w:t>
              </w:r>
              <w:r w:rsidR="00900413" w:rsidRPr="00F938F7">
                <w:rPr>
                  <w:rFonts w:ascii="Arial" w:hAnsi="Arial" w:cs="Arial"/>
                  <w:sz w:val="16"/>
                  <w:szCs w:val="16"/>
                  <w:highlight w:val="yellow"/>
                  <w:lang w:eastAsia="zh-CN"/>
                </w:rPr>
                <w:t>xx</w:t>
              </w:r>
            </w:ins>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85B6CA" w14:textId="517CA678" w:rsidR="00AE47EB" w:rsidRPr="003F7263" w:rsidRDefault="00AE47EB" w:rsidP="007B27A0">
            <w:pPr>
              <w:rPr>
                <w:rFonts w:ascii="Arial" w:hAnsi="Arial"/>
                <w:sz w:val="16"/>
                <w:szCs w:val="16"/>
              </w:rPr>
            </w:pPr>
            <w:r w:rsidRPr="003F7263">
              <w:rPr>
                <w:rFonts w:ascii="Arial" w:hAnsi="Arial"/>
                <w:sz w:val="16"/>
                <w:szCs w:val="16"/>
              </w:rPr>
              <w:t>UEs supporting 5G Core and NG.114 v2.0 default configuration video exempt</w:t>
            </w:r>
            <w:ins w:id="57" w:author="Bharadwaj Cheruvu" w:date="2022-04-20T11:35:00Z">
              <w:r w:rsidR="00900413">
                <w:rPr>
                  <w:rFonts w:ascii="Arial" w:hAnsi="Arial"/>
                  <w:sz w:val="16"/>
                  <w:szCs w:val="16"/>
                </w:rPr>
                <w:t xml:space="preserve"> and </w:t>
              </w:r>
              <w:r w:rsidR="00900413" w:rsidRPr="00900413">
                <w:rPr>
                  <w:rFonts w:ascii="Arial" w:hAnsi="Arial"/>
                  <w:sz w:val="16"/>
                  <w:szCs w:val="16"/>
                </w:rPr>
                <w:t>3GPP PS data off</w:t>
              </w:r>
            </w:ins>
          </w:p>
        </w:tc>
      </w:tr>
      <w:tr w:rsidR="00AE47EB" w:rsidRPr="003F7263" w14:paraId="050CFF2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524C4E" w14:textId="77777777" w:rsidR="00AE47EB" w:rsidRPr="003F7263" w:rsidRDefault="00AE47EB" w:rsidP="007B27A0">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46328A"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0DA8AE" w14:textId="77777777" w:rsidR="00AE47EB" w:rsidRPr="003F7263" w:rsidRDefault="00AE47EB" w:rsidP="007B27A0">
            <w:pPr>
              <w:rPr>
                <w:rFonts w:ascii="Arial" w:hAnsi="Arial"/>
                <w:sz w:val="16"/>
                <w:szCs w:val="16"/>
              </w:rPr>
            </w:pPr>
            <w:r w:rsidRPr="003F7263">
              <w:rPr>
                <w:rFonts w:ascii="Arial" w:hAnsi="Arial"/>
                <w:sz w:val="16"/>
                <w:szCs w:val="16"/>
              </w:rPr>
              <w:t>UEs supporting 5G Core and E-UTRA and NG.114 v2.0</w:t>
            </w:r>
          </w:p>
        </w:tc>
      </w:tr>
      <w:tr w:rsidR="00AE47EB" w:rsidRPr="003F7263" w14:paraId="5C0ACC8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A5D415" w14:textId="77777777" w:rsidR="00AE47EB" w:rsidRPr="003F7263" w:rsidRDefault="00AE47EB" w:rsidP="007B27A0">
            <w:pPr>
              <w:rPr>
                <w:rFonts w:ascii="Arial" w:hAnsi="Arial" w:cs="Arial"/>
                <w:sz w:val="16"/>
                <w:szCs w:val="16"/>
              </w:rPr>
            </w:pPr>
            <w:r w:rsidRPr="003F7263">
              <w:rPr>
                <w:rFonts w:ascii="Arial" w:hAnsi="Arial" w:cs="Arial"/>
                <w:sz w:val="16"/>
                <w:szCs w:val="16"/>
              </w:rPr>
              <w:lastRenderedPageBreak/>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241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624C02" w14:textId="77777777" w:rsidR="00AE47EB" w:rsidRPr="003F7263" w:rsidRDefault="00AE47EB" w:rsidP="007B27A0">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AE47EB" w:rsidRPr="003F7263" w14:paraId="26E353C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555526" w14:textId="77777777" w:rsidR="00AE47EB" w:rsidRPr="003F7263" w:rsidRDefault="00AE47EB" w:rsidP="007B27A0">
            <w:pPr>
              <w:rPr>
                <w:rFonts w:ascii="Arial" w:hAnsi="Arial" w:cs="Arial"/>
                <w:sz w:val="16"/>
                <w:szCs w:val="16"/>
              </w:rPr>
            </w:pPr>
            <w:bookmarkStart w:id="58"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B0612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w:t>
            </w:r>
            <w:r w:rsidRPr="003F7263">
              <w:rPr>
                <w:rFonts w:ascii="Arial" w:hAnsi="Arial" w:cs="Arial"/>
                <w:sz w:val="16"/>
                <w:szCs w:val="16"/>
                <w:highlight w:val="yellow"/>
                <w:lang w:eastAsia="zh-CN"/>
              </w:rPr>
              <w:t>xx</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CFB66" w14:textId="21737FB0" w:rsidR="00AE47EB" w:rsidRPr="003F7263" w:rsidRDefault="00AE47EB" w:rsidP="007B27A0">
            <w:pPr>
              <w:rPr>
                <w:rFonts w:ascii="Arial" w:hAnsi="Arial"/>
                <w:sz w:val="16"/>
                <w:szCs w:val="16"/>
              </w:rPr>
            </w:pPr>
            <w:r w:rsidRPr="003F7263">
              <w:rPr>
                <w:rFonts w:ascii="Arial" w:hAnsi="Arial"/>
                <w:sz w:val="16"/>
                <w:szCs w:val="16"/>
              </w:rPr>
              <w:t xml:space="preserve">UEs supporting 5GS and </w:t>
            </w:r>
            <w:ins w:id="59" w:author="Bharadwaj Cheruvu" w:date="2022-04-25T19:47:00Z">
              <w:r w:rsidR="0008253F" w:rsidRPr="0008253F">
                <w:rPr>
                  <w:rFonts w:ascii="Arial" w:hAnsi="Arial"/>
                  <w:sz w:val="16"/>
                  <w:szCs w:val="16"/>
                </w:rPr>
                <w:t>selection of logical channels for each UL grant based on RRC configured restriction</w:t>
              </w:r>
            </w:ins>
            <w:del w:id="60" w:author="Bharadwaj Cheruvu" w:date="2022-04-25T19:47:00Z">
              <w:r w:rsidRPr="003F7263" w:rsidDel="0008253F">
                <w:rPr>
                  <w:rFonts w:ascii="Arial" w:hAnsi="Arial"/>
                  <w:sz w:val="16"/>
                  <w:szCs w:val="16"/>
                </w:rPr>
                <w:delText>lcp-Restriction</w:delText>
              </w:r>
            </w:del>
          </w:p>
          <w:p w14:paraId="3D956227" w14:textId="16CB7E0E" w:rsidR="00AE47EB" w:rsidRPr="003F7263" w:rsidRDefault="00AE47EB" w:rsidP="007B27A0">
            <w:pPr>
              <w:rPr>
                <w:rFonts w:ascii="Arial" w:hAnsi="Arial"/>
                <w:color w:val="FF0000"/>
                <w:sz w:val="16"/>
                <w:szCs w:val="16"/>
              </w:rPr>
            </w:pPr>
            <w:bookmarkStart w:id="61" w:name="_Hlk99039635"/>
            <w:del w:id="62" w:author="Bharadwaj Cheruvu" w:date="2022-04-25T19:48:00Z">
              <w:r w:rsidRPr="003F7263" w:rsidDel="0008253F">
                <w:rPr>
                  <w:rFonts w:ascii="Arial" w:hAnsi="Arial"/>
                  <w:color w:val="FF0000"/>
                  <w:sz w:val="16"/>
                  <w:szCs w:val="16"/>
                </w:rPr>
                <w:delText>Editor’s Note: ‘A.4.3.5-1/xx’ (Support of lcp-Restriction) is not defined</w:delText>
              </w:r>
            </w:del>
            <w:bookmarkEnd w:id="61"/>
          </w:p>
        </w:tc>
      </w:tr>
      <w:bookmarkEnd w:id="58"/>
      <w:tr w:rsidR="00AE47EB" w:rsidRPr="003F7263" w14:paraId="3614889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12ACF2" w14:textId="77777777" w:rsidR="00AE47EB" w:rsidRPr="003F7263" w:rsidRDefault="00AE47EB" w:rsidP="007B27A0">
            <w:pPr>
              <w:rPr>
                <w:rFonts w:ascii="Arial" w:hAnsi="Arial" w:cs="Arial"/>
                <w:sz w:val="16"/>
                <w:szCs w:val="16"/>
              </w:rPr>
            </w:pPr>
            <w:r w:rsidRPr="003F7263">
              <w:rPr>
                <w:rFonts w:ascii="Arial" w:hAnsi="Arial" w:cs="Arial"/>
                <w:sz w:val="16"/>
                <w:szCs w:val="16"/>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81B91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A5DCCD" w14:textId="77777777" w:rsidR="00AE47EB" w:rsidRPr="003F7263" w:rsidRDefault="00AE47EB" w:rsidP="007B27A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AE47EB" w:rsidRPr="003F7263" w14:paraId="6431733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C86304" w14:textId="77777777" w:rsidR="00AE47EB" w:rsidRPr="003F7263" w:rsidRDefault="00AE47EB" w:rsidP="007B27A0">
            <w:pPr>
              <w:rPr>
                <w:rFonts w:ascii="Arial" w:hAnsi="Arial" w:cs="Arial"/>
                <w:sz w:val="16"/>
                <w:szCs w:val="16"/>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8B74B5" w14:textId="01D1365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A.4.3.7-1/17 AND A.4.3.7-1</w:t>
            </w:r>
            <w:r w:rsidRPr="00F938F7">
              <w:rPr>
                <w:rFonts w:ascii="Arial" w:hAnsi="Arial" w:cs="Arial"/>
                <w:sz w:val="16"/>
                <w:szCs w:val="16"/>
                <w:lang w:eastAsia="zh-CN"/>
              </w:rPr>
              <w:t>/</w:t>
            </w:r>
            <w:ins w:id="63" w:author="Bharadwaj Cheruvu" w:date="2022-04-18T11:09:00Z">
              <w:r w:rsidR="00A779AC" w:rsidRPr="00F938F7">
                <w:rPr>
                  <w:rFonts w:ascii="Arial" w:hAnsi="Arial" w:cs="Arial"/>
                  <w:sz w:val="16"/>
                  <w:szCs w:val="16"/>
                  <w:lang w:eastAsia="zh-CN"/>
                  <w:rPrChange w:id="64" w:author="Bharadwaj Cheruvu" w:date="2022-04-25T20:47:00Z">
                    <w:rPr>
                      <w:rFonts w:ascii="Arial" w:hAnsi="Arial" w:cs="Arial"/>
                      <w:sz w:val="16"/>
                      <w:szCs w:val="16"/>
                      <w:highlight w:val="yellow"/>
                      <w:lang w:eastAsia="zh-CN"/>
                    </w:rPr>
                  </w:rPrChange>
                </w:rPr>
                <w:t>35</w:t>
              </w:r>
            </w:ins>
            <w:del w:id="65" w:author="Bharadwaj Cheruvu" w:date="2022-04-18T11:09:00Z">
              <w:r w:rsidRPr="00F938F7" w:rsidDel="00A779AC">
                <w:rPr>
                  <w:rFonts w:ascii="Arial" w:hAnsi="Arial" w:cs="Arial"/>
                  <w:sz w:val="16"/>
                  <w:szCs w:val="16"/>
                  <w:lang w:eastAsia="zh-CN"/>
                  <w:rPrChange w:id="66" w:author="Bharadwaj Cheruvu" w:date="2022-04-25T20:47:00Z">
                    <w:rPr>
                      <w:rFonts w:ascii="Arial" w:hAnsi="Arial" w:cs="Arial"/>
                      <w:sz w:val="16"/>
                      <w:szCs w:val="16"/>
                      <w:highlight w:val="yellow"/>
                      <w:lang w:eastAsia="zh-CN"/>
                    </w:rPr>
                  </w:rPrChange>
                </w:rPr>
                <w:delText>XX</w:delText>
              </w:r>
            </w:del>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091EF2" w14:textId="77777777" w:rsidR="00AE47EB" w:rsidDel="00A779AC" w:rsidRDefault="00AE47EB" w:rsidP="007B27A0">
            <w:pPr>
              <w:rPr>
                <w:del w:id="67" w:author="Bharadwaj Cheruvu" w:date="2022-04-18T11:10:00Z"/>
                <w:rFonts w:ascii="Arial" w:hAnsi="Arial"/>
                <w:sz w:val="16"/>
                <w:szCs w:val="16"/>
              </w:rPr>
            </w:pPr>
            <w:r w:rsidRPr="003F7263">
              <w:rPr>
                <w:rFonts w:ascii="Arial" w:hAnsi="Arial"/>
                <w:sz w:val="16"/>
                <w:szCs w:val="16"/>
              </w:rPr>
              <w:t>UEs supporting 5G Core and RACS and Manufacturer assigned Radio Capability ID</w:t>
            </w:r>
          </w:p>
          <w:p w14:paraId="03F4DF91" w14:textId="77777777" w:rsidR="00AE47EB" w:rsidRPr="003F7263" w:rsidRDefault="00AE47EB" w:rsidP="007B27A0">
            <w:pPr>
              <w:rPr>
                <w:rFonts w:ascii="Arial" w:hAnsi="Arial" w:cs="Arial"/>
                <w:sz w:val="16"/>
                <w:szCs w:val="16"/>
              </w:rPr>
            </w:pPr>
            <w:del w:id="68" w:author="Bharadwaj Cheruvu" w:date="2022-04-18T11:10:00Z">
              <w:r w:rsidRPr="003F7263" w:rsidDel="00A779AC">
                <w:rPr>
                  <w:rFonts w:ascii="Arial" w:hAnsi="Arial"/>
                  <w:color w:val="FF0000"/>
                  <w:sz w:val="16"/>
                  <w:szCs w:val="16"/>
                </w:rPr>
                <w:delText>E</w:delText>
              </w:r>
            </w:del>
            <w:del w:id="69" w:author="Bharadwaj Cheruvu" w:date="2022-04-18T11:09:00Z">
              <w:r w:rsidRPr="003F7263" w:rsidDel="00A779AC">
                <w:rPr>
                  <w:rFonts w:ascii="Arial" w:hAnsi="Arial"/>
                  <w:color w:val="FF0000"/>
                  <w:sz w:val="16"/>
                  <w:szCs w:val="16"/>
                </w:rPr>
                <w:delText>ditor’s Not</w:delText>
              </w:r>
              <w:r w:rsidDel="00A779AC">
                <w:rPr>
                  <w:rFonts w:ascii="Arial" w:hAnsi="Arial"/>
                  <w:color w:val="FF0000"/>
                  <w:sz w:val="16"/>
                  <w:szCs w:val="16"/>
                </w:rPr>
                <w:delText>e: XX shall be '35'. R5-221541 says it's in 38.508-1 (CR not indicated), but is in 38.508-2 in fact.</w:delText>
              </w:r>
            </w:del>
          </w:p>
        </w:tc>
      </w:tr>
      <w:tr w:rsidR="00AE47EB" w:rsidRPr="003F7263" w14:paraId="6B2FEED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1F3338" w14:textId="77777777" w:rsidR="00AE47EB" w:rsidRPr="003F7263" w:rsidRDefault="00AE47EB" w:rsidP="007B27A0">
            <w:pPr>
              <w:rPr>
                <w:rFonts w:ascii="Arial" w:hAnsi="Arial" w:cs="Arial"/>
                <w:sz w:val="16"/>
                <w:szCs w:val="16"/>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FCC46F"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08AF0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E-UTRA and RACS</w:t>
            </w:r>
          </w:p>
        </w:tc>
      </w:tr>
      <w:tr w:rsidR="00AE47EB" w:rsidRPr="003F7263" w14:paraId="3EE0CC3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BAB7E" w14:textId="77777777" w:rsidR="00AE47EB" w:rsidRPr="003F7263" w:rsidRDefault="00AE47EB" w:rsidP="007B27A0">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1EC98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262831" w14:textId="77777777" w:rsidR="00AE47EB" w:rsidRPr="003F7263" w:rsidRDefault="00AE47EB" w:rsidP="007B27A0">
            <w:pPr>
              <w:rPr>
                <w:rFonts w:ascii="Arial" w:hAnsi="Arial"/>
                <w:sz w:val="16"/>
                <w:szCs w:val="16"/>
              </w:rPr>
            </w:pPr>
            <w:r w:rsidRPr="003F7263">
              <w:rPr>
                <w:rFonts w:ascii="Arial" w:hAnsi="Arial" w:cs="Arial"/>
                <w:sz w:val="16"/>
                <w:szCs w:val="16"/>
                <w:lang w:eastAsia="en-US"/>
              </w:rPr>
              <w:t>UEs supporting DCI DL Priority Indicator</w:t>
            </w:r>
          </w:p>
        </w:tc>
      </w:tr>
      <w:tr w:rsidR="00AE47EB" w:rsidRPr="003F7263" w14:paraId="32CD7D1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077A2D" w14:textId="77777777" w:rsidR="00AE47EB" w:rsidRPr="003F7263" w:rsidRDefault="00AE47EB" w:rsidP="007B27A0">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6F78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B2AE18" w14:textId="77777777" w:rsidR="00AE47EB" w:rsidRPr="003F7263" w:rsidRDefault="00AE47EB" w:rsidP="007B27A0">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AE47EB" w:rsidRPr="003F7263" w14:paraId="1604826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4512A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E88F9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D888CA" w14:textId="77777777" w:rsidR="00AE47EB" w:rsidRPr="003F7263" w:rsidRDefault="00AE47EB" w:rsidP="007B27A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E47EB" w:rsidRPr="003F7263" w14:paraId="1FD8CB9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0C6FA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454A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CF5ABD" w14:textId="77777777" w:rsidR="00AE47EB" w:rsidRPr="003F7263" w:rsidRDefault="00AE47EB" w:rsidP="007B27A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E47EB" w:rsidRPr="003F7263" w14:paraId="6B93743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0846C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8F82E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9EA102" w14:textId="77777777" w:rsidR="00AE47EB" w:rsidRPr="003F7263" w:rsidRDefault="00AE47EB" w:rsidP="007B27A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008B2" w:rsidRPr="003F7263" w14:paraId="2AA5D3DA" w14:textId="77777777" w:rsidTr="007B27A0">
        <w:trPr>
          <w:jc w:val="center"/>
          <w:ins w:id="70" w:author="Bharadwaj Cheruvu" w:date="2022-04-25T19:41: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E8334C" w14:textId="4FA50F7B" w:rsidR="003008B2" w:rsidRPr="003F7263" w:rsidRDefault="003008B2" w:rsidP="007B27A0">
            <w:pPr>
              <w:rPr>
                <w:ins w:id="71" w:author="Bharadwaj Cheruvu" w:date="2022-04-25T19:41:00Z"/>
                <w:rFonts w:ascii="Arial" w:hAnsi="Arial" w:cs="Arial"/>
                <w:sz w:val="16"/>
                <w:szCs w:val="16"/>
                <w:lang w:eastAsia="zh-CN"/>
              </w:rPr>
            </w:pPr>
            <w:ins w:id="72" w:author="Bharadwaj Cheruvu" w:date="2022-04-25T19:41:00Z">
              <w:r w:rsidRPr="00F938F7">
                <w:rPr>
                  <w:rFonts w:ascii="Arial" w:hAnsi="Arial" w:cs="Arial"/>
                  <w:sz w:val="16"/>
                  <w:szCs w:val="16"/>
                  <w:highlight w:val="yellow"/>
                  <w:lang w:eastAsia="zh-CN"/>
                </w:rPr>
                <w:t>Cxxx</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04D7DC" w14:textId="0600CC51" w:rsidR="003008B2" w:rsidRPr="003F7263" w:rsidRDefault="003008B2" w:rsidP="007B27A0">
            <w:pPr>
              <w:rPr>
                <w:ins w:id="73" w:author="Bharadwaj Cheruvu" w:date="2022-04-25T19:41:00Z"/>
                <w:rFonts w:ascii="Arial" w:hAnsi="Arial" w:cs="Arial"/>
                <w:sz w:val="16"/>
                <w:szCs w:val="16"/>
                <w:lang w:eastAsia="zh-CN"/>
              </w:rPr>
            </w:pPr>
            <w:ins w:id="74" w:author="Bharadwaj Cheruvu" w:date="2022-04-25T19:42:00Z">
              <w:r w:rsidRPr="003008B2">
                <w:rPr>
                  <w:rFonts w:ascii="Arial" w:hAnsi="Arial" w:cs="Arial"/>
                  <w:sz w:val="16"/>
                  <w:szCs w:val="16"/>
                  <w:lang w:eastAsia="zh-CN"/>
                </w:rPr>
                <w:t>IF A.4.1-3/3 AND A.4.3.7-1/2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D9BFF4" w14:textId="15A59AD5" w:rsidR="003008B2" w:rsidRPr="003F7263" w:rsidRDefault="003008B2" w:rsidP="007B27A0">
            <w:pPr>
              <w:rPr>
                <w:ins w:id="75" w:author="Bharadwaj Cheruvu" w:date="2022-04-25T19:41:00Z"/>
                <w:rFonts w:ascii="Arial" w:hAnsi="Arial"/>
                <w:sz w:val="16"/>
                <w:szCs w:val="16"/>
              </w:rPr>
            </w:pPr>
            <w:ins w:id="76" w:author="Bharadwaj Cheruvu" w:date="2022-04-25T19:41:00Z">
              <w:r w:rsidRPr="003008B2">
                <w:rPr>
                  <w:rFonts w:ascii="Arial" w:hAnsi="Arial"/>
                  <w:sz w:val="16"/>
                  <w:szCs w:val="16"/>
                </w:rPr>
                <w:t>UEs supporting NE-DC and UL transmission via both MCG path and SCG path for the split DRB</w:t>
              </w:r>
            </w:ins>
          </w:p>
        </w:tc>
      </w:tr>
    </w:tbl>
    <w:p w14:paraId="0BFA16F2" w14:textId="5D7614EA" w:rsidR="005455B1" w:rsidRPr="00780E0B" w:rsidRDefault="00207E27" w:rsidP="00EF314C">
      <w:pPr>
        <w:pStyle w:val="Heading2"/>
        <w:rPr>
          <w:b/>
          <w:noProof/>
          <w:sz w:val="28"/>
          <w:szCs w:val="28"/>
        </w:rPr>
      </w:pPr>
      <w:ins w:id="7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C8079" w14:textId="77777777" w:rsidR="00220729" w:rsidRDefault="00220729">
      <w:r>
        <w:separator/>
      </w:r>
    </w:p>
  </w:endnote>
  <w:endnote w:type="continuationSeparator" w:id="0">
    <w:p w14:paraId="0FC7BCCD" w14:textId="77777777" w:rsidR="00220729" w:rsidRDefault="0022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9B1" w14:textId="77777777" w:rsidR="00220729" w:rsidRDefault="00220729">
      <w:r>
        <w:separator/>
      </w:r>
    </w:p>
  </w:footnote>
  <w:footnote w:type="continuationSeparator" w:id="0">
    <w:p w14:paraId="50CFC66B" w14:textId="77777777" w:rsidR="00220729" w:rsidRDefault="00220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41</Pages>
  <Words>22064</Words>
  <Characters>125767</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147536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117</cp:revision>
  <dcterms:created xsi:type="dcterms:W3CDTF">2021-01-07T07:41:00Z</dcterms:created>
  <dcterms:modified xsi:type="dcterms:W3CDTF">2022-04-25T15:20:00Z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