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9745D" w14:textId="436720E4" w:rsidR="003870DE" w:rsidRPr="00CF4DC7" w:rsidRDefault="003870DE" w:rsidP="00387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5C6E7B">
        <w:rPr>
          <w:b/>
          <w:i/>
          <w:noProof/>
          <w:sz w:val="28"/>
        </w:rPr>
        <w:t>R5-</w:t>
      </w:r>
      <w:r w:rsidRPr="005C6E7B">
        <w:rPr>
          <w:rFonts w:hint="eastAsia"/>
          <w:b/>
          <w:i/>
          <w:noProof/>
          <w:sz w:val="28"/>
        </w:rPr>
        <w:t>2</w:t>
      </w:r>
      <w:r w:rsidRPr="005C6E7B">
        <w:rPr>
          <w:rFonts w:hint="eastAsia"/>
          <w:b/>
          <w:i/>
          <w:noProof/>
          <w:sz w:val="28"/>
          <w:lang w:eastAsia="zh-CN"/>
        </w:rPr>
        <w:t>2</w:t>
      </w:r>
      <w:r w:rsidR="005C6E7B" w:rsidRPr="005C6E7B">
        <w:rPr>
          <w:rFonts w:hint="eastAsia"/>
          <w:b/>
          <w:i/>
          <w:noProof/>
          <w:sz w:val="28"/>
          <w:lang w:eastAsia="zh-CN"/>
        </w:rPr>
        <w:t>0</w:t>
      </w:r>
      <w:r w:rsidR="005C6E7B">
        <w:rPr>
          <w:rFonts w:hint="eastAsia"/>
          <w:b/>
          <w:i/>
          <w:noProof/>
          <w:sz w:val="28"/>
          <w:lang w:eastAsia="zh-CN"/>
        </w:rPr>
        <w:t>524</w:t>
      </w:r>
      <w:r w:rsidR="009756CC" w:rsidRPr="009756C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BE203D8" w14:textId="77777777" w:rsidR="003870DE" w:rsidRPr="00A610F6" w:rsidRDefault="003870DE" w:rsidP="003870DE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383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383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3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383FF6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3C78EE14" w:rsidR="003870DE" w:rsidRPr="00410371" w:rsidRDefault="005C6E7B" w:rsidP="00383F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C6E7B">
              <w:rPr>
                <w:rFonts w:hint="eastAsia"/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863868D" w14:textId="77777777" w:rsidR="003870DE" w:rsidRDefault="003870DE" w:rsidP="00383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383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599965D1" w:rsidR="003870DE" w:rsidRPr="00410371" w:rsidRDefault="003870DE" w:rsidP="003A33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383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383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383FF6">
        <w:tc>
          <w:tcPr>
            <w:tcW w:w="9641" w:type="dxa"/>
            <w:gridSpan w:val="9"/>
          </w:tcPr>
          <w:p w14:paraId="64529F05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383FF6">
        <w:tc>
          <w:tcPr>
            <w:tcW w:w="2835" w:type="dxa"/>
          </w:tcPr>
          <w:p w14:paraId="222654AD" w14:textId="77777777" w:rsidR="003870DE" w:rsidRDefault="003870DE" w:rsidP="00383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383FF6">
        <w:tc>
          <w:tcPr>
            <w:tcW w:w="9640" w:type="dxa"/>
            <w:gridSpan w:val="11"/>
          </w:tcPr>
          <w:p w14:paraId="7FF2AF0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383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53899F12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positioning system information blocks associated parameters</w:t>
            </w:r>
          </w:p>
        </w:tc>
      </w:tr>
      <w:tr w:rsidR="003870DE" w14:paraId="0AA2D3A4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383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3870DE" w14:paraId="10050B2E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383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383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383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9756CC">
              <w:rPr>
                <w:rFonts w:hint="eastAsia"/>
                <w:noProof/>
                <w:highlight w:val="yellow"/>
                <w:lang w:eastAsia="zh-CN"/>
              </w:rPr>
              <w:t>7</w:t>
            </w:r>
          </w:p>
        </w:tc>
      </w:tr>
      <w:tr w:rsidR="003870DE" w14:paraId="2793EFB6" w14:textId="77777777" w:rsidTr="00383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383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383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383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383FF6">
        <w:tc>
          <w:tcPr>
            <w:tcW w:w="1843" w:type="dxa"/>
          </w:tcPr>
          <w:p w14:paraId="715FE5EA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B263074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he fields of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still remaining as FFS</w:t>
            </w:r>
          </w:p>
        </w:tc>
      </w:tr>
      <w:tr w:rsidR="003870DE" w14:paraId="62A125F7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982061C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positioning system information blocks associated parameters in chapter 4.6.2A</w:t>
            </w:r>
          </w:p>
        </w:tc>
      </w:tr>
      <w:tr w:rsidR="003870DE" w14:paraId="512340DA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2A5739A4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IEs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</w:t>
            </w:r>
            <w:r>
              <w:rPr>
                <w:rFonts w:hint="eastAsia"/>
                <w:lang w:eastAsia="zh-CN"/>
              </w:rPr>
              <w:t>not complete.</w:t>
            </w:r>
          </w:p>
        </w:tc>
      </w:tr>
      <w:tr w:rsidR="003870DE" w14:paraId="56CC8DEC" w14:textId="77777777" w:rsidTr="00383FF6">
        <w:tc>
          <w:tcPr>
            <w:tcW w:w="2694" w:type="dxa"/>
            <w:gridSpan w:val="2"/>
          </w:tcPr>
          <w:p w14:paraId="3349E830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29D4BB82" w:rsidR="003870DE" w:rsidRDefault="003A332C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103664F4" w:rsidR="003870DE" w:rsidRDefault="003A332C" w:rsidP="00383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5B3921F5" w:rsidR="003870DE" w:rsidRDefault="003870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332C">
              <w:rPr>
                <w:rFonts w:hint="eastAsia"/>
                <w:noProof/>
                <w:lang w:eastAsia="zh-CN"/>
              </w:rPr>
              <w:t xml:space="preserve"> 37.571-2</w:t>
            </w:r>
            <w:r>
              <w:rPr>
                <w:noProof/>
              </w:rPr>
              <w:t xml:space="preserve"> CR </w:t>
            </w:r>
            <w:r w:rsidR="005C6E7B">
              <w:rPr>
                <w:rFonts w:hint="eastAsia"/>
                <w:noProof/>
                <w:lang w:eastAsia="zh-CN"/>
              </w:rPr>
              <w:t>0156</w:t>
            </w:r>
            <w:r>
              <w:rPr>
                <w:noProof/>
              </w:rPr>
              <w:t xml:space="preserve"> </w:t>
            </w:r>
          </w:p>
        </w:tc>
      </w:tr>
      <w:tr w:rsidR="003870DE" w14:paraId="310FB650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383F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383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028A80A3" w:rsidR="003870DE" w:rsidRDefault="009756CC" w:rsidP="009756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r w:rsidRPr="009756CC">
              <w:rPr>
                <w:rFonts w:hint="eastAsia"/>
                <w:noProof/>
                <w:highlight w:val="yellow"/>
                <w:lang w:eastAsia="zh-CN"/>
              </w:rPr>
              <w:t>R1: Corrected the release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9756CC">
              <w:rPr>
                <w:rFonts w:hint="eastAsia"/>
                <w:noProof/>
                <w:highlight w:val="yellow"/>
                <w:lang w:eastAsia="zh-CN"/>
              </w:rPr>
              <w:t>version fron R</w:t>
            </w:r>
            <w:r>
              <w:rPr>
                <w:rFonts w:hint="eastAsia"/>
                <w:noProof/>
                <w:highlight w:val="yellow"/>
                <w:lang w:eastAsia="zh-CN"/>
              </w:rPr>
              <w:t>el</w:t>
            </w:r>
            <w:r w:rsidRPr="009756CC">
              <w:rPr>
                <w:rFonts w:hint="eastAsia"/>
                <w:noProof/>
                <w:highlight w:val="yellow"/>
                <w:lang w:eastAsia="zh-CN"/>
              </w:rPr>
              <w:t>-16 to R</w:t>
            </w:r>
            <w:r>
              <w:rPr>
                <w:rFonts w:hint="eastAsia"/>
                <w:noProof/>
                <w:highlight w:val="yellow"/>
                <w:lang w:eastAsia="zh-CN"/>
              </w:rPr>
              <w:t>el</w:t>
            </w:r>
            <w:r w:rsidRPr="009756CC">
              <w:rPr>
                <w:rFonts w:hint="eastAsia"/>
                <w:noProof/>
                <w:highlight w:val="yellow"/>
                <w:lang w:eastAsia="zh-CN"/>
              </w:rPr>
              <w:t>-17</w:t>
            </w:r>
            <w:bookmarkEnd w:id="1"/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7670998" w14:textId="77777777" w:rsidR="003870DE" w:rsidRPr="001B0CC1" w:rsidRDefault="003870DE" w:rsidP="003870DE">
      <w:pPr>
        <w:pStyle w:val="4"/>
      </w:pPr>
      <w:bookmarkStart w:id="2" w:name="_Toc21353760"/>
      <w:bookmarkStart w:id="3" w:name="_Toc27749378"/>
      <w:r w:rsidRPr="001B0CC1">
        <w:t>–</w:t>
      </w:r>
      <w:r w:rsidRPr="001B0CC1">
        <w:tab/>
      </w:r>
      <w:r w:rsidRPr="001B0CC1">
        <w:rPr>
          <w:i/>
        </w:rPr>
        <w:t>SIB1</w:t>
      </w:r>
      <w:bookmarkEnd w:id="2"/>
      <w:bookmarkEnd w:id="3"/>
    </w:p>
    <w:p w14:paraId="66E7D14D" w14:textId="77777777" w:rsidR="003870DE" w:rsidRPr="001B0CC1" w:rsidRDefault="003870DE" w:rsidP="003870D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870DE" w:rsidRPr="001B0CC1" w14:paraId="74C1ADEF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5562F1" w14:textId="77777777" w:rsidR="003870DE" w:rsidRPr="001B0CC1" w:rsidRDefault="003870DE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870DE" w:rsidRPr="001B0CC1" w14:paraId="14CAE22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3AA9BA" w14:textId="77777777" w:rsidR="003870DE" w:rsidRPr="001B0CC1" w:rsidRDefault="003870DE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8E20CE" w14:textId="77777777" w:rsidR="003870DE" w:rsidRPr="001B0CC1" w:rsidRDefault="003870DE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8D6FAE" w14:textId="77777777" w:rsidR="003870DE" w:rsidRPr="001B0CC1" w:rsidRDefault="003870DE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E022ED1" w14:textId="77777777" w:rsidR="003870DE" w:rsidRPr="001B0CC1" w:rsidRDefault="003870DE" w:rsidP="00383FF6">
            <w:pPr>
              <w:pStyle w:val="TAH"/>
            </w:pPr>
            <w:r w:rsidRPr="001B0CC1">
              <w:t>Condition</w:t>
            </w:r>
          </w:p>
        </w:tc>
      </w:tr>
      <w:tr w:rsidR="003870DE" w:rsidRPr="001B0CC1" w14:paraId="3C3235F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24D3A" w14:textId="77777777" w:rsidR="003870DE" w:rsidRPr="001B0CC1" w:rsidRDefault="003870DE" w:rsidP="00383FF6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5E69953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138E557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670B08F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2CE17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4E1528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8E8F1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63149DC1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8F4CFA1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C603F7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5AE778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56EB83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39D023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96B170E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870DE" w:rsidRPr="001B0CC1" w14:paraId="2ABBB4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6F87B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8B6E010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ABE721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72BE9F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870DE" w:rsidRPr="001B0CC1" w14:paraId="3A66679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E07569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A9156AF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4B77F9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7EA5D196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870DE" w:rsidRPr="001B0CC1" w14:paraId="06E669E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2097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3451F7B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9A01E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A46BDA5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42F473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79088C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E49CFF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BBAF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72A5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70DE" w:rsidRPr="001B0CC1" w14:paraId="143FE28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4CBA32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3E11E3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F4116B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F106D5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870DE" w:rsidRPr="001B0CC1" w14:paraId="61584301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E102F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03ACB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A9C6E1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E377A35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870DE" w:rsidRPr="001B0CC1" w14:paraId="30607A2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0F720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5964943" w14:textId="77777777" w:rsidR="003870DE" w:rsidRPr="001B0CC1" w:rsidRDefault="003870DE" w:rsidP="00383FF6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21857D90" w14:textId="77777777" w:rsidR="003870DE" w:rsidRPr="001B0CC1" w:rsidRDefault="003870DE" w:rsidP="00383FF6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92EB849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</w:tr>
      <w:tr w:rsidR="003870DE" w:rsidRPr="001B0CC1" w14:paraId="783B629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039DA8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681D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80A8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A8290B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DDD9F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1FB4C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13524E2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8DFDB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D4A7E5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EC53A4C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4D3C83" w14:textId="77777777" w:rsidR="003870DE" w:rsidRPr="001B0CC1" w:rsidRDefault="003870DE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173944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45FCD113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EDAAFC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6B098F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4AA6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45EEC8BA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74975C2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DB793DE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4220C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93C89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21C41077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9B85DA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0EDA0E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6AF9E4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F00C85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4A1D1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8E406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4494C1D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</w:tr>
      <w:tr w:rsidR="003870DE" w:rsidRPr="001B0CC1" w14:paraId="4EF8E1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FB384EB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74FED481" w14:textId="77777777" w:rsidR="003870DE" w:rsidRPr="001B0CC1" w:rsidRDefault="003870DE" w:rsidP="00383FF6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6F2B4E5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B69A55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7BC03D12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053E2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509ED892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8E7403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A975C6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80105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F3C617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031F1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CBD0A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3106BB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A319B0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A3063F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5D76F129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370E9F37" w14:textId="77777777" w:rsidR="003870DE" w:rsidRPr="001B0CC1" w:rsidRDefault="003870DE" w:rsidP="00383FF6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6FEDB58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870DE" w:rsidRPr="001B0CC1" w14:paraId="112C47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C164AFE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E47C320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1555BA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78695C3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1AF3E2E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CCA918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87FDB14" w14:textId="77777777" w:rsidR="003870DE" w:rsidRPr="001B0CC1" w:rsidRDefault="003870DE" w:rsidP="00383FF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C04748A" w14:textId="77777777" w:rsidR="003870DE" w:rsidRPr="001B0CC1" w:rsidRDefault="003870DE" w:rsidP="00383FF6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01F7D004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870DE" w:rsidRPr="001B0CC1" w14:paraId="139E3BF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55DCB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7AFBE7FE" w14:textId="77777777" w:rsidR="003870DE" w:rsidRPr="001B0CC1" w:rsidRDefault="003870DE" w:rsidP="00383FF6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D0004C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4C3B90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36F70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6FB804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30F3554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1A9CB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1FB0D38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F3F884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FEF03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270F84B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F2238D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4A9B9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:rsidDel="00C812DE" w14:paraId="47CA3D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C143D" w14:textId="77777777" w:rsidR="003870DE" w:rsidRPr="001B0CC1" w:rsidDel="00C812DE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E813916" w14:textId="77777777" w:rsidR="003870DE" w:rsidRPr="001B0CC1" w:rsidDel="00C812DE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77BB0F" w14:textId="77777777" w:rsidR="003870DE" w:rsidRPr="001B0CC1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5025E3" w14:textId="77777777" w:rsidR="003870DE" w:rsidRPr="001B0CC1" w:rsidDel="00C812DE" w:rsidRDefault="003870DE" w:rsidP="00383FF6">
            <w:pPr>
              <w:pStyle w:val="TAL"/>
            </w:pPr>
          </w:p>
        </w:tc>
      </w:tr>
      <w:tr w:rsidR="003870DE" w:rsidRPr="001B0CC1" w:rsidDel="00C812DE" w14:paraId="4BD6747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A513CA" w14:textId="757892E3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ins w:id="5" w:author="Xiaoyang Tian" w:date="2022-02-09T14:01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3BF4F524" w14:textId="2DA8030E" w:rsidR="003870DE" w:rsidRPr="001B0CC1" w:rsidDel="00C812DE" w:rsidRDefault="003870DE" w:rsidP="00383FF6">
            <w:pPr>
              <w:pStyle w:val="TAL"/>
            </w:pPr>
            <w:del w:id="6" w:author="Xiaoyang Tian" w:date="2022-02-09T14:01:00Z">
              <w:r w:rsidRPr="001B0CC1" w:rsidDel="003870DE">
                <w:delText>Not present</w:delText>
              </w:r>
            </w:del>
          </w:p>
        </w:tc>
        <w:tc>
          <w:tcPr>
            <w:tcW w:w="1700" w:type="dxa"/>
          </w:tcPr>
          <w:p w14:paraId="3F6D27DE" w14:textId="77777777" w:rsidR="003870DE" w:rsidRPr="001B0CC1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99F358E" w14:textId="77777777" w:rsidR="003870DE" w:rsidRPr="001B0CC1" w:rsidDel="00C812DE" w:rsidRDefault="003870DE" w:rsidP="00383FF6">
            <w:pPr>
              <w:pStyle w:val="TAL"/>
            </w:pPr>
          </w:p>
        </w:tc>
      </w:tr>
      <w:tr w:rsidR="003870DE" w:rsidRPr="001B0CC1" w:rsidDel="00C812DE" w14:paraId="2381AE70" w14:textId="77777777" w:rsidTr="00383FF6">
        <w:tblPrEx>
          <w:tblCellMar>
            <w:left w:w="108" w:type="dxa"/>
            <w:right w:w="108" w:type="dxa"/>
          </w:tblCellMar>
        </w:tblPrEx>
        <w:trPr>
          <w:ins w:id="7" w:author="Xiaoyang Tian" w:date="2022-02-09T14:01:00Z"/>
        </w:trPr>
        <w:tc>
          <w:tcPr>
            <w:tcW w:w="4535" w:type="dxa"/>
            <w:gridSpan w:val="2"/>
          </w:tcPr>
          <w:p w14:paraId="7197C25A" w14:textId="279E0415" w:rsidR="003870DE" w:rsidRPr="001B0CC1" w:rsidRDefault="003870DE" w:rsidP="00383FF6">
            <w:pPr>
              <w:pStyle w:val="TAL"/>
              <w:rPr>
                <w:ins w:id="8" w:author="Xiaoyang Tian" w:date="2022-02-09T14:01:00Z"/>
              </w:rPr>
            </w:pPr>
            <w:ins w:id="9" w:author="Xiaoyang Tian" w:date="2022-02-09T14:01:00Z">
              <w:r w:rsidRPr="00BE2064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idleModeMeasurementsEUTRA-r16</w:t>
              </w:r>
            </w:ins>
          </w:p>
        </w:tc>
        <w:tc>
          <w:tcPr>
            <w:tcW w:w="2267" w:type="dxa"/>
          </w:tcPr>
          <w:p w14:paraId="6607ED74" w14:textId="740F72F1" w:rsidR="003870DE" w:rsidRPr="001B0CC1" w:rsidDel="003870DE" w:rsidRDefault="003870DE" w:rsidP="00383FF6">
            <w:pPr>
              <w:pStyle w:val="TAL"/>
              <w:rPr>
                <w:ins w:id="10" w:author="Xiaoyang Tian" w:date="2022-02-09T14:01:00Z"/>
              </w:rPr>
            </w:pPr>
            <w:ins w:id="11" w:author="Xiaoyang Tian" w:date="2022-02-09T14:01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592D7798" w14:textId="77777777" w:rsidR="003870DE" w:rsidRPr="001B0CC1" w:rsidDel="00C812DE" w:rsidRDefault="003870DE" w:rsidP="00383FF6">
            <w:pPr>
              <w:pStyle w:val="TAL"/>
              <w:rPr>
                <w:ins w:id="12" w:author="Xiaoyang Tian" w:date="2022-02-09T14:01:00Z"/>
              </w:rPr>
            </w:pPr>
          </w:p>
        </w:tc>
        <w:tc>
          <w:tcPr>
            <w:tcW w:w="1245" w:type="dxa"/>
          </w:tcPr>
          <w:p w14:paraId="4051F71B" w14:textId="77777777" w:rsidR="003870DE" w:rsidRPr="001B0CC1" w:rsidDel="00C812DE" w:rsidRDefault="003870DE" w:rsidP="00383FF6">
            <w:pPr>
              <w:pStyle w:val="TAL"/>
              <w:rPr>
                <w:ins w:id="13" w:author="Xiaoyang Tian" w:date="2022-02-09T14:01:00Z"/>
              </w:rPr>
            </w:pPr>
          </w:p>
        </w:tc>
      </w:tr>
      <w:tr w:rsidR="003870DE" w:rsidRPr="001B0CC1" w:rsidDel="00C812DE" w14:paraId="3BB60A3D" w14:textId="77777777" w:rsidTr="00383FF6">
        <w:tblPrEx>
          <w:tblCellMar>
            <w:left w:w="108" w:type="dxa"/>
            <w:right w:w="108" w:type="dxa"/>
          </w:tblCellMar>
        </w:tblPrEx>
        <w:trPr>
          <w:ins w:id="14" w:author="Xiaoyang Tian" w:date="2022-02-09T14:01:00Z"/>
        </w:trPr>
        <w:tc>
          <w:tcPr>
            <w:tcW w:w="4535" w:type="dxa"/>
            <w:gridSpan w:val="2"/>
          </w:tcPr>
          <w:p w14:paraId="4484384C" w14:textId="0FB9752D" w:rsidR="003870DE" w:rsidRPr="001B0CC1" w:rsidRDefault="003870DE" w:rsidP="00383FF6">
            <w:pPr>
              <w:pStyle w:val="TAL"/>
              <w:rPr>
                <w:ins w:id="15" w:author="Xiaoyang Tian" w:date="2022-02-09T14:01:00Z"/>
              </w:rPr>
            </w:pPr>
            <w:ins w:id="16" w:author="Xiaoyang Tian" w:date="2022-02-09T14:01:00Z">
              <w:r w:rsidRPr="00BE2064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idleModeMeasurementsNR-r16</w:t>
              </w:r>
            </w:ins>
          </w:p>
        </w:tc>
        <w:tc>
          <w:tcPr>
            <w:tcW w:w="2267" w:type="dxa"/>
          </w:tcPr>
          <w:p w14:paraId="1F70A57C" w14:textId="58D0E8EF" w:rsidR="003870DE" w:rsidRPr="001B0CC1" w:rsidDel="003870DE" w:rsidRDefault="003870DE" w:rsidP="00383FF6">
            <w:pPr>
              <w:pStyle w:val="TAL"/>
              <w:rPr>
                <w:ins w:id="17" w:author="Xiaoyang Tian" w:date="2022-02-09T14:01:00Z"/>
              </w:rPr>
            </w:pPr>
            <w:ins w:id="18" w:author="Xiaoyang Tian" w:date="2022-02-09T14:01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F8952C6" w14:textId="77777777" w:rsidR="003870DE" w:rsidRPr="001B0CC1" w:rsidDel="00C812DE" w:rsidRDefault="003870DE" w:rsidP="00383FF6">
            <w:pPr>
              <w:pStyle w:val="TAL"/>
              <w:rPr>
                <w:ins w:id="19" w:author="Xiaoyang Tian" w:date="2022-02-09T14:01:00Z"/>
              </w:rPr>
            </w:pPr>
          </w:p>
        </w:tc>
        <w:tc>
          <w:tcPr>
            <w:tcW w:w="1245" w:type="dxa"/>
          </w:tcPr>
          <w:p w14:paraId="12394FC6" w14:textId="77777777" w:rsidR="003870DE" w:rsidRPr="001B0CC1" w:rsidDel="00C812DE" w:rsidRDefault="003870DE" w:rsidP="00383FF6">
            <w:pPr>
              <w:pStyle w:val="TAL"/>
              <w:rPr>
                <w:ins w:id="20" w:author="Xiaoyang Tian" w:date="2022-02-09T14:01:00Z"/>
              </w:rPr>
            </w:pPr>
          </w:p>
        </w:tc>
      </w:tr>
      <w:tr w:rsidR="003870DE" w:rsidRPr="001B0CC1" w:rsidDel="00C812DE" w14:paraId="7BAF1E4C" w14:textId="77777777" w:rsidTr="00383FF6">
        <w:tblPrEx>
          <w:tblCellMar>
            <w:left w:w="108" w:type="dxa"/>
            <w:right w:w="108" w:type="dxa"/>
          </w:tblCellMar>
        </w:tblPrEx>
        <w:trPr>
          <w:ins w:id="21" w:author="Xiaoyang Tian" w:date="2022-02-09T14:01:00Z"/>
        </w:trPr>
        <w:tc>
          <w:tcPr>
            <w:tcW w:w="4535" w:type="dxa"/>
            <w:gridSpan w:val="2"/>
          </w:tcPr>
          <w:p w14:paraId="42B0DDE3" w14:textId="0290520D" w:rsidR="003870DE" w:rsidRPr="001B0CC1" w:rsidRDefault="003870DE" w:rsidP="00383FF6">
            <w:pPr>
              <w:pStyle w:val="TAL"/>
              <w:rPr>
                <w:ins w:id="22" w:author="Xiaoyang Tian" w:date="2022-02-09T14:01:00Z"/>
              </w:rPr>
            </w:pPr>
            <w:ins w:id="23" w:author="Xiaoyang Tian" w:date="2022-02-09T14:02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4" w:author="Xiaoyang Tian" w:date="2022-02-09T14:01:00Z">
              <w:r w:rsidRPr="00D27132">
                <w:t>posSI-SchedulingInfo-r16</w:t>
              </w:r>
            </w:ins>
          </w:p>
        </w:tc>
        <w:tc>
          <w:tcPr>
            <w:tcW w:w="2267" w:type="dxa"/>
          </w:tcPr>
          <w:p w14:paraId="163D26A2" w14:textId="52CF36B2" w:rsidR="003870DE" w:rsidRPr="001B0CC1" w:rsidDel="003870DE" w:rsidRDefault="003870DE" w:rsidP="00383FF6">
            <w:pPr>
              <w:pStyle w:val="TAL"/>
              <w:rPr>
                <w:ins w:id="25" w:author="Xiaoyang Tian" w:date="2022-02-09T14:01:00Z"/>
              </w:rPr>
            </w:pPr>
            <w:ins w:id="26" w:author="Xiaoyang Tian" w:date="2022-02-09T14:01:00Z">
              <w:r w:rsidRPr="00D27132">
                <w:t>PosSI-SchedulingInfo-r16</w:t>
              </w:r>
            </w:ins>
          </w:p>
        </w:tc>
        <w:tc>
          <w:tcPr>
            <w:tcW w:w="1700" w:type="dxa"/>
          </w:tcPr>
          <w:p w14:paraId="42FFCE2C" w14:textId="77777777" w:rsidR="003870DE" w:rsidRPr="001B0CC1" w:rsidDel="00C812DE" w:rsidRDefault="003870DE" w:rsidP="00383FF6">
            <w:pPr>
              <w:pStyle w:val="TAL"/>
              <w:rPr>
                <w:ins w:id="27" w:author="Xiaoyang Tian" w:date="2022-02-09T14:01:00Z"/>
              </w:rPr>
            </w:pPr>
          </w:p>
        </w:tc>
        <w:tc>
          <w:tcPr>
            <w:tcW w:w="1245" w:type="dxa"/>
          </w:tcPr>
          <w:p w14:paraId="6A954619" w14:textId="5BD5DE7F" w:rsidR="003870DE" w:rsidRPr="001B0CC1" w:rsidDel="00C812DE" w:rsidRDefault="00043162" w:rsidP="00383FF6">
            <w:pPr>
              <w:pStyle w:val="TAL"/>
              <w:rPr>
                <w:ins w:id="28" w:author="Xiaoyang Tian" w:date="2022-02-09T14:01:00Z"/>
                <w:lang w:eastAsia="zh-CN"/>
              </w:rPr>
            </w:pPr>
            <w:ins w:id="29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</w:tr>
      <w:tr w:rsidR="003870DE" w:rsidRPr="001B0CC1" w:rsidDel="00C812DE" w14:paraId="4067387C" w14:textId="77777777" w:rsidTr="00383FF6">
        <w:tblPrEx>
          <w:tblCellMar>
            <w:left w:w="108" w:type="dxa"/>
            <w:right w:w="108" w:type="dxa"/>
          </w:tblCellMar>
        </w:tblPrEx>
        <w:trPr>
          <w:ins w:id="30" w:author="Xiaoyang Tian" w:date="2022-02-09T14:01:00Z"/>
        </w:trPr>
        <w:tc>
          <w:tcPr>
            <w:tcW w:w="4535" w:type="dxa"/>
            <w:gridSpan w:val="2"/>
          </w:tcPr>
          <w:p w14:paraId="1A069AD1" w14:textId="5B2717B7" w:rsidR="003870DE" w:rsidRPr="001B0CC1" w:rsidRDefault="003870DE" w:rsidP="00383FF6">
            <w:pPr>
              <w:pStyle w:val="TAL"/>
              <w:rPr>
                <w:ins w:id="31" w:author="Xiaoyang Tian" w:date="2022-02-09T14:01:00Z"/>
              </w:rPr>
            </w:pPr>
            <w:ins w:id="32" w:author="Xiaoyang Tian" w:date="2022-02-09T14:02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33" w:author="Xiaoyang Tian" w:date="2022-02-09T14:01:00Z">
              <w:r w:rsidRPr="00D27132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A6E0F02" w14:textId="4EFD76F7" w:rsidR="003870DE" w:rsidRPr="001B0CC1" w:rsidDel="003870DE" w:rsidRDefault="003870DE" w:rsidP="00383FF6">
            <w:pPr>
              <w:pStyle w:val="TAL"/>
              <w:rPr>
                <w:ins w:id="34" w:author="Xiaoyang Tian" w:date="2022-02-09T14:01:00Z"/>
              </w:rPr>
            </w:pPr>
            <w:ins w:id="35" w:author="Xiaoyang Tian" w:date="2022-02-09T14:0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B42735A" w14:textId="77777777" w:rsidR="003870DE" w:rsidRPr="001B0CC1" w:rsidDel="00C812DE" w:rsidRDefault="003870DE" w:rsidP="00383FF6">
            <w:pPr>
              <w:pStyle w:val="TAL"/>
              <w:rPr>
                <w:ins w:id="36" w:author="Xiaoyang Tian" w:date="2022-02-09T14:01:00Z"/>
              </w:rPr>
            </w:pPr>
          </w:p>
        </w:tc>
        <w:tc>
          <w:tcPr>
            <w:tcW w:w="1245" w:type="dxa"/>
          </w:tcPr>
          <w:p w14:paraId="7F50234D" w14:textId="77777777" w:rsidR="003870DE" w:rsidRPr="001B0CC1" w:rsidDel="00C812DE" w:rsidRDefault="003870DE" w:rsidP="00383FF6">
            <w:pPr>
              <w:pStyle w:val="TAL"/>
              <w:rPr>
                <w:ins w:id="37" w:author="Xiaoyang Tian" w:date="2022-02-09T14:01:00Z"/>
              </w:rPr>
            </w:pPr>
          </w:p>
        </w:tc>
      </w:tr>
      <w:tr w:rsidR="003870DE" w:rsidRPr="001B0CC1" w:rsidDel="00C812DE" w14:paraId="29F558EF" w14:textId="77777777" w:rsidTr="00383FF6">
        <w:tblPrEx>
          <w:tblCellMar>
            <w:left w:w="108" w:type="dxa"/>
            <w:right w:w="108" w:type="dxa"/>
          </w:tblCellMar>
        </w:tblPrEx>
        <w:trPr>
          <w:ins w:id="38" w:author="Xiaoyang Tian" w:date="2022-02-09T14:02:00Z"/>
        </w:trPr>
        <w:tc>
          <w:tcPr>
            <w:tcW w:w="4535" w:type="dxa"/>
            <w:gridSpan w:val="2"/>
          </w:tcPr>
          <w:p w14:paraId="04D21FED" w14:textId="68D14C1C" w:rsidR="003870DE" w:rsidRPr="00D27132" w:rsidRDefault="003870DE" w:rsidP="00383FF6">
            <w:pPr>
              <w:pStyle w:val="TAL"/>
              <w:rPr>
                <w:ins w:id="39" w:author="Xiaoyang Tian" w:date="2022-02-09T14:02:00Z"/>
              </w:rPr>
            </w:pPr>
            <w:ins w:id="40" w:author="Xiaoyang Tian" w:date="2022-02-09T14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C1F8C7C" w14:textId="77777777" w:rsidR="003870DE" w:rsidRPr="001B0CC1" w:rsidRDefault="003870DE" w:rsidP="00383FF6">
            <w:pPr>
              <w:pStyle w:val="TAL"/>
              <w:rPr>
                <w:ins w:id="41" w:author="Xiaoyang Tian" w:date="2022-02-09T14:02:00Z"/>
              </w:rPr>
            </w:pPr>
          </w:p>
        </w:tc>
        <w:tc>
          <w:tcPr>
            <w:tcW w:w="1700" w:type="dxa"/>
          </w:tcPr>
          <w:p w14:paraId="315D2C2B" w14:textId="77777777" w:rsidR="003870DE" w:rsidRPr="001B0CC1" w:rsidDel="00C812DE" w:rsidRDefault="003870DE" w:rsidP="00383FF6">
            <w:pPr>
              <w:pStyle w:val="TAL"/>
              <w:rPr>
                <w:ins w:id="42" w:author="Xiaoyang Tian" w:date="2022-02-09T14:02:00Z"/>
              </w:rPr>
            </w:pPr>
          </w:p>
        </w:tc>
        <w:tc>
          <w:tcPr>
            <w:tcW w:w="1245" w:type="dxa"/>
          </w:tcPr>
          <w:p w14:paraId="5E742D29" w14:textId="77777777" w:rsidR="003870DE" w:rsidRPr="001B0CC1" w:rsidDel="00C812DE" w:rsidRDefault="003870DE" w:rsidP="00383FF6">
            <w:pPr>
              <w:pStyle w:val="TAL"/>
              <w:rPr>
                <w:ins w:id="43" w:author="Xiaoyang Tian" w:date="2022-02-09T14:02:00Z"/>
              </w:rPr>
            </w:pPr>
          </w:p>
        </w:tc>
      </w:tr>
      <w:tr w:rsidR="003870DE" w:rsidRPr="001B0CC1" w14:paraId="3E781C5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3F8219" w14:textId="77777777" w:rsidR="003870DE" w:rsidRPr="001B0CC1" w:rsidRDefault="003870DE" w:rsidP="00383F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86EFD1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24F0D09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57F449D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D43F84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20E51A1E" w14:textId="77777777" w:rsidR="003870DE" w:rsidRPr="001B0CC1" w:rsidRDefault="003870DE" w:rsidP="00383FF6">
            <w:pPr>
              <w:pStyle w:val="TAN"/>
              <w:rPr>
                <w:lang w:eastAsia="ja-JP"/>
              </w:rPr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</w:t>
            </w:r>
            <w:r w:rsidRPr="001B0CC1">
              <w:rPr>
                <w:lang w:eastAsia="ja-JP"/>
              </w:rPr>
              <w:t>(</w:t>
            </w:r>
            <w:proofErr w:type="spellStart"/>
            <w:proofErr w:type="gramEnd"/>
            <w:r w:rsidRPr="001B0CC1">
              <w:rPr>
                <w:lang w:eastAsia="ja-JP"/>
              </w:rPr>
              <w:t>NRfs</w:t>
            </w:r>
            <w:proofErr w:type="spellEnd"/>
            <w:r w:rsidRPr="001B0CC1">
              <w:rPr>
                <w:lang w:eastAsia="ja-JP"/>
              </w:rPr>
              <w:t xml:space="preserve">) is derived based on calibration procedure defined in the clause 6.1.3.3. </w:t>
            </w:r>
            <w:proofErr w:type="spellStart"/>
            <w:r w:rsidRPr="001B0CC1">
              <w:rPr>
                <w:lang w:eastAsia="ja-JP"/>
              </w:rPr>
              <w:t>NRfs</w:t>
            </w:r>
            <w:proofErr w:type="spellEnd"/>
            <w:r w:rsidRPr="001B0CC1">
              <w:rPr>
                <w:lang w:eastAsia="ja-JP"/>
              </w:rPr>
              <w:t xml:space="preserve"> is NR frequency on which SIB1 is broadcasted.</w:t>
            </w:r>
          </w:p>
          <w:p w14:paraId="1027ADD2" w14:textId="77777777" w:rsidR="003870DE" w:rsidRPr="001B0CC1" w:rsidRDefault="003870DE" w:rsidP="00383FF6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3979A7A" w14:textId="77777777" w:rsidR="003870DE" w:rsidRPr="001B0CC1" w:rsidRDefault="003870DE" w:rsidP="003870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70DE" w:rsidRPr="001B0CC1" w14:paraId="2A5A9018" w14:textId="77777777" w:rsidTr="00383FF6">
        <w:tc>
          <w:tcPr>
            <w:tcW w:w="3936" w:type="dxa"/>
          </w:tcPr>
          <w:p w14:paraId="3A0DEB06" w14:textId="77777777" w:rsidR="003870DE" w:rsidRPr="001B0CC1" w:rsidRDefault="003870DE" w:rsidP="00383FF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2FE2191" w14:textId="77777777" w:rsidR="003870DE" w:rsidRPr="001B0CC1" w:rsidRDefault="003870DE" w:rsidP="00383FF6">
            <w:pPr>
              <w:pStyle w:val="TAH"/>
            </w:pPr>
            <w:r w:rsidRPr="001B0CC1">
              <w:t xml:space="preserve">Explanation </w:t>
            </w:r>
          </w:p>
        </w:tc>
      </w:tr>
      <w:tr w:rsidR="003870DE" w:rsidRPr="001B0CC1" w14:paraId="4CC33F53" w14:textId="77777777" w:rsidTr="00383FF6">
        <w:tc>
          <w:tcPr>
            <w:tcW w:w="3936" w:type="dxa"/>
          </w:tcPr>
          <w:p w14:paraId="6F56A914" w14:textId="77777777" w:rsidR="003870DE" w:rsidRPr="001B0CC1" w:rsidRDefault="003870DE" w:rsidP="00383FF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6AA16597" w14:textId="77777777" w:rsidR="003870DE" w:rsidRPr="001B0CC1" w:rsidRDefault="003870DE" w:rsidP="00383FF6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870DE" w:rsidRPr="001B0CC1" w14:paraId="0BF03B48" w14:textId="77777777" w:rsidTr="00383FF6">
        <w:tc>
          <w:tcPr>
            <w:tcW w:w="3936" w:type="dxa"/>
          </w:tcPr>
          <w:p w14:paraId="79613B73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2232A4FD" w14:textId="77777777" w:rsidR="003870DE" w:rsidRPr="001B0CC1" w:rsidRDefault="003870DE" w:rsidP="00383FF6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870DE" w:rsidRPr="001B0CC1" w14:paraId="4465E54D" w14:textId="77777777" w:rsidTr="00383FF6">
        <w:tc>
          <w:tcPr>
            <w:tcW w:w="3936" w:type="dxa"/>
          </w:tcPr>
          <w:p w14:paraId="1A1EE391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E0D042C" w14:textId="77777777" w:rsidR="003870DE" w:rsidRPr="001B0CC1" w:rsidRDefault="003870DE" w:rsidP="00383FF6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870DE" w:rsidRPr="001B0CC1" w14:paraId="018A5F4E" w14:textId="77777777" w:rsidTr="00383FF6">
        <w:tc>
          <w:tcPr>
            <w:tcW w:w="3936" w:type="dxa"/>
          </w:tcPr>
          <w:p w14:paraId="141A823C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802E14E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870DE" w:rsidRPr="001B0CC1" w14:paraId="518FB445" w14:textId="77777777" w:rsidTr="00383FF6">
        <w:tc>
          <w:tcPr>
            <w:tcW w:w="3936" w:type="dxa"/>
          </w:tcPr>
          <w:p w14:paraId="3476F161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5216D900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043162" w:rsidRPr="001B0CC1" w14:paraId="48522924" w14:textId="77777777" w:rsidTr="00383FF6">
        <w:trPr>
          <w:ins w:id="44" w:author="Xiaoyang Tian" w:date="2022-02-09T14:03:00Z"/>
        </w:trPr>
        <w:tc>
          <w:tcPr>
            <w:tcW w:w="3936" w:type="dxa"/>
          </w:tcPr>
          <w:p w14:paraId="39FEF2E5" w14:textId="107793E9" w:rsidR="00043162" w:rsidRPr="001B0CC1" w:rsidRDefault="00043162" w:rsidP="00383FF6">
            <w:pPr>
              <w:pStyle w:val="TAL"/>
              <w:rPr>
                <w:ins w:id="45" w:author="Xiaoyang Tian" w:date="2022-02-09T14:03:00Z"/>
                <w:lang w:eastAsia="zh-CN"/>
              </w:rPr>
            </w:pPr>
            <w:ins w:id="46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  <w:tc>
          <w:tcPr>
            <w:tcW w:w="5811" w:type="dxa"/>
          </w:tcPr>
          <w:p w14:paraId="04B9006E" w14:textId="6706DB42" w:rsidR="00043162" w:rsidRPr="001B0CC1" w:rsidRDefault="00043162" w:rsidP="00043162">
            <w:pPr>
              <w:pStyle w:val="TAL"/>
              <w:rPr>
                <w:ins w:id="47" w:author="Xiaoyang Tian" w:date="2022-02-09T14:03:00Z"/>
                <w:lang w:eastAsia="zh-CN"/>
              </w:rPr>
            </w:pPr>
            <w:ins w:id="48" w:author="Xiaoyang Tian" w:date="2022-02-09T14:04:00Z">
              <w:r w:rsidRPr="001B0CC1">
                <w:rPr>
                  <w:lang w:eastAsia="zh-CN"/>
                </w:rPr>
                <w:t xml:space="preserve">Used for </w:t>
              </w:r>
              <w:r>
                <w:rPr>
                  <w:rFonts w:hint="eastAsia"/>
                  <w:lang w:eastAsia="zh-CN"/>
                </w:rPr>
                <w:t>positioning</w:t>
              </w:r>
              <w:r w:rsidRPr="001B0CC1">
                <w:rPr>
                  <w:lang w:eastAsia="zh-CN"/>
                </w:rPr>
                <w:t xml:space="preserve"> test cases.</w:t>
              </w:r>
            </w:ins>
          </w:p>
        </w:tc>
      </w:tr>
    </w:tbl>
    <w:p w14:paraId="55A433E0" w14:textId="44088972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49" w:name="_Toc21353761"/>
      <w:bookmarkStart w:id="50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49"/>
      <w:bookmarkEnd w:id="50"/>
      <w:proofErr w:type="spellEnd"/>
    </w:p>
    <w:p w14:paraId="0E3FDDF0" w14:textId="77777777" w:rsidR="00043162" w:rsidRPr="001B0CC1" w:rsidRDefault="00043162" w:rsidP="00043162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43162" w:rsidRPr="001B0CC1" w14:paraId="6F0CEA8A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31F83C" w14:textId="77777777" w:rsidR="00043162" w:rsidRPr="001B0CC1" w:rsidRDefault="00043162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043162" w:rsidRPr="001B0CC1" w14:paraId="34F1BD4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E9AAE" w14:textId="77777777" w:rsidR="00043162" w:rsidRPr="001B0CC1" w:rsidRDefault="00043162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0EA4A" w14:textId="77777777" w:rsidR="00043162" w:rsidRPr="001B0CC1" w:rsidRDefault="00043162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B8F3FE" w14:textId="77777777" w:rsidR="00043162" w:rsidRPr="001B0CC1" w:rsidRDefault="00043162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97552AE" w14:textId="77777777" w:rsidR="00043162" w:rsidRPr="001B0CC1" w:rsidRDefault="00043162" w:rsidP="00383FF6">
            <w:pPr>
              <w:pStyle w:val="TAH"/>
            </w:pPr>
            <w:r w:rsidRPr="001B0CC1">
              <w:t>Condition</w:t>
            </w:r>
          </w:p>
        </w:tc>
      </w:tr>
      <w:tr w:rsidR="00043162" w:rsidRPr="001B0CC1" w14:paraId="149089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F6D4A9" w14:textId="77777777" w:rsidR="00043162" w:rsidRPr="001B0CC1" w:rsidRDefault="00043162" w:rsidP="00383FF6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0493401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35CF7A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096CF03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2FFB51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A2F3B" w14:textId="77777777" w:rsidR="00043162" w:rsidRPr="001B0CC1" w:rsidRDefault="00043162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E22954B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FC6343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01CCFC65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56D69F7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7F397D" w14:textId="77777777" w:rsidR="00043162" w:rsidRPr="001B0CC1" w:rsidRDefault="00043162" w:rsidP="00383FF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6CD4A7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CAEEA8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6856CB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F3677B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B03322" w14:textId="62CE05F0" w:rsidR="00043162" w:rsidRPr="001B0CC1" w:rsidRDefault="00043162" w:rsidP="00383FF6">
            <w:pPr>
              <w:pStyle w:val="TAL"/>
              <w:rPr>
                <w:lang w:eastAsia="zh-CN"/>
              </w:rPr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  <w:ins w:id="51" w:author="Xiaoyang Tian" w:date="2022-02-09T14:07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CA65AD8" w14:textId="77777777" w:rsidR="00043162" w:rsidRPr="001B0CC1" w:rsidRDefault="00043162" w:rsidP="00383FF6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54F7F2DA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472C72A1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:rsidDel="00C812DE" w14:paraId="28F5176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9C3AB1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7F847881" w14:textId="77777777" w:rsidR="00043162" w:rsidRPr="001B0CC1" w:rsidRDefault="00043162" w:rsidP="00383FF6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180FF5C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53E7EC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7D18D9E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8FE658" w14:textId="77777777" w:rsidR="00043162" w:rsidRPr="001B0CC1" w:rsidRDefault="00043162" w:rsidP="00383FF6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74849795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1DB8124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9A153CE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22C64493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6C6B7A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03640B34" w14:textId="77777777" w:rsidR="00043162" w:rsidRPr="001B0CC1" w:rsidRDefault="00043162" w:rsidP="00383FF6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300E823D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A7286A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FCB601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417B9E" w14:textId="77777777" w:rsidR="00043162" w:rsidRPr="001B0CC1" w:rsidRDefault="00043162" w:rsidP="00383FF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A30296E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4B209F2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347076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2E8B0B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33457B" w14:textId="77777777" w:rsidR="00043162" w:rsidRPr="001B0CC1" w:rsidDel="00C812DE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31FD2659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B4F3AE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3F541C3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3A17063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0B613" w14:textId="77777777" w:rsidR="00043162" w:rsidRPr="001B0CC1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8E5BCF6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8F13D7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1BF8FD38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14:paraId="46C0C0A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640A7" w14:textId="77777777" w:rsidR="00043162" w:rsidRPr="001B0CC1" w:rsidRDefault="00043162" w:rsidP="00383FF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7FB03E3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63D0DE4D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EED0AB6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47E0BDA1" w14:textId="77777777" w:rsidTr="00383FF6">
        <w:tblPrEx>
          <w:tblCellMar>
            <w:left w:w="108" w:type="dxa"/>
            <w:right w:w="108" w:type="dxa"/>
          </w:tblCellMar>
        </w:tblPrEx>
        <w:trPr>
          <w:ins w:id="52" w:author="Xiaoyang Tian" w:date="2022-02-09T14:08:00Z"/>
        </w:trPr>
        <w:tc>
          <w:tcPr>
            <w:tcW w:w="4535" w:type="dxa"/>
            <w:gridSpan w:val="2"/>
          </w:tcPr>
          <w:p w14:paraId="31AA334F" w14:textId="105E7493" w:rsidR="00043162" w:rsidRPr="001B0CC1" w:rsidRDefault="00043162" w:rsidP="00383FF6">
            <w:pPr>
              <w:pStyle w:val="TAL"/>
              <w:rPr>
                <w:ins w:id="53" w:author="Xiaoyang Tian" w:date="2022-02-09T14:08:00Z"/>
              </w:rPr>
            </w:pPr>
            <w:ins w:id="54" w:author="Xiaoyang Tian" w:date="2022-02-09T14:08:00Z">
              <w:r w:rsidRPr="001B0CC1">
                <w:t xml:space="preserve">    </w:t>
              </w:r>
              <w:r w:rsidRPr="00D27132">
                <w:t>criticalExtensionsFuture-r16</w:t>
              </w:r>
              <w:r w:rsidRPr="001B0CC1">
                <w:t xml:space="preserve"> CHOICE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97F3045" w14:textId="77777777" w:rsidR="00043162" w:rsidRPr="001B0CC1" w:rsidRDefault="00043162" w:rsidP="00383FF6">
            <w:pPr>
              <w:pStyle w:val="TAL"/>
              <w:rPr>
                <w:ins w:id="55" w:author="Xiaoyang Tian" w:date="2022-02-09T14:08:00Z"/>
              </w:rPr>
            </w:pPr>
          </w:p>
        </w:tc>
        <w:tc>
          <w:tcPr>
            <w:tcW w:w="1700" w:type="dxa"/>
          </w:tcPr>
          <w:p w14:paraId="4F6BA759" w14:textId="77777777" w:rsidR="00043162" w:rsidRPr="001B0CC1" w:rsidRDefault="00043162" w:rsidP="00383FF6">
            <w:pPr>
              <w:pStyle w:val="TAL"/>
              <w:rPr>
                <w:ins w:id="56" w:author="Xiaoyang Tian" w:date="2022-02-09T14:08:00Z"/>
              </w:rPr>
            </w:pPr>
          </w:p>
        </w:tc>
        <w:tc>
          <w:tcPr>
            <w:tcW w:w="1245" w:type="dxa"/>
          </w:tcPr>
          <w:p w14:paraId="6FFFEAD4" w14:textId="77777777" w:rsidR="00043162" w:rsidRPr="001B0CC1" w:rsidRDefault="00043162" w:rsidP="00383FF6">
            <w:pPr>
              <w:pStyle w:val="TAL"/>
              <w:rPr>
                <w:ins w:id="57" w:author="Xiaoyang Tian" w:date="2022-02-09T14:08:00Z"/>
              </w:rPr>
            </w:pPr>
          </w:p>
        </w:tc>
      </w:tr>
      <w:tr w:rsidR="00043162" w:rsidRPr="001B0CC1" w14:paraId="15B8A99D" w14:textId="77777777" w:rsidTr="00383FF6">
        <w:tblPrEx>
          <w:tblCellMar>
            <w:left w:w="108" w:type="dxa"/>
            <w:right w:w="108" w:type="dxa"/>
          </w:tblCellMar>
        </w:tblPrEx>
        <w:trPr>
          <w:ins w:id="58" w:author="Xiaoyang Tian" w:date="2022-02-09T14:08:00Z"/>
        </w:trPr>
        <w:tc>
          <w:tcPr>
            <w:tcW w:w="4535" w:type="dxa"/>
            <w:gridSpan w:val="2"/>
          </w:tcPr>
          <w:p w14:paraId="79BA28E9" w14:textId="0FB0CBA3" w:rsidR="00043162" w:rsidRPr="001B0CC1" w:rsidRDefault="00043162" w:rsidP="00383FF6">
            <w:pPr>
              <w:pStyle w:val="TAL"/>
              <w:rPr>
                <w:ins w:id="59" w:author="Xiaoyang Tian" w:date="2022-02-09T14:08:00Z"/>
              </w:rPr>
            </w:pPr>
            <w:ins w:id="60" w:author="Xiaoyang Tian" w:date="2022-02-09T14:08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posSystemInformation-r16</w:t>
              </w:r>
            </w:ins>
          </w:p>
        </w:tc>
        <w:tc>
          <w:tcPr>
            <w:tcW w:w="2267" w:type="dxa"/>
          </w:tcPr>
          <w:p w14:paraId="75C06642" w14:textId="3560E1D8" w:rsidR="00043162" w:rsidRPr="001B0CC1" w:rsidRDefault="00043162" w:rsidP="00383FF6">
            <w:pPr>
              <w:pStyle w:val="TAL"/>
              <w:rPr>
                <w:ins w:id="61" w:author="Xiaoyang Tian" w:date="2022-02-09T14:08:00Z"/>
              </w:rPr>
            </w:pPr>
            <w:ins w:id="62" w:author="Xiaoyang Tian" w:date="2022-02-09T14:09:00Z">
              <w:r w:rsidRPr="00D27132">
                <w:t>PosSystemInformation-r16-IEs</w:t>
              </w:r>
            </w:ins>
          </w:p>
        </w:tc>
        <w:tc>
          <w:tcPr>
            <w:tcW w:w="1700" w:type="dxa"/>
          </w:tcPr>
          <w:p w14:paraId="711FD64E" w14:textId="77777777" w:rsidR="00043162" w:rsidRPr="001B0CC1" w:rsidRDefault="00043162" w:rsidP="00383FF6">
            <w:pPr>
              <w:pStyle w:val="TAL"/>
              <w:rPr>
                <w:ins w:id="63" w:author="Xiaoyang Tian" w:date="2022-02-09T14:08:00Z"/>
              </w:rPr>
            </w:pPr>
          </w:p>
        </w:tc>
        <w:tc>
          <w:tcPr>
            <w:tcW w:w="1245" w:type="dxa"/>
          </w:tcPr>
          <w:p w14:paraId="6D6D5091" w14:textId="520B3C2B" w:rsidR="00043162" w:rsidRPr="001B0CC1" w:rsidRDefault="00043162" w:rsidP="00383FF6">
            <w:pPr>
              <w:pStyle w:val="TAL"/>
              <w:rPr>
                <w:ins w:id="64" w:author="Xiaoyang Tian" w:date="2022-02-09T14:08:00Z"/>
              </w:rPr>
            </w:pPr>
            <w:ins w:id="65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</w:tr>
      <w:tr w:rsidR="00043162" w:rsidRPr="001B0CC1" w14:paraId="3339EFF8" w14:textId="77777777" w:rsidTr="00383FF6">
        <w:tblPrEx>
          <w:tblCellMar>
            <w:left w:w="108" w:type="dxa"/>
            <w:right w:w="108" w:type="dxa"/>
          </w:tblCellMar>
        </w:tblPrEx>
        <w:trPr>
          <w:ins w:id="66" w:author="Xiaoyang Tian" w:date="2022-02-09T14:08:00Z"/>
        </w:trPr>
        <w:tc>
          <w:tcPr>
            <w:tcW w:w="4535" w:type="dxa"/>
            <w:gridSpan w:val="2"/>
          </w:tcPr>
          <w:p w14:paraId="2FA5182C" w14:textId="452F70B3" w:rsidR="00043162" w:rsidRPr="001B0CC1" w:rsidRDefault="00043162" w:rsidP="00383FF6">
            <w:pPr>
              <w:pStyle w:val="TAL"/>
              <w:rPr>
                <w:ins w:id="67" w:author="Xiaoyang Tian" w:date="2022-02-09T14:08:00Z"/>
              </w:rPr>
            </w:pPr>
            <w:ins w:id="68" w:author="Xiaoyang Tian" w:date="2022-02-09T14:08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D27132">
                <w:t>criticalExtensionsFuture</w:t>
              </w:r>
              <w:proofErr w:type="spellEnd"/>
            </w:ins>
          </w:p>
        </w:tc>
        <w:tc>
          <w:tcPr>
            <w:tcW w:w="2267" w:type="dxa"/>
          </w:tcPr>
          <w:p w14:paraId="6B9D0A80" w14:textId="5500D813" w:rsidR="00043162" w:rsidRPr="001B0CC1" w:rsidRDefault="00043162" w:rsidP="00383FF6">
            <w:pPr>
              <w:pStyle w:val="TAL"/>
              <w:rPr>
                <w:ins w:id="69" w:author="Xiaoyang Tian" w:date="2022-02-09T14:08:00Z"/>
              </w:rPr>
            </w:pPr>
            <w:ins w:id="70" w:author="Xiaoyang Tian" w:date="2022-02-09T14:0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2A8CB63" w14:textId="77777777" w:rsidR="00043162" w:rsidRPr="001B0CC1" w:rsidRDefault="00043162" w:rsidP="00383FF6">
            <w:pPr>
              <w:pStyle w:val="TAL"/>
              <w:rPr>
                <w:ins w:id="71" w:author="Xiaoyang Tian" w:date="2022-02-09T14:08:00Z"/>
              </w:rPr>
            </w:pPr>
          </w:p>
        </w:tc>
        <w:tc>
          <w:tcPr>
            <w:tcW w:w="1245" w:type="dxa"/>
          </w:tcPr>
          <w:p w14:paraId="208F443F" w14:textId="77777777" w:rsidR="00043162" w:rsidRPr="001B0CC1" w:rsidRDefault="00043162" w:rsidP="00383FF6">
            <w:pPr>
              <w:pStyle w:val="TAL"/>
              <w:rPr>
                <w:ins w:id="72" w:author="Xiaoyang Tian" w:date="2022-02-09T14:08:00Z"/>
              </w:rPr>
            </w:pPr>
          </w:p>
        </w:tc>
      </w:tr>
      <w:tr w:rsidR="00043162" w:rsidRPr="001B0CC1" w14:paraId="7039A466" w14:textId="77777777" w:rsidTr="00383FF6">
        <w:tblPrEx>
          <w:tblCellMar>
            <w:left w:w="108" w:type="dxa"/>
            <w:right w:w="108" w:type="dxa"/>
          </w:tblCellMar>
        </w:tblPrEx>
        <w:trPr>
          <w:ins w:id="73" w:author="Xiaoyang Tian" w:date="2022-02-09T14:08:00Z"/>
        </w:trPr>
        <w:tc>
          <w:tcPr>
            <w:tcW w:w="4535" w:type="dxa"/>
            <w:gridSpan w:val="2"/>
          </w:tcPr>
          <w:p w14:paraId="177F9696" w14:textId="7FFE1138" w:rsidR="00043162" w:rsidRPr="001B0CC1" w:rsidRDefault="00043162" w:rsidP="00383FF6">
            <w:pPr>
              <w:pStyle w:val="TAL"/>
              <w:rPr>
                <w:ins w:id="74" w:author="Xiaoyang Tian" w:date="2022-02-09T14:08:00Z"/>
              </w:rPr>
            </w:pPr>
            <w:ins w:id="75" w:author="Xiaoyang Tian" w:date="2022-02-09T14:09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14C0AAD9" w14:textId="77777777" w:rsidR="00043162" w:rsidRPr="001B0CC1" w:rsidRDefault="00043162" w:rsidP="00383FF6">
            <w:pPr>
              <w:pStyle w:val="TAL"/>
              <w:rPr>
                <w:ins w:id="76" w:author="Xiaoyang Tian" w:date="2022-02-09T14:08:00Z"/>
              </w:rPr>
            </w:pPr>
          </w:p>
        </w:tc>
        <w:tc>
          <w:tcPr>
            <w:tcW w:w="1700" w:type="dxa"/>
          </w:tcPr>
          <w:p w14:paraId="3E66FCB5" w14:textId="77777777" w:rsidR="00043162" w:rsidRPr="001B0CC1" w:rsidRDefault="00043162" w:rsidP="00383FF6">
            <w:pPr>
              <w:pStyle w:val="TAL"/>
              <w:rPr>
                <w:ins w:id="77" w:author="Xiaoyang Tian" w:date="2022-02-09T14:08:00Z"/>
              </w:rPr>
            </w:pPr>
          </w:p>
        </w:tc>
        <w:tc>
          <w:tcPr>
            <w:tcW w:w="1245" w:type="dxa"/>
          </w:tcPr>
          <w:p w14:paraId="0FF9763C" w14:textId="77777777" w:rsidR="00043162" w:rsidRPr="001B0CC1" w:rsidRDefault="00043162" w:rsidP="00383FF6">
            <w:pPr>
              <w:pStyle w:val="TAL"/>
              <w:rPr>
                <w:ins w:id="78" w:author="Xiaoyang Tian" w:date="2022-02-09T14:08:00Z"/>
              </w:rPr>
            </w:pPr>
          </w:p>
        </w:tc>
      </w:tr>
      <w:tr w:rsidR="00043162" w:rsidRPr="001B0CC1" w14:paraId="26FAFF6A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CC7DF" w14:textId="77777777" w:rsidR="00043162" w:rsidRPr="001B0CC1" w:rsidRDefault="00043162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E7CAF18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05619F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22DED72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BDD7E3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25468D" w14:textId="77777777" w:rsidR="00043162" w:rsidRPr="001B0CC1" w:rsidRDefault="00043162" w:rsidP="00383F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1035C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0BED34F2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2614ED3A" w14:textId="77777777" w:rsidR="00043162" w:rsidRPr="001B0CC1" w:rsidRDefault="00043162" w:rsidP="00383FF6">
            <w:pPr>
              <w:pStyle w:val="TAL"/>
            </w:pPr>
          </w:p>
        </w:tc>
      </w:tr>
    </w:tbl>
    <w:p w14:paraId="07AD077A" w14:textId="77777777" w:rsidR="00043162" w:rsidRDefault="00043162" w:rsidP="00043162">
      <w:pPr>
        <w:rPr>
          <w:ins w:id="79" w:author="Xiaoyang Tian" w:date="2022-02-09T14:1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43162" w:rsidRPr="001B0CC1" w14:paraId="09629E95" w14:textId="77777777" w:rsidTr="00383FF6">
        <w:trPr>
          <w:ins w:id="80" w:author="Xiaoyang Tian" w:date="2022-02-09T14:10:00Z"/>
        </w:trPr>
        <w:tc>
          <w:tcPr>
            <w:tcW w:w="3936" w:type="dxa"/>
          </w:tcPr>
          <w:p w14:paraId="2E86EDD3" w14:textId="77777777" w:rsidR="00043162" w:rsidRPr="001B0CC1" w:rsidRDefault="00043162" w:rsidP="00383FF6">
            <w:pPr>
              <w:pStyle w:val="TAH"/>
              <w:rPr>
                <w:ins w:id="81" w:author="Xiaoyang Tian" w:date="2022-02-09T14:10:00Z"/>
              </w:rPr>
            </w:pPr>
            <w:ins w:id="82" w:author="Xiaoyang Tian" w:date="2022-02-09T14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95E8009" w14:textId="77777777" w:rsidR="00043162" w:rsidRPr="001B0CC1" w:rsidRDefault="00043162" w:rsidP="00383FF6">
            <w:pPr>
              <w:pStyle w:val="TAH"/>
              <w:rPr>
                <w:ins w:id="83" w:author="Xiaoyang Tian" w:date="2022-02-09T14:10:00Z"/>
              </w:rPr>
            </w:pPr>
            <w:ins w:id="84" w:author="Xiaoyang Tian" w:date="2022-02-09T14:10:00Z">
              <w:r w:rsidRPr="001B0CC1">
                <w:t xml:space="preserve">Explanation </w:t>
              </w:r>
            </w:ins>
          </w:p>
        </w:tc>
      </w:tr>
      <w:tr w:rsidR="00043162" w:rsidRPr="001B0CC1" w14:paraId="3331EDCA" w14:textId="77777777" w:rsidTr="00383FF6">
        <w:trPr>
          <w:ins w:id="85" w:author="Xiaoyang Tian" w:date="2022-02-09T14:10:00Z"/>
        </w:trPr>
        <w:tc>
          <w:tcPr>
            <w:tcW w:w="3936" w:type="dxa"/>
          </w:tcPr>
          <w:p w14:paraId="63E87637" w14:textId="2D6987E0" w:rsidR="00043162" w:rsidRPr="001B0CC1" w:rsidRDefault="00043162" w:rsidP="00383FF6">
            <w:pPr>
              <w:pStyle w:val="TAL"/>
              <w:rPr>
                <w:ins w:id="86" w:author="Xiaoyang Tian" w:date="2022-02-09T14:10:00Z"/>
                <w:lang w:eastAsia="zh-CN"/>
              </w:rPr>
            </w:pPr>
            <w:ins w:id="87" w:author="Xiaoyang Tian" w:date="2022-02-09T14:11:00Z">
              <w:r>
                <w:rPr>
                  <w:rFonts w:hint="eastAsia"/>
                  <w:lang w:eastAsia="zh-CN"/>
                </w:rPr>
                <w:t>POS</w:t>
              </w:r>
            </w:ins>
          </w:p>
        </w:tc>
        <w:tc>
          <w:tcPr>
            <w:tcW w:w="5811" w:type="dxa"/>
          </w:tcPr>
          <w:p w14:paraId="680C1942" w14:textId="77777777" w:rsidR="00043162" w:rsidRPr="001B0CC1" w:rsidRDefault="00043162" w:rsidP="00383FF6">
            <w:pPr>
              <w:pStyle w:val="TAL"/>
              <w:rPr>
                <w:ins w:id="88" w:author="Xiaoyang Tian" w:date="2022-02-09T14:10:00Z"/>
                <w:lang w:eastAsia="zh-CN"/>
              </w:rPr>
            </w:pPr>
            <w:ins w:id="89" w:author="Xiaoyang Tian" w:date="2022-02-09T14:10:00Z">
              <w:r w:rsidRPr="001B0CC1">
                <w:rPr>
                  <w:lang w:eastAsia="zh-CN"/>
                </w:rPr>
                <w:t xml:space="preserve">Used for </w:t>
              </w:r>
              <w:r>
                <w:rPr>
                  <w:rFonts w:hint="eastAsia"/>
                  <w:lang w:eastAsia="zh-CN"/>
                </w:rPr>
                <w:t>positioning</w:t>
              </w:r>
              <w:r w:rsidRPr="001B0CC1">
                <w:rPr>
                  <w:lang w:eastAsia="zh-CN"/>
                </w:rPr>
                <w:t xml:space="preserve"> test cases.</w:t>
              </w:r>
            </w:ins>
          </w:p>
        </w:tc>
      </w:tr>
    </w:tbl>
    <w:p w14:paraId="4340F86B" w14:textId="77777777" w:rsidR="00043162" w:rsidRPr="00043162" w:rsidRDefault="00043162" w:rsidP="00043162">
      <w:pPr>
        <w:rPr>
          <w:ins w:id="90" w:author="Xiaoyang Tian" w:date="2022-02-09T14:10:00Z"/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DBC687A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PosSystemInformation-r16-IEs</w:t>
      </w:r>
    </w:p>
    <w:p w14:paraId="6000C0DF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4.6.2a-1: </w:t>
      </w:r>
      <w:r w:rsidRPr="00BE2064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B75C250" w14:textId="77777777" w:rsidTr="00F04EA1">
        <w:tc>
          <w:tcPr>
            <w:tcW w:w="9747" w:type="dxa"/>
            <w:gridSpan w:val="4"/>
          </w:tcPr>
          <w:p w14:paraId="17F41FD4" w14:textId="77777777" w:rsidR="005A190D" w:rsidRPr="00BE2064" w:rsidRDefault="005A190D" w:rsidP="00F04EA1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A190D" w:rsidRPr="00BE2064" w14:paraId="1908D924" w14:textId="77777777" w:rsidTr="00F04EA1">
        <w:tc>
          <w:tcPr>
            <w:tcW w:w="4535" w:type="dxa"/>
          </w:tcPr>
          <w:p w14:paraId="3FAC36AD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CBA6CDA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6EED784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3CEA125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24F66F14" w14:textId="77777777" w:rsidTr="00F04EA1">
        <w:tc>
          <w:tcPr>
            <w:tcW w:w="4535" w:type="dxa"/>
          </w:tcPr>
          <w:p w14:paraId="037F059C" w14:textId="7F7F8EA9" w:rsidR="005A190D" w:rsidRPr="00BE2064" w:rsidRDefault="005A190D" w:rsidP="00FF654D">
            <w:pPr>
              <w:pStyle w:val="TAL"/>
            </w:pPr>
            <w:r w:rsidRPr="00BE2064">
              <w:t xml:space="preserve">PosSystemInformation-r16-IEs </w:t>
            </w:r>
            <w:del w:id="91" w:author="Xiaoyang Tian" w:date="2022-02-09T14:19:00Z">
              <w:r w:rsidRPr="00BE2064" w:rsidDel="00FF654D">
                <w:delText>::= SEQUENCE {</w:delText>
              </w:r>
            </w:del>
          </w:p>
        </w:tc>
        <w:tc>
          <w:tcPr>
            <w:tcW w:w="2267" w:type="dxa"/>
          </w:tcPr>
          <w:p w14:paraId="3B06E8BF" w14:textId="35B79537" w:rsidR="005A190D" w:rsidRPr="00BE2064" w:rsidRDefault="00FF654D" w:rsidP="00F04EA1">
            <w:pPr>
              <w:pStyle w:val="TAL"/>
              <w:rPr>
                <w:lang w:eastAsia="zh-CN"/>
              </w:rPr>
            </w:pPr>
            <w:ins w:id="92" w:author="Xiaoyang Tian" w:date="2022-02-09T14:20:00Z">
              <w:r>
                <w:rPr>
                  <w:rFonts w:hint="eastAsia"/>
                  <w:lang w:eastAsia="zh-CN"/>
                </w:rPr>
                <w:t>As specified in TS 37.571-2</w:t>
              </w:r>
            </w:ins>
            <w:ins w:id="93" w:author="Xiaoyang Tian" w:date="2022-02-09T14:31:00Z">
              <w:r w:rsidR="00803682">
                <w:rPr>
                  <w:rFonts w:hint="eastAsia"/>
                  <w:lang w:eastAsia="zh-CN"/>
                </w:rPr>
                <w:t xml:space="preserve"> [40]</w:t>
              </w:r>
            </w:ins>
            <w:ins w:id="94" w:author="Xiaoyang Tian" w:date="2022-02-09T14:20:00Z"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Ta</w:t>
              </w:r>
              <w:r w:rsidRPr="004F73AE">
                <w:t xml:space="preserve">ble </w:t>
              </w:r>
              <w:r w:rsidRPr="004F73AE">
                <w:rPr>
                  <w:rFonts w:hint="eastAsia"/>
                  <w:lang w:eastAsia="zh-CN"/>
                </w:rPr>
                <w:t>9.4.1.3.3</w:t>
              </w:r>
              <w:r w:rsidRPr="004F73AE"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31BAE46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27F96077" w14:textId="77777777" w:rsidR="005A190D" w:rsidRPr="00BE2064" w:rsidRDefault="005A190D" w:rsidP="00F04EA1">
            <w:pPr>
              <w:pStyle w:val="TAL"/>
            </w:pPr>
          </w:p>
        </w:tc>
      </w:tr>
      <w:tr w:rsidR="005A190D" w:rsidRPr="00F91276" w:rsidDel="00FF654D" w14:paraId="345A079F" w14:textId="1D1D645C" w:rsidTr="00F04EA1">
        <w:trPr>
          <w:del w:id="95" w:author="Xiaoyang Tian" w:date="2022-02-09T14:19:00Z"/>
        </w:trPr>
        <w:tc>
          <w:tcPr>
            <w:tcW w:w="4535" w:type="dxa"/>
          </w:tcPr>
          <w:p w14:paraId="1D100E6F" w14:textId="47DA373A" w:rsidR="005A190D" w:rsidRPr="00BE2064" w:rsidDel="00FF654D" w:rsidRDefault="005A190D" w:rsidP="00F04EA1">
            <w:pPr>
              <w:pStyle w:val="TAL"/>
              <w:rPr>
                <w:del w:id="96" w:author="Xiaoyang Tian" w:date="2022-02-09T14:19:00Z"/>
                <w:lang w:eastAsia="zh-CN"/>
              </w:rPr>
            </w:pPr>
            <w:del w:id="97" w:author="Xiaoyang Tian" w:date="2022-02-09T14:14:00Z">
              <w:r w:rsidRPr="00BE2064" w:rsidDel="00F91276">
                <w:delText>FFS</w:delText>
              </w:r>
            </w:del>
          </w:p>
        </w:tc>
        <w:tc>
          <w:tcPr>
            <w:tcW w:w="2267" w:type="dxa"/>
          </w:tcPr>
          <w:p w14:paraId="0C068CB2" w14:textId="19857B46" w:rsidR="005A190D" w:rsidRPr="00BE2064" w:rsidDel="00FF654D" w:rsidRDefault="005A190D" w:rsidP="00F04EA1">
            <w:pPr>
              <w:pStyle w:val="TAL"/>
              <w:rPr>
                <w:del w:id="98" w:author="Xiaoyang Tian" w:date="2022-02-09T14:19:00Z"/>
              </w:rPr>
            </w:pPr>
          </w:p>
        </w:tc>
        <w:tc>
          <w:tcPr>
            <w:tcW w:w="1700" w:type="dxa"/>
          </w:tcPr>
          <w:p w14:paraId="7250505E" w14:textId="30D6DFAF" w:rsidR="005A190D" w:rsidRPr="00BE2064" w:rsidDel="00FF654D" w:rsidRDefault="005A190D" w:rsidP="00F04EA1">
            <w:pPr>
              <w:pStyle w:val="TAL"/>
              <w:rPr>
                <w:del w:id="99" w:author="Xiaoyang Tian" w:date="2022-02-09T14:19:00Z"/>
              </w:rPr>
            </w:pPr>
          </w:p>
        </w:tc>
        <w:tc>
          <w:tcPr>
            <w:tcW w:w="1245" w:type="dxa"/>
          </w:tcPr>
          <w:p w14:paraId="0E281FD6" w14:textId="3E4FF957" w:rsidR="005A190D" w:rsidRPr="00BE2064" w:rsidDel="00FF654D" w:rsidRDefault="005A190D" w:rsidP="00F04EA1">
            <w:pPr>
              <w:pStyle w:val="TAL"/>
              <w:rPr>
                <w:del w:id="100" w:author="Xiaoyang Tian" w:date="2022-02-09T14:19:00Z"/>
              </w:rPr>
            </w:pPr>
          </w:p>
        </w:tc>
      </w:tr>
      <w:tr w:rsidR="005A190D" w:rsidRPr="00BE2064" w:rsidDel="00FF654D" w14:paraId="6BE3037C" w14:textId="00F2D91B" w:rsidTr="00F04EA1">
        <w:trPr>
          <w:del w:id="101" w:author="Xiaoyang Tian" w:date="2022-02-09T14:19:00Z"/>
        </w:trPr>
        <w:tc>
          <w:tcPr>
            <w:tcW w:w="4535" w:type="dxa"/>
          </w:tcPr>
          <w:p w14:paraId="7CE31F0C" w14:textId="2F744DFA" w:rsidR="005A190D" w:rsidRPr="00BE2064" w:rsidDel="00FF654D" w:rsidRDefault="005A190D" w:rsidP="00F04EA1">
            <w:pPr>
              <w:pStyle w:val="TAL"/>
              <w:rPr>
                <w:del w:id="102" w:author="Xiaoyang Tian" w:date="2022-02-09T14:19:00Z"/>
              </w:rPr>
            </w:pPr>
            <w:del w:id="103" w:author="Xiaoyang Tian" w:date="2022-02-09T14:19:00Z">
              <w:r w:rsidRPr="00BE2064" w:rsidDel="00FF654D">
                <w:delText>}</w:delText>
              </w:r>
            </w:del>
          </w:p>
        </w:tc>
        <w:tc>
          <w:tcPr>
            <w:tcW w:w="2267" w:type="dxa"/>
          </w:tcPr>
          <w:p w14:paraId="302B09B8" w14:textId="1BE033EF" w:rsidR="005A190D" w:rsidRPr="00BE2064" w:rsidDel="00FF654D" w:rsidRDefault="005A190D" w:rsidP="00F04EA1">
            <w:pPr>
              <w:pStyle w:val="TAL"/>
              <w:rPr>
                <w:del w:id="104" w:author="Xiaoyang Tian" w:date="2022-02-09T14:19:00Z"/>
              </w:rPr>
            </w:pPr>
          </w:p>
        </w:tc>
        <w:tc>
          <w:tcPr>
            <w:tcW w:w="1700" w:type="dxa"/>
          </w:tcPr>
          <w:p w14:paraId="7E20A325" w14:textId="03350F93" w:rsidR="005A190D" w:rsidRPr="00BE2064" w:rsidDel="00FF654D" w:rsidRDefault="005A190D" w:rsidP="00F04EA1">
            <w:pPr>
              <w:pStyle w:val="TAL"/>
              <w:rPr>
                <w:del w:id="105" w:author="Xiaoyang Tian" w:date="2022-02-09T14:19:00Z"/>
              </w:rPr>
            </w:pPr>
          </w:p>
        </w:tc>
        <w:tc>
          <w:tcPr>
            <w:tcW w:w="1245" w:type="dxa"/>
          </w:tcPr>
          <w:p w14:paraId="451FB156" w14:textId="25A33346" w:rsidR="005A190D" w:rsidRPr="00BE2064" w:rsidDel="00FF654D" w:rsidRDefault="005A190D" w:rsidP="00F04EA1">
            <w:pPr>
              <w:pStyle w:val="TAL"/>
              <w:rPr>
                <w:del w:id="106" w:author="Xiaoyang Tian" w:date="2022-02-09T14:19:00Z"/>
              </w:rPr>
            </w:pPr>
          </w:p>
        </w:tc>
      </w:tr>
    </w:tbl>
    <w:p w14:paraId="7F09A4AE" w14:textId="77777777" w:rsidR="005A190D" w:rsidRPr="00BE2064" w:rsidRDefault="005A190D" w:rsidP="005A190D"/>
    <w:p w14:paraId="2FFF91FC" w14:textId="77777777" w:rsidR="005A190D" w:rsidRPr="00BE2064" w:rsidRDefault="005A190D" w:rsidP="005A190D">
      <w:pPr>
        <w:pStyle w:val="4"/>
      </w:pPr>
      <w:r w:rsidRPr="00BE2064">
        <w:lastRenderedPageBreak/>
        <w:t>–</w:t>
      </w:r>
      <w:r w:rsidRPr="00BE2064">
        <w:tab/>
      </w:r>
      <w:proofErr w:type="spellStart"/>
      <w:r w:rsidRPr="00BE2064">
        <w:rPr>
          <w:i/>
        </w:rPr>
        <w:t>PosSI-SchedulingInfo</w:t>
      </w:r>
      <w:proofErr w:type="spellEnd"/>
    </w:p>
    <w:p w14:paraId="7A90443D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4.6.2a-2: </w:t>
      </w:r>
      <w:proofErr w:type="spellStart"/>
      <w:r w:rsidRPr="00BE2064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34592092" w14:textId="77777777" w:rsidTr="00F04EA1">
        <w:tc>
          <w:tcPr>
            <w:tcW w:w="9747" w:type="dxa"/>
            <w:gridSpan w:val="4"/>
          </w:tcPr>
          <w:p w14:paraId="0B96D43F" w14:textId="77777777" w:rsidR="005A190D" w:rsidRPr="00BE2064" w:rsidRDefault="005A190D" w:rsidP="00F04EA1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A190D" w:rsidRPr="00BE2064" w14:paraId="703570D4" w14:textId="77777777" w:rsidTr="00F04EA1">
        <w:tc>
          <w:tcPr>
            <w:tcW w:w="4535" w:type="dxa"/>
          </w:tcPr>
          <w:p w14:paraId="5A4356E8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469E243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D1A1854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D242F3F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7F2D479E" w14:textId="77777777" w:rsidTr="00F04EA1">
        <w:tc>
          <w:tcPr>
            <w:tcW w:w="4535" w:type="dxa"/>
          </w:tcPr>
          <w:p w14:paraId="4D367943" w14:textId="5ADF7873" w:rsidR="005A190D" w:rsidRPr="00BE2064" w:rsidRDefault="005A190D" w:rsidP="00803682">
            <w:pPr>
              <w:pStyle w:val="TAL"/>
            </w:pPr>
            <w:r w:rsidRPr="00BE2064">
              <w:t>PosSI-SchedulingInfo-r16</w:t>
            </w:r>
            <w:del w:id="107" w:author="Xiaoyang Tian" w:date="2022-02-09T14:27:00Z">
              <w:r w:rsidRPr="00BE2064" w:rsidDel="00803682">
                <w:delText xml:space="preserve"> ::= SEQUENCE {</w:delText>
              </w:r>
            </w:del>
          </w:p>
        </w:tc>
        <w:tc>
          <w:tcPr>
            <w:tcW w:w="2267" w:type="dxa"/>
          </w:tcPr>
          <w:p w14:paraId="3DD6F01B" w14:textId="1D38F704" w:rsidR="005A190D" w:rsidRPr="00BE2064" w:rsidRDefault="00803682" w:rsidP="00803682">
            <w:pPr>
              <w:pStyle w:val="TAL"/>
            </w:pPr>
            <w:ins w:id="108" w:author="Xiaoyang Tian" w:date="2022-02-09T14:27:00Z">
              <w:r>
                <w:rPr>
                  <w:rFonts w:hint="eastAsia"/>
                  <w:lang w:eastAsia="zh-CN"/>
                </w:rPr>
                <w:t>As specified in TS 37.571-2</w:t>
              </w:r>
            </w:ins>
            <w:ins w:id="109" w:author="Xiaoyang Tian" w:date="2022-02-09T14:31:00Z">
              <w:r>
                <w:rPr>
                  <w:rFonts w:hint="eastAsia"/>
                  <w:lang w:eastAsia="zh-CN"/>
                </w:rPr>
                <w:t xml:space="preserve"> [40]</w:t>
              </w:r>
            </w:ins>
            <w:ins w:id="110" w:author="Xiaoyang Tian" w:date="2022-02-09T14:27:00Z"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Ta</w:t>
              </w:r>
              <w:r w:rsidRPr="004F73AE">
                <w:t xml:space="preserve">ble </w:t>
              </w:r>
              <w:r w:rsidRPr="004F73AE">
                <w:rPr>
                  <w:rFonts w:hint="eastAsia"/>
                  <w:lang w:eastAsia="zh-CN"/>
                </w:rPr>
                <w:t>9.4.1.3.3</w:t>
              </w:r>
              <w:r w:rsidRPr="004F73AE"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9C623CE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1589A89" w14:textId="77777777" w:rsidR="005A190D" w:rsidRPr="00BE2064" w:rsidRDefault="005A190D" w:rsidP="00F04EA1">
            <w:pPr>
              <w:pStyle w:val="TAL"/>
            </w:pPr>
          </w:p>
        </w:tc>
      </w:tr>
      <w:tr w:rsidR="005A190D" w:rsidRPr="00BE2064" w:rsidDel="00803682" w14:paraId="13D71B66" w14:textId="61751253" w:rsidTr="00F04EA1">
        <w:trPr>
          <w:del w:id="111" w:author="Xiaoyang Tian" w:date="2022-02-09T14:25:00Z"/>
        </w:trPr>
        <w:tc>
          <w:tcPr>
            <w:tcW w:w="4535" w:type="dxa"/>
          </w:tcPr>
          <w:p w14:paraId="07216E0A" w14:textId="1419874F" w:rsidR="005A190D" w:rsidRPr="00BE2064" w:rsidDel="00803682" w:rsidRDefault="005A190D" w:rsidP="00F04EA1">
            <w:pPr>
              <w:pStyle w:val="TAL"/>
              <w:rPr>
                <w:del w:id="112" w:author="Xiaoyang Tian" w:date="2022-02-09T14:25:00Z"/>
              </w:rPr>
            </w:pPr>
            <w:del w:id="113" w:author="Xiaoyang Tian" w:date="2022-02-09T14:25:00Z">
              <w:r w:rsidRPr="00BE2064" w:rsidDel="00803682">
                <w:delText>FFS</w:delText>
              </w:r>
            </w:del>
          </w:p>
        </w:tc>
        <w:tc>
          <w:tcPr>
            <w:tcW w:w="2267" w:type="dxa"/>
          </w:tcPr>
          <w:p w14:paraId="28872FDB" w14:textId="3268910E" w:rsidR="005A190D" w:rsidRPr="00BE2064" w:rsidDel="00803682" w:rsidRDefault="005A190D" w:rsidP="00F04EA1">
            <w:pPr>
              <w:pStyle w:val="TAL"/>
              <w:rPr>
                <w:del w:id="114" w:author="Xiaoyang Tian" w:date="2022-02-09T14:25:00Z"/>
              </w:rPr>
            </w:pPr>
          </w:p>
        </w:tc>
        <w:tc>
          <w:tcPr>
            <w:tcW w:w="1700" w:type="dxa"/>
          </w:tcPr>
          <w:p w14:paraId="65439D34" w14:textId="70919821" w:rsidR="005A190D" w:rsidRPr="00BE2064" w:rsidDel="00803682" w:rsidRDefault="005A190D" w:rsidP="00F04EA1">
            <w:pPr>
              <w:pStyle w:val="TAL"/>
              <w:rPr>
                <w:del w:id="115" w:author="Xiaoyang Tian" w:date="2022-02-09T14:25:00Z"/>
              </w:rPr>
            </w:pPr>
          </w:p>
        </w:tc>
        <w:tc>
          <w:tcPr>
            <w:tcW w:w="1245" w:type="dxa"/>
          </w:tcPr>
          <w:p w14:paraId="6DF2BA04" w14:textId="1C862639" w:rsidR="005A190D" w:rsidRPr="00BE2064" w:rsidDel="00803682" w:rsidRDefault="005A190D" w:rsidP="00F04EA1">
            <w:pPr>
              <w:pStyle w:val="TAL"/>
              <w:rPr>
                <w:del w:id="116" w:author="Xiaoyang Tian" w:date="2022-02-09T14:25:00Z"/>
              </w:rPr>
            </w:pPr>
          </w:p>
        </w:tc>
      </w:tr>
      <w:tr w:rsidR="005A190D" w:rsidRPr="00BE2064" w:rsidDel="00803682" w14:paraId="352008D7" w14:textId="7F3AD571" w:rsidTr="00F04EA1">
        <w:trPr>
          <w:del w:id="117" w:author="Xiaoyang Tian" w:date="2022-02-09T14:25:00Z"/>
        </w:trPr>
        <w:tc>
          <w:tcPr>
            <w:tcW w:w="4535" w:type="dxa"/>
          </w:tcPr>
          <w:p w14:paraId="3E42D9C4" w14:textId="1958BBD0" w:rsidR="005A190D" w:rsidRPr="00BE2064" w:rsidDel="00803682" w:rsidRDefault="005A190D" w:rsidP="00F04EA1">
            <w:pPr>
              <w:pStyle w:val="TAL"/>
              <w:rPr>
                <w:del w:id="118" w:author="Xiaoyang Tian" w:date="2022-02-09T14:25:00Z"/>
              </w:rPr>
            </w:pPr>
            <w:del w:id="119" w:author="Xiaoyang Tian" w:date="2022-02-09T14:25:00Z">
              <w:r w:rsidRPr="00BE2064" w:rsidDel="00803682">
                <w:delText>}</w:delText>
              </w:r>
            </w:del>
          </w:p>
        </w:tc>
        <w:tc>
          <w:tcPr>
            <w:tcW w:w="2267" w:type="dxa"/>
          </w:tcPr>
          <w:p w14:paraId="25A91982" w14:textId="7C29E124" w:rsidR="005A190D" w:rsidRPr="00BE2064" w:rsidDel="00803682" w:rsidRDefault="005A190D" w:rsidP="00F04EA1">
            <w:pPr>
              <w:pStyle w:val="TAL"/>
              <w:rPr>
                <w:del w:id="120" w:author="Xiaoyang Tian" w:date="2022-02-09T14:25:00Z"/>
              </w:rPr>
            </w:pPr>
          </w:p>
        </w:tc>
        <w:tc>
          <w:tcPr>
            <w:tcW w:w="1700" w:type="dxa"/>
          </w:tcPr>
          <w:p w14:paraId="634459E1" w14:textId="6DAF2653" w:rsidR="005A190D" w:rsidRPr="00BE2064" w:rsidDel="00803682" w:rsidRDefault="005A190D" w:rsidP="00F04EA1">
            <w:pPr>
              <w:pStyle w:val="TAL"/>
              <w:rPr>
                <w:del w:id="121" w:author="Xiaoyang Tian" w:date="2022-02-09T14:25:00Z"/>
              </w:rPr>
            </w:pPr>
          </w:p>
        </w:tc>
        <w:tc>
          <w:tcPr>
            <w:tcW w:w="1245" w:type="dxa"/>
          </w:tcPr>
          <w:p w14:paraId="5038FBC8" w14:textId="735E2EEB" w:rsidR="005A190D" w:rsidRPr="00BE2064" w:rsidDel="00803682" w:rsidRDefault="005A190D" w:rsidP="00F04EA1">
            <w:pPr>
              <w:pStyle w:val="TAL"/>
              <w:rPr>
                <w:del w:id="122" w:author="Xiaoyang Tian" w:date="2022-02-09T14:25:00Z"/>
              </w:rPr>
            </w:pPr>
          </w:p>
        </w:tc>
      </w:tr>
    </w:tbl>
    <w:p w14:paraId="28FFEA23" w14:textId="77777777" w:rsidR="005A190D" w:rsidRPr="00BE2064" w:rsidRDefault="005A190D" w:rsidP="005A190D"/>
    <w:p w14:paraId="7CC605DF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SIBpos</w:t>
      </w:r>
      <w:proofErr w:type="spellEnd"/>
    </w:p>
    <w:p w14:paraId="53DC2EF3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4.6.2a-3: </w:t>
      </w:r>
      <w:proofErr w:type="spellStart"/>
      <w:r w:rsidRPr="00BE2064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78E386A" w14:textId="77777777" w:rsidTr="00F04EA1">
        <w:tc>
          <w:tcPr>
            <w:tcW w:w="9747" w:type="dxa"/>
            <w:gridSpan w:val="4"/>
          </w:tcPr>
          <w:p w14:paraId="4102128B" w14:textId="77777777" w:rsidR="005A190D" w:rsidRPr="00BE2064" w:rsidRDefault="005A190D" w:rsidP="00F04EA1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A190D" w:rsidRPr="00BE2064" w14:paraId="363F8787" w14:textId="77777777" w:rsidTr="00F04EA1">
        <w:tc>
          <w:tcPr>
            <w:tcW w:w="4535" w:type="dxa"/>
          </w:tcPr>
          <w:p w14:paraId="7616ECC8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886B049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225D57C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07BBE47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09B5611F" w14:textId="77777777" w:rsidTr="00F04EA1">
        <w:tc>
          <w:tcPr>
            <w:tcW w:w="4535" w:type="dxa"/>
          </w:tcPr>
          <w:p w14:paraId="3E3F28CD" w14:textId="63EA8E52" w:rsidR="005A190D" w:rsidRPr="00BE2064" w:rsidRDefault="005A190D" w:rsidP="00803682">
            <w:pPr>
              <w:pStyle w:val="TAL"/>
            </w:pPr>
            <w:r w:rsidRPr="00BE2064">
              <w:t>SIBpos-r16</w:t>
            </w:r>
            <w:del w:id="123" w:author="Xiaoyang Tian" w:date="2022-02-09T14:27:00Z">
              <w:r w:rsidRPr="00BE2064" w:rsidDel="00803682">
                <w:delText xml:space="preserve"> ::= SEQUENCE {</w:delText>
              </w:r>
            </w:del>
          </w:p>
        </w:tc>
        <w:tc>
          <w:tcPr>
            <w:tcW w:w="2267" w:type="dxa"/>
          </w:tcPr>
          <w:p w14:paraId="180D0363" w14:textId="3EDAD3F3" w:rsidR="005A190D" w:rsidRPr="00BE2064" w:rsidRDefault="00803682" w:rsidP="00803682">
            <w:pPr>
              <w:pStyle w:val="TAL"/>
            </w:pPr>
            <w:ins w:id="124" w:author="Xiaoyang Tian" w:date="2022-02-09T14:27:00Z">
              <w:r>
                <w:rPr>
                  <w:rFonts w:hint="eastAsia"/>
                  <w:lang w:eastAsia="zh-CN"/>
                </w:rPr>
                <w:t>As specified in TS 37.571-2</w:t>
              </w:r>
            </w:ins>
            <w:ins w:id="125" w:author="Xiaoyang Tian" w:date="2022-02-09T14:30:00Z">
              <w:r>
                <w:rPr>
                  <w:rFonts w:hint="eastAsia"/>
                  <w:lang w:eastAsia="zh-CN"/>
                </w:rPr>
                <w:t xml:space="preserve"> [40]</w:t>
              </w:r>
            </w:ins>
            <w:ins w:id="126" w:author="Xiaoyang Tian" w:date="2022-02-09T14:27:00Z"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Ta</w:t>
              </w:r>
              <w:r w:rsidRPr="004F73AE">
                <w:t xml:space="preserve">ble </w:t>
              </w:r>
              <w:r w:rsidRPr="004F73AE">
                <w:rPr>
                  <w:rFonts w:hint="eastAsia"/>
                  <w:lang w:eastAsia="zh-CN"/>
                </w:rPr>
                <w:t>9.4.1.3.3</w:t>
              </w:r>
              <w:r w:rsidRPr="004F73AE">
                <w:t>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647A84F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610B325" w14:textId="77777777" w:rsidR="005A190D" w:rsidRPr="00BE2064" w:rsidRDefault="005A190D" w:rsidP="00F04EA1">
            <w:pPr>
              <w:pStyle w:val="TAL"/>
            </w:pPr>
          </w:p>
        </w:tc>
      </w:tr>
      <w:tr w:rsidR="005A190D" w:rsidRPr="00BE2064" w:rsidDel="00803682" w14:paraId="5341229A" w14:textId="09E81425" w:rsidTr="00F04EA1">
        <w:trPr>
          <w:del w:id="127" w:author="Xiaoyang Tian" w:date="2022-02-09T14:27:00Z"/>
        </w:trPr>
        <w:tc>
          <w:tcPr>
            <w:tcW w:w="4535" w:type="dxa"/>
          </w:tcPr>
          <w:p w14:paraId="0E5B8B1A" w14:textId="279D4B72" w:rsidR="005A190D" w:rsidRPr="00BE2064" w:rsidDel="00803682" w:rsidRDefault="005A190D" w:rsidP="00F04EA1">
            <w:pPr>
              <w:pStyle w:val="TAL"/>
              <w:rPr>
                <w:del w:id="128" w:author="Xiaoyang Tian" w:date="2022-02-09T14:27:00Z"/>
              </w:rPr>
            </w:pPr>
            <w:del w:id="129" w:author="Xiaoyang Tian" w:date="2022-02-09T14:27:00Z">
              <w:r w:rsidRPr="00BE2064" w:rsidDel="00803682">
                <w:delText>FFS</w:delText>
              </w:r>
            </w:del>
          </w:p>
        </w:tc>
        <w:tc>
          <w:tcPr>
            <w:tcW w:w="2267" w:type="dxa"/>
          </w:tcPr>
          <w:p w14:paraId="68F417B2" w14:textId="58641FF1" w:rsidR="005A190D" w:rsidRPr="00BE2064" w:rsidDel="00803682" w:rsidRDefault="005A190D" w:rsidP="00F04EA1">
            <w:pPr>
              <w:pStyle w:val="TAL"/>
              <w:rPr>
                <w:del w:id="130" w:author="Xiaoyang Tian" w:date="2022-02-09T14:27:00Z"/>
              </w:rPr>
            </w:pPr>
          </w:p>
        </w:tc>
        <w:tc>
          <w:tcPr>
            <w:tcW w:w="1700" w:type="dxa"/>
          </w:tcPr>
          <w:p w14:paraId="773DEACB" w14:textId="142A3DFD" w:rsidR="005A190D" w:rsidRPr="00BE2064" w:rsidDel="00803682" w:rsidRDefault="005A190D" w:rsidP="00F04EA1">
            <w:pPr>
              <w:pStyle w:val="TAL"/>
              <w:rPr>
                <w:del w:id="131" w:author="Xiaoyang Tian" w:date="2022-02-09T14:27:00Z"/>
              </w:rPr>
            </w:pPr>
          </w:p>
        </w:tc>
        <w:tc>
          <w:tcPr>
            <w:tcW w:w="1245" w:type="dxa"/>
          </w:tcPr>
          <w:p w14:paraId="1D655380" w14:textId="3398D9CB" w:rsidR="005A190D" w:rsidRPr="00BE2064" w:rsidDel="00803682" w:rsidRDefault="005A190D" w:rsidP="00F04EA1">
            <w:pPr>
              <w:pStyle w:val="TAL"/>
              <w:rPr>
                <w:del w:id="132" w:author="Xiaoyang Tian" w:date="2022-02-09T14:27:00Z"/>
              </w:rPr>
            </w:pPr>
          </w:p>
        </w:tc>
      </w:tr>
      <w:tr w:rsidR="005A190D" w:rsidRPr="00BE2064" w:rsidDel="00803682" w14:paraId="7FB23E73" w14:textId="380CF39D" w:rsidTr="00F04EA1">
        <w:trPr>
          <w:del w:id="133" w:author="Xiaoyang Tian" w:date="2022-02-09T14:27:00Z"/>
        </w:trPr>
        <w:tc>
          <w:tcPr>
            <w:tcW w:w="4535" w:type="dxa"/>
          </w:tcPr>
          <w:p w14:paraId="04D94444" w14:textId="30F4980D" w:rsidR="005A190D" w:rsidRPr="00BE2064" w:rsidDel="00803682" w:rsidRDefault="005A190D" w:rsidP="00F04EA1">
            <w:pPr>
              <w:pStyle w:val="TAL"/>
              <w:rPr>
                <w:del w:id="134" w:author="Xiaoyang Tian" w:date="2022-02-09T14:27:00Z"/>
              </w:rPr>
            </w:pPr>
            <w:del w:id="135" w:author="Xiaoyang Tian" w:date="2022-02-09T14:27:00Z">
              <w:r w:rsidRPr="00BE2064" w:rsidDel="00803682">
                <w:delText>}</w:delText>
              </w:r>
            </w:del>
          </w:p>
        </w:tc>
        <w:tc>
          <w:tcPr>
            <w:tcW w:w="2267" w:type="dxa"/>
          </w:tcPr>
          <w:p w14:paraId="1E1CA1C6" w14:textId="3279FF18" w:rsidR="005A190D" w:rsidRPr="00BE2064" w:rsidDel="00803682" w:rsidRDefault="005A190D" w:rsidP="00F04EA1">
            <w:pPr>
              <w:pStyle w:val="TAL"/>
              <w:rPr>
                <w:del w:id="136" w:author="Xiaoyang Tian" w:date="2022-02-09T14:27:00Z"/>
              </w:rPr>
            </w:pPr>
          </w:p>
        </w:tc>
        <w:tc>
          <w:tcPr>
            <w:tcW w:w="1700" w:type="dxa"/>
          </w:tcPr>
          <w:p w14:paraId="4B76DDD4" w14:textId="0D3C036E" w:rsidR="005A190D" w:rsidRPr="00BE2064" w:rsidDel="00803682" w:rsidRDefault="005A190D" w:rsidP="00F04EA1">
            <w:pPr>
              <w:pStyle w:val="TAL"/>
              <w:rPr>
                <w:del w:id="137" w:author="Xiaoyang Tian" w:date="2022-02-09T14:27:00Z"/>
              </w:rPr>
            </w:pPr>
          </w:p>
        </w:tc>
        <w:tc>
          <w:tcPr>
            <w:tcW w:w="1245" w:type="dxa"/>
          </w:tcPr>
          <w:p w14:paraId="2A28F0FF" w14:textId="525C3FEB" w:rsidR="005A190D" w:rsidRPr="00BE2064" w:rsidDel="00803682" w:rsidRDefault="005A190D" w:rsidP="00F04EA1">
            <w:pPr>
              <w:pStyle w:val="TAL"/>
              <w:rPr>
                <w:del w:id="138" w:author="Xiaoyang Tian" w:date="2022-02-09T14:27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47EE6" w14:textId="77777777" w:rsidR="008455FB" w:rsidRDefault="008455FB">
      <w:r>
        <w:separator/>
      </w:r>
    </w:p>
  </w:endnote>
  <w:endnote w:type="continuationSeparator" w:id="0">
    <w:p w14:paraId="1CC0B406" w14:textId="77777777" w:rsidR="008455FB" w:rsidRDefault="0084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B6F37" w14:textId="77777777" w:rsidR="008455FB" w:rsidRDefault="008455FB">
      <w:r>
        <w:separator/>
      </w:r>
    </w:p>
  </w:footnote>
  <w:footnote w:type="continuationSeparator" w:id="0">
    <w:p w14:paraId="139AB957" w14:textId="77777777" w:rsidR="008455FB" w:rsidRDefault="00845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9C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DE"/>
    <w:rsid w:val="003A332C"/>
    <w:rsid w:val="003E1A36"/>
    <w:rsid w:val="00410371"/>
    <w:rsid w:val="004242F1"/>
    <w:rsid w:val="004B75B7"/>
    <w:rsid w:val="005141D9"/>
    <w:rsid w:val="0051580D"/>
    <w:rsid w:val="00547111"/>
    <w:rsid w:val="00592D74"/>
    <w:rsid w:val="005A190D"/>
    <w:rsid w:val="005C6E7B"/>
    <w:rsid w:val="005E2C44"/>
    <w:rsid w:val="00621188"/>
    <w:rsid w:val="006257ED"/>
    <w:rsid w:val="00653DE4"/>
    <w:rsid w:val="00665C47"/>
    <w:rsid w:val="00695808"/>
    <w:rsid w:val="006B46FB"/>
    <w:rsid w:val="006E21FB"/>
    <w:rsid w:val="00703EBC"/>
    <w:rsid w:val="00792342"/>
    <w:rsid w:val="007977A8"/>
    <w:rsid w:val="007B512A"/>
    <w:rsid w:val="007C2097"/>
    <w:rsid w:val="007D6A07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D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B5515-F324-4095-8F14-0706AD14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2022-02-16T02:04:00Z</dcterms:created>
  <dcterms:modified xsi:type="dcterms:W3CDTF">2022-02-16T02:04:00Z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