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047FE" w:rsidRPr="000047FE">
        <w:rPr>
          <w:b/>
          <w:i/>
          <w:noProof/>
          <w:sz w:val="28"/>
        </w:rPr>
        <w:t>R5-220723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0047FE">
            <w:pPr>
              <w:pStyle w:val="CRCoverPage"/>
              <w:spacing w:after="0"/>
              <w:jc w:val="right"/>
              <w:rPr>
                <w:i/>
                <w:noProof/>
              </w:rPr>
            </w:pPr>
            <w:r w:rsidRPr="004A220A">
              <w:rPr>
                <w:i/>
                <w:noProof/>
                <w:sz w:val="14"/>
              </w:rPr>
              <w:t>CR-Form-v</w:t>
            </w:r>
            <w:r w:rsidR="008863B9" w:rsidRPr="004A220A">
              <w:rPr>
                <w:i/>
                <w:noProof/>
                <w:sz w:val="14"/>
              </w:rPr>
              <w:t>12.</w:t>
            </w:r>
            <w:r w:rsidR="000047F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A3EF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1A3EF2">
              <w:rPr>
                <w:b/>
                <w:noProof/>
                <w:sz w:val="28"/>
              </w:rPr>
              <w:t>903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047FE" w:rsidP="003916B4">
            <w:pPr>
              <w:pStyle w:val="CRCoverPage"/>
              <w:spacing w:after="0"/>
              <w:jc w:val="center"/>
              <w:rPr>
                <w:noProof/>
              </w:rPr>
            </w:pPr>
            <w:r>
              <w:rPr>
                <w:b/>
                <w:noProof/>
                <w:sz w:val="28"/>
              </w:rPr>
              <w:t>0290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A3EF2" w:rsidP="004130AA">
            <w:pPr>
              <w:pStyle w:val="CRCoverPage"/>
              <w:spacing w:after="0"/>
              <w:jc w:val="center"/>
              <w:rPr>
                <w:noProof/>
                <w:sz w:val="28"/>
              </w:rPr>
            </w:pPr>
            <w:r>
              <w:rPr>
                <w:b/>
                <w:noProof/>
                <w:sz w:val="28"/>
              </w:rPr>
              <w:t>16.10.1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430E2" w:rsidP="004F46EC">
            <w:pPr>
              <w:pStyle w:val="CRCoverPage"/>
              <w:spacing w:after="0"/>
              <w:ind w:left="100"/>
              <w:rPr>
                <w:noProof/>
              </w:rPr>
            </w:pPr>
            <w:r w:rsidRPr="001430E2">
              <w:rPr>
                <w:noProof/>
                <w:lang w:eastAsia="zh-CN"/>
              </w:rPr>
              <w:t>TT analysis for Mob_enh RRM TCs 7.3.1.4 and 7.3.1.5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A3E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A3E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0047F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0047FE">
              <w:rPr>
                <w:i/>
                <w:noProof/>
                <w:sz w:val="18"/>
              </w:rPr>
              <w:br/>
              <w:t>Rel-19</w:t>
            </w:r>
            <w:r w:rsidR="000047FE">
              <w:rPr>
                <w:i/>
                <w:noProof/>
                <w:sz w:val="18"/>
              </w:rPr>
              <w:tab/>
              <w:t>(Release 19</w:t>
            </w:r>
            <w:r w:rsidR="000047F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A12839" w:rsidP="001A3EF2">
            <w:pPr>
              <w:pStyle w:val="CRCoverPage"/>
              <w:spacing w:after="0"/>
              <w:ind w:left="100"/>
              <w:rPr>
                <w:noProof/>
                <w:lang w:eastAsia="zh-CN"/>
              </w:rPr>
            </w:pPr>
            <w:r>
              <w:rPr>
                <w:noProof/>
                <w:lang w:eastAsia="zh-CN"/>
              </w:rPr>
              <w:t xml:space="preserve">1. </w:t>
            </w:r>
            <w:r w:rsidR="000121FE">
              <w:rPr>
                <w:noProof/>
                <w:lang w:eastAsia="zh-CN"/>
              </w:rPr>
              <w:t xml:space="preserve">To </w:t>
            </w:r>
            <w:r w:rsidR="001A3EF2">
              <w:rPr>
                <w:noProof/>
                <w:lang w:eastAsia="zh-CN"/>
              </w:rPr>
              <w:t xml:space="preserve">provide TT and MU analysis for </w:t>
            </w:r>
            <w:r w:rsidR="001430E2">
              <w:rPr>
                <w:noProof/>
                <w:lang w:eastAsia="zh-CN"/>
              </w:rPr>
              <w:t>FR1-</w:t>
            </w:r>
            <w:r w:rsidR="001A3EF2">
              <w:rPr>
                <w:noProof/>
                <w:lang w:eastAsia="zh-CN"/>
              </w:rPr>
              <w:t xml:space="preserve">FR2 </w:t>
            </w:r>
            <w:r w:rsidR="001430E2">
              <w:rPr>
                <w:noProof/>
                <w:lang w:eastAsia="zh-CN"/>
              </w:rPr>
              <w:t>inter-band DAPS handover test cases</w:t>
            </w:r>
            <w:r w:rsidR="001A3EF2">
              <w:rPr>
                <w:noProof/>
                <w:lang w:eastAsia="zh-CN"/>
              </w:rPr>
              <w:t>:</w:t>
            </w:r>
          </w:p>
          <w:p w:rsidR="001A3EF2" w:rsidRPr="001A3EF2" w:rsidRDefault="001430E2" w:rsidP="001A3EF2">
            <w:pPr>
              <w:pStyle w:val="CRCoverPage"/>
              <w:numPr>
                <w:ilvl w:val="0"/>
                <w:numId w:val="32"/>
              </w:numPr>
              <w:spacing w:after="0"/>
              <w:rPr>
                <w:noProof/>
                <w:lang w:eastAsia="zh-CN"/>
              </w:rPr>
            </w:pPr>
            <w:r>
              <w:rPr>
                <w:noProof/>
                <w:lang w:eastAsia="zh-CN"/>
              </w:rPr>
              <w:t>7.3.1.4, 7.3.1.5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A3EF2" w:rsidRDefault="003D4A19" w:rsidP="001A3EF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1A3EF2">
              <w:rPr>
                <w:noProof/>
                <w:lang w:eastAsia="zh-CN"/>
              </w:rPr>
              <w:t xml:space="preserve">TT and MU analysis for </w:t>
            </w:r>
            <w:r w:rsidR="001430E2">
              <w:rPr>
                <w:noProof/>
                <w:lang w:eastAsia="zh-CN"/>
              </w:rPr>
              <w:t>FR1-FR2 inter-band DAPS handover test cases</w:t>
            </w:r>
            <w:r w:rsidR="001A3EF2">
              <w:rPr>
                <w:noProof/>
                <w:lang w:eastAsia="zh-CN"/>
              </w:rPr>
              <w:t xml:space="preserve"> are added:</w:t>
            </w:r>
          </w:p>
          <w:p w:rsidR="004F46EC" w:rsidRPr="00A31ABC" w:rsidRDefault="001430E2" w:rsidP="001A3EF2">
            <w:pPr>
              <w:pStyle w:val="CRCoverPage"/>
              <w:numPr>
                <w:ilvl w:val="0"/>
                <w:numId w:val="32"/>
              </w:numPr>
              <w:spacing w:after="0"/>
              <w:rPr>
                <w:noProof/>
                <w:lang w:eastAsia="zh-CN"/>
              </w:rPr>
            </w:pPr>
            <w:r>
              <w:rPr>
                <w:noProof/>
                <w:lang w:eastAsia="zh-CN"/>
              </w:rPr>
              <w:t>7.3.1.4, 7.3.1.5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A3EF2" w:rsidP="00136719">
            <w:pPr>
              <w:pStyle w:val="CRCoverPage"/>
              <w:spacing w:after="0"/>
              <w:ind w:left="100"/>
              <w:rPr>
                <w:noProof/>
                <w:lang w:eastAsia="zh-CN"/>
              </w:rPr>
            </w:pPr>
            <w: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4F46EC" w:rsidRPr="004A220A" w:rsidRDefault="00145D43" w:rsidP="000047FE">
            <w:pPr>
              <w:pStyle w:val="CRCoverPage"/>
              <w:spacing w:after="0"/>
              <w:ind w:left="99"/>
              <w:rPr>
                <w:rFonts w:hint="eastAsia"/>
                <w:noProof/>
                <w:lang w:eastAsia="zh-CN"/>
              </w:rPr>
            </w:pPr>
            <w:r w:rsidRPr="004A220A">
              <w:rPr>
                <w:noProof/>
              </w:rPr>
              <w:t>TS</w:t>
            </w:r>
            <w:r w:rsidR="009D30FD">
              <w:rPr>
                <w:noProof/>
              </w:rPr>
              <w:t xml:space="preserve"> </w:t>
            </w:r>
            <w:r w:rsidR="004F46EC">
              <w:rPr>
                <w:noProof/>
              </w:rPr>
              <w:t>38.533</w:t>
            </w:r>
            <w:r w:rsidR="0035709F">
              <w:rPr>
                <w:noProof/>
              </w:rPr>
              <w:t xml:space="preserve"> CR </w:t>
            </w:r>
            <w:r w:rsidR="000047FE">
              <w:rPr>
                <w:noProof/>
              </w:rPr>
              <w:t>1619</w:t>
            </w:r>
            <w:r w:rsidR="000047FE">
              <w:rPr>
                <w:rFonts w:hint="eastAsia"/>
                <w:noProof/>
                <w:lang w:eastAsia="zh-CN"/>
              </w:rPr>
              <w:t>,</w:t>
            </w:r>
            <w:r w:rsidR="000047FE">
              <w:rPr>
                <w:noProof/>
                <w:lang w:eastAsia="zh-CN"/>
              </w:rPr>
              <w:t>1620, 1622</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A3EF2" w:rsidRPr="00415567" w:rsidRDefault="001A3EF2" w:rsidP="001A3EF2">
      <w:pPr>
        <w:pStyle w:val="H6"/>
        <w:rPr>
          <w:b/>
          <w:noProof/>
          <w:color w:val="00B0F0"/>
        </w:rPr>
      </w:pPr>
      <w:r w:rsidRPr="00415567">
        <w:rPr>
          <w:b/>
          <w:noProof/>
          <w:color w:val="00B0F0"/>
        </w:rPr>
        <w:lastRenderedPageBreak/>
        <w:t>&lt;Start of modified section 1&gt;</w:t>
      </w:r>
    </w:p>
    <w:p w:rsidR="001A3EF2" w:rsidRPr="00415567" w:rsidRDefault="001A3EF2" w:rsidP="001A3EF2">
      <w:r w:rsidRPr="00415567">
        <w:t xml:space="preserve">Add the following attached .zip file to </w:t>
      </w:r>
      <w:proofErr w:type="spellStart"/>
      <w:r w:rsidRPr="00415567">
        <w:t>TR</w:t>
      </w:r>
      <w:proofErr w:type="spellEnd"/>
      <w:r w:rsidRPr="00415567">
        <w:t xml:space="preserve"> 38.903:</w:t>
      </w:r>
    </w:p>
    <w:p w:rsidR="001A3EF2" w:rsidRPr="00415567" w:rsidRDefault="001A3EF2" w:rsidP="001A3EF2">
      <w:r w:rsidRPr="00415567">
        <w:t>"</w:t>
      </w:r>
      <w:r w:rsidRPr="001A3EF2">
        <w:rPr>
          <w:noProof/>
          <w:lang w:eastAsia="zh-CN"/>
        </w:rPr>
        <w:t xml:space="preserve">38.533 </w:t>
      </w:r>
      <w:r w:rsidR="001430E2">
        <w:rPr>
          <w:noProof/>
          <w:lang w:eastAsia="zh-CN"/>
        </w:rPr>
        <w:t>7.3.1.4+7.3.1.5</w:t>
      </w:r>
      <w:r w:rsidRPr="001A3EF2">
        <w:rPr>
          <w:noProof/>
          <w:lang w:eastAsia="zh-CN"/>
        </w:rPr>
        <w:t xml:space="preserve"> TT</w:t>
      </w:r>
      <w:r w:rsidRPr="00415567">
        <w:rPr>
          <w:noProof/>
          <w:lang w:eastAsia="zh-CN"/>
        </w:rPr>
        <w:t xml:space="preserve">.zip </w:t>
      </w:r>
      <w:r w:rsidRPr="00415567">
        <w:t>"</w:t>
      </w:r>
    </w:p>
    <w:p w:rsidR="001A3EF2" w:rsidRDefault="001A3EF2" w:rsidP="001A3EF2">
      <w:pPr>
        <w:pStyle w:val="H6"/>
        <w:rPr>
          <w:b/>
          <w:noProof/>
          <w:color w:val="00B0F0"/>
        </w:rPr>
      </w:pPr>
      <w:r w:rsidRPr="00415567">
        <w:rPr>
          <w:b/>
          <w:noProof/>
          <w:color w:val="00B0F0"/>
        </w:rPr>
        <w:t>&lt;</w:t>
      </w:r>
      <w:r>
        <w:rPr>
          <w:b/>
          <w:noProof/>
          <w:color w:val="00B0F0"/>
        </w:rPr>
        <w:t>End</w:t>
      </w:r>
      <w:r w:rsidRPr="00415567">
        <w:rPr>
          <w:b/>
          <w:noProof/>
          <w:color w:val="00B0F0"/>
        </w:rPr>
        <w:t xml:space="preserve"> of modified section 1&gt;</w:t>
      </w:r>
    </w:p>
    <w:p w:rsidR="001A3EF2" w:rsidRPr="001A3EF2" w:rsidRDefault="001A3EF2" w:rsidP="001A3EF2"/>
    <w:p w:rsidR="003D4A19" w:rsidRDefault="003D4A19" w:rsidP="003D4A19">
      <w:pPr>
        <w:pStyle w:val="H6"/>
        <w:rPr>
          <w:b/>
          <w:noProof/>
          <w:color w:val="00B0F0"/>
        </w:rPr>
      </w:pPr>
      <w:r w:rsidRPr="00F92638">
        <w:rPr>
          <w:b/>
          <w:noProof/>
          <w:color w:val="00B0F0"/>
        </w:rPr>
        <w:lastRenderedPageBreak/>
        <w:t>&lt;Start of modified section</w:t>
      </w:r>
      <w:r w:rsidR="001A3EF2">
        <w:rPr>
          <w:b/>
          <w:noProof/>
          <w:color w:val="00B0F0"/>
        </w:rPr>
        <w:t xml:space="preserve"> 2</w:t>
      </w:r>
      <w:r w:rsidRPr="00F92638">
        <w:rPr>
          <w:b/>
          <w:noProof/>
          <w:color w:val="00B0F0"/>
        </w:rPr>
        <w:t>&gt;</w:t>
      </w:r>
    </w:p>
    <w:p w:rsidR="001A3EF2" w:rsidRPr="007C2A38" w:rsidRDefault="001A3EF2" w:rsidP="001A3EF2">
      <w:pPr>
        <w:pStyle w:val="TH"/>
      </w:pPr>
      <w:r w:rsidRPr="007C2A38">
        <w:t xml:space="preserve">Table 8-2: Grouping of FR2 test cases defined in Clauses 5, 7 and 8 of </w:t>
      </w:r>
      <w:proofErr w:type="spellStart"/>
      <w:r w:rsidRPr="007C2A38">
        <w:t>TS</w:t>
      </w:r>
      <w:proofErr w:type="spellEnd"/>
      <w:r w:rsidRPr="007C2A38">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Comments</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5.4.3.1</w:t>
            </w:r>
          </w:p>
          <w:p w:rsidR="001A3EF2" w:rsidRPr="007C2A38" w:rsidRDefault="001A3EF2" w:rsidP="00B36105">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5.5.2.1</w:t>
            </w:r>
          </w:p>
          <w:p w:rsidR="001A3EF2" w:rsidRPr="007C2A38" w:rsidRDefault="001A3EF2" w:rsidP="00B36105">
            <w:pPr>
              <w:pStyle w:val="TAL"/>
            </w:pPr>
            <w:r w:rsidRPr="007C2A38">
              <w:t>5.5.2.2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E-</w:t>
            </w:r>
            <w:proofErr w:type="spellStart"/>
            <w:r w:rsidRPr="007C2A38">
              <w:t>UTRAN</w:t>
            </w:r>
            <w:proofErr w:type="spellEnd"/>
            <w:r w:rsidRPr="007C2A38">
              <w:t xml:space="preserve"> Cell,</w:t>
            </w:r>
          </w:p>
          <w:p w:rsidR="001A3EF2" w:rsidRPr="007C2A38" w:rsidRDefault="001A3EF2" w:rsidP="00B36105">
            <w:pPr>
              <w:pStyle w:val="TAL"/>
            </w:pPr>
            <w:r w:rsidRPr="007C2A38">
              <w:t>1 NR FR2 Cell,</w:t>
            </w:r>
          </w:p>
          <w:p w:rsidR="001A3EF2" w:rsidRPr="007C2A38" w:rsidRDefault="001A3EF2" w:rsidP="00B36105">
            <w:pPr>
              <w:pStyle w:val="TAL"/>
            </w:pPr>
            <w:r w:rsidRPr="007C2A38">
              <w:t>1 time period,</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5.6.2.1</w:t>
            </w:r>
          </w:p>
          <w:p w:rsidR="001A3EF2" w:rsidRPr="007C2A38" w:rsidRDefault="001A3EF2" w:rsidP="00B36105">
            <w:pPr>
              <w:pStyle w:val="TAL"/>
            </w:pPr>
            <w:r w:rsidRPr="007C2A38">
              <w:t>5.6.2.3</w:t>
            </w:r>
          </w:p>
          <w:p w:rsidR="001A3EF2" w:rsidRPr="007C2A38" w:rsidRDefault="001A3EF2" w:rsidP="00B36105">
            <w:pPr>
              <w:pStyle w:val="TAL"/>
            </w:pPr>
          </w:p>
          <w:p w:rsidR="001A3EF2" w:rsidRPr="007C2A38" w:rsidRDefault="001A3EF2" w:rsidP="00B36105">
            <w:pPr>
              <w:pStyle w:val="TAL"/>
            </w:pPr>
            <w:r w:rsidRPr="007C2A38">
              <w:t>7.6.2.1</w:t>
            </w:r>
          </w:p>
          <w:p w:rsidR="001A3EF2" w:rsidRPr="007C2A38" w:rsidRDefault="001A3EF2" w:rsidP="00B36105">
            <w:pPr>
              <w:pStyle w:val="TAL"/>
            </w:pPr>
            <w:r w:rsidRPr="007C2A38">
              <w:t>7.6.2.3</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FR2 Cells,</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5.6.2.5</w:t>
            </w:r>
          </w:p>
          <w:p w:rsidR="001A3EF2" w:rsidRPr="007C2A38" w:rsidRDefault="001A3EF2" w:rsidP="00B36105">
            <w:pPr>
              <w:pStyle w:val="TAL"/>
            </w:pPr>
            <w:r w:rsidRPr="007C2A38">
              <w:t>5.6.2.7</w:t>
            </w:r>
          </w:p>
          <w:p w:rsidR="001A3EF2" w:rsidRPr="007C2A38" w:rsidRDefault="001A3EF2" w:rsidP="00B36105">
            <w:pPr>
              <w:pStyle w:val="TAL"/>
            </w:pPr>
          </w:p>
          <w:p w:rsidR="001A3EF2" w:rsidRPr="007C2A38" w:rsidRDefault="001A3EF2" w:rsidP="00B36105">
            <w:pPr>
              <w:pStyle w:val="TAL"/>
            </w:pPr>
            <w:r w:rsidRPr="007C2A38">
              <w:t>7.6.2.5</w:t>
            </w:r>
          </w:p>
          <w:p w:rsidR="001A3EF2" w:rsidRPr="007C2A38" w:rsidRDefault="001A3EF2" w:rsidP="00B36105">
            <w:pPr>
              <w:pStyle w:val="TAL"/>
            </w:pPr>
            <w:r w:rsidRPr="007C2A38">
              <w:t>7.6.2.7</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5.6.2.6</w:t>
            </w:r>
          </w:p>
          <w:p w:rsidR="001A3EF2" w:rsidRPr="007C2A38" w:rsidRDefault="001A3EF2" w:rsidP="00B36105">
            <w:pPr>
              <w:pStyle w:val="TAL"/>
            </w:pPr>
            <w:r w:rsidRPr="007C2A38">
              <w:t>5.6.2.8</w:t>
            </w:r>
          </w:p>
          <w:p w:rsidR="001A3EF2" w:rsidRPr="007C2A38" w:rsidRDefault="001A3EF2" w:rsidP="00B36105">
            <w:pPr>
              <w:pStyle w:val="TAL"/>
            </w:pPr>
          </w:p>
          <w:p w:rsidR="001A3EF2" w:rsidRPr="007C2A38" w:rsidRDefault="001A3EF2" w:rsidP="00B36105">
            <w:pPr>
              <w:pStyle w:val="TAL"/>
            </w:pPr>
            <w:r w:rsidRPr="007C2A38">
              <w:t>7.6.2.6</w:t>
            </w:r>
          </w:p>
          <w:p w:rsidR="001A3EF2" w:rsidRPr="007C2A38" w:rsidRDefault="001A3EF2" w:rsidP="00B36105">
            <w:pPr>
              <w:pStyle w:val="TAL"/>
            </w:pPr>
            <w:r w:rsidRPr="007C2A38">
              <w:t>7.6.2.8</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5.6.2.2</w:t>
            </w:r>
          </w:p>
          <w:p w:rsidR="001A3EF2" w:rsidRPr="007C2A38" w:rsidRDefault="001A3EF2" w:rsidP="00B36105">
            <w:pPr>
              <w:pStyle w:val="TAL"/>
            </w:pPr>
            <w:r w:rsidRPr="007C2A38">
              <w:t>5.6.2.4</w:t>
            </w:r>
          </w:p>
          <w:p w:rsidR="001A3EF2" w:rsidRPr="007C2A38" w:rsidRDefault="001A3EF2" w:rsidP="00B36105">
            <w:pPr>
              <w:pStyle w:val="TAL"/>
            </w:pPr>
          </w:p>
          <w:p w:rsidR="001A3EF2" w:rsidRPr="007C2A38" w:rsidRDefault="001A3EF2" w:rsidP="00B36105">
            <w:pPr>
              <w:pStyle w:val="TAL"/>
            </w:pPr>
            <w:r w:rsidRPr="007C2A38">
              <w:t>7.6.2.2</w:t>
            </w:r>
          </w:p>
          <w:p w:rsidR="001A3EF2" w:rsidRPr="007C2A38" w:rsidRDefault="001A3EF2" w:rsidP="00B36105">
            <w:pPr>
              <w:pStyle w:val="TAL"/>
            </w:pPr>
            <w:r w:rsidRPr="007C2A38">
              <w:t>7.6.2.4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(both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5.6.3.1</w:t>
            </w:r>
          </w:p>
          <w:p w:rsidR="001A3EF2" w:rsidRPr="007C2A38" w:rsidRDefault="001A3EF2" w:rsidP="00B36105">
            <w:pPr>
              <w:pStyle w:val="TAL"/>
            </w:pPr>
            <w:r w:rsidRPr="007C2A38">
              <w:t>5.6.3.2</w:t>
            </w:r>
          </w:p>
          <w:p w:rsidR="001A3EF2" w:rsidRPr="007C2A38" w:rsidRDefault="001A3EF2" w:rsidP="00B36105">
            <w:pPr>
              <w:pStyle w:val="TAL"/>
            </w:pPr>
            <w:r w:rsidRPr="007C2A38">
              <w:t>7.6.3.1</w:t>
            </w:r>
          </w:p>
          <w:p w:rsidR="001A3EF2" w:rsidRPr="007C2A38" w:rsidRDefault="001A3EF2" w:rsidP="00B36105">
            <w:pPr>
              <w:pStyle w:val="TAL"/>
            </w:pPr>
            <w:r w:rsidRPr="007C2A38">
              <w:t>7.6.3.2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2 time periods,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5.7.1.1</w:t>
            </w:r>
          </w:p>
          <w:p w:rsidR="001A3EF2" w:rsidRPr="007C2A38" w:rsidRDefault="001A3EF2" w:rsidP="00B36105">
            <w:pPr>
              <w:pStyle w:val="TAL"/>
            </w:pPr>
            <w:r w:rsidRPr="007C2A38">
              <w:t>7.7.1.1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5.7.1.2</w:t>
            </w:r>
          </w:p>
          <w:p w:rsidR="001A3EF2" w:rsidRPr="007C2A38" w:rsidRDefault="001A3EF2" w:rsidP="00B36105">
            <w:pPr>
              <w:pStyle w:val="TAL"/>
            </w:pPr>
            <w:r w:rsidRPr="007C2A38">
              <w:t>7.7.1.2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5.7.2.1</w:t>
            </w:r>
          </w:p>
          <w:p w:rsidR="001A3EF2" w:rsidRPr="007C2A38" w:rsidRDefault="001A3EF2" w:rsidP="00B36105">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5.7.2.2</w:t>
            </w:r>
          </w:p>
          <w:p w:rsidR="001A3EF2" w:rsidRPr="007C2A38" w:rsidRDefault="001A3EF2" w:rsidP="00B36105">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5.7.3.1</w:t>
            </w:r>
          </w:p>
          <w:p w:rsidR="001A3EF2" w:rsidRPr="007C2A38" w:rsidRDefault="001A3EF2" w:rsidP="00B36105">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lastRenderedPageBreak/>
              <w:t>SS-SINR_02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5.7.3.2</w:t>
            </w:r>
          </w:p>
          <w:p w:rsidR="001A3EF2" w:rsidRPr="007C2A38" w:rsidRDefault="001A3EF2" w:rsidP="00B36105">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3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5.6.3.3</w:t>
            </w:r>
          </w:p>
          <w:p w:rsidR="001A3EF2" w:rsidRPr="007C2A38" w:rsidRDefault="001A3EF2" w:rsidP="00B36105">
            <w:pPr>
              <w:pStyle w:val="TAL"/>
            </w:pPr>
            <w:r w:rsidRPr="007C2A38">
              <w:t>5.6.3.4</w:t>
            </w:r>
          </w:p>
          <w:p w:rsidR="001A3EF2" w:rsidRPr="007C2A38" w:rsidRDefault="001A3EF2" w:rsidP="00B36105">
            <w:pPr>
              <w:pStyle w:val="TAL"/>
            </w:pPr>
            <w:r w:rsidRPr="007C2A38">
              <w:t>7.6.3.3</w:t>
            </w:r>
          </w:p>
          <w:p w:rsidR="001A3EF2" w:rsidRPr="007C2A38" w:rsidRDefault="001A3EF2" w:rsidP="00B36105">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1 time period, No fading”</w:t>
            </w:r>
          </w:p>
        </w:tc>
      </w:tr>
      <w:tr w:rsidR="001A3EF2" w:rsidRPr="007C2A38" w:rsidTr="00B36105">
        <w:trPr>
          <w:ins w:id="2" w:author="Huawei" w:date="2022-01-18T14:33:00Z"/>
        </w:trPr>
        <w:tc>
          <w:tcPr>
            <w:tcW w:w="2968" w:type="dxa"/>
            <w:tcBorders>
              <w:top w:val="single" w:sz="4" w:space="0" w:color="auto"/>
              <w:left w:val="single" w:sz="4" w:space="0" w:color="auto"/>
              <w:bottom w:val="single" w:sz="4" w:space="0" w:color="auto"/>
              <w:right w:val="single" w:sz="4" w:space="0" w:color="auto"/>
            </w:tcBorders>
          </w:tcPr>
          <w:p w:rsidR="001A3EF2" w:rsidRPr="007C2A38" w:rsidRDefault="001430E2" w:rsidP="00B36105">
            <w:pPr>
              <w:pStyle w:val="TAL"/>
              <w:rPr>
                <w:ins w:id="3" w:author="Huawei" w:date="2022-01-18T14:33:00Z"/>
                <w:lang w:eastAsia="zh-CN"/>
              </w:rPr>
            </w:pPr>
            <w:proofErr w:type="spellStart"/>
            <w:ins w:id="4" w:author="Huawei" w:date="2022-01-21T14:23:00Z">
              <w:r>
                <w:rPr>
                  <w:lang w:eastAsia="zh-CN"/>
                </w:rPr>
                <w:t>Inter_band_DAPS_HO</w:t>
              </w:r>
            </w:ins>
            <w:proofErr w:type="spellEnd"/>
          </w:p>
        </w:tc>
        <w:tc>
          <w:tcPr>
            <w:tcW w:w="1111" w:type="dxa"/>
            <w:tcBorders>
              <w:top w:val="single" w:sz="4" w:space="0" w:color="auto"/>
              <w:left w:val="single" w:sz="4" w:space="0" w:color="auto"/>
              <w:bottom w:val="single" w:sz="4" w:space="0" w:color="auto"/>
              <w:right w:val="single" w:sz="4" w:space="0" w:color="auto"/>
            </w:tcBorders>
          </w:tcPr>
          <w:p w:rsidR="001A3EF2" w:rsidRDefault="001430E2" w:rsidP="00B36105">
            <w:pPr>
              <w:pStyle w:val="TAL"/>
              <w:rPr>
                <w:ins w:id="5" w:author="Huawei" w:date="2022-01-21T14:23:00Z"/>
                <w:lang w:eastAsia="zh-CN"/>
              </w:rPr>
            </w:pPr>
            <w:ins w:id="6" w:author="Huawei" w:date="2022-01-21T14:23:00Z">
              <w:r>
                <w:rPr>
                  <w:lang w:eastAsia="zh-CN"/>
                </w:rPr>
                <w:t>7.3.1.4</w:t>
              </w:r>
            </w:ins>
          </w:p>
          <w:p w:rsidR="001430E2" w:rsidRPr="007C2A38" w:rsidRDefault="001430E2" w:rsidP="00B36105">
            <w:pPr>
              <w:pStyle w:val="TAL"/>
              <w:rPr>
                <w:ins w:id="7" w:author="Huawei" w:date="2022-01-18T14:33:00Z"/>
                <w:lang w:eastAsia="zh-CN"/>
              </w:rPr>
            </w:pPr>
            <w:ins w:id="8" w:author="Huawei" w:date="2022-01-21T14:23:00Z">
              <w:r>
                <w:rPr>
                  <w:lang w:eastAsia="zh-CN"/>
                </w:rPr>
                <w:t>7.3.1.5</w:t>
              </w:r>
            </w:ins>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1430E2">
            <w:pPr>
              <w:pStyle w:val="TAL"/>
              <w:rPr>
                <w:ins w:id="9" w:author="Huawei" w:date="2022-01-18T14:33:00Z"/>
                <w:lang w:eastAsia="zh-CN"/>
              </w:rPr>
            </w:pPr>
            <w:ins w:id="10" w:author="Huawei" w:date="2022-01-18T14:33:00Z">
              <w:r>
                <w:rPr>
                  <w:rFonts w:hint="eastAsia"/>
                  <w:lang w:eastAsia="zh-CN"/>
                </w:rPr>
                <w:t>"</w:t>
              </w:r>
              <w:r w:rsidRPr="001A3EF2">
                <w:rPr>
                  <w:noProof/>
                  <w:lang w:eastAsia="zh-CN"/>
                </w:rPr>
                <w:t xml:space="preserve">38.533 </w:t>
              </w:r>
            </w:ins>
            <w:ins w:id="11" w:author="Huawei" w:date="2022-01-21T14:23:00Z">
              <w:r w:rsidR="001430E2">
                <w:rPr>
                  <w:noProof/>
                  <w:lang w:eastAsia="zh-CN"/>
                </w:rPr>
                <w:t>7.3.1.4+7</w:t>
              </w:r>
            </w:ins>
            <w:ins w:id="12" w:author="Huawei" w:date="2022-01-21T14:24:00Z">
              <w:r w:rsidR="001430E2">
                <w:rPr>
                  <w:noProof/>
                  <w:lang w:eastAsia="zh-CN"/>
                </w:rPr>
                <w:t>.3.1.5</w:t>
              </w:r>
            </w:ins>
            <w:ins w:id="13" w:author="Huawei" w:date="2022-01-18T14:33:00Z">
              <w:r w:rsidRPr="001A3EF2">
                <w:rPr>
                  <w:noProof/>
                  <w:lang w:eastAsia="zh-CN"/>
                </w:rPr>
                <w:t xml:space="preserve"> TT</w:t>
              </w:r>
              <w:r w:rsidRPr="00415567">
                <w:rPr>
                  <w:noProof/>
                  <w:lang w:eastAsia="zh-CN"/>
                </w:rPr>
                <w:t>.zip</w:t>
              </w:r>
              <w:r>
                <w:rPr>
                  <w:lang w:eastAsia="zh-CN"/>
                </w:rPr>
                <w:t xml:space="preserve"> "</w:t>
              </w:r>
            </w:ins>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rPr>
                <w:ins w:id="14" w:author="Huawei" w:date="2022-01-18T14:33:00Z"/>
                <w:lang w:eastAsia="zh-CN"/>
              </w:rPr>
            </w:pPr>
            <w:ins w:id="15" w:author="Huawei" w:date="2022-01-18T14:34:00Z">
              <w:r>
                <w:rPr>
                  <w:rFonts w:hint="eastAsia"/>
                  <w:lang w:eastAsia="zh-CN"/>
                </w:rPr>
                <w:t>"</w:t>
              </w:r>
            </w:ins>
            <w:ins w:id="16" w:author="Huawei" w:date="2022-01-21T14:24:00Z">
              <w:r w:rsidR="001430E2" w:rsidRPr="001430E2">
                <w:rPr>
                  <w:lang w:eastAsia="zh-CN"/>
                </w:rPr>
                <w:t xml:space="preserve">1 NR FR2 Cell, 1 </w:t>
              </w:r>
              <w:proofErr w:type="spellStart"/>
              <w:r w:rsidR="001430E2" w:rsidRPr="001430E2">
                <w:rPr>
                  <w:lang w:eastAsia="zh-CN"/>
                </w:rPr>
                <w:t>SSB</w:t>
              </w:r>
              <w:proofErr w:type="spellEnd"/>
              <w:r w:rsidR="001430E2" w:rsidRPr="001430E2">
                <w:rPr>
                  <w:lang w:eastAsia="zh-CN"/>
                </w:rPr>
                <w:t xml:space="preserve">, 5 time periods, 1 </w:t>
              </w:r>
              <w:proofErr w:type="spellStart"/>
              <w:r w:rsidR="001430E2" w:rsidRPr="001430E2">
                <w:rPr>
                  <w:lang w:eastAsia="zh-CN"/>
                </w:rPr>
                <w:t>AoA</w:t>
              </w:r>
              <w:proofErr w:type="spellEnd"/>
              <w:r w:rsidR="001430E2" w:rsidRPr="001430E2">
                <w:rPr>
                  <w:lang w:eastAsia="zh-CN"/>
                </w:rPr>
                <w:t xml:space="preserve"> in Rx peak and rough beam</w:t>
              </w:r>
            </w:ins>
            <w:ins w:id="17" w:author="Huawei" w:date="2022-01-18T14:35:00Z">
              <w:r w:rsidR="00105CC7">
                <w:rPr>
                  <w:lang w:eastAsia="zh-CN"/>
                </w:rPr>
                <w:t>"</w:t>
              </w:r>
            </w:ins>
          </w:p>
        </w:tc>
      </w:tr>
    </w:tbl>
    <w:p w:rsidR="001A3EF2" w:rsidRPr="007C2A38" w:rsidRDefault="001A3EF2" w:rsidP="001A3EF2"/>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446" w:rsidRDefault="002D6446">
      <w:r>
        <w:separator/>
      </w:r>
    </w:p>
  </w:endnote>
  <w:endnote w:type="continuationSeparator" w:id="0">
    <w:p w:rsidR="002D6446" w:rsidRDefault="002D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446" w:rsidRDefault="002D6446">
      <w:r>
        <w:separator/>
      </w:r>
    </w:p>
  </w:footnote>
  <w:footnote w:type="continuationSeparator" w:id="0">
    <w:p w:rsidR="002D6446" w:rsidRDefault="002D6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FE"/>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05CC7"/>
    <w:rsid w:val="00115FFF"/>
    <w:rsid w:val="00122622"/>
    <w:rsid w:val="00136719"/>
    <w:rsid w:val="001430E2"/>
    <w:rsid w:val="00145D43"/>
    <w:rsid w:val="00154A77"/>
    <w:rsid w:val="00163AF9"/>
    <w:rsid w:val="0019210B"/>
    <w:rsid w:val="00192C46"/>
    <w:rsid w:val="00194F53"/>
    <w:rsid w:val="001958B8"/>
    <w:rsid w:val="001A08B3"/>
    <w:rsid w:val="001A3EF2"/>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D6446"/>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60CB0"/>
    <w:rsid w:val="00476F98"/>
    <w:rsid w:val="004940AD"/>
    <w:rsid w:val="004A220A"/>
    <w:rsid w:val="004B3DDA"/>
    <w:rsid w:val="004B75B7"/>
    <w:rsid w:val="004E4BD6"/>
    <w:rsid w:val="004F46EC"/>
    <w:rsid w:val="0051580D"/>
    <w:rsid w:val="00525128"/>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20921"/>
    <w:rsid w:val="00722575"/>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2EF"/>
    <w:rsid w:val="00C14DEA"/>
    <w:rsid w:val="00C4280D"/>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B4F13"/>
    <w:rsid w:val="00EC30E4"/>
    <w:rsid w:val="00ED5CE0"/>
    <w:rsid w:val="00EE7D7C"/>
    <w:rsid w:val="00EF663A"/>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FA597-D2F0-4407-B550-54C11C2E1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1485</TotalTime>
  <Pages>5</Pages>
  <Words>768</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2021-11-19T02:47:00Z</dcterms:created>
  <dcterms:modified xsi:type="dcterms:W3CDTF">2022-02-11T10:29:00Z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(3)KoeS+UFus370qBt9IfwfSRRRE7WHUbgwNtAdEDe7ehqooaByGZPknLrtNXE2Of4ErGDHJ5Pq
rYJYQVVn/PihCaOj0+ri30bYm0oecUHArGdm+7GrHFtx6aLsO4MW9gDrU+5GO34vPitf7xEo
kVESZioolNahvQAsDLyQ7e6rlIXyjp5eaj8VG0KSM7H7ZPdzCjsarCSIQHoVgarpe94AdMU2
OV10AdkNKa9l2LGzSK</vt:lpwstr>
  </property>
  <property fmtid="{D5CDD505-2E9C-101B-9397-08002B2CF9AE}" pid="22" name="_2015_ms_pID_7253431">
    <vt:lpwstr>Itc4wfJuOR2WhMPdrxiIslifbLxl1iO/GBzmZldCvZ3s3sNgVJ0BG9
jZW3WBCR9HAKQKffowv5/GQeU95gAEG6C1wobaYhxgh+9bItUyCqFYu2dZqL3XdLnprH5l6P
tH6WRU50VdwcPi6lGajfwXl0iFfq/p36M3X2RyYGQ6He8z7sLzNSHJOPmuBuoYsZC5pb0ldm
UD8lgL+MVlvtD7PXLpwa+xl74igDbVGPdB/N</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