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D71C9A" w:rsidRPr="00D71C9A">
        <w:rPr>
          <w:b/>
          <w:i/>
          <w:noProof/>
          <w:sz w:val="28"/>
        </w:rPr>
        <w:t>R5-220687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BA743E" w:rsidP="00E34898">
            <w:pPr>
              <w:pStyle w:val="CRCoverPage"/>
              <w:spacing w:after="0"/>
              <w:jc w:val="right"/>
              <w:rPr>
                <w:i/>
                <w:noProof/>
              </w:rPr>
            </w:pPr>
            <w:r>
              <w:rPr>
                <w:i/>
                <w:noProof/>
                <w:sz w:val="14"/>
              </w:rPr>
              <w:t>CR-Form-v12.2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71C9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D71C9A">
              <w:rPr>
                <w:b/>
                <w:noProof/>
                <w:sz w:val="28"/>
              </w:rPr>
              <w:t>508-1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1C9A" w:rsidP="003916B4">
            <w:pPr>
              <w:pStyle w:val="CRCoverPage"/>
              <w:spacing w:after="0"/>
              <w:jc w:val="center"/>
              <w:rPr>
                <w:noProof/>
              </w:rPr>
            </w:pPr>
            <w:r>
              <w:rPr>
                <w:b/>
                <w:noProof/>
                <w:sz w:val="28"/>
              </w:rPr>
              <w:t>2236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71C9A">
            <w:pPr>
              <w:pStyle w:val="CRCoverPage"/>
              <w:spacing w:after="0"/>
              <w:jc w:val="center"/>
              <w:rPr>
                <w:noProof/>
                <w:sz w:val="28"/>
              </w:rPr>
            </w:pPr>
            <w:r>
              <w:rPr>
                <w:b/>
                <w:noProof/>
                <w:sz w:val="28"/>
              </w:rPr>
              <w:t>1</w:t>
            </w:r>
            <w:r w:rsidR="0035709F">
              <w:rPr>
                <w:b/>
                <w:noProof/>
                <w:sz w:val="28"/>
              </w:rPr>
              <w:t>7</w:t>
            </w:r>
            <w:r>
              <w:rPr>
                <w:b/>
                <w:noProof/>
                <w:sz w:val="28"/>
              </w:rPr>
              <w:t>.</w:t>
            </w:r>
            <w:r w:rsidR="00D71C9A">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743E" w:rsidP="002A6414">
            <w:pPr>
              <w:pStyle w:val="CRCoverPage"/>
              <w:spacing w:after="0"/>
              <w:ind w:left="100"/>
              <w:rPr>
                <w:noProof/>
              </w:rPr>
            </w:pPr>
            <w:r w:rsidRPr="00BA743E">
              <w:rPr>
                <w:noProof/>
                <w:lang w:eastAsia="zh-CN"/>
              </w:rPr>
              <w:t>Correction to default RRC IEs for RRM</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06FE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bookmarkStart w:id="1" w:name="_GoBack"/>
            <w:bookmarkEnd w:id="1"/>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743E">
              <w:rPr>
                <w:i/>
                <w:noProof/>
                <w:sz w:val="18"/>
              </w:rPr>
              <w:br/>
              <w:t>Rel-19</w:t>
            </w:r>
            <w:r w:rsidR="00BA743E">
              <w:rPr>
                <w:i/>
                <w:noProof/>
                <w:sz w:val="18"/>
              </w:rPr>
              <w:tab/>
              <w:t>(Release 19)</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94924" w:rsidRDefault="009F7525" w:rsidP="00B449E2">
            <w:pPr>
              <w:pStyle w:val="CRCoverPage"/>
              <w:numPr>
                <w:ilvl w:val="0"/>
                <w:numId w:val="38"/>
              </w:numPr>
              <w:spacing w:after="0"/>
              <w:rPr>
                <w:noProof/>
                <w:lang w:eastAsia="zh-CN"/>
              </w:rPr>
            </w:pPr>
            <w:r>
              <w:rPr>
                <w:lang w:eastAsia="zh-CN"/>
              </w:rPr>
              <w:t>CSI-IM resources are configured In RRM test cases which involving CSI reporting. However, the REs occupied by CSI-IM resources are not excluded during TBS determination. So a conformant UE may fail the test due to wrong TBS calculation.</w:t>
            </w:r>
          </w:p>
          <w:tbl>
            <w:tblPr>
              <w:tblStyle w:val="af3"/>
              <w:tblW w:w="5000" w:type="pct"/>
              <w:tblLook w:val="04A0" w:firstRow="1" w:lastRow="0" w:firstColumn="1" w:lastColumn="0" w:noHBand="0" w:noVBand="1"/>
            </w:tblPr>
            <w:tblGrid>
              <w:gridCol w:w="6852"/>
            </w:tblGrid>
            <w:tr w:rsidR="009F7525" w:rsidTr="009F7525">
              <w:tc>
                <w:tcPr>
                  <w:tcW w:w="5000" w:type="pct"/>
                </w:tcPr>
                <w:p w:rsidR="009F7525" w:rsidRDefault="009F7525" w:rsidP="009F7525">
                  <w:pPr>
                    <w:pStyle w:val="B1"/>
                    <w:ind w:left="0" w:firstLine="0"/>
                    <w:rPr>
                      <w:lang w:eastAsia="zh-CN"/>
                    </w:rPr>
                  </w:pPr>
                  <w:r w:rsidRPr="009F7525">
                    <w:rPr>
                      <w:rFonts w:hint="eastAsia"/>
                      <w:highlight w:val="green"/>
                      <w:lang w:eastAsia="zh-CN"/>
                    </w:rPr>
                    <w:t>3</w:t>
                  </w:r>
                  <w:r w:rsidRPr="009F7525">
                    <w:rPr>
                      <w:highlight w:val="green"/>
                      <w:lang w:eastAsia="zh-CN"/>
                    </w:rPr>
                    <w:t>8.214, cl</w:t>
                  </w:r>
                  <w:r w:rsidRPr="009F7525">
                    <w:rPr>
                      <w:rFonts w:hint="eastAsia"/>
                      <w:highlight w:val="green"/>
                      <w:lang w:eastAsia="zh-CN"/>
                    </w:rPr>
                    <w:t>.</w:t>
                  </w:r>
                  <w:r w:rsidRPr="009F7525">
                    <w:rPr>
                      <w:highlight w:val="green"/>
                      <w:lang w:eastAsia="zh-CN"/>
                    </w:rPr>
                    <w:t>5.1.4.2</w:t>
                  </w:r>
                </w:p>
                <w:p w:rsidR="009F7525" w:rsidRPr="0048482F" w:rsidRDefault="009F7525" w:rsidP="009F7525">
                  <w:pPr>
                    <w:pStyle w:val="B1"/>
                    <w:ind w:leftChars="42" w:left="368"/>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rsidRPr="009F7525">
                    <w:rPr>
                      <w:highlight w:val="yellow"/>
                    </w:rPr>
                    <w:t xml:space="preserve">The REs indicated by </w:t>
                  </w:r>
                  <w:r w:rsidRPr="009F7525">
                    <w:rPr>
                      <w:i/>
                      <w:highlight w:val="yellow"/>
                      <w:lang w:val="en-US"/>
                    </w:rPr>
                    <w:t>p-ZP-CSI-RS-ResourceSet</w:t>
                  </w:r>
                  <w:r w:rsidRPr="009F7525">
                    <w:rPr>
                      <w:highlight w:val="yellow"/>
                      <w:lang w:val="en-US"/>
                    </w:rPr>
                    <w:t xml:space="preserve"> are declared as not available for PDSCH</w:t>
                  </w:r>
                  <w:r>
                    <w:rPr>
                      <w:lang w:val="en-US"/>
                    </w:rPr>
                    <w:t xml:space="preserve">.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rsidR="009F7525" w:rsidRDefault="009F7525" w:rsidP="009F7525">
                  <w:pPr>
                    <w:pStyle w:val="CRCoverPage"/>
                    <w:spacing w:after="0"/>
                    <w:rPr>
                      <w:noProof/>
                      <w:lang w:eastAsia="zh-CN"/>
                    </w:rPr>
                  </w:pPr>
                  <w:r>
                    <w:rPr>
                      <w:rFonts w:hint="eastAsia"/>
                      <w:noProof/>
                      <w:lang w:eastAsia="zh-CN"/>
                    </w:rPr>
                    <w:t>3</w:t>
                  </w:r>
                  <w:r>
                    <w:rPr>
                      <w:noProof/>
                      <w:lang w:eastAsia="zh-CN"/>
                    </w:rPr>
                    <w:t>8.211, cl 7.3.1.5</w:t>
                  </w:r>
                </w:p>
                <w:p w:rsidR="009F7525" w:rsidRDefault="009F7525" w:rsidP="009F7525">
                  <w:pPr>
                    <w:pStyle w:val="B1"/>
                  </w:pPr>
                  <w:r>
                    <w:t>-</w:t>
                  </w:r>
                  <w:r>
                    <w:tab/>
                  </w:r>
                  <w:r w:rsidRPr="0011307E">
                    <w:t xml:space="preserve">the corresponding resource elements in the corresponding </w:t>
                  </w:r>
                  <w:r>
                    <w:t xml:space="preserve">physical </w:t>
                  </w:r>
                  <w:r w:rsidRPr="0011307E">
                    <w:t>resource blocks are</w:t>
                  </w:r>
                </w:p>
                <w:p w:rsidR="009F7525" w:rsidRDefault="009F7525" w:rsidP="009F7525">
                  <w:pPr>
                    <w:pStyle w:val="B2"/>
                  </w:pPr>
                  <w:r>
                    <w:t>-</w:t>
                  </w:r>
                  <w:r>
                    <w:tab/>
                    <w:t xml:space="preserve">not used for transmission of the associated </w:t>
                  </w:r>
                  <w:r w:rsidRPr="009F7525">
                    <w:rPr>
                      <w:highlight w:val="yellow"/>
                    </w:rPr>
                    <w:t>DM-RS</w:t>
                  </w:r>
                  <w:r>
                    <w:t xml:space="preserve"> or DM-RS intended for other co-scheduled UEs as described in clause 7.4.1.1.2;</w:t>
                  </w:r>
                </w:p>
                <w:p w:rsidR="009F7525" w:rsidRDefault="009F7525" w:rsidP="009F7525">
                  <w:pPr>
                    <w:pStyle w:val="B2"/>
                  </w:pPr>
                  <w:r>
                    <w:t>-</w:t>
                  </w:r>
                  <w:r>
                    <w:tab/>
                    <w:t xml:space="preserve">not used for </w:t>
                  </w:r>
                  <w:r w:rsidRPr="009F7525">
                    <w:rPr>
                      <w:highlight w:val="yellow"/>
                    </w:rPr>
                    <w:t>non-zero-power CSI-RS</w:t>
                  </w:r>
                  <w:r>
                    <w:t xml:space="preserve"> according to clause 7.4.1.5</w:t>
                  </w:r>
                  <w:r w:rsidRPr="008C34A0">
                    <w:t xml:space="preserve"> </w:t>
                  </w:r>
                  <w:r w:rsidRPr="000F3856">
                    <w:t>if the corresponding physical resource blocks are for PDSCH scheduled by PDCCH with CRC scrambled by C-RNTI, MCS-C-RNTI, CS-RNTI, or PDSCH with SPS</w:t>
                  </w:r>
                  <w:r w:rsidRPr="003872B0">
                    <w:t xml:space="preserve">, except </w:t>
                  </w:r>
                  <w:r>
                    <w:t>if the non-zero-power CSI-RS is a</w:t>
                  </w:r>
                  <w:r w:rsidRPr="003872B0">
                    <w:t xml:space="preserve"> CSI-RS </w:t>
                  </w:r>
                  <w:r w:rsidRPr="003872B0">
                    <w:lastRenderedPageBreak/>
                    <w:t xml:space="preserve">configured by </w:t>
                  </w:r>
                  <w:r>
                    <w:t xml:space="preserve">the </w:t>
                  </w:r>
                  <w:r w:rsidRPr="003872B0">
                    <w:t xml:space="preserve">higher-layer parameter </w:t>
                  </w:r>
                  <w:r w:rsidRPr="003872B0">
                    <w:rPr>
                      <w:i/>
                    </w:rPr>
                    <w:t>CSI-RS-Resource-Mobility</w:t>
                  </w:r>
                  <w:r>
                    <w:t xml:space="preserve"> in the </w:t>
                  </w:r>
                  <w:r w:rsidRPr="0008169B">
                    <w:rPr>
                      <w:i/>
                    </w:rPr>
                    <w:t>MeasObjectNR</w:t>
                  </w:r>
                  <w:r>
                    <w:t xml:space="preserve"> IE</w:t>
                  </w:r>
                  <w:r w:rsidRPr="00A264DE">
                    <w:t xml:space="preserve"> </w:t>
                  </w:r>
                  <w:r>
                    <w:t>or except if the non-zero-power CSI-RS is an aperiodic non-zero-power CSI-RS resource;</w:t>
                  </w:r>
                </w:p>
                <w:p w:rsidR="009F7525" w:rsidRDefault="009F7525" w:rsidP="009F7525">
                  <w:pPr>
                    <w:pStyle w:val="B2"/>
                  </w:pPr>
                  <w:r>
                    <w:t>-</w:t>
                  </w:r>
                  <w:r>
                    <w:tab/>
                    <w:t xml:space="preserve">not used for </w:t>
                  </w:r>
                  <w:r w:rsidRPr="009F7525">
                    <w:rPr>
                      <w:highlight w:val="yellow"/>
                    </w:rPr>
                    <w:t>PT-RS</w:t>
                  </w:r>
                  <w:r>
                    <w:t xml:space="preserve"> according to clause 7.4.1.2;</w:t>
                  </w:r>
                </w:p>
                <w:p w:rsidR="009F7525" w:rsidRPr="009F7525" w:rsidRDefault="009F7525" w:rsidP="002C6116">
                  <w:pPr>
                    <w:pStyle w:val="B2"/>
                    <w:rPr>
                      <w:noProof/>
                      <w:lang w:eastAsia="zh-CN"/>
                    </w:rPr>
                  </w:pPr>
                  <w:r>
                    <w:t>-</w:t>
                  </w:r>
                  <w:r>
                    <w:tab/>
                  </w:r>
                  <w:r w:rsidRPr="009F7525">
                    <w:rPr>
                      <w:highlight w:val="yellow"/>
                    </w:rPr>
                    <w:t>not declared as 'not available for PDSCH</w:t>
                  </w:r>
                  <w:r w:rsidRPr="00323171">
                    <w:t xml:space="preserve"> according to clause </w:t>
                  </w:r>
                  <w:r>
                    <w:t>5.1.4 of [6, TS 38.214].</w:t>
                  </w:r>
                </w:p>
              </w:tc>
            </w:tr>
          </w:tbl>
          <w:p w:rsidR="009F7525" w:rsidRPr="009F7525" w:rsidRDefault="009F7525" w:rsidP="009F7525">
            <w:pPr>
              <w:pStyle w:val="CRCoverPage"/>
              <w:spacing w:after="0"/>
              <w:ind w:left="460"/>
              <w:rPr>
                <w:noProof/>
                <w:lang w:eastAsia="zh-CN"/>
              </w:rPr>
            </w:pPr>
          </w:p>
          <w:p w:rsidR="009F7525" w:rsidRDefault="009F7525" w:rsidP="009F7525">
            <w:pPr>
              <w:pStyle w:val="CRCoverPage"/>
              <w:spacing w:after="0"/>
              <w:ind w:left="460"/>
              <w:rPr>
                <w:noProof/>
                <w:lang w:eastAsia="zh-CN"/>
              </w:rPr>
            </w:pPr>
            <w:r>
              <w:rPr>
                <w:rFonts w:hint="eastAsia"/>
                <w:noProof/>
                <w:lang w:eastAsia="zh-CN"/>
              </w:rPr>
              <w:t>T</w:t>
            </w:r>
            <w:r>
              <w:rPr>
                <w:noProof/>
                <w:lang w:eastAsia="zh-CN"/>
              </w:rPr>
              <w:t>o solve this issue, we suggest to reuse the same way used in Demod test——configure ZP CSI-RS resource which overlaps with CSI IM resource.</w:t>
            </w:r>
          </w:p>
          <w:p w:rsidR="00B449E2" w:rsidRDefault="00B449E2" w:rsidP="009F7525">
            <w:pPr>
              <w:pStyle w:val="CRCoverPage"/>
              <w:spacing w:after="0"/>
              <w:ind w:left="460"/>
              <w:rPr>
                <w:noProof/>
                <w:lang w:eastAsia="zh-CN"/>
              </w:rPr>
            </w:pPr>
          </w:p>
          <w:p w:rsidR="00B449E2" w:rsidRPr="0030223B" w:rsidRDefault="00B449E2" w:rsidP="00B449E2">
            <w:pPr>
              <w:pStyle w:val="CRCoverPage"/>
              <w:numPr>
                <w:ilvl w:val="0"/>
                <w:numId w:val="38"/>
              </w:numPr>
              <w:spacing w:after="0"/>
            </w:pPr>
            <w:r>
              <w:t xml:space="preserve">NrofPort in CSI-RS RMC </w:t>
            </w:r>
            <w:r>
              <w:rPr>
                <w:rFonts w:cs="Arial"/>
                <w:lang w:eastAsia="ja-JP"/>
              </w:rPr>
              <w:t xml:space="preserve">CSI-RS.3.1 TDD is changed from 2 to 1 in </w:t>
            </w:r>
            <w:r w:rsidRPr="00105D12">
              <w:rPr>
                <w:rFonts w:cs="Arial"/>
                <w:lang w:eastAsia="ja-JP"/>
              </w:rPr>
              <w:t>R4-2006436</w:t>
            </w:r>
            <w:r>
              <w:rPr>
                <w:rFonts w:cs="Arial"/>
                <w:lang w:eastAsia="ja-JP"/>
              </w:rPr>
              <w:t>. In RAN4 #100-e we had submitted several CRs (R4-2115266/R4-2115268) to add r</w:t>
            </w:r>
            <w:r>
              <w:rPr>
                <w:noProof/>
                <w:lang w:eastAsia="zh-CN"/>
              </w:rPr>
              <w:t>eportQuantity = cri-RI-CQI</w:t>
            </w:r>
            <w:r>
              <w:rPr>
                <w:rFonts w:cs="Arial"/>
                <w:lang w:eastAsia="ja-JP"/>
              </w:rPr>
              <w:t xml:space="preserve"> in FR2 SCell activation/PSCell addition test cases, which are also based on the assumption of 1-port CSI-RS (since 1 port CSI-RS can't support PMI calculation). However, In RAN4 #101-e </w:t>
            </w:r>
            <w:r>
              <w:t xml:space="preserve">nrofPort in CSI-RS RMC </w:t>
            </w:r>
            <w:r>
              <w:rPr>
                <w:rFonts w:cs="Arial"/>
                <w:lang w:eastAsia="ja-JP"/>
              </w:rPr>
              <w:t xml:space="preserve">CSI-RS.3.1 TDD was changed to 2 in </w:t>
            </w:r>
            <w:r w:rsidRPr="0030223B">
              <w:rPr>
                <w:rFonts w:cs="Arial"/>
                <w:lang w:eastAsia="ja-JP"/>
              </w:rPr>
              <w:t>R4-2117732</w:t>
            </w:r>
            <w:r>
              <w:rPr>
                <w:rFonts w:cs="Arial"/>
                <w:lang w:eastAsia="ja-JP"/>
              </w:rPr>
              <w:t>.</w:t>
            </w:r>
          </w:p>
          <w:p w:rsidR="00B449E2" w:rsidRDefault="00B449E2" w:rsidP="00B449E2">
            <w:pPr>
              <w:pStyle w:val="CRCoverPage"/>
              <w:spacing w:after="0"/>
              <w:ind w:left="460"/>
            </w:pPr>
          </w:p>
          <w:p w:rsidR="00B449E2" w:rsidRPr="00AA4DAE" w:rsidRDefault="00B449E2" w:rsidP="00B449E2">
            <w:pPr>
              <w:pStyle w:val="CRCoverPage"/>
              <w:spacing w:after="0"/>
              <w:ind w:left="460"/>
              <w:rPr>
                <w:noProof/>
                <w:lang w:eastAsia="zh-CN"/>
              </w:rPr>
            </w:pPr>
            <w:r>
              <w:rPr>
                <w:rFonts w:hint="eastAsia"/>
                <w:lang w:eastAsia="zh-CN"/>
              </w:rPr>
              <w:t>F</w:t>
            </w:r>
            <w:r>
              <w:rPr>
                <w:lang w:eastAsia="zh-CN"/>
              </w:rPr>
              <w:t xml:space="preserve">rom our point of view, we agree that 2-ports CSI-RS is a better choice. The consideration is that </w:t>
            </w:r>
            <w:r w:rsidRPr="00106256">
              <w:rPr>
                <w:i/>
                <w:lang w:eastAsia="zh-CN"/>
              </w:rPr>
              <w:t>csi-ReportWithoutPMI</w:t>
            </w:r>
            <w:r>
              <w:rPr>
                <w:lang w:eastAsia="zh-CN"/>
              </w:rPr>
              <w:t xml:space="preserve"> is </w:t>
            </w:r>
            <w:r>
              <w:rPr>
                <w:rFonts w:hint="eastAsia"/>
                <w:lang w:eastAsia="zh-CN"/>
              </w:rPr>
              <w:t>a</w:t>
            </w:r>
            <w:r>
              <w:rPr>
                <w:lang w:eastAsia="zh-CN"/>
              </w:rPr>
              <w:t xml:space="preserve">n optional UE capability according to 38.306. Using 1 port CSI-RS will narrow down the applicability of FR2 RRM TCs involving CSI-reporting. So we suggest change </w:t>
            </w:r>
            <w:r>
              <w:rPr>
                <w:rFonts w:cs="Arial"/>
                <w:lang w:eastAsia="ja-JP"/>
              </w:rPr>
              <w:t>r</w:t>
            </w:r>
            <w:r>
              <w:rPr>
                <w:noProof/>
                <w:lang w:eastAsia="zh-CN"/>
              </w:rPr>
              <w:t xml:space="preserve">eportQuantity = cri-RI-PMI-CQI </w:t>
            </w:r>
            <w:r>
              <w:rPr>
                <w:rFonts w:hint="eastAsia"/>
                <w:noProof/>
                <w:lang w:eastAsia="zh-CN"/>
              </w:rPr>
              <w:t>f</w:t>
            </w:r>
            <w:r>
              <w:rPr>
                <w:noProof/>
                <w:lang w:eastAsia="zh-CN"/>
              </w:rPr>
              <w:t>or FR2 test cases.</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84C06" w:rsidRDefault="009F7525" w:rsidP="00184C06">
            <w:pPr>
              <w:pStyle w:val="CRCoverPage"/>
              <w:numPr>
                <w:ilvl w:val="0"/>
                <w:numId w:val="41"/>
              </w:numPr>
              <w:spacing w:after="0"/>
              <w:rPr>
                <w:noProof/>
                <w:lang w:eastAsia="zh-CN"/>
              </w:rPr>
            </w:pPr>
            <w:r>
              <w:rPr>
                <w:noProof/>
                <w:lang w:eastAsia="zh-CN"/>
              </w:rPr>
              <w:t>Configuration of ZP CSI-RS resource is added in Table 7.3.1-18</w:t>
            </w:r>
          </w:p>
          <w:p w:rsidR="00B449E2" w:rsidRPr="00A31ABC" w:rsidRDefault="00B449E2" w:rsidP="00184C06">
            <w:pPr>
              <w:pStyle w:val="CRCoverPage"/>
              <w:numPr>
                <w:ilvl w:val="0"/>
                <w:numId w:val="41"/>
              </w:numPr>
              <w:spacing w:after="0"/>
              <w:rPr>
                <w:noProof/>
                <w:lang w:eastAsia="zh-CN"/>
              </w:rPr>
            </w:pPr>
            <w:r>
              <w:rPr>
                <w:noProof/>
                <w:lang w:eastAsia="zh-CN"/>
              </w:rPr>
              <w:t xml:space="preserve">Change </w:t>
            </w:r>
            <w:r>
              <w:rPr>
                <w:rFonts w:cs="Arial"/>
                <w:lang w:eastAsia="ja-JP"/>
              </w:rPr>
              <w:t>r</w:t>
            </w:r>
            <w:r>
              <w:rPr>
                <w:noProof/>
                <w:lang w:eastAsia="zh-CN"/>
              </w:rPr>
              <w:t>eportQuantity = cri-RI-PMI-CQI in CSI-ReportingConfig for FR2.</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C6116">
            <w:pPr>
              <w:pStyle w:val="CRCoverPage"/>
              <w:spacing w:after="0"/>
              <w:ind w:left="100"/>
              <w:rPr>
                <w:noProof/>
              </w:rPr>
            </w:pPr>
            <w:r>
              <w:rPr>
                <w:noProof/>
                <w:lang w:eastAsia="zh-CN"/>
              </w:rPr>
              <w:t>Conformant UE may fail the test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C6116" w:rsidP="00136719">
            <w:pPr>
              <w:pStyle w:val="CRCoverPage"/>
              <w:spacing w:after="0"/>
              <w:ind w:left="100"/>
              <w:rPr>
                <w:noProof/>
                <w:lang w:eastAsia="zh-CN"/>
              </w:rPr>
            </w:pPr>
            <w:r>
              <w:rPr>
                <w:noProof/>
                <w:lang w:eastAsia="zh-CN"/>
              </w:rPr>
              <w:t>7.3.1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F32C9" w:rsidRDefault="00EF32C9">
            <w:pPr>
              <w:pStyle w:val="CRCoverPage"/>
              <w:spacing w:after="0"/>
              <w:ind w:left="100"/>
              <w:rPr>
                <w:b/>
                <w:noProof/>
                <w:lang w:eastAsia="zh-CN"/>
              </w:rPr>
            </w:pPr>
            <w:r w:rsidRPr="00EF32C9">
              <w:rPr>
                <w:rFonts w:hint="eastAsia"/>
                <w:b/>
                <w:noProof/>
                <w:lang w:eastAsia="zh-CN"/>
              </w:rPr>
              <w:t>R</w:t>
            </w:r>
            <w:r w:rsidRPr="00EF32C9">
              <w:rPr>
                <w:b/>
                <w:noProof/>
                <w:lang w:eastAsia="zh-CN"/>
              </w:rPr>
              <w:t>AN4 dependency</w:t>
            </w: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449E2" w:rsidRPr="00D51DD1" w:rsidRDefault="00B449E2" w:rsidP="00B449E2">
      <w:pPr>
        <w:pStyle w:val="40"/>
      </w:pPr>
      <w:r w:rsidRPr="00D51DD1">
        <w:t>–</w:t>
      </w:r>
      <w:r w:rsidRPr="00D51DD1">
        <w:tab/>
      </w:r>
      <w:r w:rsidRPr="00D51DD1">
        <w:rPr>
          <w:i/>
        </w:rPr>
        <w:t>CSI-RS-ResourceMapping for CSI</w:t>
      </w:r>
    </w:p>
    <w:p w:rsidR="00B449E2" w:rsidRPr="00D51DD1" w:rsidRDefault="00B449E2" w:rsidP="00B449E2">
      <w:pPr>
        <w:pStyle w:val="TH"/>
      </w:pPr>
      <w:r w:rsidRPr="00D51DD1">
        <w:t>Table 7.3.1-8A: CSI-RS-ResourceMapping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 w:author="Huawei" w:date="2022-01-29T17: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
          <w:tblGrid>
            <w:gridCol w:w="4535"/>
            <w:gridCol w:w="2267"/>
            <w:gridCol w:w="1700"/>
            <w:gridCol w:w="1245"/>
          </w:tblGrid>
        </w:tblGridChange>
      </w:tblGrid>
      <w:tr w:rsidR="00B449E2" w:rsidRPr="00D51DD1" w:rsidTr="00B449E2">
        <w:tc>
          <w:tcPr>
            <w:tcW w:w="9747" w:type="dxa"/>
            <w:gridSpan w:val="4"/>
            <w:tcPrChange w:id="4" w:author="Huawei" w:date="2022-01-29T17:33:00Z">
              <w:tcPr>
                <w:tcW w:w="9747" w:type="dxa"/>
                <w:gridSpan w:val="4"/>
              </w:tcPr>
            </w:tcPrChange>
          </w:tcPr>
          <w:p w:rsidR="00B449E2" w:rsidRPr="00D51DD1" w:rsidRDefault="00B449E2" w:rsidP="00B50239">
            <w:pPr>
              <w:pStyle w:val="TAH"/>
              <w:jc w:val="left"/>
              <w:rPr>
                <w:b w:val="0"/>
              </w:rPr>
            </w:pPr>
            <w:r w:rsidRPr="00D51DD1">
              <w:rPr>
                <w:b w:val="0"/>
              </w:rPr>
              <w:t>Derivation Path: Table 4.6.3-45</w:t>
            </w:r>
          </w:p>
        </w:tc>
      </w:tr>
      <w:tr w:rsidR="00B449E2" w:rsidRPr="00D51DD1" w:rsidTr="00B449E2">
        <w:tc>
          <w:tcPr>
            <w:tcW w:w="4535" w:type="dxa"/>
            <w:tcPrChange w:id="5" w:author="Huawei" w:date="2022-01-29T17:33:00Z">
              <w:tcPr>
                <w:tcW w:w="4535" w:type="dxa"/>
              </w:tcPr>
            </w:tcPrChange>
          </w:tcPr>
          <w:p w:rsidR="00B449E2" w:rsidRPr="00D51DD1" w:rsidRDefault="00B449E2" w:rsidP="00B50239">
            <w:pPr>
              <w:pStyle w:val="TAH"/>
            </w:pPr>
            <w:r w:rsidRPr="00D51DD1">
              <w:t>Information Element</w:t>
            </w:r>
          </w:p>
        </w:tc>
        <w:tc>
          <w:tcPr>
            <w:tcW w:w="2267" w:type="dxa"/>
            <w:tcPrChange w:id="6" w:author="Huawei" w:date="2022-01-29T17:33:00Z">
              <w:tcPr>
                <w:tcW w:w="2267" w:type="dxa"/>
              </w:tcPr>
            </w:tcPrChange>
          </w:tcPr>
          <w:p w:rsidR="00B449E2" w:rsidRPr="00D51DD1" w:rsidRDefault="00B449E2" w:rsidP="00B50239">
            <w:pPr>
              <w:pStyle w:val="TAH"/>
            </w:pPr>
            <w:r w:rsidRPr="00D51DD1">
              <w:t>Value/remark</w:t>
            </w:r>
          </w:p>
        </w:tc>
        <w:tc>
          <w:tcPr>
            <w:tcW w:w="1700" w:type="dxa"/>
            <w:tcPrChange w:id="7" w:author="Huawei" w:date="2022-01-29T17:33:00Z">
              <w:tcPr>
                <w:tcW w:w="1700" w:type="dxa"/>
              </w:tcPr>
            </w:tcPrChange>
          </w:tcPr>
          <w:p w:rsidR="00B449E2" w:rsidRPr="00D51DD1" w:rsidRDefault="00B449E2" w:rsidP="00B50239">
            <w:pPr>
              <w:pStyle w:val="TAH"/>
            </w:pPr>
            <w:r w:rsidRPr="00D51DD1">
              <w:t>Comment</w:t>
            </w:r>
          </w:p>
        </w:tc>
        <w:tc>
          <w:tcPr>
            <w:tcW w:w="1245" w:type="dxa"/>
            <w:tcPrChange w:id="8" w:author="Huawei" w:date="2022-01-29T17:33:00Z">
              <w:tcPr>
                <w:tcW w:w="1245" w:type="dxa"/>
              </w:tcPr>
            </w:tcPrChange>
          </w:tcPr>
          <w:p w:rsidR="00B449E2" w:rsidRPr="00D51DD1" w:rsidRDefault="00B449E2" w:rsidP="00B50239">
            <w:pPr>
              <w:pStyle w:val="TAH"/>
            </w:pPr>
            <w:r w:rsidRPr="00D51DD1">
              <w:t>Condition</w:t>
            </w:r>
          </w:p>
        </w:tc>
      </w:tr>
      <w:tr w:rsidR="00B449E2" w:rsidRPr="00D51DD1" w:rsidTr="00B449E2">
        <w:tc>
          <w:tcPr>
            <w:tcW w:w="4535" w:type="dxa"/>
            <w:tcPrChange w:id="9" w:author="Huawei" w:date="2022-01-29T17:33:00Z">
              <w:tcPr>
                <w:tcW w:w="4535" w:type="dxa"/>
              </w:tcPr>
            </w:tcPrChange>
          </w:tcPr>
          <w:p w:rsidR="00B449E2" w:rsidRPr="00D51DD1" w:rsidRDefault="00B449E2" w:rsidP="00B50239">
            <w:pPr>
              <w:pStyle w:val="TAL"/>
            </w:pPr>
            <w:r w:rsidRPr="00D51DD1">
              <w:t xml:space="preserve">CSI-RS-ResourceMapping ::= </w:t>
            </w:r>
            <w:r w:rsidRPr="00D51DD1">
              <w:rPr>
                <w:snapToGrid w:val="0"/>
              </w:rPr>
              <w:t xml:space="preserve">SEQUENCE </w:t>
            </w:r>
            <w:r w:rsidRPr="00D51DD1">
              <w:t>{</w:t>
            </w:r>
          </w:p>
        </w:tc>
        <w:tc>
          <w:tcPr>
            <w:tcW w:w="2267" w:type="dxa"/>
            <w:tcPrChange w:id="10" w:author="Huawei" w:date="2022-01-29T17:33:00Z">
              <w:tcPr>
                <w:tcW w:w="2267" w:type="dxa"/>
              </w:tcPr>
            </w:tcPrChange>
          </w:tcPr>
          <w:p w:rsidR="00B449E2" w:rsidRPr="00D51DD1" w:rsidRDefault="00B449E2" w:rsidP="00B50239">
            <w:pPr>
              <w:pStyle w:val="TAL"/>
            </w:pPr>
          </w:p>
        </w:tc>
        <w:tc>
          <w:tcPr>
            <w:tcW w:w="1700" w:type="dxa"/>
            <w:tcPrChange w:id="11" w:author="Huawei" w:date="2022-01-29T17:33:00Z">
              <w:tcPr>
                <w:tcW w:w="1700" w:type="dxa"/>
              </w:tcPr>
            </w:tcPrChange>
          </w:tcPr>
          <w:p w:rsidR="00B449E2" w:rsidRPr="00D51DD1" w:rsidRDefault="00B449E2" w:rsidP="00B50239">
            <w:pPr>
              <w:pStyle w:val="TAL"/>
            </w:pPr>
          </w:p>
        </w:tc>
        <w:tc>
          <w:tcPr>
            <w:tcW w:w="1245" w:type="dxa"/>
            <w:tcPrChange w:id="12" w:author="Huawei" w:date="2022-01-29T17:33:00Z">
              <w:tcPr>
                <w:tcW w:w="1245" w:type="dxa"/>
              </w:tcPr>
            </w:tcPrChange>
          </w:tcPr>
          <w:p w:rsidR="00B449E2" w:rsidRPr="00D51DD1" w:rsidRDefault="00B449E2" w:rsidP="00B50239">
            <w:pPr>
              <w:pStyle w:val="TAL"/>
            </w:pPr>
          </w:p>
        </w:tc>
      </w:tr>
      <w:tr w:rsidR="00B449E2" w:rsidRPr="00D51DD1" w:rsidTr="00B449E2">
        <w:tc>
          <w:tcPr>
            <w:tcW w:w="4535" w:type="dxa"/>
            <w:tcPrChange w:id="13" w:author="Huawei" w:date="2022-01-29T17:33:00Z">
              <w:tcPr>
                <w:tcW w:w="4535" w:type="dxa"/>
              </w:tcPr>
            </w:tcPrChange>
          </w:tcPr>
          <w:p w:rsidR="00B449E2" w:rsidRPr="00D51DD1" w:rsidRDefault="00B449E2" w:rsidP="00B50239">
            <w:pPr>
              <w:pStyle w:val="TAL"/>
            </w:pPr>
            <w:r w:rsidRPr="00D51DD1">
              <w:t xml:space="preserve">  frequencyDomainAllocation CHOICE {</w:t>
            </w:r>
          </w:p>
        </w:tc>
        <w:tc>
          <w:tcPr>
            <w:tcW w:w="2267" w:type="dxa"/>
            <w:tcPrChange w:id="14" w:author="Huawei" w:date="2022-01-29T17:33:00Z">
              <w:tcPr>
                <w:tcW w:w="2267" w:type="dxa"/>
              </w:tcPr>
            </w:tcPrChange>
          </w:tcPr>
          <w:p w:rsidR="00B449E2" w:rsidRPr="00D51DD1" w:rsidRDefault="00B449E2" w:rsidP="00B50239">
            <w:pPr>
              <w:pStyle w:val="TAL"/>
            </w:pPr>
          </w:p>
        </w:tc>
        <w:tc>
          <w:tcPr>
            <w:tcW w:w="1700" w:type="dxa"/>
            <w:tcPrChange w:id="15" w:author="Huawei" w:date="2022-01-29T17:33:00Z">
              <w:tcPr>
                <w:tcW w:w="1700" w:type="dxa"/>
              </w:tcPr>
            </w:tcPrChange>
          </w:tcPr>
          <w:p w:rsidR="00B449E2" w:rsidRPr="00D51DD1" w:rsidRDefault="00B449E2" w:rsidP="00B50239">
            <w:pPr>
              <w:pStyle w:val="TAL"/>
            </w:pPr>
          </w:p>
        </w:tc>
        <w:tc>
          <w:tcPr>
            <w:tcW w:w="1245" w:type="dxa"/>
            <w:tcPrChange w:id="16" w:author="Huawei" w:date="2022-01-29T17:33:00Z">
              <w:tcPr>
                <w:tcW w:w="1245" w:type="dxa"/>
              </w:tcPr>
            </w:tcPrChange>
          </w:tcPr>
          <w:p w:rsidR="00B449E2" w:rsidRPr="00D51DD1" w:rsidRDefault="00B449E2" w:rsidP="00B50239">
            <w:pPr>
              <w:pStyle w:val="TAL"/>
            </w:pPr>
          </w:p>
        </w:tc>
      </w:tr>
      <w:tr w:rsidR="00B449E2" w:rsidRPr="00D51DD1" w:rsidTr="00B449E2">
        <w:tc>
          <w:tcPr>
            <w:tcW w:w="4535" w:type="dxa"/>
            <w:tcPrChange w:id="17" w:author="Huawei" w:date="2022-01-29T17:33:00Z">
              <w:tcPr>
                <w:tcW w:w="4535" w:type="dxa"/>
              </w:tcPr>
            </w:tcPrChange>
          </w:tcPr>
          <w:p w:rsidR="00B449E2" w:rsidRPr="00D51DD1" w:rsidRDefault="00B449E2" w:rsidP="00B50239">
            <w:pPr>
              <w:pStyle w:val="TAL"/>
            </w:pPr>
            <w:r w:rsidRPr="00D51DD1">
              <w:t xml:space="preserve">    other</w:t>
            </w:r>
          </w:p>
        </w:tc>
        <w:tc>
          <w:tcPr>
            <w:tcW w:w="2267" w:type="dxa"/>
            <w:tcPrChange w:id="18" w:author="Huawei" w:date="2022-01-29T17:33:00Z">
              <w:tcPr>
                <w:tcW w:w="2267" w:type="dxa"/>
              </w:tcPr>
            </w:tcPrChange>
          </w:tcPr>
          <w:p w:rsidR="00B449E2" w:rsidRPr="00D51DD1" w:rsidRDefault="00B449E2" w:rsidP="00B50239">
            <w:pPr>
              <w:pStyle w:val="TAL"/>
            </w:pPr>
            <w:r w:rsidRPr="00D51DD1">
              <w:t>000001</w:t>
            </w:r>
          </w:p>
        </w:tc>
        <w:tc>
          <w:tcPr>
            <w:tcW w:w="1700" w:type="dxa"/>
            <w:tcPrChange w:id="19" w:author="Huawei" w:date="2022-01-29T17:33:00Z">
              <w:tcPr>
                <w:tcW w:w="1700" w:type="dxa"/>
              </w:tcPr>
            </w:tcPrChange>
          </w:tcPr>
          <w:p w:rsidR="00B449E2" w:rsidRPr="00D51DD1" w:rsidRDefault="00B449E2" w:rsidP="00B50239">
            <w:pPr>
              <w:pStyle w:val="TAL"/>
            </w:pPr>
          </w:p>
        </w:tc>
        <w:tc>
          <w:tcPr>
            <w:tcW w:w="1245" w:type="dxa"/>
            <w:tcPrChange w:id="20" w:author="Huawei" w:date="2022-01-29T17:33:00Z">
              <w:tcPr>
                <w:tcW w:w="1245" w:type="dxa"/>
              </w:tcPr>
            </w:tcPrChange>
          </w:tcPr>
          <w:p w:rsidR="00B449E2" w:rsidRPr="00D51DD1" w:rsidRDefault="00B449E2" w:rsidP="00B50239">
            <w:pPr>
              <w:pStyle w:val="TAL"/>
              <w:rPr>
                <w:lang w:eastAsia="ja-JP"/>
              </w:rPr>
            </w:pPr>
          </w:p>
        </w:tc>
      </w:tr>
      <w:tr w:rsidR="00B449E2" w:rsidRPr="00D51DD1" w:rsidTr="00B449E2">
        <w:tc>
          <w:tcPr>
            <w:tcW w:w="4535" w:type="dxa"/>
            <w:tcBorders>
              <w:bottom w:val="single" w:sz="4" w:space="0" w:color="auto"/>
            </w:tcBorders>
            <w:tcPrChange w:id="21" w:author="Huawei" w:date="2022-01-29T17:33:00Z">
              <w:tcPr>
                <w:tcW w:w="4535" w:type="dxa"/>
                <w:tcBorders>
                  <w:bottom w:val="single" w:sz="4" w:space="0" w:color="auto"/>
                </w:tcBorders>
              </w:tcPr>
            </w:tcPrChange>
          </w:tcPr>
          <w:p w:rsidR="00B449E2" w:rsidRPr="00D51DD1" w:rsidRDefault="00B449E2" w:rsidP="00B50239">
            <w:pPr>
              <w:pStyle w:val="TAL"/>
            </w:pPr>
            <w:r w:rsidRPr="00D51DD1">
              <w:t xml:space="preserve">  }</w:t>
            </w:r>
          </w:p>
        </w:tc>
        <w:tc>
          <w:tcPr>
            <w:tcW w:w="2267" w:type="dxa"/>
            <w:tcPrChange w:id="22" w:author="Huawei" w:date="2022-01-29T17:33:00Z">
              <w:tcPr>
                <w:tcW w:w="2267" w:type="dxa"/>
              </w:tcPr>
            </w:tcPrChange>
          </w:tcPr>
          <w:p w:rsidR="00B449E2" w:rsidRPr="00D51DD1" w:rsidRDefault="00B449E2" w:rsidP="00B50239">
            <w:pPr>
              <w:pStyle w:val="TAL"/>
            </w:pPr>
          </w:p>
        </w:tc>
        <w:tc>
          <w:tcPr>
            <w:tcW w:w="1700" w:type="dxa"/>
            <w:tcPrChange w:id="23" w:author="Huawei" w:date="2022-01-29T17:33:00Z">
              <w:tcPr>
                <w:tcW w:w="1700" w:type="dxa"/>
              </w:tcPr>
            </w:tcPrChange>
          </w:tcPr>
          <w:p w:rsidR="00B449E2" w:rsidRPr="00D51DD1" w:rsidRDefault="00B449E2" w:rsidP="00B50239">
            <w:pPr>
              <w:pStyle w:val="TAL"/>
            </w:pPr>
          </w:p>
        </w:tc>
        <w:tc>
          <w:tcPr>
            <w:tcW w:w="1245" w:type="dxa"/>
            <w:tcPrChange w:id="24" w:author="Huawei" w:date="2022-01-29T17:33:00Z">
              <w:tcPr>
                <w:tcW w:w="1245" w:type="dxa"/>
              </w:tcPr>
            </w:tcPrChange>
          </w:tcPr>
          <w:p w:rsidR="00B449E2" w:rsidRPr="00D51DD1" w:rsidRDefault="00B449E2" w:rsidP="00B50239">
            <w:pPr>
              <w:pStyle w:val="TAL"/>
            </w:pPr>
          </w:p>
        </w:tc>
      </w:tr>
      <w:tr w:rsidR="00B449E2" w:rsidRPr="00D51DD1" w:rsidTr="00B449E2">
        <w:tc>
          <w:tcPr>
            <w:tcW w:w="4535" w:type="dxa"/>
            <w:tcBorders>
              <w:bottom w:val="nil"/>
            </w:tcBorders>
            <w:tcPrChange w:id="25" w:author="Huawei" w:date="2022-01-29T17:33:00Z">
              <w:tcPr>
                <w:tcW w:w="4535" w:type="dxa"/>
                <w:tcBorders>
                  <w:bottom w:val="nil"/>
                </w:tcBorders>
              </w:tcPr>
            </w:tcPrChange>
          </w:tcPr>
          <w:p w:rsidR="00B449E2" w:rsidRPr="00D51DD1" w:rsidRDefault="00B449E2" w:rsidP="00B50239">
            <w:pPr>
              <w:pStyle w:val="TAL"/>
            </w:pPr>
            <w:r w:rsidRPr="00D51DD1">
              <w:t xml:space="preserve">  nrofPorts</w:t>
            </w:r>
          </w:p>
        </w:tc>
        <w:tc>
          <w:tcPr>
            <w:tcW w:w="2267" w:type="dxa"/>
            <w:tcPrChange w:id="26" w:author="Huawei" w:date="2022-01-29T17:33:00Z">
              <w:tcPr>
                <w:tcW w:w="2267" w:type="dxa"/>
              </w:tcPr>
            </w:tcPrChange>
          </w:tcPr>
          <w:p w:rsidR="00B449E2" w:rsidRPr="00D51DD1" w:rsidRDefault="00B449E2" w:rsidP="00B50239">
            <w:pPr>
              <w:pStyle w:val="TAL"/>
            </w:pPr>
            <w:r w:rsidRPr="00D51DD1">
              <w:t>p2</w:t>
            </w:r>
          </w:p>
        </w:tc>
        <w:tc>
          <w:tcPr>
            <w:tcW w:w="1700" w:type="dxa"/>
            <w:tcPrChange w:id="27" w:author="Huawei" w:date="2022-01-29T17:33:00Z">
              <w:tcPr>
                <w:tcW w:w="1700" w:type="dxa"/>
              </w:tcPr>
            </w:tcPrChange>
          </w:tcPr>
          <w:p w:rsidR="00B449E2" w:rsidRPr="00D51DD1" w:rsidRDefault="00B449E2" w:rsidP="00B50239">
            <w:pPr>
              <w:pStyle w:val="TAL"/>
            </w:pPr>
          </w:p>
        </w:tc>
        <w:tc>
          <w:tcPr>
            <w:tcW w:w="1245" w:type="dxa"/>
            <w:tcPrChange w:id="28" w:author="Huawei" w:date="2022-01-29T17:33:00Z">
              <w:tcPr>
                <w:tcW w:w="1245" w:type="dxa"/>
              </w:tcPr>
            </w:tcPrChange>
          </w:tcPr>
          <w:p w:rsidR="00B449E2" w:rsidRPr="00D51DD1" w:rsidRDefault="00B449E2" w:rsidP="00B50239">
            <w:pPr>
              <w:pStyle w:val="TAL"/>
              <w:rPr>
                <w:lang w:eastAsia="zh-CN"/>
              </w:rPr>
            </w:pPr>
            <w:del w:id="29" w:author="Huawei" w:date="2022-01-29T17:33:00Z">
              <w:r w:rsidRPr="00D51DD1" w:rsidDel="00B449E2">
                <w:rPr>
                  <w:lang w:eastAsia="zh-CN"/>
                </w:rPr>
                <w:delText>FR1</w:delText>
              </w:r>
            </w:del>
          </w:p>
        </w:tc>
      </w:tr>
      <w:tr w:rsidR="00B449E2" w:rsidRPr="00D51DD1" w:rsidDel="00B449E2" w:rsidTr="00B449E2">
        <w:trPr>
          <w:del w:id="30" w:author="Huawei" w:date="2022-01-29T17:33:00Z"/>
        </w:trPr>
        <w:tc>
          <w:tcPr>
            <w:tcW w:w="4535" w:type="dxa"/>
            <w:tcBorders>
              <w:top w:val="nil"/>
            </w:tcBorders>
            <w:tcPrChange w:id="31" w:author="Huawei" w:date="2022-01-29T17:33:00Z">
              <w:tcPr>
                <w:tcW w:w="4535" w:type="dxa"/>
                <w:tcBorders>
                  <w:top w:val="nil"/>
                </w:tcBorders>
              </w:tcPr>
            </w:tcPrChange>
          </w:tcPr>
          <w:p w:rsidR="00B449E2" w:rsidRPr="00D51DD1" w:rsidDel="00B449E2" w:rsidRDefault="00B449E2" w:rsidP="00B50239">
            <w:pPr>
              <w:pStyle w:val="TAL"/>
              <w:rPr>
                <w:del w:id="32" w:author="Huawei" w:date="2022-01-29T17:33:00Z"/>
              </w:rPr>
            </w:pPr>
          </w:p>
        </w:tc>
        <w:tc>
          <w:tcPr>
            <w:tcW w:w="2267" w:type="dxa"/>
            <w:tcPrChange w:id="33" w:author="Huawei" w:date="2022-01-29T17:33:00Z">
              <w:tcPr>
                <w:tcW w:w="2267" w:type="dxa"/>
              </w:tcPr>
            </w:tcPrChange>
          </w:tcPr>
          <w:p w:rsidR="00B449E2" w:rsidRPr="00D51DD1" w:rsidDel="00B449E2" w:rsidRDefault="00B449E2" w:rsidP="00B50239">
            <w:pPr>
              <w:pStyle w:val="TAL"/>
              <w:rPr>
                <w:del w:id="34" w:author="Huawei" w:date="2022-01-29T17:33:00Z"/>
                <w:lang w:eastAsia="ja-JP"/>
              </w:rPr>
            </w:pPr>
            <w:del w:id="35" w:author="Huawei" w:date="2022-01-29T17:33:00Z">
              <w:r w:rsidRPr="00D51DD1" w:rsidDel="00B449E2">
                <w:rPr>
                  <w:lang w:eastAsia="ja-JP"/>
                </w:rPr>
                <w:delText>p1</w:delText>
              </w:r>
            </w:del>
          </w:p>
        </w:tc>
        <w:tc>
          <w:tcPr>
            <w:tcW w:w="1700" w:type="dxa"/>
            <w:tcPrChange w:id="36" w:author="Huawei" w:date="2022-01-29T17:33:00Z">
              <w:tcPr>
                <w:tcW w:w="1700" w:type="dxa"/>
              </w:tcPr>
            </w:tcPrChange>
          </w:tcPr>
          <w:p w:rsidR="00B449E2" w:rsidRPr="00D51DD1" w:rsidDel="00B449E2" w:rsidRDefault="00B449E2" w:rsidP="00B50239">
            <w:pPr>
              <w:pStyle w:val="TAL"/>
              <w:rPr>
                <w:del w:id="37" w:author="Huawei" w:date="2022-01-29T17:33:00Z"/>
              </w:rPr>
            </w:pPr>
          </w:p>
        </w:tc>
        <w:tc>
          <w:tcPr>
            <w:tcW w:w="1245" w:type="dxa"/>
            <w:tcPrChange w:id="38" w:author="Huawei" w:date="2022-01-29T17:33:00Z">
              <w:tcPr>
                <w:tcW w:w="1245" w:type="dxa"/>
              </w:tcPr>
            </w:tcPrChange>
          </w:tcPr>
          <w:p w:rsidR="00B449E2" w:rsidRPr="00D51DD1" w:rsidDel="00B449E2" w:rsidRDefault="00B449E2" w:rsidP="00B50239">
            <w:pPr>
              <w:pStyle w:val="TAL"/>
              <w:rPr>
                <w:del w:id="39" w:author="Huawei" w:date="2022-01-29T17:33:00Z"/>
                <w:lang w:eastAsia="ja-JP"/>
              </w:rPr>
            </w:pPr>
            <w:del w:id="40" w:author="Huawei" w:date="2022-01-29T17:33:00Z">
              <w:r w:rsidRPr="00D51DD1" w:rsidDel="00B449E2">
                <w:rPr>
                  <w:lang w:eastAsia="ja-JP"/>
                </w:rPr>
                <w:delText>FR2</w:delText>
              </w:r>
            </w:del>
          </w:p>
        </w:tc>
      </w:tr>
      <w:tr w:rsidR="00B449E2" w:rsidRPr="00D51DD1" w:rsidTr="00B449E2">
        <w:tc>
          <w:tcPr>
            <w:tcW w:w="4535" w:type="dxa"/>
            <w:tcBorders>
              <w:bottom w:val="nil"/>
            </w:tcBorders>
            <w:tcPrChange w:id="41" w:author="Huawei" w:date="2022-01-29T17:33:00Z">
              <w:tcPr>
                <w:tcW w:w="4535" w:type="dxa"/>
                <w:tcBorders>
                  <w:bottom w:val="nil"/>
                </w:tcBorders>
              </w:tcPr>
            </w:tcPrChange>
          </w:tcPr>
          <w:p w:rsidR="00B449E2" w:rsidRPr="00D51DD1" w:rsidRDefault="00B449E2" w:rsidP="00B50239">
            <w:pPr>
              <w:pStyle w:val="TAL"/>
            </w:pPr>
            <w:r w:rsidRPr="00D51DD1">
              <w:t xml:space="preserve">  firstOFDMSymbolInTimeDomain</w:t>
            </w:r>
          </w:p>
        </w:tc>
        <w:tc>
          <w:tcPr>
            <w:tcW w:w="2267" w:type="dxa"/>
            <w:tcPrChange w:id="42" w:author="Huawei" w:date="2022-01-29T17:33:00Z">
              <w:tcPr>
                <w:tcW w:w="2267" w:type="dxa"/>
              </w:tcPr>
            </w:tcPrChange>
          </w:tcPr>
          <w:p w:rsidR="00B449E2" w:rsidRPr="00D51DD1" w:rsidRDefault="00B449E2" w:rsidP="00B50239">
            <w:pPr>
              <w:pStyle w:val="TAL"/>
            </w:pPr>
            <w:r w:rsidRPr="00D51DD1">
              <w:t>5</w:t>
            </w:r>
          </w:p>
        </w:tc>
        <w:tc>
          <w:tcPr>
            <w:tcW w:w="1700" w:type="dxa"/>
            <w:tcPrChange w:id="43" w:author="Huawei" w:date="2022-01-29T17:33:00Z">
              <w:tcPr>
                <w:tcW w:w="1700" w:type="dxa"/>
              </w:tcPr>
            </w:tcPrChange>
          </w:tcPr>
          <w:p w:rsidR="00B449E2" w:rsidRPr="00D51DD1" w:rsidRDefault="00B449E2" w:rsidP="00B50239">
            <w:pPr>
              <w:pStyle w:val="TAL"/>
            </w:pPr>
          </w:p>
        </w:tc>
        <w:tc>
          <w:tcPr>
            <w:tcW w:w="1245" w:type="dxa"/>
            <w:tcPrChange w:id="44" w:author="Huawei" w:date="2022-01-29T17:33:00Z">
              <w:tcPr>
                <w:tcW w:w="1245" w:type="dxa"/>
              </w:tcPr>
            </w:tcPrChange>
          </w:tcPr>
          <w:p w:rsidR="00B449E2" w:rsidRPr="00D51DD1" w:rsidRDefault="00B449E2" w:rsidP="00B50239">
            <w:pPr>
              <w:pStyle w:val="TAL"/>
              <w:rPr>
                <w:lang w:eastAsia="ja-JP"/>
              </w:rPr>
            </w:pPr>
            <w:r w:rsidRPr="00D51DD1">
              <w:rPr>
                <w:lang w:eastAsia="zh-CN"/>
              </w:rPr>
              <w:t>NOT SCS15</w:t>
            </w:r>
          </w:p>
        </w:tc>
      </w:tr>
      <w:tr w:rsidR="00B449E2" w:rsidRPr="00D51DD1" w:rsidTr="00B449E2">
        <w:tc>
          <w:tcPr>
            <w:tcW w:w="4535" w:type="dxa"/>
            <w:tcBorders>
              <w:top w:val="nil"/>
              <w:left w:val="single" w:sz="4" w:space="0" w:color="auto"/>
              <w:bottom w:val="single" w:sz="4" w:space="0" w:color="auto"/>
              <w:right w:val="single" w:sz="4" w:space="0" w:color="auto"/>
            </w:tcBorders>
            <w:tcPrChange w:id="45" w:author="Huawei" w:date="2022-01-29T17:33:00Z">
              <w:tcPr>
                <w:tcW w:w="4535" w:type="dxa"/>
                <w:tcBorders>
                  <w:top w:val="nil"/>
                  <w:left w:val="single" w:sz="4" w:space="0" w:color="auto"/>
                  <w:bottom w:val="single" w:sz="4" w:space="0" w:color="auto"/>
                  <w:right w:val="single" w:sz="4" w:space="0" w:color="auto"/>
                </w:tcBorders>
              </w:tcPr>
            </w:tcPrChange>
          </w:tcPr>
          <w:p w:rsidR="00B449E2" w:rsidRPr="00D51DD1" w:rsidRDefault="00B449E2" w:rsidP="00B50239">
            <w:pPr>
              <w:pStyle w:val="TAL"/>
            </w:pPr>
          </w:p>
        </w:tc>
        <w:tc>
          <w:tcPr>
            <w:tcW w:w="2267" w:type="dxa"/>
            <w:tcBorders>
              <w:left w:val="single" w:sz="4" w:space="0" w:color="auto"/>
            </w:tcBorders>
            <w:tcPrChange w:id="46" w:author="Huawei" w:date="2022-01-29T17:33:00Z">
              <w:tcPr>
                <w:tcW w:w="2267" w:type="dxa"/>
                <w:tcBorders>
                  <w:left w:val="single" w:sz="4" w:space="0" w:color="auto"/>
                </w:tcBorders>
              </w:tcPr>
            </w:tcPrChange>
          </w:tcPr>
          <w:p w:rsidR="00B449E2" w:rsidRPr="00D51DD1" w:rsidRDefault="00B449E2" w:rsidP="00B50239">
            <w:pPr>
              <w:pStyle w:val="TAL"/>
            </w:pPr>
            <w:r w:rsidRPr="00D51DD1">
              <w:rPr>
                <w:lang w:eastAsia="zh-CN"/>
              </w:rPr>
              <w:t>4</w:t>
            </w:r>
          </w:p>
        </w:tc>
        <w:tc>
          <w:tcPr>
            <w:tcW w:w="1700" w:type="dxa"/>
            <w:tcPrChange w:id="47" w:author="Huawei" w:date="2022-01-29T17:33:00Z">
              <w:tcPr>
                <w:tcW w:w="1700" w:type="dxa"/>
              </w:tcPr>
            </w:tcPrChange>
          </w:tcPr>
          <w:p w:rsidR="00B449E2" w:rsidRPr="00D51DD1" w:rsidRDefault="00B449E2" w:rsidP="00B50239">
            <w:pPr>
              <w:pStyle w:val="TAL"/>
            </w:pPr>
          </w:p>
        </w:tc>
        <w:tc>
          <w:tcPr>
            <w:tcW w:w="1245" w:type="dxa"/>
            <w:tcPrChange w:id="48" w:author="Huawei" w:date="2022-01-29T17:33:00Z">
              <w:tcPr>
                <w:tcW w:w="1245" w:type="dxa"/>
              </w:tcPr>
            </w:tcPrChange>
          </w:tcPr>
          <w:p w:rsidR="00B449E2" w:rsidRPr="00D51DD1" w:rsidRDefault="00B449E2" w:rsidP="00B50239">
            <w:pPr>
              <w:pStyle w:val="TAL"/>
              <w:rPr>
                <w:lang w:eastAsia="ja-JP"/>
              </w:rPr>
            </w:pPr>
            <w:r w:rsidRPr="00D51DD1">
              <w:rPr>
                <w:lang w:eastAsia="zh-CN"/>
              </w:rPr>
              <w:t>SCS15</w:t>
            </w:r>
          </w:p>
        </w:tc>
      </w:tr>
      <w:tr w:rsidR="00B449E2" w:rsidRPr="00D51DD1" w:rsidTr="00B449E2">
        <w:tc>
          <w:tcPr>
            <w:tcW w:w="4535" w:type="dxa"/>
            <w:tcBorders>
              <w:top w:val="single" w:sz="4" w:space="0" w:color="auto"/>
            </w:tcBorders>
            <w:tcPrChange w:id="49" w:author="Huawei" w:date="2022-01-29T17:33:00Z">
              <w:tcPr>
                <w:tcW w:w="4535" w:type="dxa"/>
                <w:tcBorders>
                  <w:top w:val="single" w:sz="4" w:space="0" w:color="auto"/>
                </w:tcBorders>
              </w:tcPr>
            </w:tcPrChange>
          </w:tcPr>
          <w:p w:rsidR="00B449E2" w:rsidRPr="00D51DD1" w:rsidRDefault="00B449E2" w:rsidP="00B50239">
            <w:pPr>
              <w:pStyle w:val="TAL"/>
            </w:pPr>
            <w:r w:rsidRPr="00D51DD1">
              <w:t xml:space="preserve">  freqBand</w:t>
            </w:r>
          </w:p>
        </w:tc>
        <w:tc>
          <w:tcPr>
            <w:tcW w:w="2267" w:type="dxa"/>
            <w:tcPrChange w:id="50" w:author="Huawei" w:date="2022-01-29T17:33:00Z">
              <w:tcPr>
                <w:tcW w:w="2267" w:type="dxa"/>
              </w:tcPr>
            </w:tcPrChange>
          </w:tcPr>
          <w:p w:rsidR="00B449E2" w:rsidRPr="00D51DD1" w:rsidRDefault="00B449E2" w:rsidP="00B50239">
            <w:pPr>
              <w:pStyle w:val="TAL"/>
            </w:pPr>
            <w:r w:rsidRPr="00D51DD1">
              <w:t>CSI-FrequencyOccupation-RRM</w:t>
            </w:r>
          </w:p>
        </w:tc>
        <w:tc>
          <w:tcPr>
            <w:tcW w:w="1700" w:type="dxa"/>
            <w:tcPrChange w:id="51" w:author="Huawei" w:date="2022-01-29T17:33:00Z">
              <w:tcPr>
                <w:tcW w:w="1700" w:type="dxa"/>
              </w:tcPr>
            </w:tcPrChange>
          </w:tcPr>
          <w:p w:rsidR="00B449E2" w:rsidRPr="00D51DD1" w:rsidRDefault="00B449E2" w:rsidP="00B50239">
            <w:pPr>
              <w:pStyle w:val="TAL"/>
            </w:pPr>
          </w:p>
        </w:tc>
        <w:tc>
          <w:tcPr>
            <w:tcW w:w="1245" w:type="dxa"/>
            <w:tcPrChange w:id="52" w:author="Huawei" w:date="2022-01-29T17:33:00Z">
              <w:tcPr>
                <w:tcW w:w="1245" w:type="dxa"/>
              </w:tcPr>
            </w:tcPrChange>
          </w:tcPr>
          <w:p w:rsidR="00B449E2" w:rsidRPr="00D51DD1" w:rsidRDefault="00B449E2" w:rsidP="00B50239">
            <w:pPr>
              <w:pStyle w:val="TAL"/>
            </w:pPr>
          </w:p>
        </w:tc>
      </w:tr>
      <w:tr w:rsidR="00B449E2" w:rsidRPr="00D51DD1" w:rsidTr="00B449E2">
        <w:tc>
          <w:tcPr>
            <w:tcW w:w="4535" w:type="dxa"/>
            <w:tcPrChange w:id="53" w:author="Huawei" w:date="2022-01-29T17:33:00Z">
              <w:tcPr>
                <w:tcW w:w="4535" w:type="dxa"/>
              </w:tcPr>
            </w:tcPrChange>
          </w:tcPr>
          <w:p w:rsidR="00B449E2" w:rsidRPr="00D51DD1" w:rsidRDefault="00B449E2" w:rsidP="00B50239">
            <w:pPr>
              <w:pStyle w:val="TAL"/>
            </w:pPr>
            <w:r w:rsidRPr="00D51DD1">
              <w:t>}</w:t>
            </w:r>
          </w:p>
        </w:tc>
        <w:tc>
          <w:tcPr>
            <w:tcW w:w="2267" w:type="dxa"/>
            <w:tcPrChange w:id="54" w:author="Huawei" w:date="2022-01-29T17:33:00Z">
              <w:tcPr>
                <w:tcW w:w="2267" w:type="dxa"/>
              </w:tcPr>
            </w:tcPrChange>
          </w:tcPr>
          <w:p w:rsidR="00B449E2" w:rsidRPr="00D51DD1" w:rsidRDefault="00B449E2" w:rsidP="00B50239">
            <w:pPr>
              <w:pStyle w:val="TAL"/>
            </w:pPr>
          </w:p>
        </w:tc>
        <w:tc>
          <w:tcPr>
            <w:tcW w:w="1700" w:type="dxa"/>
            <w:tcPrChange w:id="55" w:author="Huawei" w:date="2022-01-29T17:33:00Z">
              <w:tcPr>
                <w:tcW w:w="1700" w:type="dxa"/>
              </w:tcPr>
            </w:tcPrChange>
          </w:tcPr>
          <w:p w:rsidR="00B449E2" w:rsidRPr="00D51DD1" w:rsidRDefault="00B449E2" w:rsidP="00B50239">
            <w:pPr>
              <w:pStyle w:val="TAL"/>
            </w:pPr>
          </w:p>
        </w:tc>
        <w:tc>
          <w:tcPr>
            <w:tcW w:w="1245" w:type="dxa"/>
            <w:tcPrChange w:id="56" w:author="Huawei" w:date="2022-01-29T17:33:00Z">
              <w:tcPr>
                <w:tcW w:w="1245" w:type="dxa"/>
              </w:tcPr>
            </w:tcPrChange>
          </w:tcPr>
          <w:p w:rsidR="00B449E2" w:rsidRPr="00D51DD1" w:rsidRDefault="00B449E2" w:rsidP="00B50239">
            <w:pPr>
              <w:pStyle w:val="TAL"/>
            </w:pPr>
          </w:p>
        </w:tc>
      </w:tr>
    </w:tbl>
    <w:p w:rsidR="00B449E2" w:rsidRPr="00B449E2" w:rsidRDefault="00B449E2" w:rsidP="00B449E2"/>
    <w:p w:rsidR="004747ED" w:rsidRPr="00D51DD1" w:rsidRDefault="004747ED" w:rsidP="004747ED">
      <w:pPr>
        <w:pStyle w:val="40"/>
      </w:pPr>
      <w:r w:rsidRPr="00D51DD1">
        <w:t>–</w:t>
      </w:r>
      <w:r w:rsidRPr="00D51DD1">
        <w:tab/>
      </w:r>
      <w:r w:rsidRPr="00D51DD1">
        <w:rPr>
          <w:i/>
        </w:rPr>
        <w:t>CSI-RS-ResourceMapping for BM</w:t>
      </w:r>
    </w:p>
    <w:p w:rsidR="004747ED" w:rsidRPr="00D51DD1" w:rsidRDefault="004747ED" w:rsidP="004747ED">
      <w:pPr>
        <w:pStyle w:val="TH"/>
      </w:pPr>
      <w:r w:rsidRPr="00D51DD1">
        <w:t>Table 7.3.1-8B: CSI-RS-ResourceMapping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7ED" w:rsidRPr="00D51DD1" w:rsidTr="00B50239">
        <w:tc>
          <w:tcPr>
            <w:tcW w:w="9747" w:type="dxa"/>
            <w:gridSpan w:val="4"/>
          </w:tcPr>
          <w:p w:rsidR="004747ED" w:rsidRPr="00D51DD1" w:rsidRDefault="004747ED" w:rsidP="00B50239">
            <w:pPr>
              <w:pStyle w:val="TAH"/>
              <w:jc w:val="left"/>
              <w:rPr>
                <w:b w:val="0"/>
              </w:rPr>
            </w:pPr>
            <w:r w:rsidRPr="00D51DD1">
              <w:rPr>
                <w:b w:val="0"/>
              </w:rPr>
              <w:t>Derivation Path: Table 4.6.3-45</w:t>
            </w:r>
          </w:p>
        </w:tc>
      </w:tr>
      <w:tr w:rsidR="004747ED" w:rsidRPr="00D51DD1" w:rsidTr="00B50239">
        <w:tc>
          <w:tcPr>
            <w:tcW w:w="4535" w:type="dxa"/>
          </w:tcPr>
          <w:p w:rsidR="004747ED" w:rsidRPr="00D51DD1" w:rsidRDefault="004747ED" w:rsidP="00B50239">
            <w:pPr>
              <w:pStyle w:val="TAH"/>
            </w:pPr>
            <w:r w:rsidRPr="00D51DD1">
              <w:t>Information Element</w:t>
            </w:r>
          </w:p>
        </w:tc>
        <w:tc>
          <w:tcPr>
            <w:tcW w:w="2267" w:type="dxa"/>
          </w:tcPr>
          <w:p w:rsidR="004747ED" w:rsidRPr="00D51DD1" w:rsidRDefault="004747ED" w:rsidP="00B50239">
            <w:pPr>
              <w:pStyle w:val="TAH"/>
            </w:pPr>
            <w:r w:rsidRPr="00D51DD1">
              <w:t>Value/remark</w:t>
            </w:r>
          </w:p>
        </w:tc>
        <w:tc>
          <w:tcPr>
            <w:tcW w:w="1700" w:type="dxa"/>
          </w:tcPr>
          <w:p w:rsidR="004747ED" w:rsidRPr="00D51DD1" w:rsidRDefault="004747ED" w:rsidP="00B50239">
            <w:pPr>
              <w:pStyle w:val="TAH"/>
            </w:pPr>
            <w:r w:rsidRPr="00D51DD1">
              <w:t>Comment</w:t>
            </w:r>
          </w:p>
        </w:tc>
        <w:tc>
          <w:tcPr>
            <w:tcW w:w="1245" w:type="dxa"/>
          </w:tcPr>
          <w:p w:rsidR="004747ED" w:rsidRPr="00D51DD1" w:rsidRDefault="004747ED" w:rsidP="00B50239">
            <w:pPr>
              <w:pStyle w:val="TAH"/>
            </w:pPr>
            <w:r w:rsidRPr="00D51DD1">
              <w:t>Condition</w:t>
            </w:r>
          </w:p>
        </w:tc>
      </w:tr>
      <w:tr w:rsidR="004747ED" w:rsidRPr="00D51DD1" w:rsidTr="00B50239">
        <w:tc>
          <w:tcPr>
            <w:tcW w:w="4535" w:type="dxa"/>
          </w:tcPr>
          <w:p w:rsidR="004747ED" w:rsidRPr="00D51DD1" w:rsidRDefault="004747ED" w:rsidP="00B50239">
            <w:pPr>
              <w:pStyle w:val="TAL"/>
            </w:pPr>
            <w:r w:rsidRPr="00D51DD1">
              <w:t xml:space="preserve">CSI-RS-ResourceMapping ::= </w:t>
            </w:r>
            <w:r w:rsidRPr="00D51DD1">
              <w:rPr>
                <w:snapToGrid w:val="0"/>
              </w:rPr>
              <w:t xml:space="preserve">SEQUENCE </w:t>
            </w:r>
            <w:r w:rsidRPr="00D51DD1">
              <w:t>{</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frequencyDomainAllocation CHOICE {</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row1</w:t>
            </w:r>
          </w:p>
        </w:tc>
        <w:tc>
          <w:tcPr>
            <w:tcW w:w="2267" w:type="dxa"/>
          </w:tcPr>
          <w:p w:rsidR="004747ED" w:rsidRPr="00D51DD1" w:rsidRDefault="004747ED" w:rsidP="00B50239">
            <w:pPr>
              <w:pStyle w:val="TAL"/>
            </w:pPr>
            <w:r w:rsidRPr="00D51DD1">
              <w:t>0001</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rPr>
                <w:lang w:eastAsia="ja-JP"/>
              </w:rPr>
            </w:pPr>
          </w:p>
        </w:tc>
      </w:tr>
      <w:tr w:rsidR="004747ED" w:rsidRPr="00D51DD1" w:rsidTr="00B50239">
        <w:tc>
          <w:tcPr>
            <w:tcW w:w="4535" w:type="dxa"/>
          </w:tcPr>
          <w:p w:rsidR="004747ED" w:rsidRPr="00D51DD1" w:rsidRDefault="004747ED" w:rsidP="00B50239">
            <w:pPr>
              <w:pStyle w:val="TAL"/>
            </w:pPr>
            <w:r w:rsidRPr="00D51DD1">
              <w:t xml:space="preserve">  }</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Borders>
              <w:bottom w:val="single" w:sz="4" w:space="0" w:color="auto"/>
            </w:tcBorders>
          </w:tcPr>
          <w:p w:rsidR="004747ED" w:rsidRPr="00D51DD1" w:rsidRDefault="004747ED" w:rsidP="00B50239">
            <w:pPr>
              <w:pStyle w:val="TAL"/>
            </w:pPr>
            <w:r w:rsidRPr="00D51DD1">
              <w:t xml:space="preserve">  nrofPorts</w:t>
            </w:r>
          </w:p>
        </w:tc>
        <w:tc>
          <w:tcPr>
            <w:tcW w:w="2267" w:type="dxa"/>
          </w:tcPr>
          <w:p w:rsidR="004747ED" w:rsidRPr="00D51DD1" w:rsidRDefault="004747ED" w:rsidP="00B50239">
            <w:pPr>
              <w:pStyle w:val="TAL"/>
            </w:pPr>
            <w:r w:rsidRPr="00D51DD1">
              <w:t>p1</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rPr>
                <w:lang w:eastAsia="ja-JP"/>
              </w:rPr>
            </w:pPr>
          </w:p>
        </w:tc>
      </w:tr>
      <w:tr w:rsidR="004747ED" w:rsidRPr="00D51DD1" w:rsidTr="00B50239">
        <w:tc>
          <w:tcPr>
            <w:tcW w:w="4535" w:type="dxa"/>
            <w:tcBorders>
              <w:bottom w:val="nil"/>
            </w:tcBorders>
          </w:tcPr>
          <w:p w:rsidR="004747ED" w:rsidRPr="00D51DD1" w:rsidRDefault="004747ED" w:rsidP="00B50239">
            <w:pPr>
              <w:pStyle w:val="TAL"/>
            </w:pPr>
            <w:r w:rsidRPr="00D51DD1">
              <w:t xml:space="preserve">  firstOFDMSymbolInTimeDomain</w:t>
            </w:r>
          </w:p>
        </w:tc>
        <w:tc>
          <w:tcPr>
            <w:tcW w:w="2267" w:type="dxa"/>
          </w:tcPr>
          <w:p w:rsidR="004747ED" w:rsidRPr="00D51DD1" w:rsidRDefault="004747ED" w:rsidP="00B50239">
            <w:pPr>
              <w:pStyle w:val="TAL"/>
            </w:pPr>
            <w:r w:rsidRPr="00D51DD1">
              <w:t>6</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rPr>
                <w:lang w:eastAsia="ja-JP"/>
              </w:rPr>
            </w:pPr>
            <w:r w:rsidRPr="00D51DD1">
              <w:rPr>
                <w:lang w:eastAsia="ja-JP"/>
              </w:rPr>
              <w:t>Id = 0</w:t>
            </w:r>
          </w:p>
        </w:tc>
      </w:tr>
      <w:tr w:rsidR="004747ED" w:rsidRPr="00D51DD1" w:rsidTr="00B50239">
        <w:tc>
          <w:tcPr>
            <w:tcW w:w="4535" w:type="dxa"/>
            <w:tcBorders>
              <w:top w:val="nil"/>
            </w:tcBorders>
          </w:tcPr>
          <w:p w:rsidR="004747ED" w:rsidRPr="00D51DD1" w:rsidRDefault="004747ED" w:rsidP="00B50239">
            <w:pPr>
              <w:pStyle w:val="TAL"/>
            </w:pPr>
          </w:p>
        </w:tc>
        <w:tc>
          <w:tcPr>
            <w:tcW w:w="2267" w:type="dxa"/>
          </w:tcPr>
          <w:p w:rsidR="004747ED" w:rsidRPr="00D51DD1" w:rsidRDefault="004747ED" w:rsidP="00B50239">
            <w:pPr>
              <w:pStyle w:val="TAL"/>
              <w:rPr>
                <w:lang w:eastAsia="ja-JP"/>
              </w:rPr>
            </w:pPr>
            <w:r w:rsidRPr="00D51DD1">
              <w:rPr>
                <w:lang w:eastAsia="ja-JP"/>
              </w:rPr>
              <w:t>10</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rPr>
                <w:lang w:eastAsia="ja-JP"/>
              </w:rPr>
            </w:pPr>
            <w:r w:rsidRPr="00D51DD1">
              <w:rPr>
                <w:lang w:eastAsia="ja-JP"/>
              </w:rPr>
              <w:t>Id = 1</w:t>
            </w:r>
          </w:p>
        </w:tc>
      </w:tr>
      <w:tr w:rsidR="004747ED" w:rsidRPr="00D51DD1" w:rsidTr="00B50239">
        <w:tc>
          <w:tcPr>
            <w:tcW w:w="4535" w:type="dxa"/>
          </w:tcPr>
          <w:p w:rsidR="004747ED" w:rsidRPr="00D51DD1" w:rsidRDefault="004747ED" w:rsidP="00B50239">
            <w:pPr>
              <w:pStyle w:val="TAL"/>
            </w:pPr>
            <w:r w:rsidRPr="00D51DD1">
              <w:t xml:space="preserve">  cdm-Type</w:t>
            </w:r>
          </w:p>
        </w:tc>
        <w:tc>
          <w:tcPr>
            <w:tcW w:w="2267" w:type="dxa"/>
          </w:tcPr>
          <w:p w:rsidR="004747ED" w:rsidRPr="00D51DD1" w:rsidRDefault="004747ED" w:rsidP="00B50239">
            <w:pPr>
              <w:pStyle w:val="TAL"/>
            </w:pPr>
            <w:r w:rsidRPr="00D51DD1">
              <w:rPr>
                <w:lang w:eastAsia="ja-JP"/>
              </w:rPr>
              <w:t>noCDM</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density CHOICE {</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three</w:t>
            </w:r>
          </w:p>
        </w:tc>
        <w:tc>
          <w:tcPr>
            <w:tcW w:w="2267" w:type="dxa"/>
          </w:tcPr>
          <w:p w:rsidR="004747ED" w:rsidRPr="00D51DD1" w:rsidRDefault="004747ED" w:rsidP="00B50239">
            <w:pPr>
              <w:pStyle w:val="TAL"/>
            </w:pPr>
            <w:r w:rsidRPr="00D51DD1">
              <w:rPr>
                <w:lang w:eastAsia="ja-JP"/>
              </w:rPr>
              <w:t>NULL</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 xml:space="preserve">  freqBand</w:t>
            </w:r>
          </w:p>
        </w:tc>
        <w:tc>
          <w:tcPr>
            <w:tcW w:w="2267" w:type="dxa"/>
          </w:tcPr>
          <w:p w:rsidR="004747ED" w:rsidRPr="00D51DD1" w:rsidRDefault="004747ED" w:rsidP="00B50239">
            <w:pPr>
              <w:pStyle w:val="TAL"/>
            </w:pPr>
            <w:r w:rsidRPr="00D51DD1">
              <w:t>CSI-FrequencyOccupation-RRM</w:t>
            </w: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r w:rsidR="004747ED" w:rsidRPr="00D51DD1" w:rsidTr="00B50239">
        <w:tc>
          <w:tcPr>
            <w:tcW w:w="4535" w:type="dxa"/>
          </w:tcPr>
          <w:p w:rsidR="004747ED" w:rsidRPr="00D51DD1" w:rsidRDefault="004747ED" w:rsidP="00B50239">
            <w:pPr>
              <w:pStyle w:val="TAL"/>
            </w:pPr>
            <w:r w:rsidRPr="00D51DD1">
              <w:t>}</w:t>
            </w:r>
          </w:p>
        </w:tc>
        <w:tc>
          <w:tcPr>
            <w:tcW w:w="2267" w:type="dxa"/>
          </w:tcPr>
          <w:p w:rsidR="004747ED" w:rsidRPr="00D51DD1" w:rsidRDefault="004747ED" w:rsidP="00B50239">
            <w:pPr>
              <w:pStyle w:val="TAL"/>
            </w:pPr>
          </w:p>
        </w:tc>
        <w:tc>
          <w:tcPr>
            <w:tcW w:w="1700" w:type="dxa"/>
          </w:tcPr>
          <w:p w:rsidR="004747ED" w:rsidRPr="00D51DD1" w:rsidRDefault="004747ED" w:rsidP="00B50239">
            <w:pPr>
              <w:pStyle w:val="TAL"/>
            </w:pPr>
          </w:p>
        </w:tc>
        <w:tc>
          <w:tcPr>
            <w:tcW w:w="1245" w:type="dxa"/>
          </w:tcPr>
          <w:p w:rsidR="004747ED" w:rsidRPr="00D51DD1" w:rsidRDefault="004747ED" w:rsidP="00B50239">
            <w:pPr>
              <w:pStyle w:val="TAL"/>
            </w:pPr>
          </w:p>
        </w:tc>
      </w:tr>
    </w:tbl>
    <w:p w:rsidR="004747ED" w:rsidRDefault="004747ED" w:rsidP="004747ED">
      <w:pPr>
        <w:rPr>
          <w:ins w:id="57" w:author="Huawei" w:date="2022-01-29T15:48:00Z"/>
        </w:rPr>
      </w:pPr>
    </w:p>
    <w:p w:rsidR="00694574" w:rsidRPr="00D51DD1" w:rsidRDefault="00694574" w:rsidP="00694574">
      <w:pPr>
        <w:pStyle w:val="40"/>
        <w:rPr>
          <w:ins w:id="58" w:author="Huawei" w:date="2022-01-29T15:48:00Z"/>
        </w:rPr>
      </w:pPr>
      <w:ins w:id="59" w:author="Huawei" w:date="2022-01-29T15:48:00Z">
        <w:r w:rsidRPr="00D51DD1">
          <w:t>–</w:t>
        </w:r>
        <w:r w:rsidRPr="00D51DD1">
          <w:tab/>
        </w:r>
        <w:r w:rsidRPr="00D51DD1">
          <w:rPr>
            <w:i/>
          </w:rPr>
          <w:t xml:space="preserve">CSI-RS-ResourceMapping for </w:t>
        </w:r>
        <w:r>
          <w:rPr>
            <w:i/>
          </w:rPr>
          <w:t>ZP-CSI-RS</w:t>
        </w:r>
      </w:ins>
    </w:p>
    <w:p w:rsidR="00694574" w:rsidRPr="00D51DD1" w:rsidRDefault="00694574" w:rsidP="00694574">
      <w:pPr>
        <w:pStyle w:val="TH"/>
        <w:rPr>
          <w:ins w:id="60" w:author="Huawei" w:date="2022-01-29T15:48:00Z"/>
        </w:rPr>
      </w:pPr>
      <w:ins w:id="61" w:author="Huawei" w:date="2022-01-29T15:48:00Z">
        <w:r w:rsidRPr="00D51DD1">
          <w:t xml:space="preserve">Table 7.3.1-8B: </w:t>
        </w:r>
        <w:r w:rsidRPr="00694574">
          <w:t>C</w:t>
        </w:r>
        <w:r w:rsidR="0097191A">
          <w:t>SI-RS-ResourceMapping-ZP-CSI-RS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4574" w:rsidRPr="00D51DD1" w:rsidTr="00694574">
        <w:trPr>
          <w:ins w:id="62" w:author="Huawei" w:date="2022-01-29T15:48:00Z"/>
        </w:trPr>
        <w:tc>
          <w:tcPr>
            <w:tcW w:w="9747" w:type="dxa"/>
            <w:gridSpan w:val="4"/>
          </w:tcPr>
          <w:p w:rsidR="00694574" w:rsidRPr="00D51DD1" w:rsidRDefault="00694574" w:rsidP="00B50239">
            <w:pPr>
              <w:pStyle w:val="TAH"/>
              <w:jc w:val="left"/>
              <w:rPr>
                <w:ins w:id="63" w:author="Huawei" w:date="2022-01-29T15:48:00Z"/>
                <w:b w:val="0"/>
              </w:rPr>
            </w:pPr>
            <w:ins w:id="64" w:author="Huawei" w:date="2022-01-29T15:48:00Z">
              <w:r w:rsidRPr="00D51DD1">
                <w:rPr>
                  <w:b w:val="0"/>
                </w:rPr>
                <w:t>Derivation Path: Table 4.6.3-45</w:t>
              </w:r>
            </w:ins>
          </w:p>
        </w:tc>
      </w:tr>
      <w:tr w:rsidR="00694574" w:rsidRPr="00D51DD1" w:rsidTr="00694574">
        <w:trPr>
          <w:ins w:id="65" w:author="Huawei" w:date="2022-01-29T15:48:00Z"/>
        </w:trPr>
        <w:tc>
          <w:tcPr>
            <w:tcW w:w="4535" w:type="dxa"/>
          </w:tcPr>
          <w:p w:rsidR="00694574" w:rsidRPr="00D51DD1" w:rsidRDefault="00694574" w:rsidP="00B50239">
            <w:pPr>
              <w:pStyle w:val="TAH"/>
              <w:rPr>
                <w:ins w:id="66" w:author="Huawei" w:date="2022-01-29T15:48:00Z"/>
              </w:rPr>
            </w:pPr>
            <w:ins w:id="67" w:author="Huawei" w:date="2022-01-29T15:48:00Z">
              <w:r w:rsidRPr="00D51DD1">
                <w:t>Information Element</w:t>
              </w:r>
            </w:ins>
          </w:p>
        </w:tc>
        <w:tc>
          <w:tcPr>
            <w:tcW w:w="2267" w:type="dxa"/>
          </w:tcPr>
          <w:p w:rsidR="00694574" w:rsidRPr="00D51DD1" w:rsidRDefault="00694574" w:rsidP="00B50239">
            <w:pPr>
              <w:pStyle w:val="TAH"/>
              <w:rPr>
                <w:ins w:id="68" w:author="Huawei" w:date="2022-01-29T15:48:00Z"/>
              </w:rPr>
            </w:pPr>
            <w:ins w:id="69" w:author="Huawei" w:date="2022-01-29T15:48:00Z">
              <w:r w:rsidRPr="00D51DD1">
                <w:t>Value/remark</w:t>
              </w:r>
            </w:ins>
          </w:p>
        </w:tc>
        <w:tc>
          <w:tcPr>
            <w:tcW w:w="1700" w:type="dxa"/>
          </w:tcPr>
          <w:p w:rsidR="00694574" w:rsidRPr="00D51DD1" w:rsidRDefault="00694574" w:rsidP="00B50239">
            <w:pPr>
              <w:pStyle w:val="TAH"/>
              <w:rPr>
                <w:ins w:id="70" w:author="Huawei" w:date="2022-01-29T15:48:00Z"/>
              </w:rPr>
            </w:pPr>
            <w:ins w:id="71" w:author="Huawei" w:date="2022-01-29T15:48:00Z">
              <w:r w:rsidRPr="00D51DD1">
                <w:t>Comment</w:t>
              </w:r>
            </w:ins>
          </w:p>
        </w:tc>
        <w:tc>
          <w:tcPr>
            <w:tcW w:w="1245" w:type="dxa"/>
          </w:tcPr>
          <w:p w:rsidR="00694574" w:rsidRPr="00D51DD1" w:rsidRDefault="00694574" w:rsidP="00B50239">
            <w:pPr>
              <w:pStyle w:val="TAH"/>
              <w:rPr>
                <w:ins w:id="72" w:author="Huawei" w:date="2022-01-29T15:48:00Z"/>
              </w:rPr>
            </w:pPr>
            <w:ins w:id="73" w:author="Huawei" w:date="2022-01-29T15:48:00Z">
              <w:r w:rsidRPr="00D51DD1">
                <w:t>Condition</w:t>
              </w:r>
            </w:ins>
          </w:p>
        </w:tc>
      </w:tr>
      <w:tr w:rsidR="00694574" w:rsidRPr="00D51DD1" w:rsidTr="00694574">
        <w:trPr>
          <w:ins w:id="74" w:author="Huawei" w:date="2022-01-29T15:48:00Z"/>
        </w:trPr>
        <w:tc>
          <w:tcPr>
            <w:tcW w:w="4535" w:type="dxa"/>
          </w:tcPr>
          <w:p w:rsidR="00694574" w:rsidRPr="00D51DD1" w:rsidRDefault="00694574" w:rsidP="00B50239">
            <w:pPr>
              <w:pStyle w:val="TAL"/>
              <w:rPr>
                <w:ins w:id="75" w:author="Huawei" w:date="2022-01-29T15:48:00Z"/>
              </w:rPr>
            </w:pPr>
            <w:ins w:id="76" w:author="Huawei" w:date="2022-01-29T15:48:00Z">
              <w:r w:rsidRPr="00D51DD1">
                <w:t xml:space="preserve">CSI-RS-ResourceMapping ::= </w:t>
              </w:r>
              <w:r w:rsidRPr="00D51DD1">
                <w:rPr>
                  <w:snapToGrid w:val="0"/>
                </w:rPr>
                <w:t xml:space="preserve">SEQUENCE </w:t>
              </w:r>
              <w:r w:rsidRPr="00D51DD1">
                <w:t>{</w:t>
              </w:r>
            </w:ins>
          </w:p>
        </w:tc>
        <w:tc>
          <w:tcPr>
            <w:tcW w:w="2267" w:type="dxa"/>
          </w:tcPr>
          <w:p w:rsidR="00694574" w:rsidRPr="00D51DD1" w:rsidRDefault="00694574" w:rsidP="00B50239">
            <w:pPr>
              <w:pStyle w:val="TAL"/>
              <w:rPr>
                <w:ins w:id="77" w:author="Huawei" w:date="2022-01-29T15:48:00Z"/>
              </w:rPr>
            </w:pPr>
          </w:p>
        </w:tc>
        <w:tc>
          <w:tcPr>
            <w:tcW w:w="1700" w:type="dxa"/>
          </w:tcPr>
          <w:p w:rsidR="00694574" w:rsidRPr="00D51DD1" w:rsidRDefault="00694574" w:rsidP="00B50239">
            <w:pPr>
              <w:pStyle w:val="TAL"/>
              <w:rPr>
                <w:ins w:id="78" w:author="Huawei" w:date="2022-01-29T15:48:00Z"/>
              </w:rPr>
            </w:pPr>
          </w:p>
        </w:tc>
        <w:tc>
          <w:tcPr>
            <w:tcW w:w="1245" w:type="dxa"/>
          </w:tcPr>
          <w:p w:rsidR="00694574" w:rsidRPr="00D51DD1" w:rsidRDefault="00694574" w:rsidP="00B50239">
            <w:pPr>
              <w:pStyle w:val="TAL"/>
              <w:rPr>
                <w:ins w:id="79" w:author="Huawei" w:date="2022-01-29T15:48:00Z"/>
              </w:rPr>
            </w:pPr>
          </w:p>
        </w:tc>
      </w:tr>
      <w:tr w:rsidR="00694574" w:rsidRPr="00D51DD1" w:rsidTr="00694574">
        <w:trPr>
          <w:ins w:id="80" w:author="Huawei" w:date="2022-01-29T15:48:00Z"/>
        </w:trPr>
        <w:tc>
          <w:tcPr>
            <w:tcW w:w="4535" w:type="dxa"/>
            <w:tcBorders>
              <w:bottom w:val="single" w:sz="4" w:space="0" w:color="auto"/>
            </w:tcBorders>
          </w:tcPr>
          <w:p w:rsidR="00694574" w:rsidRPr="00D51DD1" w:rsidRDefault="00694574" w:rsidP="00B50239">
            <w:pPr>
              <w:pStyle w:val="TAL"/>
              <w:rPr>
                <w:ins w:id="81" w:author="Huawei" w:date="2022-01-29T15:48:00Z"/>
              </w:rPr>
            </w:pPr>
            <w:ins w:id="82" w:author="Huawei" w:date="2022-01-29T15:48:00Z">
              <w:r w:rsidRPr="00D51DD1">
                <w:t xml:space="preserve">  frequencyDomainAllocation CHOICE {</w:t>
              </w:r>
            </w:ins>
          </w:p>
        </w:tc>
        <w:tc>
          <w:tcPr>
            <w:tcW w:w="2267" w:type="dxa"/>
          </w:tcPr>
          <w:p w:rsidR="00694574" w:rsidRPr="00D51DD1" w:rsidRDefault="00694574" w:rsidP="00B50239">
            <w:pPr>
              <w:pStyle w:val="TAL"/>
              <w:rPr>
                <w:ins w:id="83" w:author="Huawei" w:date="2022-01-29T15:48:00Z"/>
              </w:rPr>
            </w:pPr>
          </w:p>
        </w:tc>
        <w:tc>
          <w:tcPr>
            <w:tcW w:w="1700" w:type="dxa"/>
          </w:tcPr>
          <w:p w:rsidR="00694574" w:rsidRPr="00D51DD1" w:rsidRDefault="00694574" w:rsidP="00B50239">
            <w:pPr>
              <w:pStyle w:val="TAL"/>
              <w:rPr>
                <w:ins w:id="84" w:author="Huawei" w:date="2022-01-29T15:48:00Z"/>
              </w:rPr>
            </w:pPr>
          </w:p>
        </w:tc>
        <w:tc>
          <w:tcPr>
            <w:tcW w:w="1245" w:type="dxa"/>
          </w:tcPr>
          <w:p w:rsidR="00694574" w:rsidRPr="00D51DD1" w:rsidRDefault="00694574" w:rsidP="00B50239">
            <w:pPr>
              <w:pStyle w:val="TAL"/>
              <w:rPr>
                <w:ins w:id="85" w:author="Huawei" w:date="2022-01-29T15:48:00Z"/>
              </w:rPr>
            </w:pPr>
          </w:p>
        </w:tc>
      </w:tr>
      <w:tr w:rsidR="00694574" w:rsidRPr="00D51DD1" w:rsidTr="00694574">
        <w:trPr>
          <w:ins w:id="86" w:author="Huawei" w:date="2022-01-29T15:48:00Z"/>
        </w:trPr>
        <w:tc>
          <w:tcPr>
            <w:tcW w:w="4535" w:type="dxa"/>
            <w:tcBorders>
              <w:bottom w:val="nil"/>
            </w:tcBorders>
          </w:tcPr>
          <w:p w:rsidR="00694574" w:rsidRPr="00D51DD1" w:rsidRDefault="00694574" w:rsidP="0097191A">
            <w:pPr>
              <w:pStyle w:val="TAL"/>
              <w:rPr>
                <w:ins w:id="87" w:author="Huawei" w:date="2022-01-29T15:48:00Z"/>
              </w:rPr>
            </w:pPr>
            <w:ins w:id="88" w:author="Huawei" w:date="2022-01-29T15:48:00Z">
              <w:r w:rsidRPr="00D51DD1">
                <w:t xml:space="preserve">    </w:t>
              </w:r>
            </w:ins>
            <w:ins w:id="89" w:author="Huawei" w:date="2022-01-29T16:10:00Z">
              <w:r w:rsidR="0097191A">
                <w:t>row4</w:t>
              </w:r>
            </w:ins>
          </w:p>
        </w:tc>
        <w:tc>
          <w:tcPr>
            <w:tcW w:w="2267" w:type="dxa"/>
          </w:tcPr>
          <w:p w:rsidR="00694574" w:rsidRPr="00D51DD1" w:rsidRDefault="0097191A" w:rsidP="00694574">
            <w:pPr>
              <w:pStyle w:val="TAL"/>
              <w:rPr>
                <w:ins w:id="90" w:author="Huawei" w:date="2022-01-29T15:48:00Z"/>
              </w:rPr>
            </w:pPr>
            <w:ins w:id="91" w:author="Huawei" w:date="2022-01-29T16:11:00Z">
              <w:r>
                <w:t>100</w:t>
              </w:r>
            </w:ins>
          </w:p>
        </w:tc>
        <w:tc>
          <w:tcPr>
            <w:tcW w:w="1700" w:type="dxa"/>
          </w:tcPr>
          <w:p w:rsidR="0097191A" w:rsidRPr="00D51DD1" w:rsidRDefault="0097191A" w:rsidP="00694574">
            <w:pPr>
              <w:pStyle w:val="TAL"/>
              <w:rPr>
                <w:ins w:id="92" w:author="Huawei" w:date="2022-01-29T15:48:00Z"/>
                <w:lang w:eastAsia="zh-CN"/>
              </w:rPr>
            </w:pPr>
            <w:ins w:id="93" w:author="Huawei" w:date="2022-01-29T16:11:00Z">
              <w:r>
                <w:rPr>
                  <w:rFonts w:hint="eastAsia"/>
                  <w:lang w:eastAsia="zh-CN"/>
                </w:rPr>
                <w:t>k</w:t>
              </w:r>
              <w:r w:rsidRPr="0097191A">
                <w:rPr>
                  <w:vertAlign w:val="subscript"/>
                  <w:lang w:eastAsia="zh-CN"/>
                  <w:rPrChange w:id="94" w:author="Huawei" w:date="2022-01-29T16:11:00Z">
                    <w:rPr>
                      <w:lang w:eastAsia="zh-CN"/>
                    </w:rPr>
                  </w:rPrChange>
                </w:rPr>
                <w:t>0</w:t>
              </w:r>
              <w:r>
                <w:rPr>
                  <w:lang w:eastAsia="zh-CN"/>
                </w:rPr>
                <w:t xml:space="preserve"> = 8</w:t>
              </w:r>
            </w:ins>
          </w:p>
        </w:tc>
        <w:tc>
          <w:tcPr>
            <w:tcW w:w="1245" w:type="dxa"/>
          </w:tcPr>
          <w:p w:rsidR="00694574" w:rsidRPr="00D51DD1" w:rsidRDefault="00694574" w:rsidP="00694574">
            <w:pPr>
              <w:pStyle w:val="TAL"/>
              <w:rPr>
                <w:ins w:id="95" w:author="Huawei" w:date="2022-01-29T15:48:00Z"/>
                <w:lang w:eastAsia="ja-JP"/>
              </w:rPr>
            </w:pPr>
          </w:p>
        </w:tc>
      </w:tr>
      <w:tr w:rsidR="00694574" w:rsidRPr="00D51DD1" w:rsidTr="00694574">
        <w:trPr>
          <w:ins w:id="96" w:author="Huawei" w:date="2022-01-29T15:48:00Z"/>
        </w:trPr>
        <w:tc>
          <w:tcPr>
            <w:tcW w:w="4535" w:type="dxa"/>
          </w:tcPr>
          <w:p w:rsidR="00694574" w:rsidRPr="00D51DD1" w:rsidRDefault="00694574" w:rsidP="00B50239">
            <w:pPr>
              <w:pStyle w:val="TAL"/>
              <w:rPr>
                <w:ins w:id="97" w:author="Huawei" w:date="2022-01-29T15:48:00Z"/>
              </w:rPr>
            </w:pPr>
            <w:ins w:id="98" w:author="Huawei" w:date="2022-01-29T15:48:00Z">
              <w:r w:rsidRPr="00D51DD1">
                <w:t xml:space="preserve">  }</w:t>
              </w:r>
            </w:ins>
          </w:p>
        </w:tc>
        <w:tc>
          <w:tcPr>
            <w:tcW w:w="2267" w:type="dxa"/>
          </w:tcPr>
          <w:p w:rsidR="00694574" w:rsidRPr="00D51DD1" w:rsidRDefault="00694574" w:rsidP="00B50239">
            <w:pPr>
              <w:pStyle w:val="TAL"/>
              <w:rPr>
                <w:ins w:id="99" w:author="Huawei" w:date="2022-01-29T15:48:00Z"/>
              </w:rPr>
            </w:pPr>
          </w:p>
        </w:tc>
        <w:tc>
          <w:tcPr>
            <w:tcW w:w="1700" w:type="dxa"/>
          </w:tcPr>
          <w:p w:rsidR="00694574" w:rsidRPr="00D51DD1" w:rsidRDefault="00694574" w:rsidP="00B50239">
            <w:pPr>
              <w:pStyle w:val="TAL"/>
              <w:rPr>
                <w:ins w:id="100" w:author="Huawei" w:date="2022-01-29T15:48:00Z"/>
              </w:rPr>
            </w:pPr>
          </w:p>
        </w:tc>
        <w:tc>
          <w:tcPr>
            <w:tcW w:w="1245" w:type="dxa"/>
          </w:tcPr>
          <w:p w:rsidR="00694574" w:rsidRPr="00D51DD1" w:rsidRDefault="00694574" w:rsidP="00B50239">
            <w:pPr>
              <w:pStyle w:val="TAL"/>
              <w:rPr>
                <w:ins w:id="101" w:author="Huawei" w:date="2022-01-29T15:48:00Z"/>
              </w:rPr>
            </w:pPr>
          </w:p>
        </w:tc>
      </w:tr>
      <w:tr w:rsidR="00694574" w:rsidRPr="00D51DD1" w:rsidTr="00694574">
        <w:trPr>
          <w:ins w:id="102" w:author="Huawei" w:date="2022-01-29T15:48:00Z"/>
        </w:trPr>
        <w:tc>
          <w:tcPr>
            <w:tcW w:w="4535" w:type="dxa"/>
            <w:tcBorders>
              <w:bottom w:val="single" w:sz="4" w:space="0" w:color="auto"/>
            </w:tcBorders>
          </w:tcPr>
          <w:p w:rsidR="00694574" w:rsidRPr="00D51DD1" w:rsidRDefault="00694574" w:rsidP="00B50239">
            <w:pPr>
              <w:pStyle w:val="TAL"/>
              <w:rPr>
                <w:ins w:id="103" w:author="Huawei" w:date="2022-01-29T15:48:00Z"/>
              </w:rPr>
            </w:pPr>
            <w:ins w:id="104" w:author="Huawei" w:date="2022-01-29T15:48:00Z">
              <w:r w:rsidRPr="00D51DD1">
                <w:t xml:space="preserve">  nrofPorts</w:t>
              </w:r>
            </w:ins>
          </w:p>
        </w:tc>
        <w:tc>
          <w:tcPr>
            <w:tcW w:w="2267" w:type="dxa"/>
          </w:tcPr>
          <w:p w:rsidR="00694574" w:rsidRPr="00D51DD1" w:rsidRDefault="00694574" w:rsidP="00B50239">
            <w:pPr>
              <w:pStyle w:val="TAL"/>
              <w:rPr>
                <w:ins w:id="105" w:author="Huawei" w:date="2022-01-29T15:48:00Z"/>
              </w:rPr>
            </w:pPr>
            <w:ins w:id="106" w:author="Huawei" w:date="2022-01-29T15:48:00Z">
              <w:r w:rsidRPr="00D51DD1">
                <w:t>p</w:t>
              </w:r>
            </w:ins>
            <w:ins w:id="107" w:author="Huawei" w:date="2022-01-29T16:11:00Z">
              <w:r w:rsidR="0097191A">
                <w:t>4</w:t>
              </w:r>
            </w:ins>
          </w:p>
        </w:tc>
        <w:tc>
          <w:tcPr>
            <w:tcW w:w="1700" w:type="dxa"/>
          </w:tcPr>
          <w:p w:rsidR="00694574" w:rsidRPr="00D51DD1" w:rsidRDefault="00694574" w:rsidP="00B50239">
            <w:pPr>
              <w:pStyle w:val="TAL"/>
              <w:rPr>
                <w:ins w:id="108" w:author="Huawei" w:date="2022-01-29T15:48:00Z"/>
              </w:rPr>
            </w:pPr>
          </w:p>
        </w:tc>
        <w:tc>
          <w:tcPr>
            <w:tcW w:w="1245" w:type="dxa"/>
          </w:tcPr>
          <w:p w:rsidR="00694574" w:rsidRPr="00D51DD1" w:rsidRDefault="00694574" w:rsidP="00B50239">
            <w:pPr>
              <w:pStyle w:val="TAL"/>
              <w:rPr>
                <w:ins w:id="109" w:author="Huawei" w:date="2022-01-29T15:48:00Z"/>
                <w:lang w:eastAsia="ja-JP"/>
              </w:rPr>
            </w:pPr>
          </w:p>
        </w:tc>
      </w:tr>
      <w:tr w:rsidR="00694574" w:rsidRPr="00D51DD1" w:rsidTr="00694574">
        <w:trPr>
          <w:ins w:id="110" w:author="Huawei" w:date="2022-01-29T15:48:00Z"/>
        </w:trPr>
        <w:tc>
          <w:tcPr>
            <w:tcW w:w="4535" w:type="dxa"/>
            <w:tcBorders>
              <w:bottom w:val="nil"/>
            </w:tcBorders>
          </w:tcPr>
          <w:p w:rsidR="00694574" w:rsidRPr="00D51DD1" w:rsidRDefault="00694574" w:rsidP="00B50239">
            <w:pPr>
              <w:pStyle w:val="TAL"/>
              <w:rPr>
                <w:ins w:id="111" w:author="Huawei" w:date="2022-01-29T15:48:00Z"/>
              </w:rPr>
            </w:pPr>
            <w:ins w:id="112" w:author="Huawei" w:date="2022-01-29T15:48:00Z">
              <w:r w:rsidRPr="00D51DD1">
                <w:t xml:space="preserve">  firstOFDMSymbolInTimeDomain</w:t>
              </w:r>
            </w:ins>
          </w:p>
        </w:tc>
        <w:tc>
          <w:tcPr>
            <w:tcW w:w="2267" w:type="dxa"/>
          </w:tcPr>
          <w:p w:rsidR="00694574" w:rsidRPr="00D51DD1" w:rsidRDefault="00694574" w:rsidP="00B50239">
            <w:pPr>
              <w:pStyle w:val="TAL"/>
              <w:rPr>
                <w:ins w:id="113" w:author="Huawei" w:date="2022-01-29T15:48:00Z"/>
              </w:rPr>
            </w:pPr>
            <w:ins w:id="114" w:author="Huawei" w:date="2022-01-29T15:51:00Z">
              <w:r>
                <w:t>4</w:t>
              </w:r>
            </w:ins>
          </w:p>
        </w:tc>
        <w:tc>
          <w:tcPr>
            <w:tcW w:w="1700" w:type="dxa"/>
          </w:tcPr>
          <w:p w:rsidR="00694574" w:rsidRPr="00D51DD1" w:rsidRDefault="00694574" w:rsidP="00B50239">
            <w:pPr>
              <w:pStyle w:val="TAL"/>
              <w:rPr>
                <w:ins w:id="115" w:author="Huawei" w:date="2022-01-29T15:48:00Z"/>
              </w:rPr>
            </w:pPr>
          </w:p>
        </w:tc>
        <w:tc>
          <w:tcPr>
            <w:tcW w:w="1245" w:type="dxa"/>
          </w:tcPr>
          <w:p w:rsidR="00694574" w:rsidRPr="00D51DD1" w:rsidRDefault="00694574" w:rsidP="00B50239">
            <w:pPr>
              <w:pStyle w:val="TAL"/>
              <w:rPr>
                <w:ins w:id="116" w:author="Huawei" w:date="2022-01-29T15:48:00Z"/>
                <w:lang w:eastAsia="ja-JP"/>
              </w:rPr>
            </w:pPr>
          </w:p>
        </w:tc>
      </w:tr>
      <w:tr w:rsidR="00694574" w:rsidRPr="00D51DD1" w:rsidTr="00694574">
        <w:trPr>
          <w:ins w:id="117" w:author="Huawei" w:date="2022-01-29T15:48:00Z"/>
        </w:trPr>
        <w:tc>
          <w:tcPr>
            <w:tcW w:w="4535" w:type="dxa"/>
          </w:tcPr>
          <w:p w:rsidR="00694574" w:rsidRPr="00D51DD1" w:rsidRDefault="00694574" w:rsidP="00B50239">
            <w:pPr>
              <w:pStyle w:val="TAL"/>
              <w:rPr>
                <w:ins w:id="118" w:author="Huawei" w:date="2022-01-29T15:48:00Z"/>
              </w:rPr>
            </w:pPr>
            <w:ins w:id="119" w:author="Huawei" w:date="2022-01-29T15:48:00Z">
              <w:r w:rsidRPr="00D51DD1">
                <w:t xml:space="preserve">  cdm-Type</w:t>
              </w:r>
            </w:ins>
          </w:p>
        </w:tc>
        <w:tc>
          <w:tcPr>
            <w:tcW w:w="2267" w:type="dxa"/>
          </w:tcPr>
          <w:p w:rsidR="00694574" w:rsidRPr="00D51DD1" w:rsidRDefault="00694574" w:rsidP="00B50239">
            <w:pPr>
              <w:pStyle w:val="TAL"/>
              <w:rPr>
                <w:ins w:id="120" w:author="Huawei" w:date="2022-01-29T15:48:00Z"/>
              </w:rPr>
            </w:pPr>
            <w:ins w:id="121" w:author="Huawei" w:date="2022-01-29T15:51:00Z">
              <w:r w:rsidRPr="00F31480">
                <w:t>fd-CDM2</w:t>
              </w:r>
            </w:ins>
          </w:p>
        </w:tc>
        <w:tc>
          <w:tcPr>
            <w:tcW w:w="1700" w:type="dxa"/>
          </w:tcPr>
          <w:p w:rsidR="00694574" w:rsidRPr="00D51DD1" w:rsidRDefault="00694574" w:rsidP="00B50239">
            <w:pPr>
              <w:pStyle w:val="TAL"/>
              <w:rPr>
                <w:ins w:id="122" w:author="Huawei" w:date="2022-01-29T15:48:00Z"/>
              </w:rPr>
            </w:pPr>
          </w:p>
        </w:tc>
        <w:tc>
          <w:tcPr>
            <w:tcW w:w="1245" w:type="dxa"/>
          </w:tcPr>
          <w:p w:rsidR="00694574" w:rsidRPr="00D51DD1" w:rsidRDefault="00694574" w:rsidP="00B50239">
            <w:pPr>
              <w:pStyle w:val="TAL"/>
              <w:rPr>
                <w:ins w:id="123" w:author="Huawei" w:date="2022-01-29T15:48:00Z"/>
              </w:rPr>
            </w:pPr>
          </w:p>
        </w:tc>
      </w:tr>
      <w:tr w:rsidR="00694574" w:rsidRPr="00D51DD1" w:rsidTr="00694574">
        <w:trPr>
          <w:ins w:id="124" w:author="Huawei" w:date="2022-01-29T15:48:00Z"/>
        </w:trPr>
        <w:tc>
          <w:tcPr>
            <w:tcW w:w="4535" w:type="dxa"/>
          </w:tcPr>
          <w:p w:rsidR="00694574" w:rsidRPr="00D51DD1" w:rsidRDefault="00694574" w:rsidP="00B50239">
            <w:pPr>
              <w:pStyle w:val="TAL"/>
              <w:rPr>
                <w:ins w:id="125" w:author="Huawei" w:date="2022-01-29T15:48:00Z"/>
              </w:rPr>
            </w:pPr>
            <w:ins w:id="126" w:author="Huawei" w:date="2022-01-29T15:48:00Z">
              <w:r w:rsidRPr="00D51DD1">
                <w:t xml:space="preserve">  density CHOICE {</w:t>
              </w:r>
            </w:ins>
          </w:p>
        </w:tc>
        <w:tc>
          <w:tcPr>
            <w:tcW w:w="2267" w:type="dxa"/>
          </w:tcPr>
          <w:p w:rsidR="00694574" w:rsidRPr="00D51DD1" w:rsidRDefault="00694574" w:rsidP="00B50239">
            <w:pPr>
              <w:pStyle w:val="TAL"/>
              <w:rPr>
                <w:ins w:id="127" w:author="Huawei" w:date="2022-01-29T15:48:00Z"/>
              </w:rPr>
            </w:pPr>
          </w:p>
        </w:tc>
        <w:tc>
          <w:tcPr>
            <w:tcW w:w="1700" w:type="dxa"/>
          </w:tcPr>
          <w:p w:rsidR="00694574" w:rsidRPr="00D51DD1" w:rsidRDefault="00694574" w:rsidP="00B50239">
            <w:pPr>
              <w:pStyle w:val="TAL"/>
              <w:rPr>
                <w:ins w:id="128" w:author="Huawei" w:date="2022-01-29T15:48:00Z"/>
              </w:rPr>
            </w:pPr>
          </w:p>
        </w:tc>
        <w:tc>
          <w:tcPr>
            <w:tcW w:w="1245" w:type="dxa"/>
          </w:tcPr>
          <w:p w:rsidR="00694574" w:rsidRPr="00D51DD1" w:rsidRDefault="00694574" w:rsidP="00B50239">
            <w:pPr>
              <w:pStyle w:val="TAL"/>
              <w:rPr>
                <w:ins w:id="129" w:author="Huawei" w:date="2022-01-29T15:48:00Z"/>
              </w:rPr>
            </w:pPr>
          </w:p>
        </w:tc>
      </w:tr>
      <w:tr w:rsidR="00694574" w:rsidRPr="00D51DD1" w:rsidTr="00694574">
        <w:trPr>
          <w:ins w:id="130" w:author="Huawei" w:date="2022-01-29T15:48:00Z"/>
        </w:trPr>
        <w:tc>
          <w:tcPr>
            <w:tcW w:w="4535" w:type="dxa"/>
          </w:tcPr>
          <w:p w:rsidR="00694574" w:rsidRPr="00D51DD1" w:rsidRDefault="00694574" w:rsidP="00694574">
            <w:pPr>
              <w:pStyle w:val="TAL"/>
              <w:rPr>
                <w:ins w:id="131" w:author="Huawei" w:date="2022-01-29T15:48:00Z"/>
              </w:rPr>
            </w:pPr>
            <w:ins w:id="132" w:author="Huawei" w:date="2022-01-29T15:48:00Z">
              <w:r w:rsidRPr="00D51DD1">
                <w:t xml:space="preserve">    </w:t>
              </w:r>
            </w:ins>
            <w:ins w:id="133" w:author="Huawei" w:date="2022-01-29T15:52:00Z">
              <w:r>
                <w:t>one</w:t>
              </w:r>
            </w:ins>
          </w:p>
        </w:tc>
        <w:tc>
          <w:tcPr>
            <w:tcW w:w="2267" w:type="dxa"/>
          </w:tcPr>
          <w:p w:rsidR="00694574" w:rsidRPr="00D51DD1" w:rsidRDefault="00694574" w:rsidP="00B50239">
            <w:pPr>
              <w:pStyle w:val="TAL"/>
              <w:rPr>
                <w:ins w:id="134" w:author="Huawei" w:date="2022-01-29T15:48:00Z"/>
              </w:rPr>
            </w:pPr>
            <w:ins w:id="135" w:author="Huawei" w:date="2022-01-29T15:48:00Z">
              <w:r w:rsidRPr="00D51DD1">
                <w:rPr>
                  <w:lang w:eastAsia="ja-JP"/>
                </w:rPr>
                <w:t>NULL</w:t>
              </w:r>
            </w:ins>
          </w:p>
        </w:tc>
        <w:tc>
          <w:tcPr>
            <w:tcW w:w="1700" w:type="dxa"/>
          </w:tcPr>
          <w:p w:rsidR="00694574" w:rsidRPr="00D51DD1" w:rsidRDefault="00694574" w:rsidP="00B50239">
            <w:pPr>
              <w:pStyle w:val="TAL"/>
              <w:rPr>
                <w:ins w:id="136" w:author="Huawei" w:date="2022-01-29T15:48:00Z"/>
              </w:rPr>
            </w:pPr>
          </w:p>
        </w:tc>
        <w:tc>
          <w:tcPr>
            <w:tcW w:w="1245" w:type="dxa"/>
          </w:tcPr>
          <w:p w:rsidR="00694574" w:rsidRPr="00D51DD1" w:rsidRDefault="00694574" w:rsidP="00B50239">
            <w:pPr>
              <w:pStyle w:val="TAL"/>
              <w:rPr>
                <w:ins w:id="137" w:author="Huawei" w:date="2022-01-29T15:48:00Z"/>
              </w:rPr>
            </w:pPr>
          </w:p>
        </w:tc>
      </w:tr>
      <w:tr w:rsidR="00694574" w:rsidRPr="00D51DD1" w:rsidTr="00694574">
        <w:trPr>
          <w:ins w:id="138" w:author="Huawei" w:date="2022-01-29T15:48:00Z"/>
        </w:trPr>
        <w:tc>
          <w:tcPr>
            <w:tcW w:w="4535" w:type="dxa"/>
          </w:tcPr>
          <w:p w:rsidR="00694574" w:rsidRPr="00D51DD1" w:rsidRDefault="00694574" w:rsidP="00B50239">
            <w:pPr>
              <w:pStyle w:val="TAL"/>
              <w:rPr>
                <w:ins w:id="139" w:author="Huawei" w:date="2022-01-29T15:48:00Z"/>
              </w:rPr>
            </w:pPr>
            <w:ins w:id="140" w:author="Huawei" w:date="2022-01-29T15:48:00Z">
              <w:r w:rsidRPr="00D51DD1">
                <w:t xml:space="preserve">  }</w:t>
              </w:r>
            </w:ins>
          </w:p>
        </w:tc>
        <w:tc>
          <w:tcPr>
            <w:tcW w:w="2267" w:type="dxa"/>
          </w:tcPr>
          <w:p w:rsidR="00694574" w:rsidRPr="00D51DD1" w:rsidRDefault="00694574" w:rsidP="00B50239">
            <w:pPr>
              <w:pStyle w:val="TAL"/>
              <w:rPr>
                <w:ins w:id="141" w:author="Huawei" w:date="2022-01-29T15:48:00Z"/>
              </w:rPr>
            </w:pPr>
          </w:p>
        </w:tc>
        <w:tc>
          <w:tcPr>
            <w:tcW w:w="1700" w:type="dxa"/>
          </w:tcPr>
          <w:p w:rsidR="00694574" w:rsidRPr="00D51DD1" w:rsidRDefault="00694574" w:rsidP="00B50239">
            <w:pPr>
              <w:pStyle w:val="TAL"/>
              <w:rPr>
                <w:ins w:id="142" w:author="Huawei" w:date="2022-01-29T15:48:00Z"/>
              </w:rPr>
            </w:pPr>
          </w:p>
        </w:tc>
        <w:tc>
          <w:tcPr>
            <w:tcW w:w="1245" w:type="dxa"/>
          </w:tcPr>
          <w:p w:rsidR="00694574" w:rsidRPr="00D51DD1" w:rsidRDefault="00694574" w:rsidP="00B50239">
            <w:pPr>
              <w:pStyle w:val="TAL"/>
              <w:rPr>
                <w:ins w:id="143" w:author="Huawei" w:date="2022-01-29T15:48:00Z"/>
              </w:rPr>
            </w:pPr>
          </w:p>
        </w:tc>
      </w:tr>
      <w:tr w:rsidR="00694574" w:rsidRPr="00D51DD1" w:rsidTr="00694574">
        <w:trPr>
          <w:ins w:id="144" w:author="Huawei" w:date="2022-01-29T15:48:00Z"/>
        </w:trPr>
        <w:tc>
          <w:tcPr>
            <w:tcW w:w="4535" w:type="dxa"/>
          </w:tcPr>
          <w:p w:rsidR="00694574" w:rsidRPr="00D51DD1" w:rsidRDefault="00694574" w:rsidP="00B50239">
            <w:pPr>
              <w:pStyle w:val="TAL"/>
              <w:rPr>
                <w:ins w:id="145" w:author="Huawei" w:date="2022-01-29T15:48:00Z"/>
              </w:rPr>
            </w:pPr>
            <w:ins w:id="146" w:author="Huawei" w:date="2022-01-29T15:48:00Z">
              <w:r w:rsidRPr="00D51DD1">
                <w:t xml:space="preserve">  freqBand</w:t>
              </w:r>
            </w:ins>
          </w:p>
        </w:tc>
        <w:tc>
          <w:tcPr>
            <w:tcW w:w="2267" w:type="dxa"/>
          </w:tcPr>
          <w:p w:rsidR="00694574" w:rsidRPr="00D51DD1" w:rsidRDefault="00694574" w:rsidP="00B50239">
            <w:pPr>
              <w:pStyle w:val="TAL"/>
              <w:rPr>
                <w:ins w:id="147" w:author="Huawei" w:date="2022-01-29T15:48:00Z"/>
              </w:rPr>
            </w:pPr>
            <w:ins w:id="148" w:author="Huawei" w:date="2022-01-29T15:48:00Z">
              <w:r w:rsidRPr="00D51DD1">
                <w:t>CSI-FrequencyOccupation-RRM</w:t>
              </w:r>
            </w:ins>
          </w:p>
        </w:tc>
        <w:tc>
          <w:tcPr>
            <w:tcW w:w="1700" w:type="dxa"/>
          </w:tcPr>
          <w:p w:rsidR="00694574" w:rsidRPr="00D51DD1" w:rsidRDefault="00694574" w:rsidP="00B50239">
            <w:pPr>
              <w:pStyle w:val="TAL"/>
              <w:rPr>
                <w:ins w:id="149" w:author="Huawei" w:date="2022-01-29T15:48:00Z"/>
              </w:rPr>
            </w:pPr>
          </w:p>
        </w:tc>
        <w:tc>
          <w:tcPr>
            <w:tcW w:w="1245" w:type="dxa"/>
          </w:tcPr>
          <w:p w:rsidR="00694574" w:rsidRPr="00D51DD1" w:rsidRDefault="00694574" w:rsidP="00B50239">
            <w:pPr>
              <w:pStyle w:val="TAL"/>
              <w:rPr>
                <w:ins w:id="150" w:author="Huawei" w:date="2022-01-29T15:48:00Z"/>
              </w:rPr>
            </w:pPr>
          </w:p>
        </w:tc>
      </w:tr>
      <w:tr w:rsidR="00694574" w:rsidRPr="00D51DD1" w:rsidTr="00694574">
        <w:trPr>
          <w:ins w:id="151" w:author="Huawei" w:date="2022-01-29T15:48:00Z"/>
        </w:trPr>
        <w:tc>
          <w:tcPr>
            <w:tcW w:w="4535" w:type="dxa"/>
          </w:tcPr>
          <w:p w:rsidR="00694574" w:rsidRPr="00D51DD1" w:rsidRDefault="00694574" w:rsidP="00B50239">
            <w:pPr>
              <w:pStyle w:val="TAL"/>
              <w:rPr>
                <w:ins w:id="152" w:author="Huawei" w:date="2022-01-29T15:48:00Z"/>
              </w:rPr>
            </w:pPr>
            <w:ins w:id="153" w:author="Huawei" w:date="2022-01-29T15:48:00Z">
              <w:r w:rsidRPr="00D51DD1">
                <w:t>}</w:t>
              </w:r>
            </w:ins>
          </w:p>
        </w:tc>
        <w:tc>
          <w:tcPr>
            <w:tcW w:w="2267" w:type="dxa"/>
          </w:tcPr>
          <w:p w:rsidR="00694574" w:rsidRPr="00D51DD1" w:rsidRDefault="00694574" w:rsidP="00B50239">
            <w:pPr>
              <w:pStyle w:val="TAL"/>
              <w:rPr>
                <w:ins w:id="154" w:author="Huawei" w:date="2022-01-29T15:48:00Z"/>
              </w:rPr>
            </w:pPr>
          </w:p>
        </w:tc>
        <w:tc>
          <w:tcPr>
            <w:tcW w:w="1700" w:type="dxa"/>
          </w:tcPr>
          <w:p w:rsidR="00694574" w:rsidRPr="00D51DD1" w:rsidRDefault="00694574" w:rsidP="00B50239">
            <w:pPr>
              <w:pStyle w:val="TAL"/>
              <w:rPr>
                <w:ins w:id="155" w:author="Huawei" w:date="2022-01-29T15:48:00Z"/>
              </w:rPr>
            </w:pPr>
          </w:p>
        </w:tc>
        <w:tc>
          <w:tcPr>
            <w:tcW w:w="1245" w:type="dxa"/>
          </w:tcPr>
          <w:p w:rsidR="00694574" w:rsidRPr="00D51DD1" w:rsidRDefault="00694574" w:rsidP="00B50239">
            <w:pPr>
              <w:pStyle w:val="TAL"/>
              <w:rPr>
                <w:ins w:id="156" w:author="Huawei" w:date="2022-01-29T15:48:00Z"/>
              </w:rPr>
            </w:pPr>
          </w:p>
        </w:tc>
      </w:tr>
    </w:tbl>
    <w:p w:rsidR="00694574" w:rsidRPr="00D51DD1" w:rsidRDefault="00694574" w:rsidP="004747ED"/>
    <w:p w:rsidR="004747ED" w:rsidRPr="00D51DD1" w:rsidRDefault="004747ED" w:rsidP="004747ED">
      <w:pPr>
        <w:pStyle w:val="40"/>
      </w:pPr>
      <w:r w:rsidRPr="00D51DD1">
        <w:lastRenderedPageBreak/>
        <w:t>–</w:t>
      </w:r>
      <w:r w:rsidRPr="00D51DD1">
        <w:tab/>
      </w:r>
      <w:r w:rsidRPr="00D51DD1">
        <w:rPr>
          <w:i/>
        </w:rPr>
        <w:t>CSI-ResourcePeriodicityAndOffset for TRS</w:t>
      </w:r>
    </w:p>
    <w:p w:rsidR="004747ED" w:rsidRDefault="004747ED" w:rsidP="004747ED">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B449E2" w:rsidRPr="00D51DD1" w:rsidRDefault="00B449E2" w:rsidP="00B449E2">
      <w:pPr>
        <w:pStyle w:val="40"/>
      </w:pPr>
      <w:r w:rsidRPr="00D51DD1">
        <w:t>–</w:t>
      </w:r>
      <w:r w:rsidRPr="00D51DD1">
        <w:tab/>
      </w:r>
      <w:r w:rsidRPr="00D51DD1">
        <w:rPr>
          <w:i/>
        </w:rPr>
        <w:t>CSI-ReportConfig for CSI</w:t>
      </w:r>
    </w:p>
    <w:p w:rsidR="00B449E2" w:rsidRPr="00D51DD1" w:rsidRDefault="00B449E2" w:rsidP="00B449E2">
      <w:pPr>
        <w:pStyle w:val="TH"/>
      </w:pPr>
      <w:r w:rsidRPr="00D51DD1">
        <w:t>Table 7.3.1-12</w:t>
      </w:r>
      <w:r w:rsidRPr="00D51DD1">
        <w:rPr>
          <w:lang w:eastAsia="ja-JP"/>
        </w:rPr>
        <w:t>F</w:t>
      </w:r>
      <w:r w:rsidRPr="00D51DD1">
        <w:t>: CSI-ReportConfig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9E2" w:rsidRPr="00D51DD1" w:rsidTr="00B50239">
        <w:tc>
          <w:tcPr>
            <w:tcW w:w="9747" w:type="dxa"/>
            <w:gridSpan w:val="4"/>
          </w:tcPr>
          <w:p w:rsidR="00B449E2" w:rsidRPr="00D51DD1" w:rsidRDefault="00B449E2" w:rsidP="00B50239">
            <w:pPr>
              <w:pStyle w:val="TAH"/>
              <w:jc w:val="left"/>
              <w:rPr>
                <w:b w:val="0"/>
              </w:rPr>
            </w:pPr>
            <w:r w:rsidRPr="00D51DD1">
              <w:rPr>
                <w:b w:val="0"/>
              </w:rPr>
              <w:t>Derivation Path: Table 4.6.3-39</w:t>
            </w:r>
          </w:p>
        </w:tc>
      </w:tr>
      <w:tr w:rsidR="00B449E2" w:rsidRPr="00D51DD1" w:rsidTr="00B50239">
        <w:tc>
          <w:tcPr>
            <w:tcW w:w="4535" w:type="dxa"/>
          </w:tcPr>
          <w:p w:rsidR="00B449E2" w:rsidRPr="00D51DD1" w:rsidRDefault="00B449E2" w:rsidP="00B50239">
            <w:pPr>
              <w:pStyle w:val="TAH"/>
            </w:pPr>
            <w:r w:rsidRPr="00D51DD1">
              <w:t>Information Element</w:t>
            </w:r>
          </w:p>
        </w:tc>
        <w:tc>
          <w:tcPr>
            <w:tcW w:w="2267" w:type="dxa"/>
          </w:tcPr>
          <w:p w:rsidR="00B449E2" w:rsidRPr="00D51DD1" w:rsidRDefault="00B449E2" w:rsidP="00B50239">
            <w:pPr>
              <w:pStyle w:val="TAH"/>
            </w:pPr>
            <w:r w:rsidRPr="00D51DD1">
              <w:t>Value/remark</w:t>
            </w:r>
          </w:p>
        </w:tc>
        <w:tc>
          <w:tcPr>
            <w:tcW w:w="1700" w:type="dxa"/>
          </w:tcPr>
          <w:p w:rsidR="00B449E2" w:rsidRPr="00D51DD1" w:rsidRDefault="00B449E2" w:rsidP="00B50239">
            <w:pPr>
              <w:pStyle w:val="TAH"/>
            </w:pPr>
            <w:r w:rsidRPr="00D51DD1">
              <w:t>Comment</w:t>
            </w:r>
          </w:p>
        </w:tc>
        <w:tc>
          <w:tcPr>
            <w:tcW w:w="1245" w:type="dxa"/>
          </w:tcPr>
          <w:p w:rsidR="00B449E2" w:rsidRPr="00D51DD1" w:rsidRDefault="00B449E2" w:rsidP="00B50239">
            <w:pPr>
              <w:pStyle w:val="TAH"/>
            </w:pPr>
            <w:r w:rsidRPr="00D51DD1">
              <w:t>Condition</w:t>
            </w:r>
          </w:p>
        </w:tc>
      </w:tr>
      <w:tr w:rsidR="00B449E2" w:rsidRPr="00D51DD1" w:rsidTr="00B50239">
        <w:tc>
          <w:tcPr>
            <w:tcW w:w="4535" w:type="dxa"/>
          </w:tcPr>
          <w:p w:rsidR="00B449E2" w:rsidRPr="00D51DD1" w:rsidRDefault="00B449E2" w:rsidP="00B50239">
            <w:pPr>
              <w:pStyle w:val="TAL"/>
            </w:pPr>
            <w:r w:rsidRPr="00D51DD1">
              <w:t xml:space="preserve">CSI-ReportConfig ::= </w:t>
            </w:r>
            <w:r w:rsidRPr="00D51DD1">
              <w:rPr>
                <w:snapToGrid w:val="0"/>
              </w:rPr>
              <w:t xml:space="preserve">SEQUENCE </w:t>
            </w:r>
            <w:r w:rsidRPr="00D51DD1">
              <w:t>{</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Borders>
              <w:bottom w:val="nil"/>
            </w:tcBorders>
          </w:tcPr>
          <w:p w:rsidR="00B449E2" w:rsidRPr="00D51DD1" w:rsidRDefault="00B449E2" w:rsidP="00B50239">
            <w:pPr>
              <w:pStyle w:val="TAL"/>
            </w:pPr>
            <w:r w:rsidRPr="00D51DD1">
              <w:t xml:space="preserve">  reportConfigId</w:t>
            </w:r>
          </w:p>
        </w:tc>
        <w:tc>
          <w:tcPr>
            <w:tcW w:w="2267" w:type="dxa"/>
          </w:tcPr>
          <w:p w:rsidR="00B449E2" w:rsidRPr="00D51DD1" w:rsidRDefault="00B449E2" w:rsidP="00B50239">
            <w:pPr>
              <w:pStyle w:val="TAL"/>
            </w:pPr>
            <w:r w:rsidRPr="00D51DD1">
              <w:t>CSI-ReportConfigId-CSI</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Borders>
              <w:top w:val="nil"/>
            </w:tcBorders>
          </w:tcPr>
          <w:p w:rsidR="00B449E2" w:rsidRPr="00D51DD1" w:rsidRDefault="00B449E2" w:rsidP="00B50239">
            <w:pPr>
              <w:pStyle w:val="TAL"/>
            </w:pPr>
          </w:p>
        </w:tc>
        <w:tc>
          <w:tcPr>
            <w:tcW w:w="2267" w:type="dxa"/>
          </w:tcPr>
          <w:p w:rsidR="00B449E2" w:rsidRPr="00D51DD1" w:rsidRDefault="00B449E2" w:rsidP="00B50239">
            <w:pPr>
              <w:pStyle w:val="TAL"/>
            </w:pPr>
            <w:r w:rsidRPr="00D51DD1">
              <w:t xml:space="preserve">CSI-ReportConfigId-CSI with condition </w:t>
            </w:r>
            <w:r w:rsidRPr="00D51DD1">
              <w:rPr>
                <w:lang w:eastAsia="zh-CN"/>
              </w:rPr>
              <w:t>SCELL_CSI_ON_SPCELL</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r w:rsidRPr="00D51DD1">
              <w:rPr>
                <w:lang w:eastAsia="zh-CN"/>
              </w:rPr>
              <w:t>SCELL_CSI_ON_SPCELL</w:t>
            </w:r>
          </w:p>
        </w:tc>
      </w:tr>
      <w:tr w:rsidR="00B449E2" w:rsidRPr="00D51DD1" w:rsidTr="00B50239">
        <w:tc>
          <w:tcPr>
            <w:tcW w:w="4535" w:type="dxa"/>
            <w:tcBorders>
              <w:bottom w:val="nil"/>
            </w:tcBorders>
          </w:tcPr>
          <w:p w:rsidR="00B449E2" w:rsidRPr="00D51DD1" w:rsidRDefault="00B449E2" w:rsidP="00B50239">
            <w:pPr>
              <w:pStyle w:val="TAL"/>
            </w:pPr>
            <w:r w:rsidRPr="00D51DD1">
              <w:t xml:space="preserve">  carrier</w:t>
            </w:r>
          </w:p>
        </w:tc>
        <w:tc>
          <w:tcPr>
            <w:tcW w:w="2267" w:type="dxa"/>
          </w:tcPr>
          <w:p w:rsidR="00B449E2" w:rsidRPr="00D51DD1" w:rsidRDefault="00B449E2" w:rsidP="00B50239">
            <w:pPr>
              <w:pStyle w:val="TAL"/>
            </w:pPr>
            <w:r w:rsidRPr="00D51DD1">
              <w:rPr>
                <w:lang w:eastAsia="zh-CN"/>
              </w:rPr>
              <w:t>Not present</w:t>
            </w:r>
          </w:p>
        </w:tc>
        <w:tc>
          <w:tcPr>
            <w:tcW w:w="1700" w:type="dxa"/>
          </w:tcPr>
          <w:p w:rsidR="00B449E2" w:rsidRPr="00D51DD1" w:rsidRDefault="00B449E2" w:rsidP="00B50239">
            <w:pPr>
              <w:pStyle w:val="TAL"/>
            </w:pPr>
            <w:r w:rsidRPr="00D51DD1">
              <w:rPr>
                <w:szCs w:val="22"/>
                <w:lang w:eastAsia="ja-JP"/>
              </w:rPr>
              <w:t>indicates the same serving cell as this report configuration</w:t>
            </w:r>
          </w:p>
        </w:tc>
        <w:tc>
          <w:tcPr>
            <w:tcW w:w="1245" w:type="dxa"/>
          </w:tcPr>
          <w:p w:rsidR="00B449E2" w:rsidRPr="00D51DD1" w:rsidRDefault="00B449E2" w:rsidP="00B50239">
            <w:pPr>
              <w:pStyle w:val="TAL"/>
            </w:pPr>
          </w:p>
        </w:tc>
      </w:tr>
      <w:tr w:rsidR="00B449E2" w:rsidRPr="00D51DD1" w:rsidTr="00B50239">
        <w:tc>
          <w:tcPr>
            <w:tcW w:w="4535" w:type="dxa"/>
            <w:tcBorders>
              <w:top w:val="nil"/>
            </w:tcBorders>
          </w:tcPr>
          <w:p w:rsidR="00B449E2" w:rsidRPr="00D51DD1" w:rsidRDefault="00B449E2" w:rsidP="00B50239">
            <w:pPr>
              <w:pStyle w:val="TAL"/>
            </w:pPr>
          </w:p>
        </w:tc>
        <w:tc>
          <w:tcPr>
            <w:tcW w:w="2267" w:type="dxa"/>
          </w:tcPr>
          <w:p w:rsidR="00B449E2" w:rsidRPr="00D51DD1" w:rsidRDefault="00B449E2" w:rsidP="00B50239">
            <w:pPr>
              <w:pStyle w:val="TAL"/>
            </w:pPr>
            <w:r w:rsidRPr="00D51DD1">
              <w:t>ServCellIndex of the SCell</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r w:rsidRPr="00D51DD1">
              <w:rPr>
                <w:lang w:eastAsia="zh-CN"/>
              </w:rPr>
              <w:t>SCELL_CSI_ON_SPCELL</w:t>
            </w:r>
          </w:p>
        </w:tc>
      </w:tr>
      <w:tr w:rsidR="00B449E2" w:rsidRPr="00D51DD1" w:rsidTr="00B50239">
        <w:tc>
          <w:tcPr>
            <w:tcW w:w="4535" w:type="dxa"/>
          </w:tcPr>
          <w:p w:rsidR="00B449E2" w:rsidRPr="00D51DD1" w:rsidRDefault="00B449E2" w:rsidP="00B50239">
            <w:pPr>
              <w:pStyle w:val="TAL"/>
            </w:pPr>
            <w:r w:rsidRPr="00D51DD1">
              <w:t xml:space="preserve">  resourcesForChannelMeasurement</w:t>
            </w:r>
          </w:p>
        </w:tc>
        <w:tc>
          <w:tcPr>
            <w:tcW w:w="2267" w:type="dxa"/>
          </w:tcPr>
          <w:p w:rsidR="00B449E2" w:rsidRPr="00D51DD1" w:rsidRDefault="00B449E2" w:rsidP="00B50239">
            <w:pPr>
              <w:pStyle w:val="TAL"/>
            </w:pPr>
            <w:r w:rsidRPr="00D51DD1">
              <w:t>CSI-ResourceConfigId-CSI</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csi-IM-ResourcesForInterference</w:t>
            </w:r>
          </w:p>
        </w:tc>
        <w:tc>
          <w:tcPr>
            <w:tcW w:w="2267" w:type="dxa"/>
          </w:tcPr>
          <w:p w:rsidR="00B449E2" w:rsidRPr="00D51DD1" w:rsidRDefault="00B449E2" w:rsidP="00B50239">
            <w:pPr>
              <w:pStyle w:val="TAL"/>
            </w:pPr>
            <w:r w:rsidRPr="00D51DD1">
              <w:t>CSI-ResourceConfigId-CSI-IM</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nzp-CSI-RS-ResourcesForInterference</w:t>
            </w:r>
          </w:p>
        </w:tc>
        <w:tc>
          <w:tcPr>
            <w:tcW w:w="2267" w:type="dxa"/>
          </w:tcPr>
          <w:p w:rsidR="00B449E2" w:rsidRPr="00D51DD1" w:rsidRDefault="00B449E2" w:rsidP="00B50239">
            <w:pPr>
              <w:pStyle w:val="TAL"/>
            </w:pPr>
            <w:r w:rsidRPr="00D51DD1">
              <w:rPr>
                <w:lang w:eastAsia="zh-CN"/>
              </w:rPr>
              <w:t>Not present</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reportConfigType CHOICE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periodic SEQUENCE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reportSlotConfig CHOICE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slots5</w:t>
            </w:r>
          </w:p>
        </w:tc>
        <w:tc>
          <w:tcPr>
            <w:tcW w:w="2267" w:type="dxa"/>
          </w:tcPr>
          <w:p w:rsidR="00B449E2" w:rsidRPr="00D51DD1" w:rsidDel="000F4789" w:rsidRDefault="00B449E2" w:rsidP="00B50239">
            <w:pPr>
              <w:pStyle w:val="TAL"/>
            </w:pPr>
            <w:r w:rsidRPr="00D51DD1">
              <w:rPr>
                <w:lang w:eastAsia="zh-CN"/>
              </w:rPr>
              <w:t>2</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r w:rsidRPr="00D51DD1">
              <w:rPr>
                <w:lang w:eastAsia="zh-CN"/>
              </w:rPr>
              <w:t>SCS15</w:t>
            </w: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slots10</w:t>
            </w:r>
          </w:p>
        </w:tc>
        <w:tc>
          <w:tcPr>
            <w:tcW w:w="2267" w:type="dxa"/>
          </w:tcPr>
          <w:p w:rsidR="00B449E2" w:rsidRPr="00D51DD1" w:rsidDel="000F4789" w:rsidRDefault="00B449E2" w:rsidP="00B50239">
            <w:pPr>
              <w:pStyle w:val="TAL"/>
            </w:pPr>
            <w:r w:rsidRPr="00D51DD1">
              <w:rPr>
                <w:lang w:eastAsia="zh-CN"/>
              </w:rPr>
              <w:t>4</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r w:rsidRPr="00D51DD1">
              <w:rPr>
                <w:lang w:eastAsia="zh-CN"/>
              </w:rPr>
              <w:t>SCS30</w:t>
            </w: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slots40</w:t>
            </w:r>
          </w:p>
        </w:tc>
        <w:tc>
          <w:tcPr>
            <w:tcW w:w="2267" w:type="dxa"/>
          </w:tcPr>
          <w:p w:rsidR="00B449E2" w:rsidRPr="00D51DD1" w:rsidDel="000F4789" w:rsidRDefault="00B449E2" w:rsidP="00B50239">
            <w:pPr>
              <w:pStyle w:val="TAL"/>
            </w:pPr>
            <w:r w:rsidRPr="00D51DD1">
              <w:rPr>
                <w:lang w:eastAsia="zh-CN"/>
              </w:rPr>
              <w:t>4</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r w:rsidRPr="00D51DD1">
              <w:rPr>
                <w:lang w:eastAsia="zh-CN"/>
              </w:rPr>
              <w:t>SCS120</w:t>
            </w:r>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pucch-CSI-ResourceList SEQUENCE (SIZE (1..maxNrofBWPs)) OF PUCCH-CSI-Resource {</w:t>
            </w:r>
          </w:p>
        </w:tc>
        <w:tc>
          <w:tcPr>
            <w:tcW w:w="2267" w:type="dxa"/>
          </w:tcPr>
          <w:p w:rsidR="00B449E2" w:rsidRPr="00D51DD1" w:rsidDel="000F4789" w:rsidRDefault="00B449E2" w:rsidP="00B50239">
            <w:pPr>
              <w:pStyle w:val="TAL"/>
            </w:pPr>
            <w:r w:rsidRPr="00D51DD1">
              <w:rPr>
                <w:lang w:eastAsia="zh-CN"/>
              </w:rPr>
              <w:t>1 entry</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PUCCH-CSI-Resource [1] SEQUENCE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r w:rsidRPr="00D51DD1">
              <w:rPr>
                <w:lang w:eastAsia="zh-CN"/>
              </w:rPr>
              <w:t>entry 1</w:t>
            </w: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uplinkBandwidthPartId</w:t>
            </w:r>
          </w:p>
        </w:tc>
        <w:tc>
          <w:tcPr>
            <w:tcW w:w="2267" w:type="dxa"/>
          </w:tcPr>
          <w:p w:rsidR="00B449E2" w:rsidRPr="00D51DD1" w:rsidDel="000F4789" w:rsidRDefault="00B449E2" w:rsidP="00B50239">
            <w:pPr>
              <w:pStyle w:val="TAL"/>
            </w:pPr>
            <w:r w:rsidRPr="00D51DD1">
              <w:rPr>
                <w:lang w:eastAsia="zh-CN"/>
              </w:rPr>
              <w:t>BWP-Id of active UL BWP</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Borders>
              <w:bottom w:val="nil"/>
            </w:tcBorders>
          </w:tcPr>
          <w:p w:rsidR="00B449E2" w:rsidRPr="00D51DD1" w:rsidRDefault="00B449E2" w:rsidP="00B50239">
            <w:pPr>
              <w:pStyle w:val="TAL"/>
            </w:pPr>
            <w:r w:rsidRPr="00D51DD1">
              <w:rPr>
                <w:lang w:eastAsia="zh-CN"/>
              </w:rPr>
              <w:t xml:space="preserve">          </w:t>
            </w:r>
            <w:r w:rsidRPr="00D51DD1">
              <w:t>pucch-Resource</w:t>
            </w:r>
          </w:p>
        </w:tc>
        <w:tc>
          <w:tcPr>
            <w:tcW w:w="2267" w:type="dxa"/>
          </w:tcPr>
          <w:p w:rsidR="00B449E2" w:rsidRPr="00D51DD1" w:rsidDel="000F4789" w:rsidRDefault="00B449E2" w:rsidP="00B50239">
            <w:pPr>
              <w:pStyle w:val="TAL"/>
            </w:pPr>
            <w:r w:rsidRPr="00D51DD1">
              <w:t>8</w:t>
            </w:r>
          </w:p>
        </w:tc>
        <w:tc>
          <w:tcPr>
            <w:tcW w:w="1700" w:type="dxa"/>
          </w:tcPr>
          <w:p w:rsidR="00B449E2" w:rsidRPr="00D51DD1" w:rsidRDefault="00B449E2" w:rsidP="00B50239">
            <w:pPr>
              <w:pStyle w:val="TAL"/>
            </w:pPr>
            <w:r w:rsidRPr="00D51DD1">
              <w:rPr>
                <w:lang w:eastAsia="zh-CN"/>
              </w:rPr>
              <w:t>The first format 2 PUCCH resource configured in Table 4.6.3-112 is used</w:t>
            </w:r>
          </w:p>
        </w:tc>
        <w:tc>
          <w:tcPr>
            <w:tcW w:w="1245" w:type="dxa"/>
          </w:tcPr>
          <w:p w:rsidR="00B449E2" w:rsidRPr="00D51DD1" w:rsidRDefault="00B449E2" w:rsidP="00B50239">
            <w:pPr>
              <w:pStyle w:val="TAL"/>
            </w:pPr>
          </w:p>
        </w:tc>
      </w:tr>
      <w:tr w:rsidR="00B449E2" w:rsidRPr="00D51DD1" w:rsidTr="00B50239">
        <w:tc>
          <w:tcPr>
            <w:tcW w:w="4535" w:type="dxa"/>
            <w:tcBorders>
              <w:top w:val="nil"/>
            </w:tcBorders>
          </w:tcPr>
          <w:p w:rsidR="00B449E2" w:rsidRPr="00D51DD1" w:rsidRDefault="00B449E2" w:rsidP="00B50239">
            <w:pPr>
              <w:pStyle w:val="TAL"/>
            </w:pPr>
          </w:p>
        </w:tc>
        <w:tc>
          <w:tcPr>
            <w:tcW w:w="2267" w:type="dxa"/>
          </w:tcPr>
          <w:p w:rsidR="00B449E2" w:rsidRPr="00D51DD1" w:rsidDel="000F4789" w:rsidRDefault="00B449E2" w:rsidP="00B50239">
            <w:pPr>
              <w:pStyle w:val="TAL"/>
            </w:pPr>
            <w:r w:rsidRPr="00D51DD1">
              <w:rPr>
                <w:lang w:eastAsia="zh-CN"/>
              </w:rPr>
              <w:t>9</w:t>
            </w:r>
          </w:p>
        </w:tc>
        <w:tc>
          <w:tcPr>
            <w:tcW w:w="1700" w:type="dxa"/>
          </w:tcPr>
          <w:p w:rsidR="00B449E2" w:rsidRPr="00D51DD1" w:rsidRDefault="00B449E2" w:rsidP="00B50239">
            <w:pPr>
              <w:pStyle w:val="TAL"/>
            </w:pPr>
            <w:r w:rsidRPr="00D51DD1">
              <w:rPr>
                <w:lang w:eastAsia="zh-CN"/>
              </w:rPr>
              <w:t>The second format 2 PUCCH resource configured in Table 4.6.3-112 is used</w:t>
            </w:r>
          </w:p>
        </w:tc>
        <w:tc>
          <w:tcPr>
            <w:tcW w:w="1245" w:type="dxa"/>
          </w:tcPr>
          <w:p w:rsidR="00B449E2" w:rsidRPr="00D51DD1" w:rsidRDefault="00B449E2" w:rsidP="00B50239">
            <w:pPr>
              <w:pStyle w:val="TAL"/>
            </w:pPr>
            <w:r w:rsidRPr="00D51DD1">
              <w:rPr>
                <w:lang w:eastAsia="zh-CN"/>
              </w:rPr>
              <w:t>SCELL_CSI_ON_SPCELL</w:t>
            </w:r>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Del="000F4789"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t xml:space="preserv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reportQuantity CHOICE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Pr>
          <w:p w:rsidR="00B449E2" w:rsidRPr="00D51DD1" w:rsidRDefault="00B449E2" w:rsidP="00B50239">
            <w:pPr>
              <w:pStyle w:val="TAL"/>
            </w:pPr>
            <w:r w:rsidRPr="00D51DD1">
              <w:rPr>
                <w:lang w:eastAsia="zh-CN"/>
              </w:rPr>
              <w:t xml:space="preserve">    </w:t>
            </w:r>
            <w:r w:rsidRPr="00D51DD1">
              <w:t>cri-RI-PMI-CQI</w:t>
            </w:r>
          </w:p>
        </w:tc>
        <w:tc>
          <w:tcPr>
            <w:tcW w:w="2267" w:type="dxa"/>
          </w:tcPr>
          <w:p w:rsidR="00B449E2" w:rsidRPr="00D51DD1" w:rsidRDefault="00B449E2" w:rsidP="00B50239">
            <w:pPr>
              <w:pStyle w:val="TAL"/>
            </w:pPr>
            <w:r w:rsidRPr="00D51DD1">
              <w:rPr>
                <w:lang w:eastAsia="zh-CN"/>
              </w:rPr>
              <w:t>null</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del w:id="157" w:author="Huawei" w:date="2022-01-29T17:36:00Z">
              <w:r w:rsidRPr="00D51DD1" w:rsidDel="00B449E2">
                <w:rPr>
                  <w:lang w:eastAsia="zh-CN"/>
                </w:rPr>
                <w:delText>FR1</w:delText>
              </w:r>
            </w:del>
          </w:p>
        </w:tc>
      </w:tr>
      <w:tr w:rsidR="00B449E2" w:rsidRPr="00D51DD1" w:rsidDel="00B449E2" w:rsidTr="00B50239">
        <w:trPr>
          <w:del w:id="158" w:author="Huawei" w:date="2022-01-29T17:36:00Z"/>
        </w:trPr>
        <w:tc>
          <w:tcPr>
            <w:tcW w:w="4535" w:type="dxa"/>
          </w:tcPr>
          <w:p w:rsidR="00B449E2" w:rsidRPr="00D51DD1" w:rsidDel="00B449E2" w:rsidRDefault="00B449E2" w:rsidP="00B50239">
            <w:pPr>
              <w:pStyle w:val="TAL"/>
              <w:rPr>
                <w:del w:id="159" w:author="Huawei" w:date="2022-01-29T17:36:00Z"/>
              </w:rPr>
            </w:pPr>
            <w:del w:id="160" w:author="Huawei" w:date="2022-01-29T17:36:00Z">
              <w:r w:rsidRPr="00D51DD1" w:rsidDel="00B449E2">
                <w:rPr>
                  <w:lang w:eastAsia="zh-CN"/>
                </w:rPr>
                <w:delText xml:space="preserve">    </w:delText>
              </w:r>
              <w:r w:rsidRPr="00D51DD1" w:rsidDel="00B449E2">
                <w:delText>cri-RI-CQI</w:delText>
              </w:r>
            </w:del>
          </w:p>
        </w:tc>
        <w:tc>
          <w:tcPr>
            <w:tcW w:w="2267" w:type="dxa"/>
          </w:tcPr>
          <w:p w:rsidR="00B449E2" w:rsidRPr="00D51DD1" w:rsidDel="00B449E2" w:rsidRDefault="00B449E2" w:rsidP="00B50239">
            <w:pPr>
              <w:pStyle w:val="TAL"/>
              <w:rPr>
                <w:del w:id="161" w:author="Huawei" w:date="2022-01-29T17:36:00Z"/>
              </w:rPr>
            </w:pPr>
            <w:del w:id="162" w:author="Huawei" w:date="2022-01-29T17:36:00Z">
              <w:r w:rsidRPr="00D51DD1" w:rsidDel="00B449E2">
                <w:rPr>
                  <w:lang w:eastAsia="zh-CN"/>
                </w:rPr>
                <w:delText>null</w:delText>
              </w:r>
            </w:del>
          </w:p>
        </w:tc>
        <w:tc>
          <w:tcPr>
            <w:tcW w:w="1700" w:type="dxa"/>
          </w:tcPr>
          <w:p w:rsidR="00B449E2" w:rsidRPr="00D51DD1" w:rsidDel="00B449E2" w:rsidRDefault="00B449E2" w:rsidP="00B50239">
            <w:pPr>
              <w:pStyle w:val="TAL"/>
              <w:rPr>
                <w:del w:id="163" w:author="Huawei" w:date="2022-01-29T17:36:00Z"/>
              </w:rPr>
            </w:pPr>
          </w:p>
        </w:tc>
        <w:tc>
          <w:tcPr>
            <w:tcW w:w="1245" w:type="dxa"/>
          </w:tcPr>
          <w:p w:rsidR="00B449E2" w:rsidRPr="00D51DD1" w:rsidDel="00B449E2" w:rsidRDefault="00B449E2" w:rsidP="00B50239">
            <w:pPr>
              <w:pStyle w:val="TAL"/>
              <w:rPr>
                <w:del w:id="164" w:author="Huawei" w:date="2022-01-29T17:36:00Z"/>
              </w:rPr>
            </w:pPr>
            <w:del w:id="165" w:author="Huawei" w:date="2022-01-29T17:36:00Z">
              <w:r w:rsidRPr="00D51DD1" w:rsidDel="00B449E2">
                <w:rPr>
                  <w:lang w:eastAsia="zh-CN"/>
                </w:rPr>
                <w:delText>FR2</w:delText>
              </w:r>
            </w:del>
          </w:p>
        </w:tc>
      </w:tr>
      <w:tr w:rsidR="00B449E2" w:rsidRPr="00D51DD1" w:rsidTr="00B50239">
        <w:tc>
          <w:tcPr>
            <w:tcW w:w="4535" w:type="dxa"/>
          </w:tcPr>
          <w:p w:rsidR="00B449E2" w:rsidRPr="00D51DD1" w:rsidRDefault="00B449E2" w:rsidP="00B50239">
            <w:pPr>
              <w:pStyle w:val="TAL"/>
            </w:pPr>
            <w:r w:rsidRPr="00D51DD1">
              <w:rPr>
                <w:lang w:eastAsia="zh-CN"/>
              </w:rPr>
              <w:t xml:space="preserve">  }</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r w:rsidR="00B449E2" w:rsidRPr="00D51DD1" w:rsidTr="00B50239">
        <w:tc>
          <w:tcPr>
            <w:tcW w:w="4535" w:type="dxa"/>
            <w:tcBorders>
              <w:bottom w:val="nil"/>
            </w:tcBorders>
          </w:tcPr>
          <w:p w:rsidR="00B449E2" w:rsidRPr="00D51DD1" w:rsidRDefault="00B449E2" w:rsidP="00B50239">
            <w:pPr>
              <w:pStyle w:val="TAL"/>
            </w:pPr>
            <w:r w:rsidRPr="00D51DD1">
              <w:rPr>
                <w:lang w:eastAsia="zh-CN"/>
              </w:rPr>
              <w:t xml:space="preserve">  </w:t>
            </w:r>
            <w:r w:rsidRPr="00D51DD1">
              <w:t>codebookConfig</w:t>
            </w:r>
          </w:p>
        </w:tc>
        <w:tc>
          <w:tcPr>
            <w:tcW w:w="2267" w:type="dxa"/>
          </w:tcPr>
          <w:p w:rsidR="00B449E2" w:rsidRPr="00D51DD1" w:rsidRDefault="00B449E2" w:rsidP="00B50239">
            <w:pPr>
              <w:pStyle w:val="TAL"/>
            </w:pPr>
            <w:r w:rsidRPr="00D51DD1">
              <w:rPr>
                <w:lang w:eastAsia="zh-CN"/>
              </w:rPr>
              <w:t>CodebookConfig-CSI</w:t>
            </w: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del w:id="166" w:author="Huawei" w:date="2022-01-29T17:37:00Z">
              <w:r w:rsidRPr="00D51DD1" w:rsidDel="00B449E2">
                <w:rPr>
                  <w:lang w:eastAsia="zh-CN"/>
                </w:rPr>
                <w:delText>FR1</w:delText>
              </w:r>
            </w:del>
          </w:p>
        </w:tc>
      </w:tr>
      <w:tr w:rsidR="00B449E2" w:rsidRPr="00D51DD1" w:rsidDel="00B449E2" w:rsidTr="00B50239">
        <w:trPr>
          <w:del w:id="167" w:author="Huawei" w:date="2022-01-29T17:37:00Z"/>
        </w:trPr>
        <w:tc>
          <w:tcPr>
            <w:tcW w:w="4535" w:type="dxa"/>
            <w:tcBorders>
              <w:top w:val="nil"/>
            </w:tcBorders>
          </w:tcPr>
          <w:p w:rsidR="00B449E2" w:rsidRPr="00D51DD1" w:rsidDel="00B449E2" w:rsidRDefault="00B449E2" w:rsidP="00B50239">
            <w:pPr>
              <w:pStyle w:val="TAL"/>
              <w:rPr>
                <w:del w:id="168" w:author="Huawei" w:date="2022-01-29T17:37:00Z"/>
              </w:rPr>
            </w:pPr>
          </w:p>
        </w:tc>
        <w:tc>
          <w:tcPr>
            <w:tcW w:w="2267" w:type="dxa"/>
          </w:tcPr>
          <w:p w:rsidR="00B449E2" w:rsidRPr="00D51DD1" w:rsidDel="00B449E2" w:rsidRDefault="00B449E2" w:rsidP="00B50239">
            <w:pPr>
              <w:pStyle w:val="TAL"/>
              <w:rPr>
                <w:del w:id="169" w:author="Huawei" w:date="2022-01-29T17:37:00Z"/>
              </w:rPr>
            </w:pPr>
            <w:del w:id="170" w:author="Huawei" w:date="2022-01-29T17:37:00Z">
              <w:r w:rsidRPr="00D51DD1" w:rsidDel="00B449E2">
                <w:rPr>
                  <w:lang w:eastAsia="zh-CN"/>
                </w:rPr>
                <w:delText>Not present</w:delText>
              </w:r>
            </w:del>
          </w:p>
        </w:tc>
        <w:tc>
          <w:tcPr>
            <w:tcW w:w="1700" w:type="dxa"/>
          </w:tcPr>
          <w:p w:rsidR="00B449E2" w:rsidRPr="00D51DD1" w:rsidDel="00B449E2" w:rsidRDefault="00B449E2" w:rsidP="00B50239">
            <w:pPr>
              <w:pStyle w:val="TAL"/>
              <w:rPr>
                <w:del w:id="171" w:author="Huawei" w:date="2022-01-29T17:37:00Z"/>
              </w:rPr>
            </w:pPr>
          </w:p>
        </w:tc>
        <w:tc>
          <w:tcPr>
            <w:tcW w:w="1245" w:type="dxa"/>
          </w:tcPr>
          <w:p w:rsidR="00B449E2" w:rsidRPr="00D51DD1" w:rsidDel="00B449E2" w:rsidRDefault="00B449E2" w:rsidP="00B50239">
            <w:pPr>
              <w:pStyle w:val="TAL"/>
              <w:rPr>
                <w:del w:id="172" w:author="Huawei" w:date="2022-01-29T17:37:00Z"/>
              </w:rPr>
            </w:pPr>
            <w:del w:id="173" w:author="Huawei" w:date="2022-01-29T17:37:00Z">
              <w:r w:rsidRPr="00D51DD1" w:rsidDel="00B449E2">
                <w:rPr>
                  <w:lang w:eastAsia="zh-CN"/>
                </w:rPr>
                <w:delText>FR2</w:delText>
              </w:r>
            </w:del>
          </w:p>
        </w:tc>
      </w:tr>
      <w:tr w:rsidR="00B449E2" w:rsidRPr="00D51DD1" w:rsidTr="00B50239">
        <w:tc>
          <w:tcPr>
            <w:tcW w:w="4535" w:type="dxa"/>
          </w:tcPr>
          <w:p w:rsidR="00B449E2" w:rsidRPr="00D51DD1" w:rsidRDefault="00B449E2" w:rsidP="00B50239">
            <w:pPr>
              <w:pStyle w:val="TAL"/>
            </w:pPr>
            <w:r w:rsidRPr="00D51DD1">
              <w:t>}</w:t>
            </w:r>
          </w:p>
        </w:tc>
        <w:tc>
          <w:tcPr>
            <w:tcW w:w="2267" w:type="dxa"/>
          </w:tcPr>
          <w:p w:rsidR="00B449E2" w:rsidRPr="00D51DD1" w:rsidRDefault="00B449E2" w:rsidP="00B50239">
            <w:pPr>
              <w:pStyle w:val="TAL"/>
            </w:pPr>
          </w:p>
        </w:tc>
        <w:tc>
          <w:tcPr>
            <w:tcW w:w="1700" w:type="dxa"/>
          </w:tcPr>
          <w:p w:rsidR="00B449E2" w:rsidRPr="00D51DD1" w:rsidRDefault="00B449E2" w:rsidP="00B50239">
            <w:pPr>
              <w:pStyle w:val="TAL"/>
            </w:pPr>
          </w:p>
        </w:tc>
        <w:tc>
          <w:tcPr>
            <w:tcW w:w="1245" w:type="dxa"/>
          </w:tcPr>
          <w:p w:rsidR="00B449E2" w:rsidRPr="00D51DD1" w:rsidRDefault="00B449E2" w:rsidP="00B50239">
            <w:pPr>
              <w:pStyle w:val="TAL"/>
            </w:pPr>
          </w:p>
        </w:tc>
      </w:tr>
    </w:tbl>
    <w:p w:rsidR="00B449E2" w:rsidRPr="00D51DD1" w:rsidRDefault="00B449E2" w:rsidP="00B449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449E2" w:rsidRPr="00D51DD1" w:rsidTr="00B50239">
        <w:tc>
          <w:tcPr>
            <w:tcW w:w="3936" w:type="dxa"/>
            <w:tcBorders>
              <w:top w:val="single" w:sz="4" w:space="0" w:color="auto"/>
              <w:left w:val="single" w:sz="4" w:space="0" w:color="auto"/>
              <w:bottom w:val="single" w:sz="4" w:space="0" w:color="auto"/>
              <w:right w:val="single" w:sz="4" w:space="0" w:color="auto"/>
            </w:tcBorders>
            <w:hideMark/>
          </w:tcPr>
          <w:p w:rsidR="00B449E2" w:rsidRPr="00D51DD1" w:rsidRDefault="00B449E2" w:rsidP="00B50239">
            <w:pPr>
              <w:keepNext/>
              <w:keepLines/>
              <w:spacing w:after="0"/>
              <w:jc w:val="center"/>
              <w:rPr>
                <w:rFonts w:ascii="Arial" w:hAnsi="Arial"/>
                <w:b/>
                <w:sz w:val="18"/>
              </w:rPr>
            </w:pPr>
            <w:r w:rsidRPr="00D51DD1">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rsidR="00B449E2" w:rsidRPr="00D51DD1" w:rsidRDefault="00B449E2" w:rsidP="00B50239">
            <w:pPr>
              <w:keepNext/>
              <w:keepLines/>
              <w:spacing w:after="0"/>
              <w:jc w:val="center"/>
              <w:rPr>
                <w:rFonts w:ascii="Arial" w:hAnsi="Arial"/>
                <w:b/>
                <w:sz w:val="18"/>
              </w:rPr>
            </w:pPr>
            <w:r w:rsidRPr="00D51DD1">
              <w:rPr>
                <w:rFonts w:ascii="Arial" w:hAnsi="Arial"/>
                <w:b/>
                <w:sz w:val="18"/>
              </w:rPr>
              <w:t>Explanation</w:t>
            </w:r>
          </w:p>
        </w:tc>
      </w:tr>
      <w:tr w:rsidR="00B449E2" w:rsidRPr="00D51DD1" w:rsidTr="00B50239">
        <w:tc>
          <w:tcPr>
            <w:tcW w:w="3936" w:type="dxa"/>
            <w:tcBorders>
              <w:top w:val="single" w:sz="4" w:space="0" w:color="auto"/>
              <w:left w:val="single" w:sz="4" w:space="0" w:color="auto"/>
              <w:bottom w:val="single" w:sz="4" w:space="0" w:color="auto"/>
              <w:right w:val="single" w:sz="4" w:space="0" w:color="auto"/>
            </w:tcBorders>
          </w:tcPr>
          <w:p w:rsidR="00B449E2" w:rsidRPr="00D51DD1" w:rsidRDefault="00B449E2" w:rsidP="00B50239">
            <w:pPr>
              <w:pStyle w:val="TAL"/>
            </w:pPr>
            <w:r w:rsidRPr="00D51DD1">
              <w:rPr>
                <w:lang w:eastAsia="zh-CN"/>
              </w:rPr>
              <w:t>SCELL_CSI_ON_SPCELL</w:t>
            </w:r>
          </w:p>
        </w:tc>
        <w:tc>
          <w:tcPr>
            <w:tcW w:w="5811" w:type="dxa"/>
            <w:tcBorders>
              <w:top w:val="single" w:sz="4" w:space="0" w:color="auto"/>
              <w:left w:val="single" w:sz="4" w:space="0" w:color="auto"/>
              <w:bottom w:val="single" w:sz="4" w:space="0" w:color="auto"/>
              <w:right w:val="single" w:sz="4" w:space="0" w:color="auto"/>
            </w:tcBorders>
          </w:tcPr>
          <w:p w:rsidR="00B449E2" w:rsidRPr="00D51DD1" w:rsidRDefault="00B449E2" w:rsidP="00B50239">
            <w:pPr>
              <w:pStyle w:val="TAL"/>
            </w:pPr>
            <w:r w:rsidRPr="00D51DD1">
              <w:rPr>
                <w:lang w:eastAsia="ja-JP"/>
              </w:rPr>
              <w:t>For SCell CSI reporting on NR SpCell</w:t>
            </w:r>
          </w:p>
        </w:tc>
      </w:tr>
    </w:tbl>
    <w:p w:rsidR="00B449E2" w:rsidRPr="00D51DD1" w:rsidRDefault="00B449E2" w:rsidP="00B449E2"/>
    <w:p w:rsidR="004747ED" w:rsidRPr="00B449E2" w:rsidRDefault="004747ED" w:rsidP="004747ED"/>
    <w:p w:rsidR="004747ED" w:rsidRPr="004747ED" w:rsidRDefault="004747ED" w:rsidP="004747ED">
      <w:pPr>
        <w:pStyle w:val="H6"/>
      </w:pPr>
      <w:r w:rsidRPr="00F92638">
        <w:rPr>
          <w:b/>
          <w:noProof/>
          <w:color w:val="00B0F0"/>
        </w:rPr>
        <w:t>&lt;Start of modified section</w:t>
      </w:r>
      <w:r>
        <w:rPr>
          <w:b/>
          <w:noProof/>
          <w:color w:val="00B0F0"/>
        </w:rPr>
        <w:t xml:space="preserve"> 2</w:t>
      </w:r>
      <w:r w:rsidRPr="00F92638">
        <w:rPr>
          <w:b/>
          <w:noProof/>
          <w:color w:val="00B0F0"/>
        </w:rPr>
        <w:t>&gt;</w:t>
      </w:r>
    </w:p>
    <w:p w:rsidR="002C6116" w:rsidRPr="00D51DD1" w:rsidRDefault="002C6116" w:rsidP="002C6116">
      <w:pPr>
        <w:pStyle w:val="40"/>
      </w:pPr>
      <w:r w:rsidRPr="00D51DD1">
        <w:t>–</w:t>
      </w:r>
      <w:r w:rsidRPr="00D51DD1">
        <w:tab/>
        <w:t>PDSCH-Config</w:t>
      </w:r>
    </w:p>
    <w:p w:rsidR="002C6116" w:rsidRPr="00D51DD1" w:rsidRDefault="002C6116" w:rsidP="002C6116">
      <w:pPr>
        <w:pStyle w:val="TH"/>
      </w:pPr>
      <w:r w:rsidRPr="00D51DD1">
        <w:t xml:space="preserve">Table 7.3.1-18: </w:t>
      </w:r>
      <w:r w:rsidRPr="00D51DD1">
        <w:rPr>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4" w:author="Huawei" w:date="2022-01-29T16: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75">
          <w:tblGrid>
            <w:gridCol w:w="4535"/>
            <w:gridCol w:w="2267"/>
            <w:gridCol w:w="1700"/>
            <w:gridCol w:w="1245"/>
          </w:tblGrid>
        </w:tblGridChange>
      </w:tblGrid>
      <w:tr w:rsidR="002C6116" w:rsidRPr="00D51DD1" w:rsidTr="00792DA2">
        <w:tc>
          <w:tcPr>
            <w:tcW w:w="9747" w:type="dxa"/>
            <w:gridSpan w:val="4"/>
            <w:tcPrChange w:id="176" w:author="Huawei" w:date="2022-01-29T16:12:00Z">
              <w:tcPr>
                <w:tcW w:w="9747" w:type="dxa"/>
                <w:gridSpan w:val="4"/>
              </w:tcPr>
            </w:tcPrChange>
          </w:tcPr>
          <w:p w:rsidR="002C6116" w:rsidRPr="00D51DD1" w:rsidRDefault="002C6116" w:rsidP="00B50239">
            <w:pPr>
              <w:pStyle w:val="TAH"/>
              <w:jc w:val="left"/>
              <w:rPr>
                <w:b w:val="0"/>
              </w:rPr>
            </w:pPr>
            <w:r w:rsidRPr="00D51DD1">
              <w:rPr>
                <w:b w:val="0"/>
              </w:rPr>
              <w:t>Derivation Path: Table 4.6.3-100</w:t>
            </w:r>
          </w:p>
        </w:tc>
      </w:tr>
      <w:tr w:rsidR="002C6116" w:rsidRPr="00D51DD1" w:rsidTr="00792DA2">
        <w:tc>
          <w:tcPr>
            <w:tcW w:w="4535" w:type="dxa"/>
            <w:tcPrChange w:id="177" w:author="Huawei" w:date="2022-01-29T16:12:00Z">
              <w:tcPr>
                <w:tcW w:w="4535" w:type="dxa"/>
              </w:tcPr>
            </w:tcPrChange>
          </w:tcPr>
          <w:p w:rsidR="002C6116" w:rsidRPr="00D51DD1" w:rsidRDefault="002C6116" w:rsidP="00B50239">
            <w:pPr>
              <w:pStyle w:val="TAH"/>
            </w:pPr>
            <w:r w:rsidRPr="00D51DD1">
              <w:t>Information Element</w:t>
            </w:r>
          </w:p>
        </w:tc>
        <w:tc>
          <w:tcPr>
            <w:tcW w:w="2267" w:type="dxa"/>
            <w:tcPrChange w:id="178" w:author="Huawei" w:date="2022-01-29T16:12:00Z">
              <w:tcPr>
                <w:tcW w:w="2267" w:type="dxa"/>
              </w:tcPr>
            </w:tcPrChange>
          </w:tcPr>
          <w:p w:rsidR="002C6116" w:rsidRPr="00D51DD1" w:rsidRDefault="002C6116" w:rsidP="00B50239">
            <w:pPr>
              <w:pStyle w:val="TAH"/>
            </w:pPr>
            <w:r w:rsidRPr="00D51DD1">
              <w:t>Value/remark</w:t>
            </w:r>
          </w:p>
        </w:tc>
        <w:tc>
          <w:tcPr>
            <w:tcW w:w="1700" w:type="dxa"/>
            <w:tcPrChange w:id="179" w:author="Huawei" w:date="2022-01-29T16:12:00Z">
              <w:tcPr>
                <w:tcW w:w="1700" w:type="dxa"/>
              </w:tcPr>
            </w:tcPrChange>
          </w:tcPr>
          <w:p w:rsidR="002C6116" w:rsidRPr="00D51DD1" w:rsidRDefault="002C6116" w:rsidP="00B50239">
            <w:pPr>
              <w:pStyle w:val="TAH"/>
            </w:pPr>
            <w:r w:rsidRPr="00D51DD1">
              <w:t>Comment</w:t>
            </w:r>
          </w:p>
        </w:tc>
        <w:tc>
          <w:tcPr>
            <w:tcW w:w="1245" w:type="dxa"/>
            <w:tcPrChange w:id="180" w:author="Huawei" w:date="2022-01-29T16:12:00Z">
              <w:tcPr>
                <w:tcW w:w="1245" w:type="dxa"/>
              </w:tcPr>
            </w:tcPrChange>
          </w:tcPr>
          <w:p w:rsidR="002C6116" w:rsidRPr="00D51DD1" w:rsidRDefault="002C6116" w:rsidP="00B50239">
            <w:pPr>
              <w:pStyle w:val="TAH"/>
            </w:pPr>
            <w:r w:rsidRPr="00D51DD1">
              <w:t>Condition</w:t>
            </w: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81"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PDSCH-Config ::= SEQUENCE {</w:t>
            </w:r>
          </w:p>
        </w:tc>
        <w:tc>
          <w:tcPr>
            <w:tcW w:w="2267" w:type="dxa"/>
            <w:tcBorders>
              <w:top w:val="single" w:sz="4" w:space="0" w:color="auto"/>
              <w:left w:val="single" w:sz="4" w:space="0" w:color="auto"/>
              <w:bottom w:val="single" w:sz="4" w:space="0" w:color="auto"/>
              <w:right w:val="single" w:sz="4" w:space="0" w:color="auto"/>
            </w:tcBorders>
            <w:tcPrChange w:id="182"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700" w:type="dxa"/>
            <w:tcBorders>
              <w:top w:val="single" w:sz="4" w:space="0" w:color="auto"/>
              <w:left w:val="single" w:sz="4" w:space="0" w:color="auto"/>
              <w:bottom w:val="single" w:sz="4" w:space="0" w:color="auto"/>
              <w:right w:val="single" w:sz="4" w:space="0" w:color="auto"/>
            </w:tcBorders>
            <w:tcPrChange w:id="183"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245" w:type="dxa"/>
            <w:tcBorders>
              <w:top w:val="single" w:sz="4" w:space="0" w:color="auto"/>
              <w:left w:val="single" w:sz="4" w:space="0" w:color="auto"/>
              <w:bottom w:val="single" w:sz="4" w:space="0" w:color="auto"/>
              <w:right w:val="single" w:sz="4" w:space="0" w:color="auto"/>
            </w:tcBorders>
            <w:tcPrChange w:id="18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85"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Change w:id="186"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1+n</w:t>
            </w:r>
            <w:r w:rsidRPr="00D51DD1">
              <w:rPr>
                <w:vertAlign w:val="subscript"/>
              </w:rPr>
              <w:t>1</w:t>
            </w:r>
            <w:r w:rsidRPr="00D51DD1">
              <w:t>+n</w:t>
            </w:r>
            <w:r w:rsidRPr="00D51DD1">
              <w:rPr>
                <w:vertAlign w:val="subscript"/>
              </w:rPr>
              <w:t>2</w:t>
            </w:r>
            <w:r w:rsidRPr="00D51DD1">
              <w:t>+n</w:t>
            </w:r>
            <w:r w:rsidRPr="00D51DD1">
              <w:rPr>
                <w:vertAlign w:val="subscript"/>
              </w:rPr>
              <w:t xml:space="preserve">3 </w:t>
            </w:r>
            <w:r w:rsidRPr="00D51DD1">
              <w:t>entries</w:t>
            </w:r>
          </w:p>
        </w:tc>
        <w:tc>
          <w:tcPr>
            <w:tcW w:w="1700" w:type="dxa"/>
            <w:tcBorders>
              <w:top w:val="single" w:sz="4" w:space="0" w:color="auto"/>
              <w:left w:val="single" w:sz="4" w:space="0" w:color="auto"/>
              <w:bottom w:val="single" w:sz="4" w:space="0" w:color="auto"/>
              <w:right w:val="single" w:sz="4" w:space="0" w:color="auto"/>
            </w:tcBorders>
            <w:tcPrChange w:id="187"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n</w:t>
            </w:r>
            <w:r w:rsidRPr="00D51DD1">
              <w:rPr>
                <w:vertAlign w:val="subscript"/>
                <w:lang w:eastAsia="zh-CN"/>
              </w:rPr>
              <w:t>1</w:t>
            </w:r>
            <w:r w:rsidRPr="00D51DD1">
              <w:rPr>
                <w:lang w:eastAsia="zh-CN"/>
              </w:rPr>
              <w:t xml:space="preserve"> = 1 if SSB configuration used in test case contains two SSBs in a burst, n</w:t>
            </w:r>
            <w:r w:rsidRPr="00D51DD1">
              <w:rPr>
                <w:vertAlign w:val="subscript"/>
                <w:lang w:eastAsia="zh-CN"/>
              </w:rPr>
              <w:t>1</w:t>
            </w:r>
            <w:r w:rsidRPr="00D51DD1">
              <w:rPr>
                <w:lang w:eastAsia="zh-CN"/>
              </w:rPr>
              <w:t xml:space="preserve"> = 0 otherwise</w:t>
            </w:r>
          </w:p>
          <w:p w:rsidR="002C6116" w:rsidRPr="00D51DD1" w:rsidRDefault="002C6116" w:rsidP="00B50239">
            <w:pPr>
              <w:pStyle w:val="TAL"/>
              <w:rPr>
                <w:lang w:eastAsia="zh-CN"/>
              </w:rPr>
            </w:pPr>
          </w:p>
          <w:p w:rsidR="002C6116" w:rsidRPr="00D51DD1" w:rsidRDefault="002C6116" w:rsidP="00B50239">
            <w:pPr>
              <w:pStyle w:val="TAL"/>
              <w:rPr>
                <w:lang w:eastAsia="zh-CN"/>
              </w:rPr>
            </w:pPr>
            <w:r w:rsidRPr="00D51DD1">
              <w:rPr>
                <w:lang w:eastAsia="zh-CN"/>
              </w:rPr>
              <w:t>n</w:t>
            </w:r>
            <w:r w:rsidRPr="00D51DD1">
              <w:rPr>
                <w:vertAlign w:val="subscript"/>
                <w:lang w:eastAsia="zh-CN"/>
              </w:rPr>
              <w:t>2</w:t>
            </w:r>
            <w:r w:rsidRPr="00D51DD1">
              <w:rPr>
                <w:lang w:eastAsia="zh-CN"/>
              </w:rPr>
              <w:t xml:space="preserve"> = 1 if TRS is configured in test case, n</w:t>
            </w:r>
            <w:r w:rsidRPr="00D51DD1">
              <w:rPr>
                <w:vertAlign w:val="subscript"/>
                <w:lang w:eastAsia="zh-CN"/>
              </w:rPr>
              <w:t>1</w:t>
            </w:r>
            <w:r w:rsidRPr="00D51DD1">
              <w:rPr>
                <w:lang w:eastAsia="zh-CN"/>
              </w:rPr>
              <w:t xml:space="preserve"> = 0 otherwise</w:t>
            </w:r>
          </w:p>
          <w:p w:rsidR="002C6116" w:rsidRPr="00D51DD1" w:rsidRDefault="002C6116" w:rsidP="00B50239">
            <w:pPr>
              <w:pStyle w:val="TAL"/>
              <w:rPr>
                <w:lang w:eastAsia="zh-CN"/>
              </w:rPr>
            </w:pPr>
          </w:p>
          <w:p w:rsidR="002C6116" w:rsidRPr="00D51DD1" w:rsidRDefault="002C6116" w:rsidP="00B50239">
            <w:pPr>
              <w:pStyle w:val="TAL"/>
              <w:rPr>
                <w:lang w:eastAsia="zh-CN"/>
              </w:rPr>
            </w:pPr>
            <w:r w:rsidRPr="00D51DD1">
              <w:rPr>
                <w:lang w:eastAsia="zh-CN"/>
              </w:rPr>
              <w:t>n</w:t>
            </w:r>
            <w:r w:rsidRPr="00D51DD1">
              <w:rPr>
                <w:vertAlign w:val="subscript"/>
                <w:lang w:eastAsia="zh-CN"/>
              </w:rPr>
              <w:t>3</w:t>
            </w:r>
            <w:r w:rsidRPr="00D51DD1">
              <w:rPr>
                <w:lang w:eastAsia="zh-CN"/>
              </w:rPr>
              <w:t xml:space="preserve"> = 1 if two resource sets of TRS are configured in test case, n</w:t>
            </w:r>
            <w:r w:rsidRPr="00D51DD1">
              <w:rPr>
                <w:vertAlign w:val="subscript"/>
                <w:lang w:eastAsia="zh-CN"/>
              </w:rPr>
              <w:t>3</w:t>
            </w:r>
            <w:r w:rsidRPr="00D51DD1">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Change w:id="188"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89"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TCI-State[1]</w:t>
            </w:r>
          </w:p>
        </w:tc>
        <w:tc>
          <w:tcPr>
            <w:tcW w:w="2267" w:type="dxa"/>
            <w:tcBorders>
              <w:top w:val="single" w:sz="4" w:space="0" w:color="auto"/>
              <w:left w:val="single" w:sz="4" w:space="0" w:color="auto"/>
              <w:bottom w:val="single" w:sz="4" w:space="0" w:color="auto"/>
              <w:right w:val="single" w:sz="4" w:space="0" w:color="auto"/>
            </w:tcBorders>
            <w:tcPrChange w:id="19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TCI-State(0)</w:t>
            </w:r>
          </w:p>
        </w:tc>
        <w:tc>
          <w:tcPr>
            <w:tcW w:w="1700" w:type="dxa"/>
            <w:tcBorders>
              <w:top w:val="single" w:sz="4" w:space="0" w:color="auto"/>
              <w:left w:val="single" w:sz="4" w:space="0" w:color="auto"/>
              <w:bottom w:val="single" w:sz="4" w:space="0" w:color="auto"/>
              <w:right w:val="single" w:sz="4" w:space="0" w:color="auto"/>
            </w:tcBorders>
            <w:tcPrChange w:id="191"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entry 1</w:t>
            </w:r>
          </w:p>
          <w:p w:rsidR="002C6116" w:rsidRPr="00D51DD1" w:rsidRDefault="002C6116" w:rsidP="00B50239">
            <w:pPr>
              <w:pStyle w:val="TAL"/>
              <w:rPr>
                <w:lang w:eastAsia="zh-CN"/>
              </w:rPr>
            </w:pPr>
            <w:r w:rsidRPr="00D51DD1">
              <w:rPr>
                <w:lang w:eastAsia="zh-CN"/>
              </w:rPr>
              <w:t>QCLed to SSB index #0</w:t>
            </w:r>
          </w:p>
        </w:tc>
        <w:tc>
          <w:tcPr>
            <w:tcW w:w="1245" w:type="dxa"/>
            <w:tcBorders>
              <w:top w:val="single" w:sz="4" w:space="0" w:color="auto"/>
              <w:left w:val="single" w:sz="4" w:space="0" w:color="auto"/>
              <w:bottom w:val="single" w:sz="4" w:space="0" w:color="auto"/>
              <w:right w:val="single" w:sz="4" w:space="0" w:color="auto"/>
            </w:tcBorders>
            <w:tcPrChange w:id="192"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93"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w:t>
            </w:r>
            <w:r w:rsidRPr="00D51DD1">
              <w:rPr>
                <w:lang w:eastAsia="ja-JP"/>
              </w:rPr>
              <w:t>k, k=2..1+n</w:t>
            </w:r>
            <w:r w:rsidRPr="00D51DD1">
              <w:rPr>
                <w:vertAlign w:val="subscript"/>
                <w:lang w:eastAsia="ja-JP"/>
              </w:rPr>
              <w:t>1</w:t>
            </w:r>
            <w:r w:rsidRPr="00D51DD1">
              <w:t>]</w:t>
            </w:r>
          </w:p>
        </w:tc>
        <w:tc>
          <w:tcPr>
            <w:tcW w:w="2267" w:type="dxa"/>
            <w:tcBorders>
              <w:top w:val="single" w:sz="4" w:space="0" w:color="auto"/>
              <w:left w:val="single" w:sz="4" w:space="0" w:color="auto"/>
              <w:bottom w:val="single" w:sz="4" w:space="0" w:color="auto"/>
              <w:right w:val="single" w:sz="4" w:space="0" w:color="auto"/>
            </w:tcBorders>
            <w:tcPrChange w:id="194"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TCI-State(1)</w:t>
            </w:r>
          </w:p>
        </w:tc>
        <w:tc>
          <w:tcPr>
            <w:tcW w:w="1700" w:type="dxa"/>
            <w:tcBorders>
              <w:top w:val="single" w:sz="4" w:space="0" w:color="auto"/>
              <w:left w:val="single" w:sz="4" w:space="0" w:color="auto"/>
              <w:bottom w:val="single" w:sz="4" w:space="0" w:color="auto"/>
              <w:right w:val="single" w:sz="4" w:space="0" w:color="auto"/>
            </w:tcBorders>
            <w:tcPrChange w:id="195"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entry ...</w:t>
            </w:r>
          </w:p>
          <w:p w:rsidR="002C6116" w:rsidRPr="00D51DD1" w:rsidRDefault="002C6116" w:rsidP="00B50239">
            <w:pPr>
              <w:pStyle w:val="TAL"/>
              <w:rPr>
                <w:lang w:eastAsia="zh-CN"/>
              </w:rPr>
            </w:pPr>
            <w:r w:rsidRPr="00D51DD1">
              <w:rPr>
                <w:lang w:eastAsia="zh-CN"/>
              </w:rPr>
              <w:t>QCLed to SSB index #1</w:t>
            </w:r>
          </w:p>
        </w:tc>
        <w:tc>
          <w:tcPr>
            <w:tcW w:w="1245" w:type="dxa"/>
            <w:tcBorders>
              <w:top w:val="single" w:sz="4" w:space="0" w:color="auto"/>
              <w:left w:val="single" w:sz="4" w:space="0" w:color="auto"/>
              <w:bottom w:val="single" w:sz="4" w:space="0" w:color="auto"/>
              <w:right w:val="single" w:sz="4" w:space="0" w:color="auto"/>
            </w:tcBorders>
            <w:tcPrChange w:id="196"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SECOND_SSB</w:t>
            </w: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19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w:t>
            </w:r>
            <w:r w:rsidRPr="00D51DD1">
              <w:rPr>
                <w:lang w:eastAsia="ja-JP"/>
              </w:rPr>
              <w:t>k, k=2+n</w:t>
            </w:r>
            <w:r w:rsidRPr="00D51DD1">
              <w:rPr>
                <w:vertAlign w:val="subscript"/>
                <w:lang w:eastAsia="ja-JP"/>
              </w:rPr>
              <w:t>1</w:t>
            </w:r>
            <w:r w:rsidRPr="00D51DD1">
              <w:rPr>
                <w:lang w:eastAsia="ja-JP"/>
              </w:rPr>
              <w:t>..1+n</w:t>
            </w:r>
            <w:r w:rsidRPr="00D51DD1">
              <w:rPr>
                <w:vertAlign w:val="subscript"/>
                <w:lang w:eastAsia="ja-JP"/>
              </w:rPr>
              <w:t>1</w:t>
            </w:r>
            <w:r w:rsidRPr="00D51DD1">
              <w:rPr>
                <w:lang w:eastAsia="ja-JP"/>
              </w:rPr>
              <w:t>+n</w:t>
            </w:r>
            <w:r w:rsidRPr="00D51DD1">
              <w:rPr>
                <w:vertAlign w:val="subscript"/>
                <w:lang w:eastAsia="ja-JP"/>
              </w:rPr>
              <w:t>2</w:t>
            </w:r>
            <w:r w:rsidRPr="00D51DD1">
              <w:t>]</w:t>
            </w:r>
          </w:p>
        </w:tc>
        <w:tc>
          <w:tcPr>
            <w:tcW w:w="2267" w:type="dxa"/>
            <w:tcBorders>
              <w:top w:val="single" w:sz="4" w:space="0" w:color="auto"/>
              <w:left w:val="single" w:sz="4" w:space="0" w:color="auto"/>
              <w:bottom w:val="single" w:sz="4" w:space="0" w:color="auto"/>
              <w:right w:val="single" w:sz="4" w:space="0" w:color="auto"/>
            </w:tcBorders>
            <w:tcPrChange w:id="198"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TCI-State(2)</w:t>
            </w:r>
          </w:p>
        </w:tc>
        <w:tc>
          <w:tcPr>
            <w:tcW w:w="1700" w:type="dxa"/>
            <w:tcBorders>
              <w:top w:val="single" w:sz="4" w:space="0" w:color="auto"/>
              <w:left w:val="single" w:sz="4" w:space="0" w:color="auto"/>
              <w:bottom w:val="single" w:sz="4" w:space="0" w:color="auto"/>
              <w:right w:val="single" w:sz="4" w:space="0" w:color="auto"/>
            </w:tcBorders>
            <w:tcPrChange w:id="199"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entry ...</w:t>
            </w:r>
          </w:p>
          <w:p w:rsidR="002C6116" w:rsidRPr="00D51DD1" w:rsidRDefault="002C6116" w:rsidP="00B50239">
            <w:pPr>
              <w:pStyle w:val="TAL"/>
              <w:rPr>
                <w:lang w:eastAsia="zh-CN"/>
              </w:rPr>
            </w:pPr>
            <w:r w:rsidRPr="00D51DD1">
              <w:rPr>
                <w:lang w:eastAsia="zh-CN"/>
              </w:rPr>
              <w:t>QCLed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Change w:id="200"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TRS</w:t>
            </w: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01"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TCI-State[</w:t>
            </w:r>
            <w:r w:rsidRPr="00D51DD1">
              <w:rPr>
                <w:lang w:eastAsia="ja-JP"/>
              </w:rPr>
              <w:t>k, k=2+n</w:t>
            </w:r>
            <w:r w:rsidRPr="00D51DD1">
              <w:rPr>
                <w:vertAlign w:val="subscript"/>
                <w:lang w:eastAsia="ja-JP"/>
              </w:rPr>
              <w:t>1</w:t>
            </w:r>
            <w:r w:rsidRPr="00D51DD1">
              <w:rPr>
                <w:lang w:eastAsia="ja-JP"/>
              </w:rPr>
              <w:t>+n</w:t>
            </w:r>
            <w:r w:rsidRPr="00D51DD1">
              <w:rPr>
                <w:vertAlign w:val="subscript"/>
                <w:lang w:eastAsia="ja-JP"/>
              </w:rPr>
              <w:t>2</w:t>
            </w:r>
            <w:r w:rsidRPr="00D51DD1">
              <w:rPr>
                <w:lang w:eastAsia="ja-JP"/>
              </w:rPr>
              <w:t>..1+n</w:t>
            </w:r>
            <w:r w:rsidRPr="00D51DD1">
              <w:rPr>
                <w:vertAlign w:val="subscript"/>
                <w:lang w:eastAsia="ja-JP"/>
              </w:rPr>
              <w:t>1</w:t>
            </w:r>
            <w:r w:rsidRPr="00D51DD1">
              <w:rPr>
                <w:lang w:eastAsia="ja-JP"/>
              </w:rPr>
              <w:t>+n</w:t>
            </w:r>
            <w:r w:rsidRPr="00D51DD1">
              <w:rPr>
                <w:vertAlign w:val="subscript"/>
                <w:lang w:eastAsia="ja-JP"/>
              </w:rPr>
              <w:t>2</w:t>
            </w:r>
            <w:r w:rsidRPr="00D51DD1">
              <w:t>+n</w:t>
            </w:r>
            <w:r w:rsidRPr="00D51DD1">
              <w:rPr>
                <w:vertAlign w:val="subscript"/>
              </w:rPr>
              <w:t>3</w:t>
            </w:r>
            <w:r w:rsidRPr="00D51DD1">
              <w:t>]</w:t>
            </w:r>
          </w:p>
        </w:tc>
        <w:tc>
          <w:tcPr>
            <w:tcW w:w="2267" w:type="dxa"/>
            <w:tcBorders>
              <w:top w:val="single" w:sz="4" w:space="0" w:color="auto"/>
              <w:left w:val="single" w:sz="4" w:space="0" w:color="auto"/>
              <w:bottom w:val="single" w:sz="4" w:space="0" w:color="auto"/>
              <w:right w:val="single" w:sz="4" w:space="0" w:color="auto"/>
            </w:tcBorders>
            <w:tcPrChange w:id="202"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TCI-State(3)</w:t>
            </w:r>
          </w:p>
        </w:tc>
        <w:tc>
          <w:tcPr>
            <w:tcW w:w="1700" w:type="dxa"/>
            <w:tcBorders>
              <w:top w:val="single" w:sz="4" w:space="0" w:color="auto"/>
              <w:left w:val="single" w:sz="4" w:space="0" w:color="auto"/>
              <w:bottom w:val="single" w:sz="4" w:space="0" w:color="auto"/>
              <w:right w:val="single" w:sz="4" w:space="0" w:color="auto"/>
            </w:tcBorders>
            <w:tcPrChange w:id="203"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entry ...</w:t>
            </w:r>
          </w:p>
          <w:p w:rsidR="002C6116" w:rsidRPr="00D51DD1" w:rsidRDefault="002C6116" w:rsidP="00B50239">
            <w:pPr>
              <w:pStyle w:val="TAL"/>
              <w:rPr>
                <w:lang w:eastAsia="zh-CN"/>
              </w:rPr>
            </w:pPr>
            <w:r w:rsidRPr="00D51DD1">
              <w:rPr>
                <w:lang w:eastAsia="zh-CN"/>
              </w:rPr>
              <w:t>QCLed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Change w:id="20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lang w:eastAsia="zh-CN"/>
              </w:rPr>
            </w:pPr>
            <w:r w:rsidRPr="00D51DD1">
              <w:rPr>
                <w:lang w:eastAsia="zh-CN"/>
              </w:rPr>
              <w:t>SECOND_SET</w:t>
            </w: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05"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 xml:space="preserve">  }</w:t>
            </w:r>
          </w:p>
        </w:tc>
        <w:tc>
          <w:tcPr>
            <w:tcW w:w="2267" w:type="dxa"/>
            <w:tcBorders>
              <w:top w:val="single" w:sz="4" w:space="0" w:color="auto"/>
              <w:left w:val="single" w:sz="4" w:space="0" w:color="auto"/>
              <w:bottom w:val="single" w:sz="4" w:space="0" w:color="auto"/>
              <w:right w:val="single" w:sz="4" w:space="0" w:color="auto"/>
            </w:tcBorders>
            <w:tcPrChange w:id="206"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700" w:type="dxa"/>
            <w:tcBorders>
              <w:top w:val="single" w:sz="4" w:space="0" w:color="auto"/>
              <w:left w:val="single" w:sz="4" w:space="0" w:color="auto"/>
              <w:bottom w:val="single" w:sz="4" w:space="0" w:color="auto"/>
              <w:right w:val="single" w:sz="4" w:space="0" w:color="auto"/>
            </w:tcBorders>
            <w:tcPrChange w:id="207"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245" w:type="dxa"/>
            <w:tcBorders>
              <w:top w:val="single" w:sz="4" w:space="0" w:color="auto"/>
              <w:left w:val="single" w:sz="4" w:space="0" w:color="auto"/>
              <w:bottom w:val="single" w:sz="4" w:space="0" w:color="auto"/>
              <w:right w:val="single" w:sz="4" w:space="0" w:color="auto"/>
            </w:tcBorders>
            <w:tcPrChange w:id="208"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r>
      <w:tr w:rsidR="002C6116" w:rsidRPr="00D51DD1" w:rsidTr="00792DA2">
        <w:trPr>
          <w:ins w:id="209" w:author="Huawei" w:date="2022-01-29T13:15:00Z"/>
        </w:trPr>
        <w:tc>
          <w:tcPr>
            <w:tcW w:w="4535" w:type="dxa"/>
            <w:tcBorders>
              <w:top w:val="single" w:sz="4" w:space="0" w:color="auto"/>
              <w:left w:val="single" w:sz="4" w:space="0" w:color="auto"/>
              <w:bottom w:val="single" w:sz="4" w:space="0" w:color="auto"/>
              <w:right w:val="single" w:sz="4" w:space="0" w:color="auto"/>
            </w:tcBorders>
            <w:tcPrChange w:id="210"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11" w:author="Huawei" w:date="2022-01-29T13:15:00Z"/>
                <w:lang w:eastAsia="zh-CN"/>
              </w:rPr>
            </w:pPr>
            <w:ins w:id="212" w:author="Huawei" w:date="2022-01-29T13:15:00Z">
              <w:r>
                <w:rPr>
                  <w:rFonts w:hint="eastAsia"/>
                  <w:lang w:eastAsia="zh-CN"/>
                </w:rPr>
                <w:t xml:space="preserve"> </w:t>
              </w:r>
              <w:r>
                <w:rPr>
                  <w:lang w:eastAsia="zh-CN"/>
                </w:rPr>
                <w:t xml:space="preserve"> </w:t>
              </w:r>
              <w:r w:rsidRPr="001B0CC1">
                <w:t>zp-CSI-RS-ResourceToAddModList</w:t>
              </w:r>
            </w:ins>
            <w:ins w:id="213" w:author="Huawei" w:date="2022-01-29T13:21:00Z">
              <w:r>
                <w:t xml:space="preserve"> </w:t>
              </w:r>
              <w:r w:rsidRPr="00F31480">
                <w:rPr>
                  <w:color w:val="993366"/>
                </w:rPr>
                <w:t>SEQUENCE</w:t>
              </w:r>
              <w:r w:rsidRPr="00F31480">
                <w:t xml:space="preserve"> (</w:t>
              </w:r>
              <w:r w:rsidRPr="00F31480">
                <w:rPr>
                  <w:color w:val="993366"/>
                </w:rPr>
                <w:t>SIZE</w:t>
              </w:r>
              <w:r w:rsidRPr="00F31480">
                <w:t xml:space="preserve"> (1..maxNrofZP-CSI-RS-Resources))</w:t>
              </w:r>
              <w:r w:rsidRPr="00F31480">
                <w:rPr>
                  <w:color w:val="993366"/>
                </w:rPr>
                <w:t xml:space="preserve"> OF</w:t>
              </w:r>
              <w:r w:rsidRPr="00F31480">
                <w:t xml:space="preserve"> ZP-CSI-RS-Resource</w:t>
              </w:r>
              <w:r>
                <w:t xml:space="preserve"> {</w:t>
              </w:r>
            </w:ins>
          </w:p>
        </w:tc>
        <w:tc>
          <w:tcPr>
            <w:tcW w:w="2267" w:type="dxa"/>
            <w:tcBorders>
              <w:top w:val="single" w:sz="4" w:space="0" w:color="auto"/>
              <w:left w:val="single" w:sz="4" w:space="0" w:color="auto"/>
              <w:bottom w:val="single" w:sz="4" w:space="0" w:color="auto"/>
              <w:right w:val="single" w:sz="4" w:space="0" w:color="auto"/>
            </w:tcBorders>
            <w:tcPrChange w:id="214"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792DA2" w:rsidP="00B50239">
            <w:pPr>
              <w:pStyle w:val="TAL"/>
              <w:rPr>
                <w:ins w:id="215" w:author="Huawei" w:date="2022-01-29T13:15:00Z"/>
                <w:lang w:eastAsia="zh-CN"/>
              </w:rPr>
            </w:pPr>
            <w:ins w:id="216" w:author="Huawei" w:date="2022-01-29T16:12:00Z">
              <w:r>
                <w:rPr>
                  <w:lang w:eastAsia="zh-CN"/>
                </w:rPr>
                <w:t>1</w:t>
              </w:r>
            </w:ins>
            <w:ins w:id="217" w:author="Huawei" w:date="2022-01-29T15:41:00Z">
              <w:r w:rsidR="004747ED">
                <w:rPr>
                  <w:lang w:eastAsia="zh-CN"/>
                </w:rPr>
                <w:t xml:space="preserve"> entr</w:t>
              </w:r>
            </w:ins>
            <w:ins w:id="218" w:author="Huawei" w:date="2022-01-29T16:12:00Z">
              <w:r>
                <w:rPr>
                  <w:lang w:eastAsia="zh-CN"/>
                </w:rPr>
                <w:t>y</w:t>
              </w:r>
            </w:ins>
          </w:p>
        </w:tc>
        <w:tc>
          <w:tcPr>
            <w:tcW w:w="1700" w:type="dxa"/>
            <w:tcBorders>
              <w:top w:val="single" w:sz="4" w:space="0" w:color="auto"/>
              <w:left w:val="single" w:sz="4" w:space="0" w:color="auto"/>
              <w:bottom w:val="single" w:sz="4" w:space="0" w:color="auto"/>
              <w:right w:val="single" w:sz="4" w:space="0" w:color="auto"/>
            </w:tcBorders>
            <w:tcPrChange w:id="219"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20" w:author="Huawei" w:date="2022-01-29T13:15:00Z"/>
              </w:rPr>
            </w:pPr>
          </w:p>
        </w:tc>
        <w:tc>
          <w:tcPr>
            <w:tcW w:w="1245" w:type="dxa"/>
            <w:tcBorders>
              <w:top w:val="single" w:sz="4" w:space="0" w:color="auto"/>
              <w:left w:val="single" w:sz="4" w:space="0" w:color="auto"/>
              <w:bottom w:val="single" w:sz="4" w:space="0" w:color="auto"/>
              <w:right w:val="single" w:sz="4" w:space="0" w:color="auto"/>
            </w:tcBorders>
            <w:tcPrChange w:id="221"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22" w:author="Huawei" w:date="2022-01-29T13:15:00Z"/>
                <w:lang w:eastAsia="zh-CN"/>
              </w:rPr>
            </w:pPr>
          </w:p>
        </w:tc>
      </w:tr>
      <w:tr w:rsidR="002C6116" w:rsidRPr="00D51DD1" w:rsidTr="00792DA2">
        <w:trPr>
          <w:ins w:id="223" w:author="Huawei" w:date="2022-01-29T13:21:00Z"/>
        </w:trPr>
        <w:tc>
          <w:tcPr>
            <w:tcW w:w="4535" w:type="dxa"/>
            <w:tcBorders>
              <w:top w:val="single" w:sz="4" w:space="0" w:color="auto"/>
              <w:left w:val="single" w:sz="4" w:space="0" w:color="auto"/>
              <w:bottom w:val="single" w:sz="4" w:space="0" w:color="auto"/>
              <w:right w:val="single" w:sz="4" w:space="0" w:color="auto"/>
            </w:tcBorders>
            <w:tcPrChange w:id="224"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B50239">
            <w:pPr>
              <w:pStyle w:val="TAL"/>
              <w:rPr>
                <w:ins w:id="225" w:author="Huawei" w:date="2022-01-29T13:21:00Z"/>
                <w:lang w:eastAsia="zh-CN"/>
              </w:rPr>
            </w:pPr>
            <w:ins w:id="226" w:author="Huawei" w:date="2022-01-29T13:21:00Z">
              <w:r>
                <w:rPr>
                  <w:rFonts w:hint="eastAsia"/>
                  <w:lang w:eastAsia="zh-CN"/>
                </w:rPr>
                <w:t xml:space="preserve"> </w:t>
              </w:r>
              <w:r>
                <w:rPr>
                  <w:lang w:eastAsia="zh-CN"/>
                </w:rPr>
                <w:t xml:space="preserve">   </w:t>
              </w:r>
            </w:ins>
            <w:ins w:id="227" w:author="Huawei" w:date="2022-01-29T15:41:00Z">
              <w:r w:rsidR="004747ED" w:rsidRPr="00F31480">
                <w:t>ZP-CSI-RS-Resource</w:t>
              </w:r>
              <w:r w:rsidR="004747ED">
                <w:t>[1]</w:t>
              </w:r>
            </w:ins>
          </w:p>
        </w:tc>
        <w:tc>
          <w:tcPr>
            <w:tcW w:w="2267" w:type="dxa"/>
            <w:tcBorders>
              <w:top w:val="single" w:sz="4" w:space="0" w:color="auto"/>
              <w:left w:val="single" w:sz="4" w:space="0" w:color="auto"/>
              <w:bottom w:val="single" w:sz="4" w:space="0" w:color="auto"/>
              <w:right w:val="single" w:sz="4" w:space="0" w:color="auto"/>
            </w:tcBorders>
            <w:tcPrChange w:id="228"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4747ED" w:rsidP="00B50239">
            <w:pPr>
              <w:pStyle w:val="TAL"/>
              <w:rPr>
                <w:ins w:id="229" w:author="Huawei" w:date="2022-01-29T13:21:00Z"/>
              </w:rPr>
            </w:pPr>
            <w:ins w:id="230" w:author="Huawei" w:date="2022-01-29T15:41:00Z">
              <w:r>
                <w:t>ZP-CSI-RS-Resource-RRM</w:t>
              </w:r>
            </w:ins>
          </w:p>
        </w:tc>
        <w:tc>
          <w:tcPr>
            <w:tcW w:w="1700" w:type="dxa"/>
            <w:tcBorders>
              <w:top w:val="single" w:sz="4" w:space="0" w:color="auto"/>
              <w:left w:val="single" w:sz="4" w:space="0" w:color="auto"/>
              <w:bottom w:val="single" w:sz="4" w:space="0" w:color="auto"/>
              <w:right w:val="single" w:sz="4" w:space="0" w:color="auto"/>
            </w:tcBorders>
            <w:tcPrChange w:id="231"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4747ED" w:rsidP="00B50239">
            <w:pPr>
              <w:pStyle w:val="TAL"/>
              <w:rPr>
                <w:ins w:id="232" w:author="Huawei" w:date="2022-01-29T13:21:00Z"/>
                <w:lang w:eastAsia="zh-CN"/>
              </w:rPr>
            </w:pPr>
            <w:ins w:id="233" w:author="Huawei" w:date="2022-01-29T15:42: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Change w:id="23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35" w:author="Huawei" w:date="2022-01-29T13:21:00Z"/>
              </w:rPr>
            </w:pPr>
          </w:p>
        </w:tc>
      </w:tr>
      <w:tr w:rsidR="002C6116" w:rsidRPr="00D51DD1" w:rsidTr="00792DA2">
        <w:trPr>
          <w:ins w:id="236" w:author="Huawei" w:date="2022-01-29T13:21:00Z"/>
        </w:trPr>
        <w:tc>
          <w:tcPr>
            <w:tcW w:w="4535" w:type="dxa"/>
            <w:tcBorders>
              <w:top w:val="single" w:sz="4" w:space="0" w:color="auto"/>
              <w:left w:val="single" w:sz="4" w:space="0" w:color="auto"/>
              <w:bottom w:val="single" w:sz="4" w:space="0" w:color="auto"/>
              <w:right w:val="single" w:sz="4" w:space="0" w:color="auto"/>
            </w:tcBorders>
            <w:tcPrChange w:id="23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B50239">
            <w:pPr>
              <w:pStyle w:val="TAL"/>
              <w:rPr>
                <w:ins w:id="238" w:author="Huawei" w:date="2022-01-29T13:21:00Z"/>
                <w:lang w:eastAsia="zh-CN"/>
              </w:rPr>
            </w:pPr>
            <w:ins w:id="239" w:author="Huawei" w:date="2022-01-29T13:21: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24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41"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242"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43"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24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45" w:author="Huawei" w:date="2022-01-29T13:21:00Z"/>
              </w:rPr>
            </w:pPr>
          </w:p>
        </w:tc>
      </w:tr>
      <w:tr w:rsidR="002C6116" w:rsidRPr="00D51DD1" w:rsidTr="00792DA2">
        <w:trPr>
          <w:ins w:id="246" w:author="Huawei" w:date="2022-01-29T13:21:00Z"/>
        </w:trPr>
        <w:tc>
          <w:tcPr>
            <w:tcW w:w="4535" w:type="dxa"/>
            <w:tcBorders>
              <w:top w:val="single" w:sz="4" w:space="0" w:color="auto"/>
              <w:left w:val="single" w:sz="4" w:space="0" w:color="auto"/>
              <w:bottom w:val="single" w:sz="4" w:space="0" w:color="auto"/>
              <w:right w:val="single" w:sz="4" w:space="0" w:color="auto"/>
            </w:tcBorders>
            <w:tcPrChange w:id="24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248" w:author="Huawei" w:date="2022-01-29T13:21:00Z"/>
                <w:lang w:eastAsia="zh-CN"/>
              </w:rPr>
            </w:pPr>
            <w:ins w:id="249" w:author="Huawei" w:date="2022-01-29T13:21:00Z">
              <w:r>
                <w:rPr>
                  <w:rFonts w:hint="eastAsia"/>
                  <w:lang w:eastAsia="zh-CN"/>
                </w:rPr>
                <w:t xml:space="preserve"> </w:t>
              </w:r>
              <w:r>
                <w:rPr>
                  <w:lang w:eastAsia="zh-CN"/>
                </w:rPr>
                <w:t xml:space="preserve"> </w:t>
              </w:r>
              <w:r w:rsidRPr="00F31480">
                <w:t>p-ZP-CSI-RS-ResourceSet</w:t>
              </w:r>
              <w:r>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25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51"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252"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53"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25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694574" w:rsidP="00B50239">
            <w:pPr>
              <w:pStyle w:val="TAL"/>
              <w:rPr>
                <w:ins w:id="255" w:author="Huawei" w:date="2022-01-29T13:21:00Z"/>
              </w:rPr>
            </w:pPr>
            <w:ins w:id="256" w:author="Huawei" w:date="2022-01-29T15:55:00Z">
              <w:r>
                <w:rPr>
                  <w:rFonts w:hint="eastAsia"/>
                  <w:lang w:eastAsia="zh-CN"/>
                </w:rPr>
                <w:t>C</w:t>
              </w:r>
              <w:r>
                <w:rPr>
                  <w:lang w:eastAsia="zh-CN"/>
                </w:rPr>
                <w:t>SI</w:t>
              </w:r>
            </w:ins>
          </w:p>
        </w:tc>
      </w:tr>
      <w:tr w:rsidR="002C6116" w:rsidRPr="00D51DD1" w:rsidTr="00792DA2">
        <w:trPr>
          <w:ins w:id="257" w:author="Huawei" w:date="2022-01-29T13:21:00Z"/>
        </w:trPr>
        <w:tc>
          <w:tcPr>
            <w:tcW w:w="4535" w:type="dxa"/>
            <w:tcBorders>
              <w:top w:val="single" w:sz="4" w:space="0" w:color="auto"/>
              <w:left w:val="single" w:sz="4" w:space="0" w:color="auto"/>
              <w:bottom w:val="single" w:sz="4" w:space="0" w:color="auto"/>
              <w:right w:val="single" w:sz="4" w:space="0" w:color="auto"/>
            </w:tcBorders>
            <w:tcPrChange w:id="258"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259" w:author="Huawei" w:date="2022-01-29T13:21:00Z"/>
                <w:lang w:eastAsia="zh-CN"/>
              </w:rPr>
            </w:pPr>
            <w:ins w:id="260" w:author="Huawei" w:date="2022-01-29T13:21:00Z">
              <w:r>
                <w:rPr>
                  <w:rFonts w:hint="eastAsia"/>
                  <w:lang w:eastAsia="zh-CN"/>
                </w:rPr>
                <w:t xml:space="preserve"> </w:t>
              </w:r>
              <w:r>
                <w:rPr>
                  <w:lang w:eastAsia="zh-CN"/>
                </w:rPr>
                <w:t xml:space="preserve">   setup</w:t>
              </w:r>
            </w:ins>
          </w:p>
        </w:tc>
        <w:tc>
          <w:tcPr>
            <w:tcW w:w="2267" w:type="dxa"/>
            <w:tcBorders>
              <w:top w:val="single" w:sz="4" w:space="0" w:color="auto"/>
              <w:left w:val="single" w:sz="4" w:space="0" w:color="auto"/>
              <w:bottom w:val="single" w:sz="4" w:space="0" w:color="auto"/>
              <w:right w:val="single" w:sz="4" w:space="0" w:color="auto"/>
            </w:tcBorders>
            <w:tcPrChange w:id="261"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A95065" w:rsidP="00B50239">
            <w:pPr>
              <w:pStyle w:val="TAL"/>
              <w:rPr>
                <w:ins w:id="262" w:author="Huawei" w:date="2022-01-29T13:21:00Z"/>
              </w:rPr>
            </w:pPr>
            <w:ins w:id="263" w:author="Huawei" w:date="2022-01-29T14:12:00Z">
              <w:r w:rsidRPr="00A95065">
                <w:t>ZP-CSI-RS-ResourceSet-RRM</w:t>
              </w:r>
            </w:ins>
          </w:p>
        </w:tc>
        <w:tc>
          <w:tcPr>
            <w:tcW w:w="1700" w:type="dxa"/>
            <w:tcBorders>
              <w:top w:val="single" w:sz="4" w:space="0" w:color="auto"/>
              <w:left w:val="single" w:sz="4" w:space="0" w:color="auto"/>
              <w:bottom w:val="single" w:sz="4" w:space="0" w:color="auto"/>
              <w:right w:val="single" w:sz="4" w:space="0" w:color="auto"/>
            </w:tcBorders>
            <w:tcPrChange w:id="264"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65"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266"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67" w:author="Huawei" w:date="2022-01-29T13:21:00Z"/>
              </w:rPr>
            </w:pPr>
          </w:p>
        </w:tc>
      </w:tr>
      <w:tr w:rsidR="002C6116" w:rsidRPr="00D51DD1" w:rsidTr="00792DA2">
        <w:trPr>
          <w:ins w:id="268" w:author="Huawei" w:date="2022-01-29T13:21:00Z"/>
        </w:trPr>
        <w:tc>
          <w:tcPr>
            <w:tcW w:w="4535" w:type="dxa"/>
            <w:tcBorders>
              <w:top w:val="single" w:sz="4" w:space="0" w:color="auto"/>
              <w:left w:val="single" w:sz="4" w:space="0" w:color="auto"/>
              <w:bottom w:val="single" w:sz="4" w:space="0" w:color="auto"/>
              <w:right w:val="single" w:sz="4" w:space="0" w:color="auto"/>
            </w:tcBorders>
            <w:tcPrChange w:id="269"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270" w:author="Huawei" w:date="2022-01-29T13:21:00Z"/>
                <w:lang w:eastAsia="zh-CN"/>
              </w:rPr>
            </w:pPr>
            <w:ins w:id="271" w:author="Huawei" w:date="2022-01-29T13:2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272"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73"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274"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75"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276"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rPr>
                <w:ins w:id="277" w:author="Huawei" w:date="2022-01-29T13:21:00Z"/>
              </w:rPr>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78"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r w:rsidRPr="00D51DD1">
              <w:t>}</w:t>
            </w:r>
          </w:p>
        </w:tc>
        <w:tc>
          <w:tcPr>
            <w:tcW w:w="2267" w:type="dxa"/>
            <w:tcBorders>
              <w:top w:val="single" w:sz="4" w:space="0" w:color="auto"/>
              <w:left w:val="single" w:sz="4" w:space="0" w:color="auto"/>
              <w:bottom w:val="single" w:sz="4" w:space="0" w:color="auto"/>
              <w:right w:val="single" w:sz="4" w:space="0" w:color="auto"/>
            </w:tcBorders>
            <w:tcPrChange w:id="279"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700" w:type="dxa"/>
            <w:tcBorders>
              <w:top w:val="single" w:sz="4" w:space="0" w:color="auto"/>
              <w:left w:val="single" w:sz="4" w:space="0" w:color="auto"/>
              <w:bottom w:val="single" w:sz="4" w:space="0" w:color="auto"/>
              <w:right w:val="single" w:sz="4" w:space="0" w:color="auto"/>
            </w:tcBorders>
            <w:tcPrChange w:id="280"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c>
          <w:tcPr>
            <w:tcW w:w="1245" w:type="dxa"/>
            <w:tcBorders>
              <w:top w:val="single" w:sz="4" w:space="0" w:color="auto"/>
              <w:left w:val="single" w:sz="4" w:space="0" w:color="auto"/>
              <w:bottom w:val="single" w:sz="4" w:space="0" w:color="auto"/>
              <w:right w:val="single" w:sz="4" w:space="0" w:color="auto"/>
            </w:tcBorders>
            <w:tcPrChange w:id="281"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B50239">
            <w:pPr>
              <w:pStyle w:val="TAL"/>
            </w:pPr>
          </w:p>
        </w:tc>
      </w:tr>
    </w:tbl>
    <w:p w:rsidR="002C6116" w:rsidRPr="00D51DD1" w:rsidRDefault="002C6116" w:rsidP="002C61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2C6116" w:rsidRPr="00D51DD1" w:rsidTr="00B50239">
        <w:tc>
          <w:tcPr>
            <w:tcW w:w="2235" w:type="dxa"/>
            <w:tcBorders>
              <w:top w:val="single" w:sz="4" w:space="0" w:color="auto"/>
              <w:left w:val="single" w:sz="4" w:space="0" w:color="auto"/>
              <w:bottom w:val="single" w:sz="4" w:space="0" w:color="auto"/>
              <w:right w:val="single" w:sz="4" w:space="0" w:color="auto"/>
            </w:tcBorders>
            <w:hideMark/>
          </w:tcPr>
          <w:p w:rsidR="002C6116" w:rsidRPr="00D51DD1" w:rsidRDefault="002C6116" w:rsidP="00B50239">
            <w:pPr>
              <w:pStyle w:val="TAH"/>
            </w:pPr>
            <w:r w:rsidRPr="00D51DD1">
              <w:lastRenderedPageBreak/>
              <w:t>Condition</w:t>
            </w:r>
          </w:p>
        </w:tc>
        <w:tc>
          <w:tcPr>
            <w:tcW w:w="7512" w:type="dxa"/>
            <w:tcBorders>
              <w:top w:val="single" w:sz="4" w:space="0" w:color="auto"/>
              <w:left w:val="single" w:sz="4" w:space="0" w:color="auto"/>
              <w:bottom w:val="single" w:sz="4" w:space="0" w:color="auto"/>
              <w:right w:val="single" w:sz="4" w:space="0" w:color="auto"/>
            </w:tcBorders>
            <w:hideMark/>
          </w:tcPr>
          <w:p w:rsidR="002C6116" w:rsidRPr="00D51DD1" w:rsidRDefault="002C6116" w:rsidP="00B50239">
            <w:pPr>
              <w:pStyle w:val="TAH"/>
            </w:pPr>
            <w:r w:rsidRPr="00D51DD1">
              <w:t>Explanation</w:t>
            </w:r>
          </w:p>
        </w:tc>
      </w:tr>
      <w:tr w:rsidR="002C6116" w:rsidRPr="00D51DD1" w:rsidTr="00B50239">
        <w:tc>
          <w:tcPr>
            <w:tcW w:w="2235" w:type="dxa"/>
            <w:tcBorders>
              <w:top w:val="single" w:sz="4" w:space="0" w:color="auto"/>
              <w:left w:val="single" w:sz="4" w:space="0" w:color="auto"/>
              <w:bottom w:val="single" w:sz="4" w:space="0" w:color="auto"/>
              <w:right w:val="single" w:sz="4" w:space="0" w:color="auto"/>
            </w:tcBorders>
            <w:hideMark/>
          </w:tcPr>
          <w:p w:rsidR="002C6116" w:rsidRPr="00D51DD1" w:rsidRDefault="002C6116" w:rsidP="00B50239">
            <w:pPr>
              <w:pStyle w:val="TAL"/>
            </w:pPr>
            <w:r w:rsidRPr="00D51DD1">
              <w:rPr>
                <w:szCs w:val="18"/>
              </w:rPr>
              <w:t>SECOND_</w:t>
            </w:r>
            <w:r w:rsidRPr="00D51DD1">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rsidR="002C6116" w:rsidRPr="00D51DD1" w:rsidRDefault="002C6116" w:rsidP="00B50239">
            <w:pPr>
              <w:pStyle w:val="TAL"/>
            </w:pPr>
            <w:r w:rsidRPr="00D51DD1">
              <w:rPr>
                <w:lang w:eastAsia="ja-JP"/>
              </w:rPr>
              <w:t>SSB configuration used in test case contain two SSBs in a burst</w:t>
            </w:r>
          </w:p>
        </w:tc>
      </w:tr>
      <w:tr w:rsidR="002C6116" w:rsidRPr="00D51DD1" w:rsidTr="00B50239">
        <w:tc>
          <w:tcPr>
            <w:tcW w:w="2235" w:type="dxa"/>
            <w:tcBorders>
              <w:top w:val="single" w:sz="4" w:space="0" w:color="auto"/>
              <w:left w:val="single" w:sz="4" w:space="0" w:color="auto"/>
              <w:bottom w:val="single" w:sz="4" w:space="0" w:color="auto"/>
              <w:right w:val="single" w:sz="4" w:space="0" w:color="auto"/>
            </w:tcBorders>
          </w:tcPr>
          <w:p w:rsidR="002C6116" w:rsidRPr="00D51DD1" w:rsidRDefault="002C6116" w:rsidP="00B50239">
            <w:pPr>
              <w:pStyle w:val="TAL"/>
              <w:rPr>
                <w:szCs w:val="18"/>
              </w:rPr>
            </w:pPr>
            <w:r w:rsidRPr="00D51DD1">
              <w:rPr>
                <w:lang w:eastAsia="zh-CN"/>
              </w:rPr>
              <w:t>TRS</w:t>
            </w:r>
          </w:p>
        </w:tc>
        <w:tc>
          <w:tcPr>
            <w:tcW w:w="7512" w:type="dxa"/>
            <w:tcBorders>
              <w:top w:val="single" w:sz="4" w:space="0" w:color="auto"/>
              <w:left w:val="single" w:sz="4" w:space="0" w:color="auto"/>
              <w:bottom w:val="single" w:sz="4" w:space="0" w:color="auto"/>
              <w:right w:val="single" w:sz="4" w:space="0" w:color="auto"/>
            </w:tcBorders>
          </w:tcPr>
          <w:p w:rsidR="002C6116" w:rsidRPr="00D51DD1" w:rsidRDefault="002C6116" w:rsidP="00B50239">
            <w:pPr>
              <w:pStyle w:val="TAL"/>
              <w:rPr>
                <w:lang w:eastAsia="zh-CN"/>
              </w:rPr>
            </w:pPr>
            <w:r w:rsidRPr="00D51DD1">
              <w:rPr>
                <w:lang w:eastAsia="zh-CN"/>
              </w:rPr>
              <w:t>One resource set for TRS is configured in test case</w:t>
            </w:r>
          </w:p>
        </w:tc>
      </w:tr>
      <w:tr w:rsidR="002C6116" w:rsidRPr="00D51DD1" w:rsidTr="00B50239">
        <w:tc>
          <w:tcPr>
            <w:tcW w:w="2235" w:type="dxa"/>
            <w:tcBorders>
              <w:top w:val="single" w:sz="4" w:space="0" w:color="auto"/>
              <w:left w:val="single" w:sz="4" w:space="0" w:color="auto"/>
              <w:bottom w:val="single" w:sz="4" w:space="0" w:color="auto"/>
              <w:right w:val="single" w:sz="4" w:space="0" w:color="auto"/>
            </w:tcBorders>
          </w:tcPr>
          <w:p w:rsidR="002C6116" w:rsidRPr="00D51DD1" w:rsidRDefault="002C6116" w:rsidP="00B50239">
            <w:pPr>
              <w:pStyle w:val="TAL"/>
              <w:rPr>
                <w:szCs w:val="18"/>
              </w:rPr>
            </w:pPr>
            <w:r w:rsidRPr="00D51DD1">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rsidR="002C6116" w:rsidRPr="00D51DD1" w:rsidRDefault="002C6116" w:rsidP="00B50239">
            <w:pPr>
              <w:pStyle w:val="TAL"/>
              <w:rPr>
                <w:lang w:eastAsia="zh-CN"/>
              </w:rPr>
            </w:pPr>
            <w:r w:rsidRPr="00D51DD1">
              <w:rPr>
                <w:lang w:eastAsia="zh-CN"/>
              </w:rPr>
              <w:t>Two resource sets for TRS are configured in test case, only applies to FR2.</w:t>
            </w:r>
          </w:p>
        </w:tc>
      </w:tr>
      <w:tr w:rsidR="00694574" w:rsidRPr="00D51DD1" w:rsidTr="00B50239">
        <w:trPr>
          <w:ins w:id="282" w:author="Huawei" w:date="2022-01-29T15:54:00Z"/>
        </w:trPr>
        <w:tc>
          <w:tcPr>
            <w:tcW w:w="2235" w:type="dxa"/>
            <w:tcBorders>
              <w:top w:val="single" w:sz="4" w:space="0" w:color="auto"/>
              <w:left w:val="single" w:sz="4" w:space="0" w:color="auto"/>
              <w:bottom w:val="single" w:sz="4" w:space="0" w:color="auto"/>
              <w:right w:val="single" w:sz="4" w:space="0" w:color="auto"/>
            </w:tcBorders>
          </w:tcPr>
          <w:p w:rsidR="00694574" w:rsidRPr="00D51DD1" w:rsidRDefault="00694574" w:rsidP="00B50239">
            <w:pPr>
              <w:pStyle w:val="TAL"/>
              <w:rPr>
                <w:ins w:id="283" w:author="Huawei" w:date="2022-01-29T15:54:00Z"/>
                <w:lang w:eastAsia="zh-CN"/>
              </w:rPr>
            </w:pPr>
            <w:ins w:id="284" w:author="Huawei" w:date="2022-01-29T15:55:00Z">
              <w:r>
                <w:rPr>
                  <w:rFonts w:hint="eastAsia"/>
                  <w:lang w:eastAsia="zh-CN"/>
                </w:rPr>
                <w:t>C</w:t>
              </w:r>
              <w:r>
                <w:rPr>
                  <w:lang w:eastAsia="zh-CN"/>
                </w:rPr>
                <w:t>SI</w:t>
              </w:r>
            </w:ins>
          </w:p>
        </w:tc>
        <w:tc>
          <w:tcPr>
            <w:tcW w:w="7512" w:type="dxa"/>
            <w:tcBorders>
              <w:top w:val="single" w:sz="4" w:space="0" w:color="auto"/>
              <w:left w:val="single" w:sz="4" w:space="0" w:color="auto"/>
              <w:bottom w:val="single" w:sz="4" w:space="0" w:color="auto"/>
              <w:right w:val="single" w:sz="4" w:space="0" w:color="auto"/>
            </w:tcBorders>
          </w:tcPr>
          <w:p w:rsidR="00694574" w:rsidRPr="00D51DD1" w:rsidRDefault="00694574" w:rsidP="00B50239">
            <w:pPr>
              <w:pStyle w:val="TAL"/>
              <w:rPr>
                <w:ins w:id="285" w:author="Huawei" w:date="2022-01-29T15:54:00Z"/>
                <w:lang w:eastAsia="zh-CN"/>
              </w:rPr>
            </w:pPr>
            <w:ins w:id="286" w:author="Huawei" w:date="2022-01-29T15:55:00Z">
              <w:r>
                <w:rPr>
                  <w:lang w:eastAsia="zh-CN"/>
                </w:rPr>
                <w:t>CSI-RS for CSI reporting are configured in test case</w:t>
              </w:r>
            </w:ins>
          </w:p>
        </w:tc>
      </w:tr>
    </w:tbl>
    <w:p w:rsidR="002C6116" w:rsidRPr="00D51DD1" w:rsidRDefault="002C6116" w:rsidP="002C6116"/>
    <w:p w:rsidR="00F83AD3" w:rsidRDefault="00F83AD3" w:rsidP="00F83AD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p w:rsidR="00966CDD" w:rsidRPr="00D51DD1" w:rsidRDefault="00966CDD" w:rsidP="00966CDD">
      <w:pPr>
        <w:pStyle w:val="40"/>
      </w:pPr>
      <w:r w:rsidRPr="00D51DD1">
        <w:t>–</w:t>
      </w:r>
      <w:r w:rsidRPr="00D51DD1">
        <w:tab/>
      </w:r>
      <w:r w:rsidRPr="00D51DD1">
        <w:rPr>
          <w:i/>
        </w:rPr>
        <w:t>CodebookConfig-CSI</w:t>
      </w:r>
    </w:p>
    <w:p w:rsidR="00966CDD" w:rsidRPr="00D51DD1" w:rsidRDefault="00966CDD" w:rsidP="00966CDD">
      <w:pPr>
        <w:pStyle w:val="TH"/>
        <w:rPr>
          <w:i/>
          <w:iCs/>
        </w:rPr>
      </w:pPr>
      <w:r w:rsidRPr="00D51DD1">
        <w:t xml:space="preserve">Table 7.3.1-32: </w:t>
      </w:r>
      <w:r w:rsidRPr="00D51DD1">
        <w:rPr>
          <w:i/>
          <w:iCs/>
        </w:rPr>
        <w:t>CodebookConfig-CSI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D51DD1" w:rsidTr="00B50239">
        <w:tc>
          <w:tcPr>
            <w:tcW w:w="9747" w:type="dxa"/>
            <w:gridSpan w:val="4"/>
          </w:tcPr>
          <w:p w:rsidR="00966CDD" w:rsidRPr="00D51DD1" w:rsidRDefault="00966CDD" w:rsidP="00B50239">
            <w:pPr>
              <w:pStyle w:val="TAH"/>
              <w:jc w:val="left"/>
              <w:rPr>
                <w:b w:val="0"/>
              </w:rPr>
            </w:pPr>
            <w:r w:rsidRPr="00D51DD1">
              <w:rPr>
                <w:b w:val="0"/>
              </w:rPr>
              <w:t>Derivation Path: Table 4.6.3-25</w:t>
            </w:r>
          </w:p>
        </w:tc>
      </w:tr>
      <w:tr w:rsidR="00966CDD" w:rsidRPr="00D51DD1" w:rsidTr="00B50239">
        <w:tc>
          <w:tcPr>
            <w:tcW w:w="4535" w:type="dxa"/>
          </w:tcPr>
          <w:p w:rsidR="00966CDD" w:rsidRPr="00D51DD1" w:rsidRDefault="00966CDD" w:rsidP="00B50239">
            <w:pPr>
              <w:pStyle w:val="TAH"/>
            </w:pPr>
            <w:r w:rsidRPr="00D51DD1">
              <w:t>Information Element</w:t>
            </w:r>
          </w:p>
        </w:tc>
        <w:tc>
          <w:tcPr>
            <w:tcW w:w="2267" w:type="dxa"/>
          </w:tcPr>
          <w:p w:rsidR="00966CDD" w:rsidRPr="00D51DD1" w:rsidRDefault="00966CDD" w:rsidP="00B50239">
            <w:pPr>
              <w:pStyle w:val="TAH"/>
            </w:pPr>
            <w:r w:rsidRPr="00D51DD1">
              <w:t>Value/remark</w:t>
            </w:r>
          </w:p>
        </w:tc>
        <w:tc>
          <w:tcPr>
            <w:tcW w:w="1700" w:type="dxa"/>
          </w:tcPr>
          <w:p w:rsidR="00966CDD" w:rsidRPr="00D51DD1" w:rsidRDefault="00966CDD" w:rsidP="00B50239">
            <w:pPr>
              <w:pStyle w:val="TAH"/>
            </w:pPr>
            <w:r w:rsidRPr="00D51DD1">
              <w:t>Comment</w:t>
            </w:r>
          </w:p>
        </w:tc>
        <w:tc>
          <w:tcPr>
            <w:tcW w:w="1245" w:type="dxa"/>
          </w:tcPr>
          <w:p w:rsidR="00966CDD" w:rsidRPr="00D51DD1" w:rsidRDefault="00966CDD" w:rsidP="00B50239">
            <w:pPr>
              <w:pStyle w:val="TAH"/>
            </w:pPr>
            <w:r w:rsidRPr="00D51DD1">
              <w:t>Condition</w:t>
            </w:r>
          </w:p>
        </w:tc>
      </w:tr>
      <w:tr w:rsidR="00966CDD" w:rsidRPr="00D51DD1" w:rsidTr="00B50239">
        <w:tc>
          <w:tcPr>
            <w:tcW w:w="4535" w:type="dxa"/>
          </w:tcPr>
          <w:p w:rsidR="00966CDD" w:rsidRPr="00D51DD1" w:rsidRDefault="00966CDD" w:rsidP="00B50239">
            <w:pPr>
              <w:pStyle w:val="TAL"/>
            </w:pPr>
            <w:r w:rsidRPr="00D51DD1">
              <w:t xml:space="preserve">CodebookConfig ::= </w:t>
            </w:r>
            <w:r w:rsidRPr="00D51DD1">
              <w:rPr>
                <w:snapToGrid w:val="0"/>
              </w:rPr>
              <w:t xml:space="preserve">SEQUENCE </w:t>
            </w:r>
            <w:r w:rsidRPr="00D51DD1">
              <w:t>{</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RDefault="00966CDD" w:rsidP="00B50239">
            <w:pPr>
              <w:pStyle w:val="TAL"/>
            </w:pPr>
            <w:r w:rsidRPr="00D51DD1">
              <w:t xml:space="preserve">  codebookType  CHOICE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type1  SEQUENCE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subType CHOICE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typeI-SinglePanel SEQUENCE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nrOfAntennaPorts CHOICE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two SEQUENCE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RDefault="00966CDD" w:rsidP="00B50239">
            <w:pPr>
              <w:pStyle w:val="TAL"/>
              <w:rPr>
                <w:lang w:eastAsia="zh-CN"/>
              </w:rPr>
            </w:pPr>
            <w:r w:rsidRPr="00D51DD1">
              <w:rPr>
                <w:lang w:eastAsia="zh-CN"/>
              </w:rPr>
              <w:t xml:space="preserve">              </w:t>
            </w:r>
            <w:r w:rsidRPr="00D51DD1">
              <w:t>twoTX-CodebookSubsetRestriction</w:t>
            </w:r>
          </w:p>
        </w:tc>
        <w:tc>
          <w:tcPr>
            <w:tcW w:w="2267" w:type="dxa"/>
          </w:tcPr>
          <w:p w:rsidR="00966CDD" w:rsidRPr="00D51DD1" w:rsidRDefault="00966CDD" w:rsidP="00B50239">
            <w:pPr>
              <w:pStyle w:val="TAL"/>
              <w:rPr>
                <w:lang w:eastAsia="zh-CN"/>
              </w:rPr>
            </w:pPr>
            <w:r w:rsidRPr="00D51DD1">
              <w:rPr>
                <w:lang w:eastAsia="zh-CN"/>
              </w:rPr>
              <w:t>111111</w:t>
            </w: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Del="00256AA7" w:rsidRDefault="00966CDD" w:rsidP="00B50239">
            <w:pPr>
              <w:pStyle w:val="TAL"/>
            </w:pPr>
            <w:r w:rsidRPr="00D51DD1">
              <w:t xml:space="preserve">  }</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r w:rsidR="00966CDD" w:rsidRPr="00D51DD1" w:rsidTr="00B50239">
        <w:tc>
          <w:tcPr>
            <w:tcW w:w="4535" w:type="dxa"/>
          </w:tcPr>
          <w:p w:rsidR="00966CDD" w:rsidRPr="00D51DD1" w:rsidRDefault="00966CDD" w:rsidP="00B50239">
            <w:pPr>
              <w:pStyle w:val="TAL"/>
            </w:pPr>
            <w:r w:rsidRPr="00D51DD1">
              <w:t>}</w:t>
            </w:r>
          </w:p>
        </w:tc>
        <w:tc>
          <w:tcPr>
            <w:tcW w:w="2267" w:type="dxa"/>
          </w:tcPr>
          <w:p w:rsidR="00966CDD" w:rsidRPr="00D51DD1" w:rsidRDefault="00966CDD" w:rsidP="00B50239">
            <w:pPr>
              <w:pStyle w:val="TAL"/>
            </w:pPr>
          </w:p>
        </w:tc>
        <w:tc>
          <w:tcPr>
            <w:tcW w:w="1700" w:type="dxa"/>
          </w:tcPr>
          <w:p w:rsidR="00966CDD" w:rsidRPr="00D51DD1" w:rsidRDefault="00966CDD" w:rsidP="00B50239">
            <w:pPr>
              <w:pStyle w:val="TAL"/>
            </w:pPr>
          </w:p>
        </w:tc>
        <w:tc>
          <w:tcPr>
            <w:tcW w:w="1245" w:type="dxa"/>
          </w:tcPr>
          <w:p w:rsidR="00966CDD" w:rsidRPr="00D51DD1" w:rsidRDefault="00966CDD" w:rsidP="00B50239">
            <w:pPr>
              <w:pStyle w:val="TAL"/>
            </w:pPr>
          </w:p>
        </w:tc>
      </w:tr>
    </w:tbl>
    <w:p w:rsidR="00966CDD" w:rsidRPr="00D51DD1" w:rsidRDefault="00966CDD" w:rsidP="00966CDD"/>
    <w:p w:rsidR="00966CDD" w:rsidRPr="001B0CC1" w:rsidRDefault="00966CDD" w:rsidP="00966CDD">
      <w:pPr>
        <w:pStyle w:val="40"/>
        <w:rPr>
          <w:ins w:id="287" w:author="Huawei" w:date="2022-01-29T13:36:00Z"/>
        </w:rPr>
      </w:pPr>
      <w:bookmarkStart w:id="288" w:name="_Toc21353986"/>
      <w:bookmarkStart w:id="289" w:name="_Toc27749605"/>
      <w:ins w:id="290" w:author="Huawei" w:date="2022-01-29T13:36:00Z">
        <w:r w:rsidRPr="001B0CC1">
          <w:t>–</w:t>
        </w:r>
        <w:r w:rsidRPr="001B0CC1">
          <w:tab/>
        </w:r>
        <w:r w:rsidRPr="001B0CC1">
          <w:rPr>
            <w:i/>
          </w:rPr>
          <w:t>ZP-CSI-RS-Resource</w:t>
        </w:r>
      </w:ins>
      <w:bookmarkEnd w:id="288"/>
      <w:bookmarkEnd w:id="289"/>
      <w:ins w:id="291" w:author="Huawei" w:date="2022-01-29T14:09:00Z">
        <w:r w:rsidR="00A95065">
          <w:rPr>
            <w:i/>
          </w:rPr>
          <w:t>-R</w:t>
        </w:r>
      </w:ins>
      <w:ins w:id="292" w:author="Huawei" w:date="2022-01-29T14:10:00Z">
        <w:r w:rsidR="00A95065">
          <w:rPr>
            <w:i/>
          </w:rPr>
          <w:t>RM</w:t>
        </w:r>
      </w:ins>
    </w:p>
    <w:p w:rsidR="00966CDD" w:rsidRPr="001B0CC1" w:rsidRDefault="00966CDD" w:rsidP="00966CDD">
      <w:pPr>
        <w:pStyle w:val="TH"/>
        <w:rPr>
          <w:ins w:id="293" w:author="Huawei" w:date="2022-01-29T13:36:00Z"/>
          <w:i/>
        </w:rPr>
      </w:pPr>
      <w:ins w:id="294" w:author="Huawei" w:date="2022-01-29T13:36:00Z">
        <w:r>
          <w:t>Table 7.3.1-33</w:t>
        </w:r>
        <w:r w:rsidRPr="001B0CC1">
          <w:t xml:space="preserve">: </w:t>
        </w:r>
        <w:r w:rsidRPr="001B0CC1">
          <w:rPr>
            <w:i/>
          </w:rPr>
          <w:t>ZP-CSI-RS-Resource</w:t>
        </w:r>
      </w:ins>
      <w:ins w:id="295" w:author="Huawei" w:date="2022-01-29T14:10:00Z">
        <w:r w:rsidR="00A95065">
          <w:rPr>
            <w:i/>
          </w:rP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B50239">
        <w:trPr>
          <w:ins w:id="296" w:author="Huawei" w:date="2022-01-29T13:36:00Z"/>
        </w:trPr>
        <w:tc>
          <w:tcPr>
            <w:tcW w:w="9747" w:type="dxa"/>
            <w:gridSpan w:val="4"/>
          </w:tcPr>
          <w:p w:rsidR="00966CDD" w:rsidRPr="001B0CC1" w:rsidRDefault="00966CDD" w:rsidP="00B50239">
            <w:pPr>
              <w:pStyle w:val="TAH"/>
              <w:jc w:val="left"/>
              <w:rPr>
                <w:ins w:id="297" w:author="Huawei" w:date="2022-01-29T13:36:00Z"/>
                <w:b w:val="0"/>
              </w:rPr>
            </w:pPr>
            <w:ins w:id="298" w:author="Huawei" w:date="2022-01-29T13:36:00Z">
              <w:r w:rsidRPr="001B0CC1">
                <w:rPr>
                  <w:b w:val="0"/>
                </w:rPr>
                <w:t xml:space="preserve">Derivation Path: </w:t>
              </w:r>
              <w:r w:rsidRPr="00966CDD">
                <w:rPr>
                  <w:b w:val="0"/>
                </w:rPr>
                <w:t>Table 4.6.3-204</w:t>
              </w:r>
            </w:ins>
          </w:p>
        </w:tc>
      </w:tr>
      <w:tr w:rsidR="00966CDD" w:rsidRPr="001B0CC1" w:rsidTr="00B50239">
        <w:trPr>
          <w:ins w:id="299" w:author="Huawei" w:date="2022-01-29T13:36:00Z"/>
        </w:trPr>
        <w:tc>
          <w:tcPr>
            <w:tcW w:w="4535" w:type="dxa"/>
          </w:tcPr>
          <w:p w:rsidR="00966CDD" w:rsidRPr="001B0CC1" w:rsidRDefault="00966CDD" w:rsidP="00B50239">
            <w:pPr>
              <w:pStyle w:val="TAH"/>
              <w:rPr>
                <w:ins w:id="300" w:author="Huawei" w:date="2022-01-29T13:36:00Z"/>
              </w:rPr>
            </w:pPr>
            <w:ins w:id="301" w:author="Huawei" w:date="2022-01-29T13:36:00Z">
              <w:r w:rsidRPr="001B0CC1">
                <w:t>Information Element</w:t>
              </w:r>
            </w:ins>
          </w:p>
        </w:tc>
        <w:tc>
          <w:tcPr>
            <w:tcW w:w="2267" w:type="dxa"/>
          </w:tcPr>
          <w:p w:rsidR="00966CDD" w:rsidRPr="001B0CC1" w:rsidRDefault="00966CDD" w:rsidP="00B50239">
            <w:pPr>
              <w:pStyle w:val="TAH"/>
              <w:rPr>
                <w:ins w:id="302" w:author="Huawei" w:date="2022-01-29T13:36:00Z"/>
              </w:rPr>
            </w:pPr>
            <w:ins w:id="303" w:author="Huawei" w:date="2022-01-29T13:36:00Z">
              <w:r w:rsidRPr="001B0CC1">
                <w:t>Value/remark</w:t>
              </w:r>
            </w:ins>
          </w:p>
        </w:tc>
        <w:tc>
          <w:tcPr>
            <w:tcW w:w="1700" w:type="dxa"/>
          </w:tcPr>
          <w:p w:rsidR="00966CDD" w:rsidRPr="001B0CC1" w:rsidRDefault="00966CDD" w:rsidP="00B50239">
            <w:pPr>
              <w:pStyle w:val="TAH"/>
              <w:rPr>
                <w:ins w:id="304" w:author="Huawei" w:date="2022-01-29T13:36:00Z"/>
              </w:rPr>
            </w:pPr>
            <w:ins w:id="305" w:author="Huawei" w:date="2022-01-29T13:36:00Z">
              <w:r w:rsidRPr="001B0CC1">
                <w:t>Comment</w:t>
              </w:r>
            </w:ins>
          </w:p>
        </w:tc>
        <w:tc>
          <w:tcPr>
            <w:tcW w:w="1245" w:type="dxa"/>
          </w:tcPr>
          <w:p w:rsidR="00966CDD" w:rsidRPr="001B0CC1" w:rsidRDefault="00966CDD" w:rsidP="00B50239">
            <w:pPr>
              <w:pStyle w:val="TAH"/>
              <w:rPr>
                <w:ins w:id="306" w:author="Huawei" w:date="2022-01-29T13:36:00Z"/>
              </w:rPr>
            </w:pPr>
            <w:ins w:id="307" w:author="Huawei" w:date="2022-01-29T13:36:00Z">
              <w:r w:rsidRPr="001B0CC1">
                <w:t>Condition</w:t>
              </w:r>
            </w:ins>
          </w:p>
        </w:tc>
      </w:tr>
      <w:tr w:rsidR="00966CDD" w:rsidRPr="001B0CC1" w:rsidTr="00B50239">
        <w:trPr>
          <w:ins w:id="308" w:author="Huawei" w:date="2022-01-29T13:36:00Z"/>
        </w:trPr>
        <w:tc>
          <w:tcPr>
            <w:tcW w:w="4535" w:type="dxa"/>
          </w:tcPr>
          <w:p w:rsidR="00966CDD" w:rsidRPr="001B0CC1" w:rsidRDefault="00966CDD" w:rsidP="00B50239">
            <w:pPr>
              <w:pStyle w:val="TAL"/>
              <w:rPr>
                <w:ins w:id="309" w:author="Huawei" w:date="2022-01-29T13:36:00Z"/>
              </w:rPr>
            </w:pPr>
            <w:ins w:id="310" w:author="Huawei" w:date="2022-01-29T13:36:00Z">
              <w:r w:rsidRPr="001B0CC1">
                <w:t>ZP-CSI-RS-Resource ::= SEQUENCE {</w:t>
              </w:r>
            </w:ins>
          </w:p>
        </w:tc>
        <w:tc>
          <w:tcPr>
            <w:tcW w:w="2267" w:type="dxa"/>
          </w:tcPr>
          <w:p w:rsidR="00966CDD" w:rsidRPr="001B0CC1" w:rsidRDefault="00966CDD" w:rsidP="00B50239">
            <w:pPr>
              <w:pStyle w:val="TAL"/>
              <w:rPr>
                <w:ins w:id="311" w:author="Huawei" w:date="2022-01-29T13:36:00Z"/>
              </w:rPr>
            </w:pPr>
          </w:p>
        </w:tc>
        <w:tc>
          <w:tcPr>
            <w:tcW w:w="1700" w:type="dxa"/>
          </w:tcPr>
          <w:p w:rsidR="00966CDD" w:rsidRPr="001B0CC1" w:rsidRDefault="00966CDD" w:rsidP="00B50239">
            <w:pPr>
              <w:pStyle w:val="TAL"/>
              <w:rPr>
                <w:ins w:id="312" w:author="Huawei" w:date="2022-01-29T13:36:00Z"/>
              </w:rPr>
            </w:pPr>
          </w:p>
        </w:tc>
        <w:tc>
          <w:tcPr>
            <w:tcW w:w="1245" w:type="dxa"/>
          </w:tcPr>
          <w:p w:rsidR="00966CDD" w:rsidRPr="001B0CC1" w:rsidRDefault="00966CDD" w:rsidP="00B50239">
            <w:pPr>
              <w:pStyle w:val="TAL"/>
              <w:rPr>
                <w:ins w:id="313" w:author="Huawei" w:date="2022-01-29T13:36:00Z"/>
              </w:rPr>
            </w:pPr>
          </w:p>
        </w:tc>
      </w:tr>
      <w:tr w:rsidR="00966CDD" w:rsidRPr="001B0CC1" w:rsidTr="00B50239">
        <w:trPr>
          <w:ins w:id="314" w:author="Huawei" w:date="2022-01-29T13:36:00Z"/>
        </w:trPr>
        <w:tc>
          <w:tcPr>
            <w:tcW w:w="4535" w:type="dxa"/>
          </w:tcPr>
          <w:p w:rsidR="00966CDD" w:rsidRPr="001B0CC1" w:rsidRDefault="00966CDD" w:rsidP="00B50239">
            <w:pPr>
              <w:pStyle w:val="TAL"/>
              <w:rPr>
                <w:ins w:id="315" w:author="Huawei" w:date="2022-01-29T13:36:00Z"/>
              </w:rPr>
            </w:pPr>
            <w:ins w:id="316" w:author="Huawei" w:date="2022-01-29T13:36:00Z">
              <w:r w:rsidRPr="001B0CC1">
                <w:t xml:space="preserve">  zp-CSI-RS-ResourceId</w:t>
              </w:r>
            </w:ins>
          </w:p>
        </w:tc>
        <w:tc>
          <w:tcPr>
            <w:tcW w:w="2267" w:type="dxa"/>
          </w:tcPr>
          <w:p w:rsidR="00966CDD" w:rsidRPr="001B0CC1" w:rsidRDefault="00A95065" w:rsidP="00B50239">
            <w:pPr>
              <w:pStyle w:val="TAL"/>
              <w:rPr>
                <w:ins w:id="317" w:author="Huawei" w:date="2022-01-29T13:36:00Z"/>
              </w:rPr>
            </w:pPr>
            <w:ins w:id="318" w:author="Huawei" w:date="2022-01-29T14:10:00Z">
              <w:r w:rsidRPr="00A95065">
                <w:rPr>
                  <w:lang w:eastAsia="ja-JP"/>
                </w:rPr>
                <w:t>ZP-CSI-RS-ResourceId-RRM</w:t>
              </w:r>
            </w:ins>
          </w:p>
        </w:tc>
        <w:tc>
          <w:tcPr>
            <w:tcW w:w="1700" w:type="dxa"/>
          </w:tcPr>
          <w:p w:rsidR="00966CDD" w:rsidRPr="001B0CC1" w:rsidRDefault="00966CDD" w:rsidP="00B50239">
            <w:pPr>
              <w:pStyle w:val="TAL"/>
              <w:rPr>
                <w:ins w:id="319" w:author="Huawei" w:date="2022-01-29T13:36:00Z"/>
              </w:rPr>
            </w:pPr>
          </w:p>
        </w:tc>
        <w:tc>
          <w:tcPr>
            <w:tcW w:w="1245" w:type="dxa"/>
          </w:tcPr>
          <w:p w:rsidR="00966CDD" w:rsidRPr="001B0CC1" w:rsidRDefault="00966CDD" w:rsidP="00B50239">
            <w:pPr>
              <w:pStyle w:val="TAL"/>
              <w:rPr>
                <w:ins w:id="320" w:author="Huawei" w:date="2022-01-29T13:36:00Z"/>
              </w:rPr>
            </w:pPr>
          </w:p>
        </w:tc>
      </w:tr>
      <w:tr w:rsidR="00966CDD" w:rsidRPr="001B0CC1" w:rsidTr="00B50239">
        <w:trPr>
          <w:ins w:id="321" w:author="Huawei" w:date="2022-01-29T13:36:00Z"/>
        </w:trPr>
        <w:tc>
          <w:tcPr>
            <w:tcW w:w="4535" w:type="dxa"/>
          </w:tcPr>
          <w:p w:rsidR="00966CDD" w:rsidRPr="001B0CC1" w:rsidRDefault="00966CDD" w:rsidP="00B50239">
            <w:pPr>
              <w:pStyle w:val="TAL"/>
              <w:rPr>
                <w:ins w:id="322" w:author="Huawei" w:date="2022-01-29T13:36:00Z"/>
              </w:rPr>
            </w:pPr>
            <w:ins w:id="323" w:author="Huawei" w:date="2022-01-29T13:36:00Z">
              <w:r w:rsidRPr="001B0CC1">
                <w:t xml:space="preserve">  resourceMapping</w:t>
              </w:r>
            </w:ins>
          </w:p>
        </w:tc>
        <w:tc>
          <w:tcPr>
            <w:tcW w:w="2267" w:type="dxa"/>
          </w:tcPr>
          <w:p w:rsidR="00966CDD" w:rsidRPr="001B0CC1" w:rsidRDefault="00966CDD" w:rsidP="00B50239">
            <w:pPr>
              <w:pStyle w:val="TAL"/>
              <w:rPr>
                <w:ins w:id="324" w:author="Huawei" w:date="2022-01-29T13:36:00Z"/>
              </w:rPr>
            </w:pPr>
            <w:ins w:id="325" w:author="Huawei" w:date="2022-01-29T13:36:00Z">
              <w:r w:rsidRPr="001B0CC1">
                <w:t>CSI-RS-ResourceMapping</w:t>
              </w:r>
            </w:ins>
            <w:ins w:id="326" w:author="Huawei" w:date="2022-01-29T15:37:00Z">
              <w:r w:rsidR="004747ED">
                <w:t>-ZP-CSI-RS</w:t>
              </w:r>
            </w:ins>
          </w:p>
        </w:tc>
        <w:tc>
          <w:tcPr>
            <w:tcW w:w="1700" w:type="dxa"/>
          </w:tcPr>
          <w:p w:rsidR="00966CDD" w:rsidRPr="001B0CC1" w:rsidRDefault="00966CDD" w:rsidP="00B50239">
            <w:pPr>
              <w:pStyle w:val="TAL"/>
              <w:rPr>
                <w:ins w:id="327" w:author="Huawei" w:date="2022-01-29T13:36:00Z"/>
              </w:rPr>
            </w:pPr>
          </w:p>
        </w:tc>
        <w:tc>
          <w:tcPr>
            <w:tcW w:w="1245" w:type="dxa"/>
          </w:tcPr>
          <w:p w:rsidR="00966CDD" w:rsidRPr="001B0CC1" w:rsidRDefault="00966CDD" w:rsidP="00B50239">
            <w:pPr>
              <w:pStyle w:val="TAL"/>
              <w:rPr>
                <w:ins w:id="328" w:author="Huawei" w:date="2022-01-29T13:36:00Z"/>
              </w:rPr>
            </w:pPr>
          </w:p>
        </w:tc>
      </w:tr>
      <w:tr w:rsidR="00966CDD" w:rsidRPr="001B0CC1" w:rsidTr="00B50239">
        <w:trPr>
          <w:ins w:id="329" w:author="Huawei" w:date="2022-01-29T13:36:00Z"/>
        </w:trPr>
        <w:tc>
          <w:tcPr>
            <w:tcW w:w="4535" w:type="dxa"/>
          </w:tcPr>
          <w:p w:rsidR="00966CDD" w:rsidRPr="001B0CC1" w:rsidRDefault="00966CDD" w:rsidP="00B50239">
            <w:pPr>
              <w:pStyle w:val="TAL"/>
              <w:rPr>
                <w:ins w:id="330" w:author="Huawei" w:date="2022-01-29T13:36:00Z"/>
              </w:rPr>
            </w:pPr>
            <w:ins w:id="331" w:author="Huawei" w:date="2022-01-29T13:36:00Z">
              <w:r w:rsidRPr="001B0CC1">
                <w:t xml:space="preserve">  periodicityAndOffset</w:t>
              </w:r>
            </w:ins>
          </w:p>
        </w:tc>
        <w:tc>
          <w:tcPr>
            <w:tcW w:w="2267" w:type="dxa"/>
          </w:tcPr>
          <w:p w:rsidR="00966CDD" w:rsidRPr="001B0CC1" w:rsidRDefault="00E800DF" w:rsidP="00B50239">
            <w:pPr>
              <w:pStyle w:val="TAL"/>
              <w:rPr>
                <w:ins w:id="332" w:author="Huawei" w:date="2022-01-29T13:36:00Z"/>
              </w:rPr>
            </w:pPr>
            <w:ins w:id="333" w:author="Huawei" w:date="2022-01-29T14:19:00Z">
              <w:r w:rsidRPr="00D51DD1">
                <w:t>CSI-ResourcePeriodicityAndOffset for CSI</w:t>
              </w:r>
            </w:ins>
          </w:p>
        </w:tc>
        <w:tc>
          <w:tcPr>
            <w:tcW w:w="1700" w:type="dxa"/>
          </w:tcPr>
          <w:p w:rsidR="00966CDD" w:rsidRPr="001B0CC1" w:rsidRDefault="00966CDD" w:rsidP="00B50239">
            <w:pPr>
              <w:pStyle w:val="TAL"/>
              <w:rPr>
                <w:ins w:id="334" w:author="Huawei" w:date="2022-01-29T13:36:00Z"/>
              </w:rPr>
            </w:pPr>
          </w:p>
        </w:tc>
        <w:tc>
          <w:tcPr>
            <w:tcW w:w="1245" w:type="dxa"/>
          </w:tcPr>
          <w:p w:rsidR="00966CDD" w:rsidRPr="001B0CC1" w:rsidRDefault="00966CDD" w:rsidP="00B50239">
            <w:pPr>
              <w:pStyle w:val="TAL"/>
              <w:rPr>
                <w:ins w:id="335" w:author="Huawei" w:date="2022-01-29T13:36:00Z"/>
              </w:rPr>
            </w:pPr>
          </w:p>
        </w:tc>
      </w:tr>
      <w:tr w:rsidR="00966CDD" w:rsidRPr="001B0CC1" w:rsidTr="00B50239">
        <w:trPr>
          <w:ins w:id="336" w:author="Huawei" w:date="2022-01-29T13:36:00Z"/>
        </w:trPr>
        <w:tc>
          <w:tcPr>
            <w:tcW w:w="4535" w:type="dxa"/>
            <w:tcBorders>
              <w:bottom w:val="single" w:sz="4" w:space="0" w:color="auto"/>
            </w:tcBorders>
          </w:tcPr>
          <w:p w:rsidR="00966CDD" w:rsidRPr="001B0CC1" w:rsidRDefault="00966CDD" w:rsidP="00B50239">
            <w:pPr>
              <w:pStyle w:val="TAL"/>
              <w:rPr>
                <w:ins w:id="337" w:author="Huawei" w:date="2022-01-29T13:36:00Z"/>
              </w:rPr>
            </w:pPr>
            <w:ins w:id="338" w:author="Huawei" w:date="2022-01-29T13:36:00Z">
              <w:r w:rsidRPr="001B0CC1">
                <w:t>}</w:t>
              </w:r>
            </w:ins>
          </w:p>
        </w:tc>
        <w:tc>
          <w:tcPr>
            <w:tcW w:w="2267" w:type="dxa"/>
          </w:tcPr>
          <w:p w:rsidR="00966CDD" w:rsidRPr="001B0CC1" w:rsidRDefault="00966CDD" w:rsidP="00B50239">
            <w:pPr>
              <w:pStyle w:val="TAL"/>
              <w:rPr>
                <w:ins w:id="339" w:author="Huawei" w:date="2022-01-29T13:36:00Z"/>
              </w:rPr>
            </w:pPr>
          </w:p>
        </w:tc>
        <w:tc>
          <w:tcPr>
            <w:tcW w:w="1700" w:type="dxa"/>
          </w:tcPr>
          <w:p w:rsidR="00966CDD" w:rsidRPr="001B0CC1" w:rsidRDefault="00966CDD" w:rsidP="00B50239">
            <w:pPr>
              <w:pStyle w:val="TAL"/>
              <w:rPr>
                <w:ins w:id="340" w:author="Huawei" w:date="2022-01-29T13:36:00Z"/>
              </w:rPr>
            </w:pPr>
          </w:p>
        </w:tc>
        <w:tc>
          <w:tcPr>
            <w:tcW w:w="1245" w:type="dxa"/>
          </w:tcPr>
          <w:p w:rsidR="00966CDD" w:rsidRPr="001B0CC1" w:rsidRDefault="00966CDD" w:rsidP="00B50239">
            <w:pPr>
              <w:pStyle w:val="TAL"/>
              <w:rPr>
                <w:ins w:id="341" w:author="Huawei" w:date="2022-01-29T13:36:00Z"/>
              </w:rPr>
            </w:pPr>
          </w:p>
        </w:tc>
      </w:tr>
    </w:tbl>
    <w:p w:rsidR="00966CDD" w:rsidRDefault="00966CDD" w:rsidP="00966CDD">
      <w:pPr>
        <w:rPr>
          <w:ins w:id="342" w:author="Huawei" w:date="2022-01-29T14:05:00Z"/>
        </w:rPr>
      </w:pPr>
    </w:p>
    <w:p w:rsidR="00A95065" w:rsidRPr="00D51DD1" w:rsidRDefault="00A95065" w:rsidP="00A95065">
      <w:pPr>
        <w:pStyle w:val="TH"/>
        <w:rPr>
          <w:ins w:id="343" w:author="Huawei" w:date="2022-01-29T14:05:00Z"/>
          <w:i/>
        </w:rPr>
      </w:pPr>
      <w:ins w:id="344" w:author="Huawei" w:date="2022-01-29T14:05:00Z">
        <w:r w:rsidRPr="00D51DD1">
          <w:t>Table 7.3.1-</w:t>
        </w:r>
        <w:r>
          <w:t>34</w:t>
        </w:r>
        <w:r w:rsidRPr="00D51DD1">
          <w:t xml:space="preserve">: </w:t>
        </w:r>
        <w:r w:rsidRPr="001B0CC1">
          <w:rPr>
            <w:lang w:eastAsia="ja-JP"/>
          </w:rPr>
          <w:t>ZP-CSI-RS-ResourceId</w:t>
        </w:r>
      </w:ins>
      <w:ins w:id="345" w:author="Huawei" w:date="2022-01-29T14:10:00Z">
        <w:r>
          <w:rPr>
            <w:lang w:eastAsia="ja-JP"/>
          </w:rP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065" w:rsidRPr="00D51DD1" w:rsidTr="00B50239">
        <w:trPr>
          <w:ins w:id="346" w:author="Huawei" w:date="2022-01-29T14:05:00Z"/>
        </w:trPr>
        <w:tc>
          <w:tcPr>
            <w:tcW w:w="9747" w:type="dxa"/>
            <w:gridSpan w:val="4"/>
          </w:tcPr>
          <w:p w:rsidR="00A95065" w:rsidRPr="00D51DD1" w:rsidRDefault="00A95065" w:rsidP="00B50239">
            <w:pPr>
              <w:pStyle w:val="TAH"/>
              <w:jc w:val="left"/>
              <w:rPr>
                <w:ins w:id="347" w:author="Huawei" w:date="2022-01-29T14:05:00Z"/>
                <w:b w:val="0"/>
              </w:rPr>
            </w:pPr>
            <w:ins w:id="348" w:author="Huawei" w:date="2022-01-29T14:05:00Z">
              <w:r w:rsidRPr="00D51DD1">
                <w:rPr>
                  <w:b w:val="0"/>
                </w:rPr>
                <w:t>Derivation Path: Table 4.6.3-35</w:t>
              </w:r>
            </w:ins>
          </w:p>
        </w:tc>
      </w:tr>
      <w:tr w:rsidR="00A95065" w:rsidRPr="00D51DD1" w:rsidTr="00B50239">
        <w:trPr>
          <w:ins w:id="349" w:author="Huawei" w:date="2022-01-29T14:05:00Z"/>
        </w:trPr>
        <w:tc>
          <w:tcPr>
            <w:tcW w:w="4535" w:type="dxa"/>
            <w:tcBorders>
              <w:bottom w:val="single" w:sz="4" w:space="0" w:color="auto"/>
            </w:tcBorders>
          </w:tcPr>
          <w:p w:rsidR="00A95065" w:rsidRPr="00D51DD1" w:rsidRDefault="00A95065" w:rsidP="00B50239">
            <w:pPr>
              <w:pStyle w:val="TAH"/>
              <w:rPr>
                <w:ins w:id="350" w:author="Huawei" w:date="2022-01-29T14:05:00Z"/>
              </w:rPr>
            </w:pPr>
            <w:ins w:id="351" w:author="Huawei" w:date="2022-01-29T14:05:00Z">
              <w:r w:rsidRPr="00D51DD1">
                <w:t>Information Element</w:t>
              </w:r>
            </w:ins>
          </w:p>
        </w:tc>
        <w:tc>
          <w:tcPr>
            <w:tcW w:w="2267" w:type="dxa"/>
          </w:tcPr>
          <w:p w:rsidR="00A95065" w:rsidRPr="00D51DD1" w:rsidRDefault="00A95065" w:rsidP="00B50239">
            <w:pPr>
              <w:pStyle w:val="TAH"/>
              <w:rPr>
                <w:ins w:id="352" w:author="Huawei" w:date="2022-01-29T14:05:00Z"/>
              </w:rPr>
            </w:pPr>
            <w:ins w:id="353" w:author="Huawei" w:date="2022-01-29T14:05:00Z">
              <w:r w:rsidRPr="00D51DD1">
                <w:t>Value/remark</w:t>
              </w:r>
            </w:ins>
          </w:p>
        </w:tc>
        <w:tc>
          <w:tcPr>
            <w:tcW w:w="1700" w:type="dxa"/>
          </w:tcPr>
          <w:p w:rsidR="00A95065" w:rsidRPr="00D51DD1" w:rsidRDefault="00A95065" w:rsidP="00B50239">
            <w:pPr>
              <w:pStyle w:val="TAH"/>
              <w:rPr>
                <w:ins w:id="354" w:author="Huawei" w:date="2022-01-29T14:05:00Z"/>
              </w:rPr>
            </w:pPr>
            <w:ins w:id="355" w:author="Huawei" w:date="2022-01-29T14:05:00Z">
              <w:r w:rsidRPr="00D51DD1">
                <w:t>Comment</w:t>
              </w:r>
            </w:ins>
          </w:p>
        </w:tc>
        <w:tc>
          <w:tcPr>
            <w:tcW w:w="1245" w:type="dxa"/>
          </w:tcPr>
          <w:p w:rsidR="00A95065" w:rsidRPr="00D51DD1" w:rsidRDefault="00A95065" w:rsidP="00B50239">
            <w:pPr>
              <w:pStyle w:val="TAH"/>
              <w:rPr>
                <w:ins w:id="356" w:author="Huawei" w:date="2022-01-29T14:05:00Z"/>
              </w:rPr>
            </w:pPr>
            <w:ins w:id="357" w:author="Huawei" w:date="2022-01-29T14:05:00Z">
              <w:r w:rsidRPr="00D51DD1">
                <w:t>Condition</w:t>
              </w:r>
            </w:ins>
          </w:p>
        </w:tc>
      </w:tr>
      <w:tr w:rsidR="00A95065" w:rsidRPr="00D51DD1" w:rsidTr="00B50239">
        <w:trPr>
          <w:ins w:id="358" w:author="Huawei" w:date="2022-01-29T14:05:00Z"/>
        </w:trPr>
        <w:tc>
          <w:tcPr>
            <w:tcW w:w="4535" w:type="dxa"/>
          </w:tcPr>
          <w:p w:rsidR="00A95065" w:rsidRPr="00D51DD1" w:rsidRDefault="00A95065" w:rsidP="00B50239">
            <w:pPr>
              <w:pStyle w:val="TAL"/>
              <w:rPr>
                <w:ins w:id="359" w:author="Huawei" w:date="2022-01-29T14:05:00Z"/>
              </w:rPr>
            </w:pPr>
            <w:ins w:id="360" w:author="Huawei" w:date="2022-01-29T14:05:00Z">
              <w:r w:rsidRPr="00A95065">
                <w:t>ZP-CSI-RS-ResourceId</w:t>
              </w:r>
            </w:ins>
          </w:p>
        </w:tc>
        <w:tc>
          <w:tcPr>
            <w:tcW w:w="2267" w:type="dxa"/>
          </w:tcPr>
          <w:p w:rsidR="00A95065" w:rsidRPr="00D51DD1" w:rsidRDefault="00A95065" w:rsidP="00B50239">
            <w:pPr>
              <w:pStyle w:val="TAL"/>
              <w:rPr>
                <w:ins w:id="361" w:author="Huawei" w:date="2022-01-29T14:05:00Z"/>
              </w:rPr>
            </w:pPr>
            <w:ins w:id="362" w:author="Huawei" w:date="2022-01-29T14:05:00Z">
              <w:r w:rsidRPr="00D51DD1">
                <w:t>n</w:t>
              </w:r>
            </w:ins>
          </w:p>
        </w:tc>
        <w:tc>
          <w:tcPr>
            <w:tcW w:w="1700" w:type="dxa"/>
          </w:tcPr>
          <w:p w:rsidR="00A95065" w:rsidRPr="00D51DD1" w:rsidRDefault="00A95065" w:rsidP="00B50239">
            <w:pPr>
              <w:pStyle w:val="TAL"/>
              <w:rPr>
                <w:ins w:id="363" w:author="Huawei" w:date="2022-01-29T14:05:00Z"/>
                <w:lang w:eastAsia="zh-CN"/>
              </w:rPr>
            </w:pPr>
            <w:ins w:id="364" w:author="Huawei" w:date="2022-01-29T14:05:00Z">
              <w:r w:rsidRPr="00D51DD1">
                <w:rPr>
                  <w:lang w:eastAsia="zh-CN"/>
                </w:rPr>
                <w:t xml:space="preserve">n is the first </w:t>
              </w:r>
            </w:ins>
            <w:ins w:id="365" w:author="Huawei" w:date="2022-01-29T14:06:00Z">
              <w:r w:rsidRPr="00A95065">
                <w:rPr>
                  <w:lang w:eastAsia="zh-CN"/>
                </w:rPr>
                <w:t>ZP-CSI-RS-ResourceId</w:t>
              </w:r>
            </w:ins>
            <w:ins w:id="366" w:author="Huawei" w:date="2022-01-29T14:05:00Z">
              <w:r>
                <w:rPr>
                  <w:lang w:eastAsia="zh-CN"/>
                </w:rPr>
                <w:t xml:space="preserve"> allocated for </w:t>
              </w:r>
            </w:ins>
            <w:ins w:id="367" w:author="Huawei" w:date="2022-01-29T14:06:00Z">
              <w:r>
                <w:rPr>
                  <w:lang w:eastAsia="zh-CN"/>
                </w:rPr>
                <w:t xml:space="preserve">ZP </w:t>
              </w:r>
            </w:ins>
            <w:ins w:id="368" w:author="Huawei" w:date="2022-01-29T14:05:00Z">
              <w:r>
                <w:rPr>
                  <w:lang w:eastAsia="zh-CN"/>
                </w:rPr>
                <w:t>CSI</w:t>
              </w:r>
            </w:ins>
            <w:ins w:id="369" w:author="Huawei" w:date="2022-01-29T14:06:00Z">
              <w:r>
                <w:rPr>
                  <w:lang w:eastAsia="zh-CN"/>
                </w:rPr>
                <w:t>-RS</w:t>
              </w:r>
            </w:ins>
            <w:ins w:id="370" w:author="Huawei" w:date="2022-01-29T14:05:00Z">
              <w:r w:rsidRPr="00D51DD1">
                <w:rPr>
                  <w:lang w:eastAsia="zh-CN"/>
                </w:rPr>
                <w:t xml:space="preserve"> resource.</w:t>
              </w:r>
            </w:ins>
          </w:p>
          <w:p w:rsidR="00A95065" w:rsidRPr="00A95065" w:rsidRDefault="00A95065" w:rsidP="00B50239">
            <w:pPr>
              <w:pStyle w:val="TAL"/>
              <w:rPr>
                <w:ins w:id="371" w:author="Huawei" w:date="2022-01-29T14:05:00Z"/>
                <w:lang w:eastAsia="zh-CN"/>
              </w:rPr>
            </w:pPr>
          </w:p>
          <w:p w:rsidR="00A95065" w:rsidRPr="00D51DD1" w:rsidRDefault="00A95065" w:rsidP="00B50239">
            <w:pPr>
              <w:pStyle w:val="TAL"/>
              <w:rPr>
                <w:ins w:id="372" w:author="Huawei" w:date="2022-01-29T14:05:00Z"/>
              </w:rPr>
            </w:pPr>
            <w:ins w:id="373" w:author="Huawei" w:date="2022-01-29T14:05:00Z">
              <w:r w:rsidRPr="00D51DD1">
                <w:rPr>
                  <w:lang w:eastAsia="zh-CN"/>
                </w:rPr>
                <w:t>Value of n is left to internal implementation</w:t>
              </w:r>
            </w:ins>
          </w:p>
        </w:tc>
        <w:tc>
          <w:tcPr>
            <w:tcW w:w="1245" w:type="dxa"/>
          </w:tcPr>
          <w:p w:rsidR="00A95065" w:rsidRPr="00D51DD1" w:rsidRDefault="00A95065" w:rsidP="00B50239">
            <w:pPr>
              <w:pStyle w:val="TAL"/>
              <w:rPr>
                <w:ins w:id="374" w:author="Huawei" w:date="2022-01-29T14:05:00Z"/>
              </w:rPr>
            </w:pPr>
          </w:p>
        </w:tc>
      </w:tr>
    </w:tbl>
    <w:p w:rsidR="00A95065" w:rsidRPr="00A95065" w:rsidRDefault="00A95065" w:rsidP="00966CDD">
      <w:pPr>
        <w:rPr>
          <w:ins w:id="375" w:author="Huawei" w:date="2022-01-29T13:36:00Z"/>
        </w:rPr>
      </w:pPr>
    </w:p>
    <w:p w:rsidR="00966CDD" w:rsidRPr="001B0CC1" w:rsidRDefault="00966CDD" w:rsidP="00966CDD">
      <w:pPr>
        <w:pStyle w:val="40"/>
        <w:rPr>
          <w:ins w:id="376" w:author="Huawei" w:date="2022-01-29T13:36:00Z"/>
        </w:rPr>
      </w:pPr>
      <w:bookmarkStart w:id="377" w:name="_Toc21353987"/>
      <w:bookmarkStart w:id="378" w:name="_Toc27749606"/>
      <w:ins w:id="379" w:author="Huawei" w:date="2022-01-29T13:36:00Z">
        <w:r w:rsidRPr="001B0CC1">
          <w:lastRenderedPageBreak/>
          <w:t>–</w:t>
        </w:r>
        <w:r w:rsidRPr="001B0CC1">
          <w:tab/>
        </w:r>
        <w:r w:rsidRPr="001B0CC1">
          <w:rPr>
            <w:i/>
          </w:rPr>
          <w:t>ZP-CSI-RS-ResourceSet</w:t>
        </w:r>
      </w:ins>
      <w:bookmarkEnd w:id="377"/>
      <w:bookmarkEnd w:id="378"/>
      <w:ins w:id="380" w:author="Huawei" w:date="2022-01-29T14:07:00Z">
        <w:r w:rsidR="00A95065">
          <w:rPr>
            <w:i/>
          </w:rPr>
          <w:t>-RRM</w:t>
        </w:r>
      </w:ins>
    </w:p>
    <w:p w:rsidR="00966CDD" w:rsidRPr="00A95065" w:rsidRDefault="00966CDD" w:rsidP="00966CDD">
      <w:pPr>
        <w:pStyle w:val="TH"/>
        <w:rPr>
          <w:ins w:id="381" w:author="Huawei" w:date="2022-01-29T13:36:00Z"/>
        </w:rPr>
      </w:pPr>
      <w:ins w:id="382" w:author="Huawei" w:date="2022-01-29T13:37:00Z">
        <w:r w:rsidRPr="00A95065">
          <w:t>Table 7.3.1-3</w:t>
        </w:r>
      </w:ins>
      <w:ins w:id="383" w:author="Huawei" w:date="2022-01-29T14:06:00Z">
        <w:r w:rsidR="00A95065" w:rsidRPr="00A95065">
          <w:t>5</w:t>
        </w:r>
      </w:ins>
      <w:ins w:id="384" w:author="Huawei" w:date="2022-01-29T13:36:00Z">
        <w:r w:rsidRPr="00A95065">
          <w:t>: ZP-CSI-RS-ResourceSet</w:t>
        </w:r>
      </w:ins>
      <w:ins w:id="385" w:author="Huawei" w:date="2022-01-29T14:07:00Z">
        <w:r w:rsidR="00A95065" w:rsidRPr="00A95065">
          <w:t>-RRM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4747ED">
        <w:trPr>
          <w:ins w:id="386" w:author="Huawei" w:date="2022-01-29T13:36:00Z"/>
        </w:trPr>
        <w:tc>
          <w:tcPr>
            <w:tcW w:w="9747" w:type="dxa"/>
            <w:gridSpan w:val="4"/>
          </w:tcPr>
          <w:p w:rsidR="00966CDD" w:rsidRPr="001B0CC1" w:rsidRDefault="00966CDD" w:rsidP="00B50239">
            <w:pPr>
              <w:pStyle w:val="TAH"/>
              <w:jc w:val="left"/>
              <w:rPr>
                <w:ins w:id="387" w:author="Huawei" w:date="2022-01-29T13:36:00Z"/>
                <w:b w:val="0"/>
              </w:rPr>
            </w:pPr>
            <w:ins w:id="388" w:author="Huawei" w:date="2022-01-29T13:36:00Z">
              <w:r w:rsidRPr="001B0CC1">
                <w:rPr>
                  <w:b w:val="0"/>
                </w:rPr>
                <w:t xml:space="preserve">Derivation Path: </w:t>
              </w:r>
            </w:ins>
            <w:ins w:id="389" w:author="Huawei" w:date="2022-01-29T13:37:00Z">
              <w:r w:rsidRPr="00966CDD">
                <w:rPr>
                  <w:b w:val="0"/>
                </w:rPr>
                <w:t>Table 4.6.3-205</w:t>
              </w:r>
            </w:ins>
          </w:p>
        </w:tc>
      </w:tr>
      <w:tr w:rsidR="00966CDD" w:rsidRPr="001B0CC1" w:rsidTr="004747ED">
        <w:trPr>
          <w:ins w:id="390" w:author="Huawei" w:date="2022-01-29T13:36:00Z"/>
        </w:trPr>
        <w:tc>
          <w:tcPr>
            <w:tcW w:w="4535" w:type="dxa"/>
          </w:tcPr>
          <w:p w:rsidR="00966CDD" w:rsidRPr="001B0CC1" w:rsidRDefault="00966CDD" w:rsidP="00B50239">
            <w:pPr>
              <w:pStyle w:val="TAH"/>
              <w:rPr>
                <w:ins w:id="391" w:author="Huawei" w:date="2022-01-29T13:36:00Z"/>
              </w:rPr>
            </w:pPr>
            <w:ins w:id="392" w:author="Huawei" w:date="2022-01-29T13:36:00Z">
              <w:r w:rsidRPr="001B0CC1">
                <w:t>Information Element</w:t>
              </w:r>
            </w:ins>
          </w:p>
        </w:tc>
        <w:tc>
          <w:tcPr>
            <w:tcW w:w="2267" w:type="dxa"/>
          </w:tcPr>
          <w:p w:rsidR="00966CDD" w:rsidRPr="001B0CC1" w:rsidRDefault="00966CDD" w:rsidP="00B50239">
            <w:pPr>
              <w:pStyle w:val="TAH"/>
              <w:rPr>
                <w:ins w:id="393" w:author="Huawei" w:date="2022-01-29T13:36:00Z"/>
              </w:rPr>
            </w:pPr>
            <w:ins w:id="394" w:author="Huawei" w:date="2022-01-29T13:36:00Z">
              <w:r w:rsidRPr="001B0CC1">
                <w:t>Value/remark</w:t>
              </w:r>
            </w:ins>
          </w:p>
        </w:tc>
        <w:tc>
          <w:tcPr>
            <w:tcW w:w="1700" w:type="dxa"/>
          </w:tcPr>
          <w:p w:rsidR="00966CDD" w:rsidRPr="001B0CC1" w:rsidRDefault="00966CDD" w:rsidP="00B50239">
            <w:pPr>
              <w:pStyle w:val="TAH"/>
              <w:rPr>
                <w:ins w:id="395" w:author="Huawei" w:date="2022-01-29T13:36:00Z"/>
              </w:rPr>
            </w:pPr>
            <w:ins w:id="396" w:author="Huawei" w:date="2022-01-29T13:36:00Z">
              <w:r w:rsidRPr="001B0CC1">
                <w:t>Comment</w:t>
              </w:r>
            </w:ins>
          </w:p>
        </w:tc>
        <w:tc>
          <w:tcPr>
            <w:tcW w:w="1245" w:type="dxa"/>
          </w:tcPr>
          <w:p w:rsidR="00966CDD" w:rsidRPr="001B0CC1" w:rsidRDefault="00966CDD" w:rsidP="00B50239">
            <w:pPr>
              <w:pStyle w:val="TAH"/>
              <w:rPr>
                <w:ins w:id="397" w:author="Huawei" w:date="2022-01-29T13:36:00Z"/>
              </w:rPr>
            </w:pPr>
            <w:ins w:id="398" w:author="Huawei" w:date="2022-01-29T13:36:00Z">
              <w:r w:rsidRPr="001B0CC1">
                <w:t>Condition</w:t>
              </w:r>
            </w:ins>
          </w:p>
        </w:tc>
      </w:tr>
      <w:tr w:rsidR="00966CDD" w:rsidRPr="001B0CC1" w:rsidTr="004747ED">
        <w:trPr>
          <w:ins w:id="399" w:author="Huawei" w:date="2022-01-29T13:36:00Z"/>
        </w:trPr>
        <w:tc>
          <w:tcPr>
            <w:tcW w:w="4535" w:type="dxa"/>
          </w:tcPr>
          <w:p w:rsidR="00966CDD" w:rsidRPr="001B0CC1" w:rsidRDefault="00966CDD" w:rsidP="00B50239">
            <w:pPr>
              <w:pStyle w:val="TAL"/>
              <w:rPr>
                <w:ins w:id="400" w:author="Huawei" w:date="2022-01-29T13:36:00Z"/>
              </w:rPr>
            </w:pPr>
            <w:ins w:id="401" w:author="Huawei" w:date="2022-01-29T13:36:00Z">
              <w:r w:rsidRPr="001B0CC1">
                <w:t>ZP-CSI-RS-ResourceSet ::= SEQUENCE {</w:t>
              </w:r>
            </w:ins>
          </w:p>
        </w:tc>
        <w:tc>
          <w:tcPr>
            <w:tcW w:w="2267" w:type="dxa"/>
          </w:tcPr>
          <w:p w:rsidR="00966CDD" w:rsidRPr="001B0CC1" w:rsidRDefault="00966CDD" w:rsidP="00B50239">
            <w:pPr>
              <w:pStyle w:val="TAL"/>
              <w:rPr>
                <w:ins w:id="402" w:author="Huawei" w:date="2022-01-29T13:36:00Z"/>
              </w:rPr>
            </w:pPr>
          </w:p>
        </w:tc>
        <w:tc>
          <w:tcPr>
            <w:tcW w:w="1700" w:type="dxa"/>
          </w:tcPr>
          <w:p w:rsidR="00966CDD" w:rsidRPr="001B0CC1" w:rsidRDefault="00966CDD" w:rsidP="00B50239">
            <w:pPr>
              <w:pStyle w:val="TAL"/>
              <w:rPr>
                <w:ins w:id="403" w:author="Huawei" w:date="2022-01-29T13:36:00Z"/>
              </w:rPr>
            </w:pPr>
          </w:p>
        </w:tc>
        <w:tc>
          <w:tcPr>
            <w:tcW w:w="1245" w:type="dxa"/>
          </w:tcPr>
          <w:p w:rsidR="00966CDD" w:rsidRPr="001B0CC1" w:rsidRDefault="00966CDD" w:rsidP="00B50239">
            <w:pPr>
              <w:pStyle w:val="TAL"/>
              <w:rPr>
                <w:ins w:id="404" w:author="Huawei" w:date="2022-01-29T13:36:00Z"/>
              </w:rPr>
            </w:pPr>
          </w:p>
        </w:tc>
      </w:tr>
      <w:tr w:rsidR="00966CDD" w:rsidRPr="001B0CC1" w:rsidTr="004747ED">
        <w:trPr>
          <w:ins w:id="405" w:author="Huawei" w:date="2022-01-29T13:36:00Z"/>
        </w:trPr>
        <w:tc>
          <w:tcPr>
            <w:tcW w:w="4535" w:type="dxa"/>
          </w:tcPr>
          <w:p w:rsidR="00966CDD" w:rsidRPr="001B0CC1" w:rsidRDefault="00966CDD" w:rsidP="00B50239">
            <w:pPr>
              <w:pStyle w:val="TAL"/>
              <w:rPr>
                <w:ins w:id="406" w:author="Huawei" w:date="2022-01-29T13:36:00Z"/>
              </w:rPr>
            </w:pPr>
            <w:ins w:id="407" w:author="Huawei" w:date="2022-01-29T13:36:00Z">
              <w:r w:rsidRPr="001B0CC1">
                <w:t xml:space="preserve">  zp-CSI-RS-ResourceSetId</w:t>
              </w:r>
            </w:ins>
          </w:p>
        </w:tc>
        <w:tc>
          <w:tcPr>
            <w:tcW w:w="2267" w:type="dxa"/>
          </w:tcPr>
          <w:p w:rsidR="00966CDD" w:rsidRPr="001B0CC1" w:rsidRDefault="00A95065" w:rsidP="00B50239">
            <w:pPr>
              <w:pStyle w:val="TAL"/>
              <w:rPr>
                <w:ins w:id="408" w:author="Huawei" w:date="2022-01-29T13:36:00Z"/>
              </w:rPr>
            </w:pPr>
            <w:ins w:id="409" w:author="Huawei" w:date="2022-01-29T14:11:00Z">
              <w:r w:rsidRPr="001B0CC1">
                <w:t>ZP-CSI-RS-ResourceSetId</w:t>
              </w:r>
              <w:r>
                <w:t>-RRM</w:t>
              </w:r>
            </w:ins>
          </w:p>
        </w:tc>
        <w:tc>
          <w:tcPr>
            <w:tcW w:w="1700" w:type="dxa"/>
          </w:tcPr>
          <w:p w:rsidR="00966CDD" w:rsidRPr="001B0CC1" w:rsidRDefault="00966CDD" w:rsidP="00B50239">
            <w:pPr>
              <w:pStyle w:val="TAL"/>
              <w:rPr>
                <w:ins w:id="410" w:author="Huawei" w:date="2022-01-29T13:36:00Z"/>
              </w:rPr>
            </w:pPr>
          </w:p>
        </w:tc>
        <w:tc>
          <w:tcPr>
            <w:tcW w:w="1245" w:type="dxa"/>
          </w:tcPr>
          <w:p w:rsidR="00966CDD" w:rsidRPr="001B0CC1" w:rsidRDefault="00966CDD" w:rsidP="00B50239">
            <w:pPr>
              <w:pStyle w:val="TAL"/>
              <w:rPr>
                <w:ins w:id="411" w:author="Huawei" w:date="2022-01-29T13:36:00Z"/>
              </w:rPr>
            </w:pPr>
          </w:p>
        </w:tc>
      </w:tr>
      <w:tr w:rsidR="00966CDD" w:rsidRPr="001B0CC1" w:rsidTr="004747ED">
        <w:trPr>
          <w:ins w:id="412" w:author="Huawei" w:date="2022-01-29T13:36:00Z"/>
        </w:trPr>
        <w:tc>
          <w:tcPr>
            <w:tcW w:w="4535" w:type="dxa"/>
          </w:tcPr>
          <w:p w:rsidR="00966CDD" w:rsidRPr="001B0CC1" w:rsidRDefault="00966CDD" w:rsidP="00B50239">
            <w:pPr>
              <w:pStyle w:val="TAL"/>
              <w:rPr>
                <w:ins w:id="413" w:author="Huawei" w:date="2022-01-29T13:36:00Z"/>
              </w:rPr>
            </w:pPr>
            <w:ins w:id="414" w:author="Huawei" w:date="2022-01-29T13:36:00Z">
              <w:r w:rsidRPr="001B0CC1">
                <w:t xml:space="preserve">  zp-CSI-RS-ResourceIdList SEQUENCE (SIZE(1..maxNrofZP-CSI-RS-ResourcesPerSet)) OF ZP-CSI-RS-ResourceId {</w:t>
              </w:r>
            </w:ins>
          </w:p>
        </w:tc>
        <w:tc>
          <w:tcPr>
            <w:tcW w:w="2267" w:type="dxa"/>
          </w:tcPr>
          <w:p w:rsidR="00966CDD" w:rsidRPr="001B0CC1" w:rsidRDefault="00792DA2" w:rsidP="00B50239">
            <w:pPr>
              <w:pStyle w:val="TAL"/>
              <w:rPr>
                <w:ins w:id="415" w:author="Huawei" w:date="2022-01-29T13:36:00Z"/>
                <w:lang w:eastAsia="ja-JP"/>
              </w:rPr>
            </w:pPr>
            <w:ins w:id="416" w:author="Huawei" w:date="2022-01-29T16:13:00Z">
              <w:r>
                <w:rPr>
                  <w:lang w:eastAsia="ja-JP"/>
                </w:rPr>
                <w:t>1 entry</w:t>
              </w:r>
            </w:ins>
          </w:p>
        </w:tc>
        <w:tc>
          <w:tcPr>
            <w:tcW w:w="1700" w:type="dxa"/>
          </w:tcPr>
          <w:p w:rsidR="00966CDD" w:rsidRPr="001B0CC1" w:rsidRDefault="00966CDD" w:rsidP="00B50239">
            <w:pPr>
              <w:pStyle w:val="TAL"/>
              <w:rPr>
                <w:ins w:id="417" w:author="Huawei" w:date="2022-01-29T13:36:00Z"/>
              </w:rPr>
            </w:pPr>
          </w:p>
        </w:tc>
        <w:tc>
          <w:tcPr>
            <w:tcW w:w="1245" w:type="dxa"/>
          </w:tcPr>
          <w:p w:rsidR="00966CDD" w:rsidRPr="001B0CC1" w:rsidRDefault="00966CDD" w:rsidP="00B50239">
            <w:pPr>
              <w:pStyle w:val="TAL"/>
              <w:rPr>
                <w:ins w:id="418" w:author="Huawei" w:date="2022-01-29T13:36:00Z"/>
              </w:rPr>
            </w:pPr>
          </w:p>
        </w:tc>
      </w:tr>
      <w:tr w:rsidR="00966CDD" w:rsidRPr="001B0CC1" w:rsidTr="004747ED">
        <w:trPr>
          <w:ins w:id="419" w:author="Huawei" w:date="2022-01-29T13:36:00Z"/>
        </w:trPr>
        <w:tc>
          <w:tcPr>
            <w:tcW w:w="4535" w:type="dxa"/>
          </w:tcPr>
          <w:p w:rsidR="00966CDD" w:rsidRPr="001B0CC1" w:rsidRDefault="00966CDD" w:rsidP="00B50239">
            <w:pPr>
              <w:pStyle w:val="TAL"/>
              <w:rPr>
                <w:ins w:id="420" w:author="Huawei" w:date="2022-01-29T13:36:00Z"/>
              </w:rPr>
            </w:pPr>
            <w:ins w:id="421" w:author="Huawei" w:date="2022-01-29T13:36:00Z">
              <w:r w:rsidRPr="001B0CC1">
                <w:t xml:space="preserve">    ZP-CSI-RS-ResourceId[1]</w:t>
              </w:r>
            </w:ins>
          </w:p>
        </w:tc>
        <w:tc>
          <w:tcPr>
            <w:tcW w:w="2267" w:type="dxa"/>
          </w:tcPr>
          <w:p w:rsidR="00966CDD" w:rsidRPr="001B0CC1" w:rsidRDefault="00A95065" w:rsidP="00B50239">
            <w:pPr>
              <w:pStyle w:val="TAL"/>
              <w:rPr>
                <w:ins w:id="422" w:author="Huawei" w:date="2022-01-29T13:36:00Z"/>
                <w:lang w:eastAsia="ja-JP"/>
              </w:rPr>
            </w:pPr>
            <w:ins w:id="423" w:author="Huawei" w:date="2022-01-29T14:11:00Z">
              <w:r w:rsidRPr="001B0CC1">
                <w:rPr>
                  <w:lang w:eastAsia="ja-JP"/>
                </w:rPr>
                <w:t>ZP-CSI-RS-ResourceId</w:t>
              </w:r>
              <w:r>
                <w:rPr>
                  <w:lang w:eastAsia="ja-JP"/>
                </w:rPr>
                <w:t>-RRM</w:t>
              </w:r>
            </w:ins>
          </w:p>
        </w:tc>
        <w:tc>
          <w:tcPr>
            <w:tcW w:w="1700" w:type="dxa"/>
          </w:tcPr>
          <w:p w:rsidR="00966CDD" w:rsidRPr="001B0CC1" w:rsidRDefault="00966CDD" w:rsidP="00B50239">
            <w:pPr>
              <w:pStyle w:val="TAL"/>
              <w:rPr>
                <w:ins w:id="424" w:author="Huawei" w:date="2022-01-29T13:36:00Z"/>
              </w:rPr>
            </w:pPr>
            <w:ins w:id="425" w:author="Huawei" w:date="2022-01-29T13:36:00Z">
              <w:r w:rsidRPr="001B0CC1">
                <w:t>entry 1</w:t>
              </w:r>
            </w:ins>
          </w:p>
        </w:tc>
        <w:tc>
          <w:tcPr>
            <w:tcW w:w="1245" w:type="dxa"/>
          </w:tcPr>
          <w:p w:rsidR="00966CDD" w:rsidRPr="001B0CC1" w:rsidRDefault="00966CDD" w:rsidP="00B50239">
            <w:pPr>
              <w:pStyle w:val="TAL"/>
              <w:rPr>
                <w:ins w:id="426" w:author="Huawei" w:date="2022-01-29T13:36:00Z"/>
              </w:rPr>
            </w:pPr>
          </w:p>
        </w:tc>
      </w:tr>
      <w:tr w:rsidR="004747ED" w:rsidRPr="001B0CC1" w:rsidTr="004747ED">
        <w:trPr>
          <w:ins w:id="427" w:author="Huawei" w:date="2022-01-29T13:36:00Z"/>
        </w:trPr>
        <w:tc>
          <w:tcPr>
            <w:tcW w:w="4535" w:type="dxa"/>
          </w:tcPr>
          <w:p w:rsidR="004747ED" w:rsidRPr="001B0CC1" w:rsidRDefault="004747ED" w:rsidP="004747ED">
            <w:pPr>
              <w:pStyle w:val="TAL"/>
              <w:rPr>
                <w:ins w:id="428" w:author="Huawei" w:date="2022-01-29T13:36:00Z"/>
                <w:lang w:eastAsia="ja-JP"/>
              </w:rPr>
            </w:pPr>
            <w:ins w:id="429" w:author="Huawei" w:date="2022-01-29T13:36:00Z">
              <w:r>
                <w:t xml:space="preserve">  </w:t>
              </w:r>
              <w:r w:rsidRPr="001B0CC1">
                <w:rPr>
                  <w:lang w:eastAsia="ja-JP"/>
                </w:rPr>
                <w:t>}</w:t>
              </w:r>
            </w:ins>
          </w:p>
        </w:tc>
        <w:tc>
          <w:tcPr>
            <w:tcW w:w="2267" w:type="dxa"/>
          </w:tcPr>
          <w:p w:rsidR="004747ED" w:rsidRPr="001B0CC1" w:rsidRDefault="004747ED" w:rsidP="004747ED">
            <w:pPr>
              <w:pStyle w:val="TAL"/>
              <w:rPr>
                <w:ins w:id="430" w:author="Huawei" w:date="2022-01-29T13:36:00Z"/>
                <w:lang w:eastAsia="ja-JP"/>
              </w:rPr>
            </w:pPr>
          </w:p>
        </w:tc>
        <w:tc>
          <w:tcPr>
            <w:tcW w:w="1700" w:type="dxa"/>
          </w:tcPr>
          <w:p w:rsidR="004747ED" w:rsidRPr="001B0CC1" w:rsidRDefault="004747ED" w:rsidP="004747ED">
            <w:pPr>
              <w:pStyle w:val="TAL"/>
              <w:rPr>
                <w:ins w:id="431" w:author="Huawei" w:date="2022-01-29T13:36:00Z"/>
              </w:rPr>
            </w:pPr>
          </w:p>
        </w:tc>
        <w:tc>
          <w:tcPr>
            <w:tcW w:w="1245" w:type="dxa"/>
          </w:tcPr>
          <w:p w:rsidR="004747ED" w:rsidRPr="001B0CC1" w:rsidRDefault="004747ED" w:rsidP="004747ED">
            <w:pPr>
              <w:pStyle w:val="TAL"/>
              <w:rPr>
                <w:ins w:id="432" w:author="Huawei" w:date="2022-01-29T13:36:00Z"/>
              </w:rPr>
            </w:pPr>
          </w:p>
        </w:tc>
      </w:tr>
      <w:tr w:rsidR="004747ED" w:rsidRPr="001B0CC1" w:rsidTr="004747ED">
        <w:trPr>
          <w:ins w:id="433" w:author="Huawei" w:date="2022-01-29T13:36:00Z"/>
        </w:trPr>
        <w:tc>
          <w:tcPr>
            <w:tcW w:w="4535" w:type="dxa"/>
            <w:tcBorders>
              <w:bottom w:val="single" w:sz="4" w:space="0" w:color="auto"/>
            </w:tcBorders>
          </w:tcPr>
          <w:p w:rsidR="004747ED" w:rsidRPr="001B0CC1" w:rsidRDefault="004747ED" w:rsidP="004747ED">
            <w:pPr>
              <w:pStyle w:val="TAL"/>
              <w:rPr>
                <w:ins w:id="434" w:author="Huawei" w:date="2022-01-29T13:36:00Z"/>
              </w:rPr>
            </w:pPr>
            <w:ins w:id="435" w:author="Huawei" w:date="2022-01-29T13:36:00Z">
              <w:r w:rsidRPr="001B0CC1">
                <w:t>}</w:t>
              </w:r>
            </w:ins>
          </w:p>
        </w:tc>
        <w:tc>
          <w:tcPr>
            <w:tcW w:w="2267" w:type="dxa"/>
          </w:tcPr>
          <w:p w:rsidR="004747ED" w:rsidRPr="001B0CC1" w:rsidRDefault="004747ED" w:rsidP="004747ED">
            <w:pPr>
              <w:pStyle w:val="TAL"/>
              <w:rPr>
                <w:ins w:id="436" w:author="Huawei" w:date="2022-01-29T13:36:00Z"/>
              </w:rPr>
            </w:pPr>
          </w:p>
        </w:tc>
        <w:tc>
          <w:tcPr>
            <w:tcW w:w="1700" w:type="dxa"/>
          </w:tcPr>
          <w:p w:rsidR="004747ED" w:rsidRPr="001B0CC1" w:rsidRDefault="004747ED" w:rsidP="004747ED">
            <w:pPr>
              <w:pStyle w:val="TAL"/>
              <w:rPr>
                <w:ins w:id="437" w:author="Huawei" w:date="2022-01-29T13:36:00Z"/>
              </w:rPr>
            </w:pPr>
          </w:p>
        </w:tc>
        <w:tc>
          <w:tcPr>
            <w:tcW w:w="1245" w:type="dxa"/>
          </w:tcPr>
          <w:p w:rsidR="004747ED" w:rsidRPr="001B0CC1" w:rsidRDefault="004747ED" w:rsidP="004747ED">
            <w:pPr>
              <w:pStyle w:val="TAL"/>
              <w:rPr>
                <w:ins w:id="438" w:author="Huawei" w:date="2022-01-29T13:36:00Z"/>
              </w:rPr>
            </w:pPr>
          </w:p>
        </w:tc>
      </w:tr>
    </w:tbl>
    <w:p w:rsidR="00966CDD" w:rsidRPr="001B0CC1" w:rsidRDefault="00966CDD" w:rsidP="00966CDD">
      <w:pPr>
        <w:rPr>
          <w:ins w:id="439" w:author="Huawei" w:date="2022-01-29T13:36:00Z"/>
        </w:rPr>
      </w:pPr>
    </w:p>
    <w:p w:rsidR="00966CDD" w:rsidRPr="001B0CC1" w:rsidRDefault="00966CDD" w:rsidP="00966CDD">
      <w:pPr>
        <w:pStyle w:val="40"/>
        <w:rPr>
          <w:ins w:id="440" w:author="Huawei" w:date="2022-01-29T13:36:00Z"/>
        </w:rPr>
      </w:pPr>
      <w:bookmarkStart w:id="441" w:name="_Toc21353988"/>
      <w:bookmarkStart w:id="442" w:name="_Toc27749607"/>
      <w:ins w:id="443" w:author="Huawei" w:date="2022-01-29T13:36:00Z">
        <w:r w:rsidRPr="001B0CC1">
          <w:t>–</w:t>
        </w:r>
        <w:r w:rsidRPr="001B0CC1">
          <w:tab/>
        </w:r>
        <w:r w:rsidRPr="001B0CC1">
          <w:rPr>
            <w:i/>
          </w:rPr>
          <w:t>ZP-CSI-RS-ResourceSetId</w:t>
        </w:r>
      </w:ins>
      <w:bookmarkEnd w:id="441"/>
      <w:bookmarkEnd w:id="442"/>
      <w:ins w:id="444" w:author="Huawei" w:date="2022-01-29T14:07:00Z">
        <w:r w:rsidR="00A95065">
          <w:rPr>
            <w:i/>
          </w:rPr>
          <w:t>-RRM</w:t>
        </w:r>
      </w:ins>
    </w:p>
    <w:p w:rsidR="00966CDD" w:rsidRPr="001B0CC1" w:rsidRDefault="00966CDD" w:rsidP="00966CDD">
      <w:pPr>
        <w:pStyle w:val="TH"/>
        <w:rPr>
          <w:ins w:id="445" w:author="Huawei" w:date="2022-01-29T13:36:00Z"/>
        </w:rPr>
      </w:pPr>
      <w:ins w:id="446" w:author="Huawei" w:date="2022-01-29T13:37:00Z">
        <w:r>
          <w:t>Table 7.3.1-3</w:t>
        </w:r>
      </w:ins>
      <w:ins w:id="447" w:author="Huawei" w:date="2022-01-29T14:06:00Z">
        <w:r w:rsidR="00A95065">
          <w:t>6</w:t>
        </w:r>
      </w:ins>
      <w:ins w:id="448" w:author="Huawei" w:date="2022-01-29T13:36:00Z">
        <w:r w:rsidRPr="001B0CC1">
          <w:t>: ZP-CSI-RS-ResourceSetId</w:t>
        </w:r>
      </w:ins>
      <w:ins w:id="449" w:author="Huawei" w:date="2022-01-29T14:07:00Z">
        <w:r w:rsidR="00A95065">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B50239">
        <w:trPr>
          <w:ins w:id="450" w:author="Huawei" w:date="2022-01-29T13:36:00Z"/>
        </w:trPr>
        <w:tc>
          <w:tcPr>
            <w:tcW w:w="9747" w:type="dxa"/>
            <w:gridSpan w:val="4"/>
          </w:tcPr>
          <w:p w:rsidR="00966CDD" w:rsidRPr="001B0CC1" w:rsidRDefault="00966CDD" w:rsidP="00B50239">
            <w:pPr>
              <w:pStyle w:val="TAH"/>
              <w:jc w:val="left"/>
              <w:rPr>
                <w:ins w:id="451" w:author="Huawei" w:date="2022-01-29T13:36:00Z"/>
                <w:b w:val="0"/>
              </w:rPr>
            </w:pPr>
            <w:ins w:id="452" w:author="Huawei" w:date="2022-01-29T13:36:00Z">
              <w:r w:rsidRPr="001B0CC1">
                <w:rPr>
                  <w:b w:val="0"/>
                </w:rPr>
                <w:t xml:space="preserve">Derivation Path: </w:t>
              </w:r>
            </w:ins>
            <w:ins w:id="453" w:author="Huawei" w:date="2022-01-29T13:37:00Z">
              <w:r w:rsidRPr="00966CDD">
                <w:rPr>
                  <w:b w:val="0"/>
                </w:rPr>
                <w:t>Table 4.6.3-206</w:t>
              </w:r>
            </w:ins>
          </w:p>
        </w:tc>
      </w:tr>
      <w:tr w:rsidR="00966CDD" w:rsidRPr="001B0CC1" w:rsidTr="00B50239">
        <w:trPr>
          <w:ins w:id="454" w:author="Huawei" w:date="2022-01-29T13:36:00Z"/>
        </w:trPr>
        <w:tc>
          <w:tcPr>
            <w:tcW w:w="4535" w:type="dxa"/>
          </w:tcPr>
          <w:p w:rsidR="00966CDD" w:rsidRPr="001B0CC1" w:rsidRDefault="00966CDD" w:rsidP="00B50239">
            <w:pPr>
              <w:pStyle w:val="TAH"/>
              <w:rPr>
                <w:ins w:id="455" w:author="Huawei" w:date="2022-01-29T13:36:00Z"/>
              </w:rPr>
            </w:pPr>
            <w:ins w:id="456" w:author="Huawei" w:date="2022-01-29T13:36:00Z">
              <w:r w:rsidRPr="001B0CC1">
                <w:t>Information Element</w:t>
              </w:r>
            </w:ins>
          </w:p>
        </w:tc>
        <w:tc>
          <w:tcPr>
            <w:tcW w:w="2267" w:type="dxa"/>
          </w:tcPr>
          <w:p w:rsidR="00966CDD" w:rsidRPr="001B0CC1" w:rsidRDefault="00966CDD" w:rsidP="00B50239">
            <w:pPr>
              <w:pStyle w:val="TAH"/>
              <w:rPr>
                <w:ins w:id="457" w:author="Huawei" w:date="2022-01-29T13:36:00Z"/>
              </w:rPr>
            </w:pPr>
            <w:ins w:id="458" w:author="Huawei" w:date="2022-01-29T13:36:00Z">
              <w:r w:rsidRPr="001B0CC1">
                <w:t>Value/remark</w:t>
              </w:r>
            </w:ins>
          </w:p>
        </w:tc>
        <w:tc>
          <w:tcPr>
            <w:tcW w:w="1700" w:type="dxa"/>
          </w:tcPr>
          <w:p w:rsidR="00966CDD" w:rsidRPr="001B0CC1" w:rsidRDefault="00966CDD" w:rsidP="00B50239">
            <w:pPr>
              <w:pStyle w:val="TAH"/>
              <w:rPr>
                <w:ins w:id="459" w:author="Huawei" w:date="2022-01-29T13:36:00Z"/>
              </w:rPr>
            </w:pPr>
            <w:ins w:id="460" w:author="Huawei" w:date="2022-01-29T13:36:00Z">
              <w:r w:rsidRPr="001B0CC1">
                <w:t>Comment</w:t>
              </w:r>
            </w:ins>
          </w:p>
        </w:tc>
        <w:tc>
          <w:tcPr>
            <w:tcW w:w="1245" w:type="dxa"/>
          </w:tcPr>
          <w:p w:rsidR="00966CDD" w:rsidRPr="001B0CC1" w:rsidRDefault="00966CDD" w:rsidP="00B50239">
            <w:pPr>
              <w:pStyle w:val="TAH"/>
              <w:rPr>
                <w:ins w:id="461" w:author="Huawei" w:date="2022-01-29T13:36:00Z"/>
              </w:rPr>
            </w:pPr>
            <w:ins w:id="462" w:author="Huawei" w:date="2022-01-29T13:36:00Z">
              <w:r w:rsidRPr="001B0CC1">
                <w:t>Condition</w:t>
              </w:r>
            </w:ins>
          </w:p>
        </w:tc>
      </w:tr>
      <w:tr w:rsidR="00966CDD" w:rsidRPr="001B0CC1" w:rsidTr="00B50239">
        <w:trPr>
          <w:ins w:id="463" w:author="Huawei" w:date="2022-01-29T13:36:00Z"/>
        </w:trPr>
        <w:tc>
          <w:tcPr>
            <w:tcW w:w="4535" w:type="dxa"/>
          </w:tcPr>
          <w:p w:rsidR="00966CDD" w:rsidRPr="001B0CC1" w:rsidRDefault="00966CDD" w:rsidP="00B50239">
            <w:pPr>
              <w:pStyle w:val="TAL"/>
              <w:rPr>
                <w:ins w:id="464" w:author="Huawei" w:date="2022-01-29T13:36:00Z"/>
              </w:rPr>
            </w:pPr>
            <w:ins w:id="465" w:author="Huawei" w:date="2022-01-29T13:36:00Z">
              <w:r w:rsidRPr="001B0CC1">
                <w:t>ZP-CSI-RS-ResourceSetId</w:t>
              </w:r>
            </w:ins>
          </w:p>
        </w:tc>
        <w:tc>
          <w:tcPr>
            <w:tcW w:w="2267" w:type="dxa"/>
          </w:tcPr>
          <w:p w:rsidR="00966CDD" w:rsidRPr="001B0CC1" w:rsidRDefault="00A95065" w:rsidP="00B50239">
            <w:pPr>
              <w:pStyle w:val="TAL"/>
              <w:rPr>
                <w:ins w:id="466" w:author="Huawei" w:date="2022-01-29T13:36:00Z"/>
              </w:rPr>
            </w:pPr>
            <w:ins w:id="467" w:author="Huawei" w:date="2022-01-29T14:06:00Z">
              <w:r w:rsidRPr="00D51DD1">
                <w:t>n</w:t>
              </w:r>
            </w:ins>
          </w:p>
        </w:tc>
        <w:tc>
          <w:tcPr>
            <w:tcW w:w="1700" w:type="dxa"/>
          </w:tcPr>
          <w:p w:rsidR="00A95065" w:rsidRPr="00D51DD1" w:rsidRDefault="00A95065" w:rsidP="00A95065">
            <w:pPr>
              <w:pStyle w:val="TAL"/>
              <w:rPr>
                <w:ins w:id="468" w:author="Huawei" w:date="2022-01-29T14:06:00Z"/>
                <w:lang w:eastAsia="zh-CN"/>
              </w:rPr>
            </w:pPr>
            <w:ins w:id="469" w:author="Huawei" w:date="2022-01-29T14:06:00Z">
              <w:r w:rsidRPr="00D51DD1">
                <w:rPr>
                  <w:lang w:eastAsia="zh-CN"/>
                </w:rPr>
                <w:t xml:space="preserve">n is the first </w:t>
              </w:r>
              <w:r w:rsidRPr="00A95065">
                <w:rPr>
                  <w:lang w:eastAsia="zh-CN"/>
                </w:rPr>
                <w:t>ZP-CSI-RS-ResourceSetId</w:t>
              </w:r>
              <w:r>
                <w:rPr>
                  <w:lang w:eastAsia="zh-CN"/>
                </w:rPr>
                <w:t xml:space="preserve"> allocated for </w:t>
              </w:r>
              <w:r w:rsidR="00E800DF">
                <w:rPr>
                  <w:lang w:eastAsia="zh-CN"/>
                </w:rPr>
                <w:t>ZP</w:t>
              </w:r>
            </w:ins>
            <w:ins w:id="470" w:author="Huawei" w:date="2022-01-29T14:15:00Z">
              <w:r w:rsidR="00E800DF">
                <w:rPr>
                  <w:lang w:eastAsia="zh-CN"/>
                </w:rPr>
                <w:t>-</w:t>
              </w:r>
            </w:ins>
            <w:ins w:id="471" w:author="Huawei" w:date="2022-01-29T14:06:00Z">
              <w:r>
                <w:rPr>
                  <w:lang w:eastAsia="zh-CN"/>
                </w:rPr>
                <w:t>CSI-RS</w:t>
              </w:r>
              <w:r w:rsidRPr="00D51DD1">
                <w:rPr>
                  <w:lang w:eastAsia="zh-CN"/>
                </w:rPr>
                <w:t xml:space="preserve"> resource</w:t>
              </w:r>
              <w:r>
                <w:rPr>
                  <w:lang w:eastAsia="zh-CN"/>
                </w:rPr>
                <w:t xml:space="preserve"> set</w:t>
              </w:r>
              <w:r w:rsidRPr="00D51DD1">
                <w:rPr>
                  <w:lang w:eastAsia="zh-CN"/>
                </w:rPr>
                <w:t>.</w:t>
              </w:r>
            </w:ins>
          </w:p>
          <w:p w:rsidR="00A95065" w:rsidRPr="00A95065" w:rsidRDefault="00A95065" w:rsidP="00A95065">
            <w:pPr>
              <w:pStyle w:val="TAL"/>
              <w:rPr>
                <w:ins w:id="472" w:author="Huawei" w:date="2022-01-29T14:06:00Z"/>
                <w:lang w:eastAsia="zh-CN"/>
              </w:rPr>
            </w:pPr>
          </w:p>
          <w:p w:rsidR="00966CDD" w:rsidRPr="001B0CC1" w:rsidRDefault="00A95065" w:rsidP="00A95065">
            <w:pPr>
              <w:pStyle w:val="TAL"/>
              <w:rPr>
                <w:ins w:id="473" w:author="Huawei" w:date="2022-01-29T13:36:00Z"/>
              </w:rPr>
            </w:pPr>
            <w:ins w:id="474" w:author="Huawei" w:date="2022-01-29T14:06:00Z">
              <w:r w:rsidRPr="00D51DD1">
                <w:rPr>
                  <w:lang w:eastAsia="zh-CN"/>
                </w:rPr>
                <w:t>Value of n is left to internal implementation</w:t>
              </w:r>
            </w:ins>
          </w:p>
        </w:tc>
        <w:tc>
          <w:tcPr>
            <w:tcW w:w="1245" w:type="dxa"/>
          </w:tcPr>
          <w:p w:rsidR="00966CDD" w:rsidRPr="001B0CC1" w:rsidRDefault="00966CDD" w:rsidP="00B50239">
            <w:pPr>
              <w:pStyle w:val="TAL"/>
              <w:rPr>
                <w:ins w:id="475" w:author="Huawei" w:date="2022-01-29T13:36:00Z"/>
              </w:rPr>
            </w:pPr>
          </w:p>
        </w:tc>
      </w:tr>
    </w:tbl>
    <w:p w:rsidR="00966CDD" w:rsidRPr="001B0CC1" w:rsidRDefault="00966CDD" w:rsidP="00966CDD">
      <w:pPr>
        <w:rPr>
          <w:ins w:id="476" w:author="Huawei" w:date="2022-01-29T13:36:00Z"/>
        </w:rPr>
      </w:pPr>
    </w:p>
    <w:p w:rsidR="00966CDD" w:rsidRPr="00966CDD" w:rsidRDefault="00966CDD" w:rsidP="00966CDD"/>
    <w:sectPr w:rsidR="00966CDD" w:rsidRPr="00966C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C3A" w:rsidRDefault="00143C3A">
      <w:r>
        <w:separator/>
      </w:r>
    </w:p>
  </w:endnote>
  <w:endnote w:type="continuationSeparator" w:id="0">
    <w:p w:rsidR="00143C3A" w:rsidRDefault="0014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C3A" w:rsidRDefault="00143C3A">
      <w:r>
        <w:separator/>
      </w:r>
    </w:p>
  </w:footnote>
  <w:footnote w:type="continuationSeparator" w:id="0">
    <w:p w:rsidR="00143C3A" w:rsidRDefault="00143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86A" w:rsidRDefault="00CD38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5"/>
  </w:num>
  <w:num w:numId="4">
    <w:abstractNumId w:val="16"/>
  </w:num>
  <w:num w:numId="5">
    <w:abstractNumId w:val="11"/>
  </w:num>
  <w:num w:numId="6">
    <w:abstractNumId w:val="33"/>
  </w:num>
  <w:num w:numId="7">
    <w:abstractNumId w:val="40"/>
  </w:num>
  <w:num w:numId="8">
    <w:abstractNumId w:val="5"/>
  </w:num>
  <w:num w:numId="9">
    <w:abstractNumId w:val="37"/>
  </w:num>
  <w:num w:numId="10">
    <w:abstractNumId w:val="21"/>
  </w:num>
  <w:num w:numId="11">
    <w:abstractNumId w:val="28"/>
  </w:num>
  <w:num w:numId="12">
    <w:abstractNumId w:val="32"/>
  </w:num>
  <w:num w:numId="13">
    <w:abstractNumId w:val="10"/>
  </w:num>
  <w:num w:numId="14">
    <w:abstractNumId w:val="25"/>
  </w:num>
  <w:num w:numId="15">
    <w:abstractNumId w:val="24"/>
  </w:num>
  <w:num w:numId="16">
    <w:abstractNumId w:val="31"/>
  </w:num>
  <w:num w:numId="17">
    <w:abstractNumId w:val="38"/>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2"/>
  </w:num>
  <w:num w:numId="21">
    <w:abstractNumId w:val="41"/>
  </w:num>
  <w:num w:numId="22">
    <w:abstractNumId w:val="17"/>
  </w:num>
  <w:num w:numId="23">
    <w:abstractNumId w:val="20"/>
  </w:num>
  <w:num w:numId="24">
    <w:abstractNumId w:val="15"/>
  </w:num>
  <w:num w:numId="25">
    <w:abstractNumId w:val="30"/>
  </w:num>
  <w:num w:numId="26">
    <w:abstractNumId w:val="0"/>
  </w:num>
  <w:num w:numId="27">
    <w:abstractNumId w:val="14"/>
  </w:num>
  <w:num w:numId="28">
    <w:abstractNumId w:val="9"/>
  </w:num>
  <w:num w:numId="29">
    <w:abstractNumId w:val="26"/>
  </w:num>
  <w:num w:numId="30">
    <w:abstractNumId w:val="23"/>
  </w:num>
  <w:num w:numId="31">
    <w:abstractNumId w:val="19"/>
  </w:num>
  <w:num w:numId="32">
    <w:abstractNumId w:val="8"/>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 w:numId="36">
    <w:abstractNumId w:val="7"/>
  </w:num>
  <w:num w:numId="37">
    <w:abstractNumId w:val="6"/>
  </w:num>
  <w:num w:numId="38">
    <w:abstractNumId w:val="13"/>
  </w:num>
  <w:num w:numId="39">
    <w:abstractNumId w:val="39"/>
  </w:num>
  <w:num w:numId="40">
    <w:abstractNumId w:val="27"/>
  </w:num>
  <w:num w:numId="41">
    <w:abstractNumId w:val="18"/>
  </w:num>
  <w:num w:numId="4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924"/>
    <w:rsid w:val="000A6394"/>
    <w:rsid w:val="000B7FED"/>
    <w:rsid w:val="000C038A"/>
    <w:rsid w:val="000C0F91"/>
    <w:rsid w:val="000C6598"/>
    <w:rsid w:val="000D207E"/>
    <w:rsid w:val="000D26F6"/>
    <w:rsid w:val="000D44B3"/>
    <w:rsid w:val="001004ED"/>
    <w:rsid w:val="00115FFF"/>
    <w:rsid w:val="00122622"/>
    <w:rsid w:val="00136719"/>
    <w:rsid w:val="00143C3A"/>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6116"/>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270FB"/>
    <w:rsid w:val="00433DE4"/>
    <w:rsid w:val="004652CA"/>
    <w:rsid w:val="004747ED"/>
    <w:rsid w:val="00476F98"/>
    <w:rsid w:val="004A220A"/>
    <w:rsid w:val="004B3DDA"/>
    <w:rsid w:val="004B75B7"/>
    <w:rsid w:val="00501D85"/>
    <w:rsid w:val="00506FE8"/>
    <w:rsid w:val="0051580D"/>
    <w:rsid w:val="0053118E"/>
    <w:rsid w:val="00547111"/>
    <w:rsid w:val="0055792F"/>
    <w:rsid w:val="0057378C"/>
    <w:rsid w:val="00592D74"/>
    <w:rsid w:val="005A568F"/>
    <w:rsid w:val="005E2C44"/>
    <w:rsid w:val="005E4F2A"/>
    <w:rsid w:val="005E6649"/>
    <w:rsid w:val="005F6D86"/>
    <w:rsid w:val="0060500E"/>
    <w:rsid w:val="006053A1"/>
    <w:rsid w:val="006103CA"/>
    <w:rsid w:val="00621188"/>
    <w:rsid w:val="006257ED"/>
    <w:rsid w:val="00635EC2"/>
    <w:rsid w:val="00636800"/>
    <w:rsid w:val="00640B56"/>
    <w:rsid w:val="00646C13"/>
    <w:rsid w:val="00665C47"/>
    <w:rsid w:val="00667D67"/>
    <w:rsid w:val="00682277"/>
    <w:rsid w:val="00694574"/>
    <w:rsid w:val="00695808"/>
    <w:rsid w:val="006A0E99"/>
    <w:rsid w:val="006B46FB"/>
    <w:rsid w:val="006C0F96"/>
    <w:rsid w:val="006E0849"/>
    <w:rsid w:val="006E21FB"/>
    <w:rsid w:val="00720921"/>
    <w:rsid w:val="0073748D"/>
    <w:rsid w:val="00766E1A"/>
    <w:rsid w:val="0077731F"/>
    <w:rsid w:val="00782746"/>
    <w:rsid w:val="00782AB2"/>
    <w:rsid w:val="00792342"/>
    <w:rsid w:val="00792DA2"/>
    <w:rsid w:val="007977A8"/>
    <w:rsid w:val="007A0E14"/>
    <w:rsid w:val="007B512A"/>
    <w:rsid w:val="007C2097"/>
    <w:rsid w:val="007C312B"/>
    <w:rsid w:val="007D6A07"/>
    <w:rsid w:val="007E0CAE"/>
    <w:rsid w:val="007F7259"/>
    <w:rsid w:val="00801269"/>
    <w:rsid w:val="00803FA2"/>
    <w:rsid w:val="008040A8"/>
    <w:rsid w:val="008279FA"/>
    <w:rsid w:val="00842C1A"/>
    <w:rsid w:val="00846D35"/>
    <w:rsid w:val="00861A4D"/>
    <w:rsid w:val="008626E7"/>
    <w:rsid w:val="00870EE7"/>
    <w:rsid w:val="008819AA"/>
    <w:rsid w:val="008863B9"/>
    <w:rsid w:val="00895CB3"/>
    <w:rsid w:val="008A45A6"/>
    <w:rsid w:val="008B4FC6"/>
    <w:rsid w:val="008C1913"/>
    <w:rsid w:val="008C5435"/>
    <w:rsid w:val="008D4C13"/>
    <w:rsid w:val="008D7CAA"/>
    <w:rsid w:val="008F3789"/>
    <w:rsid w:val="008F3A2E"/>
    <w:rsid w:val="008F686C"/>
    <w:rsid w:val="009148DE"/>
    <w:rsid w:val="00922A39"/>
    <w:rsid w:val="00923DE3"/>
    <w:rsid w:val="00940F6C"/>
    <w:rsid w:val="00941E30"/>
    <w:rsid w:val="0094368B"/>
    <w:rsid w:val="00947A42"/>
    <w:rsid w:val="009512A9"/>
    <w:rsid w:val="0096289C"/>
    <w:rsid w:val="00966CDD"/>
    <w:rsid w:val="0097090B"/>
    <w:rsid w:val="0097191A"/>
    <w:rsid w:val="009777D9"/>
    <w:rsid w:val="009845CD"/>
    <w:rsid w:val="00986A6E"/>
    <w:rsid w:val="00991B88"/>
    <w:rsid w:val="009A4E57"/>
    <w:rsid w:val="009A5753"/>
    <w:rsid w:val="009A579D"/>
    <w:rsid w:val="009B21EC"/>
    <w:rsid w:val="009D30FD"/>
    <w:rsid w:val="009E3297"/>
    <w:rsid w:val="009F2986"/>
    <w:rsid w:val="009F734F"/>
    <w:rsid w:val="009F7525"/>
    <w:rsid w:val="00A14C97"/>
    <w:rsid w:val="00A246B6"/>
    <w:rsid w:val="00A24871"/>
    <w:rsid w:val="00A2599D"/>
    <w:rsid w:val="00A31ABC"/>
    <w:rsid w:val="00A47E70"/>
    <w:rsid w:val="00A50CF0"/>
    <w:rsid w:val="00A55862"/>
    <w:rsid w:val="00A7671C"/>
    <w:rsid w:val="00A94BFA"/>
    <w:rsid w:val="00A95065"/>
    <w:rsid w:val="00AA2CBC"/>
    <w:rsid w:val="00AA4DAE"/>
    <w:rsid w:val="00AA6DAC"/>
    <w:rsid w:val="00AC5820"/>
    <w:rsid w:val="00AD1CD8"/>
    <w:rsid w:val="00AD3933"/>
    <w:rsid w:val="00B04F5E"/>
    <w:rsid w:val="00B10383"/>
    <w:rsid w:val="00B258BB"/>
    <w:rsid w:val="00B4283C"/>
    <w:rsid w:val="00B4355A"/>
    <w:rsid w:val="00B449E2"/>
    <w:rsid w:val="00B50A09"/>
    <w:rsid w:val="00B54E58"/>
    <w:rsid w:val="00B55AFB"/>
    <w:rsid w:val="00B66467"/>
    <w:rsid w:val="00B67B97"/>
    <w:rsid w:val="00B7439E"/>
    <w:rsid w:val="00B86661"/>
    <w:rsid w:val="00B9636A"/>
    <w:rsid w:val="00B968C8"/>
    <w:rsid w:val="00BA3EC5"/>
    <w:rsid w:val="00BA51D9"/>
    <w:rsid w:val="00BA743E"/>
    <w:rsid w:val="00BA794A"/>
    <w:rsid w:val="00BB5DFC"/>
    <w:rsid w:val="00BC65C1"/>
    <w:rsid w:val="00BD279D"/>
    <w:rsid w:val="00BD6BB8"/>
    <w:rsid w:val="00BE2113"/>
    <w:rsid w:val="00BF373F"/>
    <w:rsid w:val="00C12352"/>
    <w:rsid w:val="00C14DEA"/>
    <w:rsid w:val="00C555C6"/>
    <w:rsid w:val="00C6252C"/>
    <w:rsid w:val="00C66BA2"/>
    <w:rsid w:val="00C7135A"/>
    <w:rsid w:val="00C7767C"/>
    <w:rsid w:val="00C95985"/>
    <w:rsid w:val="00CA01BC"/>
    <w:rsid w:val="00CB4E11"/>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71C9A"/>
    <w:rsid w:val="00D84D7F"/>
    <w:rsid w:val="00D84DD7"/>
    <w:rsid w:val="00D850F6"/>
    <w:rsid w:val="00D97578"/>
    <w:rsid w:val="00DD0BD7"/>
    <w:rsid w:val="00DD74A0"/>
    <w:rsid w:val="00DE34CF"/>
    <w:rsid w:val="00E13F3D"/>
    <w:rsid w:val="00E34898"/>
    <w:rsid w:val="00E432AF"/>
    <w:rsid w:val="00E55408"/>
    <w:rsid w:val="00E64AA9"/>
    <w:rsid w:val="00E67E9B"/>
    <w:rsid w:val="00E70236"/>
    <w:rsid w:val="00E800DF"/>
    <w:rsid w:val="00EA27E6"/>
    <w:rsid w:val="00EB09B7"/>
    <w:rsid w:val="00EC30E4"/>
    <w:rsid w:val="00ED5CE0"/>
    <w:rsid w:val="00EE7D7C"/>
    <w:rsid w:val="00EF32C9"/>
    <w:rsid w:val="00F133BB"/>
    <w:rsid w:val="00F25D98"/>
    <w:rsid w:val="00F300FB"/>
    <w:rsid w:val="00F61EF8"/>
    <w:rsid w:val="00F671BC"/>
    <w:rsid w:val="00F74979"/>
    <w:rsid w:val="00F83AD3"/>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uiPriority w:val="99"/>
    <w:qFormat/>
    <w:rsid w:val="000B7FED"/>
  </w:style>
  <w:style w:type="paragraph" w:customStyle="1" w:styleId="B2">
    <w:name w:val="B2"/>
    <w:basedOn w:val="25"/>
    <w:link w:val="B2Char"/>
    <w:uiPriority w:val="99"/>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uiPriority w:val="99"/>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uiPriority w:val="99"/>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AF46E-9275-477F-B1FE-B6CE34DB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1607</TotalTime>
  <Pages>7</Pages>
  <Words>1703</Words>
  <Characters>9710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2021-11-19T02:47:00Z</dcterms:created>
  <dcterms:modified xsi:type="dcterms:W3CDTF">2022-02-11T09:54:00Z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(3)6EPsJDbperHaI8rces+KU+OahXFIWhsDm5Kh+U7EX116xBFkItQXo/jUJz0vAX+S+TgwpS9Y
8HaXldZ0TOpzDPa5g2KgkTwNrAljzmpDfNK91JBkLtEs+AW9Yx5bJO7h8GGHAoXcbJudW7bH
aFlHymzUGJ1sUefGXKlFEyaUSrUOg8FX81JpNfft64fHdfUpC8aRcfqzGtbBWwlG5gB9LS0u
vdSRBJFI9JLuuzNBWu</vt:lpwstr>
  </property>
  <property fmtid="{D5CDD505-2E9C-101B-9397-08002B2CF9AE}" pid="22" name="_2015_ms_pID_7253431">
    <vt:lpwstr>hnnI6CajXHx3lZPkeDAYkEM8lMAr8RklQtswtR8ySmW3Rnrbr8AKL9
ws/TxDbD4PRoIiov0TxsBLvhYue6914phycAyzfal/JM0TiMXI9SGm8JpntcobHZ2VIue0K3
XOZ8+8AEGCo5+UHH3Br3BIE5SOZ86cz0+UufSFBm8EINkXiZhOFTd7iHJItNF+v7mIMcut32
TE/TYrSGxWgScNJDBRFaNqDDpjSVLq8trLSV</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