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16DA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1D002C">
          <w:rPr>
            <w:b/>
            <w:i/>
            <w:noProof/>
            <w:sz w:val="28"/>
          </w:rPr>
          <w:t>7813</w:t>
        </w:r>
      </w:fldSimple>
    </w:p>
    <w:p w14:paraId="7CB45193" w14:textId="77777777" w:rsidR="001E41F3" w:rsidRDefault="002114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77288B">
        <w:fldChar w:fldCharType="begin"/>
      </w:r>
      <w:r w:rsidR="0077288B">
        <w:instrText xml:space="preserve"> DOCPROPERTY  Country  \* MERGEFORMAT </w:instrText>
      </w:r>
      <w:r w:rsidR="0077288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1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1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F258D" w:rsidR="001E41F3" w:rsidRPr="00410371" w:rsidRDefault="001D0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00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1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06DC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06D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8.2.2.4.3 for SCG DRB in NE-DC</w:t>
              </w:r>
            </w:fldSimple>
          </w:p>
        </w:tc>
      </w:tr>
      <w:tr w:rsidR="001E41F3" w14:paraId="05C0847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DAA3" w:rsidR="001E41F3" w:rsidRDefault="0080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88B">
              <w:fldChar w:fldCharType="begin"/>
            </w:r>
            <w:r w:rsidR="0077288B">
              <w:instrText xml:space="preserve"> DOCPROPERTY  SourceIfTsg  \* MERGEFORMAT </w:instrText>
            </w:r>
            <w:r w:rsidR="0077288B">
              <w:fldChar w:fldCharType="end"/>
            </w:r>
          </w:p>
        </w:tc>
      </w:tr>
      <w:tr w:rsidR="001E41F3" w14:paraId="7630373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2021-10-27</w:t>
              </w:r>
            </w:fldSimple>
          </w:p>
        </w:tc>
      </w:tr>
      <w:tr w:rsidR="001E41F3" w14:paraId="690C7843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06D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1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1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806D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806DC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82412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SCG DRB in NE-DC.</w:t>
            </w:r>
          </w:p>
        </w:tc>
      </w:tr>
      <w:tr w:rsidR="001E41F3" w14:paraId="4CA74D0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501A7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8.2.2.4.3 </w:t>
            </w:r>
            <w:proofErr w:type="spellStart"/>
            <w:r w:rsidRPr="00CC0F5E">
              <w:t>PSCell</w:t>
            </w:r>
            <w:proofErr w:type="spellEnd"/>
            <w:r w:rsidRPr="00CC0F5E">
              <w:t xml:space="preserve"> addition, modification and release / SCG DRB / NE-DC</w:t>
            </w:r>
            <w:r>
              <w:t>.</w:t>
            </w:r>
          </w:p>
        </w:tc>
      </w:tr>
      <w:tr w:rsidR="001E41F3" w14:paraId="1F88637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F0D71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806DC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B5337" w:rsidR="001E41F3" w:rsidRDefault="0080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8.2.2.4.3(new)</w:t>
            </w:r>
          </w:p>
        </w:tc>
      </w:tr>
      <w:tr w:rsidR="001E41F3" w14:paraId="56E1E6C3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DC7" w14:paraId="34ACE2E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B353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6DC7" w:rsidRDefault="00806DC7" w:rsidP="00806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446DDBA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C6E9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55C714D2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B75F0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60DF82C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</w:p>
        </w:tc>
      </w:tr>
      <w:tr w:rsidR="00806DC7" w14:paraId="556B87B6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8A5160" w:rsidR="00CF0862" w:rsidRDefault="00CF0862" w:rsidP="00CF0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6DC7" w:rsidRPr="008863B9" w14:paraId="45BFE792" w14:textId="77777777" w:rsidTr="00806D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6DC7" w:rsidRPr="008863B9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6DC7" w:rsidRPr="008863B9" w:rsidRDefault="00806DC7" w:rsidP="00806D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DC7" w14:paraId="6C3DBC81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5730" w:rsidR="00806DC7" w:rsidRDefault="001D002C" w:rsidP="00806DC7">
            <w:pPr>
              <w:pStyle w:val="CRCoverPage"/>
              <w:spacing w:after="0"/>
              <w:ind w:left="100"/>
              <w:rPr>
                <w:noProof/>
              </w:rPr>
            </w:pPr>
            <w:r w:rsidRPr="001D002C">
              <w:rPr>
                <w:noProof/>
              </w:rPr>
              <w:t>Revised from: R5-216793r1.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EA4463" w:rsidR="001E41F3" w:rsidRDefault="00344CB0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4F9F457" w14:textId="4AD1C137" w:rsidR="00344CB0" w:rsidRPr="0025779D" w:rsidRDefault="00672C7F" w:rsidP="00344CB0">
      <w:pPr>
        <w:pStyle w:val="5"/>
        <w:rPr>
          <w:ins w:id="1" w:author="Microsoft 帐户" w:date="2021-10-27T16:49:00Z"/>
          <w:rFonts w:eastAsia="MS Mincho"/>
        </w:rPr>
      </w:pPr>
      <w:bookmarkStart w:id="2" w:name="_Toc21103309"/>
      <w:ins w:id="3" w:author="Microsoft 帐户" w:date="2021-10-27T16:49:00Z">
        <w:r>
          <w:t>8.2.2.4.3</w:t>
        </w:r>
        <w:r w:rsidR="00344CB0"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0:00Z">
        <w:r w:rsidR="0077288B" w:rsidRPr="0077288B">
          <w:rPr>
            <w:rFonts w:eastAsia="MS Mincho"/>
          </w:rPr>
          <w:t>PSCell</w:t>
        </w:r>
        <w:proofErr w:type="spellEnd"/>
        <w:r w:rsidR="0077288B" w:rsidRPr="0077288B">
          <w:rPr>
            <w:rFonts w:eastAsia="MS Mincho"/>
          </w:rPr>
          <w:t xml:space="preserve"> addition, modification and release / SCG DRB / NE-DC</w:t>
        </w:r>
      </w:ins>
    </w:p>
    <w:p w14:paraId="641F96BA" w14:textId="01B55B93" w:rsidR="00344CB0" w:rsidRPr="0025779D" w:rsidRDefault="00672C7F" w:rsidP="00344CB0">
      <w:pPr>
        <w:pStyle w:val="H6"/>
        <w:rPr>
          <w:ins w:id="5" w:author="Microsoft 帐户" w:date="2021-10-27T16:49:00Z"/>
        </w:rPr>
      </w:pPr>
      <w:ins w:id="6" w:author="Microsoft 帐户" w:date="2021-10-27T16:49:00Z">
        <w:r>
          <w:t>8.2.2.4.3</w:t>
        </w:r>
        <w:r w:rsidR="00344CB0" w:rsidRPr="0025779D">
          <w:t>.1</w:t>
        </w:r>
        <w:r w:rsidR="00344CB0" w:rsidRPr="0025779D">
          <w:tab/>
          <w:t>Test Purpose (TP)</w:t>
        </w:r>
      </w:ins>
    </w:p>
    <w:p w14:paraId="2AE657B4" w14:textId="77777777" w:rsidR="00344CB0" w:rsidRPr="0025779D" w:rsidRDefault="00344CB0" w:rsidP="00344CB0">
      <w:pPr>
        <w:pStyle w:val="H6"/>
        <w:rPr>
          <w:ins w:id="7" w:author="Microsoft 帐户" w:date="2021-10-27T16:49:00Z"/>
          <w:rFonts w:eastAsia="MS Mincho"/>
        </w:rPr>
      </w:pPr>
      <w:ins w:id="8" w:author="Microsoft 帐户" w:date="2021-10-27T16:49:00Z">
        <w:r w:rsidRPr="0025779D">
          <w:rPr>
            <w:rFonts w:eastAsia="MS Mincho"/>
          </w:rPr>
          <w:t>(1)</w:t>
        </w:r>
      </w:ins>
    </w:p>
    <w:p w14:paraId="1125DD62" w14:textId="77777777" w:rsidR="00282B1A" w:rsidRPr="0025779D" w:rsidRDefault="00282B1A" w:rsidP="00282B1A">
      <w:pPr>
        <w:pStyle w:val="PL"/>
        <w:rPr>
          <w:ins w:id="9" w:author="Microsoft 帐户" w:date="2021-10-28T13:57:00Z"/>
          <w:noProof w:val="0"/>
        </w:rPr>
      </w:pPr>
      <w:proofErr w:type="gramStart"/>
      <w:ins w:id="10" w:author="Microsoft 帐户" w:date="2021-10-28T13:57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}</w:t>
        </w:r>
      </w:ins>
    </w:p>
    <w:p w14:paraId="74AAB178" w14:textId="77777777" w:rsidR="00282B1A" w:rsidRPr="0025779D" w:rsidRDefault="00282B1A" w:rsidP="00282B1A">
      <w:pPr>
        <w:pStyle w:val="PL"/>
        <w:rPr>
          <w:ins w:id="11" w:author="Microsoft 帐户" w:date="2021-10-28T13:57:00Z"/>
          <w:noProof w:val="0"/>
        </w:rPr>
      </w:pPr>
      <w:proofErr w:type="gramStart"/>
      <w:ins w:id="12" w:author="Microsoft 帐户" w:date="2021-10-28T13:57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536743A0" w14:textId="023F9F54" w:rsidR="00282B1A" w:rsidRPr="0025779D" w:rsidRDefault="00282B1A" w:rsidP="00282B1A">
      <w:pPr>
        <w:pStyle w:val="PL"/>
        <w:rPr>
          <w:ins w:id="13" w:author="Microsoft 帐户" w:date="2021-10-28T13:57:00Z"/>
          <w:noProof w:val="0"/>
        </w:rPr>
      </w:pPr>
      <w:ins w:id="14" w:author="Microsoft 帐户" w:date="2021-10-28T13:57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add an E-UTRA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B9A34DB" w14:textId="77777777" w:rsidR="00282B1A" w:rsidRPr="0025779D" w:rsidRDefault="00282B1A" w:rsidP="00282B1A">
      <w:pPr>
        <w:pStyle w:val="PL"/>
        <w:rPr>
          <w:ins w:id="15" w:author="Microsoft 帐户" w:date="2021-10-28T13:57:00Z"/>
          <w:noProof w:val="0"/>
        </w:rPr>
      </w:pPr>
      <w:ins w:id="16" w:author="Microsoft 帐户" w:date="2021-10-28T13:57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configures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25EA8655" w14:textId="77777777" w:rsidR="00282B1A" w:rsidRPr="0025779D" w:rsidRDefault="00282B1A" w:rsidP="00282B1A">
      <w:pPr>
        <w:pStyle w:val="PL"/>
        <w:rPr>
          <w:ins w:id="17" w:author="Microsoft 帐户" w:date="2021-10-28T13:57:00Z"/>
          <w:noProof w:val="0"/>
        </w:rPr>
      </w:pPr>
      <w:ins w:id="18" w:author="Microsoft 帐户" w:date="2021-10-28T13:57:00Z">
        <w:r w:rsidRPr="0025779D">
          <w:rPr>
            <w:noProof w:val="0"/>
          </w:rPr>
          <w:t xml:space="preserve">            }</w:t>
        </w:r>
      </w:ins>
    </w:p>
    <w:p w14:paraId="31303D60" w14:textId="77777777" w:rsidR="00282B1A" w:rsidRPr="0025779D" w:rsidRDefault="00282B1A" w:rsidP="00282B1A">
      <w:pPr>
        <w:pStyle w:val="PL"/>
        <w:rPr>
          <w:ins w:id="19" w:author="Microsoft 帐户" w:date="2021-10-28T13:57:00Z"/>
          <w:noProof w:val="0"/>
        </w:rPr>
      </w:pPr>
    </w:p>
    <w:p w14:paraId="6705C614" w14:textId="77777777" w:rsidR="00282B1A" w:rsidRPr="0025779D" w:rsidRDefault="00282B1A" w:rsidP="00282B1A">
      <w:pPr>
        <w:pStyle w:val="H6"/>
        <w:rPr>
          <w:ins w:id="20" w:author="Microsoft 帐户" w:date="2021-10-28T13:58:00Z"/>
        </w:rPr>
      </w:pPr>
      <w:ins w:id="21" w:author="Microsoft 帐户" w:date="2021-10-28T13:58:00Z">
        <w:r w:rsidRPr="0025779D">
          <w:t>(2)</w:t>
        </w:r>
      </w:ins>
    </w:p>
    <w:p w14:paraId="468019C4" w14:textId="2DA3C4EF" w:rsidR="00282B1A" w:rsidRPr="0025779D" w:rsidRDefault="00282B1A" w:rsidP="00282B1A">
      <w:pPr>
        <w:pStyle w:val="PL"/>
        <w:rPr>
          <w:ins w:id="22" w:author="Microsoft 帐户" w:date="2021-10-28T13:58:00Z"/>
          <w:noProof w:val="0"/>
        </w:rPr>
      </w:pPr>
      <w:proofErr w:type="gramStart"/>
      <w:ins w:id="23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}</w:t>
        </w:r>
      </w:ins>
    </w:p>
    <w:p w14:paraId="3B693DC9" w14:textId="77777777" w:rsidR="00282B1A" w:rsidRPr="0025779D" w:rsidRDefault="00282B1A" w:rsidP="00282B1A">
      <w:pPr>
        <w:pStyle w:val="PL"/>
        <w:rPr>
          <w:ins w:id="24" w:author="Microsoft 帐户" w:date="2021-10-28T13:58:00Z"/>
          <w:noProof w:val="0"/>
        </w:rPr>
      </w:pPr>
      <w:proofErr w:type="gramStart"/>
      <w:ins w:id="25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</w:t>
        </w:r>
        <w:r w:rsidRPr="0025779D">
          <w:rPr>
            <w:noProof w:val="0"/>
          </w:rPr>
          <w:t xml:space="preserve"> {</w:t>
        </w:r>
      </w:ins>
    </w:p>
    <w:p w14:paraId="4F7409BB" w14:textId="77777777" w:rsidR="00282B1A" w:rsidRPr="0025779D" w:rsidRDefault="00282B1A" w:rsidP="00282B1A">
      <w:pPr>
        <w:pStyle w:val="PL"/>
        <w:rPr>
          <w:ins w:id="26" w:author="Microsoft 帐户" w:date="2021-10-28T13:58:00Z"/>
          <w:noProof w:val="0"/>
        </w:rPr>
      </w:pPr>
      <w:ins w:id="27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noProof w:val="0"/>
          </w:rPr>
          <w:t xml:space="preserve"> 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modify SCG DRB }</w:t>
        </w:r>
      </w:ins>
    </w:p>
    <w:p w14:paraId="31A6303D" w14:textId="77777777" w:rsidR="00282B1A" w:rsidRPr="0025779D" w:rsidRDefault="00282B1A" w:rsidP="00282B1A">
      <w:pPr>
        <w:pStyle w:val="PL"/>
        <w:rPr>
          <w:ins w:id="28" w:author="Microsoft 帐户" w:date="2021-10-28T13:58:00Z"/>
          <w:noProof w:val="0"/>
        </w:rPr>
      </w:pPr>
      <w:ins w:id="29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noProof w:val="0"/>
          </w:rPr>
          <w:t xml:space="preserve"> { UE reconfigures the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4F955DD0" w14:textId="77777777" w:rsidR="00282B1A" w:rsidRDefault="00282B1A" w:rsidP="00282B1A">
      <w:pPr>
        <w:pStyle w:val="PL"/>
        <w:rPr>
          <w:ins w:id="30" w:author="Microsoft 帐户" w:date="2021-10-28T13:59:00Z"/>
          <w:noProof w:val="0"/>
        </w:rPr>
      </w:pPr>
      <w:ins w:id="31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00E58812" w14:textId="77777777" w:rsidR="00116ECA" w:rsidRPr="0025779D" w:rsidRDefault="00116ECA" w:rsidP="00282B1A">
      <w:pPr>
        <w:pStyle w:val="PL"/>
        <w:rPr>
          <w:ins w:id="32" w:author="Microsoft 帐户" w:date="2021-10-28T13:58:00Z"/>
          <w:noProof w:val="0"/>
        </w:rPr>
      </w:pPr>
    </w:p>
    <w:p w14:paraId="6801B83F" w14:textId="77777777" w:rsidR="00282B1A" w:rsidRPr="0025779D" w:rsidRDefault="00282B1A" w:rsidP="00282B1A">
      <w:pPr>
        <w:pStyle w:val="H6"/>
        <w:rPr>
          <w:ins w:id="33" w:author="Microsoft 帐户" w:date="2021-10-28T13:58:00Z"/>
        </w:rPr>
      </w:pPr>
      <w:ins w:id="34" w:author="Microsoft 帐户" w:date="2021-10-28T13:58:00Z">
        <w:r w:rsidRPr="0025779D">
          <w:t>(3)</w:t>
        </w:r>
      </w:ins>
    </w:p>
    <w:p w14:paraId="25063FF3" w14:textId="696ABAD4" w:rsidR="00282B1A" w:rsidRPr="0025779D" w:rsidRDefault="00282B1A" w:rsidP="00282B1A">
      <w:pPr>
        <w:pStyle w:val="PL"/>
        <w:rPr>
          <w:ins w:id="35" w:author="Microsoft 帐户" w:date="2021-10-28T13:58:00Z"/>
          <w:noProof w:val="0"/>
        </w:rPr>
      </w:pPr>
      <w:proofErr w:type="gramStart"/>
      <w:ins w:id="36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in NR RRC_CONNECTED state </w:t>
        </w:r>
      </w:ins>
      <w:ins w:id="37" w:author="Microsoft 帐户" w:date="2021-10-28T13:59:00Z">
        <w:r w:rsidRPr="0025779D">
          <w:rPr>
            <w:noProof w:val="0"/>
          </w:rPr>
          <w:t xml:space="preserve">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</w:t>
        </w:r>
      </w:ins>
      <w:ins w:id="38" w:author="Microsoft 帐户" w:date="2021-10-28T13:58:00Z">
        <w:r w:rsidRPr="0025779D">
          <w:rPr>
            <w:noProof w:val="0"/>
          </w:rPr>
          <w:t>}</w:t>
        </w:r>
      </w:ins>
    </w:p>
    <w:p w14:paraId="7BD018CD" w14:textId="77777777" w:rsidR="00282B1A" w:rsidRPr="0025779D" w:rsidRDefault="00282B1A" w:rsidP="00282B1A">
      <w:pPr>
        <w:pStyle w:val="PL"/>
        <w:rPr>
          <w:ins w:id="39" w:author="Microsoft 帐户" w:date="2021-10-28T13:58:00Z"/>
          <w:noProof w:val="0"/>
        </w:rPr>
      </w:pPr>
      <w:proofErr w:type="gramStart"/>
      <w:ins w:id="40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79547445" w14:textId="4DD25D1A" w:rsidR="00282B1A" w:rsidRPr="0025779D" w:rsidRDefault="00282B1A" w:rsidP="00282B1A">
      <w:pPr>
        <w:pStyle w:val="PL"/>
        <w:rPr>
          <w:ins w:id="41" w:author="Microsoft 帐户" w:date="2021-10-28T13:58:00Z"/>
          <w:noProof w:val="0"/>
        </w:rPr>
      </w:pPr>
      <w:ins w:id="42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release </w:t>
        </w:r>
      </w:ins>
      <w:ins w:id="43" w:author="Microsoft 帐户" w:date="2021-10-29T10:02:00Z">
        <w:r w:rsidR="008A075E" w:rsidRPr="0025779D">
          <w:rPr>
            <w:noProof w:val="0"/>
          </w:rPr>
          <w:t xml:space="preserve">E-UTRA </w:t>
        </w:r>
      </w:ins>
      <w:proofErr w:type="spellStart"/>
      <w:ins w:id="44" w:author="Microsoft 帐户" w:date="2021-10-28T13:58:00Z"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7FD6863" w14:textId="77777777" w:rsidR="00282B1A" w:rsidRPr="0025779D" w:rsidRDefault="00282B1A" w:rsidP="00282B1A">
      <w:pPr>
        <w:pStyle w:val="PL"/>
        <w:rPr>
          <w:ins w:id="45" w:author="Microsoft 帐户" w:date="2021-10-28T13:58:00Z"/>
          <w:noProof w:val="0"/>
        </w:rPr>
      </w:pPr>
      <w:ins w:id="46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releases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and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61BF7113" w14:textId="00A1C088" w:rsidR="00344CB0" w:rsidRDefault="00282B1A" w:rsidP="00116ECA">
      <w:pPr>
        <w:pStyle w:val="PL"/>
        <w:rPr>
          <w:ins w:id="47" w:author="Microsoft 帐户" w:date="2021-10-28T13:59:00Z"/>
          <w:noProof w:val="0"/>
        </w:rPr>
      </w:pPr>
      <w:ins w:id="48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5863D867" w14:textId="77777777" w:rsidR="00116ECA" w:rsidRPr="00116ECA" w:rsidRDefault="00116ECA" w:rsidP="00116ECA">
      <w:pPr>
        <w:pStyle w:val="PL"/>
        <w:rPr>
          <w:ins w:id="49" w:author="Microsoft 帐户" w:date="2021-10-27T16:49:00Z"/>
          <w:noProof w:val="0"/>
        </w:rPr>
      </w:pPr>
    </w:p>
    <w:p w14:paraId="0861DA32" w14:textId="441DE7D0" w:rsidR="00344CB0" w:rsidRPr="0025779D" w:rsidRDefault="00672C7F" w:rsidP="00344CB0">
      <w:pPr>
        <w:pStyle w:val="H6"/>
        <w:rPr>
          <w:ins w:id="50" w:author="Microsoft 帐户" w:date="2021-10-27T16:49:00Z"/>
        </w:rPr>
      </w:pPr>
      <w:ins w:id="51" w:author="Microsoft 帐户" w:date="2021-10-27T16:49:00Z">
        <w:r>
          <w:t>8.2.2.4.3</w:t>
        </w:r>
        <w:r w:rsidR="00344CB0" w:rsidRPr="0025779D">
          <w:t>.2</w:t>
        </w:r>
        <w:r w:rsidR="00344CB0" w:rsidRPr="0025779D">
          <w:tab/>
          <w:t>Conformance requirements</w:t>
        </w:r>
      </w:ins>
    </w:p>
    <w:p w14:paraId="2CFC600B" w14:textId="55D19FED" w:rsidR="00344CB0" w:rsidRPr="0025779D" w:rsidRDefault="00801C37" w:rsidP="00344CB0">
      <w:pPr>
        <w:rPr>
          <w:ins w:id="52" w:author="Microsoft 帐户" w:date="2021-10-27T16:49:00Z"/>
          <w:lang w:eastAsia="sv-SE"/>
        </w:rPr>
      </w:pPr>
      <w:ins w:id="53" w:author="Microsoft 帐户" w:date="2021-10-28T14:00:00Z">
        <w:r w:rsidRPr="0025779D">
          <w:t xml:space="preserve">References: The conformance requirements covered in the present test case are specified in: TS 38.331, </w:t>
        </w:r>
        <w:r w:rsidRPr="00FA75F3">
          <w:t xml:space="preserve">clauses 5.3.5.3, </w:t>
        </w:r>
        <w:r w:rsidRPr="002A0BE7">
          <w:t>5.3.5.5.1</w:t>
        </w:r>
        <w:r w:rsidRPr="003C6B19">
          <w:t>, 5.3.5.5.7</w:t>
        </w:r>
      </w:ins>
      <w:ins w:id="54" w:author="Microsoft 帐户" w:date="2021-10-29T10:07:00Z">
        <w:r w:rsidR="00D81DA0">
          <w:t xml:space="preserve">, </w:t>
        </w:r>
        <w:r w:rsidR="00D81DA0" w:rsidRPr="009C7017">
          <w:rPr>
            <w:rFonts w:eastAsia="Batang"/>
            <w:noProof/>
          </w:rPr>
          <w:t>TS 36.331</w:t>
        </w:r>
      </w:ins>
      <w:ins w:id="55" w:author="Microsoft 帐户" w:date="2021-10-29T10:08:00Z">
        <w:r w:rsidR="00D81DA0">
          <w:rPr>
            <w:rFonts w:eastAsia="Batang"/>
            <w:noProof/>
          </w:rPr>
          <w:t>,</w:t>
        </w:r>
        <w:r w:rsidR="00D81DA0">
          <w:t xml:space="preserve"> </w:t>
        </w:r>
      </w:ins>
      <w:ins w:id="56" w:author="Microsoft 帐户" w:date="2021-10-29T10:07:00Z">
        <w:r w:rsidR="00D81DA0">
          <w:t>clause</w:t>
        </w:r>
      </w:ins>
      <w:ins w:id="57" w:author="Microsoft 帐户" w:date="2021-10-29T10:34:00Z">
        <w:r w:rsidR="009D7250">
          <w:t>s</w:t>
        </w:r>
      </w:ins>
      <w:ins w:id="58" w:author="Microsoft 帐户" w:date="2021-10-29T10:08:00Z">
        <w:r w:rsidR="00D81DA0">
          <w:t xml:space="preserve"> </w:t>
        </w:r>
        <w:r w:rsidR="00D81DA0" w:rsidRPr="009C7017">
          <w:rPr>
            <w:rFonts w:eastAsia="Batang"/>
            <w:noProof/>
          </w:rPr>
          <w:t>5.3.5.3</w:t>
        </w:r>
      </w:ins>
      <w:ins w:id="59" w:author="Microsoft 帐户" w:date="2021-10-29T10:34:00Z">
        <w:r w:rsidR="009D7250">
          <w:rPr>
            <w:rFonts w:eastAsia="Batang"/>
            <w:noProof/>
          </w:rPr>
          <w:t xml:space="preserve">, </w:t>
        </w:r>
        <w:r w:rsidR="009D7250" w:rsidRPr="00FE2BA2">
          <w:t>5.3.10.3</w:t>
        </w:r>
        <w:r w:rsidR="009D7250">
          <w:t xml:space="preserve">d, </w:t>
        </w:r>
        <w:r w:rsidR="009D7250" w:rsidRPr="00FE2BA2">
          <w:t>5.3.10.3</w:t>
        </w:r>
        <w:r w:rsidR="009D7250">
          <w:t>e</w:t>
        </w:r>
      </w:ins>
      <w:ins w:id="60" w:author="Microsoft 帐户" w:date="2021-10-29T17:12:00Z">
        <w:r w:rsidR="0042652A">
          <w:t xml:space="preserve">, </w:t>
        </w:r>
        <w:r w:rsidR="0042652A" w:rsidRPr="00FE2BA2">
          <w:t>5.3.10.</w:t>
        </w:r>
        <w:r w:rsidR="0042652A">
          <w:t>10</w:t>
        </w:r>
      </w:ins>
      <w:ins w:id="61" w:author="Microsoft 帐户" w:date="2021-10-29T10:08:00Z">
        <w:r w:rsidR="00D81DA0">
          <w:rPr>
            <w:rFonts w:eastAsia="Batang"/>
            <w:noProof/>
          </w:rPr>
          <w:t>.</w:t>
        </w:r>
      </w:ins>
      <w:ins w:id="62" w:author="Microsoft 帐户" w:date="2021-10-29T10:07:00Z">
        <w:r w:rsidR="00D81DA0" w:rsidRPr="0025779D">
          <w:t xml:space="preserve"> </w:t>
        </w:r>
      </w:ins>
      <w:ins w:id="63" w:author="Microsoft 帐户" w:date="2021-10-28T14:00:00Z">
        <w:r w:rsidRPr="0025779D">
          <w:t>Unless otherwise stated these are Rel-15 requirements.</w:t>
        </w:r>
      </w:ins>
    </w:p>
    <w:p w14:paraId="68FD6275" w14:textId="1618E3CB" w:rsidR="00344CB0" w:rsidRDefault="00334CBE" w:rsidP="00344CB0">
      <w:pPr>
        <w:rPr>
          <w:ins w:id="64" w:author="Microsoft 帐户" w:date="2021-10-28T14:05:00Z"/>
        </w:rPr>
      </w:pPr>
      <w:ins w:id="65" w:author="Microsoft 帐户" w:date="2021-10-28T14:00:00Z">
        <w:r w:rsidRPr="0025779D">
          <w:t>[TS 38.331, clause 5.3.5.3]</w:t>
        </w:r>
      </w:ins>
    </w:p>
    <w:p w14:paraId="518B15FB" w14:textId="77777777" w:rsidR="00B0276C" w:rsidRPr="009C7017" w:rsidRDefault="00B0276C" w:rsidP="00B0276C">
      <w:pPr>
        <w:rPr>
          <w:ins w:id="66" w:author="Microsoft 帐户" w:date="2021-10-28T14:05:00Z"/>
        </w:rPr>
      </w:pPr>
      <w:ins w:id="67" w:author="Microsoft 帐户" w:date="2021-10-28T14:05:00Z">
        <w:r w:rsidRPr="009C7017">
          <w:t xml:space="preserve">The UE shall perform the following actions upon reception of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rPr>
            <w:i/>
          </w:rPr>
          <w:t>,</w:t>
        </w:r>
        <w:r w:rsidRPr="009C7017">
          <w:t xml:space="preserve"> or upon execution of the conditional reconfiguration (CHO or CPC):</w:t>
        </w:r>
      </w:ins>
    </w:p>
    <w:p w14:paraId="0B766E35" w14:textId="77777777" w:rsidR="007652DF" w:rsidRPr="0025779D" w:rsidRDefault="007652DF" w:rsidP="007652DF">
      <w:pPr>
        <w:ind w:left="568" w:hanging="284"/>
        <w:rPr>
          <w:ins w:id="68" w:author="Microsoft 帐户" w:date="2021-10-28T14:06:00Z"/>
          <w:lang w:eastAsia="x-none"/>
        </w:rPr>
      </w:pPr>
      <w:ins w:id="69" w:author="Microsoft 帐户" w:date="2021-10-28T14:06:00Z">
        <w:r w:rsidRPr="0025779D">
          <w:rPr>
            <w:lang w:eastAsia="x-none"/>
          </w:rPr>
          <w:t>…</w:t>
        </w:r>
      </w:ins>
    </w:p>
    <w:p w14:paraId="7D7810A4" w14:textId="77777777" w:rsidR="00BC2811" w:rsidRPr="009C7017" w:rsidRDefault="00BC2811" w:rsidP="00BC2811">
      <w:pPr>
        <w:pStyle w:val="B1"/>
        <w:rPr>
          <w:ins w:id="70" w:author="Microsoft 帐户" w:date="2021-10-28T14:09:00Z"/>
        </w:rPr>
      </w:pPr>
      <w:ins w:id="71" w:author="Microsoft 帐户" w:date="2021-10-28T14:09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includes the </w:t>
        </w:r>
        <w:proofErr w:type="spellStart"/>
        <w:r w:rsidRPr="009C7017">
          <w:rPr>
            <w:i/>
          </w:rPr>
          <w:t>secondaryCellGroup</w:t>
        </w:r>
        <w:proofErr w:type="spellEnd"/>
        <w:r w:rsidRPr="009C7017">
          <w:t>:</w:t>
        </w:r>
      </w:ins>
    </w:p>
    <w:p w14:paraId="02235FE3" w14:textId="77777777" w:rsidR="00BC2811" w:rsidRPr="0042652A" w:rsidRDefault="00BC2811" w:rsidP="00BC2811">
      <w:pPr>
        <w:pStyle w:val="B2"/>
        <w:rPr>
          <w:ins w:id="72" w:author="Microsoft 帐户" w:date="2021-10-28T14:09:00Z"/>
        </w:rPr>
      </w:pPr>
      <w:ins w:id="73" w:author="Microsoft 帐户" w:date="2021-10-28T14:09:00Z">
        <w:r w:rsidRPr="009C7017">
          <w:t>2&gt;</w:t>
        </w:r>
        <w:r w:rsidRPr="009C7017">
          <w:tab/>
          <w:t>perform the cell group configuration for the SCG a</w:t>
        </w:r>
        <w:r w:rsidRPr="0042652A">
          <w:t>ccording to 5.3.5.5;</w:t>
        </w:r>
      </w:ins>
    </w:p>
    <w:p w14:paraId="22224821" w14:textId="77777777" w:rsidR="00BC2811" w:rsidRPr="0042652A" w:rsidRDefault="00BC2811" w:rsidP="00BC2811">
      <w:pPr>
        <w:pStyle w:val="B1"/>
        <w:rPr>
          <w:ins w:id="74" w:author="Microsoft 帐户" w:date="2021-10-28T14:09:00Z"/>
          <w:i/>
        </w:rPr>
      </w:pPr>
      <w:ins w:id="75" w:author="Microsoft 帐户" w:date="2021-10-28T14:09:00Z">
        <w:r w:rsidRPr="0042652A">
          <w:t>1&gt;</w:t>
        </w:r>
        <w:r w:rsidRPr="0042652A">
          <w:tab/>
          <w:t xml:space="preserve">if the </w:t>
        </w:r>
        <w:proofErr w:type="spellStart"/>
        <w:r w:rsidRPr="0042652A">
          <w:rPr>
            <w:i/>
          </w:rPr>
          <w:t>RRCReconfiguration</w:t>
        </w:r>
        <w:proofErr w:type="spellEnd"/>
        <w:r w:rsidRPr="0042652A">
          <w:t xml:space="preserve"> includes the </w:t>
        </w:r>
        <w:proofErr w:type="spellStart"/>
        <w:r w:rsidRPr="0042652A">
          <w:rPr>
            <w:i/>
          </w:rPr>
          <w:t>mrdc-SecondaryCellGroupConfig</w:t>
        </w:r>
        <w:proofErr w:type="spellEnd"/>
        <w:r w:rsidRPr="0042652A">
          <w:rPr>
            <w:i/>
          </w:rPr>
          <w:t>:</w:t>
        </w:r>
      </w:ins>
    </w:p>
    <w:p w14:paraId="1835EA77" w14:textId="77777777" w:rsidR="00BC2811" w:rsidRPr="0042652A" w:rsidRDefault="00BC2811" w:rsidP="00BC2811">
      <w:pPr>
        <w:pStyle w:val="B2"/>
        <w:rPr>
          <w:ins w:id="76" w:author="Microsoft 帐户" w:date="2021-10-28T14:09:00Z"/>
          <w:rFonts w:eastAsia="Batang"/>
          <w:noProof/>
        </w:rPr>
      </w:pPr>
      <w:ins w:id="77" w:author="Microsoft 帐户" w:date="2021-10-28T14:09:00Z">
        <w:r w:rsidRPr="0042652A">
          <w:rPr>
            <w:rFonts w:eastAsia="Batang"/>
            <w:noProof/>
          </w:rPr>
          <w:t>2&gt;</w:t>
        </w:r>
        <w:r w:rsidRPr="0042652A">
          <w:rPr>
            <w:rFonts w:eastAsia="Batang"/>
            <w:noProof/>
          </w:rPr>
          <w:tab/>
          <w:t xml:space="preserve">if the </w:t>
        </w:r>
        <w:r w:rsidRPr="0042652A">
          <w:rPr>
            <w:rFonts w:eastAsia="Batang"/>
            <w:i/>
            <w:noProof/>
          </w:rPr>
          <w:t>mrdc-SecondaryCellGroupConfig</w:t>
        </w:r>
        <w:r w:rsidRPr="0042652A">
          <w:rPr>
            <w:rFonts w:eastAsia="Batang"/>
            <w:noProof/>
          </w:rPr>
          <w:t xml:space="preserve"> is set to </w:t>
        </w:r>
        <w:r w:rsidRPr="0042652A">
          <w:rPr>
            <w:rFonts w:eastAsia="Batang"/>
            <w:i/>
            <w:noProof/>
          </w:rPr>
          <w:t>setup</w:t>
        </w:r>
        <w:r w:rsidRPr="0042652A">
          <w:rPr>
            <w:rFonts w:eastAsia="Batang"/>
            <w:noProof/>
          </w:rPr>
          <w:t>:</w:t>
        </w:r>
      </w:ins>
    </w:p>
    <w:p w14:paraId="6770A4DB" w14:textId="77777777" w:rsidR="00BC2811" w:rsidRPr="0042652A" w:rsidRDefault="00BC2811" w:rsidP="00BC2811">
      <w:pPr>
        <w:pStyle w:val="B3"/>
        <w:rPr>
          <w:ins w:id="78" w:author="Microsoft 帐户" w:date="2021-10-28T14:09:00Z"/>
          <w:rFonts w:eastAsia="Batang"/>
          <w:noProof/>
        </w:rPr>
      </w:pPr>
      <w:ins w:id="79" w:author="Microsoft 帐户" w:date="2021-10-28T14:09:00Z">
        <w:r w:rsidRPr="0042652A">
          <w:rPr>
            <w:rFonts w:eastAsia="Batang"/>
            <w:noProof/>
          </w:rPr>
          <w:t>3&gt;</w:t>
        </w:r>
        <w:r w:rsidRPr="0042652A">
          <w:rPr>
            <w:rFonts w:eastAsia="Batang"/>
            <w:noProof/>
          </w:rPr>
          <w:tab/>
          <w:t xml:space="preserve">if the </w:t>
        </w:r>
        <w:r w:rsidRPr="0042652A">
          <w:rPr>
            <w:rFonts w:eastAsia="Batang"/>
            <w:i/>
            <w:noProof/>
          </w:rPr>
          <w:t>mrdc-SecondaryCellGroupConfig</w:t>
        </w:r>
        <w:r w:rsidRPr="0042652A">
          <w:rPr>
            <w:rFonts w:eastAsia="Batang"/>
            <w:noProof/>
          </w:rPr>
          <w:t xml:space="preserve"> includes </w:t>
        </w:r>
        <w:r w:rsidRPr="0042652A">
          <w:rPr>
            <w:rFonts w:eastAsia="Batang"/>
            <w:i/>
            <w:noProof/>
          </w:rPr>
          <w:t>mrdc-ReleaseAndAdd</w:t>
        </w:r>
        <w:r w:rsidRPr="0042652A">
          <w:rPr>
            <w:rFonts w:eastAsia="Batang"/>
            <w:noProof/>
          </w:rPr>
          <w:t>:</w:t>
        </w:r>
      </w:ins>
    </w:p>
    <w:p w14:paraId="6771464A" w14:textId="77777777" w:rsidR="00BC2811" w:rsidRPr="009C7017" w:rsidRDefault="00BC2811" w:rsidP="00BC2811">
      <w:pPr>
        <w:pStyle w:val="B4"/>
        <w:rPr>
          <w:ins w:id="80" w:author="Microsoft 帐户" w:date="2021-10-28T14:09:00Z"/>
          <w:rFonts w:eastAsia="Batang"/>
          <w:noProof/>
        </w:rPr>
      </w:pPr>
      <w:ins w:id="81" w:author="Microsoft 帐户" w:date="2021-10-28T14:09:00Z">
        <w:r w:rsidRPr="0042652A">
          <w:rPr>
            <w:rFonts w:eastAsia="Batang"/>
          </w:rPr>
          <w:t>4</w:t>
        </w:r>
        <w:r w:rsidRPr="0042652A">
          <w:rPr>
            <w:rFonts w:eastAsia="Batang"/>
            <w:noProof/>
          </w:rPr>
          <w:t>&gt;</w:t>
        </w:r>
        <w:r w:rsidRPr="0042652A">
          <w:rPr>
            <w:rFonts w:eastAsia="Batang"/>
            <w:noProof/>
          </w:rPr>
          <w:tab/>
          <w:t>perform MR-DC release as specified in clause 5.3.5.10;</w:t>
        </w:r>
      </w:ins>
    </w:p>
    <w:p w14:paraId="7FA271D3" w14:textId="77777777" w:rsidR="00BC2811" w:rsidRPr="009C7017" w:rsidRDefault="00BC2811" w:rsidP="00BC2811">
      <w:pPr>
        <w:pStyle w:val="B3"/>
        <w:rPr>
          <w:ins w:id="82" w:author="Microsoft 帐户" w:date="2021-10-28T14:09:00Z"/>
          <w:rFonts w:eastAsia="Batang"/>
          <w:noProof/>
        </w:rPr>
      </w:pPr>
      <w:ins w:id="83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r w:rsidRPr="009C7017">
          <w:rPr>
            <w:i/>
          </w:rPr>
          <w:t>nr-SCG</w:t>
        </w:r>
        <w:r w:rsidRPr="009C7017">
          <w:t>:</w:t>
        </w:r>
      </w:ins>
    </w:p>
    <w:p w14:paraId="15F5AFE7" w14:textId="77777777" w:rsidR="00BC2811" w:rsidRPr="009C7017" w:rsidRDefault="00BC2811" w:rsidP="00BC2811">
      <w:pPr>
        <w:pStyle w:val="B4"/>
        <w:rPr>
          <w:ins w:id="84" w:author="Microsoft 帐户" w:date="2021-10-28T14:09:00Z"/>
        </w:rPr>
      </w:pPr>
      <w:ins w:id="85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reconfiguration according to 5.3.5.3 for the </w:t>
        </w:r>
        <w:r w:rsidRPr="009C7017">
          <w:rPr>
            <w:rFonts w:eastAsia="Batang"/>
            <w:i/>
            <w:noProof/>
          </w:rPr>
          <w:t>RRCReconfiguration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nr-SCG</w:t>
        </w:r>
        <w:r w:rsidRPr="009C7017">
          <w:rPr>
            <w:rFonts w:eastAsia="Batang"/>
            <w:noProof/>
          </w:rPr>
          <w:t>;</w:t>
        </w:r>
      </w:ins>
    </w:p>
    <w:p w14:paraId="0D69FB53" w14:textId="77777777" w:rsidR="00BC2811" w:rsidRPr="009C7017" w:rsidRDefault="00BC2811" w:rsidP="00BC2811">
      <w:pPr>
        <w:pStyle w:val="B3"/>
        <w:rPr>
          <w:ins w:id="86" w:author="Microsoft 帐户" w:date="2021-10-28T14:09:00Z"/>
          <w:rFonts w:eastAsia="Batang"/>
          <w:noProof/>
        </w:rPr>
      </w:pPr>
      <w:ins w:id="87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35DB60CA" w14:textId="77777777" w:rsidR="00BC2811" w:rsidRPr="009C7017" w:rsidRDefault="00BC2811" w:rsidP="00BC2811">
      <w:pPr>
        <w:pStyle w:val="B4"/>
        <w:rPr>
          <w:ins w:id="88" w:author="Microsoft 帐户" w:date="2021-10-28T14:09:00Z"/>
          <w:rFonts w:eastAsia="Batang"/>
          <w:noProof/>
        </w:rPr>
      </w:pPr>
      <w:ins w:id="89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connection reconfiguration </w:t>
        </w:r>
        <w:r w:rsidRPr="009C7017">
          <w:rPr>
            <w:rFonts w:eastAsia="Batang"/>
          </w:rPr>
          <w:t>as specified in</w:t>
        </w:r>
        <w:r w:rsidRPr="009C7017">
          <w:rPr>
            <w:rFonts w:eastAsia="Batang"/>
            <w:noProof/>
          </w:rPr>
          <w:t xml:space="preserve"> TS 36.331 [10], clause 5.3.5.3 for the </w:t>
        </w:r>
        <w:r w:rsidRPr="009C7017">
          <w:rPr>
            <w:rFonts w:eastAsia="Batang"/>
            <w:i/>
            <w:noProof/>
          </w:rPr>
          <w:t>RRCConnectionReconfiguration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eutra-SCG</w:t>
        </w:r>
        <w:r w:rsidRPr="009C7017">
          <w:rPr>
            <w:rFonts w:eastAsia="Batang"/>
            <w:noProof/>
          </w:rPr>
          <w:t>;</w:t>
        </w:r>
      </w:ins>
    </w:p>
    <w:p w14:paraId="3C1D03B8" w14:textId="77777777" w:rsidR="00BC2811" w:rsidRPr="009C7017" w:rsidRDefault="00BC2811" w:rsidP="00BC2811">
      <w:pPr>
        <w:pStyle w:val="B2"/>
        <w:rPr>
          <w:ins w:id="90" w:author="Microsoft 帐户" w:date="2021-10-28T14:09:00Z"/>
          <w:rFonts w:eastAsia="Batang"/>
          <w:noProof/>
        </w:rPr>
      </w:pPr>
      <w:ins w:id="91" w:author="Microsoft 帐户" w:date="2021-10-28T14:09:00Z">
        <w:r w:rsidRPr="009C7017">
          <w:rPr>
            <w:rFonts w:eastAsia="Batang"/>
            <w:noProof/>
          </w:rPr>
          <w:t>2&gt;</w:t>
        </w:r>
        <w:r w:rsidRPr="009C7017">
          <w:rPr>
            <w:rFonts w:eastAsia="Batang"/>
            <w:noProof/>
          </w:rPr>
          <w:tab/>
          <w:t>else (</w:t>
        </w:r>
        <w:r w:rsidRPr="009C7017">
          <w:rPr>
            <w:rFonts w:eastAsia="Batang"/>
            <w:i/>
            <w:noProof/>
          </w:rPr>
          <w:t>mrdc-SecondaryCellGroupConfig</w:t>
        </w:r>
        <w:r w:rsidRPr="009C7017">
          <w:rPr>
            <w:rFonts w:eastAsia="Batang"/>
            <w:noProof/>
          </w:rPr>
          <w:t xml:space="preserve"> is set to </w:t>
        </w:r>
        <w:r w:rsidRPr="009C7017">
          <w:rPr>
            <w:rFonts w:eastAsia="Batang"/>
            <w:i/>
            <w:noProof/>
          </w:rPr>
          <w:t>release</w:t>
        </w:r>
        <w:r w:rsidRPr="009C7017">
          <w:rPr>
            <w:rFonts w:eastAsia="Batang"/>
            <w:noProof/>
          </w:rPr>
          <w:t>):</w:t>
        </w:r>
      </w:ins>
    </w:p>
    <w:p w14:paraId="4024779F" w14:textId="77777777" w:rsidR="00BC2811" w:rsidRPr="009C7017" w:rsidRDefault="00BC2811" w:rsidP="00BC2811">
      <w:pPr>
        <w:pStyle w:val="B3"/>
        <w:rPr>
          <w:ins w:id="92" w:author="Microsoft 帐户" w:date="2021-10-28T14:09:00Z"/>
          <w:rFonts w:eastAsia="Batang"/>
          <w:noProof/>
        </w:rPr>
      </w:pPr>
      <w:ins w:id="93" w:author="Microsoft 帐户" w:date="2021-10-28T14:09:00Z">
        <w:r w:rsidRPr="009C7017">
          <w:rPr>
            <w:rFonts w:eastAsia="Batang"/>
          </w:rPr>
          <w:t>3</w:t>
        </w:r>
        <w:r w:rsidRPr="009C7017">
          <w:rPr>
            <w:rFonts w:eastAsia="Batang"/>
            <w:noProof/>
          </w:rPr>
          <w:t>&gt;</w:t>
        </w:r>
        <w:r w:rsidRPr="009C7017">
          <w:rPr>
            <w:rFonts w:eastAsia="Batang"/>
            <w:noProof/>
          </w:rPr>
          <w:tab/>
        </w:r>
        <w:r w:rsidRPr="009C7017">
          <w:rPr>
            <w:rFonts w:eastAsia="Batang"/>
          </w:rPr>
          <w:t>perform</w:t>
        </w:r>
        <w:r w:rsidRPr="009C7017">
          <w:rPr>
            <w:rFonts w:eastAsia="Batang"/>
            <w:noProof/>
          </w:rPr>
          <w:t xml:space="preserve"> MR-DC </w:t>
        </w:r>
        <w:r w:rsidRPr="009C7017">
          <w:rPr>
            <w:rFonts w:eastAsia="Batang"/>
          </w:rPr>
          <w:t>release</w:t>
        </w:r>
        <w:r w:rsidRPr="009C7017">
          <w:rPr>
            <w:rFonts w:eastAsia="Batang"/>
            <w:noProof/>
          </w:rPr>
          <w:t xml:space="preserve"> as specified in clause 5.3.5.10;</w:t>
        </w:r>
      </w:ins>
    </w:p>
    <w:p w14:paraId="699F590E" w14:textId="77777777" w:rsidR="00023957" w:rsidRPr="009C7017" w:rsidRDefault="00023957" w:rsidP="00023957">
      <w:pPr>
        <w:pStyle w:val="B1"/>
        <w:rPr>
          <w:ins w:id="94" w:author="Microsoft 帐户" w:date="2021-10-28T14:10:00Z"/>
        </w:rPr>
      </w:pPr>
      <w:ins w:id="95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radioBearerConfig</w:t>
        </w:r>
        <w:proofErr w:type="spellEnd"/>
        <w:r w:rsidRPr="009C7017">
          <w:t>:</w:t>
        </w:r>
      </w:ins>
    </w:p>
    <w:p w14:paraId="21286B71" w14:textId="77777777" w:rsidR="00023957" w:rsidRPr="009C7017" w:rsidRDefault="00023957" w:rsidP="00023957">
      <w:pPr>
        <w:pStyle w:val="B2"/>
        <w:rPr>
          <w:ins w:id="96" w:author="Microsoft 帐户" w:date="2021-10-28T14:10:00Z"/>
        </w:rPr>
      </w:pPr>
      <w:ins w:id="97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26AEA379" w14:textId="77777777" w:rsidR="00023957" w:rsidRPr="009C7017" w:rsidRDefault="00023957" w:rsidP="00023957">
      <w:pPr>
        <w:pStyle w:val="B1"/>
        <w:rPr>
          <w:ins w:id="98" w:author="Microsoft 帐户" w:date="2021-10-28T14:10:00Z"/>
        </w:rPr>
      </w:pPr>
      <w:ins w:id="99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r w:rsidRPr="009C7017">
          <w:rPr>
            <w:i/>
          </w:rPr>
          <w:t>radioBearerConfig2</w:t>
        </w:r>
        <w:r w:rsidRPr="009C7017">
          <w:t>:</w:t>
        </w:r>
      </w:ins>
    </w:p>
    <w:p w14:paraId="14C20F22" w14:textId="77777777" w:rsidR="00023957" w:rsidRPr="009C7017" w:rsidRDefault="00023957" w:rsidP="00023957">
      <w:pPr>
        <w:pStyle w:val="B2"/>
        <w:rPr>
          <w:ins w:id="100" w:author="Microsoft 帐户" w:date="2021-10-28T14:10:00Z"/>
        </w:rPr>
      </w:pPr>
      <w:ins w:id="101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73CB4B56" w14:textId="77777777" w:rsidR="00023957" w:rsidRPr="009C7017" w:rsidRDefault="00023957" w:rsidP="00023957">
      <w:pPr>
        <w:pStyle w:val="B1"/>
        <w:rPr>
          <w:ins w:id="102" w:author="Microsoft 帐户" w:date="2021-10-28T14:10:00Z"/>
        </w:rPr>
      </w:pPr>
      <w:ins w:id="103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measConfig</w:t>
        </w:r>
        <w:proofErr w:type="spellEnd"/>
        <w:r w:rsidRPr="009C7017">
          <w:t>:</w:t>
        </w:r>
      </w:ins>
    </w:p>
    <w:p w14:paraId="59162717" w14:textId="77777777" w:rsidR="00023957" w:rsidRPr="009C7017" w:rsidRDefault="00023957" w:rsidP="00023957">
      <w:pPr>
        <w:pStyle w:val="B2"/>
        <w:rPr>
          <w:ins w:id="104" w:author="Microsoft 帐户" w:date="2021-10-28T14:10:00Z"/>
        </w:rPr>
      </w:pPr>
      <w:ins w:id="105" w:author="Microsoft 帐户" w:date="2021-10-28T14:10:00Z">
        <w:r w:rsidRPr="009C7017">
          <w:t>2&gt;</w:t>
        </w:r>
        <w:r w:rsidRPr="009C7017">
          <w:tab/>
          <w:t>perform the measurement configuration procedure as specified in 5.5.2;</w:t>
        </w:r>
      </w:ins>
    </w:p>
    <w:p w14:paraId="5AA04530" w14:textId="2F9FD1DD" w:rsidR="00B0276C" w:rsidRDefault="003C18C2">
      <w:pPr>
        <w:pStyle w:val="B1"/>
        <w:rPr>
          <w:ins w:id="106" w:author="Microsoft 帐户" w:date="2021-10-28T14:13:00Z"/>
        </w:rPr>
        <w:pPrChange w:id="107" w:author="Microsoft 帐户" w:date="2021-10-28T14:13:00Z">
          <w:pPr/>
        </w:pPrChange>
      </w:pPr>
      <w:ins w:id="108" w:author="Microsoft 帐户" w:date="2021-10-28T14:10:00Z">
        <w:r w:rsidRPr="0025779D">
          <w:t>…</w:t>
        </w:r>
      </w:ins>
    </w:p>
    <w:p w14:paraId="3BD5F8E2" w14:textId="77777777" w:rsidR="003C18C2" w:rsidRPr="009C7017" w:rsidRDefault="003C18C2" w:rsidP="003C18C2">
      <w:pPr>
        <w:pStyle w:val="B1"/>
        <w:rPr>
          <w:ins w:id="109" w:author="Microsoft 帐户" w:date="2021-10-28T14:13:00Z"/>
        </w:rPr>
      </w:pPr>
      <w:ins w:id="110" w:author="Microsoft 帐户" w:date="2021-10-28T14:13:00Z">
        <w:r w:rsidRPr="009C7017">
          <w:t>1&gt;</w:t>
        </w:r>
        <w:r w:rsidRPr="009C7017">
          <w:tab/>
          <w:t>set the content of the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RRCReconfigurationComplete</w:t>
        </w:r>
        <w:proofErr w:type="spellEnd"/>
        <w:r w:rsidRPr="009C7017">
          <w:t xml:space="preserve"> message as follows:</w:t>
        </w:r>
      </w:ins>
    </w:p>
    <w:p w14:paraId="69DF25FA" w14:textId="77777777" w:rsidR="003C18C2" w:rsidRDefault="003C18C2" w:rsidP="003C18C2">
      <w:pPr>
        <w:pStyle w:val="B1"/>
        <w:rPr>
          <w:ins w:id="111" w:author="Microsoft 帐户" w:date="2021-10-28T14:14:00Z"/>
        </w:rPr>
      </w:pPr>
      <w:ins w:id="112" w:author="Microsoft 帐户" w:date="2021-10-28T14:14:00Z">
        <w:r w:rsidRPr="0025779D">
          <w:t>…</w:t>
        </w:r>
      </w:ins>
    </w:p>
    <w:p w14:paraId="0F6FF97E" w14:textId="77777777" w:rsidR="003C18C2" w:rsidRPr="009C7017" w:rsidRDefault="003C18C2" w:rsidP="003C18C2">
      <w:pPr>
        <w:pStyle w:val="B2"/>
        <w:rPr>
          <w:ins w:id="113" w:author="Microsoft 帐户" w:date="2021-10-28T14:14:00Z"/>
        </w:rPr>
      </w:pPr>
      <w:ins w:id="114" w:author="Microsoft 帐户" w:date="2021-10-28T14:14:00Z">
        <w:r w:rsidRPr="009C7017">
          <w:t>2&gt;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mrdc-SecondaryCellGroupConfig</w:t>
        </w:r>
        <w:proofErr w:type="spellEnd"/>
        <w:r w:rsidRPr="009C7017">
          <w:t xml:space="preserve"> with </w:t>
        </w:r>
        <w:proofErr w:type="spellStart"/>
        <w:r w:rsidRPr="009C7017">
          <w:rPr>
            <w:i/>
            <w:iCs/>
          </w:rPr>
          <w:t>mrdc-SecondaryCellGroup</w:t>
        </w:r>
        <w:proofErr w:type="spellEnd"/>
        <w:r w:rsidRPr="009C7017">
          <w:t xml:space="preserve">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55C31989" w14:textId="77777777" w:rsidR="003C18C2" w:rsidRPr="009C7017" w:rsidRDefault="003C18C2" w:rsidP="003C18C2">
      <w:pPr>
        <w:pStyle w:val="B3"/>
        <w:rPr>
          <w:ins w:id="115" w:author="Microsoft 帐户" w:date="2021-10-28T14:14:00Z"/>
        </w:rPr>
      </w:pPr>
      <w:ins w:id="116" w:author="Microsoft 帐户" w:date="2021-10-28T14:14:00Z">
        <w:r w:rsidRPr="009C7017">
          <w:t>3&gt;</w:t>
        </w:r>
        <w:r w:rsidRPr="009C7017">
          <w:tab/>
          <w:t xml:space="preserve">include in the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-SCG-Response</w:t>
        </w:r>
        <w:r w:rsidRPr="009C7017">
          <w:t xml:space="preserve"> the E-UTRA </w:t>
        </w:r>
        <w:proofErr w:type="spellStart"/>
        <w:r w:rsidRPr="009C7017">
          <w:rPr>
            <w:i/>
            <w:iCs/>
          </w:rPr>
          <w:t>RRCConnectionReconfigurationComplete</w:t>
        </w:r>
        <w:proofErr w:type="spellEnd"/>
        <w:r w:rsidRPr="009C7017">
          <w:t xml:space="preserve"> message in accordance with TS 36.331 [10] clause 5.3.5.3;</w:t>
        </w:r>
      </w:ins>
    </w:p>
    <w:p w14:paraId="6BFF07E0" w14:textId="77777777" w:rsidR="008D4DDA" w:rsidRDefault="008D4DDA" w:rsidP="008D4DDA">
      <w:pPr>
        <w:pStyle w:val="B1"/>
        <w:rPr>
          <w:ins w:id="117" w:author="Microsoft 帐户" w:date="2021-10-28T14:17:00Z"/>
        </w:rPr>
      </w:pPr>
      <w:ins w:id="118" w:author="Microsoft 帐户" w:date="2021-10-28T14:17:00Z">
        <w:r w:rsidRPr="0025779D">
          <w:t>…</w:t>
        </w:r>
      </w:ins>
    </w:p>
    <w:p w14:paraId="4FD1B9E9" w14:textId="750B435F" w:rsidR="003C18C2" w:rsidRDefault="00020DEA" w:rsidP="00344CB0">
      <w:pPr>
        <w:rPr>
          <w:ins w:id="119" w:author="Microsoft 帐户" w:date="2021-10-28T14:36:00Z"/>
          <w:lang w:eastAsia="sv-SE"/>
        </w:rPr>
      </w:pPr>
      <w:ins w:id="120" w:author="Microsoft 帐户" w:date="2021-10-28T14:36:00Z">
        <w:r w:rsidRPr="0025779D">
          <w:t>[TS 38.331, clause 5.3.5.5.1]</w:t>
        </w:r>
      </w:ins>
    </w:p>
    <w:p w14:paraId="647AABF4" w14:textId="77777777" w:rsidR="00F9292E" w:rsidRPr="009C7017" w:rsidRDefault="00F9292E" w:rsidP="00F9292E">
      <w:pPr>
        <w:rPr>
          <w:ins w:id="121" w:author="Microsoft 帐户" w:date="2021-10-29T10:12:00Z"/>
          <w:rFonts w:eastAsia="MS Mincho"/>
        </w:rPr>
      </w:pPr>
      <w:ins w:id="122" w:author="Microsoft 帐户" w:date="2021-10-29T10:12:00Z">
        <w:r w:rsidRPr="009C7017">
          <w:t>The network configures the UE with Master Cell Group (MCG), and zero or one Secondary Cell Group (SCG). In (NG</w:t>
        </w:r>
        <w:proofErr w:type="gramStart"/>
        <w:r w:rsidRPr="009C7017">
          <w:t>)EN</w:t>
        </w:r>
        <w:proofErr w:type="gramEnd"/>
        <w:r w:rsidRPr="009C7017"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IE.</w:t>
        </w:r>
      </w:ins>
    </w:p>
    <w:p w14:paraId="16F8DE73" w14:textId="601B0EC7" w:rsidR="00F9292E" w:rsidRPr="00F9292E" w:rsidRDefault="00F9292E" w:rsidP="00F9292E">
      <w:pPr>
        <w:rPr>
          <w:ins w:id="123" w:author="Microsoft 帐户" w:date="2021-10-29T10:12:00Z"/>
        </w:rPr>
      </w:pPr>
      <w:ins w:id="124" w:author="Microsoft 帐户" w:date="2021-10-29T10:12:00Z">
        <w:r w:rsidRPr="009C7017">
          <w:t xml:space="preserve">The UE performs the following actions based on a received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IE:</w:t>
        </w:r>
      </w:ins>
    </w:p>
    <w:p w14:paraId="4AF6D769" w14:textId="32177DEC" w:rsidR="00020DEA" w:rsidRPr="00020DEA" w:rsidRDefault="00020DEA">
      <w:pPr>
        <w:pStyle w:val="B1"/>
        <w:rPr>
          <w:ins w:id="125" w:author="Microsoft 帐户" w:date="2021-10-28T14:36:00Z"/>
        </w:rPr>
        <w:pPrChange w:id="126" w:author="Microsoft 帐户" w:date="2021-10-28T14:36:00Z">
          <w:pPr/>
        </w:pPrChange>
      </w:pPr>
      <w:ins w:id="127" w:author="Microsoft 帐户" w:date="2021-10-28T14:36:00Z">
        <w:r w:rsidRPr="0025779D">
          <w:t>…</w:t>
        </w:r>
      </w:ins>
    </w:p>
    <w:p w14:paraId="421D50A5" w14:textId="77777777" w:rsidR="00020DEA" w:rsidRPr="009C7017" w:rsidRDefault="00020DEA" w:rsidP="00020DEA">
      <w:pPr>
        <w:pStyle w:val="B1"/>
        <w:rPr>
          <w:ins w:id="128" w:author="Microsoft 帐户" w:date="2021-10-28T14:36:00Z"/>
        </w:rPr>
      </w:pPr>
      <w:ins w:id="129" w:author="Microsoft 帐户" w:date="2021-10-28T14:36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contains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>:</w:t>
        </w:r>
      </w:ins>
    </w:p>
    <w:p w14:paraId="79ABB130" w14:textId="77777777" w:rsidR="00020DEA" w:rsidRPr="009C7017" w:rsidRDefault="00020DEA" w:rsidP="00020DEA">
      <w:pPr>
        <w:pStyle w:val="B2"/>
        <w:rPr>
          <w:ins w:id="130" w:author="Microsoft 帐户" w:date="2021-10-28T14:36:00Z"/>
        </w:rPr>
      </w:pPr>
      <w:ins w:id="131" w:author="Microsoft 帐户" w:date="2021-10-28T14:36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as specified in 5.3.5.5.7;</w:t>
        </w:r>
      </w:ins>
    </w:p>
    <w:p w14:paraId="0FB699AB" w14:textId="77777777" w:rsidR="00020DEA" w:rsidRPr="00020DEA" w:rsidRDefault="00020DEA" w:rsidP="00020DEA">
      <w:pPr>
        <w:pStyle w:val="B1"/>
        <w:rPr>
          <w:ins w:id="132" w:author="Microsoft 帐户" w:date="2021-10-28T14:36:00Z"/>
        </w:rPr>
      </w:pPr>
      <w:ins w:id="133" w:author="Microsoft 帐户" w:date="2021-10-28T14:36:00Z">
        <w:r w:rsidRPr="0025779D">
          <w:t>…</w:t>
        </w:r>
      </w:ins>
    </w:p>
    <w:p w14:paraId="13FFBEC6" w14:textId="07B023D6" w:rsidR="002A0BE7" w:rsidRDefault="002A0BE7" w:rsidP="002A0BE7">
      <w:pPr>
        <w:rPr>
          <w:ins w:id="134" w:author="Microsoft 帐户" w:date="2021-10-29T09:43:00Z"/>
          <w:lang w:eastAsia="sv-SE"/>
        </w:rPr>
      </w:pPr>
      <w:ins w:id="135" w:author="Microsoft 帐户" w:date="2021-10-29T09:43:00Z">
        <w:r w:rsidRPr="0025779D">
          <w:t>[TS 38.331, clause 5.3.5.5.</w:t>
        </w:r>
        <w:r>
          <w:t>7</w:t>
        </w:r>
        <w:r w:rsidRPr="0025779D">
          <w:t>]</w:t>
        </w:r>
      </w:ins>
    </w:p>
    <w:p w14:paraId="5242E4CA" w14:textId="77777777" w:rsidR="002A0BE7" w:rsidRPr="009C7017" w:rsidRDefault="002A0BE7" w:rsidP="002A0BE7">
      <w:pPr>
        <w:rPr>
          <w:ins w:id="136" w:author="Microsoft 帐户" w:date="2021-10-29T09:52:00Z"/>
        </w:rPr>
      </w:pPr>
      <w:ins w:id="137" w:author="Microsoft 帐户" w:date="2021-10-29T09:52:00Z">
        <w:r w:rsidRPr="009C7017">
          <w:t>The UE shall:</w:t>
        </w:r>
      </w:ins>
    </w:p>
    <w:p w14:paraId="73893684" w14:textId="77777777" w:rsidR="002A0BE7" w:rsidRPr="00020DEA" w:rsidRDefault="002A0BE7" w:rsidP="002A0BE7">
      <w:pPr>
        <w:pStyle w:val="B1"/>
        <w:rPr>
          <w:ins w:id="138" w:author="Microsoft 帐户" w:date="2021-10-29T09:52:00Z"/>
        </w:rPr>
      </w:pPr>
      <w:ins w:id="139" w:author="Microsoft 帐户" w:date="2021-10-29T09:52:00Z">
        <w:r w:rsidRPr="0025779D">
          <w:t>…</w:t>
        </w:r>
      </w:ins>
    </w:p>
    <w:p w14:paraId="3A53EBFB" w14:textId="77777777" w:rsidR="002A0BE7" w:rsidRPr="009C7017" w:rsidRDefault="002A0BE7" w:rsidP="002A0BE7">
      <w:pPr>
        <w:pStyle w:val="B1"/>
        <w:rPr>
          <w:ins w:id="140" w:author="Microsoft 帐户" w:date="2021-10-29T09:52:00Z"/>
        </w:rPr>
      </w:pPr>
      <w:ins w:id="141" w:author="Microsoft 帐户" w:date="2021-10-29T09:52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 xml:space="preserve"> contains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090CE4E" w14:textId="77777777" w:rsidR="002A0BE7" w:rsidRPr="009C7017" w:rsidRDefault="002A0BE7" w:rsidP="002A0BE7">
      <w:pPr>
        <w:pStyle w:val="B2"/>
        <w:rPr>
          <w:ins w:id="142" w:author="Microsoft 帐户" w:date="2021-10-29T09:52:00Z"/>
        </w:rPr>
      </w:pPr>
      <w:ins w:id="143" w:author="Microsoft 帐户" w:date="2021-10-29T09:52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in accordance with the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;</w:t>
        </w:r>
      </w:ins>
    </w:p>
    <w:p w14:paraId="0E47632D" w14:textId="77777777" w:rsidR="002A0BE7" w:rsidRPr="009C7017" w:rsidRDefault="002A0BE7" w:rsidP="002A0BE7">
      <w:pPr>
        <w:pStyle w:val="B2"/>
        <w:rPr>
          <w:ins w:id="144" w:author="Microsoft 帐户" w:date="2021-10-29T09:52:00Z"/>
        </w:rPr>
      </w:pPr>
      <w:ins w:id="145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firstActiveUplinkBWP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uplink bandwidth part;</w:t>
        </w:r>
      </w:ins>
    </w:p>
    <w:p w14:paraId="63B46AD8" w14:textId="77777777" w:rsidR="002A0BE7" w:rsidRPr="009C7017" w:rsidRDefault="002A0BE7" w:rsidP="002A0BE7">
      <w:pPr>
        <w:pStyle w:val="B2"/>
        <w:rPr>
          <w:ins w:id="146" w:author="Microsoft 帐户" w:date="2021-10-29T09:52:00Z"/>
        </w:rPr>
      </w:pPr>
      <w:ins w:id="147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firstActiveDownlinkBWP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downlink bandwidth part;</w:t>
        </w:r>
      </w:ins>
    </w:p>
    <w:p w14:paraId="1B73D4D6" w14:textId="77777777" w:rsidR="002A0BE7" w:rsidRPr="009C7017" w:rsidRDefault="002A0BE7" w:rsidP="002A0BE7">
      <w:pPr>
        <w:pStyle w:val="B2"/>
        <w:rPr>
          <w:ins w:id="148" w:author="Microsoft 帐户" w:date="2021-10-29T09:52:00Z"/>
        </w:rPr>
      </w:pPr>
      <w:ins w:id="149" w:author="Microsoft 帐户" w:date="2021-10-29T09:52:00Z">
        <w:r w:rsidRPr="009C7017">
          <w:t>2&gt;</w:t>
        </w:r>
        <w:r w:rsidRPr="009C7017">
          <w:tab/>
          <w:t xml:space="preserve">if any of the reference signal(s) that are used for radio link monitoring are reconfigured by the received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5B8CC97" w14:textId="77777777" w:rsidR="002A0BE7" w:rsidRPr="009C7017" w:rsidRDefault="002A0BE7" w:rsidP="002A0BE7">
      <w:pPr>
        <w:pStyle w:val="B3"/>
        <w:rPr>
          <w:ins w:id="150" w:author="Microsoft 帐户" w:date="2021-10-29T09:52:00Z"/>
        </w:rPr>
      </w:pPr>
      <w:ins w:id="151" w:author="Microsoft 帐户" w:date="2021-10-29T09:52:00Z">
        <w:r w:rsidRPr="009C7017">
          <w:t>3&gt;</w:t>
        </w:r>
        <w:r w:rsidRPr="009C7017">
          <w:tab/>
          <w:t xml:space="preserve">stop timer T310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5D8D9532" w14:textId="77777777" w:rsidR="002A0BE7" w:rsidRPr="009C7017" w:rsidRDefault="002A0BE7" w:rsidP="002A0BE7">
      <w:pPr>
        <w:pStyle w:val="B3"/>
        <w:rPr>
          <w:ins w:id="152" w:author="Microsoft 帐户" w:date="2021-10-29T09:52:00Z"/>
        </w:rPr>
      </w:pPr>
      <w:ins w:id="153" w:author="Microsoft 帐户" w:date="2021-10-29T09:52:00Z">
        <w:r w:rsidRPr="009C7017">
          <w:t>3&gt;</w:t>
        </w:r>
        <w:r w:rsidRPr="009C7017">
          <w:tab/>
          <w:t xml:space="preserve">stop timer T312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1BA17EED" w14:textId="77777777" w:rsidR="002A0BE7" w:rsidRPr="009C7017" w:rsidRDefault="002A0BE7" w:rsidP="002A0BE7">
      <w:pPr>
        <w:pStyle w:val="B3"/>
        <w:rPr>
          <w:ins w:id="154" w:author="Microsoft 帐户" w:date="2021-10-29T09:52:00Z"/>
          <w:lang w:eastAsia="zh-CN"/>
        </w:rPr>
      </w:pPr>
      <w:ins w:id="155" w:author="Microsoft 帐户" w:date="2021-10-29T09:52:00Z">
        <w:r w:rsidRPr="009C7017">
          <w:t>3&gt;</w:t>
        </w:r>
        <w:r w:rsidRPr="009C7017">
          <w:tab/>
          <w:t>reset the counters N310 and N311.</w:t>
        </w:r>
      </w:ins>
    </w:p>
    <w:p w14:paraId="0ABD8505" w14:textId="74969027" w:rsidR="00DE098C" w:rsidRPr="0025779D" w:rsidRDefault="00DE098C" w:rsidP="00DE098C">
      <w:pPr>
        <w:rPr>
          <w:ins w:id="156" w:author="Microsoft 帐户" w:date="2021-10-28T14:29:00Z"/>
        </w:rPr>
      </w:pPr>
      <w:ins w:id="157" w:author="Microsoft 帐户" w:date="2021-10-28T14:29:00Z">
        <w:r w:rsidRPr="0025779D">
          <w:t>[TS 36.331, clause 5.3.5.3]</w:t>
        </w:r>
      </w:ins>
    </w:p>
    <w:p w14:paraId="23A4B4DC" w14:textId="77777777" w:rsidR="00DE098C" w:rsidRPr="0025779D" w:rsidRDefault="00DE098C" w:rsidP="00DE098C">
      <w:pPr>
        <w:rPr>
          <w:ins w:id="158" w:author="Microsoft 帐户" w:date="2021-10-28T14:29:00Z"/>
        </w:rPr>
      </w:pPr>
      <w:ins w:id="159" w:author="Microsoft 帐户" w:date="2021-10-28T14:29:00Z">
        <w:r w:rsidRPr="0025779D"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does not include the </w:t>
        </w:r>
        <w:proofErr w:type="spellStart"/>
        <w:r w:rsidRPr="0025779D">
          <w:rPr>
            <w:i/>
          </w:rPr>
          <w:t>mobilityControlInfo</w:t>
        </w:r>
        <w:proofErr w:type="spellEnd"/>
        <w:r w:rsidRPr="0025779D">
          <w:rPr>
            <w:i/>
          </w:rPr>
          <w:t xml:space="preserve"> </w:t>
        </w:r>
        <w:r w:rsidRPr="0025779D">
          <w:t>and the</w:t>
        </w:r>
        <w:r w:rsidRPr="0025779D">
          <w:rPr>
            <w:i/>
          </w:rPr>
          <w:t xml:space="preserve"> </w:t>
        </w:r>
        <w:r w:rsidRPr="0025779D">
          <w:t>UE is able to comply with the configuration included in this message, the UE shall:</w:t>
        </w:r>
      </w:ins>
    </w:p>
    <w:p w14:paraId="00BB1D90" w14:textId="77777777" w:rsidR="00DE098C" w:rsidRDefault="00DE098C" w:rsidP="00DE098C">
      <w:pPr>
        <w:ind w:left="568" w:hanging="284"/>
        <w:rPr>
          <w:ins w:id="160" w:author="Microsoft 帐户" w:date="2021-10-29T10:16:00Z"/>
        </w:rPr>
      </w:pPr>
      <w:ins w:id="161" w:author="Microsoft 帐户" w:date="2021-10-28T14:29:00Z">
        <w:r w:rsidRPr="0025779D">
          <w:t>…</w:t>
        </w:r>
      </w:ins>
    </w:p>
    <w:p w14:paraId="46902DFD" w14:textId="77777777" w:rsidR="006D5534" w:rsidRPr="00FE2BA2" w:rsidRDefault="006D5534" w:rsidP="006D5534">
      <w:pPr>
        <w:pStyle w:val="B1"/>
        <w:rPr>
          <w:ins w:id="162" w:author="Microsoft 帐户" w:date="2021-10-29T10:16:00Z"/>
        </w:rPr>
      </w:pPr>
      <w:ins w:id="163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24411E40" w14:textId="77777777" w:rsidR="006D5534" w:rsidRPr="00FE2BA2" w:rsidRDefault="006D5534" w:rsidP="006D5534">
      <w:pPr>
        <w:pStyle w:val="B2"/>
        <w:rPr>
          <w:ins w:id="164" w:author="Microsoft 帐户" w:date="2021-10-29T10:16:00Z"/>
        </w:rPr>
      </w:pPr>
      <w:ins w:id="165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release as specified in 5.3.10.3d;</w:t>
        </w:r>
      </w:ins>
    </w:p>
    <w:p w14:paraId="713240D5" w14:textId="77777777" w:rsidR="006D5534" w:rsidRPr="00FE2BA2" w:rsidRDefault="006D5534" w:rsidP="006D5534">
      <w:pPr>
        <w:pStyle w:val="B1"/>
        <w:rPr>
          <w:ins w:id="166" w:author="Microsoft 帐户" w:date="2021-10-29T10:16:00Z"/>
        </w:rPr>
      </w:pPr>
      <w:ins w:id="167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t>:</w:t>
        </w:r>
      </w:ins>
    </w:p>
    <w:p w14:paraId="2FEE2570" w14:textId="77777777" w:rsidR="006D5534" w:rsidRPr="00FE2BA2" w:rsidRDefault="006D5534" w:rsidP="006D5534">
      <w:pPr>
        <w:pStyle w:val="B2"/>
        <w:rPr>
          <w:ins w:id="168" w:author="Microsoft 帐户" w:date="2021-10-29T10:16:00Z"/>
        </w:rPr>
      </w:pPr>
      <w:ins w:id="169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addition or modification as specified in 5.3.10.3e;</w:t>
        </w:r>
      </w:ins>
    </w:p>
    <w:p w14:paraId="5E1F0F7B" w14:textId="77777777" w:rsidR="006D5534" w:rsidRPr="00FE2BA2" w:rsidRDefault="006D5534" w:rsidP="006D5534">
      <w:pPr>
        <w:pStyle w:val="B1"/>
        <w:rPr>
          <w:ins w:id="170" w:author="Microsoft 帐户" w:date="2021-10-29T10:16:00Z"/>
        </w:rPr>
      </w:pPr>
      <w:ins w:id="171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>; or</w:t>
        </w:r>
      </w:ins>
    </w:p>
    <w:p w14:paraId="68A1BAB2" w14:textId="77777777" w:rsidR="006D5534" w:rsidRPr="00FE2BA2" w:rsidRDefault="006D5534" w:rsidP="006D5534">
      <w:pPr>
        <w:pStyle w:val="B1"/>
        <w:rPr>
          <w:ins w:id="172" w:author="Microsoft 帐户" w:date="2021-10-29T10:16:00Z"/>
        </w:rPr>
      </w:pPr>
      <w:ins w:id="173" w:author="Microsoft 帐户" w:date="2021-10-29T10:16:00Z">
        <w:r w:rsidRPr="00FE2BA2">
          <w:t>1&gt;</w:t>
        </w:r>
        <w:r w:rsidRPr="00FE2BA2">
          <w:tab/>
          <w:t xml:space="preserve">if the current UE configuration includes one or more split DRBs configured with </w:t>
        </w:r>
        <w:proofErr w:type="spellStart"/>
        <w:r w:rsidRPr="00FE2BA2">
          <w:rPr>
            <w:i/>
          </w:rPr>
          <w:t>pdcp-Config</w:t>
        </w:r>
        <w:proofErr w:type="spellEnd"/>
        <w:r w:rsidRPr="00FE2BA2">
          <w:t xml:space="preserve">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03DCBECB" w14:textId="441A1077" w:rsidR="006D5534" w:rsidRPr="006D5534" w:rsidRDefault="006D5534">
      <w:pPr>
        <w:pStyle w:val="B2"/>
        <w:rPr>
          <w:ins w:id="174" w:author="Microsoft 帐户" w:date="2021-10-28T14:29:00Z"/>
        </w:rPr>
        <w:pPrChange w:id="175" w:author="Microsoft 帐户" w:date="2021-10-29T10:18:00Z">
          <w:pPr>
            <w:ind w:left="568" w:hanging="284"/>
          </w:pPr>
        </w:pPrChange>
      </w:pPr>
      <w:ins w:id="176" w:author="Microsoft 帐户" w:date="2021-10-29T10:16:00Z">
        <w:r w:rsidRPr="00FE2BA2">
          <w:t>2&gt;</w:t>
        </w:r>
        <w:r w:rsidRPr="00FE2BA2">
          <w:tab/>
          <w:t>perform SCG reconfiguration as specified in 5.3.10.10;</w:t>
        </w:r>
      </w:ins>
    </w:p>
    <w:p w14:paraId="5E19BB32" w14:textId="77777777" w:rsidR="00DE098C" w:rsidRPr="0025779D" w:rsidRDefault="00DE098C" w:rsidP="00DE098C">
      <w:pPr>
        <w:ind w:left="568" w:hanging="284"/>
        <w:rPr>
          <w:ins w:id="177" w:author="Microsoft 帐户" w:date="2021-10-28T14:29:00Z"/>
        </w:rPr>
      </w:pPr>
      <w:ins w:id="178" w:author="Microsoft 帐户" w:date="2021-10-28T14:29:00Z">
        <w:r w:rsidRPr="0025779D">
          <w:t>…</w:t>
        </w:r>
      </w:ins>
    </w:p>
    <w:p w14:paraId="1C2F6008" w14:textId="77777777" w:rsidR="00DE098C" w:rsidRPr="0025779D" w:rsidRDefault="00DE098C" w:rsidP="00DE098C">
      <w:pPr>
        <w:pStyle w:val="B1"/>
        <w:rPr>
          <w:ins w:id="179" w:author="Microsoft 帐户" w:date="2021-10-28T14:29:00Z"/>
        </w:rPr>
      </w:pPr>
      <w:ins w:id="180" w:author="Microsoft 帐户" w:date="2021-10-28T14:29:00Z">
        <w:r w:rsidRPr="0025779D">
          <w:t>1&gt;</w:t>
        </w:r>
        <w:r w:rsidRPr="0025779D">
          <w:tab/>
          <w:t>set the content of</w:t>
        </w:r>
        <w:r w:rsidRPr="0025779D">
          <w:rPr>
            <w:lang w:eastAsia="zh-CN"/>
          </w:rPr>
          <w:t xml:space="preserve"> </w:t>
        </w:r>
        <w:proofErr w:type="spellStart"/>
        <w:r w:rsidRPr="0025779D">
          <w:rPr>
            <w:i/>
          </w:rPr>
          <w:t>RRCConnectionReconfigurationComplete</w:t>
        </w:r>
        <w:proofErr w:type="spellEnd"/>
        <w:r w:rsidRPr="0025779D">
          <w:t xml:space="preserve"> message as follows:</w:t>
        </w:r>
      </w:ins>
    </w:p>
    <w:p w14:paraId="6083D7D7" w14:textId="77777777" w:rsidR="00DE098C" w:rsidRPr="0025779D" w:rsidRDefault="00DE098C" w:rsidP="00DE098C">
      <w:pPr>
        <w:pStyle w:val="B2"/>
        <w:rPr>
          <w:ins w:id="181" w:author="Microsoft 帐户" w:date="2021-10-28T14:29:00Z"/>
        </w:rPr>
      </w:pPr>
      <w:ins w:id="182" w:author="Microsoft 帐户" w:date="2021-10-28T14:29:00Z">
        <w:r w:rsidRPr="0025779D">
          <w:t>2&gt;</w:t>
        </w:r>
        <w:r w:rsidRPr="0025779D">
          <w:tab/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includes </w:t>
        </w:r>
        <w:proofErr w:type="spellStart"/>
        <w:r w:rsidRPr="0025779D">
          <w:rPr>
            <w:i/>
          </w:rPr>
          <w:t>perCC-GapIndicationRequest</w:t>
        </w:r>
        <w:proofErr w:type="spellEnd"/>
        <w:r w:rsidRPr="0025779D">
          <w:t>:</w:t>
        </w:r>
      </w:ins>
    </w:p>
    <w:p w14:paraId="3CFC3124" w14:textId="77777777" w:rsidR="00DE098C" w:rsidRPr="0025779D" w:rsidRDefault="00DE098C" w:rsidP="00DE098C">
      <w:pPr>
        <w:pStyle w:val="B3"/>
        <w:rPr>
          <w:ins w:id="183" w:author="Microsoft 帐户" w:date="2021-10-28T14:29:00Z"/>
        </w:rPr>
      </w:pPr>
      <w:ins w:id="184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perCC-GapIndicationList</w:t>
        </w:r>
        <w:proofErr w:type="spellEnd"/>
        <w:r w:rsidRPr="0025779D">
          <w:t xml:space="preserve"> and </w:t>
        </w:r>
        <w:proofErr w:type="spellStart"/>
        <w:r w:rsidRPr="0025779D">
          <w:rPr>
            <w:i/>
          </w:rPr>
          <w:t>numFreqEffective</w:t>
        </w:r>
        <w:proofErr w:type="spellEnd"/>
        <w:r w:rsidRPr="0025779D">
          <w:t>;</w:t>
        </w:r>
      </w:ins>
    </w:p>
    <w:p w14:paraId="31F60A58" w14:textId="77777777" w:rsidR="00DE098C" w:rsidRPr="0025779D" w:rsidRDefault="00DE098C" w:rsidP="00DE098C">
      <w:pPr>
        <w:pStyle w:val="B2"/>
        <w:rPr>
          <w:ins w:id="185" w:author="Microsoft 帐户" w:date="2021-10-28T14:29:00Z"/>
        </w:rPr>
      </w:pPr>
      <w:ins w:id="186" w:author="Microsoft 帐户" w:date="2021-10-28T14:29:00Z">
        <w:r w:rsidRPr="0025779D">
          <w:t>2&gt;</w:t>
        </w:r>
        <w:r w:rsidRPr="0025779D">
          <w:tab/>
          <w:t>if the frequencies are configured for reduced measurement performance:</w:t>
        </w:r>
      </w:ins>
    </w:p>
    <w:p w14:paraId="46F7AAC2" w14:textId="77777777" w:rsidR="00DE098C" w:rsidRPr="0025779D" w:rsidRDefault="00DE098C" w:rsidP="00DE098C">
      <w:pPr>
        <w:pStyle w:val="B3"/>
        <w:rPr>
          <w:ins w:id="187" w:author="Microsoft 帐户" w:date="2021-10-28T14:29:00Z"/>
        </w:rPr>
      </w:pPr>
      <w:ins w:id="188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numFreqEffectiveReduced</w:t>
        </w:r>
        <w:proofErr w:type="spellEnd"/>
        <w:r w:rsidRPr="0025779D">
          <w:t>;</w:t>
        </w:r>
      </w:ins>
    </w:p>
    <w:p w14:paraId="265EB7AF" w14:textId="77777777" w:rsidR="00DE098C" w:rsidRPr="0025779D" w:rsidRDefault="00DE098C" w:rsidP="00DE098C">
      <w:pPr>
        <w:pStyle w:val="B2"/>
        <w:rPr>
          <w:ins w:id="189" w:author="Microsoft 帐户" w:date="2021-10-28T14:29:00Z"/>
        </w:rPr>
      </w:pPr>
      <w:ins w:id="190" w:author="Microsoft 帐户" w:date="2021-10-28T14:29:00Z">
        <w:r w:rsidRPr="0025779D">
          <w:rPr>
            <w:color w:val="000000"/>
          </w:rPr>
          <w:t>2&gt;</w:t>
        </w:r>
        <w:r w:rsidRPr="0025779D">
          <w:rPr>
            <w:color w:val="000000"/>
          </w:rPr>
          <w:tab/>
          <w:t xml:space="preserve">if the received </w:t>
        </w:r>
        <w:proofErr w:type="spellStart"/>
        <w:r w:rsidRPr="0025779D">
          <w:rPr>
            <w:i/>
            <w:color w:val="000000"/>
          </w:rPr>
          <w:t>RRCConnectionReconfiguration</w:t>
        </w:r>
        <w:proofErr w:type="spellEnd"/>
        <w:r w:rsidRPr="0025779D">
          <w:rPr>
            <w:color w:val="000000"/>
          </w:rPr>
          <w:t xml:space="preserve"> message included </w:t>
        </w:r>
        <w:r w:rsidRPr="0025779D">
          <w:rPr>
            <w:i/>
            <w:color w:val="000000"/>
          </w:rPr>
          <w:t>nr-</w:t>
        </w:r>
        <w:proofErr w:type="spellStart"/>
        <w:r w:rsidRPr="0025779D">
          <w:rPr>
            <w:i/>
            <w:color w:val="000000"/>
          </w:rPr>
          <w:t>SecondaryCellGroupConfig</w:t>
        </w:r>
        <w:proofErr w:type="spellEnd"/>
        <w:r w:rsidRPr="0025779D">
          <w:rPr>
            <w:color w:val="000000"/>
          </w:rPr>
          <w:t>:</w:t>
        </w:r>
      </w:ins>
    </w:p>
    <w:p w14:paraId="1AB97AEF" w14:textId="77777777" w:rsidR="00DE098C" w:rsidRPr="0025779D" w:rsidRDefault="00DE098C" w:rsidP="00DE098C">
      <w:pPr>
        <w:pStyle w:val="B3"/>
        <w:rPr>
          <w:ins w:id="191" w:author="Microsoft 帐户" w:date="2021-10-28T14:29:00Z"/>
        </w:rPr>
      </w:pPr>
      <w:ins w:id="192" w:author="Microsoft 帐户" w:date="2021-10-28T14:29:00Z">
        <w:r w:rsidRPr="0025779D">
          <w:rPr>
            <w:color w:val="000000"/>
          </w:rPr>
          <w:t>3&gt;</w:t>
        </w:r>
        <w:r w:rsidRPr="0025779D">
          <w:rPr>
            <w:color w:val="000000"/>
          </w:rPr>
          <w:tab/>
          <w:t xml:space="preserve">include </w:t>
        </w:r>
        <w:proofErr w:type="spellStart"/>
        <w:r w:rsidRPr="0025779D">
          <w:rPr>
            <w:i/>
            <w:color w:val="000000"/>
          </w:rPr>
          <w:t>scg-ConfigResponseNR</w:t>
        </w:r>
        <w:proofErr w:type="spellEnd"/>
        <w:r w:rsidRPr="0025779D">
          <w:t xml:space="preserve"> in accordance with TS 38.331 [82], clause 5.3.5.3</w:t>
        </w:r>
        <w:r w:rsidRPr="0025779D">
          <w:rPr>
            <w:color w:val="000000"/>
          </w:rPr>
          <w:t>;</w:t>
        </w:r>
      </w:ins>
    </w:p>
    <w:p w14:paraId="2EE232FB" w14:textId="77777777" w:rsidR="00C15E00" w:rsidRPr="00FE2BA2" w:rsidRDefault="00C15E00" w:rsidP="00C15E00">
      <w:pPr>
        <w:pStyle w:val="B1"/>
        <w:rPr>
          <w:ins w:id="193" w:author="Microsoft 帐户" w:date="2021-10-29T10:23:00Z"/>
        </w:rPr>
      </w:pPr>
      <w:ins w:id="194" w:author="Microsoft 帐户" w:date="2021-10-29T10:23:00Z">
        <w:r w:rsidRPr="00FE2BA2">
          <w:t>1&gt;</w:t>
        </w:r>
        <w:r w:rsidRPr="00FE2BA2">
          <w:tab/>
          <w:t>if the UE is configured with NE-DC:</w:t>
        </w:r>
      </w:ins>
    </w:p>
    <w:p w14:paraId="36CA9C61" w14:textId="77777777" w:rsidR="00C15E00" w:rsidRPr="00FE2BA2" w:rsidRDefault="00C15E00" w:rsidP="00C15E00">
      <w:pPr>
        <w:pStyle w:val="B2"/>
        <w:rPr>
          <w:ins w:id="195" w:author="Microsoft 帐户" w:date="2021-10-29T10:23:00Z"/>
        </w:rPr>
      </w:pPr>
      <w:ins w:id="196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</w:t>
        </w:r>
        <w:r w:rsidRPr="00FE2BA2">
          <w:rPr>
            <w:lang w:eastAsia="zh-CN"/>
          </w:rPr>
          <w:t xml:space="preserve">was included in an NR </w:t>
        </w:r>
        <w:proofErr w:type="spellStart"/>
        <w:r w:rsidRPr="00FE2BA2">
          <w:rPr>
            <w:i/>
            <w:iCs/>
            <w:lang w:eastAsia="zh-CN"/>
          </w:rPr>
          <w:t>RRCResume</w:t>
        </w:r>
        <w:proofErr w:type="spellEnd"/>
        <w:r w:rsidRPr="00FE2BA2">
          <w:rPr>
            <w:lang w:eastAsia="zh-CN"/>
          </w:rPr>
          <w:t xml:space="preserve"> message:</w:t>
        </w:r>
      </w:ins>
    </w:p>
    <w:p w14:paraId="15DDFCDF" w14:textId="77777777" w:rsidR="00C15E00" w:rsidRPr="00FE2BA2" w:rsidRDefault="00C15E00" w:rsidP="00C15E00">
      <w:pPr>
        <w:pStyle w:val="B3"/>
        <w:rPr>
          <w:ins w:id="197" w:author="Microsoft 帐户" w:date="2021-10-29T10:23:00Z"/>
          <w:lang w:eastAsia="zh-CN"/>
        </w:rPr>
      </w:pPr>
      <w:ins w:id="198" w:author="Microsoft 帐户" w:date="2021-10-29T10:23:00Z">
        <w:r w:rsidRPr="00FE2BA2">
          <w:rPr>
            <w:lang w:eastAsia="zh-CN"/>
          </w:rPr>
          <w:t>3&gt;</w:t>
        </w:r>
        <w:r w:rsidRPr="00FE2BA2">
          <w:rPr>
            <w:lang w:eastAsia="zh-CN"/>
          </w:rPr>
          <w:tab/>
          <w:t xml:space="preserve">transfer the </w:t>
        </w:r>
        <w:proofErr w:type="spellStart"/>
        <w:r w:rsidRPr="00FE2BA2">
          <w:rPr>
            <w:i/>
            <w:lang w:eastAsia="zh-CN"/>
          </w:rPr>
          <w:t>RRCConnectionReconfigurationComplete</w:t>
        </w:r>
        <w:proofErr w:type="spellEnd"/>
        <w:r w:rsidRPr="00FE2BA2">
          <w:rPr>
            <w:lang w:eastAsia="zh-CN"/>
          </w:rPr>
          <w:t xml:space="preserve"> message via SRB1 embedded in NR RRC message </w:t>
        </w:r>
        <w:proofErr w:type="spellStart"/>
        <w:r w:rsidRPr="00FE2BA2">
          <w:rPr>
            <w:i/>
            <w:lang w:eastAsia="zh-CN"/>
          </w:rPr>
          <w:t>RRCResumeComplete</w:t>
        </w:r>
        <w:proofErr w:type="spellEnd"/>
        <w:r w:rsidRPr="00FE2BA2">
          <w:rPr>
            <w:lang w:eastAsia="zh-CN"/>
          </w:rPr>
          <w:t xml:space="preserve"> as specified in TS 38.331 [82],</w:t>
        </w:r>
        <w:r w:rsidRPr="00FE2BA2">
          <w:t xml:space="preserve"> clause 5.3.13.4</w:t>
        </w:r>
        <w:r w:rsidRPr="00FE2BA2">
          <w:rPr>
            <w:lang w:eastAsia="zh-CN"/>
          </w:rPr>
          <w:t>;</w:t>
        </w:r>
      </w:ins>
    </w:p>
    <w:p w14:paraId="003AC35E" w14:textId="77777777" w:rsidR="00C15E00" w:rsidRPr="00FE2BA2" w:rsidRDefault="00C15E00" w:rsidP="00C15E00">
      <w:pPr>
        <w:pStyle w:val="B2"/>
        <w:rPr>
          <w:ins w:id="199" w:author="Microsoft 帐户" w:date="2021-10-29T10:23:00Z"/>
        </w:rPr>
      </w:pPr>
      <w:ins w:id="200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>else:</w:t>
        </w:r>
      </w:ins>
    </w:p>
    <w:p w14:paraId="6965A425" w14:textId="77777777" w:rsidR="00C15E00" w:rsidRPr="00FE2BA2" w:rsidRDefault="00C15E00" w:rsidP="00C15E00">
      <w:pPr>
        <w:pStyle w:val="B3"/>
        <w:rPr>
          <w:ins w:id="201" w:author="Microsoft 帐户" w:date="2021-10-29T10:23:00Z"/>
        </w:rPr>
      </w:pPr>
      <w:ins w:id="202" w:author="Microsoft 帐户" w:date="2021-10-29T10:23:00Z">
        <w:r w:rsidRPr="00FE2BA2">
          <w:t>3&gt;</w:t>
        </w:r>
        <w:r w:rsidRPr="00FE2BA2">
          <w:tab/>
          <w:t xml:space="preserve">transfer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via SRB1 embedded in NR RRC message </w:t>
        </w:r>
        <w:proofErr w:type="spellStart"/>
        <w:r w:rsidRPr="00FE2BA2">
          <w:rPr>
            <w:i/>
          </w:rPr>
          <w:t>RRCReconfigurationComplete</w:t>
        </w:r>
        <w:proofErr w:type="spellEnd"/>
        <w:r w:rsidRPr="00FE2BA2">
          <w:rPr>
            <w:i/>
          </w:rPr>
          <w:t xml:space="preserve"> </w:t>
        </w:r>
        <w:r w:rsidRPr="00FE2BA2">
          <w:t>as specified in TS 38.331 [82]</w:t>
        </w:r>
        <w:r w:rsidRPr="00FE2BA2">
          <w:rPr>
            <w:lang w:eastAsia="zh-CN"/>
          </w:rPr>
          <w:t>, clause 5.3.5.3</w:t>
        </w:r>
        <w:r w:rsidRPr="00FE2BA2">
          <w:t>;</w:t>
        </w:r>
      </w:ins>
    </w:p>
    <w:p w14:paraId="7B5705B7" w14:textId="77777777" w:rsidR="00C15E00" w:rsidRPr="00FE2BA2" w:rsidRDefault="00C15E00" w:rsidP="00C15E00">
      <w:pPr>
        <w:pStyle w:val="B1"/>
        <w:rPr>
          <w:ins w:id="203" w:author="Microsoft 帐户" w:date="2021-10-29T10:23:00Z"/>
        </w:rPr>
      </w:pPr>
      <w:ins w:id="204" w:author="Microsoft 帐户" w:date="2021-10-29T10:23:00Z">
        <w:r w:rsidRPr="00FE2BA2">
          <w:t>1&gt;</w:t>
        </w:r>
        <w:r w:rsidRPr="00FE2BA2">
          <w:tab/>
          <w:t>else:</w:t>
        </w:r>
      </w:ins>
    </w:p>
    <w:p w14:paraId="548349BF" w14:textId="77777777" w:rsidR="00C15E00" w:rsidRDefault="00C15E00" w:rsidP="00C15E00">
      <w:pPr>
        <w:pStyle w:val="B2"/>
        <w:rPr>
          <w:ins w:id="205" w:author="Microsoft 帐户" w:date="2021-10-29T10:26:00Z"/>
        </w:rPr>
      </w:pPr>
      <w:ins w:id="206" w:author="Microsoft 帐户" w:date="2021-10-29T10:23:00Z">
        <w:r w:rsidRPr="00FE2BA2">
          <w:t>2&gt;</w:t>
        </w:r>
        <w:r w:rsidRPr="00FE2BA2">
          <w:tab/>
          <w:t xml:space="preserve">submit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to lower layers for transmission using the new configuration, upon which the procedure ends;</w:t>
        </w:r>
      </w:ins>
    </w:p>
    <w:p w14:paraId="1313E5AC" w14:textId="65194783" w:rsidR="007D37D7" w:rsidRDefault="007D37D7" w:rsidP="007D37D7">
      <w:pPr>
        <w:rPr>
          <w:ins w:id="207" w:author="Microsoft 帐户" w:date="2021-10-29T10:27:00Z"/>
        </w:rPr>
      </w:pPr>
      <w:ins w:id="208" w:author="Microsoft 帐户" w:date="2021-10-29T10:26:00Z">
        <w:r w:rsidRPr="0025779D">
          <w:t xml:space="preserve">[TS 36.331, clause </w:t>
        </w:r>
      </w:ins>
      <w:ins w:id="209" w:author="Microsoft 帐户" w:date="2021-10-29T10:27:00Z">
        <w:r w:rsidRPr="00FE2BA2">
          <w:t>5.3.10.3d</w:t>
        </w:r>
      </w:ins>
      <w:ins w:id="210" w:author="Microsoft 帐户" w:date="2021-10-29T10:26:00Z">
        <w:r w:rsidRPr="0025779D">
          <w:t>]</w:t>
        </w:r>
      </w:ins>
    </w:p>
    <w:p w14:paraId="1D89AFCF" w14:textId="77777777" w:rsidR="00ED0C6F" w:rsidRPr="00FE2BA2" w:rsidRDefault="00ED0C6F" w:rsidP="00ED0C6F">
      <w:pPr>
        <w:rPr>
          <w:ins w:id="211" w:author="Microsoft 帐户" w:date="2021-10-29T10:29:00Z"/>
        </w:rPr>
      </w:pPr>
      <w:ins w:id="212" w:author="Microsoft 帐户" w:date="2021-10-29T10:29:00Z">
        <w:r w:rsidRPr="00FE2BA2">
          <w:t>The UE shall:</w:t>
        </w:r>
      </w:ins>
    </w:p>
    <w:p w14:paraId="462A5E1B" w14:textId="77777777" w:rsidR="00ED0C6F" w:rsidRPr="00FE2BA2" w:rsidRDefault="00ED0C6F" w:rsidP="00ED0C6F">
      <w:pPr>
        <w:pStyle w:val="B1"/>
        <w:rPr>
          <w:ins w:id="213" w:author="Microsoft 帐户" w:date="2021-10-29T10:29:00Z"/>
        </w:rPr>
      </w:pPr>
      <w:ins w:id="214" w:author="Microsoft 帐户" w:date="2021-10-29T10:29:00Z">
        <w:r w:rsidRPr="00FE2BA2">
          <w:t>1&gt;</w:t>
        </w:r>
        <w:r w:rsidRPr="00FE2BA2">
          <w:tab/>
          <w:t xml:space="preserve">if the release is triggered by reception of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62691DB4" w14:textId="77777777" w:rsidR="00ED0C6F" w:rsidRPr="00FE2BA2" w:rsidRDefault="00ED0C6F" w:rsidP="00ED0C6F">
      <w:pPr>
        <w:pStyle w:val="B2"/>
        <w:rPr>
          <w:ins w:id="215" w:author="Microsoft 帐户" w:date="2021-10-29T10:29:00Z"/>
        </w:rPr>
      </w:pPr>
      <w:ins w:id="216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75A571CE" w14:textId="77777777" w:rsidR="00ED0C6F" w:rsidRPr="00FE2BA2" w:rsidRDefault="00ED0C6F" w:rsidP="00ED0C6F">
      <w:pPr>
        <w:pStyle w:val="B3"/>
        <w:rPr>
          <w:ins w:id="217" w:author="Microsoft 帐户" w:date="2021-10-29T10:29:00Z"/>
        </w:rPr>
      </w:pPr>
      <w:ins w:id="218" w:author="Microsoft 帐户" w:date="2021-10-29T10:29:00Z">
        <w:r w:rsidRPr="00FE2BA2">
          <w:t>3&gt;</w:t>
        </w:r>
        <w:r w:rsidRPr="00FE2BA2">
          <w:tab/>
          <w:t xml:space="preserve">if the current UE configuration includes </w:t>
        </w:r>
        <w:proofErr w:type="gramStart"/>
        <w:r w:rsidRPr="00FE2BA2">
          <w:t>an</w:t>
        </w:r>
        <w:proofErr w:type="gramEnd"/>
        <w:r w:rsidRPr="00FE2BA2">
          <w:t xml:space="preserve"> </w:t>
        </w:r>
        <w:proofErr w:type="spellStart"/>
        <w:r w:rsidRPr="00FE2BA2">
          <w:t>SCell</w:t>
        </w:r>
        <w:proofErr w:type="spellEnd"/>
        <w:r w:rsidRPr="00FE2BA2">
          <w:t xml:space="preserve"> with value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670BEFDC" w14:textId="77777777" w:rsidR="00ED0C6F" w:rsidRPr="00FE2BA2" w:rsidRDefault="00ED0C6F" w:rsidP="00ED0C6F">
      <w:pPr>
        <w:pStyle w:val="B4"/>
        <w:rPr>
          <w:ins w:id="219" w:author="Microsoft 帐户" w:date="2021-10-29T10:29:00Z"/>
          <w:i/>
        </w:rPr>
      </w:pPr>
      <w:ins w:id="220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4FFDA6DC" w14:textId="77777777" w:rsidR="00ED0C6F" w:rsidRPr="00FE2BA2" w:rsidRDefault="00ED0C6F" w:rsidP="00ED0C6F">
      <w:pPr>
        <w:pStyle w:val="B4"/>
        <w:rPr>
          <w:ins w:id="221" w:author="Microsoft 帐户" w:date="2021-10-29T10:29:00Z"/>
          <w:i/>
        </w:rPr>
      </w:pPr>
      <w:bookmarkStart w:id="222" w:name="_Hlk2333762"/>
      <w:ins w:id="223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bookmarkEnd w:id="222"/>
    <w:p w14:paraId="50F71AE4" w14:textId="77777777" w:rsidR="00ED0C6F" w:rsidRPr="00FE2BA2" w:rsidRDefault="00ED0C6F" w:rsidP="00ED0C6F">
      <w:pPr>
        <w:pStyle w:val="B3"/>
        <w:rPr>
          <w:ins w:id="224" w:author="Microsoft 帐户" w:date="2021-10-29T10:29:00Z"/>
        </w:rPr>
      </w:pPr>
      <w:ins w:id="225" w:author="Microsoft 帐户" w:date="2021-10-29T10:29:00Z">
        <w:r w:rsidRPr="00FE2BA2">
          <w:t>3&gt;</w:t>
        </w:r>
        <w:r w:rsidRPr="00FE2BA2">
          <w:tab/>
          <w:t xml:space="preserve">release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32CF75EB" w14:textId="77777777" w:rsidR="00ED0C6F" w:rsidRPr="00FE2BA2" w:rsidRDefault="00ED0C6F" w:rsidP="00ED0C6F">
      <w:pPr>
        <w:pStyle w:val="B1"/>
        <w:rPr>
          <w:ins w:id="226" w:author="Microsoft 帐户" w:date="2021-10-29T10:29:00Z"/>
        </w:rPr>
      </w:pPr>
      <w:ins w:id="227" w:author="Microsoft 帐户" w:date="2021-10-29T10:29:00Z">
        <w:r w:rsidRPr="00FE2BA2">
          <w:t>1&gt;</w:t>
        </w:r>
        <w:r w:rsidRPr="00FE2BA2">
          <w:tab/>
          <w:t>if the release is triggered by RRC connection re-establishment:</w:t>
        </w:r>
      </w:ins>
    </w:p>
    <w:p w14:paraId="5BEB9116" w14:textId="77777777" w:rsidR="00ED0C6F" w:rsidRPr="00FE2BA2" w:rsidRDefault="00ED0C6F" w:rsidP="00ED0C6F">
      <w:pPr>
        <w:pStyle w:val="B2"/>
        <w:rPr>
          <w:ins w:id="228" w:author="Microsoft 帐户" w:date="2021-10-29T10:29:00Z"/>
        </w:rPr>
      </w:pPr>
      <w:ins w:id="229" w:author="Microsoft 帐户" w:date="2021-10-29T10:29:00Z">
        <w:r w:rsidRPr="00FE2BA2">
          <w:t>2&gt;</w:t>
        </w:r>
        <w:r w:rsidRPr="00FE2BA2">
          <w:tab/>
          <w:t xml:space="preserve">release all </w:t>
        </w:r>
        <w:proofErr w:type="spellStart"/>
        <w:r w:rsidRPr="00FE2BA2">
          <w:t>SCell</w:t>
        </w:r>
        <w:proofErr w:type="spellEnd"/>
        <w:r w:rsidRPr="00FE2BA2">
          <w:t xml:space="preserve"> groups that are part of the current UE configuration;</w:t>
        </w:r>
      </w:ins>
    </w:p>
    <w:p w14:paraId="04803DC0" w14:textId="1AE602EA" w:rsidR="007D37D7" w:rsidRDefault="007D37D7" w:rsidP="007D37D7">
      <w:pPr>
        <w:rPr>
          <w:ins w:id="230" w:author="Microsoft 帐户" w:date="2021-10-29T10:27:00Z"/>
        </w:rPr>
      </w:pPr>
      <w:ins w:id="231" w:author="Microsoft 帐户" w:date="2021-10-29T10:27:00Z">
        <w:r w:rsidRPr="0025779D">
          <w:t xml:space="preserve">[TS 36.331, clause </w:t>
        </w:r>
        <w:r w:rsidRPr="00FE2BA2">
          <w:t>5.3.10.3</w:t>
        </w:r>
        <w:r>
          <w:t>e</w:t>
        </w:r>
        <w:r w:rsidRPr="0025779D">
          <w:t>]</w:t>
        </w:r>
      </w:ins>
    </w:p>
    <w:p w14:paraId="49734565" w14:textId="77777777" w:rsidR="00685EE2" w:rsidRPr="00FE2BA2" w:rsidRDefault="00685EE2" w:rsidP="00685EE2">
      <w:pPr>
        <w:rPr>
          <w:ins w:id="232" w:author="Microsoft 帐户" w:date="2021-10-29T10:29:00Z"/>
        </w:rPr>
      </w:pPr>
      <w:ins w:id="233" w:author="Microsoft 帐户" w:date="2021-10-29T10:29:00Z">
        <w:r w:rsidRPr="00FE2BA2">
          <w:t>The UE shall:</w:t>
        </w:r>
      </w:ins>
    </w:p>
    <w:p w14:paraId="663A115A" w14:textId="77777777" w:rsidR="00685EE2" w:rsidRPr="00FE2BA2" w:rsidRDefault="00685EE2" w:rsidP="00685EE2">
      <w:pPr>
        <w:pStyle w:val="B1"/>
        <w:rPr>
          <w:ins w:id="234" w:author="Microsoft 帐户" w:date="2021-10-29T10:29:00Z"/>
        </w:rPr>
      </w:pPr>
      <w:ins w:id="235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modification):</w:t>
        </w:r>
      </w:ins>
    </w:p>
    <w:p w14:paraId="5CB8857B" w14:textId="77777777" w:rsidR="00685EE2" w:rsidRPr="00FE2BA2" w:rsidRDefault="00685EE2" w:rsidP="00685EE2">
      <w:pPr>
        <w:pStyle w:val="B2"/>
        <w:rPr>
          <w:ins w:id="236" w:author="Microsoft 帐户" w:date="2021-10-29T10:29:00Z"/>
        </w:rPr>
      </w:pPr>
      <w:ins w:id="237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sCellToReleaseList</w:t>
        </w:r>
        <w:proofErr w:type="spellEnd"/>
        <w:r w:rsidRPr="00FE2BA2">
          <w:t xml:space="preserve"> that is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deletion from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2DE5AD15" w14:textId="77777777" w:rsidR="00685EE2" w:rsidRPr="00FE2BA2" w:rsidRDefault="00685EE2" w:rsidP="00685EE2">
      <w:pPr>
        <w:pStyle w:val="B3"/>
        <w:rPr>
          <w:ins w:id="238" w:author="Microsoft 帐户" w:date="2021-10-29T10:29:00Z"/>
        </w:rPr>
      </w:pPr>
      <w:ins w:id="239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p w14:paraId="5F2DB999" w14:textId="77777777" w:rsidR="00685EE2" w:rsidRPr="00FE2BA2" w:rsidRDefault="00685EE2" w:rsidP="00685EE2">
      <w:pPr>
        <w:pStyle w:val="B3"/>
        <w:rPr>
          <w:ins w:id="240" w:author="Microsoft 帐户" w:date="2021-10-29T10:29:00Z"/>
        </w:rPr>
      </w:pPr>
      <w:ins w:id="241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7835FA8B" w14:textId="77777777" w:rsidR="00685EE2" w:rsidRPr="00FE2BA2" w:rsidRDefault="00685EE2" w:rsidP="00685EE2">
      <w:pPr>
        <w:pStyle w:val="B2"/>
        <w:rPr>
          <w:ins w:id="242" w:author="Microsoft 帐户" w:date="2021-10-29T10:29:00Z"/>
        </w:rPr>
      </w:pPr>
      <w:ins w:id="243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that is not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49D9B024" w14:textId="77777777" w:rsidR="00685EE2" w:rsidRPr="00FE2BA2" w:rsidRDefault="00685EE2" w:rsidP="00685EE2">
      <w:pPr>
        <w:pStyle w:val="B3"/>
        <w:rPr>
          <w:ins w:id="244" w:author="Microsoft 帐户" w:date="2021-10-29T10:29:00Z"/>
          <w:i/>
        </w:rPr>
      </w:pPr>
      <w:ins w:id="245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3F47227B" w14:textId="77777777" w:rsidR="00685EE2" w:rsidRPr="00FE2BA2" w:rsidRDefault="00685EE2" w:rsidP="00685EE2">
      <w:pPr>
        <w:pStyle w:val="B3"/>
        <w:rPr>
          <w:ins w:id="246" w:author="Microsoft 帐户" w:date="2021-10-29T10:29:00Z"/>
        </w:rPr>
      </w:pPr>
      <w:ins w:id="247" w:author="Microsoft 帐户" w:date="2021-10-29T10:29:00Z">
        <w:r w:rsidRPr="00FE2BA2">
          <w:t>3&gt;</w:t>
        </w:r>
        <w:r w:rsidRPr="00FE2BA2">
          <w:tab/>
          <w:t xml:space="preserve">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27029483" w14:textId="77777777" w:rsidR="00685EE2" w:rsidRPr="00FE2BA2" w:rsidRDefault="00685EE2" w:rsidP="00685EE2">
      <w:pPr>
        <w:pStyle w:val="B2"/>
        <w:rPr>
          <w:ins w:id="248" w:author="Microsoft 帐户" w:date="2021-10-29T10:29:00Z"/>
        </w:rPr>
      </w:pPr>
      <w:ins w:id="249" w:author="Microsoft 帐户" w:date="2021-10-29T10:29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is included (modify the </w:t>
        </w:r>
        <w:proofErr w:type="spellStart"/>
        <w:r w:rsidRPr="00FE2BA2">
          <w:t>SCell</w:t>
        </w:r>
        <w:proofErr w:type="spellEnd"/>
        <w:r w:rsidRPr="00FE2BA2">
          <w:t xml:space="preserve"> group configuration):</w:t>
        </w:r>
      </w:ins>
    </w:p>
    <w:p w14:paraId="2908388A" w14:textId="77777777" w:rsidR="00685EE2" w:rsidRPr="00FE2BA2" w:rsidRDefault="00685EE2" w:rsidP="00685EE2">
      <w:pPr>
        <w:pStyle w:val="B3"/>
        <w:rPr>
          <w:ins w:id="250" w:author="Microsoft 帐户" w:date="2021-10-29T10:29:00Z"/>
        </w:rPr>
      </w:pPr>
      <w:ins w:id="251" w:author="Microsoft 帐户" w:date="2021-10-29T10:29:00Z">
        <w:r w:rsidRPr="00FE2BA2">
          <w:t xml:space="preserve">3&gt; for each </w:t>
        </w:r>
        <w:proofErr w:type="spellStart"/>
        <w:r w:rsidRPr="00FE2BA2">
          <w:t>SCell</w:t>
        </w:r>
        <w:proofErr w:type="spellEnd"/>
        <w:r w:rsidRPr="00FE2BA2">
          <w:t xml:space="preserve"> that is part of the current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3B6DBC88" w14:textId="77777777" w:rsidR="00685EE2" w:rsidRPr="00FE2BA2" w:rsidRDefault="00685EE2" w:rsidP="00685EE2">
      <w:pPr>
        <w:pStyle w:val="B4"/>
        <w:rPr>
          <w:ins w:id="252" w:author="Microsoft 帐户" w:date="2021-10-29T10:29:00Z"/>
        </w:rPr>
      </w:pPr>
      <w:ins w:id="253" w:author="Microsoft 帐户" w:date="2021-10-29T10:29:00Z">
        <w:r w:rsidRPr="00FE2BA2">
          <w:t xml:space="preserve">4&gt;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7BE6824C" w14:textId="77777777" w:rsidR="00685EE2" w:rsidRPr="00FE2BA2" w:rsidRDefault="00685EE2" w:rsidP="00685EE2">
      <w:pPr>
        <w:pStyle w:val="B1"/>
        <w:rPr>
          <w:ins w:id="254" w:author="Microsoft 帐户" w:date="2021-10-29T10:29:00Z"/>
        </w:rPr>
      </w:pPr>
      <w:ins w:id="255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not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addition):</w:t>
        </w:r>
      </w:ins>
    </w:p>
    <w:p w14:paraId="55219618" w14:textId="77777777" w:rsidR="00685EE2" w:rsidRPr="00FE2BA2" w:rsidRDefault="00685EE2" w:rsidP="00685EE2">
      <w:pPr>
        <w:pStyle w:val="B2"/>
        <w:rPr>
          <w:ins w:id="256" w:author="Microsoft 帐户" w:date="2021-10-29T10:29:00Z"/>
        </w:rPr>
      </w:pPr>
      <w:ins w:id="257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the group):</w:t>
        </w:r>
      </w:ins>
    </w:p>
    <w:p w14:paraId="0487F38F" w14:textId="77777777" w:rsidR="00685EE2" w:rsidRPr="00FE2BA2" w:rsidRDefault="00685EE2" w:rsidP="00685EE2">
      <w:pPr>
        <w:pStyle w:val="B3"/>
        <w:rPr>
          <w:ins w:id="258" w:author="Microsoft 帐户" w:date="2021-10-29T10:29:00Z"/>
        </w:rPr>
      </w:pPr>
      <w:ins w:id="259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6E976A72" w14:textId="77777777" w:rsidR="00685EE2" w:rsidRDefault="00685EE2" w:rsidP="00685EE2">
      <w:pPr>
        <w:pStyle w:val="B3"/>
        <w:rPr>
          <w:ins w:id="260" w:author="Microsoft 帐户" w:date="2021-10-29T13:44:00Z"/>
        </w:rPr>
      </w:pPr>
      <w:ins w:id="261" w:author="Microsoft 帐户" w:date="2021-10-29T10:29:00Z">
        <w:r w:rsidRPr="00FE2BA2">
          <w:t xml:space="preserve">3&gt;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68171E6C" w14:textId="6FED683F" w:rsidR="0066098F" w:rsidRDefault="0066098F">
      <w:pPr>
        <w:rPr>
          <w:ins w:id="262" w:author="Microsoft 帐户" w:date="2021-10-29T13:45:00Z"/>
        </w:rPr>
        <w:pPrChange w:id="263" w:author="Microsoft 帐户" w:date="2021-10-29T13:45:00Z">
          <w:pPr>
            <w:pStyle w:val="B3"/>
          </w:pPr>
        </w:pPrChange>
      </w:pPr>
      <w:ins w:id="264" w:author="Microsoft 帐户" w:date="2021-10-29T13:44:00Z">
        <w:r w:rsidRPr="0025779D">
          <w:t xml:space="preserve">[TS 36.331, clause </w:t>
        </w:r>
        <w:r w:rsidRPr="00FE2BA2">
          <w:t>5.3.10.</w:t>
        </w:r>
        <w:r>
          <w:t>10</w:t>
        </w:r>
        <w:r w:rsidRPr="0025779D">
          <w:t>]</w:t>
        </w:r>
      </w:ins>
    </w:p>
    <w:p w14:paraId="609EAC35" w14:textId="77777777" w:rsidR="009F1FBE" w:rsidRPr="00FE2BA2" w:rsidRDefault="009F1FBE" w:rsidP="009F1FBE">
      <w:pPr>
        <w:rPr>
          <w:ins w:id="265" w:author="Microsoft 帐户" w:date="2021-10-29T13:45:00Z"/>
        </w:rPr>
      </w:pPr>
      <w:ins w:id="266" w:author="Microsoft 帐户" w:date="2021-10-29T13:45:00Z">
        <w:r w:rsidRPr="00FE2BA2">
          <w:t>The UE shall:</w:t>
        </w:r>
      </w:ins>
    </w:p>
    <w:p w14:paraId="01C520BE" w14:textId="7D21D52A" w:rsidR="009F1FBE" w:rsidRDefault="009F1FBE">
      <w:pPr>
        <w:rPr>
          <w:ins w:id="267" w:author="Microsoft 帐户" w:date="2021-10-29T13:47:00Z"/>
          <w:lang w:eastAsia="zh-CN"/>
        </w:rPr>
        <w:pPrChange w:id="268" w:author="Microsoft 帐户" w:date="2021-10-29T13:45:00Z">
          <w:pPr>
            <w:pStyle w:val="B3"/>
          </w:pPr>
        </w:pPrChange>
      </w:pPr>
      <w:ins w:id="269" w:author="Microsoft 帐户" w:date="2021-10-29T13:47:00Z">
        <w:r>
          <w:rPr>
            <w:lang w:eastAsia="zh-CN"/>
          </w:rPr>
          <w:t>…</w:t>
        </w:r>
      </w:ins>
    </w:p>
    <w:p w14:paraId="72256745" w14:textId="77777777" w:rsidR="009F1FBE" w:rsidRPr="00FE2BA2" w:rsidRDefault="009F1FBE" w:rsidP="009F1FBE">
      <w:pPr>
        <w:pStyle w:val="B1"/>
        <w:rPr>
          <w:ins w:id="270" w:author="Microsoft 帐户" w:date="2021-10-29T13:47:00Z"/>
        </w:rPr>
      </w:pPr>
      <w:ins w:id="271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 xml:space="preserve"> is received and is set to </w:t>
        </w:r>
        <w:r w:rsidRPr="00FE2BA2">
          <w:rPr>
            <w:i/>
          </w:rPr>
          <w:t>release</w:t>
        </w:r>
        <w:r w:rsidRPr="00FE2BA2">
          <w:t xml:space="preserve"> or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release/ change):</w:t>
        </w:r>
      </w:ins>
    </w:p>
    <w:p w14:paraId="1FF7BE99" w14:textId="77777777" w:rsidR="009F1FBE" w:rsidRPr="00FE2BA2" w:rsidRDefault="009F1FBE" w:rsidP="009F1FBE">
      <w:pPr>
        <w:pStyle w:val="B2"/>
        <w:rPr>
          <w:ins w:id="272" w:author="Microsoft 帐户" w:date="2021-10-29T13:47:00Z"/>
        </w:rPr>
      </w:pPr>
      <w:ins w:id="27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mobilityControlInfo</w:t>
        </w:r>
        <w:proofErr w:type="spellEnd"/>
        <w:r w:rsidRPr="00FE2BA2">
          <w:t xml:space="preserve"> is not received (i.e. SCG release/ change without HO):</w:t>
        </w:r>
      </w:ins>
    </w:p>
    <w:p w14:paraId="7E57C939" w14:textId="77777777" w:rsidR="009F1FBE" w:rsidRPr="00FE2BA2" w:rsidRDefault="009F1FBE" w:rsidP="009F1FBE">
      <w:pPr>
        <w:pStyle w:val="B3"/>
        <w:rPr>
          <w:ins w:id="274" w:author="Microsoft 帐户" w:date="2021-10-29T13:47:00Z"/>
        </w:rPr>
      </w:pPr>
      <w:ins w:id="275" w:author="Microsoft 帐户" w:date="2021-10-29T13:47:00Z">
        <w:r w:rsidRPr="00FE2BA2">
          <w:t>3&gt;</w:t>
        </w:r>
        <w:r w:rsidRPr="00FE2BA2">
          <w:tab/>
          <w:t>reset SCG MAC, if configured;</w:t>
        </w:r>
      </w:ins>
    </w:p>
    <w:p w14:paraId="08CF8127" w14:textId="77777777" w:rsidR="009F1FBE" w:rsidRPr="00FE2BA2" w:rsidRDefault="009F1FBE" w:rsidP="009F1FBE">
      <w:pPr>
        <w:pStyle w:val="B3"/>
        <w:rPr>
          <w:ins w:id="276" w:author="Microsoft 帐户" w:date="2021-10-29T13:47:00Z"/>
        </w:rPr>
      </w:pPr>
      <w:ins w:id="277" w:author="Microsoft 帐户" w:date="2021-10-29T13:47:00Z">
        <w:r w:rsidRPr="00FE2BA2">
          <w:t>3&gt;</w:t>
        </w:r>
        <w:r w:rsidRPr="00FE2BA2">
          <w:tab/>
          <w:t>if the UE is not configured with NE-DC:</w:t>
        </w:r>
      </w:ins>
    </w:p>
    <w:p w14:paraId="1B9A68F2" w14:textId="77777777" w:rsidR="009F1FBE" w:rsidRPr="00FE2BA2" w:rsidRDefault="009F1FBE" w:rsidP="009F1FBE">
      <w:pPr>
        <w:pStyle w:val="B4"/>
        <w:rPr>
          <w:ins w:id="278" w:author="Microsoft 帐户" w:date="2021-10-29T13:47:00Z"/>
        </w:rPr>
      </w:pPr>
      <w:ins w:id="279" w:author="Microsoft 帐户" w:date="2021-10-29T13:47:00Z">
        <w:r w:rsidRPr="00FE2BA2">
          <w:t>4&gt;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 that is part of the current UE configuration:</w:t>
        </w:r>
      </w:ins>
    </w:p>
    <w:p w14:paraId="0DB8D319" w14:textId="77777777" w:rsidR="009F1FBE" w:rsidRPr="00FE2BA2" w:rsidRDefault="009F1FBE" w:rsidP="009F1FBE">
      <w:pPr>
        <w:pStyle w:val="B5"/>
        <w:rPr>
          <w:ins w:id="280" w:author="Microsoft 帐户" w:date="2021-10-29T13:47:00Z"/>
        </w:rPr>
      </w:pPr>
      <w:ins w:id="281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SCG DRB:</w:t>
        </w:r>
      </w:ins>
    </w:p>
    <w:p w14:paraId="06872EFE" w14:textId="77777777" w:rsidR="009F1FBE" w:rsidRPr="00FE2BA2" w:rsidRDefault="009F1FBE" w:rsidP="009F1FBE">
      <w:pPr>
        <w:pStyle w:val="B6"/>
        <w:rPr>
          <w:ins w:id="282" w:author="Microsoft 帐户" w:date="2021-10-29T13:47:00Z"/>
        </w:rPr>
      </w:pPr>
      <w:ins w:id="283" w:author="Microsoft 帐户" w:date="2021-10-29T13:47:00Z">
        <w:r w:rsidRPr="00FE2BA2">
          <w:t>6&gt;</w:t>
        </w:r>
        <w:r w:rsidRPr="00FE2BA2">
          <w:tab/>
          <w:t>re-establish the PDCP entity and the SCG RLC entity or entities;</w:t>
        </w:r>
      </w:ins>
    </w:p>
    <w:p w14:paraId="0B226FA3" w14:textId="77777777" w:rsidR="009F1FBE" w:rsidRPr="00FE2BA2" w:rsidRDefault="009F1FBE" w:rsidP="009F1FBE">
      <w:pPr>
        <w:pStyle w:val="B5"/>
        <w:rPr>
          <w:ins w:id="284" w:author="Microsoft 帐户" w:date="2021-10-29T13:47:00Z"/>
        </w:rPr>
      </w:pPr>
      <w:ins w:id="285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 split DRB:</w:t>
        </w:r>
      </w:ins>
    </w:p>
    <w:p w14:paraId="43217DE2" w14:textId="77777777" w:rsidR="009F1FBE" w:rsidRPr="00FE2BA2" w:rsidRDefault="009F1FBE" w:rsidP="009F1FBE">
      <w:pPr>
        <w:pStyle w:val="B6"/>
        <w:rPr>
          <w:ins w:id="286" w:author="Microsoft 帐户" w:date="2021-10-29T13:47:00Z"/>
        </w:rPr>
      </w:pPr>
      <w:ins w:id="287" w:author="Microsoft 帐户" w:date="2021-10-29T13:47:00Z">
        <w:r w:rsidRPr="00FE2BA2">
          <w:t>6&gt;</w:t>
        </w:r>
        <w:r w:rsidRPr="00FE2BA2">
          <w:tab/>
          <w:t>perform PDCP data recovery and re-establish the SCG RLC entity;</w:t>
        </w:r>
      </w:ins>
    </w:p>
    <w:p w14:paraId="76E70D62" w14:textId="77777777" w:rsidR="009F1FBE" w:rsidRPr="00FE2BA2" w:rsidRDefault="009F1FBE" w:rsidP="009F1FBE">
      <w:pPr>
        <w:pStyle w:val="B5"/>
        <w:rPr>
          <w:ins w:id="288" w:author="Microsoft 帐户" w:date="2021-10-29T13:47:00Z"/>
        </w:rPr>
      </w:pPr>
      <w:ins w:id="289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MCG DRB; and</w:t>
        </w:r>
      </w:ins>
    </w:p>
    <w:p w14:paraId="18F950FB" w14:textId="77777777" w:rsidR="009F1FBE" w:rsidRPr="00FE2BA2" w:rsidRDefault="009F1FBE" w:rsidP="009F1FBE">
      <w:pPr>
        <w:pStyle w:val="B5"/>
        <w:rPr>
          <w:ins w:id="290" w:author="Microsoft 帐户" w:date="2021-10-29T13:47:00Z"/>
        </w:rPr>
      </w:pPr>
      <w:ins w:id="291" w:author="Microsoft 帐户" w:date="2021-10-29T13:47:00Z">
        <w:r w:rsidRPr="00FE2BA2">
          <w:t>5&gt;</w:t>
        </w:r>
        <w:r w:rsidRPr="00FE2BA2">
          <w:tab/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value, while for this entry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-Type</w:t>
        </w:r>
        <w:r w:rsidRPr="00FE2BA2">
          <w:t xml:space="preserve"> is included and set to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t xml:space="preserve"> (i.e. MCG to SCG):</w:t>
        </w:r>
      </w:ins>
    </w:p>
    <w:p w14:paraId="2FA461B6" w14:textId="77777777" w:rsidR="009F1FBE" w:rsidRPr="00FE2BA2" w:rsidRDefault="009F1FBE" w:rsidP="009F1FBE">
      <w:pPr>
        <w:pStyle w:val="B6"/>
        <w:rPr>
          <w:ins w:id="292" w:author="Microsoft 帐户" w:date="2021-10-29T13:47:00Z"/>
        </w:rPr>
      </w:pPr>
      <w:ins w:id="293" w:author="Microsoft 帐户" w:date="2021-10-29T13:47:00Z">
        <w:r w:rsidRPr="00FE2BA2">
          <w:t>6&gt;</w:t>
        </w:r>
        <w:r w:rsidRPr="00FE2BA2">
          <w:tab/>
          <w:t>re-establish the PDCP entity and the MCG RLC entity or entities;</w:t>
        </w:r>
      </w:ins>
    </w:p>
    <w:p w14:paraId="50454341" w14:textId="77777777" w:rsidR="009F1FBE" w:rsidRPr="00FE2BA2" w:rsidRDefault="009F1FBE" w:rsidP="009F1FBE">
      <w:pPr>
        <w:pStyle w:val="B3"/>
        <w:rPr>
          <w:ins w:id="294" w:author="Microsoft 帐户" w:date="2021-10-29T13:47:00Z"/>
        </w:rPr>
      </w:pPr>
      <w:ins w:id="295" w:author="Microsoft 帐户" w:date="2021-10-29T13:47:00Z">
        <w:r w:rsidRPr="00FE2BA2">
          <w:t>3&gt;</w:t>
        </w:r>
        <w:r w:rsidRPr="00FE2BA2">
          <w:tab/>
          <w:t xml:space="preserve">configure lower layers to consider the </w:t>
        </w:r>
        <w:r w:rsidRPr="00FE2BA2">
          <w:rPr>
            <w:lang w:eastAsia="zh-TW"/>
          </w:rPr>
          <w:t xml:space="preserve">SCG </w:t>
        </w:r>
        <w:proofErr w:type="spellStart"/>
        <w:r w:rsidRPr="00FE2BA2">
          <w:t>SCell</w:t>
        </w:r>
        <w:proofErr w:type="spellEnd"/>
        <w:r w:rsidRPr="00FE2BA2">
          <w:t xml:space="preserve">(s), except for the </w:t>
        </w:r>
        <w:proofErr w:type="spellStart"/>
        <w:r w:rsidRPr="00FE2BA2">
          <w:t>PSCell</w:t>
        </w:r>
        <w:proofErr w:type="spellEnd"/>
        <w:r w:rsidRPr="00FE2BA2">
          <w:t>, to be in deactivated state;</w:t>
        </w:r>
      </w:ins>
    </w:p>
    <w:p w14:paraId="0C32010A" w14:textId="77777777" w:rsidR="009F1FBE" w:rsidRPr="00FE2BA2" w:rsidRDefault="009F1FBE" w:rsidP="009F1FBE">
      <w:pPr>
        <w:pStyle w:val="B1"/>
        <w:rPr>
          <w:ins w:id="296" w:author="Microsoft 帐户" w:date="2021-10-29T13:47:00Z"/>
        </w:rPr>
      </w:pPr>
      <w:ins w:id="297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rPr>
            <w:iCs/>
          </w:rPr>
          <w:t xml:space="preserve"> </w:t>
        </w:r>
        <w:r w:rsidRPr="00FE2BA2">
          <w:t xml:space="preserve">is received and </w:t>
        </w:r>
        <w:r w:rsidRPr="00FE2BA2">
          <w:rPr>
            <w:iCs/>
          </w:rPr>
          <w:t xml:space="preserve">is set to </w:t>
        </w:r>
        <w:r w:rsidRPr="00FE2BA2">
          <w:rPr>
            <w:i/>
            <w:iCs/>
          </w:rPr>
          <w:t>release</w:t>
        </w:r>
        <w:r w:rsidRPr="00FE2BA2">
          <w:rPr>
            <w:iCs/>
          </w:rPr>
          <w:t>:</w:t>
        </w:r>
      </w:ins>
    </w:p>
    <w:p w14:paraId="755E89BD" w14:textId="77777777" w:rsidR="009F1FBE" w:rsidRPr="00FE2BA2" w:rsidRDefault="009F1FBE" w:rsidP="009F1FBE">
      <w:pPr>
        <w:pStyle w:val="B2"/>
        <w:rPr>
          <w:ins w:id="298" w:author="Microsoft 帐户" w:date="2021-10-29T13:47:00Z"/>
        </w:rPr>
      </w:pPr>
      <w:ins w:id="299" w:author="Microsoft 帐户" w:date="2021-10-29T13:47:00Z">
        <w:r w:rsidRPr="00FE2BA2">
          <w:t>2&gt;</w:t>
        </w:r>
        <w:r w:rsidRPr="00FE2BA2">
          <w:tab/>
          <w:t xml:space="preserve">release the entire SCG configuration, except for the DRB configuration (i.e. as configured by </w:t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>);</w:t>
        </w:r>
      </w:ins>
    </w:p>
    <w:p w14:paraId="46D6FED6" w14:textId="77777777" w:rsidR="009F1FBE" w:rsidRPr="00FE2BA2" w:rsidRDefault="009F1FBE" w:rsidP="009F1FBE">
      <w:pPr>
        <w:pStyle w:val="B2"/>
        <w:rPr>
          <w:ins w:id="300" w:author="Microsoft 帐户" w:date="2021-10-29T13:47:00Z"/>
          <w:rFonts w:eastAsia="宋体"/>
          <w:lang w:eastAsia="zh-CN"/>
        </w:rPr>
      </w:pPr>
      <w:ins w:id="301" w:author="Microsoft 帐户" w:date="2021-10-29T13:47:00Z">
        <w:r w:rsidRPr="00FE2BA2">
          <w:rPr>
            <w:rFonts w:eastAsia="宋体"/>
            <w:lang w:eastAsia="zh-CN"/>
          </w:rPr>
          <w:t>2&gt;</w:t>
        </w:r>
        <w:r w:rsidRPr="00FE2BA2">
          <w:rPr>
            <w:rFonts w:eastAsia="宋体"/>
            <w:lang w:eastAsia="zh-CN"/>
          </w:rPr>
          <w:tab/>
          <w:t xml:space="preserve">if the current UE configuration includes </w:t>
        </w:r>
        <w:bookmarkStart w:id="302" w:name="OLE_LINK133"/>
        <w:bookmarkStart w:id="303" w:name="OLE_LINK134"/>
        <w:r w:rsidRPr="00FE2BA2">
          <w:rPr>
            <w:rFonts w:eastAsia="宋体"/>
            <w:lang w:eastAsia="zh-CN"/>
          </w:rPr>
          <w:t>one or more split</w:t>
        </w:r>
        <w:bookmarkEnd w:id="302"/>
        <w:bookmarkEnd w:id="303"/>
        <w:r w:rsidRPr="00FE2BA2">
          <w:rPr>
            <w:rFonts w:eastAsia="宋体"/>
            <w:lang w:eastAsia="zh-CN"/>
          </w:rPr>
          <w:t xml:space="preserve"> or SCG DRBs and the received </w:t>
        </w:r>
        <w:proofErr w:type="spellStart"/>
        <w:r w:rsidRPr="00FE2BA2">
          <w:rPr>
            <w:rFonts w:eastAsia="宋体"/>
            <w:i/>
            <w:lang w:eastAsia="zh-CN"/>
          </w:rPr>
          <w:t>RRCConnectionReconfiguration</w:t>
        </w:r>
        <w:proofErr w:type="spellEnd"/>
        <w:r w:rsidRPr="00FE2BA2">
          <w:rPr>
            <w:rFonts w:eastAsia="宋体"/>
            <w:lang w:eastAsia="zh-CN"/>
          </w:rPr>
          <w:t xml:space="preserve"> message includes </w:t>
        </w:r>
        <w:proofErr w:type="spellStart"/>
        <w:r w:rsidRPr="00FE2BA2">
          <w:rPr>
            <w:rFonts w:eastAsia="宋体"/>
            <w:i/>
            <w:lang w:eastAsia="zh-CN"/>
          </w:rPr>
          <w:t>radioResourceConfigDedicated</w:t>
        </w:r>
        <w:proofErr w:type="spellEnd"/>
        <w:r w:rsidRPr="00FE2BA2">
          <w:rPr>
            <w:rFonts w:eastAsia="宋体"/>
            <w:lang w:eastAsia="zh-CN"/>
          </w:rPr>
          <w:t xml:space="preserve"> including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>:</w:t>
        </w:r>
      </w:ins>
    </w:p>
    <w:p w14:paraId="40FB363A" w14:textId="77777777" w:rsidR="009F1FBE" w:rsidRPr="00FE2BA2" w:rsidRDefault="009F1FBE" w:rsidP="009F1FBE">
      <w:pPr>
        <w:pStyle w:val="B3"/>
        <w:rPr>
          <w:ins w:id="304" w:author="Microsoft 帐户" w:date="2021-10-29T13:47:00Z"/>
        </w:rPr>
      </w:pPr>
      <w:ins w:id="305" w:author="Microsoft 帐户" w:date="2021-10-29T13:47:00Z">
        <w:r w:rsidRPr="00FE2BA2">
          <w:rPr>
            <w:rFonts w:eastAsia="宋体"/>
            <w:lang w:eastAsia="zh-CN"/>
          </w:rPr>
          <w:t>3&gt;</w:t>
        </w:r>
        <w:r w:rsidRPr="00FE2BA2"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 xml:space="preserve"> as specified in 5.3.10.12;</w:t>
        </w:r>
      </w:ins>
    </w:p>
    <w:p w14:paraId="005C2AC9" w14:textId="77777777" w:rsidR="009F1FBE" w:rsidRPr="00FE2BA2" w:rsidRDefault="009F1FBE" w:rsidP="009F1FBE">
      <w:pPr>
        <w:pStyle w:val="B2"/>
        <w:rPr>
          <w:ins w:id="306" w:author="Microsoft 帐户" w:date="2021-10-29T13:47:00Z"/>
        </w:rPr>
      </w:pPr>
      <w:ins w:id="307" w:author="Microsoft 帐户" w:date="2021-10-29T13:47:00Z">
        <w:r w:rsidRPr="00FE2BA2">
          <w:t>2&gt;</w:t>
        </w:r>
        <w:r w:rsidRPr="00FE2BA2">
          <w:tab/>
          <w:t>stop timer T313, if running;</w:t>
        </w:r>
      </w:ins>
    </w:p>
    <w:p w14:paraId="6AE22115" w14:textId="77777777" w:rsidR="009F1FBE" w:rsidRPr="00FE2BA2" w:rsidRDefault="009F1FBE" w:rsidP="009F1FBE">
      <w:pPr>
        <w:pStyle w:val="B2"/>
        <w:rPr>
          <w:ins w:id="308" w:author="Microsoft 帐户" w:date="2021-10-29T13:47:00Z"/>
        </w:rPr>
      </w:pPr>
      <w:ins w:id="309" w:author="Microsoft 帐户" w:date="2021-10-29T13:47:00Z">
        <w:r w:rsidRPr="00FE2BA2">
          <w:t>2&gt;</w:t>
        </w:r>
        <w:r w:rsidRPr="00FE2BA2">
          <w:tab/>
          <w:t>stop timer T307, if running;</w:t>
        </w:r>
      </w:ins>
    </w:p>
    <w:p w14:paraId="001C0816" w14:textId="77777777" w:rsidR="009F1FBE" w:rsidRPr="00FE2BA2" w:rsidRDefault="009F1FBE" w:rsidP="009F1FBE">
      <w:pPr>
        <w:pStyle w:val="B1"/>
        <w:rPr>
          <w:ins w:id="310" w:author="Microsoft 帐户" w:date="2021-10-29T13:47:00Z"/>
        </w:rPr>
      </w:pPr>
      <w:ins w:id="311" w:author="Microsoft 帐户" w:date="2021-10-29T13:47:00Z">
        <w:r w:rsidRPr="00FE2BA2">
          <w:t>1&gt;</w:t>
        </w:r>
        <w:r w:rsidRPr="00FE2BA2">
          <w:tab/>
          <w:t>else:</w:t>
        </w:r>
      </w:ins>
    </w:p>
    <w:p w14:paraId="4E6EF39B" w14:textId="77777777" w:rsidR="009F1FBE" w:rsidRPr="00FE2BA2" w:rsidRDefault="009F1FBE" w:rsidP="009F1FBE">
      <w:pPr>
        <w:pStyle w:val="B2"/>
        <w:rPr>
          <w:ins w:id="312" w:author="Microsoft 帐户" w:date="2021-10-29T13:47:00Z"/>
        </w:rPr>
      </w:pPr>
      <w:ins w:id="31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scg-ConfigPartMCG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>:</w:t>
        </w:r>
      </w:ins>
    </w:p>
    <w:p w14:paraId="11846352" w14:textId="77777777" w:rsidR="009F1FBE" w:rsidRPr="00FE2BA2" w:rsidRDefault="009F1FBE" w:rsidP="009F1FBE">
      <w:pPr>
        <w:pStyle w:val="B3"/>
        <w:rPr>
          <w:ins w:id="314" w:author="Microsoft 帐户" w:date="2021-10-29T13:47:00Z"/>
        </w:rPr>
      </w:pPr>
      <w:ins w:id="315" w:author="Microsoft 帐户" w:date="2021-10-29T13:47:00Z">
        <w:r w:rsidRPr="00FE2BA2">
          <w:t>3&gt;</w:t>
        </w:r>
        <w:r w:rsidRPr="00FE2BA2">
          <w:tab/>
          <w:t>update the S-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based on the 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and using the received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 xml:space="preserve"> value, as specified in TS 33.401 [32];</w:t>
        </w:r>
      </w:ins>
    </w:p>
    <w:p w14:paraId="1EE2F2C5" w14:textId="77777777" w:rsidR="009F1FBE" w:rsidRPr="00FE2BA2" w:rsidRDefault="009F1FBE" w:rsidP="009F1FBE">
      <w:pPr>
        <w:pStyle w:val="B3"/>
        <w:rPr>
          <w:ins w:id="316" w:author="Microsoft 帐户" w:date="2021-10-29T13:47:00Z"/>
        </w:rPr>
      </w:pPr>
      <w:ins w:id="317" w:author="Microsoft 帐户" w:date="2021-10-29T13:47:00Z">
        <w:r w:rsidRPr="00FE2BA2">
          <w:t>3&gt;</w:t>
        </w:r>
        <w:r w:rsidRPr="00FE2BA2">
          <w:tab/>
          <w:t xml:space="preserve">derive </w:t>
        </w:r>
        <w:r w:rsidRPr="00FE2BA2">
          <w:rPr>
            <w:lang w:eastAsia="zh-CN"/>
          </w:rPr>
          <w:t xml:space="preserve">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 xml:space="preserve"> associated with the </w:t>
        </w:r>
        <w:proofErr w:type="spellStart"/>
        <w:r w:rsidRPr="00FE2BA2">
          <w:rPr>
            <w:i/>
          </w:rPr>
          <w:t>cipheringAlgorithmSCG</w:t>
        </w:r>
        <w:proofErr w:type="spellEnd"/>
        <w:r w:rsidRPr="00FE2BA2">
          <w:t xml:space="preserve"> included in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within the received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>, as specified in TS 33.401 [32];</w:t>
        </w:r>
      </w:ins>
    </w:p>
    <w:p w14:paraId="038828F7" w14:textId="77777777" w:rsidR="009F1FBE" w:rsidRPr="00FE2BA2" w:rsidRDefault="009F1FBE" w:rsidP="009F1FBE">
      <w:pPr>
        <w:pStyle w:val="B3"/>
        <w:rPr>
          <w:ins w:id="318" w:author="Microsoft 帐户" w:date="2021-10-29T13:47:00Z"/>
        </w:rPr>
      </w:pPr>
      <w:ins w:id="319" w:author="Microsoft 帐户" w:date="2021-10-29T13:47:00Z">
        <w:r w:rsidRPr="00FE2BA2">
          <w:t>3&gt;</w:t>
        </w:r>
        <w:r w:rsidRPr="00FE2BA2">
          <w:tab/>
          <w:t xml:space="preserve">configure lower layers to apply the ciphering algorithm and 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>;</w:t>
        </w:r>
      </w:ins>
    </w:p>
    <w:p w14:paraId="19984474" w14:textId="77777777" w:rsidR="009F1FBE" w:rsidRPr="00FE2BA2" w:rsidRDefault="009F1FBE" w:rsidP="009F1FBE">
      <w:pPr>
        <w:pStyle w:val="B2"/>
        <w:rPr>
          <w:ins w:id="320" w:author="Microsoft 帐户" w:date="2021-10-29T13:47:00Z"/>
        </w:rPr>
      </w:pPr>
      <w:ins w:id="321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radioResourceConfigDedicatedSCG</w:t>
        </w:r>
        <w:proofErr w:type="spellEnd"/>
        <w:r w:rsidRPr="00FE2BA2">
          <w:t>:</w:t>
        </w:r>
      </w:ins>
    </w:p>
    <w:p w14:paraId="0186DCE1" w14:textId="77777777" w:rsidR="009F1FBE" w:rsidRPr="00FE2BA2" w:rsidRDefault="009F1FBE" w:rsidP="009F1FBE">
      <w:pPr>
        <w:pStyle w:val="B3"/>
        <w:rPr>
          <w:ins w:id="322" w:author="Microsoft 帐户" w:date="2021-10-29T13:47:00Z"/>
        </w:rPr>
      </w:pPr>
      <w:ins w:id="323" w:author="Microsoft 帐户" w:date="2021-10-29T13:47:00Z">
        <w:r w:rsidRPr="00FE2BA2">
          <w:t>3&gt;</w:t>
        </w:r>
        <w:r w:rsidRPr="00FE2BA2">
          <w:tab/>
          <w:t>reconfigure the dedicated radio resource configuration for the SCG as specified in 5.3.10.11;</w:t>
        </w:r>
      </w:ins>
    </w:p>
    <w:p w14:paraId="2DD442D6" w14:textId="77777777" w:rsidR="009F1FBE" w:rsidRPr="00FE2BA2" w:rsidRDefault="009F1FBE" w:rsidP="009F1FBE">
      <w:pPr>
        <w:pStyle w:val="B2"/>
        <w:rPr>
          <w:ins w:id="324" w:author="Microsoft 帐户" w:date="2021-10-29T13:47:00Z"/>
        </w:rPr>
      </w:pPr>
      <w:ins w:id="325" w:author="Microsoft 帐户" w:date="2021-10-29T13:47:00Z">
        <w:r w:rsidRPr="00FE2BA2">
          <w:t>2&gt;</w:t>
        </w:r>
        <w:r w:rsidRPr="00FE2BA2">
          <w:tab/>
          <w:t xml:space="preserve">if the current UE configuration includes one or more split or SCG DRBs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4314CDD5" w14:textId="77777777" w:rsidR="009F1FBE" w:rsidRPr="00FE2BA2" w:rsidRDefault="009F1FBE" w:rsidP="009F1FBE">
      <w:pPr>
        <w:pStyle w:val="B3"/>
        <w:rPr>
          <w:ins w:id="326" w:author="Microsoft 帐户" w:date="2021-10-29T13:47:00Z"/>
        </w:rPr>
      </w:pPr>
      <w:ins w:id="327" w:author="Microsoft 帐户" w:date="2021-10-29T13:47:00Z">
        <w:r w:rsidRPr="00FE2BA2">
          <w:t>3&gt;</w:t>
        </w:r>
        <w:r w:rsidRPr="00FE2BA2">
          <w:tab/>
          <w:t xml:space="preserve">reconfigure the SCG or split DRB by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 xml:space="preserve"> as specified in 5.3.10.12;</w:t>
        </w:r>
      </w:ins>
    </w:p>
    <w:p w14:paraId="10292B4D" w14:textId="77777777" w:rsidR="009F1FBE" w:rsidRPr="00FE2BA2" w:rsidRDefault="009F1FBE" w:rsidP="009F1FBE">
      <w:pPr>
        <w:pStyle w:val="B2"/>
        <w:rPr>
          <w:ins w:id="328" w:author="Microsoft 帐户" w:date="2021-10-29T13:47:00Z"/>
        </w:rPr>
      </w:pPr>
      <w:ins w:id="329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t>:</w:t>
        </w:r>
      </w:ins>
    </w:p>
    <w:p w14:paraId="166EECB6" w14:textId="77777777" w:rsidR="009F1FBE" w:rsidRPr="00FE2BA2" w:rsidRDefault="009F1FBE" w:rsidP="009F1FBE">
      <w:pPr>
        <w:pStyle w:val="B3"/>
        <w:rPr>
          <w:ins w:id="330" w:author="Microsoft 帐户" w:date="2021-10-29T13:47:00Z"/>
        </w:rPr>
      </w:pPr>
      <w:ins w:id="331" w:author="Microsoft 帐户" w:date="2021-10-29T13:47:00Z">
        <w:r w:rsidRPr="00FE2BA2">
          <w:t>3&gt;</w:t>
        </w:r>
        <w:r w:rsidRPr="00FE2BA2">
          <w:tab/>
          <w:t xml:space="preserve">for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rPr>
            <w:i/>
          </w:rPr>
          <w:t xml:space="preserve"> </w:t>
        </w:r>
        <w:r w:rsidRPr="00FE2BA2">
          <w:t xml:space="preserve">perform the actions as specified in 5.5.2 for </w:t>
        </w:r>
        <w:proofErr w:type="spellStart"/>
        <w:r w:rsidRPr="00FE2BA2">
          <w:rPr>
            <w:i/>
          </w:rPr>
          <w:t>measConfig</w:t>
        </w:r>
        <w:proofErr w:type="spellEnd"/>
        <w:r w:rsidRPr="00FE2BA2">
          <w:t xml:space="preserve"> unless explicitly stated otherwise;</w:t>
        </w:r>
      </w:ins>
    </w:p>
    <w:p w14:paraId="387BBD63" w14:textId="77777777" w:rsidR="009F1FBE" w:rsidRPr="00FE2BA2" w:rsidRDefault="009F1FBE" w:rsidP="009F1FBE">
      <w:pPr>
        <w:pStyle w:val="B2"/>
        <w:rPr>
          <w:ins w:id="332" w:author="Microsoft 帐户" w:date="2021-10-29T13:47:00Z"/>
          <w:lang w:eastAsia="en-GB"/>
        </w:rPr>
      </w:pPr>
      <w:ins w:id="333" w:author="Microsoft 帐户" w:date="2021-10-29T13:47:00Z">
        <w:r w:rsidRPr="00FE2BA2">
          <w:rPr>
            <w:lang w:eastAsia="en-GB"/>
          </w:rPr>
          <w:t>2&gt;</w:t>
        </w:r>
        <w:r w:rsidRPr="00FE2BA2">
          <w:rPr>
            <w:lang w:eastAsia="en-GB"/>
          </w:rPr>
          <w:tab/>
          <w:t xml:space="preserve">if </w:t>
        </w:r>
        <w:proofErr w:type="spellStart"/>
        <w:r w:rsidRPr="00FE2BA2">
          <w:rPr>
            <w:i/>
            <w:lang w:eastAsia="en-GB"/>
          </w:rPr>
          <w:t>scg-ConfigPartSCG</w:t>
        </w:r>
        <w:proofErr w:type="spellEnd"/>
        <w:r w:rsidRPr="00FE2BA2">
          <w:rPr>
            <w:lang w:eastAsia="en-GB"/>
          </w:rPr>
          <w:t xml:space="preserve"> </w:t>
        </w:r>
        <w:r w:rsidRPr="00FE2BA2">
          <w:t xml:space="preserve">is received and </w:t>
        </w:r>
        <w:r w:rsidRPr="00FE2BA2">
          <w:rPr>
            <w:lang w:eastAsia="en-GB"/>
          </w:rPr>
          <w:t xml:space="preserve">includes the </w:t>
        </w:r>
        <w:proofErr w:type="spellStart"/>
        <w:r w:rsidRPr="00FE2BA2">
          <w:rPr>
            <w:i/>
            <w:lang w:eastAsia="en-GB"/>
          </w:rPr>
          <w:t>sCellToReleaseListSCG</w:t>
        </w:r>
        <w:proofErr w:type="spellEnd"/>
        <w:r w:rsidRPr="00FE2BA2">
          <w:rPr>
            <w:lang w:eastAsia="en-GB"/>
          </w:rPr>
          <w:t>:</w:t>
        </w:r>
      </w:ins>
    </w:p>
    <w:p w14:paraId="7E1D4C70" w14:textId="77777777" w:rsidR="009F1FBE" w:rsidRPr="00FE2BA2" w:rsidRDefault="009F1FBE" w:rsidP="009F1FBE">
      <w:pPr>
        <w:pStyle w:val="B3"/>
        <w:rPr>
          <w:ins w:id="334" w:author="Microsoft 帐户" w:date="2021-10-29T13:47:00Z"/>
          <w:lang w:eastAsia="en-GB"/>
        </w:rPr>
      </w:pPr>
      <w:ins w:id="335" w:author="Microsoft 帐户" w:date="2021-10-29T13:47:00Z">
        <w:r w:rsidRPr="00FE2BA2">
          <w:rPr>
            <w:lang w:eastAsia="en-GB"/>
          </w:rPr>
          <w:t>3&gt;</w:t>
        </w:r>
        <w:r w:rsidRPr="00FE2BA2">
          <w:rPr>
            <w:lang w:eastAsia="en-GB"/>
          </w:rPr>
          <w:tab/>
          <w:t xml:space="preserve">perform </w:t>
        </w:r>
        <w:proofErr w:type="spellStart"/>
        <w:r w:rsidRPr="00FE2BA2">
          <w:rPr>
            <w:lang w:eastAsia="en-GB"/>
          </w:rPr>
          <w:t>SCell</w:t>
        </w:r>
        <w:proofErr w:type="spellEnd"/>
        <w:r w:rsidRPr="00FE2BA2">
          <w:rPr>
            <w:lang w:eastAsia="en-GB"/>
          </w:rPr>
          <w:t xml:space="preserve"> release for the SCG as specified in 5.3.10.3a;</w:t>
        </w:r>
      </w:ins>
    </w:p>
    <w:p w14:paraId="450A5DD9" w14:textId="77777777" w:rsidR="009F1FBE" w:rsidRPr="00FE2BA2" w:rsidRDefault="009F1FBE" w:rsidP="009F1FBE">
      <w:pPr>
        <w:pStyle w:val="B2"/>
        <w:rPr>
          <w:ins w:id="336" w:author="Microsoft 帐户" w:date="2021-10-29T13:47:00Z"/>
        </w:rPr>
      </w:pPr>
      <w:ins w:id="337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pSCellToAddMod</w:t>
        </w:r>
        <w:proofErr w:type="spellEnd"/>
        <w:r w:rsidRPr="00FE2BA2">
          <w:t>:</w:t>
        </w:r>
      </w:ins>
    </w:p>
    <w:p w14:paraId="39BF1CBB" w14:textId="77777777" w:rsidR="009F1FBE" w:rsidRPr="00FE2BA2" w:rsidRDefault="009F1FBE" w:rsidP="009F1FBE">
      <w:pPr>
        <w:pStyle w:val="B3"/>
        <w:rPr>
          <w:ins w:id="338" w:author="Microsoft 帐户" w:date="2021-10-29T13:47:00Z"/>
          <w:lang w:eastAsia="en-GB"/>
        </w:rPr>
      </w:pPr>
      <w:ins w:id="339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PSCell</w:t>
        </w:r>
        <w:proofErr w:type="spellEnd"/>
        <w:r w:rsidRPr="00FE2BA2">
          <w:t xml:space="preserve"> addition or modification as specified in 5.3.10.3c;</w:t>
        </w:r>
      </w:ins>
    </w:p>
    <w:p w14:paraId="73BE1609" w14:textId="77777777" w:rsidR="009F1FBE" w:rsidRPr="00FE2BA2" w:rsidRDefault="009F1FBE" w:rsidP="009F1FBE">
      <w:pPr>
        <w:pStyle w:val="NO"/>
        <w:rPr>
          <w:ins w:id="340" w:author="Microsoft 帐户" w:date="2021-10-29T13:47:00Z"/>
        </w:rPr>
      </w:pPr>
      <w:ins w:id="341" w:author="Microsoft 帐户" w:date="2021-10-29T13:47:00Z">
        <w:r w:rsidRPr="00FE2BA2">
          <w:t>NOTE 0:</w:t>
        </w:r>
        <w:r w:rsidRPr="00FE2BA2">
          <w:tab/>
          <w:t xml:space="preserve">This procedure is also used to release the </w:t>
        </w:r>
        <w:proofErr w:type="spellStart"/>
        <w:r w:rsidRPr="00FE2BA2">
          <w:t>PSCell</w:t>
        </w:r>
        <w:proofErr w:type="spellEnd"/>
        <w:r w:rsidRPr="00FE2BA2">
          <w:t xml:space="preserve"> e.g. </w:t>
        </w:r>
        <w:proofErr w:type="spellStart"/>
        <w:r w:rsidRPr="00FE2BA2">
          <w:t>PSCell</w:t>
        </w:r>
        <w:proofErr w:type="spellEnd"/>
        <w:r w:rsidRPr="00FE2BA2">
          <w:t xml:space="preserve"> change, SI change for the </w:t>
        </w:r>
        <w:proofErr w:type="spellStart"/>
        <w:r w:rsidRPr="00FE2BA2">
          <w:t>PSCell</w:t>
        </w:r>
        <w:proofErr w:type="spellEnd"/>
        <w:r w:rsidRPr="00FE2BA2">
          <w:t>.</w:t>
        </w:r>
      </w:ins>
    </w:p>
    <w:p w14:paraId="5E604AE2" w14:textId="77777777" w:rsidR="009F1FBE" w:rsidRPr="00FE2BA2" w:rsidRDefault="009F1FBE" w:rsidP="009F1FBE">
      <w:pPr>
        <w:pStyle w:val="B2"/>
        <w:rPr>
          <w:ins w:id="342" w:author="Microsoft 帐户" w:date="2021-10-29T13:47:00Z"/>
        </w:rPr>
      </w:pPr>
      <w:ins w:id="34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sCellToAddModListSCG</w:t>
        </w:r>
        <w:proofErr w:type="spellEnd"/>
        <w:r w:rsidRPr="00FE2BA2">
          <w:t>:</w:t>
        </w:r>
      </w:ins>
    </w:p>
    <w:p w14:paraId="2F25A46F" w14:textId="77777777" w:rsidR="009F1FBE" w:rsidRPr="00FE2BA2" w:rsidRDefault="009F1FBE" w:rsidP="009F1FBE">
      <w:pPr>
        <w:pStyle w:val="B3"/>
        <w:rPr>
          <w:ins w:id="344" w:author="Microsoft 帐户" w:date="2021-10-29T13:47:00Z"/>
        </w:rPr>
      </w:pPr>
      <w:ins w:id="345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addition or modification as specified in 5.3.10.3b;</w:t>
        </w:r>
      </w:ins>
    </w:p>
    <w:p w14:paraId="5221F21E" w14:textId="77777777" w:rsidR="009F1FBE" w:rsidRPr="00FE2BA2" w:rsidRDefault="009F1FBE" w:rsidP="009F1FBE">
      <w:pPr>
        <w:pStyle w:val="B2"/>
        <w:rPr>
          <w:ins w:id="346" w:author="Microsoft 帐户" w:date="2021-10-29T13:47:00Z"/>
          <w:lang w:eastAsia="zh-TW"/>
        </w:rPr>
      </w:pPr>
      <w:ins w:id="347" w:author="Microsoft 帐户" w:date="2021-10-29T13:47:00Z">
        <w:r w:rsidRPr="00FE2BA2">
          <w:rPr>
            <w:lang w:eastAsia="zh-TW"/>
          </w:rPr>
          <w:t>2&gt;</w:t>
        </w:r>
        <w:r w:rsidRPr="00FE2BA2">
          <w:rPr>
            <w:lang w:eastAsia="zh-TW"/>
          </w:rPr>
          <w:tab/>
        </w:r>
        <w:r w:rsidRPr="00FE2BA2">
          <w:t xml:space="preserve">configure lower layers in accordance with </w:t>
        </w:r>
        <w:proofErr w:type="spellStart"/>
        <w:r w:rsidRPr="00FE2BA2">
          <w:t>mobilityControlInfoSCG</w:t>
        </w:r>
        <w:proofErr w:type="spellEnd"/>
        <w:r w:rsidRPr="00FE2BA2">
          <w:t>, if received</w:t>
        </w:r>
        <w:r w:rsidRPr="00FE2BA2">
          <w:rPr>
            <w:lang w:eastAsia="zh-TW"/>
          </w:rPr>
          <w:t>;</w:t>
        </w:r>
      </w:ins>
    </w:p>
    <w:p w14:paraId="7B5240C9" w14:textId="77777777" w:rsidR="009F1FBE" w:rsidRPr="00FE2BA2" w:rsidRDefault="009F1FBE" w:rsidP="009F1FBE">
      <w:pPr>
        <w:pStyle w:val="B2"/>
        <w:rPr>
          <w:ins w:id="348" w:author="Microsoft 帐户" w:date="2021-10-29T13:47:00Z"/>
        </w:rPr>
      </w:pPr>
      <w:ins w:id="349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configured:</w:t>
        </w:r>
      </w:ins>
    </w:p>
    <w:p w14:paraId="1D8C61B2" w14:textId="77777777" w:rsidR="009F1FBE" w:rsidRPr="00FE2BA2" w:rsidRDefault="009F1FBE" w:rsidP="009F1FBE">
      <w:pPr>
        <w:pStyle w:val="B3"/>
        <w:rPr>
          <w:ins w:id="350" w:author="Microsoft 帐户" w:date="2021-10-29T13:47:00Z"/>
        </w:rPr>
      </w:pPr>
      <w:ins w:id="351" w:author="Microsoft 帐户" w:date="2021-10-29T13:47:00Z">
        <w:r w:rsidRPr="00FE2BA2">
          <w:t>3&gt;</w:t>
        </w:r>
        <w:r w:rsidRPr="00FE2BA2">
          <w:tab/>
          <w:t xml:space="preserve">configure lower layers to apply the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for the target SCG, as specified in TS 36.213 [23] and TS 36.321 [6];</w:t>
        </w:r>
      </w:ins>
    </w:p>
    <w:p w14:paraId="2D8CBB1D" w14:textId="77777777" w:rsidR="009F1FBE" w:rsidRPr="00FE2BA2" w:rsidRDefault="009F1FBE" w:rsidP="009F1FBE">
      <w:pPr>
        <w:pStyle w:val="B2"/>
        <w:rPr>
          <w:ins w:id="352" w:author="Microsoft 帐户" w:date="2021-10-29T13:47:00Z"/>
        </w:rPr>
      </w:pPr>
      <w:ins w:id="353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change):</w:t>
        </w:r>
      </w:ins>
    </w:p>
    <w:p w14:paraId="0AF30C06" w14:textId="77777777" w:rsidR="009F1FBE" w:rsidRPr="00FE2BA2" w:rsidRDefault="009F1FBE" w:rsidP="009F1FBE">
      <w:pPr>
        <w:pStyle w:val="B3"/>
        <w:rPr>
          <w:ins w:id="354" w:author="Microsoft 帐户" w:date="2021-10-29T13:47:00Z"/>
        </w:rPr>
      </w:pPr>
      <w:ins w:id="355" w:author="Microsoft 帐户" w:date="2021-10-29T13:47:00Z">
        <w:r w:rsidRPr="00FE2BA2">
          <w:t>3&gt;</w:t>
        </w:r>
        <w:r w:rsidRPr="00FE2BA2">
          <w:tab/>
          <w:t>resume all SCG DRBs and resume SCG transmission for split DRBs, if suspended;</w:t>
        </w:r>
      </w:ins>
    </w:p>
    <w:p w14:paraId="2920F668" w14:textId="77777777" w:rsidR="009F1FBE" w:rsidRPr="00FE2BA2" w:rsidRDefault="009F1FBE" w:rsidP="009F1FBE">
      <w:pPr>
        <w:pStyle w:val="B3"/>
        <w:rPr>
          <w:ins w:id="356" w:author="Microsoft 帐户" w:date="2021-10-29T13:47:00Z"/>
        </w:rPr>
      </w:pPr>
      <w:ins w:id="357" w:author="Microsoft 帐户" w:date="2021-10-29T13:47:00Z">
        <w:r w:rsidRPr="00FE2BA2">
          <w:t>3&gt;</w:t>
        </w:r>
        <w:r w:rsidRPr="00FE2BA2">
          <w:tab/>
          <w:t>stop timer T313, if running;</w:t>
        </w:r>
      </w:ins>
    </w:p>
    <w:p w14:paraId="7099BE68" w14:textId="77777777" w:rsidR="009F1FBE" w:rsidRPr="00FE2BA2" w:rsidRDefault="009F1FBE" w:rsidP="009F1FBE">
      <w:pPr>
        <w:pStyle w:val="B3"/>
        <w:rPr>
          <w:ins w:id="358" w:author="Microsoft 帐户" w:date="2021-10-29T13:47:00Z"/>
        </w:rPr>
      </w:pPr>
      <w:ins w:id="359" w:author="Microsoft 帐户" w:date="2021-10-29T13:47:00Z">
        <w:r w:rsidRPr="00FE2BA2">
          <w:t>3&gt;</w:t>
        </w:r>
        <w:r w:rsidRPr="00FE2BA2">
          <w:tab/>
          <w:t xml:space="preserve">start timer T307 with the timer value set to </w:t>
        </w:r>
        <w:r w:rsidRPr="00FE2BA2">
          <w:rPr>
            <w:i/>
            <w:iCs/>
          </w:rPr>
          <w:t>t307,</w:t>
        </w:r>
        <w:r w:rsidRPr="00FE2BA2">
          <w:t xml:space="preserve"> as included in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, if </w:t>
        </w:r>
        <w:proofErr w:type="spellStart"/>
        <w:r w:rsidRPr="00FE2BA2">
          <w:rPr>
            <w:i/>
          </w:rPr>
          <w:t>makeBeforeBreakSCG</w:t>
        </w:r>
        <w:proofErr w:type="spellEnd"/>
        <w:r w:rsidRPr="00FE2BA2">
          <w:t xml:space="preserve"> is not configured;</w:t>
        </w:r>
      </w:ins>
    </w:p>
    <w:p w14:paraId="552A98B0" w14:textId="77777777" w:rsidR="009F1FBE" w:rsidRPr="00FE2BA2" w:rsidRDefault="009F1FBE" w:rsidP="009F1FBE">
      <w:pPr>
        <w:pStyle w:val="B3"/>
        <w:rPr>
          <w:ins w:id="360" w:author="Microsoft 帐户" w:date="2021-10-29T13:47:00Z"/>
        </w:rPr>
      </w:pPr>
      <w:ins w:id="361" w:author="Microsoft 帐户" w:date="2021-10-29T13:47:00Z">
        <w:r w:rsidRPr="00FE2BA2">
          <w:t>3&gt;</w:t>
        </w:r>
        <w:r w:rsidRPr="00FE2BA2">
          <w:tab/>
          <w:t xml:space="preserve">start synchronising to the DL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5E3069FC" w14:textId="77777777" w:rsidR="009F1FBE" w:rsidRPr="00FE2BA2" w:rsidDel="00831520" w:rsidRDefault="009F1FBE" w:rsidP="009F1FBE">
      <w:pPr>
        <w:pStyle w:val="B3"/>
        <w:rPr>
          <w:ins w:id="362" w:author="Microsoft 帐户" w:date="2021-10-29T13:47:00Z"/>
        </w:rPr>
      </w:pPr>
      <w:ins w:id="363" w:author="Microsoft 帐户" w:date="2021-10-29T13:47:00Z">
        <w:r w:rsidRPr="00FE2BA2">
          <w:t>3</w:t>
        </w:r>
        <w:r w:rsidRPr="00FE2BA2" w:rsidDel="00831520">
          <w:t>&gt;</w:t>
        </w:r>
        <w:r w:rsidRPr="00FE2BA2" w:rsidDel="00831520">
          <w:tab/>
        </w:r>
        <w:r w:rsidRPr="00FE2BA2">
          <w:t xml:space="preserve">initiate the </w:t>
        </w:r>
        <w:r w:rsidRPr="00FE2BA2" w:rsidDel="00831520">
          <w:t>random access procedure</w:t>
        </w:r>
        <w:r w:rsidRPr="00FE2BA2">
          <w:t xml:space="preserve"> on the </w:t>
        </w:r>
        <w:proofErr w:type="spellStart"/>
        <w:r w:rsidRPr="00FE2BA2">
          <w:t>PSCell</w:t>
        </w:r>
        <w:proofErr w:type="spellEnd"/>
        <w:r w:rsidRPr="00FE2BA2">
          <w:t xml:space="preserve">, as specified in TS 36.321 [6], 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not configured</w:t>
        </w:r>
        <w:r w:rsidRPr="00FE2BA2" w:rsidDel="00831520">
          <w:t>:</w:t>
        </w:r>
      </w:ins>
    </w:p>
    <w:p w14:paraId="025EBE6B" w14:textId="77777777" w:rsidR="009F1FBE" w:rsidRPr="00FE2BA2" w:rsidRDefault="009F1FBE" w:rsidP="009F1FBE">
      <w:pPr>
        <w:pStyle w:val="NO"/>
        <w:rPr>
          <w:ins w:id="364" w:author="Microsoft 帐户" w:date="2021-10-29T13:47:00Z"/>
        </w:rPr>
      </w:pPr>
      <w:ins w:id="365" w:author="Microsoft 帐户" w:date="2021-10-29T13:47:00Z">
        <w:r w:rsidRPr="00FE2BA2">
          <w:t>NOTE 1:</w:t>
        </w:r>
        <w:r w:rsidRPr="00FE2BA2">
          <w:tab/>
          <w:t xml:space="preserve">The UE is not required to determine the SFN of the target </w:t>
        </w:r>
        <w:proofErr w:type="spellStart"/>
        <w:r w:rsidRPr="00FE2BA2">
          <w:t>PSCell</w:t>
        </w:r>
        <w:proofErr w:type="spellEnd"/>
        <w:r w:rsidRPr="00FE2BA2">
          <w:t xml:space="preserve"> by acquiring system information from that cell </w:t>
        </w:r>
        <w:r w:rsidRPr="00FE2BA2">
          <w:rPr>
            <w:lang w:eastAsia="ko-KR"/>
          </w:rPr>
          <w:t xml:space="preserve">before performing RACH access in the target </w:t>
        </w:r>
        <w:proofErr w:type="spellStart"/>
        <w:r w:rsidRPr="00FE2BA2">
          <w:t>PSC</w:t>
        </w:r>
        <w:r w:rsidRPr="00FE2BA2">
          <w:rPr>
            <w:lang w:eastAsia="ko-KR"/>
          </w:rPr>
          <w:t>ell</w:t>
        </w:r>
        <w:proofErr w:type="spellEnd"/>
        <w:r w:rsidRPr="00FE2BA2">
          <w:t>.</w:t>
        </w:r>
      </w:ins>
    </w:p>
    <w:p w14:paraId="07BBC87F" w14:textId="77777777" w:rsidR="009F1FBE" w:rsidRPr="00FE2BA2" w:rsidRDefault="009F1FBE" w:rsidP="009F1FBE">
      <w:pPr>
        <w:pStyle w:val="B3"/>
        <w:rPr>
          <w:ins w:id="366" w:author="Microsoft 帐户" w:date="2021-10-29T13:47:00Z"/>
        </w:rPr>
      </w:pPr>
      <w:ins w:id="367" w:author="Microsoft 帐户" w:date="2021-10-29T13:47:00Z">
        <w:r w:rsidRPr="00FE2BA2">
          <w:t>3&gt;</w:t>
        </w:r>
        <w:r w:rsidRPr="00FE2BA2">
          <w:tab/>
          <w:t xml:space="preserve">the procedure ends, except that the following actions are performed when MAC successfully completes the random access procedure on the </w:t>
        </w:r>
        <w:proofErr w:type="spellStart"/>
        <w:r w:rsidRPr="00FE2BA2">
          <w:t>PSCell</w:t>
        </w:r>
        <w:proofErr w:type="spellEnd"/>
        <w:r w:rsidRPr="00FE2BA2">
          <w:t xml:space="preserve"> or when </w:t>
        </w:r>
        <w:r w:rsidRPr="00FE2BA2">
          <w:rPr>
            <w:noProof/>
          </w:rPr>
          <w:t xml:space="preserve">MAC indicates the successful reception of a PDCCH transmission addressed to C-RNTI and if </w:t>
        </w:r>
        <w:r w:rsidRPr="00FE2BA2">
          <w:rPr>
            <w:i/>
            <w:noProof/>
          </w:rPr>
          <w:t>rach-skipSCG</w:t>
        </w:r>
        <w:r w:rsidRPr="00FE2BA2">
          <w:rPr>
            <w:noProof/>
          </w:rPr>
          <w:t xml:space="preserve"> is configured</w:t>
        </w:r>
        <w:r w:rsidRPr="00FE2BA2">
          <w:t>:</w:t>
        </w:r>
      </w:ins>
    </w:p>
    <w:p w14:paraId="4A075767" w14:textId="77777777" w:rsidR="009F1FBE" w:rsidRPr="00FE2BA2" w:rsidRDefault="009F1FBE" w:rsidP="009F1FBE">
      <w:pPr>
        <w:pStyle w:val="B4"/>
        <w:rPr>
          <w:ins w:id="368" w:author="Microsoft 帐户" w:date="2021-10-29T13:47:00Z"/>
        </w:rPr>
      </w:pPr>
      <w:ins w:id="369" w:author="Microsoft 帐户" w:date="2021-10-29T13:47:00Z">
        <w:r w:rsidRPr="00FE2BA2">
          <w:t>4&gt;</w:t>
        </w:r>
        <w:r w:rsidRPr="00FE2BA2">
          <w:tab/>
          <w:t>stop timer T307;</w:t>
        </w:r>
      </w:ins>
    </w:p>
    <w:p w14:paraId="16B0DBC9" w14:textId="77777777" w:rsidR="009F1FBE" w:rsidRPr="00FE2BA2" w:rsidRDefault="009F1FBE" w:rsidP="009F1FBE">
      <w:pPr>
        <w:pStyle w:val="B4"/>
        <w:rPr>
          <w:ins w:id="370" w:author="Microsoft 帐户" w:date="2021-10-29T13:47:00Z"/>
        </w:rPr>
      </w:pPr>
      <w:ins w:id="371" w:author="Microsoft 帐户" w:date="2021-10-29T13:47:00Z">
        <w:r w:rsidRPr="00FE2BA2">
          <w:t>4&gt;</w:t>
        </w:r>
        <w:r w:rsidRPr="00FE2BA2">
          <w:tab/>
          <w:t xml:space="preserve">release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>;</w:t>
        </w:r>
      </w:ins>
    </w:p>
    <w:p w14:paraId="19EC5C41" w14:textId="77777777" w:rsidR="009F1FBE" w:rsidRPr="00FE2BA2" w:rsidRDefault="009F1FBE" w:rsidP="009F1FBE">
      <w:pPr>
        <w:pStyle w:val="B4"/>
        <w:rPr>
          <w:ins w:id="372" w:author="Microsoft 帐户" w:date="2021-10-29T13:47:00Z"/>
          <w:rFonts w:eastAsia="宋体"/>
          <w:lang w:eastAsia="zh-CN"/>
        </w:rPr>
      </w:pPr>
      <w:ins w:id="373" w:author="Microsoft 帐户" w:date="2021-10-29T13:47:00Z">
        <w:r w:rsidRPr="00FE2BA2">
          <w:t>4&gt;</w:t>
        </w:r>
        <w:r w:rsidRPr="00FE2BA2"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 w:rsidRPr="00FE2BA2">
          <w:t>PSCell</w:t>
        </w:r>
        <w:proofErr w:type="spellEnd"/>
        <w:r w:rsidRPr="00FE2BA2">
          <w:t>, if any;</w:t>
        </w:r>
      </w:ins>
    </w:p>
    <w:p w14:paraId="1B9BDFDD" w14:textId="77777777" w:rsidR="009F1FBE" w:rsidRPr="00FE2BA2" w:rsidRDefault="009F1FBE" w:rsidP="009F1FBE">
      <w:pPr>
        <w:pStyle w:val="B4"/>
        <w:rPr>
          <w:ins w:id="374" w:author="Microsoft 帐户" w:date="2021-10-29T13:47:00Z"/>
        </w:rPr>
      </w:pPr>
      <w:ins w:id="375" w:author="Microsoft 帐户" w:date="2021-10-29T13:47:00Z">
        <w:r w:rsidRPr="00FE2BA2">
          <w:t>4&gt;</w:t>
        </w:r>
        <w:r w:rsidRPr="00FE2BA2">
          <w:tab/>
          <w:t xml:space="preserve">apply the parts of the measurement and the radio resource configuration that require the UE to know the SFN of the target </w:t>
        </w:r>
        <w:proofErr w:type="spellStart"/>
        <w:r w:rsidRPr="00FE2BA2">
          <w:t>PSCell</w:t>
        </w:r>
        <w:proofErr w:type="spellEnd"/>
        <w:r w:rsidRPr="00FE2BA2">
          <w:t xml:space="preserve"> (e.g. periodic CQI reporting, scheduling request configuration, sounding RS configuration), if any, upon acquiring the SFN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45E7E83E" w14:textId="77777777" w:rsidR="009F1FBE" w:rsidRPr="00FE2BA2" w:rsidRDefault="009F1FBE" w:rsidP="009F1FBE">
      <w:pPr>
        <w:pStyle w:val="NO"/>
        <w:rPr>
          <w:ins w:id="376" w:author="Microsoft 帐户" w:date="2021-10-29T13:47:00Z"/>
        </w:rPr>
      </w:pPr>
      <w:ins w:id="377" w:author="Microsoft 帐户" w:date="2021-10-29T13:47:00Z">
        <w:r w:rsidRPr="00FE2BA2">
          <w:t>NOTE 2:</w:t>
        </w:r>
        <w:r w:rsidRPr="00FE2BA2"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16D04413" w14:textId="34BAF957" w:rsidR="00344CB0" w:rsidRPr="0025779D" w:rsidRDefault="00672C7F" w:rsidP="00344CB0">
      <w:pPr>
        <w:pStyle w:val="H6"/>
        <w:rPr>
          <w:ins w:id="378" w:author="Microsoft 帐户" w:date="2021-10-27T16:49:00Z"/>
          <w:lang w:eastAsia="sv-SE"/>
        </w:rPr>
      </w:pPr>
      <w:ins w:id="379" w:author="Microsoft 帐户" w:date="2021-10-27T16:49:00Z">
        <w:r>
          <w:t>8.2.2.4.3</w:t>
        </w:r>
        <w:r w:rsidR="00344CB0" w:rsidRPr="0025779D">
          <w:rPr>
            <w:lang w:eastAsia="sv-SE"/>
          </w:rPr>
          <w:t>.3</w:t>
        </w:r>
        <w:r w:rsidR="00344CB0" w:rsidRPr="0025779D">
          <w:rPr>
            <w:lang w:eastAsia="sv-SE"/>
          </w:rPr>
          <w:tab/>
          <w:t>Test description</w:t>
        </w:r>
      </w:ins>
    </w:p>
    <w:p w14:paraId="4ED041E0" w14:textId="40EB2E4A" w:rsidR="00344CB0" w:rsidRPr="0025779D" w:rsidRDefault="00672C7F" w:rsidP="00344CB0">
      <w:pPr>
        <w:pStyle w:val="H6"/>
        <w:rPr>
          <w:ins w:id="380" w:author="Microsoft 帐户" w:date="2021-10-27T16:49:00Z"/>
          <w:lang w:eastAsia="sv-SE"/>
        </w:rPr>
      </w:pPr>
      <w:ins w:id="381" w:author="Microsoft 帐户" w:date="2021-10-27T16:50:00Z">
        <w:r>
          <w:t>8.2.2.4.3</w:t>
        </w:r>
      </w:ins>
      <w:ins w:id="382" w:author="Microsoft 帐户" w:date="2021-10-27T16:49:00Z">
        <w:r w:rsidR="00344CB0" w:rsidRPr="0025779D">
          <w:rPr>
            <w:lang w:eastAsia="sv-SE"/>
          </w:rPr>
          <w:t>.3.1</w:t>
        </w:r>
        <w:r w:rsidR="00344CB0" w:rsidRPr="0025779D">
          <w:rPr>
            <w:lang w:eastAsia="sv-SE"/>
          </w:rPr>
          <w:tab/>
          <w:t>Pre-test conditions</w:t>
        </w:r>
      </w:ins>
    </w:p>
    <w:p w14:paraId="267C1853" w14:textId="77777777" w:rsidR="00344CB0" w:rsidRPr="0025779D" w:rsidRDefault="00344CB0" w:rsidP="00344CB0">
      <w:pPr>
        <w:pStyle w:val="H6"/>
        <w:rPr>
          <w:ins w:id="383" w:author="Microsoft 帐户" w:date="2021-10-27T16:49:00Z"/>
          <w:lang w:eastAsia="sv-SE"/>
        </w:rPr>
      </w:pPr>
      <w:ins w:id="384" w:author="Microsoft 帐户" w:date="2021-10-27T16:49:00Z">
        <w:r w:rsidRPr="0025779D">
          <w:rPr>
            <w:lang w:eastAsia="sv-SE"/>
          </w:rPr>
          <w:t>System Simulator:</w:t>
        </w:r>
      </w:ins>
    </w:p>
    <w:p w14:paraId="01BDFBDA" w14:textId="7708D160" w:rsidR="00344CB0" w:rsidRPr="0025779D" w:rsidRDefault="00344CB0" w:rsidP="00344CB0">
      <w:pPr>
        <w:pStyle w:val="B1"/>
        <w:rPr>
          <w:ins w:id="385" w:author="Microsoft 帐户" w:date="2021-10-27T16:49:00Z"/>
          <w:lang w:eastAsia="sv-SE"/>
        </w:rPr>
      </w:pPr>
      <w:ins w:id="386" w:author="Microsoft 帐户" w:date="2021-10-27T16:49:00Z">
        <w:r w:rsidRPr="0025779D">
          <w:rPr>
            <w:lang w:eastAsia="sv-SE"/>
          </w:rPr>
          <w:t>-</w:t>
        </w:r>
        <w:r w:rsidRPr="0025779D">
          <w:tab/>
        </w:r>
      </w:ins>
      <w:ins w:id="387" w:author="Microsoft 帐户" w:date="2021-10-28T13:24:00Z">
        <w:r w:rsidR="00D50FD9" w:rsidRPr="0025779D">
          <w:rPr>
            <w:lang w:eastAsia="sv-SE"/>
          </w:rPr>
          <w:t xml:space="preserve">NR Cell 1 is the </w:t>
        </w:r>
        <w:proofErr w:type="spellStart"/>
        <w:r w:rsidR="00D50FD9" w:rsidRPr="0025779D">
          <w:rPr>
            <w:lang w:eastAsia="sv-SE"/>
          </w:rPr>
          <w:t>PCell</w:t>
        </w:r>
        <w:proofErr w:type="spellEnd"/>
        <w:r w:rsidR="00D50FD9" w:rsidRPr="0025779D">
          <w:rPr>
            <w:lang w:eastAsia="sv-SE"/>
          </w:rPr>
          <w:t xml:space="preserve"> and EUTRA Cell 1 is the PS Cell.</w:t>
        </w:r>
      </w:ins>
    </w:p>
    <w:p w14:paraId="7073898C" w14:textId="77777777" w:rsidR="00344CB0" w:rsidRPr="0025779D" w:rsidRDefault="00344CB0" w:rsidP="00344CB0">
      <w:pPr>
        <w:pStyle w:val="H6"/>
        <w:rPr>
          <w:ins w:id="388" w:author="Microsoft 帐户" w:date="2021-10-27T16:49:00Z"/>
          <w:lang w:eastAsia="sv-SE"/>
        </w:rPr>
      </w:pPr>
      <w:ins w:id="389" w:author="Microsoft 帐户" w:date="2021-10-27T16:49:00Z">
        <w:r w:rsidRPr="0025779D">
          <w:rPr>
            <w:lang w:eastAsia="sv-SE"/>
          </w:rPr>
          <w:t>UE:</w:t>
        </w:r>
      </w:ins>
    </w:p>
    <w:p w14:paraId="1B70B846" w14:textId="77777777" w:rsidR="00344CB0" w:rsidRPr="0025779D" w:rsidRDefault="00344CB0" w:rsidP="00344CB0">
      <w:pPr>
        <w:pStyle w:val="B1"/>
        <w:rPr>
          <w:ins w:id="390" w:author="Microsoft 帐户" w:date="2021-10-27T16:49:00Z"/>
          <w:lang w:eastAsia="sv-SE"/>
        </w:rPr>
      </w:pPr>
      <w:ins w:id="391" w:author="Microsoft 帐户" w:date="2021-10-27T16:49:00Z">
        <w:r w:rsidRPr="0025779D">
          <w:rPr>
            <w:lang w:eastAsia="sv-SE"/>
          </w:rPr>
          <w:t>-</w:t>
        </w:r>
        <w:r w:rsidRPr="0025779D">
          <w:rPr>
            <w:lang w:eastAsia="sv-SE"/>
          </w:rPr>
          <w:tab/>
          <w:t>None</w:t>
        </w:r>
      </w:ins>
    </w:p>
    <w:p w14:paraId="4E5A1BF0" w14:textId="77777777" w:rsidR="00344CB0" w:rsidRPr="0025779D" w:rsidRDefault="00344CB0" w:rsidP="00344CB0">
      <w:pPr>
        <w:pStyle w:val="H6"/>
        <w:rPr>
          <w:ins w:id="392" w:author="Microsoft 帐户" w:date="2021-10-27T16:49:00Z"/>
          <w:lang w:eastAsia="sv-SE"/>
        </w:rPr>
      </w:pPr>
      <w:ins w:id="393" w:author="Microsoft 帐户" w:date="2021-10-27T16:49:00Z">
        <w:r w:rsidRPr="0025779D">
          <w:rPr>
            <w:lang w:eastAsia="sv-SE"/>
          </w:rPr>
          <w:t>Preamble:</w:t>
        </w:r>
      </w:ins>
    </w:p>
    <w:p w14:paraId="6976389C" w14:textId="77777777" w:rsidR="00C97956" w:rsidRPr="0025779D" w:rsidRDefault="00C97956" w:rsidP="00C97956">
      <w:pPr>
        <w:pStyle w:val="B1"/>
        <w:rPr>
          <w:ins w:id="394" w:author="Microsoft 帐户" w:date="2021-10-29T10:37:00Z"/>
        </w:rPr>
      </w:pPr>
      <w:ins w:id="395" w:author="Microsoft 帐户" w:date="2021-10-29T10:37:00Z">
        <w:r w:rsidRPr="0025779D">
          <w:t>-</w:t>
        </w:r>
        <w:r w:rsidRPr="0025779D">
          <w:tab/>
          <w:t xml:space="preserve">If </w:t>
        </w:r>
        <w:proofErr w:type="spellStart"/>
        <w:r w:rsidRPr="0025779D">
          <w:t>pc_IP_Ping</w:t>
        </w:r>
        <w:proofErr w:type="spellEnd"/>
        <w:r w:rsidRPr="0025779D">
          <w:t xml:space="preserve"> is set to TRUE then,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according to TS 38.508-1 [4], clause 4.5.4.</w:t>
        </w:r>
      </w:ins>
    </w:p>
    <w:p w14:paraId="77669761" w14:textId="77777777" w:rsidR="00C97956" w:rsidRPr="0025779D" w:rsidRDefault="00C97956" w:rsidP="00C97956">
      <w:pPr>
        <w:pStyle w:val="B1"/>
        <w:rPr>
          <w:ins w:id="396" w:author="Microsoft 帐户" w:date="2021-10-29T10:37:00Z"/>
        </w:rPr>
      </w:pPr>
      <w:ins w:id="397" w:author="Microsoft 帐户" w:date="2021-10-29T10:37:00Z">
        <w:r w:rsidRPr="0025779D">
          <w:t>-</w:t>
        </w:r>
        <w:r w:rsidRPr="0025779D">
          <w:tab/>
          <w:t>Else,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Test Mode (</w:t>
        </w:r>
        <w:r w:rsidRPr="0025779D">
          <w:rPr>
            <w:i/>
          </w:rPr>
          <w:t>On</w:t>
        </w:r>
        <w:r w:rsidRPr="0025779D">
          <w:t>) associated with UE test loop mode B configured on NR Cell 1 according to TS 38.508-1 [4], clause 4.5.4.</w:t>
        </w:r>
      </w:ins>
    </w:p>
    <w:p w14:paraId="6A0DE342" w14:textId="65F85313" w:rsidR="00344CB0" w:rsidRPr="0025779D" w:rsidRDefault="00672C7F" w:rsidP="00344CB0">
      <w:pPr>
        <w:pStyle w:val="H6"/>
        <w:rPr>
          <w:ins w:id="398" w:author="Microsoft 帐户" w:date="2021-10-27T16:49:00Z"/>
          <w:lang w:eastAsia="sv-SE"/>
        </w:rPr>
      </w:pPr>
      <w:ins w:id="399" w:author="Microsoft 帐户" w:date="2021-10-27T16:50:00Z">
        <w:r>
          <w:t>8.2.2.4.3</w:t>
        </w:r>
      </w:ins>
      <w:ins w:id="400" w:author="Microsoft 帐户" w:date="2021-10-27T16:49:00Z">
        <w:r w:rsidR="00344CB0" w:rsidRPr="0025779D">
          <w:rPr>
            <w:lang w:eastAsia="sv-SE"/>
          </w:rPr>
          <w:t>.3.2</w:t>
        </w:r>
        <w:r w:rsidR="00344CB0" w:rsidRPr="0025779D">
          <w:rPr>
            <w:lang w:eastAsia="sv-SE"/>
          </w:rPr>
          <w:tab/>
          <w:t>Test procedure sequence</w:t>
        </w:r>
      </w:ins>
    </w:p>
    <w:p w14:paraId="6571F554" w14:textId="6AD6E381" w:rsidR="002503AF" w:rsidRPr="0025779D" w:rsidRDefault="002503AF" w:rsidP="002503AF">
      <w:pPr>
        <w:pStyle w:val="TH"/>
        <w:rPr>
          <w:ins w:id="401" w:author="Microsoft 帐户" w:date="2021-10-29T10:48:00Z"/>
        </w:rPr>
      </w:pPr>
      <w:ins w:id="402" w:author="Microsoft 帐户" w:date="2021-10-29T10:48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.3.2</w:t>
        </w:r>
        <w:r w:rsidRPr="0025779D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503AF" w:rsidRPr="0025779D" w14:paraId="7FAF3C47" w14:textId="77777777" w:rsidTr="00686E38">
        <w:trPr>
          <w:ins w:id="403" w:author="Microsoft 帐户" w:date="2021-10-29T10:48:00Z"/>
        </w:trPr>
        <w:tc>
          <w:tcPr>
            <w:tcW w:w="648" w:type="dxa"/>
            <w:tcBorders>
              <w:bottom w:val="nil"/>
            </w:tcBorders>
          </w:tcPr>
          <w:p w14:paraId="5FDD8A27" w14:textId="77777777" w:rsidR="002503AF" w:rsidRPr="0025779D" w:rsidRDefault="002503AF" w:rsidP="00686E38">
            <w:pPr>
              <w:pStyle w:val="TAH"/>
              <w:rPr>
                <w:ins w:id="404" w:author="Microsoft 帐户" w:date="2021-10-29T10:48:00Z"/>
              </w:rPr>
            </w:pPr>
            <w:ins w:id="405" w:author="Microsoft 帐户" w:date="2021-10-29T10:48:00Z">
              <w:r w:rsidRPr="0025779D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109F6EC" w14:textId="77777777" w:rsidR="002503AF" w:rsidRPr="0025779D" w:rsidRDefault="002503AF" w:rsidP="00686E38">
            <w:pPr>
              <w:pStyle w:val="TAH"/>
              <w:rPr>
                <w:ins w:id="406" w:author="Microsoft 帐户" w:date="2021-10-29T10:48:00Z"/>
              </w:rPr>
            </w:pPr>
            <w:ins w:id="407" w:author="Microsoft 帐户" w:date="2021-10-29T10:48:00Z">
              <w:r w:rsidRPr="0025779D">
                <w:t>Procedure</w:t>
              </w:r>
            </w:ins>
          </w:p>
        </w:tc>
        <w:tc>
          <w:tcPr>
            <w:tcW w:w="3686" w:type="dxa"/>
            <w:gridSpan w:val="2"/>
          </w:tcPr>
          <w:p w14:paraId="0652A623" w14:textId="77777777" w:rsidR="002503AF" w:rsidRPr="0025779D" w:rsidRDefault="002503AF" w:rsidP="00686E38">
            <w:pPr>
              <w:pStyle w:val="TAH"/>
              <w:rPr>
                <w:ins w:id="408" w:author="Microsoft 帐户" w:date="2021-10-29T10:48:00Z"/>
              </w:rPr>
            </w:pPr>
            <w:ins w:id="409" w:author="Microsoft 帐户" w:date="2021-10-29T10:48:00Z">
              <w:r w:rsidRPr="0025779D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BBC3D7F" w14:textId="77777777" w:rsidR="002503AF" w:rsidRPr="0025779D" w:rsidRDefault="002503AF" w:rsidP="00686E38">
            <w:pPr>
              <w:pStyle w:val="TAH"/>
              <w:rPr>
                <w:ins w:id="410" w:author="Microsoft 帐户" w:date="2021-10-29T10:48:00Z"/>
              </w:rPr>
            </w:pPr>
            <w:ins w:id="411" w:author="Microsoft 帐户" w:date="2021-10-29T10:48:00Z">
              <w:r w:rsidRPr="0025779D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F8FEE20" w14:textId="77777777" w:rsidR="002503AF" w:rsidRPr="0025779D" w:rsidRDefault="002503AF" w:rsidP="00686E38">
            <w:pPr>
              <w:pStyle w:val="TAH"/>
              <w:rPr>
                <w:ins w:id="412" w:author="Microsoft 帐户" w:date="2021-10-29T10:48:00Z"/>
              </w:rPr>
            </w:pPr>
            <w:ins w:id="413" w:author="Microsoft 帐户" w:date="2021-10-29T10:48:00Z">
              <w:r w:rsidRPr="0025779D">
                <w:t>Verdict</w:t>
              </w:r>
            </w:ins>
          </w:p>
        </w:tc>
      </w:tr>
      <w:tr w:rsidR="002503AF" w:rsidRPr="0025779D" w14:paraId="5032D584" w14:textId="77777777" w:rsidTr="00686E38">
        <w:trPr>
          <w:ins w:id="414" w:author="Microsoft 帐户" w:date="2021-10-29T10:48:00Z"/>
        </w:trPr>
        <w:tc>
          <w:tcPr>
            <w:tcW w:w="648" w:type="dxa"/>
            <w:tcBorders>
              <w:top w:val="nil"/>
            </w:tcBorders>
          </w:tcPr>
          <w:p w14:paraId="00A87D56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15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ADD045D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16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BFD3F7F" w14:textId="77777777" w:rsidR="002503AF" w:rsidRPr="0025779D" w:rsidRDefault="002503AF" w:rsidP="00686E38">
            <w:pPr>
              <w:pStyle w:val="TAH"/>
              <w:rPr>
                <w:ins w:id="417" w:author="Microsoft 帐户" w:date="2021-10-29T10:48:00Z"/>
              </w:rPr>
            </w:pPr>
            <w:ins w:id="418" w:author="Microsoft 帐户" w:date="2021-10-29T10:48:00Z">
              <w:r w:rsidRPr="0025779D">
                <w:t>U - S</w:t>
              </w:r>
            </w:ins>
          </w:p>
        </w:tc>
        <w:tc>
          <w:tcPr>
            <w:tcW w:w="2977" w:type="dxa"/>
          </w:tcPr>
          <w:p w14:paraId="6D79DD06" w14:textId="77777777" w:rsidR="002503AF" w:rsidRPr="0025779D" w:rsidRDefault="002503AF" w:rsidP="00686E38">
            <w:pPr>
              <w:pStyle w:val="TAH"/>
              <w:rPr>
                <w:ins w:id="419" w:author="Microsoft 帐户" w:date="2021-10-29T10:48:00Z"/>
              </w:rPr>
            </w:pPr>
            <w:ins w:id="420" w:author="Microsoft 帐户" w:date="2021-10-29T10:48:00Z">
              <w:r w:rsidRPr="0025779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2132FA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21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FAD8E24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22" w:author="Microsoft 帐户" w:date="2021-10-29T10:48:00Z"/>
                <w:rFonts w:ascii="Arial" w:hAnsi="Arial"/>
                <w:b/>
                <w:sz w:val="18"/>
              </w:rPr>
            </w:pPr>
          </w:p>
        </w:tc>
      </w:tr>
      <w:tr w:rsidR="002503AF" w:rsidRPr="0025779D" w14:paraId="7F432299" w14:textId="77777777" w:rsidTr="00686E38">
        <w:trPr>
          <w:ins w:id="423" w:author="Microsoft 帐户" w:date="2021-10-29T10:48:00Z"/>
        </w:trPr>
        <w:tc>
          <w:tcPr>
            <w:tcW w:w="648" w:type="dxa"/>
          </w:tcPr>
          <w:p w14:paraId="49360C02" w14:textId="77777777" w:rsidR="002503AF" w:rsidRPr="0025779D" w:rsidRDefault="002503AF" w:rsidP="00686E38">
            <w:pPr>
              <w:pStyle w:val="TAC"/>
              <w:rPr>
                <w:ins w:id="424" w:author="Microsoft 帐户" w:date="2021-10-29T10:48:00Z"/>
              </w:rPr>
            </w:pPr>
            <w:ins w:id="425" w:author="Microsoft 帐户" w:date="2021-10-29T10:48:00Z">
              <w:r w:rsidRPr="0025779D">
                <w:t>1</w:t>
              </w:r>
            </w:ins>
          </w:p>
        </w:tc>
        <w:tc>
          <w:tcPr>
            <w:tcW w:w="3969" w:type="dxa"/>
          </w:tcPr>
          <w:p w14:paraId="39778783" w14:textId="210238FC" w:rsidR="002503AF" w:rsidRPr="0025779D" w:rsidRDefault="002503AF" w:rsidP="00686E38">
            <w:pPr>
              <w:pStyle w:val="TAL"/>
              <w:rPr>
                <w:ins w:id="426" w:author="Microsoft 帐户" w:date="2021-10-29T10:48:00Z"/>
              </w:rPr>
            </w:pPr>
            <w:ins w:id="427" w:author="Microsoft 帐户" w:date="2021-10-29T10:48:00Z">
              <w:r w:rsidRPr="0025779D">
                <w:t xml:space="preserve">The SS transmits an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t xml:space="preserve"> message </w:t>
              </w:r>
            </w:ins>
            <w:ins w:id="428" w:author="Microsoft 帐户" w:date="2021-10-29T10:51:00Z">
              <w:r w:rsidR="00726A73" w:rsidRPr="0025779D">
                <w:t xml:space="preserve">containing </w:t>
              </w:r>
              <w:r w:rsidR="00726A73" w:rsidRPr="009C7017">
                <w:rPr>
                  <w:rFonts w:eastAsia="Batang"/>
                  <w:i/>
                  <w:noProof/>
                </w:rPr>
                <w:t>RRCConnectionReconfiguration</w:t>
              </w:r>
              <w:r w:rsidR="00726A73" w:rsidRPr="009C7017">
                <w:rPr>
                  <w:rFonts w:eastAsia="Batang"/>
                  <w:noProof/>
                </w:rPr>
                <w:t xml:space="preserve"> message</w:t>
              </w:r>
              <w:r w:rsidR="00726A73">
                <w:rPr>
                  <w:rFonts w:eastAsia="Batang"/>
                  <w:noProof/>
                </w:rPr>
                <w:t xml:space="preserve"> </w:t>
              </w:r>
            </w:ins>
            <w:ins w:id="429" w:author="Microsoft 帐户" w:date="2021-10-29T10:48:00Z">
              <w:r w:rsidRPr="0025779D">
                <w:t xml:space="preserve">to add </w:t>
              </w:r>
            </w:ins>
            <w:ins w:id="430" w:author="Microsoft 帐户" w:date="2021-10-29T10:52:00Z">
              <w:r w:rsidR="00726A73" w:rsidRPr="0025779D">
                <w:t xml:space="preserve">E-UTRA </w:t>
              </w:r>
              <w:proofErr w:type="spellStart"/>
              <w:r w:rsidR="00726A73" w:rsidRPr="0025779D">
                <w:t>PSCell</w:t>
              </w:r>
              <w:proofErr w:type="spellEnd"/>
              <w:r w:rsidR="00726A73" w:rsidRPr="0025779D">
                <w:t xml:space="preserve"> with SCG DRB</w:t>
              </w:r>
            </w:ins>
            <w:ins w:id="431" w:author="Microsoft 帐户" w:date="2021-10-29T10:48:00Z">
              <w:r w:rsidRPr="0025779D">
                <w:t>.</w:t>
              </w:r>
            </w:ins>
          </w:p>
        </w:tc>
        <w:tc>
          <w:tcPr>
            <w:tcW w:w="709" w:type="dxa"/>
          </w:tcPr>
          <w:p w14:paraId="39967DD0" w14:textId="77777777" w:rsidR="002503AF" w:rsidRPr="0025779D" w:rsidRDefault="002503AF" w:rsidP="00686E38">
            <w:pPr>
              <w:pStyle w:val="TAC"/>
              <w:rPr>
                <w:ins w:id="432" w:author="Microsoft 帐户" w:date="2021-10-29T10:48:00Z"/>
              </w:rPr>
            </w:pPr>
            <w:ins w:id="433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5D656A81" w14:textId="77777777" w:rsidR="002503AF" w:rsidRPr="0025779D" w:rsidRDefault="002503AF" w:rsidP="00686E38">
            <w:pPr>
              <w:pStyle w:val="TAL"/>
              <w:rPr>
                <w:ins w:id="434" w:author="Microsoft 帐户" w:date="2021-10-29T10:48:00Z"/>
                <w:i/>
              </w:rPr>
            </w:pPr>
            <w:ins w:id="435" w:author="Microsoft 帐户" w:date="2021-10-29T10:48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  <w:proofErr w:type="spellEnd"/>
            </w:ins>
          </w:p>
          <w:p w14:paraId="16B3BDD1" w14:textId="1A811BFF" w:rsidR="002503AF" w:rsidRPr="005854FF" w:rsidRDefault="005854FF" w:rsidP="00686E38">
            <w:pPr>
              <w:pStyle w:val="TAL"/>
              <w:rPr>
                <w:ins w:id="436" w:author="Microsoft 帐户" w:date="2021-10-29T10:48:00Z"/>
                <w:i/>
                <w:rPrChange w:id="437" w:author="Microsoft 帐户" w:date="2021-10-29T10:52:00Z">
                  <w:rPr>
                    <w:ins w:id="438" w:author="Microsoft 帐户" w:date="2021-10-29T10:48:00Z"/>
                  </w:rPr>
                </w:rPrChange>
              </w:rPr>
            </w:pPr>
            <w:ins w:id="439" w:author="Microsoft 帐户" w:date="2021-10-29T10:52:00Z">
              <w:r w:rsidRPr="005854FF">
                <w:rPr>
                  <w:i/>
                  <w:rPrChange w:id="440" w:author="Microsoft 帐户" w:date="2021-10-29T10:52:00Z">
                    <w:rPr/>
                  </w:rPrChange>
                </w:rPr>
                <w:t>(</w:t>
              </w:r>
              <w:proofErr w:type="spellStart"/>
              <w:r w:rsidRPr="009C7017"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 w:rsidRPr="005854FF">
                <w:rPr>
                  <w:i/>
                  <w:rPrChange w:id="441" w:author="Microsoft 帐户" w:date="2021-10-29T10:52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</w:tcPr>
          <w:p w14:paraId="0885C46F" w14:textId="77777777" w:rsidR="002503AF" w:rsidRPr="0025779D" w:rsidRDefault="002503AF" w:rsidP="00686E38">
            <w:pPr>
              <w:pStyle w:val="TAC"/>
              <w:rPr>
                <w:ins w:id="442" w:author="Microsoft 帐户" w:date="2021-10-29T10:48:00Z"/>
              </w:rPr>
            </w:pPr>
            <w:ins w:id="443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ECD9112" w14:textId="77777777" w:rsidR="002503AF" w:rsidRPr="0025779D" w:rsidRDefault="002503AF" w:rsidP="00686E38">
            <w:pPr>
              <w:pStyle w:val="TAC"/>
              <w:rPr>
                <w:ins w:id="444" w:author="Microsoft 帐户" w:date="2021-10-29T10:48:00Z"/>
              </w:rPr>
            </w:pPr>
            <w:ins w:id="445" w:author="Microsoft 帐户" w:date="2021-10-29T10:48:00Z">
              <w:r w:rsidRPr="0025779D">
                <w:t>-</w:t>
              </w:r>
            </w:ins>
          </w:p>
        </w:tc>
      </w:tr>
      <w:tr w:rsidR="002503AF" w:rsidRPr="0025779D" w14:paraId="30D7FE8E" w14:textId="77777777" w:rsidTr="00686E38">
        <w:trPr>
          <w:ins w:id="446" w:author="Microsoft 帐户" w:date="2021-10-29T10:48:00Z"/>
        </w:trPr>
        <w:tc>
          <w:tcPr>
            <w:tcW w:w="648" w:type="dxa"/>
          </w:tcPr>
          <w:p w14:paraId="4D93373A" w14:textId="77777777" w:rsidR="002503AF" w:rsidRPr="0025779D" w:rsidRDefault="002503AF" w:rsidP="00686E38">
            <w:pPr>
              <w:pStyle w:val="TAC"/>
              <w:rPr>
                <w:ins w:id="447" w:author="Microsoft 帐户" w:date="2021-10-29T10:48:00Z"/>
              </w:rPr>
            </w:pPr>
            <w:ins w:id="448" w:author="Microsoft 帐户" w:date="2021-10-29T10:48:00Z">
              <w:r w:rsidRPr="0025779D">
                <w:t>2</w:t>
              </w:r>
            </w:ins>
          </w:p>
        </w:tc>
        <w:tc>
          <w:tcPr>
            <w:tcW w:w="3969" w:type="dxa"/>
          </w:tcPr>
          <w:p w14:paraId="23BA786D" w14:textId="0975330B" w:rsidR="002503AF" w:rsidRPr="0025779D" w:rsidRDefault="002503AF" w:rsidP="00686E38">
            <w:pPr>
              <w:pStyle w:val="TAL"/>
              <w:rPr>
                <w:ins w:id="449" w:author="Microsoft 帐户" w:date="2021-10-29T10:48:00Z"/>
              </w:rPr>
            </w:pPr>
            <w:ins w:id="450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 xml:space="preserve">message including </w:t>
              </w:r>
            </w:ins>
            <w:proofErr w:type="spellStart"/>
            <w:ins w:id="451" w:author="Microsoft 帐户" w:date="2021-10-29T17:23:00Z">
              <w:r w:rsidR="00C751FE" w:rsidRPr="00FC522C">
                <w:t>eutra</w:t>
              </w:r>
              <w:proofErr w:type="spellEnd"/>
              <w:r w:rsidR="00C751FE" w:rsidRPr="00FC522C">
                <w:t>-SCG-Response</w:t>
              </w:r>
            </w:ins>
            <w:ins w:id="452" w:author="Microsoft 帐户" w:date="2021-10-29T10:48:00Z">
              <w:r w:rsidRPr="0025779D"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</w:tcPr>
          <w:p w14:paraId="43AAA498" w14:textId="77777777" w:rsidR="002503AF" w:rsidRPr="0025779D" w:rsidRDefault="002503AF" w:rsidP="00686E38">
            <w:pPr>
              <w:pStyle w:val="TAC"/>
              <w:rPr>
                <w:ins w:id="453" w:author="Microsoft 帐户" w:date="2021-10-29T10:48:00Z"/>
              </w:rPr>
            </w:pPr>
            <w:ins w:id="454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4E374242" w14:textId="77777777" w:rsidR="002503AF" w:rsidRDefault="002503AF" w:rsidP="00686E38">
            <w:pPr>
              <w:pStyle w:val="TAL"/>
              <w:rPr>
                <w:ins w:id="455" w:author="Microsoft 帐户" w:date="2021-10-29T10:53:00Z"/>
                <w:i/>
              </w:rPr>
            </w:pPr>
            <w:proofErr w:type="spellStart"/>
            <w:ins w:id="456" w:author="Microsoft 帐户" w:date="2021-10-29T10:48:00Z">
              <w:r w:rsidRPr="0025779D">
                <w:rPr>
                  <w:i/>
                </w:rPr>
                <w:t>RRCReconfigurationComplete</w:t>
              </w:r>
            </w:ins>
            <w:proofErr w:type="spellEnd"/>
          </w:p>
          <w:p w14:paraId="04794180" w14:textId="0D86052F" w:rsidR="00F90092" w:rsidRPr="0025779D" w:rsidRDefault="00F90092" w:rsidP="00686E38">
            <w:pPr>
              <w:pStyle w:val="TAL"/>
              <w:rPr>
                <w:ins w:id="457" w:author="Microsoft 帐户" w:date="2021-10-29T10:48:00Z"/>
              </w:rPr>
            </w:pPr>
            <w:ins w:id="458" w:author="Microsoft 帐户" w:date="2021-10-29T10:53:00Z">
              <w:r>
                <w:rPr>
                  <w:i/>
                </w:rPr>
                <w:t>(</w:t>
              </w:r>
            </w:ins>
            <w:proofErr w:type="spellStart"/>
            <w:ins w:id="459" w:author="Microsoft 帐户" w:date="2021-10-29T10:54:00Z">
              <w:r w:rsidRPr="00FE2BA2">
                <w:rPr>
                  <w:i/>
                </w:rPr>
                <w:t>RRCConnectionReconfigurationComplete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3AD27CA7" w14:textId="77777777" w:rsidR="002503AF" w:rsidRPr="0025779D" w:rsidRDefault="002503AF" w:rsidP="00686E38">
            <w:pPr>
              <w:pStyle w:val="TAC"/>
              <w:rPr>
                <w:ins w:id="460" w:author="Microsoft 帐户" w:date="2021-10-29T10:48:00Z"/>
              </w:rPr>
            </w:pPr>
            <w:ins w:id="461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3804F281" w14:textId="77777777" w:rsidR="002503AF" w:rsidRPr="0025779D" w:rsidRDefault="002503AF" w:rsidP="00686E38">
            <w:pPr>
              <w:pStyle w:val="TAC"/>
              <w:rPr>
                <w:ins w:id="462" w:author="Microsoft 帐户" w:date="2021-10-29T10:48:00Z"/>
              </w:rPr>
            </w:pPr>
            <w:ins w:id="463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676C0FE8" w14:textId="77777777" w:rsidTr="00686E38">
        <w:trPr>
          <w:ins w:id="464" w:author="Microsoft 帐户" w:date="2021-10-29T10:48:00Z"/>
        </w:trPr>
        <w:tc>
          <w:tcPr>
            <w:tcW w:w="648" w:type="dxa"/>
          </w:tcPr>
          <w:p w14:paraId="3178C237" w14:textId="77777777" w:rsidR="002503AF" w:rsidRPr="0025779D" w:rsidRDefault="002503AF" w:rsidP="00686E38">
            <w:pPr>
              <w:pStyle w:val="TAC"/>
              <w:rPr>
                <w:ins w:id="465" w:author="Microsoft 帐户" w:date="2021-10-29T10:48:00Z"/>
              </w:rPr>
            </w:pPr>
            <w:ins w:id="466" w:author="Microsoft 帐户" w:date="2021-10-29T10:48:00Z">
              <w:r w:rsidRPr="0025779D">
                <w:t>3</w:t>
              </w:r>
            </w:ins>
          </w:p>
        </w:tc>
        <w:tc>
          <w:tcPr>
            <w:tcW w:w="3969" w:type="dxa"/>
          </w:tcPr>
          <w:p w14:paraId="00BF90DA" w14:textId="5CC0C7C1" w:rsidR="002503AF" w:rsidRPr="0025779D" w:rsidRDefault="00E17D98" w:rsidP="00686E38">
            <w:pPr>
              <w:pStyle w:val="TAL"/>
              <w:rPr>
                <w:ins w:id="467" w:author="Microsoft 帐户" w:date="2021-10-29T10:48:00Z"/>
              </w:rPr>
            </w:pPr>
            <w:ins w:id="468" w:author="Microsoft 帐户" w:date="2021-10-29T10:48:00Z">
              <w:r>
                <w:t>Check:</w:t>
              </w:r>
            </w:ins>
            <w:ins w:id="469" w:author="Microsoft 帐户" w:date="2021-10-29T10:59:00Z">
              <w:r>
                <w:t xml:space="preserve"> </w:t>
              </w:r>
            </w:ins>
            <w:ins w:id="470" w:author="Microsoft 帐户" w:date="2021-10-29T10:48:00Z">
              <w:r w:rsidR="002503AF" w:rsidRPr="0025779D">
                <w:t>Does the test result of generic test proce</w:t>
              </w:r>
              <w:r w:rsidR="002503AF" w:rsidRPr="000A3B9F">
                <w:t xml:space="preserve">dure </w:t>
              </w:r>
              <w:r w:rsidRPr="000A3B9F">
                <w:t>in</w:t>
              </w:r>
            </w:ins>
            <w:ins w:id="471" w:author="Microsoft 帐户" w:date="2021-10-29T10:59:00Z">
              <w:r w:rsidRPr="000A3B9F">
                <w:t xml:space="preserve"> </w:t>
              </w:r>
            </w:ins>
            <w:ins w:id="472" w:author="Microsoft 帐户" w:date="2021-10-29T10:48:00Z">
              <w:r w:rsidR="002503AF" w:rsidRPr="000A3B9F">
                <w:t xml:space="preserve">TS 38.508-1 </w:t>
              </w:r>
              <w:proofErr w:type="spellStart"/>
              <w:r w:rsidR="002503AF" w:rsidRPr="000A3B9F">
                <w:t>subcl</w:t>
              </w:r>
              <w:r w:rsidRPr="000D4A94">
                <w:t>ause</w:t>
              </w:r>
              <w:proofErr w:type="spellEnd"/>
              <w:r w:rsidRPr="000D4A94">
                <w:t xml:space="preserve"> 4.9.1 indicate that the UE</w:t>
              </w:r>
            </w:ins>
            <w:ins w:id="473" w:author="Microsoft 帐户" w:date="2021-10-29T10:59:00Z">
              <w:r w:rsidRPr="000D4A94">
                <w:t xml:space="preserve"> </w:t>
              </w:r>
            </w:ins>
            <w:ins w:id="474" w:author="Microsoft 帐户" w:date="2021-10-29T10:48:00Z">
              <w:r w:rsidR="002503AF" w:rsidRPr="000D4A94">
                <w:t>is capable of exchanging IP data on SCG DRB?</w:t>
              </w:r>
            </w:ins>
          </w:p>
        </w:tc>
        <w:tc>
          <w:tcPr>
            <w:tcW w:w="709" w:type="dxa"/>
          </w:tcPr>
          <w:p w14:paraId="502498A4" w14:textId="77777777" w:rsidR="002503AF" w:rsidRPr="0025779D" w:rsidRDefault="002503AF" w:rsidP="00686E38">
            <w:pPr>
              <w:pStyle w:val="TAC"/>
              <w:rPr>
                <w:ins w:id="475" w:author="Microsoft 帐户" w:date="2021-10-29T10:48:00Z"/>
              </w:rPr>
            </w:pPr>
            <w:ins w:id="476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2700B42E" w14:textId="77777777" w:rsidR="002503AF" w:rsidRPr="0025779D" w:rsidRDefault="002503AF" w:rsidP="00686E38">
            <w:pPr>
              <w:pStyle w:val="TAL"/>
              <w:rPr>
                <w:ins w:id="477" w:author="Microsoft 帐户" w:date="2021-10-29T10:48:00Z"/>
              </w:rPr>
            </w:pPr>
            <w:ins w:id="478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610D1D87" w14:textId="77777777" w:rsidR="002503AF" w:rsidRPr="0025779D" w:rsidRDefault="002503AF" w:rsidP="00686E38">
            <w:pPr>
              <w:pStyle w:val="TAC"/>
              <w:rPr>
                <w:ins w:id="479" w:author="Microsoft 帐户" w:date="2021-10-29T10:48:00Z"/>
              </w:rPr>
            </w:pPr>
            <w:ins w:id="480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4F32B58F" w14:textId="77777777" w:rsidR="002503AF" w:rsidRPr="0025779D" w:rsidRDefault="002503AF" w:rsidP="00686E38">
            <w:pPr>
              <w:pStyle w:val="TAC"/>
              <w:rPr>
                <w:ins w:id="481" w:author="Microsoft 帐户" w:date="2021-10-29T10:48:00Z"/>
              </w:rPr>
            </w:pPr>
            <w:ins w:id="482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097C10DB" w14:textId="77777777" w:rsidTr="00686E38">
        <w:trPr>
          <w:ins w:id="483" w:author="Microsoft 帐户" w:date="2021-11-09T18:25:00Z"/>
        </w:trPr>
        <w:tc>
          <w:tcPr>
            <w:tcW w:w="648" w:type="dxa"/>
          </w:tcPr>
          <w:p w14:paraId="68540E39" w14:textId="50C07B7D" w:rsidR="00F8123B" w:rsidRPr="000B5713" w:rsidRDefault="00F8123B" w:rsidP="00F8123B">
            <w:pPr>
              <w:pStyle w:val="TAC"/>
              <w:rPr>
                <w:ins w:id="484" w:author="Microsoft 帐户" w:date="2021-11-09T18:25:00Z"/>
              </w:rPr>
            </w:pPr>
            <w:ins w:id="485" w:author="Microsoft 帐户" w:date="2021-11-09T18:26:00Z">
              <w:r w:rsidRPr="000B5713">
                <w:t>-</w:t>
              </w:r>
            </w:ins>
          </w:p>
        </w:tc>
        <w:tc>
          <w:tcPr>
            <w:tcW w:w="3969" w:type="dxa"/>
          </w:tcPr>
          <w:p w14:paraId="7BB29032" w14:textId="6C07A3A5" w:rsidR="00F8123B" w:rsidRPr="000B5713" w:rsidRDefault="00F8123B" w:rsidP="00F8123B">
            <w:pPr>
              <w:pStyle w:val="TAL"/>
              <w:rPr>
                <w:ins w:id="486" w:author="Microsoft 帐户" w:date="2021-11-09T18:25:00Z"/>
                <w:rPrChange w:id="487" w:author="Microsoft 帐户" w:date="2021-11-09T18:26:00Z">
                  <w:rPr>
                    <w:ins w:id="488" w:author="Microsoft 帐户" w:date="2021-11-09T18:25:00Z"/>
                  </w:rPr>
                </w:rPrChange>
              </w:rPr>
            </w:pPr>
            <w:ins w:id="489" w:author="Microsoft 帐户" w:date="2021-11-09T18:26:00Z">
              <w:r w:rsidRPr="000B5713">
                <w:rPr>
                  <w:rPrChange w:id="490" w:author="Microsoft 帐户" w:date="2021-11-09T18:26:00Z">
                    <w:rPr/>
                  </w:rPrChange>
                </w:rPr>
                <w:t xml:space="preserve">EXCEPTION: Steps 4a1 to 4a2 describe behaviour that depends on the UE implementation; the "lower case letter" identifies a step sequence that take place depending on the UE implementation. </w:t>
              </w:r>
            </w:ins>
          </w:p>
        </w:tc>
        <w:tc>
          <w:tcPr>
            <w:tcW w:w="709" w:type="dxa"/>
          </w:tcPr>
          <w:p w14:paraId="0C52D929" w14:textId="21465D50" w:rsidR="00F8123B" w:rsidRPr="000B5713" w:rsidRDefault="00F8123B" w:rsidP="00F8123B">
            <w:pPr>
              <w:pStyle w:val="TAC"/>
              <w:rPr>
                <w:ins w:id="491" w:author="Microsoft 帐户" w:date="2021-11-09T18:25:00Z"/>
                <w:rPrChange w:id="492" w:author="Microsoft 帐户" w:date="2021-11-09T18:26:00Z">
                  <w:rPr>
                    <w:ins w:id="493" w:author="Microsoft 帐户" w:date="2021-11-09T18:25:00Z"/>
                  </w:rPr>
                </w:rPrChange>
              </w:rPr>
            </w:pPr>
            <w:ins w:id="494" w:author="Microsoft 帐户" w:date="2021-11-09T18:26:00Z">
              <w:r w:rsidRPr="000B5713">
                <w:rPr>
                  <w:rPrChange w:id="495" w:author="Microsoft 帐户" w:date="2021-11-09T18:26:00Z">
                    <w:rPr/>
                  </w:rPrChange>
                </w:rPr>
                <w:t>-</w:t>
              </w:r>
            </w:ins>
          </w:p>
        </w:tc>
        <w:tc>
          <w:tcPr>
            <w:tcW w:w="2977" w:type="dxa"/>
          </w:tcPr>
          <w:p w14:paraId="6161AB45" w14:textId="23768022" w:rsidR="00F8123B" w:rsidRPr="000B5713" w:rsidRDefault="00F8123B" w:rsidP="00F8123B">
            <w:pPr>
              <w:pStyle w:val="TAL"/>
              <w:rPr>
                <w:ins w:id="496" w:author="Microsoft 帐户" w:date="2021-11-09T18:25:00Z"/>
                <w:rPrChange w:id="497" w:author="Microsoft 帐户" w:date="2021-11-09T18:26:00Z">
                  <w:rPr>
                    <w:ins w:id="498" w:author="Microsoft 帐户" w:date="2021-11-09T18:25:00Z"/>
                  </w:rPr>
                </w:rPrChange>
              </w:rPr>
            </w:pPr>
            <w:ins w:id="499" w:author="Microsoft 帐户" w:date="2021-11-09T18:26:00Z">
              <w:r w:rsidRPr="000B5713">
                <w:rPr>
                  <w:rPrChange w:id="500" w:author="Microsoft 帐户" w:date="2021-11-09T18:26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7AF46ACD" w14:textId="77777777" w:rsidR="00F8123B" w:rsidRPr="00F8123B" w:rsidRDefault="00F8123B" w:rsidP="00F8123B">
            <w:pPr>
              <w:pStyle w:val="TAC"/>
              <w:rPr>
                <w:ins w:id="501" w:author="Microsoft 帐户" w:date="2021-11-09T18:25:00Z"/>
                <w:highlight w:val="yellow"/>
                <w:rPrChange w:id="502" w:author="Microsoft 帐户" w:date="2021-11-09T18:26:00Z">
                  <w:rPr>
                    <w:ins w:id="503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0DB23A87" w14:textId="77777777" w:rsidR="00F8123B" w:rsidRPr="00F8123B" w:rsidRDefault="00F8123B" w:rsidP="00F8123B">
            <w:pPr>
              <w:pStyle w:val="TAC"/>
              <w:rPr>
                <w:ins w:id="504" w:author="Microsoft 帐户" w:date="2021-11-09T18:25:00Z"/>
                <w:highlight w:val="yellow"/>
                <w:rPrChange w:id="505" w:author="Microsoft 帐户" w:date="2021-11-09T18:26:00Z">
                  <w:rPr>
                    <w:ins w:id="506" w:author="Microsoft 帐户" w:date="2021-11-09T18:25:00Z"/>
                  </w:rPr>
                </w:rPrChange>
              </w:rPr>
            </w:pPr>
          </w:p>
        </w:tc>
      </w:tr>
      <w:tr w:rsidR="00F8123B" w:rsidRPr="0025779D" w14:paraId="2F75FD59" w14:textId="77777777" w:rsidTr="00686E38">
        <w:trPr>
          <w:ins w:id="507" w:author="Microsoft 帐户" w:date="2021-11-09T18:25:00Z"/>
        </w:trPr>
        <w:tc>
          <w:tcPr>
            <w:tcW w:w="648" w:type="dxa"/>
          </w:tcPr>
          <w:p w14:paraId="66BF5BEB" w14:textId="141E696D" w:rsidR="00F8123B" w:rsidRPr="000B5713" w:rsidRDefault="00F8123B" w:rsidP="00F8123B">
            <w:pPr>
              <w:pStyle w:val="TAC"/>
              <w:rPr>
                <w:ins w:id="508" w:author="Microsoft 帐户" w:date="2021-11-09T18:25:00Z"/>
              </w:rPr>
            </w:pPr>
            <w:ins w:id="509" w:author="Microsoft 帐户" w:date="2021-11-09T18:26:00Z">
              <w:r w:rsidRPr="000B5713">
                <w:t>4a1</w:t>
              </w:r>
            </w:ins>
          </w:p>
        </w:tc>
        <w:tc>
          <w:tcPr>
            <w:tcW w:w="3969" w:type="dxa"/>
          </w:tcPr>
          <w:p w14:paraId="563642FA" w14:textId="6DBF429A" w:rsidR="00F8123B" w:rsidRPr="000B5713" w:rsidRDefault="00F8123B" w:rsidP="00F8123B">
            <w:pPr>
              <w:pStyle w:val="TAL"/>
              <w:rPr>
                <w:ins w:id="510" w:author="Microsoft 帐户" w:date="2021-11-09T18:25:00Z"/>
                <w:rPrChange w:id="511" w:author="Microsoft 帐户" w:date="2021-11-09T18:26:00Z">
                  <w:rPr>
                    <w:ins w:id="512" w:author="Microsoft 帐户" w:date="2021-11-09T18:25:00Z"/>
                  </w:rPr>
                </w:rPrChange>
              </w:rPr>
            </w:pPr>
            <w:ins w:id="513" w:author="Microsoft 帐户" w:date="2021-11-09T18:26:00Z">
              <w:r w:rsidRPr="000B5713">
                <w:rPr>
                  <w:rPrChange w:id="514" w:author="Microsoft 帐户" w:date="2021-11-09T18:26:00Z">
                    <w:rPr/>
                  </w:rPrChange>
                </w:rPr>
                <w:t xml:space="preserve">IF </w:t>
              </w:r>
              <w:proofErr w:type="spellStart"/>
              <w:r w:rsidRPr="000B5713">
                <w:rPr>
                  <w:rPrChange w:id="515" w:author="Microsoft 帐户" w:date="2021-11-09T18:26:00Z">
                    <w:rPr/>
                  </w:rPrChange>
                </w:rPr>
                <w:t>pc_IP_Ping</w:t>
              </w:r>
              <w:proofErr w:type="spellEnd"/>
              <w:r w:rsidRPr="000B5713">
                <w:rPr>
                  <w:rPrChange w:id="516" w:author="Microsoft 帐户" w:date="2021-11-09T18:26:00Z">
                    <w:rPr/>
                  </w:rPrChange>
                </w:rPr>
                <w:t xml:space="preserve"> = FALSE, then, the SS transmits a CLOSE UE TEST LOOP message.</w:t>
              </w:r>
            </w:ins>
          </w:p>
        </w:tc>
        <w:tc>
          <w:tcPr>
            <w:tcW w:w="709" w:type="dxa"/>
          </w:tcPr>
          <w:p w14:paraId="7AB44D47" w14:textId="5D6AFD23" w:rsidR="00F8123B" w:rsidRPr="000B5713" w:rsidRDefault="00F8123B" w:rsidP="00F8123B">
            <w:pPr>
              <w:pStyle w:val="TAC"/>
              <w:rPr>
                <w:ins w:id="517" w:author="Microsoft 帐户" w:date="2021-11-09T18:25:00Z"/>
                <w:rPrChange w:id="518" w:author="Microsoft 帐户" w:date="2021-11-09T18:26:00Z">
                  <w:rPr>
                    <w:ins w:id="519" w:author="Microsoft 帐户" w:date="2021-11-09T18:25:00Z"/>
                  </w:rPr>
                </w:rPrChange>
              </w:rPr>
            </w:pPr>
            <w:ins w:id="520" w:author="Microsoft 帐户" w:date="2021-11-09T18:26:00Z">
              <w:r w:rsidRPr="000B5713">
                <w:rPr>
                  <w:rPrChange w:id="521" w:author="Microsoft 帐户" w:date="2021-11-09T18:26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7205A28A" w14:textId="6C7E16D5" w:rsidR="00F8123B" w:rsidRPr="000B5713" w:rsidRDefault="00F8123B" w:rsidP="00F8123B">
            <w:pPr>
              <w:pStyle w:val="TAL"/>
              <w:rPr>
                <w:ins w:id="522" w:author="Microsoft 帐户" w:date="2021-11-09T18:25:00Z"/>
                <w:rPrChange w:id="523" w:author="Microsoft 帐户" w:date="2021-11-09T18:26:00Z">
                  <w:rPr>
                    <w:ins w:id="524" w:author="Microsoft 帐户" w:date="2021-11-09T18:25:00Z"/>
                  </w:rPr>
                </w:rPrChange>
              </w:rPr>
            </w:pPr>
            <w:ins w:id="525" w:author="Microsoft 帐户" w:date="2021-11-09T18:26:00Z">
              <w:r w:rsidRPr="000B5713">
                <w:rPr>
                  <w:rPrChange w:id="526" w:author="Microsoft 帐户" w:date="2021-11-09T18:26:00Z">
                    <w:rPr/>
                  </w:rPrChange>
                </w:rPr>
                <w:t>CLOSE UE TEST LOOP</w:t>
              </w:r>
            </w:ins>
          </w:p>
        </w:tc>
        <w:tc>
          <w:tcPr>
            <w:tcW w:w="567" w:type="dxa"/>
          </w:tcPr>
          <w:p w14:paraId="5D396AD0" w14:textId="77777777" w:rsidR="00F8123B" w:rsidRPr="00F8123B" w:rsidRDefault="00F8123B" w:rsidP="00F8123B">
            <w:pPr>
              <w:pStyle w:val="TAC"/>
              <w:rPr>
                <w:ins w:id="527" w:author="Microsoft 帐户" w:date="2021-11-09T18:25:00Z"/>
                <w:highlight w:val="yellow"/>
                <w:rPrChange w:id="528" w:author="Microsoft 帐户" w:date="2021-11-09T18:26:00Z">
                  <w:rPr>
                    <w:ins w:id="529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7EC38FF1" w14:textId="77777777" w:rsidR="00F8123B" w:rsidRPr="00F8123B" w:rsidRDefault="00F8123B" w:rsidP="00F8123B">
            <w:pPr>
              <w:pStyle w:val="TAC"/>
              <w:rPr>
                <w:ins w:id="530" w:author="Microsoft 帐户" w:date="2021-11-09T18:25:00Z"/>
                <w:highlight w:val="yellow"/>
                <w:rPrChange w:id="531" w:author="Microsoft 帐户" w:date="2021-11-09T18:26:00Z">
                  <w:rPr>
                    <w:ins w:id="532" w:author="Microsoft 帐户" w:date="2021-11-09T18:25:00Z"/>
                  </w:rPr>
                </w:rPrChange>
              </w:rPr>
            </w:pPr>
          </w:p>
        </w:tc>
      </w:tr>
      <w:tr w:rsidR="00F8123B" w:rsidRPr="0025779D" w14:paraId="4E40DFE8" w14:textId="77777777" w:rsidTr="00686E38">
        <w:trPr>
          <w:ins w:id="533" w:author="Microsoft 帐户" w:date="2021-11-09T18:25:00Z"/>
        </w:trPr>
        <w:tc>
          <w:tcPr>
            <w:tcW w:w="648" w:type="dxa"/>
          </w:tcPr>
          <w:p w14:paraId="09BB795C" w14:textId="3C3ED188" w:rsidR="00F8123B" w:rsidRPr="000B5713" w:rsidRDefault="00F8123B" w:rsidP="00F8123B">
            <w:pPr>
              <w:pStyle w:val="TAC"/>
              <w:rPr>
                <w:ins w:id="534" w:author="Microsoft 帐户" w:date="2021-11-09T18:25:00Z"/>
              </w:rPr>
            </w:pPr>
            <w:ins w:id="535" w:author="Microsoft 帐户" w:date="2021-11-09T18:26:00Z">
              <w:r w:rsidRPr="000B5713">
                <w:t>4a2</w:t>
              </w:r>
            </w:ins>
          </w:p>
        </w:tc>
        <w:tc>
          <w:tcPr>
            <w:tcW w:w="3969" w:type="dxa"/>
          </w:tcPr>
          <w:p w14:paraId="782B7F88" w14:textId="50F91477" w:rsidR="00F8123B" w:rsidRPr="000B5713" w:rsidRDefault="00F8123B" w:rsidP="00F8123B">
            <w:pPr>
              <w:pStyle w:val="TAL"/>
              <w:rPr>
                <w:ins w:id="536" w:author="Microsoft 帐户" w:date="2021-11-09T18:25:00Z"/>
                <w:rPrChange w:id="537" w:author="Microsoft 帐户" w:date="2021-11-09T18:26:00Z">
                  <w:rPr>
                    <w:ins w:id="538" w:author="Microsoft 帐户" w:date="2021-11-09T18:25:00Z"/>
                  </w:rPr>
                </w:rPrChange>
              </w:rPr>
            </w:pPr>
            <w:ins w:id="539" w:author="Microsoft 帐户" w:date="2021-11-09T18:26:00Z">
              <w:r w:rsidRPr="000B5713">
                <w:rPr>
                  <w:rPrChange w:id="540" w:author="Microsoft 帐户" w:date="2021-11-09T18:26:00Z">
                    <w:rPr/>
                  </w:rPrChange>
                </w:rPr>
                <w:t>The UE transmits a CLOSE UE TEST LOOP COMPLETE message.</w:t>
              </w:r>
            </w:ins>
          </w:p>
        </w:tc>
        <w:tc>
          <w:tcPr>
            <w:tcW w:w="709" w:type="dxa"/>
          </w:tcPr>
          <w:p w14:paraId="37C87EB1" w14:textId="7E92ECB2" w:rsidR="00F8123B" w:rsidRPr="000B5713" w:rsidRDefault="00F8123B" w:rsidP="00F8123B">
            <w:pPr>
              <w:pStyle w:val="TAC"/>
              <w:rPr>
                <w:ins w:id="541" w:author="Microsoft 帐户" w:date="2021-11-09T18:25:00Z"/>
                <w:rPrChange w:id="542" w:author="Microsoft 帐户" w:date="2021-11-09T18:26:00Z">
                  <w:rPr>
                    <w:ins w:id="543" w:author="Microsoft 帐户" w:date="2021-11-09T18:25:00Z"/>
                  </w:rPr>
                </w:rPrChange>
              </w:rPr>
            </w:pPr>
            <w:ins w:id="544" w:author="Microsoft 帐户" w:date="2021-11-09T18:26:00Z">
              <w:r w:rsidRPr="000B5713">
                <w:rPr>
                  <w:rPrChange w:id="545" w:author="Microsoft 帐户" w:date="2021-11-09T18:26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21B11090" w14:textId="658F7634" w:rsidR="00F8123B" w:rsidRPr="000B5713" w:rsidRDefault="00F8123B" w:rsidP="00F8123B">
            <w:pPr>
              <w:pStyle w:val="TAL"/>
              <w:rPr>
                <w:ins w:id="546" w:author="Microsoft 帐户" w:date="2021-11-09T18:25:00Z"/>
                <w:rPrChange w:id="547" w:author="Microsoft 帐户" w:date="2021-11-09T18:26:00Z">
                  <w:rPr>
                    <w:ins w:id="548" w:author="Microsoft 帐户" w:date="2021-11-09T18:25:00Z"/>
                  </w:rPr>
                </w:rPrChange>
              </w:rPr>
            </w:pPr>
            <w:ins w:id="549" w:author="Microsoft 帐户" w:date="2021-11-09T18:26:00Z">
              <w:r w:rsidRPr="000B5713">
                <w:rPr>
                  <w:rPrChange w:id="550" w:author="Microsoft 帐户" w:date="2021-11-09T18:26:00Z">
                    <w:rPr/>
                  </w:rPrChange>
                </w:rPr>
                <w:t>CLOSE UE TEST LOOP COMPLETE</w:t>
              </w:r>
            </w:ins>
          </w:p>
        </w:tc>
        <w:tc>
          <w:tcPr>
            <w:tcW w:w="567" w:type="dxa"/>
          </w:tcPr>
          <w:p w14:paraId="20D529FF" w14:textId="77777777" w:rsidR="00F8123B" w:rsidRPr="00F8123B" w:rsidRDefault="00F8123B" w:rsidP="00F8123B">
            <w:pPr>
              <w:pStyle w:val="TAC"/>
              <w:rPr>
                <w:ins w:id="551" w:author="Microsoft 帐户" w:date="2021-11-09T18:25:00Z"/>
                <w:highlight w:val="yellow"/>
                <w:rPrChange w:id="552" w:author="Microsoft 帐户" w:date="2021-11-09T18:26:00Z">
                  <w:rPr>
                    <w:ins w:id="553" w:author="Microsoft 帐户" w:date="2021-11-09T18:25:00Z"/>
                  </w:rPr>
                </w:rPrChange>
              </w:rPr>
            </w:pPr>
          </w:p>
        </w:tc>
        <w:tc>
          <w:tcPr>
            <w:tcW w:w="892" w:type="dxa"/>
          </w:tcPr>
          <w:p w14:paraId="2CB8F2A1" w14:textId="77777777" w:rsidR="00F8123B" w:rsidRPr="00F8123B" w:rsidRDefault="00F8123B" w:rsidP="00F8123B">
            <w:pPr>
              <w:pStyle w:val="TAC"/>
              <w:rPr>
                <w:ins w:id="554" w:author="Microsoft 帐户" w:date="2021-11-09T18:25:00Z"/>
                <w:highlight w:val="yellow"/>
                <w:rPrChange w:id="555" w:author="Microsoft 帐户" w:date="2021-11-09T18:26:00Z">
                  <w:rPr>
                    <w:ins w:id="556" w:author="Microsoft 帐户" w:date="2021-11-09T18:25:00Z"/>
                  </w:rPr>
                </w:rPrChange>
              </w:rPr>
            </w:pPr>
          </w:p>
        </w:tc>
      </w:tr>
      <w:tr w:rsidR="00F8123B" w:rsidRPr="0025779D" w14:paraId="4657478B" w14:textId="77777777" w:rsidTr="00686E38">
        <w:trPr>
          <w:ins w:id="557" w:author="Microsoft 帐户" w:date="2021-10-29T10:48:00Z"/>
        </w:trPr>
        <w:tc>
          <w:tcPr>
            <w:tcW w:w="648" w:type="dxa"/>
          </w:tcPr>
          <w:p w14:paraId="37AB12C5" w14:textId="77777777" w:rsidR="00F8123B" w:rsidRPr="0025779D" w:rsidRDefault="00F8123B" w:rsidP="00F8123B">
            <w:pPr>
              <w:pStyle w:val="TAC"/>
              <w:rPr>
                <w:ins w:id="558" w:author="Microsoft 帐户" w:date="2021-10-29T10:48:00Z"/>
              </w:rPr>
            </w:pPr>
            <w:ins w:id="559" w:author="Microsoft 帐户" w:date="2021-10-29T10:48:00Z">
              <w:r w:rsidRPr="0025779D">
                <w:t>4</w:t>
              </w:r>
            </w:ins>
          </w:p>
        </w:tc>
        <w:tc>
          <w:tcPr>
            <w:tcW w:w="3969" w:type="dxa"/>
          </w:tcPr>
          <w:p w14:paraId="38FBE117" w14:textId="7C429183" w:rsidR="00F8123B" w:rsidRPr="0025779D" w:rsidRDefault="00F8123B" w:rsidP="00F8123B">
            <w:pPr>
              <w:pStyle w:val="TAL"/>
              <w:rPr>
                <w:ins w:id="560" w:author="Microsoft 帐户" w:date="2021-10-29T10:48:00Z"/>
              </w:rPr>
            </w:pPr>
            <w:ins w:id="561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</w:t>
              </w:r>
              <w:r w:rsidRPr="0025779D">
                <w:t>cont</w:t>
              </w:r>
              <w:r w:rsidRPr="000A3B9F">
                <w:t xml:space="preserve">aining </w:t>
              </w:r>
            </w:ins>
            <w:ins w:id="562" w:author="Microsoft 帐户" w:date="2021-10-29T11:49:00Z">
              <w:r w:rsidRPr="000D4A94">
                <w:t>E-UTRA</w:t>
              </w:r>
            </w:ins>
            <w:ins w:id="563" w:author="Microsoft 帐户" w:date="2021-10-29T10:48:00Z">
              <w:r w:rsidRPr="000D4A94">
                <w:t xml:space="preserve"> </w:t>
              </w:r>
              <w:proofErr w:type="spellStart"/>
              <w:r w:rsidRPr="000D4A94">
                <w:t>RadioBearerConfig</w:t>
              </w:r>
              <w:proofErr w:type="spellEnd"/>
              <w:r w:rsidRPr="000D4A94">
                <w:t xml:space="preserve"> </w:t>
              </w:r>
              <w:r w:rsidRPr="000D4A94">
                <w:rPr>
                  <w:color w:val="000000"/>
                </w:rPr>
                <w:t xml:space="preserve">to modify PDCP </w:t>
              </w:r>
              <w:proofErr w:type="spellStart"/>
              <w:r w:rsidRPr="000D4A94">
                <w:rPr>
                  <w:color w:val="000000"/>
                </w:rPr>
                <w:t>discardTimer</w:t>
              </w:r>
              <w:proofErr w:type="spellEnd"/>
              <w:r w:rsidRPr="000D4A94">
                <w:rPr>
                  <w:color w:val="000000"/>
                </w:rPr>
                <w:t xml:space="preserve"> value of SCG DRB</w:t>
              </w:r>
              <w:r w:rsidRPr="000D4A94">
                <w:t>.</w:t>
              </w:r>
            </w:ins>
          </w:p>
        </w:tc>
        <w:tc>
          <w:tcPr>
            <w:tcW w:w="709" w:type="dxa"/>
          </w:tcPr>
          <w:p w14:paraId="31F6FACF" w14:textId="77777777" w:rsidR="00F8123B" w:rsidRPr="0025779D" w:rsidRDefault="00F8123B" w:rsidP="00F8123B">
            <w:pPr>
              <w:pStyle w:val="TAC"/>
              <w:rPr>
                <w:ins w:id="564" w:author="Microsoft 帐户" w:date="2021-10-29T10:48:00Z"/>
              </w:rPr>
            </w:pPr>
            <w:ins w:id="565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6B00ADAA" w14:textId="5C384411" w:rsidR="00F8123B" w:rsidRPr="00F8123B" w:rsidRDefault="00F8123B" w:rsidP="00F8123B">
            <w:pPr>
              <w:pStyle w:val="TAL"/>
              <w:rPr>
                <w:ins w:id="566" w:author="Microsoft 帐户" w:date="2021-10-29T10:48:00Z"/>
                <w:i/>
                <w:rPrChange w:id="567" w:author="Microsoft 帐户" w:date="2021-11-09T18:26:00Z">
                  <w:rPr>
                    <w:ins w:id="568" w:author="Microsoft 帐户" w:date="2021-10-29T10:48:00Z"/>
                  </w:rPr>
                </w:rPrChange>
              </w:rPr>
            </w:pPr>
            <w:ins w:id="569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14134421" w14:textId="77777777" w:rsidR="00F8123B" w:rsidRPr="0025779D" w:rsidRDefault="00F8123B" w:rsidP="00F8123B">
            <w:pPr>
              <w:pStyle w:val="TAC"/>
              <w:rPr>
                <w:ins w:id="570" w:author="Microsoft 帐户" w:date="2021-10-29T10:48:00Z"/>
              </w:rPr>
            </w:pPr>
            <w:ins w:id="571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422952B8" w14:textId="77777777" w:rsidR="00F8123B" w:rsidRPr="0025779D" w:rsidRDefault="00F8123B" w:rsidP="00F8123B">
            <w:pPr>
              <w:pStyle w:val="TAC"/>
              <w:rPr>
                <w:ins w:id="572" w:author="Microsoft 帐户" w:date="2021-10-29T10:48:00Z"/>
              </w:rPr>
            </w:pPr>
            <w:ins w:id="573" w:author="Microsoft 帐户" w:date="2021-10-29T10:48:00Z">
              <w:r w:rsidRPr="0025779D">
                <w:t>-</w:t>
              </w:r>
            </w:ins>
          </w:p>
        </w:tc>
      </w:tr>
      <w:tr w:rsidR="00F8123B" w:rsidRPr="0025779D" w14:paraId="603EA675" w14:textId="77777777" w:rsidTr="00686E38">
        <w:trPr>
          <w:ins w:id="574" w:author="Microsoft 帐户" w:date="2021-10-29T10:48:00Z"/>
        </w:trPr>
        <w:tc>
          <w:tcPr>
            <w:tcW w:w="648" w:type="dxa"/>
          </w:tcPr>
          <w:p w14:paraId="1D606C26" w14:textId="77777777" w:rsidR="00F8123B" w:rsidRPr="0025779D" w:rsidRDefault="00F8123B" w:rsidP="00F8123B">
            <w:pPr>
              <w:pStyle w:val="TAC"/>
              <w:rPr>
                <w:ins w:id="575" w:author="Microsoft 帐户" w:date="2021-10-29T10:48:00Z"/>
              </w:rPr>
            </w:pPr>
            <w:ins w:id="576" w:author="Microsoft 帐户" w:date="2021-10-29T10:48:00Z">
              <w:r w:rsidRPr="0025779D">
                <w:t>5</w:t>
              </w:r>
            </w:ins>
          </w:p>
        </w:tc>
        <w:tc>
          <w:tcPr>
            <w:tcW w:w="3969" w:type="dxa"/>
          </w:tcPr>
          <w:p w14:paraId="1721C0AE" w14:textId="77777777" w:rsidR="00F8123B" w:rsidRPr="0025779D" w:rsidRDefault="00F8123B" w:rsidP="00F8123B">
            <w:pPr>
              <w:pStyle w:val="TAL"/>
              <w:rPr>
                <w:ins w:id="577" w:author="Microsoft 帐户" w:date="2021-10-29T10:48:00Z"/>
              </w:rPr>
            </w:pPr>
            <w:ins w:id="578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</w:tcPr>
          <w:p w14:paraId="04E982A5" w14:textId="77777777" w:rsidR="00F8123B" w:rsidRPr="0025779D" w:rsidRDefault="00F8123B" w:rsidP="00F8123B">
            <w:pPr>
              <w:pStyle w:val="TAC"/>
              <w:rPr>
                <w:ins w:id="579" w:author="Microsoft 帐户" w:date="2021-10-29T10:48:00Z"/>
              </w:rPr>
            </w:pPr>
            <w:ins w:id="580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0FD4D22F" w14:textId="77777777" w:rsidR="00F8123B" w:rsidRDefault="00F8123B" w:rsidP="00F8123B">
            <w:pPr>
              <w:pStyle w:val="TAL"/>
              <w:rPr>
                <w:ins w:id="581" w:author="Microsoft 帐户" w:date="2021-10-29T11:00:00Z"/>
                <w:i/>
              </w:rPr>
            </w:pPr>
            <w:proofErr w:type="spellStart"/>
            <w:ins w:id="582" w:author="Microsoft 帐户" w:date="2021-10-29T11:00:00Z">
              <w:r w:rsidRPr="0025779D">
                <w:rPr>
                  <w:i/>
                </w:rPr>
                <w:t>RRCReconfigurationComplete</w:t>
              </w:r>
              <w:proofErr w:type="spellEnd"/>
            </w:ins>
          </w:p>
          <w:p w14:paraId="0D45A699" w14:textId="15E51A3C" w:rsidR="00F8123B" w:rsidRPr="0025779D" w:rsidRDefault="00F8123B" w:rsidP="00F8123B">
            <w:pPr>
              <w:pStyle w:val="TAL"/>
              <w:rPr>
                <w:ins w:id="583" w:author="Microsoft 帐户" w:date="2021-10-29T10:48:00Z"/>
              </w:rPr>
            </w:pPr>
          </w:p>
        </w:tc>
        <w:tc>
          <w:tcPr>
            <w:tcW w:w="567" w:type="dxa"/>
          </w:tcPr>
          <w:p w14:paraId="4414E6F7" w14:textId="77777777" w:rsidR="00F8123B" w:rsidRPr="0025779D" w:rsidRDefault="00F8123B" w:rsidP="00F8123B">
            <w:pPr>
              <w:pStyle w:val="TAC"/>
              <w:rPr>
                <w:ins w:id="584" w:author="Microsoft 帐户" w:date="2021-10-29T10:48:00Z"/>
              </w:rPr>
            </w:pPr>
            <w:ins w:id="585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70ED7216" w14:textId="77777777" w:rsidR="00F8123B" w:rsidRPr="0025779D" w:rsidRDefault="00F8123B" w:rsidP="00F8123B">
            <w:pPr>
              <w:pStyle w:val="TAC"/>
              <w:rPr>
                <w:ins w:id="586" w:author="Microsoft 帐户" w:date="2021-10-29T10:48:00Z"/>
              </w:rPr>
            </w:pPr>
            <w:ins w:id="587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79144797" w14:textId="77777777" w:rsidTr="00686E38">
        <w:trPr>
          <w:ins w:id="588" w:author="Microsoft 帐户" w:date="2021-10-29T10:48:00Z"/>
        </w:trPr>
        <w:tc>
          <w:tcPr>
            <w:tcW w:w="648" w:type="dxa"/>
          </w:tcPr>
          <w:p w14:paraId="5E84C911" w14:textId="77777777" w:rsidR="00F8123B" w:rsidRPr="0025779D" w:rsidRDefault="00F8123B" w:rsidP="00F8123B">
            <w:pPr>
              <w:pStyle w:val="TAC"/>
              <w:rPr>
                <w:ins w:id="589" w:author="Microsoft 帐户" w:date="2021-10-29T10:48:00Z"/>
              </w:rPr>
            </w:pPr>
            <w:ins w:id="590" w:author="Microsoft 帐户" w:date="2021-10-29T10:48:00Z">
              <w:r w:rsidRPr="0025779D">
                <w:t>6</w:t>
              </w:r>
            </w:ins>
          </w:p>
        </w:tc>
        <w:tc>
          <w:tcPr>
            <w:tcW w:w="3969" w:type="dxa"/>
          </w:tcPr>
          <w:p w14:paraId="272286F7" w14:textId="77777777" w:rsidR="00F8123B" w:rsidRPr="0025779D" w:rsidRDefault="00F8123B" w:rsidP="00F8123B">
            <w:pPr>
              <w:pStyle w:val="TAL"/>
              <w:rPr>
                <w:ins w:id="591" w:author="Microsoft 帐户" w:date="2021-10-29T10:48:00Z"/>
              </w:rPr>
            </w:pPr>
            <w:ins w:id="592" w:author="Microsoft 帐户" w:date="2021-10-29T10:48:00Z">
              <w:r w:rsidRPr="0025779D">
                <w:t xml:space="preserve">Check: Does the test result of generic test procedure in TS 38.508-1 </w:t>
              </w:r>
              <w:proofErr w:type="spellStart"/>
              <w:r w:rsidRPr="0025779D">
                <w:t>subclause</w:t>
              </w:r>
              <w:proofErr w:type="spellEnd"/>
              <w:r w:rsidRPr="0025779D">
                <w:t xml:space="preserve"> 4.9.1 indicate that the UE is capable of exchanging IP data on SCG DRB?</w:t>
              </w:r>
            </w:ins>
          </w:p>
        </w:tc>
        <w:tc>
          <w:tcPr>
            <w:tcW w:w="709" w:type="dxa"/>
          </w:tcPr>
          <w:p w14:paraId="72A079E2" w14:textId="77777777" w:rsidR="00F8123B" w:rsidRPr="0025779D" w:rsidRDefault="00F8123B" w:rsidP="00F8123B">
            <w:pPr>
              <w:pStyle w:val="TAC"/>
              <w:rPr>
                <w:ins w:id="593" w:author="Microsoft 帐户" w:date="2021-10-29T10:48:00Z"/>
              </w:rPr>
            </w:pPr>
            <w:ins w:id="594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1170D03C" w14:textId="77777777" w:rsidR="00F8123B" w:rsidRPr="0025779D" w:rsidRDefault="00F8123B" w:rsidP="00F8123B">
            <w:pPr>
              <w:pStyle w:val="TAL"/>
              <w:rPr>
                <w:ins w:id="595" w:author="Microsoft 帐户" w:date="2021-10-29T10:48:00Z"/>
                <w:i/>
              </w:rPr>
            </w:pPr>
            <w:ins w:id="596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2FF14E76" w14:textId="77777777" w:rsidR="00F8123B" w:rsidRPr="0025779D" w:rsidRDefault="00F8123B" w:rsidP="00F8123B">
            <w:pPr>
              <w:pStyle w:val="TAC"/>
              <w:rPr>
                <w:ins w:id="597" w:author="Microsoft 帐户" w:date="2021-10-29T10:48:00Z"/>
              </w:rPr>
            </w:pPr>
            <w:ins w:id="598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575BD557" w14:textId="77777777" w:rsidR="00F8123B" w:rsidRPr="0025779D" w:rsidRDefault="00F8123B" w:rsidP="00F8123B">
            <w:pPr>
              <w:pStyle w:val="TAC"/>
              <w:rPr>
                <w:ins w:id="599" w:author="Microsoft 帐户" w:date="2021-10-29T10:48:00Z"/>
              </w:rPr>
            </w:pPr>
            <w:ins w:id="600" w:author="Microsoft 帐户" w:date="2021-10-29T10:48:00Z">
              <w:r w:rsidRPr="0025779D">
                <w:t>P</w:t>
              </w:r>
            </w:ins>
          </w:p>
        </w:tc>
      </w:tr>
      <w:tr w:rsidR="00F8123B" w:rsidRPr="0025779D" w14:paraId="554B5787" w14:textId="77777777" w:rsidTr="00686E38">
        <w:trPr>
          <w:ins w:id="601" w:author="Microsoft 帐户" w:date="2021-10-29T10:48:00Z"/>
        </w:trPr>
        <w:tc>
          <w:tcPr>
            <w:tcW w:w="648" w:type="dxa"/>
          </w:tcPr>
          <w:p w14:paraId="1A0B55A8" w14:textId="77777777" w:rsidR="00F8123B" w:rsidRPr="0025779D" w:rsidRDefault="00F8123B" w:rsidP="00F8123B">
            <w:pPr>
              <w:pStyle w:val="TAC"/>
              <w:rPr>
                <w:ins w:id="602" w:author="Microsoft 帐户" w:date="2021-10-29T10:48:00Z"/>
              </w:rPr>
            </w:pPr>
            <w:ins w:id="603" w:author="Microsoft 帐户" w:date="2021-10-29T10:48:00Z">
              <w:r w:rsidRPr="0025779D">
                <w:t>7</w:t>
              </w:r>
            </w:ins>
          </w:p>
        </w:tc>
        <w:tc>
          <w:tcPr>
            <w:tcW w:w="3969" w:type="dxa"/>
          </w:tcPr>
          <w:p w14:paraId="3FE1D3CA" w14:textId="50A38696" w:rsidR="00F8123B" w:rsidRPr="0025779D" w:rsidRDefault="00F8123B" w:rsidP="00F8123B">
            <w:pPr>
              <w:pStyle w:val="TAL"/>
              <w:rPr>
                <w:ins w:id="604" w:author="Microsoft 帐户" w:date="2021-10-29T10:48:00Z"/>
              </w:rPr>
            </w:pPr>
            <w:ins w:id="605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to release </w:t>
              </w:r>
            </w:ins>
            <w:ins w:id="606" w:author="Microsoft 帐户" w:date="2021-10-29T17:23:00Z">
              <w:r w:rsidRPr="0025779D">
                <w:t>E-UTRA</w:t>
              </w:r>
            </w:ins>
            <w:ins w:id="607" w:author="Microsoft 帐户" w:date="2021-10-29T10:48:00Z">
              <w:r w:rsidRPr="0025779D">
                <w:rPr>
                  <w:color w:val="000000"/>
                </w:rPr>
                <w:t xml:space="preserve"> </w:t>
              </w:r>
              <w:proofErr w:type="spellStart"/>
              <w:r w:rsidRPr="0025779D">
                <w:rPr>
                  <w:color w:val="000000"/>
                </w:rPr>
                <w:t>PSCell</w:t>
              </w:r>
              <w:proofErr w:type="spellEnd"/>
              <w:r w:rsidRPr="0025779D">
                <w:rPr>
                  <w:color w:val="000000"/>
                </w:rPr>
                <w:t xml:space="preserve"> and SCG DRB</w:t>
              </w:r>
              <w:r w:rsidRPr="0025779D">
                <w:t>.</w:t>
              </w:r>
            </w:ins>
          </w:p>
        </w:tc>
        <w:tc>
          <w:tcPr>
            <w:tcW w:w="709" w:type="dxa"/>
          </w:tcPr>
          <w:p w14:paraId="5586CA58" w14:textId="77777777" w:rsidR="00F8123B" w:rsidRPr="0025779D" w:rsidRDefault="00F8123B" w:rsidP="00F8123B">
            <w:pPr>
              <w:pStyle w:val="TAC"/>
              <w:rPr>
                <w:ins w:id="608" w:author="Microsoft 帐户" w:date="2021-10-29T10:48:00Z"/>
              </w:rPr>
            </w:pPr>
            <w:ins w:id="609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2F0D6344" w14:textId="7ABB5253" w:rsidR="00F8123B" w:rsidRPr="00F8123B" w:rsidRDefault="00F8123B" w:rsidP="00F8123B">
            <w:pPr>
              <w:pStyle w:val="TAL"/>
              <w:rPr>
                <w:ins w:id="610" w:author="Microsoft 帐户" w:date="2021-10-29T10:48:00Z"/>
                <w:i/>
                <w:rPrChange w:id="611" w:author="Microsoft 帐户" w:date="2021-11-09T18:26:00Z">
                  <w:rPr>
                    <w:ins w:id="612" w:author="Microsoft 帐户" w:date="2021-10-29T10:48:00Z"/>
                  </w:rPr>
                </w:rPrChange>
              </w:rPr>
            </w:pPr>
            <w:ins w:id="613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FA6049E" w14:textId="77777777" w:rsidR="00F8123B" w:rsidRPr="0025779D" w:rsidRDefault="00F8123B" w:rsidP="00F8123B">
            <w:pPr>
              <w:pStyle w:val="TAC"/>
              <w:rPr>
                <w:ins w:id="614" w:author="Microsoft 帐户" w:date="2021-10-29T10:48:00Z"/>
              </w:rPr>
            </w:pPr>
            <w:ins w:id="615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F0BDDDE" w14:textId="77777777" w:rsidR="00F8123B" w:rsidRPr="0025779D" w:rsidRDefault="00F8123B" w:rsidP="00F8123B">
            <w:pPr>
              <w:pStyle w:val="TAC"/>
              <w:rPr>
                <w:ins w:id="616" w:author="Microsoft 帐户" w:date="2021-10-29T10:48:00Z"/>
              </w:rPr>
            </w:pPr>
            <w:ins w:id="617" w:author="Microsoft 帐户" w:date="2021-10-29T10:48:00Z">
              <w:r w:rsidRPr="0025779D">
                <w:t>-</w:t>
              </w:r>
            </w:ins>
          </w:p>
        </w:tc>
      </w:tr>
      <w:tr w:rsidR="00F8123B" w:rsidRPr="0025779D" w14:paraId="6D873CE8" w14:textId="77777777" w:rsidTr="00686E38">
        <w:trPr>
          <w:ins w:id="618" w:author="Microsoft 帐户" w:date="2021-10-29T10:48:00Z"/>
        </w:trPr>
        <w:tc>
          <w:tcPr>
            <w:tcW w:w="648" w:type="dxa"/>
          </w:tcPr>
          <w:p w14:paraId="4669B3A1" w14:textId="77777777" w:rsidR="00F8123B" w:rsidRPr="0025779D" w:rsidRDefault="00F8123B" w:rsidP="00F8123B">
            <w:pPr>
              <w:pStyle w:val="TAC"/>
              <w:rPr>
                <w:ins w:id="619" w:author="Microsoft 帐户" w:date="2021-10-29T10:48:00Z"/>
              </w:rPr>
            </w:pPr>
            <w:ins w:id="620" w:author="Microsoft 帐户" w:date="2021-10-29T10:48:00Z">
              <w:r w:rsidRPr="0025779D">
                <w:t>8</w:t>
              </w:r>
            </w:ins>
          </w:p>
        </w:tc>
        <w:tc>
          <w:tcPr>
            <w:tcW w:w="3969" w:type="dxa"/>
          </w:tcPr>
          <w:p w14:paraId="601CFC4E" w14:textId="77777777" w:rsidR="00F8123B" w:rsidRPr="0025779D" w:rsidRDefault="00F8123B" w:rsidP="00F8123B">
            <w:pPr>
              <w:pStyle w:val="TAL"/>
              <w:rPr>
                <w:ins w:id="621" w:author="Microsoft 帐户" w:date="2021-10-29T10:48:00Z"/>
              </w:rPr>
            </w:pPr>
            <w:ins w:id="622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53082DDA" w14:textId="77777777" w:rsidR="00F8123B" w:rsidRPr="0025779D" w:rsidRDefault="00F8123B" w:rsidP="00F8123B">
            <w:pPr>
              <w:pStyle w:val="TAC"/>
              <w:rPr>
                <w:ins w:id="623" w:author="Microsoft 帐户" w:date="2021-10-29T10:48:00Z"/>
              </w:rPr>
            </w:pPr>
            <w:ins w:id="624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7BD3E526" w14:textId="5540C41E" w:rsidR="00F8123B" w:rsidRPr="00F8123B" w:rsidRDefault="00F8123B" w:rsidP="00F8123B">
            <w:pPr>
              <w:pStyle w:val="TAL"/>
              <w:rPr>
                <w:ins w:id="625" w:author="Microsoft 帐户" w:date="2021-10-29T10:48:00Z"/>
                <w:i/>
                <w:rPrChange w:id="626" w:author="Microsoft 帐户" w:date="2021-11-09T18:26:00Z">
                  <w:rPr>
                    <w:ins w:id="627" w:author="Microsoft 帐户" w:date="2021-10-29T10:48:00Z"/>
                  </w:rPr>
                </w:rPrChange>
              </w:rPr>
            </w:pPr>
            <w:proofErr w:type="spellStart"/>
            <w:ins w:id="628" w:author="Microsoft 帐户" w:date="2021-10-29T11:01:00Z">
              <w:r w:rsidRPr="0025779D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B0AE4A9" w14:textId="77777777" w:rsidR="00F8123B" w:rsidRPr="0025779D" w:rsidRDefault="00F8123B" w:rsidP="00F8123B">
            <w:pPr>
              <w:pStyle w:val="TAC"/>
              <w:rPr>
                <w:ins w:id="629" w:author="Microsoft 帐户" w:date="2021-10-29T10:48:00Z"/>
              </w:rPr>
            </w:pPr>
            <w:ins w:id="630" w:author="Microsoft 帐户" w:date="2021-10-29T10:48:00Z">
              <w:r w:rsidRPr="0025779D">
                <w:t>3</w:t>
              </w:r>
            </w:ins>
          </w:p>
        </w:tc>
        <w:tc>
          <w:tcPr>
            <w:tcW w:w="892" w:type="dxa"/>
          </w:tcPr>
          <w:p w14:paraId="3BF2D2A1" w14:textId="77777777" w:rsidR="00F8123B" w:rsidRPr="0025779D" w:rsidRDefault="00F8123B" w:rsidP="00F8123B">
            <w:pPr>
              <w:pStyle w:val="TAC"/>
              <w:rPr>
                <w:ins w:id="631" w:author="Microsoft 帐户" w:date="2021-10-29T10:48:00Z"/>
              </w:rPr>
            </w:pPr>
            <w:ins w:id="632" w:author="Microsoft 帐户" w:date="2021-10-29T10:48:00Z">
              <w:r w:rsidRPr="0025779D">
                <w:t>P</w:t>
              </w:r>
            </w:ins>
          </w:p>
        </w:tc>
      </w:tr>
    </w:tbl>
    <w:p w14:paraId="1C5085A2" w14:textId="77777777" w:rsidR="00C97956" w:rsidRDefault="00C97956" w:rsidP="00344CB0">
      <w:pPr>
        <w:rPr>
          <w:ins w:id="633" w:author="Microsoft 帐户" w:date="2021-10-27T16:49:00Z"/>
          <w:b/>
          <w:noProof/>
          <w:color w:val="FF0000"/>
          <w:sz w:val="32"/>
          <w:szCs w:val="32"/>
        </w:rPr>
      </w:pPr>
    </w:p>
    <w:p w14:paraId="36037BB3" w14:textId="5C28FB05" w:rsidR="00344CB0" w:rsidRPr="0025779D" w:rsidRDefault="00672C7F" w:rsidP="00344CB0">
      <w:pPr>
        <w:pStyle w:val="H6"/>
        <w:rPr>
          <w:ins w:id="634" w:author="Microsoft 帐户" w:date="2021-10-27T16:49:00Z"/>
          <w:lang w:eastAsia="sv-SE"/>
        </w:rPr>
      </w:pPr>
      <w:ins w:id="635" w:author="Microsoft 帐户" w:date="2021-10-27T16:50:00Z">
        <w:r>
          <w:t>8.2.2.4.3</w:t>
        </w:r>
      </w:ins>
      <w:ins w:id="636" w:author="Microsoft 帐户" w:date="2021-10-27T16:49:00Z">
        <w:r w:rsidR="00344CB0" w:rsidRPr="0025779D">
          <w:rPr>
            <w:lang w:eastAsia="sv-SE"/>
          </w:rPr>
          <w:t>.3.3</w:t>
        </w:r>
        <w:r w:rsidR="00344CB0" w:rsidRPr="0025779D">
          <w:rPr>
            <w:lang w:eastAsia="sv-SE"/>
          </w:rPr>
          <w:tab/>
          <w:t>Specific message contents</w:t>
        </w:r>
      </w:ins>
    </w:p>
    <w:p w14:paraId="3EAD5FEA" w14:textId="3F4A5C3A" w:rsidR="00344CB0" w:rsidRPr="007A4204" w:rsidRDefault="007A4204">
      <w:pPr>
        <w:pStyle w:val="TH"/>
        <w:rPr>
          <w:ins w:id="637" w:author="Microsoft 帐户" w:date="2021-10-27T16:49:00Z"/>
          <w:b w:val="0"/>
          <w:rPrChange w:id="638" w:author="Microsoft 帐户" w:date="2021-10-29T11:10:00Z">
            <w:rPr>
              <w:ins w:id="639" w:author="Microsoft 帐户" w:date="2021-10-27T16:49:00Z"/>
              <w:b/>
              <w:noProof/>
              <w:color w:val="FF0000"/>
              <w:sz w:val="32"/>
              <w:szCs w:val="32"/>
            </w:rPr>
          </w:rPrChange>
        </w:rPr>
        <w:pPrChange w:id="640" w:author="Microsoft 帐户" w:date="2021-10-29T11:10:00Z">
          <w:pPr/>
        </w:pPrChange>
      </w:pPr>
      <w:ins w:id="641" w:author="Microsoft 帐户" w:date="2021-10-29T11:10:00Z">
        <w:r w:rsidRPr="0025779D">
          <w:t xml:space="preserve">Table </w:t>
        </w:r>
      </w:ins>
      <w:ins w:id="642" w:author="Microsoft 帐户" w:date="2021-10-29T11:47:00Z">
        <w:r w:rsidR="00C0197F">
          <w:t>8.2.2.4.3</w:t>
        </w:r>
        <w:r w:rsidR="00C0197F" w:rsidRPr="0025779D">
          <w:rPr>
            <w:lang w:eastAsia="sv-SE"/>
          </w:rPr>
          <w:t>.3.3</w:t>
        </w:r>
      </w:ins>
      <w:ins w:id="643" w:author="Microsoft 帐户" w:date="2021-10-29T11:10:00Z">
        <w:r w:rsidRPr="0025779D">
          <w:t xml:space="preserve">-1: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 xml:space="preserve">(step </w:t>
        </w:r>
        <w:proofErr w:type="gramStart"/>
        <w:r w:rsidRPr="0025779D">
          <w:t>1</w:t>
        </w:r>
      </w:ins>
      <w:ins w:id="644" w:author="Microsoft 帐户" w:date="2021-10-29T15:16:00Z">
        <w:r w:rsidR="00597CED">
          <w:rPr>
            <w:lang w:eastAsia="zh-CN"/>
          </w:rPr>
          <w:t xml:space="preserve"> </w:t>
        </w:r>
      </w:ins>
      <w:ins w:id="645" w:author="Microsoft 帐户" w:date="2021-10-29T11:10:00Z">
        <w:r w:rsidRPr="0025779D">
          <w:t>,</w:t>
        </w:r>
        <w:proofErr w:type="gramEnd"/>
        <w:r w:rsidRPr="0025779D">
          <w:t xml:space="preserve"> </w:t>
        </w:r>
      </w:ins>
      <w:ins w:id="646" w:author="Microsoft 帐户" w:date="2021-10-29T11:47:00Z">
        <w:r w:rsidR="0012355A" w:rsidRPr="0025779D">
          <w:t xml:space="preserve">Table </w:t>
        </w:r>
      </w:ins>
      <w:ins w:id="647" w:author="Microsoft 帐户" w:date="2021-10-29T17:59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648" w:author="Microsoft 帐户" w:date="2021-10-29T11:47:00Z">
        <w:r w:rsidR="0012355A" w:rsidRPr="0025779D">
          <w:t>-1</w:t>
        </w:r>
      </w:ins>
      <w:ins w:id="649" w:author="Microsoft 帐户" w:date="2021-10-29T11:10:00Z">
        <w:r w:rsidRPr="0025779D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50" w:author="Microsoft 帐户" w:date="2021-10-29T11:15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651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7A4204" w:rsidRPr="00BE2064" w14:paraId="615A4746" w14:textId="77777777" w:rsidTr="001A3FE4">
        <w:trPr>
          <w:gridBefore w:val="1"/>
          <w:wBefore w:w="9" w:type="dxa"/>
          <w:ins w:id="652" w:author="Microsoft 帐户" w:date="2021-10-29T11:10:00Z"/>
          <w:trPrChange w:id="653" w:author="Microsoft 帐户" w:date="2021-10-29T11:1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654" w:author="Microsoft 帐户" w:date="2021-10-29T11:15:00Z">
              <w:tcPr>
                <w:tcW w:w="9738" w:type="dxa"/>
                <w:gridSpan w:val="4"/>
              </w:tcPr>
            </w:tcPrChange>
          </w:tcPr>
          <w:p w14:paraId="672714EA" w14:textId="7DE8DFAC" w:rsidR="007A4204" w:rsidRPr="00BE2064" w:rsidRDefault="007A4204" w:rsidP="00686E38">
            <w:pPr>
              <w:pStyle w:val="TAL"/>
              <w:rPr>
                <w:ins w:id="655" w:author="Microsoft 帐户" w:date="2021-10-29T11:10:00Z"/>
              </w:rPr>
            </w:pPr>
            <w:ins w:id="656" w:author="Microsoft 帐户" w:date="2021-10-29T11:10:00Z">
              <w:r w:rsidRPr="00BE2064">
                <w:t xml:space="preserve">Derivation Path: </w:t>
              </w:r>
            </w:ins>
            <w:ins w:id="657" w:author="Microsoft 帐户" w:date="2021-10-29T11:11:00Z">
              <w:r w:rsidRPr="0025779D">
                <w:t>TS 38.508-1 [4], Table 4.6.1-13</w:t>
              </w:r>
            </w:ins>
          </w:p>
        </w:tc>
      </w:tr>
      <w:tr w:rsidR="007A4204" w:rsidRPr="00BE2064" w14:paraId="5AFDA324" w14:textId="77777777" w:rsidTr="001A3FE4">
        <w:tblPrEx>
          <w:tblCellMar>
            <w:left w:w="108" w:type="dxa"/>
            <w:right w:w="108" w:type="dxa"/>
          </w:tblCellMar>
          <w:tblPrExChange w:id="65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59" w:author="Microsoft 帐户" w:date="2021-10-29T11:10:00Z"/>
        </w:trPr>
        <w:tc>
          <w:tcPr>
            <w:tcW w:w="4535" w:type="dxa"/>
            <w:gridSpan w:val="2"/>
            <w:tcPrChange w:id="660" w:author="Microsoft 帐户" w:date="2021-10-29T11:15:00Z">
              <w:tcPr>
                <w:tcW w:w="4535" w:type="dxa"/>
                <w:gridSpan w:val="2"/>
              </w:tcPr>
            </w:tcPrChange>
          </w:tcPr>
          <w:p w14:paraId="5F6D2258" w14:textId="77777777" w:rsidR="007A4204" w:rsidRPr="00BE2064" w:rsidRDefault="007A4204" w:rsidP="00686E38">
            <w:pPr>
              <w:pStyle w:val="TAH"/>
              <w:rPr>
                <w:ins w:id="661" w:author="Microsoft 帐户" w:date="2021-10-29T11:10:00Z"/>
              </w:rPr>
            </w:pPr>
            <w:ins w:id="662" w:author="Microsoft 帐户" w:date="2021-10-29T11:10:00Z">
              <w:r w:rsidRPr="00BE2064">
                <w:t>Information Element</w:t>
              </w:r>
            </w:ins>
          </w:p>
        </w:tc>
        <w:tc>
          <w:tcPr>
            <w:tcW w:w="2267" w:type="dxa"/>
            <w:tcPrChange w:id="663" w:author="Microsoft 帐户" w:date="2021-10-29T11:15:00Z">
              <w:tcPr>
                <w:tcW w:w="2267" w:type="dxa"/>
              </w:tcPr>
            </w:tcPrChange>
          </w:tcPr>
          <w:p w14:paraId="78CB629B" w14:textId="77777777" w:rsidR="007A4204" w:rsidRPr="00BE2064" w:rsidRDefault="007A4204" w:rsidP="00686E38">
            <w:pPr>
              <w:pStyle w:val="TAH"/>
              <w:rPr>
                <w:ins w:id="664" w:author="Microsoft 帐户" w:date="2021-10-29T11:10:00Z"/>
              </w:rPr>
            </w:pPr>
            <w:ins w:id="665" w:author="Microsoft 帐户" w:date="2021-10-29T11:10:00Z">
              <w:r w:rsidRPr="00BE2064">
                <w:t>Value/remark</w:t>
              </w:r>
            </w:ins>
          </w:p>
        </w:tc>
        <w:tc>
          <w:tcPr>
            <w:tcW w:w="1700" w:type="dxa"/>
            <w:tcPrChange w:id="666" w:author="Microsoft 帐户" w:date="2021-10-29T11:15:00Z">
              <w:tcPr>
                <w:tcW w:w="1700" w:type="dxa"/>
              </w:tcPr>
            </w:tcPrChange>
          </w:tcPr>
          <w:p w14:paraId="2D92CFF1" w14:textId="77777777" w:rsidR="007A4204" w:rsidRPr="00BE2064" w:rsidRDefault="007A4204" w:rsidP="00686E38">
            <w:pPr>
              <w:pStyle w:val="TAH"/>
              <w:rPr>
                <w:ins w:id="667" w:author="Microsoft 帐户" w:date="2021-10-29T11:10:00Z"/>
              </w:rPr>
            </w:pPr>
            <w:ins w:id="668" w:author="Microsoft 帐户" w:date="2021-10-29T11:10:00Z">
              <w:r w:rsidRPr="00BE2064">
                <w:t>Comment</w:t>
              </w:r>
            </w:ins>
          </w:p>
        </w:tc>
        <w:tc>
          <w:tcPr>
            <w:tcW w:w="1245" w:type="dxa"/>
            <w:tcPrChange w:id="669" w:author="Microsoft 帐户" w:date="2021-10-29T11:15:00Z">
              <w:tcPr>
                <w:tcW w:w="1245" w:type="dxa"/>
              </w:tcPr>
            </w:tcPrChange>
          </w:tcPr>
          <w:p w14:paraId="74401F4C" w14:textId="77777777" w:rsidR="007A4204" w:rsidRPr="00BE2064" w:rsidRDefault="007A4204" w:rsidP="00686E38">
            <w:pPr>
              <w:pStyle w:val="TAH"/>
              <w:rPr>
                <w:ins w:id="670" w:author="Microsoft 帐户" w:date="2021-10-29T11:10:00Z"/>
              </w:rPr>
            </w:pPr>
            <w:ins w:id="671" w:author="Microsoft 帐户" w:date="2021-10-29T11:10:00Z">
              <w:r w:rsidRPr="00BE2064">
                <w:t>Condition</w:t>
              </w:r>
            </w:ins>
          </w:p>
        </w:tc>
      </w:tr>
      <w:tr w:rsidR="007A4204" w:rsidRPr="00BE2064" w14:paraId="43C1E3C3" w14:textId="77777777" w:rsidTr="001A3FE4">
        <w:tblPrEx>
          <w:tblCellMar>
            <w:left w:w="108" w:type="dxa"/>
            <w:right w:w="108" w:type="dxa"/>
          </w:tblCellMar>
          <w:tblPrExChange w:id="67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73" w:author="Microsoft 帐户" w:date="2021-10-29T11:10:00Z"/>
        </w:trPr>
        <w:tc>
          <w:tcPr>
            <w:tcW w:w="4535" w:type="dxa"/>
            <w:gridSpan w:val="2"/>
            <w:tcPrChange w:id="674" w:author="Microsoft 帐户" w:date="2021-10-29T11:15:00Z">
              <w:tcPr>
                <w:tcW w:w="4535" w:type="dxa"/>
                <w:gridSpan w:val="2"/>
              </w:tcPr>
            </w:tcPrChange>
          </w:tcPr>
          <w:p w14:paraId="4F6871B8" w14:textId="77777777" w:rsidR="007A4204" w:rsidRPr="00BE2064" w:rsidRDefault="007A4204" w:rsidP="00686E38">
            <w:pPr>
              <w:pStyle w:val="TAL"/>
              <w:rPr>
                <w:ins w:id="675" w:author="Microsoft 帐户" w:date="2021-10-29T11:10:00Z"/>
              </w:rPr>
            </w:pPr>
            <w:proofErr w:type="spellStart"/>
            <w:ins w:id="676" w:author="Microsoft 帐户" w:date="2021-10-29T11:10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PrChange w:id="677" w:author="Microsoft 帐户" w:date="2021-10-29T11:15:00Z">
              <w:tcPr>
                <w:tcW w:w="2267" w:type="dxa"/>
              </w:tcPr>
            </w:tcPrChange>
          </w:tcPr>
          <w:p w14:paraId="74DF9148" w14:textId="77777777" w:rsidR="007A4204" w:rsidRPr="00BE2064" w:rsidRDefault="007A4204" w:rsidP="00686E38">
            <w:pPr>
              <w:pStyle w:val="TAL"/>
              <w:rPr>
                <w:ins w:id="678" w:author="Microsoft 帐户" w:date="2021-10-29T11:10:00Z"/>
              </w:rPr>
            </w:pPr>
          </w:p>
        </w:tc>
        <w:tc>
          <w:tcPr>
            <w:tcW w:w="1700" w:type="dxa"/>
            <w:tcPrChange w:id="679" w:author="Microsoft 帐户" w:date="2021-10-29T11:15:00Z">
              <w:tcPr>
                <w:tcW w:w="1700" w:type="dxa"/>
              </w:tcPr>
            </w:tcPrChange>
          </w:tcPr>
          <w:p w14:paraId="3FD57782" w14:textId="77777777" w:rsidR="007A4204" w:rsidRPr="00BE2064" w:rsidRDefault="007A4204" w:rsidP="00686E38">
            <w:pPr>
              <w:pStyle w:val="TAL"/>
              <w:rPr>
                <w:ins w:id="680" w:author="Microsoft 帐户" w:date="2021-10-29T11:10:00Z"/>
              </w:rPr>
            </w:pPr>
          </w:p>
        </w:tc>
        <w:tc>
          <w:tcPr>
            <w:tcW w:w="1245" w:type="dxa"/>
            <w:tcPrChange w:id="681" w:author="Microsoft 帐户" w:date="2021-10-29T11:15:00Z">
              <w:tcPr>
                <w:tcW w:w="1245" w:type="dxa"/>
              </w:tcPr>
            </w:tcPrChange>
          </w:tcPr>
          <w:p w14:paraId="7B5695E8" w14:textId="77777777" w:rsidR="007A4204" w:rsidRPr="00BE2064" w:rsidRDefault="007A4204" w:rsidP="00686E38">
            <w:pPr>
              <w:pStyle w:val="TAL"/>
              <w:rPr>
                <w:ins w:id="682" w:author="Microsoft 帐户" w:date="2021-10-29T11:10:00Z"/>
              </w:rPr>
            </w:pPr>
          </w:p>
        </w:tc>
      </w:tr>
      <w:tr w:rsidR="007A4204" w:rsidRPr="00BE2064" w14:paraId="73A45D1F" w14:textId="77777777" w:rsidTr="001A3FE4">
        <w:tblPrEx>
          <w:tblCellMar>
            <w:left w:w="108" w:type="dxa"/>
            <w:right w:w="108" w:type="dxa"/>
          </w:tblCellMar>
          <w:tblPrExChange w:id="68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84" w:author="Microsoft 帐户" w:date="2021-10-29T11:10:00Z"/>
        </w:trPr>
        <w:tc>
          <w:tcPr>
            <w:tcW w:w="4535" w:type="dxa"/>
            <w:gridSpan w:val="2"/>
            <w:tcPrChange w:id="685" w:author="Microsoft 帐户" w:date="2021-10-29T11:15:00Z">
              <w:tcPr>
                <w:tcW w:w="4535" w:type="dxa"/>
                <w:gridSpan w:val="2"/>
              </w:tcPr>
            </w:tcPrChange>
          </w:tcPr>
          <w:p w14:paraId="004B7AB3" w14:textId="77777777" w:rsidR="007A4204" w:rsidRPr="00BE2064" w:rsidRDefault="007A4204" w:rsidP="00686E38">
            <w:pPr>
              <w:pStyle w:val="TAL"/>
              <w:rPr>
                <w:ins w:id="686" w:author="Microsoft 帐户" w:date="2021-10-29T11:10:00Z"/>
                <w:snapToGrid w:val="0"/>
              </w:rPr>
            </w:pPr>
            <w:ins w:id="687" w:author="Microsoft 帐户" w:date="2021-10-29T11:10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PrChange w:id="688" w:author="Microsoft 帐户" w:date="2021-10-29T11:15:00Z">
              <w:tcPr>
                <w:tcW w:w="2267" w:type="dxa"/>
              </w:tcPr>
            </w:tcPrChange>
          </w:tcPr>
          <w:p w14:paraId="6AAEC3BF" w14:textId="77777777" w:rsidR="007A4204" w:rsidRPr="00BE2064" w:rsidRDefault="007A4204" w:rsidP="00686E38">
            <w:pPr>
              <w:pStyle w:val="TAL"/>
              <w:rPr>
                <w:ins w:id="689" w:author="Microsoft 帐户" w:date="2021-10-29T11:10:00Z"/>
                <w:snapToGrid w:val="0"/>
              </w:rPr>
            </w:pPr>
            <w:ins w:id="690" w:author="Microsoft 帐户" w:date="2021-10-29T11:10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PrChange w:id="691" w:author="Microsoft 帐户" w:date="2021-10-29T11:15:00Z">
              <w:tcPr>
                <w:tcW w:w="1700" w:type="dxa"/>
              </w:tcPr>
            </w:tcPrChange>
          </w:tcPr>
          <w:p w14:paraId="4D98625C" w14:textId="77777777" w:rsidR="007A4204" w:rsidRPr="00BE2064" w:rsidRDefault="007A4204" w:rsidP="00686E38">
            <w:pPr>
              <w:pStyle w:val="TAL"/>
              <w:rPr>
                <w:ins w:id="692" w:author="Microsoft 帐户" w:date="2021-10-29T11:10:00Z"/>
                <w:snapToGrid w:val="0"/>
              </w:rPr>
            </w:pPr>
          </w:p>
        </w:tc>
        <w:tc>
          <w:tcPr>
            <w:tcW w:w="1245" w:type="dxa"/>
            <w:tcPrChange w:id="693" w:author="Microsoft 帐户" w:date="2021-10-29T11:15:00Z">
              <w:tcPr>
                <w:tcW w:w="1245" w:type="dxa"/>
              </w:tcPr>
            </w:tcPrChange>
          </w:tcPr>
          <w:p w14:paraId="6A0241D4" w14:textId="77777777" w:rsidR="007A4204" w:rsidRPr="00BE2064" w:rsidRDefault="007A4204" w:rsidP="00686E38">
            <w:pPr>
              <w:pStyle w:val="TAL"/>
              <w:rPr>
                <w:ins w:id="694" w:author="Microsoft 帐户" w:date="2021-10-29T11:10:00Z"/>
                <w:snapToGrid w:val="0"/>
              </w:rPr>
            </w:pPr>
          </w:p>
        </w:tc>
      </w:tr>
      <w:tr w:rsidR="007A4204" w:rsidRPr="00BE2064" w14:paraId="6A2ADD9D" w14:textId="77777777" w:rsidTr="001A3FE4">
        <w:tblPrEx>
          <w:tblCellMar>
            <w:left w:w="108" w:type="dxa"/>
            <w:right w:w="108" w:type="dxa"/>
          </w:tblCellMar>
          <w:tblPrExChange w:id="69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6" w:author="Microsoft 帐户" w:date="2021-10-29T11:10:00Z"/>
        </w:trPr>
        <w:tc>
          <w:tcPr>
            <w:tcW w:w="4535" w:type="dxa"/>
            <w:gridSpan w:val="2"/>
            <w:tcPrChange w:id="697" w:author="Microsoft 帐户" w:date="2021-10-29T11:15:00Z">
              <w:tcPr>
                <w:tcW w:w="4535" w:type="dxa"/>
                <w:gridSpan w:val="2"/>
              </w:tcPr>
            </w:tcPrChange>
          </w:tcPr>
          <w:p w14:paraId="039558D0" w14:textId="77777777" w:rsidR="007A4204" w:rsidRPr="00BE2064" w:rsidRDefault="007A4204" w:rsidP="00686E38">
            <w:pPr>
              <w:pStyle w:val="TAL"/>
              <w:rPr>
                <w:ins w:id="698" w:author="Microsoft 帐户" w:date="2021-10-29T11:10:00Z"/>
              </w:rPr>
            </w:pPr>
            <w:ins w:id="699" w:author="Microsoft 帐户" w:date="2021-10-29T11:10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700" w:author="Microsoft 帐户" w:date="2021-10-29T11:15:00Z">
              <w:tcPr>
                <w:tcW w:w="2267" w:type="dxa"/>
              </w:tcPr>
            </w:tcPrChange>
          </w:tcPr>
          <w:p w14:paraId="137CE26E" w14:textId="77777777" w:rsidR="007A4204" w:rsidRPr="00BE2064" w:rsidRDefault="007A4204" w:rsidP="00686E38">
            <w:pPr>
              <w:pStyle w:val="TAL"/>
              <w:rPr>
                <w:ins w:id="701" w:author="Microsoft 帐户" w:date="2021-10-29T11:10:00Z"/>
              </w:rPr>
            </w:pPr>
          </w:p>
        </w:tc>
        <w:tc>
          <w:tcPr>
            <w:tcW w:w="1700" w:type="dxa"/>
            <w:tcPrChange w:id="702" w:author="Microsoft 帐户" w:date="2021-10-29T11:15:00Z">
              <w:tcPr>
                <w:tcW w:w="1700" w:type="dxa"/>
              </w:tcPr>
            </w:tcPrChange>
          </w:tcPr>
          <w:p w14:paraId="390758A6" w14:textId="77777777" w:rsidR="007A4204" w:rsidRPr="00BE2064" w:rsidRDefault="007A4204" w:rsidP="00686E38">
            <w:pPr>
              <w:pStyle w:val="TAL"/>
              <w:rPr>
                <w:ins w:id="703" w:author="Microsoft 帐户" w:date="2021-10-29T11:10:00Z"/>
              </w:rPr>
            </w:pPr>
          </w:p>
        </w:tc>
        <w:tc>
          <w:tcPr>
            <w:tcW w:w="1245" w:type="dxa"/>
            <w:tcPrChange w:id="704" w:author="Microsoft 帐户" w:date="2021-10-29T11:15:00Z">
              <w:tcPr>
                <w:tcW w:w="1245" w:type="dxa"/>
              </w:tcPr>
            </w:tcPrChange>
          </w:tcPr>
          <w:p w14:paraId="69E0A51B" w14:textId="77777777" w:rsidR="007A4204" w:rsidRPr="00BE2064" w:rsidRDefault="007A4204" w:rsidP="00686E38">
            <w:pPr>
              <w:pStyle w:val="TAL"/>
              <w:rPr>
                <w:ins w:id="705" w:author="Microsoft 帐户" w:date="2021-10-29T11:10:00Z"/>
              </w:rPr>
            </w:pPr>
          </w:p>
        </w:tc>
      </w:tr>
      <w:tr w:rsidR="007A4204" w:rsidRPr="00BE2064" w14:paraId="74A0E2FB" w14:textId="77777777" w:rsidTr="001A3FE4">
        <w:tblPrEx>
          <w:tblCellMar>
            <w:left w:w="108" w:type="dxa"/>
            <w:right w:w="108" w:type="dxa"/>
          </w:tblCellMar>
          <w:tblPrExChange w:id="70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0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0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84C3F4" w14:textId="77777777" w:rsidR="007A4204" w:rsidRPr="00BE2064" w:rsidRDefault="007A4204" w:rsidP="00686E38">
            <w:pPr>
              <w:pStyle w:val="TAL"/>
              <w:rPr>
                <w:ins w:id="709" w:author="Microsoft 帐户" w:date="2021-10-29T11:10:00Z"/>
              </w:rPr>
            </w:pPr>
            <w:ins w:id="710" w:author="Microsoft 帐户" w:date="2021-10-29T11:10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711" w:author="Microsoft 帐户" w:date="2021-10-29T11:15:00Z">
              <w:tcPr>
                <w:tcW w:w="2267" w:type="dxa"/>
              </w:tcPr>
            </w:tcPrChange>
          </w:tcPr>
          <w:p w14:paraId="455E1B0B" w14:textId="77777777" w:rsidR="007A4204" w:rsidRPr="00BE2064" w:rsidRDefault="007A4204" w:rsidP="00686E38">
            <w:pPr>
              <w:pStyle w:val="TAL"/>
              <w:rPr>
                <w:ins w:id="712" w:author="Microsoft 帐户" w:date="2021-10-29T11:10:00Z"/>
              </w:rPr>
            </w:pPr>
          </w:p>
        </w:tc>
        <w:tc>
          <w:tcPr>
            <w:tcW w:w="1700" w:type="dxa"/>
            <w:tcPrChange w:id="713" w:author="Microsoft 帐户" w:date="2021-10-29T11:15:00Z">
              <w:tcPr>
                <w:tcW w:w="1700" w:type="dxa"/>
              </w:tcPr>
            </w:tcPrChange>
          </w:tcPr>
          <w:p w14:paraId="46403FB3" w14:textId="77777777" w:rsidR="007A4204" w:rsidRPr="00BE2064" w:rsidRDefault="007A4204" w:rsidP="00686E38">
            <w:pPr>
              <w:pStyle w:val="TAL"/>
              <w:rPr>
                <w:ins w:id="714" w:author="Microsoft 帐户" w:date="2021-10-29T11:10:00Z"/>
              </w:rPr>
            </w:pPr>
          </w:p>
        </w:tc>
        <w:tc>
          <w:tcPr>
            <w:tcW w:w="1245" w:type="dxa"/>
            <w:tcPrChange w:id="715" w:author="Microsoft 帐户" w:date="2021-10-29T11:15:00Z">
              <w:tcPr>
                <w:tcW w:w="1245" w:type="dxa"/>
              </w:tcPr>
            </w:tcPrChange>
          </w:tcPr>
          <w:p w14:paraId="29D8938A" w14:textId="77777777" w:rsidR="007A4204" w:rsidRPr="00BE2064" w:rsidRDefault="007A4204" w:rsidP="00686E38">
            <w:pPr>
              <w:pStyle w:val="TAL"/>
              <w:rPr>
                <w:ins w:id="716" w:author="Microsoft 帐户" w:date="2021-10-29T11:10:00Z"/>
              </w:rPr>
            </w:pPr>
          </w:p>
        </w:tc>
      </w:tr>
      <w:tr w:rsidR="007A4204" w:rsidRPr="00BE2064" w14:paraId="72CA9CB6" w14:textId="77777777" w:rsidTr="000B5713">
        <w:tblPrEx>
          <w:tblLook w:val="04A0" w:firstRow="1" w:lastRow="0" w:firstColumn="1" w:lastColumn="0" w:noHBand="0" w:noVBand="1"/>
          <w:tblPrExChange w:id="717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718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9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0ACD2" w14:textId="77777777" w:rsidR="007A4204" w:rsidRPr="00BE2064" w:rsidRDefault="007A4204" w:rsidP="00686E38">
            <w:pPr>
              <w:keepNext/>
              <w:keepLines/>
              <w:spacing w:after="0"/>
              <w:rPr>
                <w:ins w:id="720" w:author="Microsoft 帐户" w:date="2021-10-29T11:10:00Z"/>
                <w:rFonts w:ascii="Arial" w:hAnsi="Arial"/>
                <w:sz w:val="18"/>
              </w:rPr>
            </w:pPr>
            <w:ins w:id="721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22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2D505" w14:textId="797B328C" w:rsidR="007A4204" w:rsidRPr="000B5713" w:rsidRDefault="00323EBF" w:rsidP="0024022B">
            <w:pPr>
              <w:keepNext/>
              <w:keepLines/>
              <w:spacing w:after="0"/>
              <w:rPr>
                <w:ins w:id="723" w:author="Microsoft 帐户" w:date="2021-10-29T11:10:00Z"/>
                <w:rFonts w:ascii="Arial" w:hAnsi="Arial"/>
                <w:sz w:val="18"/>
                <w:rPrChange w:id="724" w:author="Microsoft 帐户" w:date="2021-11-10T10:19:00Z">
                  <w:rPr>
                    <w:ins w:id="725" w:author="Microsoft 帐户" w:date="2021-10-29T11:10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726" w:author="Microsoft 帐户" w:date="2021-11-10T10:19:00Z">
              <w:r w:rsidRPr="000B5713">
                <w:rPr>
                  <w:rFonts w:ascii="Arial" w:hAnsi="Arial"/>
                  <w:sz w:val="18"/>
                </w:rPr>
                <w:t>RadioBearerConfig</w:t>
              </w:r>
              <w:proofErr w:type="spellEnd"/>
              <w:r w:rsidRPr="000B5713">
                <w:rPr>
                  <w:rFonts w:ascii="Arial" w:hAnsi="Arial"/>
                  <w:sz w:val="18"/>
                </w:rPr>
                <w:t xml:space="preserve"> with condition </w:t>
              </w:r>
              <w:proofErr w:type="spellStart"/>
              <w:r w:rsidRPr="000B5713">
                <w:rPr>
                  <w:rFonts w:ascii="Arial" w:hAnsi="Arial"/>
                  <w:sz w:val="18"/>
                </w:rPr>
                <w:t>DRBn</w:t>
              </w:r>
              <w:proofErr w:type="spellEnd"/>
              <w:r w:rsidRPr="000B5713">
                <w:rPr>
                  <w:rFonts w:ascii="Arial" w:hAnsi="Arial"/>
                  <w:sz w:val="18"/>
                </w:rPr>
                <w:t xml:space="preserve"> and </w:t>
              </w:r>
              <w:proofErr w:type="spellStart"/>
              <w:r w:rsidRPr="000B5713">
                <w:rPr>
                  <w:rFonts w:ascii="Arial" w:hAnsi="Arial"/>
                  <w:sz w:val="18"/>
                </w:rPr>
                <w:t>SecondaryKeys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27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930DC3" w14:textId="51C3D58C" w:rsidR="007A4204" w:rsidRPr="000B5713" w:rsidRDefault="00323EBF" w:rsidP="00686E38">
            <w:pPr>
              <w:keepNext/>
              <w:keepLines/>
              <w:spacing w:after="0"/>
              <w:rPr>
                <w:ins w:id="728" w:author="Microsoft 帐户" w:date="2021-10-29T11:10:00Z"/>
                <w:rFonts w:ascii="Arial" w:hAnsi="Arial"/>
                <w:sz w:val="18"/>
                <w:rPrChange w:id="729" w:author="Microsoft 帐户" w:date="2021-11-10T10:19:00Z">
                  <w:rPr>
                    <w:ins w:id="730" w:author="Microsoft 帐户" w:date="2021-10-29T11:10:00Z"/>
                    <w:rFonts w:ascii="Arial" w:hAnsi="Arial"/>
                    <w:sz w:val="18"/>
                  </w:rPr>
                </w:rPrChange>
              </w:rPr>
            </w:pPr>
            <w:ins w:id="731" w:author="Microsoft 帐户" w:date="2021-11-10T10:19:00Z">
              <w:r w:rsidRPr="000B5713">
                <w:rPr>
                  <w:rFonts w:ascii="Arial" w:hAnsi="Arial"/>
                  <w:sz w:val="18"/>
                  <w:rPrChange w:id="732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 xml:space="preserve">OCTET STRING (CONTAINING </w:t>
              </w:r>
              <w:proofErr w:type="spellStart"/>
              <w:r w:rsidRPr="000B5713">
                <w:rPr>
                  <w:rFonts w:ascii="Arial" w:hAnsi="Arial"/>
                  <w:sz w:val="18"/>
                  <w:rPrChange w:id="733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  <w:r w:rsidRPr="000B5713">
                <w:rPr>
                  <w:rFonts w:ascii="Arial" w:hAnsi="Arial"/>
                  <w:sz w:val="18"/>
                  <w:rPrChange w:id="734" w:author="Microsoft 帐户" w:date="2021-11-10T10:19:00Z">
                    <w:rPr>
                      <w:rFonts w:ascii="Arial" w:hAnsi="Arial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5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3CFE1" w14:textId="73B10699" w:rsidR="007A4204" w:rsidRPr="00BE2064" w:rsidRDefault="007A4204" w:rsidP="00686E38">
            <w:pPr>
              <w:keepNext/>
              <w:keepLines/>
              <w:spacing w:after="0"/>
              <w:rPr>
                <w:ins w:id="736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60F22A04" w14:textId="77777777" w:rsidTr="000B5713">
        <w:tblPrEx>
          <w:tblCellMar>
            <w:left w:w="108" w:type="dxa"/>
            <w:right w:w="108" w:type="dxa"/>
          </w:tblCellMar>
          <w:tblPrExChange w:id="73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38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739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FDD354F" w14:textId="77777777" w:rsidR="007A4204" w:rsidRPr="00BE2064" w:rsidRDefault="007A4204" w:rsidP="00686E38">
            <w:pPr>
              <w:pStyle w:val="TAL"/>
              <w:rPr>
                <w:ins w:id="740" w:author="Microsoft 帐户" w:date="2021-10-29T11:10:00Z"/>
              </w:rPr>
            </w:pPr>
            <w:ins w:id="741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secondaryCellGroup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742" w:author="Microsoft 帐户" w:date="2021-10-29T11:15:00Z">
              <w:tcPr>
                <w:tcW w:w="2267" w:type="dxa"/>
              </w:tcPr>
            </w:tcPrChange>
          </w:tcPr>
          <w:p w14:paraId="14530805" w14:textId="75A707AC" w:rsidR="007A4204" w:rsidRPr="000B5713" w:rsidRDefault="00037E38" w:rsidP="00686E38">
            <w:pPr>
              <w:pStyle w:val="TAL"/>
              <w:rPr>
                <w:ins w:id="743" w:author="Microsoft 帐户" w:date="2021-10-29T11:10:00Z"/>
              </w:rPr>
            </w:pPr>
            <w:ins w:id="744" w:author="Microsoft 帐户" w:date="2021-10-29T14:11:00Z">
              <w:r w:rsidRPr="000B5713"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745" w:author="Microsoft 帐户" w:date="2021-10-29T11:15:00Z">
              <w:tcPr>
                <w:tcW w:w="1700" w:type="dxa"/>
              </w:tcPr>
            </w:tcPrChange>
          </w:tcPr>
          <w:p w14:paraId="50676615" w14:textId="23DE568F" w:rsidR="007A4204" w:rsidRPr="000B5713" w:rsidRDefault="007A4204" w:rsidP="00686E38">
            <w:pPr>
              <w:pStyle w:val="TAL"/>
              <w:rPr>
                <w:ins w:id="746" w:author="Microsoft 帐户" w:date="2021-10-29T11:10:00Z"/>
              </w:rPr>
            </w:pPr>
          </w:p>
        </w:tc>
        <w:tc>
          <w:tcPr>
            <w:tcW w:w="1245" w:type="dxa"/>
            <w:tcPrChange w:id="747" w:author="Microsoft 帐户" w:date="2021-10-29T11:15:00Z">
              <w:tcPr>
                <w:tcW w:w="1245" w:type="dxa"/>
              </w:tcPr>
            </w:tcPrChange>
          </w:tcPr>
          <w:p w14:paraId="29C40B4C" w14:textId="695702C2" w:rsidR="007A4204" w:rsidRPr="00BE2064" w:rsidRDefault="007A4204" w:rsidP="00686E38">
            <w:pPr>
              <w:pStyle w:val="TAL"/>
              <w:rPr>
                <w:ins w:id="748" w:author="Microsoft 帐户" w:date="2021-10-29T11:10:00Z"/>
              </w:rPr>
            </w:pPr>
          </w:p>
        </w:tc>
      </w:tr>
      <w:tr w:rsidR="007A4204" w:rsidRPr="00BE2064" w14:paraId="61D0A98C" w14:textId="77777777" w:rsidTr="000B5713">
        <w:tblPrEx>
          <w:tblCellMar>
            <w:left w:w="108" w:type="dxa"/>
            <w:right w:w="108" w:type="dxa"/>
          </w:tblCellMar>
          <w:tblPrExChange w:id="74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50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751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49A9CF6" w14:textId="77777777" w:rsidR="007A4204" w:rsidRPr="00BE2064" w:rsidRDefault="007A4204" w:rsidP="00686E38">
            <w:pPr>
              <w:pStyle w:val="TAL"/>
              <w:rPr>
                <w:ins w:id="752" w:author="Microsoft 帐户" w:date="2021-10-29T11:10:00Z"/>
              </w:rPr>
            </w:pPr>
            <w:ins w:id="753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754" w:author="Microsoft 帐户" w:date="2021-10-29T11:15:00Z">
              <w:tcPr>
                <w:tcW w:w="2267" w:type="dxa"/>
              </w:tcPr>
            </w:tcPrChange>
          </w:tcPr>
          <w:p w14:paraId="6A848B11" w14:textId="77777777" w:rsidR="007A4204" w:rsidRPr="000B5713" w:rsidRDefault="007A4204" w:rsidP="00686E38">
            <w:pPr>
              <w:pStyle w:val="TAL"/>
              <w:rPr>
                <w:ins w:id="755" w:author="Microsoft 帐户" w:date="2021-10-29T11:10:00Z"/>
              </w:rPr>
            </w:pPr>
            <w:ins w:id="756" w:author="Microsoft 帐户" w:date="2021-10-29T11:10:00Z">
              <w:r w:rsidRPr="000B5713"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757" w:author="Microsoft 帐户" w:date="2021-10-29T11:15:00Z">
              <w:tcPr>
                <w:tcW w:w="1700" w:type="dxa"/>
              </w:tcPr>
            </w:tcPrChange>
          </w:tcPr>
          <w:p w14:paraId="79D7F532" w14:textId="77777777" w:rsidR="007A4204" w:rsidRPr="000B5713" w:rsidRDefault="007A4204" w:rsidP="00686E38">
            <w:pPr>
              <w:pStyle w:val="TAL"/>
              <w:rPr>
                <w:ins w:id="758" w:author="Microsoft 帐户" w:date="2021-10-29T11:10:00Z"/>
              </w:rPr>
            </w:pPr>
          </w:p>
        </w:tc>
        <w:tc>
          <w:tcPr>
            <w:tcW w:w="1245" w:type="dxa"/>
            <w:tcPrChange w:id="759" w:author="Microsoft 帐户" w:date="2021-10-29T11:15:00Z">
              <w:tcPr>
                <w:tcW w:w="1245" w:type="dxa"/>
              </w:tcPr>
            </w:tcPrChange>
          </w:tcPr>
          <w:p w14:paraId="6CE68030" w14:textId="77777777" w:rsidR="007A4204" w:rsidRPr="00BE2064" w:rsidRDefault="007A4204" w:rsidP="00686E38">
            <w:pPr>
              <w:pStyle w:val="TAL"/>
              <w:rPr>
                <w:ins w:id="760" w:author="Microsoft 帐户" w:date="2021-10-29T11:10:00Z"/>
              </w:rPr>
            </w:pPr>
          </w:p>
        </w:tc>
      </w:tr>
      <w:tr w:rsidR="007A4204" w:rsidRPr="00BE2064" w14:paraId="26E815FA" w14:textId="77777777" w:rsidTr="000B5713">
        <w:tblPrEx>
          <w:tblCellMar>
            <w:left w:w="108" w:type="dxa"/>
            <w:right w:w="108" w:type="dxa"/>
          </w:tblCellMar>
          <w:tblPrExChange w:id="76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6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6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AC1D40" w14:textId="77777777" w:rsidR="007A4204" w:rsidRPr="00BE2064" w:rsidRDefault="007A4204" w:rsidP="00686E38">
            <w:pPr>
              <w:pStyle w:val="TAL"/>
              <w:rPr>
                <w:ins w:id="764" w:author="Microsoft 帐户" w:date="2021-10-29T11:10:00Z"/>
              </w:rPr>
            </w:pPr>
            <w:ins w:id="765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lateNonCriticalExtension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766" w:author="Microsoft 帐户" w:date="2021-10-29T11:15:00Z">
              <w:tcPr>
                <w:tcW w:w="2267" w:type="dxa"/>
              </w:tcPr>
            </w:tcPrChange>
          </w:tcPr>
          <w:p w14:paraId="1EEAE26A" w14:textId="77777777" w:rsidR="007A4204" w:rsidRPr="000B5713" w:rsidRDefault="007A4204" w:rsidP="00686E38">
            <w:pPr>
              <w:pStyle w:val="TAL"/>
              <w:rPr>
                <w:ins w:id="767" w:author="Microsoft 帐户" w:date="2021-10-29T11:10:00Z"/>
              </w:rPr>
            </w:pPr>
            <w:ins w:id="768" w:author="Microsoft 帐户" w:date="2021-10-29T11:10:00Z">
              <w:r w:rsidRPr="000B5713"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769" w:author="Microsoft 帐户" w:date="2021-10-29T11:15:00Z">
              <w:tcPr>
                <w:tcW w:w="1700" w:type="dxa"/>
              </w:tcPr>
            </w:tcPrChange>
          </w:tcPr>
          <w:p w14:paraId="33FCBEE5" w14:textId="77777777" w:rsidR="007A4204" w:rsidRPr="000B5713" w:rsidRDefault="007A4204" w:rsidP="00686E38">
            <w:pPr>
              <w:pStyle w:val="TAL"/>
              <w:rPr>
                <w:ins w:id="770" w:author="Microsoft 帐户" w:date="2021-10-29T11:10:00Z"/>
              </w:rPr>
            </w:pPr>
          </w:p>
        </w:tc>
        <w:tc>
          <w:tcPr>
            <w:tcW w:w="1245" w:type="dxa"/>
            <w:tcPrChange w:id="771" w:author="Microsoft 帐户" w:date="2021-10-29T11:15:00Z">
              <w:tcPr>
                <w:tcW w:w="1245" w:type="dxa"/>
              </w:tcPr>
            </w:tcPrChange>
          </w:tcPr>
          <w:p w14:paraId="02342E7D" w14:textId="77777777" w:rsidR="007A4204" w:rsidRPr="00BE2064" w:rsidRDefault="007A4204" w:rsidP="00686E38">
            <w:pPr>
              <w:pStyle w:val="TAL"/>
              <w:rPr>
                <w:ins w:id="772" w:author="Microsoft 帐户" w:date="2021-10-29T11:10:00Z"/>
              </w:rPr>
            </w:pPr>
          </w:p>
        </w:tc>
      </w:tr>
      <w:tr w:rsidR="007A4204" w:rsidRPr="00BE2064" w14:paraId="5B54350A" w14:textId="77777777" w:rsidTr="000B5713">
        <w:tblPrEx>
          <w:tblCellMar>
            <w:left w:w="108" w:type="dxa"/>
            <w:right w:w="108" w:type="dxa"/>
          </w:tblCellMar>
          <w:tblPrExChange w:id="77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7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7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BE485E9" w14:textId="77777777" w:rsidR="007A4204" w:rsidRPr="00BE2064" w:rsidRDefault="007A4204" w:rsidP="00686E38">
            <w:pPr>
              <w:pStyle w:val="TAL"/>
              <w:rPr>
                <w:ins w:id="776" w:author="Microsoft 帐户" w:date="2021-10-29T11:10:00Z"/>
              </w:rPr>
            </w:pPr>
            <w:ins w:id="777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  <w:tcPrChange w:id="778" w:author="Microsoft 帐户" w:date="2021-10-29T11:15:00Z">
              <w:tcPr>
                <w:tcW w:w="2267" w:type="dxa"/>
              </w:tcPr>
            </w:tcPrChange>
          </w:tcPr>
          <w:p w14:paraId="38F22EA9" w14:textId="77777777" w:rsidR="007A4204" w:rsidRPr="000B5713" w:rsidRDefault="007A4204" w:rsidP="00686E38">
            <w:pPr>
              <w:pStyle w:val="TAL"/>
              <w:rPr>
                <w:ins w:id="779" w:author="Microsoft 帐户" w:date="2021-10-29T11:10:00Z"/>
              </w:rPr>
            </w:pPr>
          </w:p>
        </w:tc>
        <w:tc>
          <w:tcPr>
            <w:tcW w:w="1700" w:type="dxa"/>
            <w:shd w:val="clear" w:color="auto" w:fill="auto"/>
            <w:tcPrChange w:id="780" w:author="Microsoft 帐户" w:date="2021-10-29T11:15:00Z">
              <w:tcPr>
                <w:tcW w:w="1700" w:type="dxa"/>
              </w:tcPr>
            </w:tcPrChange>
          </w:tcPr>
          <w:p w14:paraId="3DF4DC57" w14:textId="77777777" w:rsidR="007A4204" w:rsidRPr="000B5713" w:rsidRDefault="007A4204" w:rsidP="00686E38">
            <w:pPr>
              <w:pStyle w:val="TAL"/>
              <w:rPr>
                <w:ins w:id="781" w:author="Microsoft 帐户" w:date="2021-10-29T11:10:00Z"/>
              </w:rPr>
            </w:pPr>
          </w:p>
        </w:tc>
        <w:tc>
          <w:tcPr>
            <w:tcW w:w="1245" w:type="dxa"/>
            <w:tcPrChange w:id="782" w:author="Microsoft 帐户" w:date="2021-10-29T11:15:00Z">
              <w:tcPr>
                <w:tcW w:w="1245" w:type="dxa"/>
              </w:tcPr>
            </w:tcPrChange>
          </w:tcPr>
          <w:p w14:paraId="75B5D25D" w14:textId="2FE85363" w:rsidR="007A4204" w:rsidRPr="00BE2064" w:rsidRDefault="007A4204" w:rsidP="00686E38">
            <w:pPr>
              <w:pStyle w:val="TAL"/>
              <w:rPr>
                <w:ins w:id="783" w:author="Microsoft 帐户" w:date="2021-10-29T11:10:00Z"/>
              </w:rPr>
            </w:pPr>
          </w:p>
        </w:tc>
      </w:tr>
      <w:tr w:rsidR="007A4204" w:rsidRPr="00BE2064" w14:paraId="48251628" w14:textId="77777777" w:rsidTr="000B5713">
        <w:tblPrEx>
          <w:tblLook w:val="04A0" w:firstRow="1" w:lastRow="0" w:firstColumn="1" w:lastColumn="0" w:noHBand="0" w:noVBand="1"/>
          <w:tblPrExChange w:id="784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785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6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3B931" w14:textId="77777777" w:rsidR="007A4204" w:rsidRPr="00BE2064" w:rsidRDefault="007A4204" w:rsidP="00686E38">
            <w:pPr>
              <w:keepNext/>
              <w:keepLines/>
              <w:spacing w:after="0"/>
              <w:rPr>
                <w:ins w:id="787" w:author="Microsoft 帐户" w:date="2021-10-29T11:10:00Z"/>
                <w:rFonts w:ascii="Arial" w:hAnsi="Arial"/>
                <w:sz w:val="18"/>
              </w:rPr>
            </w:pPr>
            <w:ins w:id="788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89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64709C" w14:textId="2E35B8D5" w:rsidR="007A4204" w:rsidRPr="000B5713" w:rsidRDefault="00323EBF" w:rsidP="00686E38">
            <w:pPr>
              <w:keepNext/>
              <w:keepLines/>
              <w:spacing w:after="0"/>
              <w:rPr>
                <w:ins w:id="790" w:author="Microsoft 帐户" w:date="2021-10-29T11:10:00Z"/>
                <w:rFonts w:ascii="Arial" w:hAnsi="Arial"/>
                <w:sz w:val="18"/>
              </w:rPr>
            </w:pPr>
            <w:ins w:id="791" w:author="Microsoft 帐户" w:date="2021-11-10T10:21:00Z">
              <w:r w:rsidRPr="000B5713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0C20D" w14:textId="5E009A25" w:rsidR="007A4204" w:rsidRPr="000B5713" w:rsidRDefault="007A4204" w:rsidP="00686E38">
            <w:pPr>
              <w:keepNext/>
              <w:keepLines/>
              <w:spacing w:after="0"/>
              <w:rPr>
                <w:ins w:id="793" w:author="Microsoft 帐户" w:date="2021-10-29T11:1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4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613B19" w14:textId="14BE4989" w:rsidR="007A4204" w:rsidRPr="00BE2064" w:rsidRDefault="007A4204" w:rsidP="00686E38">
            <w:pPr>
              <w:keepNext/>
              <w:keepLines/>
              <w:spacing w:after="0"/>
              <w:rPr>
                <w:ins w:id="795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4B4FF1BD" w14:textId="77777777" w:rsidTr="000B5713">
        <w:tblPrEx>
          <w:tblCellMar>
            <w:left w:w="108" w:type="dxa"/>
            <w:right w:w="108" w:type="dxa"/>
          </w:tblCellMar>
          <w:tblPrExChange w:id="79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9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9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3A8CC6" w14:textId="77777777" w:rsidR="007A4204" w:rsidRPr="00BE2064" w:rsidRDefault="007A4204" w:rsidP="00686E38">
            <w:pPr>
              <w:pStyle w:val="TAL"/>
              <w:rPr>
                <w:ins w:id="799" w:author="Microsoft 帐户" w:date="2021-10-29T11:10:00Z"/>
              </w:rPr>
            </w:pPr>
            <w:ins w:id="800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fullConfig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801" w:author="Microsoft 帐户" w:date="2021-10-29T11:15:00Z">
              <w:tcPr>
                <w:tcW w:w="2267" w:type="dxa"/>
              </w:tcPr>
            </w:tcPrChange>
          </w:tcPr>
          <w:p w14:paraId="343769A3" w14:textId="77777777" w:rsidR="007A4204" w:rsidRPr="000B5713" w:rsidRDefault="007A4204" w:rsidP="00686E38">
            <w:pPr>
              <w:pStyle w:val="TAL"/>
              <w:rPr>
                <w:ins w:id="802" w:author="Microsoft 帐户" w:date="2021-10-29T11:10:00Z"/>
              </w:rPr>
            </w:pPr>
            <w:ins w:id="803" w:author="Microsoft 帐户" w:date="2021-10-29T11:10:00Z">
              <w:r w:rsidRPr="000B5713"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804" w:author="Microsoft 帐户" w:date="2021-10-29T11:15:00Z">
              <w:tcPr>
                <w:tcW w:w="1700" w:type="dxa"/>
              </w:tcPr>
            </w:tcPrChange>
          </w:tcPr>
          <w:p w14:paraId="4CDC66A9" w14:textId="77777777" w:rsidR="007A4204" w:rsidRPr="000B5713" w:rsidRDefault="007A4204" w:rsidP="00686E38">
            <w:pPr>
              <w:pStyle w:val="TAL"/>
              <w:rPr>
                <w:ins w:id="805" w:author="Microsoft 帐户" w:date="2021-10-29T11:10:00Z"/>
              </w:rPr>
            </w:pPr>
          </w:p>
        </w:tc>
        <w:tc>
          <w:tcPr>
            <w:tcW w:w="1245" w:type="dxa"/>
            <w:tcPrChange w:id="806" w:author="Microsoft 帐户" w:date="2021-10-29T11:15:00Z">
              <w:tcPr>
                <w:tcW w:w="1245" w:type="dxa"/>
              </w:tcPr>
            </w:tcPrChange>
          </w:tcPr>
          <w:p w14:paraId="3E5B3012" w14:textId="77777777" w:rsidR="007A4204" w:rsidRPr="00BE2064" w:rsidRDefault="007A4204" w:rsidP="00686E38">
            <w:pPr>
              <w:pStyle w:val="TAL"/>
              <w:rPr>
                <w:ins w:id="807" w:author="Microsoft 帐户" w:date="2021-10-29T11:10:00Z"/>
              </w:rPr>
            </w:pPr>
          </w:p>
        </w:tc>
      </w:tr>
      <w:tr w:rsidR="007A4204" w:rsidRPr="00BE2064" w14:paraId="1F1E82C0" w14:textId="77777777" w:rsidTr="000B5713">
        <w:tblPrEx>
          <w:tblCellMar>
            <w:left w:w="108" w:type="dxa"/>
            <w:right w:w="108" w:type="dxa"/>
          </w:tblCellMar>
          <w:tblPrExChange w:id="80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09" w:author="Microsoft 帐户" w:date="2021-10-29T11:10:00Z"/>
        </w:trPr>
        <w:tc>
          <w:tcPr>
            <w:tcW w:w="4535" w:type="dxa"/>
            <w:gridSpan w:val="2"/>
            <w:tcPrChange w:id="810" w:author="Microsoft 帐户" w:date="2021-10-29T11:15:00Z">
              <w:tcPr>
                <w:tcW w:w="4535" w:type="dxa"/>
                <w:gridSpan w:val="2"/>
              </w:tcPr>
            </w:tcPrChange>
          </w:tcPr>
          <w:p w14:paraId="2893E7C9" w14:textId="592CB5B6" w:rsidR="007A4204" w:rsidRPr="00BE2064" w:rsidRDefault="007A4204" w:rsidP="00F21153">
            <w:pPr>
              <w:pStyle w:val="TAL"/>
              <w:rPr>
                <w:ins w:id="811" w:author="Microsoft 帐户" w:date="2021-10-29T11:10:00Z"/>
              </w:rPr>
            </w:pPr>
            <w:ins w:id="812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dedicatedNAS-MessageList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  <w:tcPrChange w:id="813" w:author="Microsoft 帐户" w:date="2021-10-29T11:15:00Z">
              <w:tcPr>
                <w:tcW w:w="2267" w:type="dxa"/>
              </w:tcPr>
            </w:tcPrChange>
          </w:tcPr>
          <w:p w14:paraId="4D2FE548" w14:textId="3E428087" w:rsidR="007A4204" w:rsidRPr="000B5713" w:rsidRDefault="00F21153" w:rsidP="00686E38">
            <w:pPr>
              <w:pStyle w:val="TAL"/>
              <w:rPr>
                <w:ins w:id="814" w:author="Microsoft 帐户" w:date="2021-10-29T11:10:00Z"/>
              </w:rPr>
            </w:pPr>
            <w:ins w:id="815" w:author="Microsoft 帐户" w:date="2021-11-10T10:23:00Z">
              <w:r w:rsidRPr="000B5713">
                <w:t>Not present</w:t>
              </w:r>
            </w:ins>
          </w:p>
        </w:tc>
        <w:tc>
          <w:tcPr>
            <w:tcW w:w="1700" w:type="dxa"/>
            <w:shd w:val="clear" w:color="auto" w:fill="auto"/>
            <w:tcPrChange w:id="816" w:author="Microsoft 帐户" w:date="2021-10-29T11:15:00Z">
              <w:tcPr>
                <w:tcW w:w="1700" w:type="dxa"/>
              </w:tcPr>
            </w:tcPrChange>
          </w:tcPr>
          <w:p w14:paraId="417BDE23" w14:textId="77777777" w:rsidR="007A4204" w:rsidRPr="000B5713" w:rsidRDefault="007A4204" w:rsidP="00686E38">
            <w:pPr>
              <w:pStyle w:val="TAL"/>
              <w:rPr>
                <w:ins w:id="817" w:author="Microsoft 帐户" w:date="2021-10-29T11:10:00Z"/>
              </w:rPr>
            </w:pPr>
          </w:p>
        </w:tc>
        <w:tc>
          <w:tcPr>
            <w:tcW w:w="1245" w:type="dxa"/>
            <w:tcPrChange w:id="818" w:author="Microsoft 帐户" w:date="2021-10-29T11:15:00Z">
              <w:tcPr>
                <w:tcW w:w="1245" w:type="dxa"/>
              </w:tcPr>
            </w:tcPrChange>
          </w:tcPr>
          <w:p w14:paraId="4805BC88" w14:textId="18D0A964" w:rsidR="007A4204" w:rsidRPr="00BE2064" w:rsidRDefault="007A4204" w:rsidP="00686E38">
            <w:pPr>
              <w:pStyle w:val="TAL"/>
              <w:rPr>
                <w:ins w:id="819" w:author="Microsoft 帐户" w:date="2021-10-29T11:10:00Z"/>
              </w:rPr>
            </w:pPr>
          </w:p>
        </w:tc>
      </w:tr>
      <w:tr w:rsidR="007A4204" w:rsidRPr="00BE2064" w14:paraId="0491C676" w14:textId="77777777" w:rsidTr="001A3FE4">
        <w:tblPrEx>
          <w:tblCellMar>
            <w:left w:w="108" w:type="dxa"/>
            <w:right w:w="108" w:type="dxa"/>
          </w:tblCellMar>
          <w:tblPrExChange w:id="82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2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2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5490CAD" w14:textId="77777777" w:rsidR="007A4204" w:rsidRPr="00BE2064" w:rsidRDefault="007A4204" w:rsidP="00686E38">
            <w:pPr>
              <w:pStyle w:val="TAL"/>
              <w:rPr>
                <w:ins w:id="823" w:author="Microsoft 帐户" w:date="2021-10-29T11:10:00Z"/>
              </w:rPr>
            </w:pPr>
            <w:ins w:id="824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masterKeyUpdate</w:t>
              </w:r>
              <w:proofErr w:type="spellEnd"/>
            </w:ins>
          </w:p>
        </w:tc>
        <w:tc>
          <w:tcPr>
            <w:tcW w:w="2267" w:type="dxa"/>
            <w:tcPrChange w:id="825" w:author="Microsoft 帐户" w:date="2021-10-29T11:15:00Z">
              <w:tcPr>
                <w:tcW w:w="2267" w:type="dxa"/>
              </w:tcPr>
            </w:tcPrChange>
          </w:tcPr>
          <w:p w14:paraId="6E781BDE" w14:textId="77777777" w:rsidR="007A4204" w:rsidRPr="00BE2064" w:rsidRDefault="007A4204" w:rsidP="00686E38">
            <w:pPr>
              <w:pStyle w:val="TAL"/>
              <w:rPr>
                <w:ins w:id="826" w:author="Microsoft 帐户" w:date="2021-10-29T11:10:00Z"/>
              </w:rPr>
            </w:pPr>
            <w:ins w:id="827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28" w:author="Microsoft 帐户" w:date="2021-10-29T11:15:00Z">
              <w:tcPr>
                <w:tcW w:w="1700" w:type="dxa"/>
              </w:tcPr>
            </w:tcPrChange>
          </w:tcPr>
          <w:p w14:paraId="10D1F762" w14:textId="77777777" w:rsidR="007A4204" w:rsidRPr="00BE2064" w:rsidRDefault="007A4204" w:rsidP="00686E38">
            <w:pPr>
              <w:pStyle w:val="TAL"/>
              <w:rPr>
                <w:ins w:id="829" w:author="Microsoft 帐户" w:date="2021-10-29T11:10:00Z"/>
              </w:rPr>
            </w:pPr>
          </w:p>
        </w:tc>
        <w:tc>
          <w:tcPr>
            <w:tcW w:w="1245" w:type="dxa"/>
            <w:tcPrChange w:id="830" w:author="Microsoft 帐户" w:date="2021-10-29T11:15:00Z">
              <w:tcPr>
                <w:tcW w:w="1245" w:type="dxa"/>
              </w:tcPr>
            </w:tcPrChange>
          </w:tcPr>
          <w:p w14:paraId="620C1516" w14:textId="77777777" w:rsidR="007A4204" w:rsidRPr="00BE2064" w:rsidRDefault="007A4204" w:rsidP="00686E38">
            <w:pPr>
              <w:pStyle w:val="TAL"/>
              <w:rPr>
                <w:ins w:id="831" w:author="Microsoft 帐户" w:date="2021-10-29T11:10:00Z"/>
              </w:rPr>
            </w:pPr>
          </w:p>
        </w:tc>
      </w:tr>
      <w:tr w:rsidR="007A4204" w:rsidRPr="00BE2064" w14:paraId="1326CF7E" w14:textId="77777777" w:rsidTr="001A3FE4">
        <w:tblPrEx>
          <w:tblCellMar>
            <w:left w:w="108" w:type="dxa"/>
            <w:right w:w="108" w:type="dxa"/>
          </w:tblCellMar>
          <w:tblPrExChange w:id="83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3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3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49CD128" w14:textId="77777777" w:rsidR="007A4204" w:rsidRPr="00BE2064" w:rsidRDefault="007A4204" w:rsidP="00686E38">
            <w:pPr>
              <w:pStyle w:val="TAL"/>
              <w:rPr>
                <w:ins w:id="835" w:author="Microsoft 帐户" w:date="2021-10-29T11:10:00Z"/>
              </w:rPr>
            </w:pPr>
            <w:ins w:id="836" w:author="Microsoft 帐户" w:date="2021-10-29T11:10:00Z">
              <w:r w:rsidRPr="00BE2064">
                <w:t xml:space="preserve">        dedicatedSIB1-Delivery</w:t>
              </w:r>
            </w:ins>
          </w:p>
        </w:tc>
        <w:tc>
          <w:tcPr>
            <w:tcW w:w="2267" w:type="dxa"/>
            <w:tcPrChange w:id="837" w:author="Microsoft 帐户" w:date="2021-10-29T11:15:00Z">
              <w:tcPr>
                <w:tcW w:w="2267" w:type="dxa"/>
              </w:tcPr>
            </w:tcPrChange>
          </w:tcPr>
          <w:p w14:paraId="7F10B40F" w14:textId="77777777" w:rsidR="007A4204" w:rsidRPr="00BE2064" w:rsidRDefault="007A4204" w:rsidP="00686E38">
            <w:pPr>
              <w:pStyle w:val="TAL"/>
              <w:rPr>
                <w:ins w:id="838" w:author="Microsoft 帐户" w:date="2021-10-29T11:10:00Z"/>
              </w:rPr>
            </w:pPr>
            <w:ins w:id="839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40" w:author="Microsoft 帐户" w:date="2021-10-29T11:15:00Z">
              <w:tcPr>
                <w:tcW w:w="1700" w:type="dxa"/>
              </w:tcPr>
            </w:tcPrChange>
          </w:tcPr>
          <w:p w14:paraId="3ED89D0F" w14:textId="77777777" w:rsidR="007A4204" w:rsidRPr="00BE2064" w:rsidRDefault="007A4204" w:rsidP="00686E38">
            <w:pPr>
              <w:pStyle w:val="TAL"/>
              <w:rPr>
                <w:ins w:id="841" w:author="Microsoft 帐户" w:date="2021-10-29T11:10:00Z"/>
              </w:rPr>
            </w:pPr>
          </w:p>
        </w:tc>
        <w:tc>
          <w:tcPr>
            <w:tcW w:w="1245" w:type="dxa"/>
            <w:tcPrChange w:id="842" w:author="Microsoft 帐户" w:date="2021-10-29T11:15:00Z">
              <w:tcPr>
                <w:tcW w:w="1245" w:type="dxa"/>
              </w:tcPr>
            </w:tcPrChange>
          </w:tcPr>
          <w:p w14:paraId="170E1ACC" w14:textId="77777777" w:rsidR="007A4204" w:rsidRPr="00BE2064" w:rsidRDefault="007A4204" w:rsidP="00686E38">
            <w:pPr>
              <w:pStyle w:val="TAL"/>
              <w:rPr>
                <w:ins w:id="843" w:author="Microsoft 帐户" w:date="2021-10-29T11:10:00Z"/>
              </w:rPr>
            </w:pPr>
          </w:p>
        </w:tc>
      </w:tr>
      <w:tr w:rsidR="007A4204" w:rsidRPr="00BE2064" w14:paraId="1C677207" w14:textId="77777777" w:rsidTr="001A3FE4">
        <w:tblPrEx>
          <w:tblCellMar>
            <w:left w:w="108" w:type="dxa"/>
            <w:right w:w="108" w:type="dxa"/>
          </w:tblCellMar>
          <w:tblPrExChange w:id="84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4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4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F2BDE9" w14:textId="77777777" w:rsidR="007A4204" w:rsidRPr="00BE2064" w:rsidRDefault="007A4204" w:rsidP="00686E38">
            <w:pPr>
              <w:pStyle w:val="TAL"/>
              <w:rPr>
                <w:ins w:id="847" w:author="Microsoft 帐户" w:date="2021-10-29T11:10:00Z"/>
              </w:rPr>
            </w:pPr>
            <w:ins w:id="848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dedicatedSystemInformationDelivery</w:t>
              </w:r>
              <w:proofErr w:type="spellEnd"/>
            </w:ins>
          </w:p>
        </w:tc>
        <w:tc>
          <w:tcPr>
            <w:tcW w:w="2267" w:type="dxa"/>
            <w:tcPrChange w:id="849" w:author="Microsoft 帐户" w:date="2021-10-29T11:15:00Z">
              <w:tcPr>
                <w:tcW w:w="2267" w:type="dxa"/>
              </w:tcPr>
            </w:tcPrChange>
          </w:tcPr>
          <w:p w14:paraId="456C62C5" w14:textId="77777777" w:rsidR="007A4204" w:rsidRPr="00BE2064" w:rsidRDefault="007A4204" w:rsidP="00686E38">
            <w:pPr>
              <w:pStyle w:val="TAL"/>
              <w:rPr>
                <w:ins w:id="850" w:author="Microsoft 帐户" w:date="2021-10-29T11:10:00Z"/>
              </w:rPr>
            </w:pPr>
            <w:ins w:id="851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52" w:author="Microsoft 帐户" w:date="2021-10-29T11:15:00Z">
              <w:tcPr>
                <w:tcW w:w="1700" w:type="dxa"/>
              </w:tcPr>
            </w:tcPrChange>
          </w:tcPr>
          <w:p w14:paraId="6A15F236" w14:textId="77777777" w:rsidR="007A4204" w:rsidRPr="00BE2064" w:rsidRDefault="007A4204" w:rsidP="00686E38">
            <w:pPr>
              <w:pStyle w:val="TAL"/>
              <w:rPr>
                <w:ins w:id="853" w:author="Microsoft 帐户" w:date="2021-10-29T11:10:00Z"/>
              </w:rPr>
            </w:pPr>
          </w:p>
        </w:tc>
        <w:tc>
          <w:tcPr>
            <w:tcW w:w="1245" w:type="dxa"/>
            <w:tcPrChange w:id="854" w:author="Microsoft 帐户" w:date="2021-10-29T11:15:00Z">
              <w:tcPr>
                <w:tcW w:w="1245" w:type="dxa"/>
              </w:tcPr>
            </w:tcPrChange>
          </w:tcPr>
          <w:p w14:paraId="66F9E8DE" w14:textId="77777777" w:rsidR="007A4204" w:rsidRPr="00BE2064" w:rsidRDefault="007A4204" w:rsidP="00686E38">
            <w:pPr>
              <w:pStyle w:val="TAL"/>
              <w:rPr>
                <w:ins w:id="855" w:author="Microsoft 帐户" w:date="2021-10-29T11:10:00Z"/>
              </w:rPr>
            </w:pPr>
          </w:p>
        </w:tc>
      </w:tr>
      <w:tr w:rsidR="007A4204" w:rsidRPr="00BE2064" w14:paraId="0BD3E266" w14:textId="77777777" w:rsidTr="001A3FE4">
        <w:tblPrEx>
          <w:tblCellMar>
            <w:left w:w="108" w:type="dxa"/>
            <w:right w:w="108" w:type="dxa"/>
          </w:tblCellMar>
          <w:tblPrExChange w:id="85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5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5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8E472A" w14:textId="77777777" w:rsidR="007A4204" w:rsidRPr="00BE2064" w:rsidRDefault="007A4204" w:rsidP="00686E38">
            <w:pPr>
              <w:pStyle w:val="TAL"/>
              <w:rPr>
                <w:ins w:id="859" w:author="Microsoft 帐户" w:date="2021-10-29T11:10:00Z"/>
              </w:rPr>
            </w:pPr>
            <w:ins w:id="860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otherConfig</w:t>
              </w:r>
              <w:proofErr w:type="spellEnd"/>
            </w:ins>
          </w:p>
        </w:tc>
        <w:tc>
          <w:tcPr>
            <w:tcW w:w="2267" w:type="dxa"/>
            <w:tcPrChange w:id="861" w:author="Microsoft 帐户" w:date="2021-10-29T11:15:00Z">
              <w:tcPr>
                <w:tcW w:w="2267" w:type="dxa"/>
              </w:tcPr>
            </w:tcPrChange>
          </w:tcPr>
          <w:p w14:paraId="384D012E" w14:textId="77777777" w:rsidR="007A4204" w:rsidRPr="00BE2064" w:rsidRDefault="007A4204" w:rsidP="00686E38">
            <w:pPr>
              <w:pStyle w:val="TAL"/>
              <w:rPr>
                <w:ins w:id="862" w:author="Microsoft 帐户" w:date="2021-10-29T11:10:00Z"/>
              </w:rPr>
            </w:pPr>
            <w:ins w:id="863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64" w:author="Microsoft 帐户" w:date="2021-10-29T11:15:00Z">
              <w:tcPr>
                <w:tcW w:w="1700" w:type="dxa"/>
              </w:tcPr>
            </w:tcPrChange>
          </w:tcPr>
          <w:p w14:paraId="7D332344" w14:textId="77777777" w:rsidR="007A4204" w:rsidRPr="00BE2064" w:rsidRDefault="007A4204" w:rsidP="00686E38">
            <w:pPr>
              <w:pStyle w:val="TAL"/>
              <w:rPr>
                <w:ins w:id="865" w:author="Microsoft 帐户" w:date="2021-10-29T11:10:00Z"/>
              </w:rPr>
            </w:pPr>
          </w:p>
        </w:tc>
        <w:tc>
          <w:tcPr>
            <w:tcW w:w="1245" w:type="dxa"/>
            <w:tcPrChange w:id="866" w:author="Microsoft 帐户" w:date="2021-10-29T11:15:00Z">
              <w:tcPr>
                <w:tcW w:w="1245" w:type="dxa"/>
              </w:tcPr>
            </w:tcPrChange>
          </w:tcPr>
          <w:p w14:paraId="2DDCD493" w14:textId="77777777" w:rsidR="007A4204" w:rsidRPr="00BE2064" w:rsidRDefault="007A4204" w:rsidP="00686E38">
            <w:pPr>
              <w:pStyle w:val="TAL"/>
              <w:rPr>
                <w:ins w:id="867" w:author="Microsoft 帐户" w:date="2021-10-29T11:10:00Z"/>
              </w:rPr>
            </w:pPr>
          </w:p>
        </w:tc>
      </w:tr>
      <w:tr w:rsidR="007A4204" w:rsidRPr="00BE2064" w14:paraId="34E6B840" w14:textId="77777777" w:rsidTr="001A3FE4">
        <w:tblPrEx>
          <w:tblCellMar>
            <w:left w:w="108" w:type="dxa"/>
            <w:right w:w="108" w:type="dxa"/>
          </w:tblCellMar>
          <w:tblPrExChange w:id="86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6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7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77F916" w14:textId="77777777" w:rsidR="007A4204" w:rsidRPr="00BE2064" w:rsidRDefault="007A4204" w:rsidP="00686E38">
            <w:pPr>
              <w:pStyle w:val="TAL"/>
              <w:rPr>
                <w:ins w:id="871" w:author="Microsoft 帐户" w:date="2021-10-29T11:10:00Z"/>
              </w:rPr>
            </w:pPr>
            <w:ins w:id="872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873" w:author="Microsoft 帐户" w:date="2021-10-29T11:15:00Z">
              <w:tcPr>
                <w:tcW w:w="2267" w:type="dxa"/>
              </w:tcPr>
            </w:tcPrChange>
          </w:tcPr>
          <w:p w14:paraId="139B7CB7" w14:textId="77777777" w:rsidR="007A4204" w:rsidRPr="00BE2064" w:rsidRDefault="007A4204" w:rsidP="00686E38">
            <w:pPr>
              <w:pStyle w:val="TAL"/>
              <w:rPr>
                <w:ins w:id="874" w:author="Microsoft 帐户" w:date="2021-10-29T11:10:00Z"/>
              </w:rPr>
            </w:pPr>
          </w:p>
        </w:tc>
        <w:tc>
          <w:tcPr>
            <w:tcW w:w="1700" w:type="dxa"/>
            <w:tcPrChange w:id="875" w:author="Microsoft 帐户" w:date="2021-10-29T11:15:00Z">
              <w:tcPr>
                <w:tcW w:w="1700" w:type="dxa"/>
              </w:tcPr>
            </w:tcPrChange>
          </w:tcPr>
          <w:p w14:paraId="4F0C230A" w14:textId="77777777" w:rsidR="007A4204" w:rsidRPr="00BE2064" w:rsidRDefault="007A4204" w:rsidP="00686E38">
            <w:pPr>
              <w:pStyle w:val="TAL"/>
              <w:rPr>
                <w:ins w:id="876" w:author="Microsoft 帐户" w:date="2021-10-29T11:10:00Z"/>
              </w:rPr>
            </w:pPr>
          </w:p>
        </w:tc>
        <w:tc>
          <w:tcPr>
            <w:tcW w:w="1245" w:type="dxa"/>
            <w:tcPrChange w:id="877" w:author="Microsoft 帐户" w:date="2021-10-29T11:15:00Z">
              <w:tcPr>
                <w:tcW w:w="1245" w:type="dxa"/>
              </w:tcPr>
            </w:tcPrChange>
          </w:tcPr>
          <w:p w14:paraId="1FA91711" w14:textId="279B928E" w:rsidR="007A4204" w:rsidRPr="00BE2064" w:rsidRDefault="007A4204" w:rsidP="00686E38">
            <w:pPr>
              <w:pStyle w:val="TAL"/>
              <w:rPr>
                <w:ins w:id="878" w:author="Microsoft 帐户" w:date="2021-10-29T11:10:00Z"/>
              </w:rPr>
            </w:pPr>
          </w:p>
        </w:tc>
      </w:tr>
      <w:tr w:rsidR="007A4204" w:rsidRPr="00BE2064" w14:paraId="6AB9E186" w14:textId="77777777" w:rsidTr="001A3FE4">
        <w:tblPrEx>
          <w:tblCellMar>
            <w:left w:w="108" w:type="dxa"/>
            <w:right w:w="108" w:type="dxa"/>
          </w:tblCellMar>
          <w:tblPrExChange w:id="87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8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8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373742" w14:textId="77777777" w:rsidR="007A4204" w:rsidRPr="00BE2064" w:rsidRDefault="007A4204" w:rsidP="00686E38">
            <w:pPr>
              <w:pStyle w:val="TAL"/>
              <w:rPr>
                <w:ins w:id="882" w:author="Microsoft 帐户" w:date="2021-10-29T11:10:00Z"/>
              </w:rPr>
            </w:pPr>
            <w:ins w:id="883" w:author="Microsoft 帐户" w:date="2021-10-29T11:10:00Z">
              <w:r w:rsidRPr="00BE2064">
                <w:t xml:space="preserve">          otherConfig-v1540</w:t>
              </w:r>
            </w:ins>
          </w:p>
        </w:tc>
        <w:tc>
          <w:tcPr>
            <w:tcW w:w="2267" w:type="dxa"/>
            <w:tcPrChange w:id="884" w:author="Microsoft 帐户" w:date="2021-10-29T11:15:00Z">
              <w:tcPr>
                <w:tcW w:w="2267" w:type="dxa"/>
              </w:tcPr>
            </w:tcPrChange>
          </w:tcPr>
          <w:p w14:paraId="6B4FA7CE" w14:textId="77777777" w:rsidR="007A4204" w:rsidRPr="00BE2064" w:rsidRDefault="007A4204" w:rsidP="00686E38">
            <w:pPr>
              <w:pStyle w:val="TAL"/>
              <w:rPr>
                <w:ins w:id="885" w:author="Microsoft 帐户" w:date="2021-10-29T11:10:00Z"/>
              </w:rPr>
            </w:pPr>
            <w:ins w:id="886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87" w:author="Microsoft 帐户" w:date="2021-10-29T11:15:00Z">
              <w:tcPr>
                <w:tcW w:w="1700" w:type="dxa"/>
              </w:tcPr>
            </w:tcPrChange>
          </w:tcPr>
          <w:p w14:paraId="69E578F4" w14:textId="77777777" w:rsidR="007A4204" w:rsidRPr="00BE2064" w:rsidRDefault="007A4204" w:rsidP="00686E38">
            <w:pPr>
              <w:pStyle w:val="TAL"/>
              <w:rPr>
                <w:ins w:id="888" w:author="Microsoft 帐户" w:date="2021-10-29T11:10:00Z"/>
              </w:rPr>
            </w:pPr>
          </w:p>
        </w:tc>
        <w:tc>
          <w:tcPr>
            <w:tcW w:w="1245" w:type="dxa"/>
            <w:tcPrChange w:id="889" w:author="Microsoft 帐户" w:date="2021-10-29T11:15:00Z">
              <w:tcPr>
                <w:tcW w:w="1245" w:type="dxa"/>
              </w:tcPr>
            </w:tcPrChange>
          </w:tcPr>
          <w:p w14:paraId="235E10DE" w14:textId="77777777" w:rsidR="007A4204" w:rsidRPr="00BE2064" w:rsidRDefault="007A4204" w:rsidP="00686E38">
            <w:pPr>
              <w:pStyle w:val="TAL"/>
              <w:rPr>
                <w:ins w:id="890" w:author="Microsoft 帐户" w:date="2021-10-29T11:10:00Z"/>
              </w:rPr>
            </w:pPr>
          </w:p>
        </w:tc>
      </w:tr>
      <w:tr w:rsidR="007A4204" w:rsidRPr="00BE2064" w14:paraId="1F7C53EA" w14:textId="77777777" w:rsidTr="001A3FE4">
        <w:tblPrEx>
          <w:tblCellMar>
            <w:left w:w="108" w:type="dxa"/>
            <w:right w:w="108" w:type="dxa"/>
          </w:tblCellMar>
          <w:tblPrExChange w:id="89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9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9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80DB974" w14:textId="77777777" w:rsidR="007A4204" w:rsidRPr="00BE2064" w:rsidRDefault="007A4204" w:rsidP="00686E38">
            <w:pPr>
              <w:pStyle w:val="TAL"/>
              <w:rPr>
                <w:ins w:id="894" w:author="Microsoft 帐户" w:date="2021-10-29T11:10:00Z"/>
              </w:rPr>
            </w:pPr>
            <w:ins w:id="895" w:author="Microsoft 帐户" w:date="2021-10-29T11:10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896" w:author="Microsoft 帐户" w:date="2021-10-29T11:15:00Z">
              <w:tcPr>
                <w:tcW w:w="2267" w:type="dxa"/>
              </w:tcPr>
            </w:tcPrChange>
          </w:tcPr>
          <w:p w14:paraId="419086EF" w14:textId="77777777" w:rsidR="007A4204" w:rsidRPr="00BE2064" w:rsidRDefault="007A4204" w:rsidP="00686E38">
            <w:pPr>
              <w:pStyle w:val="TAL"/>
              <w:rPr>
                <w:ins w:id="897" w:author="Microsoft 帐户" w:date="2021-10-29T11:10:00Z"/>
              </w:rPr>
            </w:pPr>
          </w:p>
        </w:tc>
        <w:tc>
          <w:tcPr>
            <w:tcW w:w="1700" w:type="dxa"/>
            <w:tcPrChange w:id="898" w:author="Microsoft 帐户" w:date="2021-10-29T11:15:00Z">
              <w:tcPr>
                <w:tcW w:w="1700" w:type="dxa"/>
              </w:tcPr>
            </w:tcPrChange>
          </w:tcPr>
          <w:p w14:paraId="609558F6" w14:textId="77777777" w:rsidR="007A4204" w:rsidRPr="00BE2064" w:rsidRDefault="007A4204" w:rsidP="00686E38">
            <w:pPr>
              <w:pStyle w:val="TAL"/>
              <w:rPr>
                <w:ins w:id="899" w:author="Microsoft 帐户" w:date="2021-10-29T11:10:00Z"/>
              </w:rPr>
            </w:pPr>
          </w:p>
        </w:tc>
        <w:tc>
          <w:tcPr>
            <w:tcW w:w="1245" w:type="dxa"/>
            <w:tcPrChange w:id="900" w:author="Microsoft 帐户" w:date="2021-10-29T11:15:00Z">
              <w:tcPr>
                <w:tcW w:w="1245" w:type="dxa"/>
              </w:tcPr>
            </w:tcPrChange>
          </w:tcPr>
          <w:p w14:paraId="5C82C2E9" w14:textId="77777777" w:rsidR="007A4204" w:rsidRPr="00BE2064" w:rsidRDefault="007A4204" w:rsidP="00686E38">
            <w:pPr>
              <w:pStyle w:val="TAL"/>
              <w:rPr>
                <w:ins w:id="901" w:author="Microsoft 帐户" w:date="2021-10-29T11:10:00Z"/>
              </w:rPr>
            </w:pPr>
          </w:p>
        </w:tc>
      </w:tr>
      <w:tr w:rsidR="007A4204" w:rsidRPr="00BE2064" w14:paraId="783C2643" w14:textId="77777777" w:rsidTr="001A3FE4">
        <w:tblPrEx>
          <w:tblCellMar>
            <w:left w:w="108" w:type="dxa"/>
            <w:right w:w="108" w:type="dxa"/>
          </w:tblCellMar>
          <w:tblPrExChange w:id="90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0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0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CA0DEBB" w14:textId="77777777" w:rsidR="007A4204" w:rsidRPr="00BE2064" w:rsidRDefault="007A4204" w:rsidP="00686E38">
            <w:pPr>
              <w:pStyle w:val="TAL"/>
              <w:rPr>
                <w:ins w:id="905" w:author="Microsoft 帐户" w:date="2021-10-29T11:10:00Z"/>
              </w:rPr>
            </w:pPr>
            <w:ins w:id="906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mrdc-SecondaryCellGroupConfig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907" w:author="Microsoft 帐户" w:date="2021-10-29T11:15:00Z">
              <w:tcPr>
                <w:tcW w:w="2267" w:type="dxa"/>
              </w:tcPr>
            </w:tcPrChange>
          </w:tcPr>
          <w:p w14:paraId="428D98F4" w14:textId="77777777" w:rsidR="007A4204" w:rsidRPr="00BE2064" w:rsidRDefault="007A4204" w:rsidP="00686E38">
            <w:pPr>
              <w:pStyle w:val="TAL"/>
              <w:rPr>
                <w:ins w:id="908" w:author="Microsoft 帐户" w:date="2021-10-29T11:10:00Z"/>
              </w:rPr>
            </w:pPr>
          </w:p>
        </w:tc>
        <w:tc>
          <w:tcPr>
            <w:tcW w:w="1700" w:type="dxa"/>
            <w:tcPrChange w:id="909" w:author="Microsoft 帐户" w:date="2021-10-29T11:15:00Z">
              <w:tcPr>
                <w:tcW w:w="1700" w:type="dxa"/>
              </w:tcPr>
            </w:tcPrChange>
          </w:tcPr>
          <w:p w14:paraId="4D31AD92" w14:textId="77777777" w:rsidR="007A4204" w:rsidRPr="00BE2064" w:rsidRDefault="007A4204" w:rsidP="00686E38">
            <w:pPr>
              <w:pStyle w:val="TAL"/>
              <w:rPr>
                <w:ins w:id="910" w:author="Microsoft 帐户" w:date="2021-10-29T11:10:00Z"/>
              </w:rPr>
            </w:pPr>
          </w:p>
        </w:tc>
        <w:tc>
          <w:tcPr>
            <w:tcW w:w="1245" w:type="dxa"/>
            <w:tcPrChange w:id="911" w:author="Microsoft 帐户" w:date="2021-10-29T11:15:00Z">
              <w:tcPr>
                <w:tcW w:w="1245" w:type="dxa"/>
              </w:tcPr>
            </w:tcPrChange>
          </w:tcPr>
          <w:p w14:paraId="05DC8738" w14:textId="0DA109A5" w:rsidR="007A4204" w:rsidRPr="00BE2064" w:rsidRDefault="007A4204" w:rsidP="00686E38">
            <w:pPr>
              <w:pStyle w:val="TAL"/>
              <w:rPr>
                <w:ins w:id="912" w:author="Microsoft 帐户" w:date="2021-10-29T11:10:00Z"/>
              </w:rPr>
            </w:pPr>
          </w:p>
        </w:tc>
      </w:tr>
      <w:tr w:rsidR="007A4204" w:rsidRPr="00BE2064" w14:paraId="55B66F1D" w14:textId="77777777" w:rsidTr="001A3FE4">
        <w:tblPrEx>
          <w:tblCellMar>
            <w:left w:w="108" w:type="dxa"/>
            <w:right w:w="108" w:type="dxa"/>
          </w:tblCellMar>
          <w:tblPrExChange w:id="91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1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694DE03" w14:textId="77777777" w:rsidR="007A4204" w:rsidRPr="00BE2064" w:rsidRDefault="007A4204" w:rsidP="00686E38">
            <w:pPr>
              <w:pStyle w:val="TAL"/>
              <w:rPr>
                <w:ins w:id="916" w:author="Microsoft 帐户" w:date="2021-10-29T11:10:00Z"/>
              </w:rPr>
            </w:pPr>
            <w:ins w:id="917" w:author="Microsoft 帐户" w:date="2021-10-29T11:10:00Z">
              <w:r w:rsidRPr="00BE2064">
                <w:t xml:space="preserve">              setup SEQUENCE {</w:t>
              </w:r>
            </w:ins>
          </w:p>
        </w:tc>
        <w:tc>
          <w:tcPr>
            <w:tcW w:w="2267" w:type="dxa"/>
            <w:tcPrChange w:id="918" w:author="Microsoft 帐户" w:date="2021-10-29T11:15:00Z">
              <w:tcPr>
                <w:tcW w:w="2267" w:type="dxa"/>
              </w:tcPr>
            </w:tcPrChange>
          </w:tcPr>
          <w:p w14:paraId="0815F4BB" w14:textId="77777777" w:rsidR="007A4204" w:rsidRPr="00BE2064" w:rsidRDefault="007A4204" w:rsidP="00686E38">
            <w:pPr>
              <w:pStyle w:val="TAL"/>
              <w:rPr>
                <w:ins w:id="919" w:author="Microsoft 帐户" w:date="2021-10-29T11:10:00Z"/>
              </w:rPr>
            </w:pPr>
          </w:p>
        </w:tc>
        <w:tc>
          <w:tcPr>
            <w:tcW w:w="1700" w:type="dxa"/>
            <w:tcPrChange w:id="920" w:author="Microsoft 帐户" w:date="2021-10-29T11:15:00Z">
              <w:tcPr>
                <w:tcW w:w="1700" w:type="dxa"/>
              </w:tcPr>
            </w:tcPrChange>
          </w:tcPr>
          <w:p w14:paraId="4D5A6307" w14:textId="77777777" w:rsidR="007A4204" w:rsidRPr="00BE2064" w:rsidRDefault="007A4204" w:rsidP="00686E38">
            <w:pPr>
              <w:pStyle w:val="TAL"/>
              <w:rPr>
                <w:ins w:id="921" w:author="Microsoft 帐户" w:date="2021-10-29T11:10:00Z"/>
              </w:rPr>
            </w:pPr>
          </w:p>
        </w:tc>
        <w:tc>
          <w:tcPr>
            <w:tcW w:w="1245" w:type="dxa"/>
            <w:tcPrChange w:id="922" w:author="Microsoft 帐户" w:date="2021-10-29T11:15:00Z">
              <w:tcPr>
                <w:tcW w:w="1245" w:type="dxa"/>
              </w:tcPr>
            </w:tcPrChange>
          </w:tcPr>
          <w:p w14:paraId="1F95ED1F" w14:textId="77777777" w:rsidR="007A4204" w:rsidRPr="00BE2064" w:rsidRDefault="007A4204" w:rsidP="00686E38">
            <w:pPr>
              <w:pStyle w:val="TAL"/>
              <w:rPr>
                <w:ins w:id="923" w:author="Microsoft 帐户" w:date="2021-10-29T11:10:00Z"/>
              </w:rPr>
            </w:pPr>
          </w:p>
        </w:tc>
      </w:tr>
      <w:tr w:rsidR="007A4204" w:rsidRPr="00BE2064" w14:paraId="1844E741" w14:textId="77777777" w:rsidTr="001A3FE4">
        <w:tblPrEx>
          <w:tblCellMar>
            <w:left w:w="108" w:type="dxa"/>
            <w:right w:w="108" w:type="dxa"/>
          </w:tblCellMar>
          <w:tblPrExChange w:id="92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2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2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D195DC" w14:textId="77777777" w:rsidR="007A4204" w:rsidRPr="00BE2064" w:rsidRDefault="007A4204" w:rsidP="00686E38">
            <w:pPr>
              <w:pStyle w:val="TAL"/>
              <w:rPr>
                <w:ins w:id="927" w:author="Microsoft 帐户" w:date="2021-10-29T11:10:00Z"/>
              </w:rPr>
            </w:pPr>
            <w:ins w:id="928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mrdc-ReleaseAndAdd</w:t>
              </w:r>
              <w:proofErr w:type="spellEnd"/>
            </w:ins>
          </w:p>
        </w:tc>
        <w:tc>
          <w:tcPr>
            <w:tcW w:w="2267" w:type="dxa"/>
            <w:tcPrChange w:id="929" w:author="Microsoft 帐户" w:date="2021-10-29T11:15:00Z">
              <w:tcPr>
                <w:tcW w:w="2267" w:type="dxa"/>
              </w:tcPr>
            </w:tcPrChange>
          </w:tcPr>
          <w:p w14:paraId="4D6EE918" w14:textId="77777777" w:rsidR="007A4204" w:rsidRPr="00BE2064" w:rsidRDefault="007A4204" w:rsidP="00686E38">
            <w:pPr>
              <w:pStyle w:val="TAL"/>
              <w:rPr>
                <w:ins w:id="930" w:author="Microsoft 帐户" w:date="2021-10-29T11:10:00Z"/>
              </w:rPr>
            </w:pPr>
            <w:ins w:id="931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932" w:author="Microsoft 帐户" w:date="2021-10-29T11:15:00Z">
              <w:tcPr>
                <w:tcW w:w="1700" w:type="dxa"/>
              </w:tcPr>
            </w:tcPrChange>
          </w:tcPr>
          <w:p w14:paraId="32F12532" w14:textId="77777777" w:rsidR="007A4204" w:rsidRPr="00BE2064" w:rsidRDefault="007A4204" w:rsidP="00686E38">
            <w:pPr>
              <w:pStyle w:val="TAL"/>
              <w:rPr>
                <w:ins w:id="933" w:author="Microsoft 帐户" w:date="2021-10-29T11:10:00Z"/>
              </w:rPr>
            </w:pPr>
          </w:p>
        </w:tc>
        <w:tc>
          <w:tcPr>
            <w:tcW w:w="1245" w:type="dxa"/>
            <w:tcPrChange w:id="934" w:author="Microsoft 帐户" w:date="2021-10-29T11:15:00Z">
              <w:tcPr>
                <w:tcW w:w="1245" w:type="dxa"/>
              </w:tcPr>
            </w:tcPrChange>
          </w:tcPr>
          <w:p w14:paraId="682CC315" w14:textId="77777777" w:rsidR="007A4204" w:rsidRPr="00BE2064" w:rsidRDefault="007A4204" w:rsidP="00686E38">
            <w:pPr>
              <w:pStyle w:val="TAL"/>
              <w:rPr>
                <w:ins w:id="935" w:author="Microsoft 帐户" w:date="2021-10-29T11:10:00Z"/>
              </w:rPr>
            </w:pPr>
          </w:p>
        </w:tc>
      </w:tr>
      <w:tr w:rsidR="007A4204" w:rsidRPr="00BE2064" w14:paraId="79A12D23" w14:textId="77777777" w:rsidTr="001A3FE4">
        <w:tblPrEx>
          <w:tblCellMar>
            <w:left w:w="108" w:type="dxa"/>
            <w:right w:w="108" w:type="dxa"/>
          </w:tblCellMar>
          <w:tblPrExChange w:id="93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3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3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686E4C" w14:textId="77777777" w:rsidR="007A4204" w:rsidRPr="00BE2064" w:rsidRDefault="007A4204" w:rsidP="00686E38">
            <w:pPr>
              <w:pStyle w:val="TAL"/>
              <w:rPr>
                <w:ins w:id="939" w:author="Microsoft 帐户" w:date="2021-10-29T11:10:00Z"/>
              </w:rPr>
            </w:pPr>
            <w:ins w:id="940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mrdc-SecondaryCellGroup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941" w:author="Microsoft 帐户" w:date="2021-10-29T11:15:00Z">
              <w:tcPr>
                <w:tcW w:w="2267" w:type="dxa"/>
              </w:tcPr>
            </w:tcPrChange>
          </w:tcPr>
          <w:p w14:paraId="0F5C309B" w14:textId="77777777" w:rsidR="007A4204" w:rsidRPr="00BE2064" w:rsidRDefault="007A4204" w:rsidP="00686E38">
            <w:pPr>
              <w:pStyle w:val="TAL"/>
              <w:rPr>
                <w:ins w:id="942" w:author="Microsoft 帐户" w:date="2021-10-29T11:10:00Z"/>
              </w:rPr>
            </w:pPr>
          </w:p>
        </w:tc>
        <w:tc>
          <w:tcPr>
            <w:tcW w:w="1700" w:type="dxa"/>
            <w:tcPrChange w:id="943" w:author="Microsoft 帐户" w:date="2021-10-29T11:15:00Z">
              <w:tcPr>
                <w:tcW w:w="1700" w:type="dxa"/>
              </w:tcPr>
            </w:tcPrChange>
          </w:tcPr>
          <w:p w14:paraId="5EC1595D" w14:textId="77777777" w:rsidR="007A4204" w:rsidRPr="00BE2064" w:rsidRDefault="007A4204" w:rsidP="00686E38">
            <w:pPr>
              <w:pStyle w:val="TAL"/>
              <w:rPr>
                <w:ins w:id="944" w:author="Microsoft 帐户" w:date="2021-10-29T11:10:00Z"/>
              </w:rPr>
            </w:pPr>
          </w:p>
        </w:tc>
        <w:tc>
          <w:tcPr>
            <w:tcW w:w="1245" w:type="dxa"/>
            <w:tcPrChange w:id="945" w:author="Microsoft 帐户" w:date="2021-10-29T11:15:00Z">
              <w:tcPr>
                <w:tcW w:w="1245" w:type="dxa"/>
              </w:tcPr>
            </w:tcPrChange>
          </w:tcPr>
          <w:p w14:paraId="3A8E2152" w14:textId="77777777" w:rsidR="007A4204" w:rsidRPr="00BE2064" w:rsidRDefault="007A4204" w:rsidP="00686E38">
            <w:pPr>
              <w:pStyle w:val="TAL"/>
              <w:rPr>
                <w:ins w:id="946" w:author="Microsoft 帐户" w:date="2021-10-29T11:10:00Z"/>
              </w:rPr>
            </w:pPr>
          </w:p>
        </w:tc>
      </w:tr>
      <w:tr w:rsidR="007A4204" w:rsidRPr="00BE2064" w14:paraId="17ED5BA3" w14:textId="77777777" w:rsidTr="001A3FE4">
        <w:tblPrEx>
          <w:tblCellMar>
            <w:left w:w="108" w:type="dxa"/>
            <w:right w:w="108" w:type="dxa"/>
          </w:tblCellMar>
          <w:tblPrExChange w:id="94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4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4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4D9C90" w14:textId="1762A040" w:rsidR="007A4204" w:rsidRPr="00BE2064" w:rsidRDefault="007A4204" w:rsidP="00686E38">
            <w:pPr>
              <w:pStyle w:val="TAL"/>
              <w:rPr>
                <w:ins w:id="950" w:author="Microsoft 帐户" w:date="2021-10-29T11:10:00Z"/>
              </w:rPr>
            </w:pPr>
            <w:ins w:id="951" w:author="Microsoft 帐户" w:date="2021-10-29T11:10:00Z">
              <w:r w:rsidRPr="00BE2064">
                <w:t xml:space="preserve">                  </w:t>
              </w:r>
            </w:ins>
            <w:proofErr w:type="spellStart"/>
            <w:ins w:id="952" w:author="Microsoft 帐户" w:date="2021-10-29T11:42:00Z">
              <w:r w:rsidR="00475A57" w:rsidRPr="009C7017">
                <w:t>eutra</w:t>
              </w:r>
              <w:proofErr w:type="spellEnd"/>
              <w:r w:rsidR="00475A57" w:rsidRPr="009C7017">
                <w:t>-SCG</w:t>
              </w:r>
            </w:ins>
          </w:p>
        </w:tc>
        <w:tc>
          <w:tcPr>
            <w:tcW w:w="2267" w:type="dxa"/>
            <w:tcPrChange w:id="953" w:author="Microsoft 帐户" w:date="2021-10-29T11:15:00Z">
              <w:tcPr>
                <w:tcW w:w="2267" w:type="dxa"/>
              </w:tcPr>
            </w:tcPrChange>
          </w:tcPr>
          <w:p w14:paraId="377C1C1A" w14:textId="5F85FE91" w:rsidR="007A4204" w:rsidRPr="00BE2064" w:rsidRDefault="00475A57" w:rsidP="00686E38">
            <w:pPr>
              <w:pStyle w:val="TAL"/>
              <w:rPr>
                <w:ins w:id="954" w:author="Microsoft 帐户" w:date="2021-10-29T11:10:00Z"/>
              </w:rPr>
            </w:pPr>
            <w:proofErr w:type="spellStart"/>
            <w:ins w:id="955" w:author="Microsoft 帐户" w:date="2021-10-29T11:43:00Z">
              <w:r w:rsidRPr="00475A57">
                <w:t>RRCConnectionReconfiguration</w:t>
              </w:r>
            </w:ins>
            <w:proofErr w:type="spellEnd"/>
          </w:p>
        </w:tc>
        <w:tc>
          <w:tcPr>
            <w:tcW w:w="1700" w:type="dxa"/>
            <w:tcPrChange w:id="956" w:author="Microsoft 帐户" w:date="2021-10-29T11:15:00Z">
              <w:tcPr>
                <w:tcW w:w="1700" w:type="dxa"/>
              </w:tcPr>
            </w:tcPrChange>
          </w:tcPr>
          <w:p w14:paraId="2F4ED87B" w14:textId="1A5F54B6" w:rsidR="007A4204" w:rsidRPr="00BE2064" w:rsidRDefault="007A4204" w:rsidP="00475A57">
            <w:pPr>
              <w:pStyle w:val="TAL"/>
              <w:rPr>
                <w:ins w:id="957" w:author="Microsoft 帐户" w:date="2021-10-29T11:10:00Z"/>
              </w:rPr>
            </w:pPr>
            <w:ins w:id="958" w:author="Microsoft 帐户" w:date="2021-10-29T11:10:00Z">
              <w:r w:rsidRPr="00BE2064">
                <w:t xml:space="preserve">OCTET STRING </w:t>
              </w:r>
            </w:ins>
          </w:p>
        </w:tc>
        <w:tc>
          <w:tcPr>
            <w:tcW w:w="1245" w:type="dxa"/>
            <w:tcPrChange w:id="959" w:author="Microsoft 帐户" w:date="2021-10-29T11:15:00Z">
              <w:tcPr>
                <w:tcW w:w="1245" w:type="dxa"/>
              </w:tcPr>
            </w:tcPrChange>
          </w:tcPr>
          <w:p w14:paraId="7ED3A1A6" w14:textId="77777777" w:rsidR="007A4204" w:rsidRPr="00BE2064" w:rsidRDefault="007A4204" w:rsidP="00686E38">
            <w:pPr>
              <w:pStyle w:val="TAL"/>
              <w:rPr>
                <w:ins w:id="960" w:author="Microsoft 帐户" w:date="2021-10-29T11:10:00Z"/>
              </w:rPr>
            </w:pPr>
          </w:p>
        </w:tc>
      </w:tr>
      <w:tr w:rsidR="007A4204" w:rsidRPr="00BE2064" w14:paraId="6068246E" w14:textId="77777777" w:rsidTr="001A3FE4">
        <w:tblPrEx>
          <w:tblCellMar>
            <w:left w:w="108" w:type="dxa"/>
            <w:right w:w="108" w:type="dxa"/>
          </w:tblCellMar>
          <w:tblPrExChange w:id="96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6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6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7E13949" w14:textId="77777777" w:rsidR="007A4204" w:rsidRPr="00BE2064" w:rsidRDefault="007A4204" w:rsidP="00686E38">
            <w:pPr>
              <w:pStyle w:val="TAL"/>
              <w:rPr>
                <w:ins w:id="964" w:author="Microsoft 帐户" w:date="2021-10-29T11:10:00Z"/>
              </w:rPr>
            </w:pPr>
            <w:ins w:id="965" w:author="Microsoft 帐户" w:date="2021-10-29T11:10:00Z">
              <w:r w:rsidRPr="00BE2064">
                <w:t xml:space="preserve">                }</w:t>
              </w:r>
            </w:ins>
          </w:p>
        </w:tc>
        <w:tc>
          <w:tcPr>
            <w:tcW w:w="2267" w:type="dxa"/>
            <w:tcPrChange w:id="966" w:author="Microsoft 帐户" w:date="2021-10-29T11:15:00Z">
              <w:tcPr>
                <w:tcW w:w="2267" w:type="dxa"/>
              </w:tcPr>
            </w:tcPrChange>
          </w:tcPr>
          <w:p w14:paraId="665F5A6B" w14:textId="77777777" w:rsidR="007A4204" w:rsidRPr="00BE2064" w:rsidRDefault="007A4204" w:rsidP="00686E38">
            <w:pPr>
              <w:pStyle w:val="TAL"/>
              <w:rPr>
                <w:ins w:id="967" w:author="Microsoft 帐户" w:date="2021-10-29T11:10:00Z"/>
              </w:rPr>
            </w:pPr>
          </w:p>
        </w:tc>
        <w:tc>
          <w:tcPr>
            <w:tcW w:w="1700" w:type="dxa"/>
            <w:tcPrChange w:id="968" w:author="Microsoft 帐户" w:date="2021-10-29T11:15:00Z">
              <w:tcPr>
                <w:tcW w:w="1700" w:type="dxa"/>
              </w:tcPr>
            </w:tcPrChange>
          </w:tcPr>
          <w:p w14:paraId="731C9DD9" w14:textId="77777777" w:rsidR="007A4204" w:rsidRPr="00BE2064" w:rsidRDefault="007A4204" w:rsidP="00686E38">
            <w:pPr>
              <w:pStyle w:val="TAL"/>
              <w:rPr>
                <w:ins w:id="969" w:author="Microsoft 帐户" w:date="2021-10-29T11:10:00Z"/>
              </w:rPr>
            </w:pPr>
          </w:p>
        </w:tc>
        <w:tc>
          <w:tcPr>
            <w:tcW w:w="1245" w:type="dxa"/>
            <w:tcPrChange w:id="970" w:author="Microsoft 帐户" w:date="2021-10-29T11:15:00Z">
              <w:tcPr>
                <w:tcW w:w="1245" w:type="dxa"/>
              </w:tcPr>
            </w:tcPrChange>
          </w:tcPr>
          <w:p w14:paraId="2BE08C03" w14:textId="77777777" w:rsidR="007A4204" w:rsidRPr="00BE2064" w:rsidRDefault="007A4204" w:rsidP="00686E38">
            <w:pPr>
              <w:pStyle w:val="TAL"/>
              <w:rPr>
                <w:ins w:id="971" w:author="Microsoft 帐户" w:date="2021-10-29T11:10:00Z"/>
              </w:rPr>
            </w:pPr>
          </w:p>
        </w:tc>
      </w:tr>
      <w:tr w:rsidR="007A4204" w:rsidRPr="00BE2064" w14:paraId="63A4F2F4" w14:textId="77777777" w:rsidTr="001A3FE4">
        <w:tblPrEx>
          <w:tblCellMar>
            <w:left w:w="108" w:type="dxa"/>
            <w:right w:w="108" w:type="dxa"/>
          </w:tblCellMar>
          <w:tblPrExChange w:id="97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7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7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4A8BE5" w14:textId="77777777" w:rsidR="007A4204" w:rsidRPr="00BE2064" w:rsidRDefault="007A4204" w:rsidP="00686E38">
            <w:pPr>
              <w:pStyle w:val="TAL"/>
              <w:rPr>
                <w:ins w:id="975" w:author="Microsoft 帐户" w:date="2021-10-29T11:10:00Z"/>
              </w:rPr>
            </w:pPr>
            <w:ins w:id="976" w:author="Microsoft 帐户" w:date="2021-10-29T11:10:00Z">
              <w:r w:rsidRPr="00BE2064">
                <w:t xml:space="preserve">              }</w:t>
              </w:r>
            </w:ins>
          </w:p>
        </w:tc>
        <w:tc>
          <w:tcPr>
            <w:tcW w:w="2267" w:type="dxa"/>
            <w:tcPrChange w:id="977" w:author="Microsoft 帐户" w:date="2021-10-29T11:15:00Z">
              <w:tcPr>
                <w:tcW w:w="2267" w:type="dxa"/>
              </w:tcPr>
            </w:tcPrChange>
          </w:tcPr>
          <w:p w14:paraId="44E5944D" w14:textId="77777777" w:rsidR="007A4204" w:rsidRPr="00BE2064" w:rsidRDefault="007A4204" w:rsidP="00686E38">
            <w:pPr>
              <w:pStyle w:val="TAL"/>
              <w:rPr>
                <w:ins w:id="978" w:author="Microsoft 帐户" w:date="2021-10-29T11:10:00Z"/>
              </w:rPr>
            </w:pPr>
          </w:p>
        </w:tc>
        <w:tc>
          <w:tcPr>
            <w:tcW w:w="1700" w:type="dxa"/>
            <w:tcPrChange w:id="979" w:author="Microsoft 帐户" w:date="2021-10-29T11:15:00Z">
              <w:tcPr>
                <w:tcW w:w="1700" w:type="dxa"/>
              </w:tcPr>
            </w:tcPrChange>
          </w:tcPr>
          <w:p w14:paraId="36772C15" w14:textId="77777777" w:rsidR="007A4204" w:rsidRPr="00BE2064" w:rsidRDefault="007A4204" w:rsidP="00686E38">
            <w:pPr>
              <w:pStyle w:val="TAL"/>
              <w:rPr>
                <w:ins w:id="980" w:author="Microsoft 帐户" w:date="2021-10-29T11:10:00Z"/>
              </w:rPr>
            </w:pPr>
          </w:p>
        </w:tc>
        <w:tc>
          <w:tcPr>
            <w:tcW w:w="1245" w:type="dxa"/>
            <w:tcPrChange w:id="981" w:author="Microsoft 帐户" w:date="2021-10-29T11:15:00Z">
              <w:tcPr>
                <w:tcW w:w="1245" w:type="dxa"/>
              </w:tcPr>
            </w:tcPrChange>
          </w:tcPr>
          <w:p w14:paraId="14E300DE" w14:textId="77777777" w:rsidR="007A4204" w:rsidRPr="00BE2064" w:rsidRDefault="007A4204" w:rsidP="00686E38">
            <w:pPr>
              <w:pStyle w:val="TAL"/>
              <w:rPr>
                <w:ins w:id="982" w:author="Microsoft 帐户" w:date="2021-10-29T11:10:00Z"/>
              </w:rPr>
            </w:pPr>
          </w:p>
        </w:tc>
      </w:tr>
      <w:tr w:rsidR="007A4204" w:rsidRPr="00BE2064" w14:paraId="057D2217" w14:textId="77777777" w:rsidTr="001A3FE4">
        <w:tblPrEx>
          <w:tblCellMar>
            <w:left w:w="108" w:type="dxa"/>
            <w:right w:w="108" w:type="dxa"/>
          </w:tblCellMar>
          <w:tblPrExChange w:id="98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8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8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095E38" w14:textId="77777777" w:rsidR="007A4204" w:rsidRPr="00BE2064" w:rsidRDefault="007A4204" w:rsidP="00686E38">
            <w:pPr>
              <w:pStyle w:val="TAL"/>
              <w:rPr>
                <w:ins w:id="986" w:author="Microsoft 帐户" w:date="2021-10-29T11:10:00Z"/>
              </w:rPr>
            </w:pPr>
            <w:ins w:id="987" w:author="Microsoft 帐户" w:date="2021-10-29T11:10:00Z">
              <w:r w:rsidRPr="00BE2064">
                <w:t xml:space="preserve">            }</w:t>
              </w:r>
            </w:ins>
          </w:p>
        </w:tc>
        <w:tc>
          <w:tcPr>
            <w:tcW w:w="2267" w:type="dxa"/>
            <w:tcPrChange w:id="988" w:author="Microsoft 帐户" w:date="2021-10-29T11:15:00Z">
              <w:tcPr>
                <w:tcW w:w="2267" w:type="dxa"/>
              </w:tcPr>
            </w:tcPrChange>
          </w:tcPr>
          <w:p w14:paraId="6470738B" w14:textId="77777777" w:rsidR="007A4204" w:rsidRPr="00BE2064" w:rsidRDefault="007A4204" w:rsidP="00686E38">
            <w:pPr>
              <w:pStyle w:val="TAL"/>
              <w:rPr>
                <w:ins w:id="989" w:author="Microsoft 帐户" w:date="2021-10-29T11:10:00Z"/>
              </w:rPr>
            </w:pPr>
          </w:p>
        </w:tc>
        <w:tc>
          <w:tcPr>
            <w:tcW w:w="1700" w:type="dxa"/>
            <w:tcPrChange w:id="990" w:author="Microsoft 帐户" w:date="2021-10-29T11:15:00Z">
              <w:tcPr>
                <w:tcW w:w="1700" w:type="dxa"/>
              </w:tcPr>
            </w:tcPrChange>
          </w:tcPr>
          <w:p w14:paraId="490D763C" w14:textId="77777777" w:rsidR="007A4204" w:rsidRPr="00BE2064" w:rsidRDefault="007A4204" w:rsidP="00686E38">
            <w:pPr>
              <w:pStyle w:val="TAL"/>
              <w:rPr>
                <w:ins w:id="991" w:author="Microsoft 帐户" w:date="2021-10-29T11:10:00Z"/>
              </w:rPr>
            </w:pPr>
          </w:p>
        </w:tc>
        <w:tc>
          <w:tcPr>
            <w:tcW w:w="1245" w:type="dxa"/>
            <w:tcPrChange w:id="992" w:author="Microsoft 帐户" w:date="2021-10-29T11:15:00Z">
              <w:tcPr>
                <w:tcW w:w="1245" w:type="dxa"/>
              </w:tcPr>
            </w:tcPrChange>
          </w:tcPr>
          <w:p w14:paraId="247DB45D" w14:textId="77777777" w:rsidR="007A4204" w:rsidRPr="00BE2064" w:rsidRDefault="007A4204" w:rsidP="00686E38">
            <w:pPr>
              <w:pStyle w:val="TAL"/>
              <w:rPr>
                <w:ins w:id="993" w:author="Microsoft 帐户" w:date="2021-10-29T11:10:00Z"/>
              </w:rPr>
            </w:pPr>
          </w:p>
        </w:tc>
      </w:tr>
      <w:tr w:rsidR="007A4204" w:rsidRPr="00BE2064" w14:paraId="74FC7289" w14:textId="77777777" w:rsidTr="001A3FE4">
        <w:tblPrEx>
          <w:tblCellMar>
            <w:left w:w="108" w:type="dxa"/>
            <w:right w:w="108" w:type="dxa"/>
          </w:tblCellMar>
          <w:tblPrExChange w:id="99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9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9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C9178B7" w14:textId="77777777" w:rsidR="007A4204" w:rsidRPr="00BE2064" w:rsidRDefault="007A4204" w:rsidP="00686E38">
            <w:pPr>
              <w:pStyle w:val="TAL"/>
              <w:rPr>
                <w:ins w:id="997" w:author="Microsoft 帐户" w:date="2021-10-29T11:10:00Z"/>
              </w:rPr>
            </w:pPr>
            <w:ins w:id="998" w:author="Microsoft 帐户" w:date="2021-10-29T11:10:00Z">
              <w:r w:rsidRPr="00BE2064">
                <w:t xml:space="preserve">            radioBearerConfig2</w:t>
              </w:r>
            </w:ins>
          </w:p>
        </w:tc>
        <w:tc>
          <w:tcPr>
            <w:tcW w:w="2267" w:type="dxa"/>
            <w:tcPrChange w:id="999" w:author="Microsoft 帐户" w:date="2021-10-29T11:15:00Z">
              <w:tcPr>
                <w:tcW w:w="2267" w:type="dxa"/>
              </w:tcPr>
            </w:tcPrChange>
          </w:tcPr>
          <w:p w14:paraId="63D0CC56" w14:textId="702BD172" w:rsidR="007A4204" w:rsidRPr="00BE2064" w:rsidRDefault="008B7DBC" w:rsidP="0054000A">
            <w:pPr>
              <w:pStyle w:val="TAL"/>
              <w:rPr>
                <w:ins w:id="1000" w:author="Microsoft 帐户" w:date="2021-10-29T11:10:00Z"/>
              </w:rPr>
            </w:pPr>
            <w:ins w:id="1001" w:author="Microsoft 帐户" w:date="2021-11-10T10:23:00Z">
              <w:r w:rsidRPr="000B5713">
                <w:t>Not present</w:t>
              </w:r>
            </w:ins>
          </w:p>
        </w:tc>
        <w:tc>
          <w:tcPr>
            <w:tcW w:w="1700" w:type="dxa"/>
            <w:tcPrChange w:id="1002" w:author="Microsoft 帐户" w:date="2021-10-29T11:15:00Z">
              <w:tcPr>
                <w:tcW w:w="1700" w:type="dxa"/>
              </w:tcPr>
            </w:tcPrChange>
          </w:tcPr>
          <w:p w14:paraId="5C3BE07F" w14:textId="4460561D" w:rsidR="007A4204" w:rsidRPr="00BE2064" w:rsidRDefault="007A4204" w:rsidP="00686E38">
            <w:pPr>
              <w:pStyle w:val="TAL"/>
              <w:rPr>
                <w:ins w:id="1003" w:author="Microsoft 帐户" w:date="2021-10-29T11:10:00Z"/>
              </w:rPr>
            </w:pPr>
          </w:p>
        </w:tc>
        <w:tc>
          <w:tcPr>
            <w:tcW w:w="1245" w:type="dxa"/>
            <w:tcPrChange w:id="1004" w:author="Microsoft 帐户" w:date="2021-10-29T11:15:00Z">
              <w:tcPr>
                <w:tcW w:w="1245" w:type="dxa"/>
              </w:tcPr>
            </w:tcPrChange>
          </w:tcPr>
          <w:p w14:paraId="00205F80" w14:textId="1773A65D" w:rsidR="007A4204" w:rsidRPr="00BE2064" w:rsidRDefault="007A4204" w:rsidP="00686E38">
            <w:pPr>
              <w:pStyle w:val="TAL"/>
              <w:rPr>
                <w:ins w:id="1005" w:author="Microsoft 帐户" w:date="2021-10-29T11:10:00Z"/>
              </w:rPr>
            </w:pPr>
          </w:p>
        </w:tc>
      </w:tr>
      <w:tr w:rsidR="007A4204" w:rsidRPr="00BE2064" w14:paraId="4DEECDA6" w14:textId="77777777" w:rsidTr="001A3FE4">
        <w:tblPrEx>
          <w:tblCellMar>
            <w:left w:w="108" w:type="dxa"/>
            <w:right w:w="108" w:type="dxa"/>
          </w:tblCellMar>
          <w:tblPrExChange w:id="100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0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0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C2E517" w14:textId="77777777" w:rsidR="007A4204" w:rsidRPr="00BE2064" w:rsidRDefault="007A4204" w:rsidP="00686E38">
            <w:pPr>
              <w:pStyle w:val="TAL"/>
              <w:rPr>
                <w:ins w:id="1009" w:author="Microsoft 帐户" w:date="2021-10-29T11:10:00Z"/>
              </w:rPr>
            </w:pPr>
            <w:ins w:id="1010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sk</w:t>
              </w:r>
              <w:proofErr w:type="spellEnd"/>
              <w:r w:rsidRPr="00BE2064">
                <w:t>-Counter</w:t>
              </w:r>
            </w:ins>
          </w:p>
        </w:tc>
        <w:tc>
          <w:tcPr>
            <w:tcW w:w="2267" w:type="dxa"/>
            <w:tcPrChange w:id="1011" w:author="Microsoft 帐户" w:date="2021-10-29T11:15:00Z">
              <w:tcPr>
                <w:tcW w:w="2267" w:type="dxa"/>
              </w:tcPr>
            </w:tcPrChange>
          </w:tcPr>
          <w:p w14:paraId="36DB53D6" w14:textId="77777777" w:rsidR="007A4204" w:rsidRPr="00BE2064" w:rsidRDefault="007A4204" w:rsidP="00686E38">
            <w:pPr>
              <w:pStyle w:val="TAL"/>
              <w:rPr>
                <w:ins w:id="1012" w:author="Microsoft 帐户" w:date="2021-10-29T11:10:00Z"/>
              </w:rPr>
            </w:pPr>
            <w:ins w:id="1013" w:author="Microsoft 帐户" w:date="2021-10-29T11:10:00Z">
              <w:r w:rsidRPr="00BE2064">
                <w:t>SK-Counter</w:t>
              </w:r>
            </w:ins>
          </w:p>
        </w:tc>
        <w:tc>
          <w:tcPr>
            <w:tcW w:w="1700" w:type="dxa"/>
            <w:tcPrChange w:id="1014" w:author="Microsoft 帐户" w:date="2021-10-29T11:15:00Z">
              <w:tcPr>
                <w:tcW w:w="1700" w:type="dxa"/>
              </w:tcPr>
            </w:tcPrChange>
          </w:tcPr>
          <w:p w14:paraId="172C003A" w14:textId="77777777" w:rsidR="007A4204" w:rsidRPr="00BE2064" w:rsidRDefault="007A4204" w:rsidP="00686E38">
            <w:pPr>
              <w:pStyle w:val="TAL"/>
              <w:rPr>
                <w:ins w:id="1015" w:author="Microsoft 帐户" w:date="2021-10-29T11:10:00Z"/>
              </w:rPr>
            </w:pPr>
          </w:p>
        </w:tc>
        <w:tc>
          <w:tcPr>
            <w:tcW w:w="1245" w:type="dxa"/>
            <w:tcPrChange w:id="1016" w:author="Microsoft 帐户" w:date="2021-10-29T11:15:00Z">
              <w:tcPr>
                <w:tcW w:w="1245" w:type="dxa"/>
              </w:tcPr>
            </w:tcPrChange>
          </w:tcPr>
          <w:p w14:paraId="0E116F7D" w14:textId="77777777" w:rsidR="007A4204" w:rsidRPr="00BE2064" w:rsidRDefault="007A4204" w:rsidP="00686E38">
            <w:pPr>
              <w:pStyle w:val="TAL"/>
              <w:rPr>
                <w:ins w:id="1017" w:author="Microsoft 帐户" w:date="2021-10-29T11:10:00Z"/>
              </w:rPr>
            </w:pPr>
          </w:p>
        </w:tc>
      </w:tr>
      <w:tr w:rsidR="007A4204" w:rsidRPr="00BE2064" w14:paraId="2BC93078" w14:textId="77777777" w:rsidTr="001A3FE4">
        <w:tblPrEx>
          <w:tblCellMar>
            <w:left w:w="108" w:type="dxa"/>
            <w:right w:w="108" w:type="dxa"/>
          </w:tblCellMar>
          <w:tblPrExChange w:id="101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1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2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D543ED5" w14:textId="77777777" w:rsidR="007A4204" w:rsidRPr="00BE2064" w:rsidRDefault="007A4204" w:rsidP="00686E38">
            <w:pPr>
              <w:pStyle w:val="TAL"/>
              <w:rPr>
                <w:ins w:id="1021" w:author="Microsoft 帐户" w:date="2021-10-29T11:10:00Z"/>
              </w:rPr>
            </w:pPr>
            <w:ins w:id="1022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267" w:type="dxa"/>
            <w:tcPrChange w:id="1023" w:author="Microsoft 帐户" w:date="2021-10-29T11:15:00Z">
              <w:tcPr>
                <w:tcW w:w="2267" w:type="dxa"/>
              </w:tcPr>
            </w:tcPrChange>
          </w:tcPr>
          <w:p w14:paraId="03FB4FF1" w14:textId="77777777" w:rsidR="007A4204" w:rsidRPr="00BE2064" w:rsidRDefault="007A4204" w:rsidP="00686E38">
            <w:pPr>
              <w:pStyle w:val="TAL"/>
              <w:rPr>
                <w:ins w:id="1024" w:author="Microsoft 帐户" w:date="2021-10-29T11:10:00Z"/>
              </w:rPr>
            </w:pPr>
            <w:ins w:id="1025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1026" w:author="Microsoft 帐户" w:date="2021-10-29T11:15:00Z">
              <w:tcPr>
                <w:tcW w:w="1700" w:type="dxa"/>
              </w:tcPr>
            </w:tcPrChange>
          </w:tcPr>
          <w:p w14:paraId="5B368CDE" w14:textId="77777777" w:rsidR="007A4204" w:rsidRPr="00BE2064" w:rsidRDefault="007A4204" w:rsidP="00686E38">
            <w:pPr>
              <w:pStyle w:val="TAL"/>
              <w:rPr>
                <w:ins w:id="1027" w:author="Microsoft 帐户" w:date="2021-10-29T11:10:00Z"/>
              </w:rPr>
            </w:pPr>
          </w:p>
        </w:tc>
        <w:tc>
          <w:tcPr>
            <w:tcW w:w="1245" w:type="dxa"/>
            <w:tcPrChange w:id="1028" w:author="Microsoft 帐户" w:date="2021-10-29T11:15:00Z">
              <w:tcPr>
                <w:tcW w:w="1245" w:type="dxa"/>
              </w:tcPr>
            </w:tcPrChange>
          </w:tcPr>
          <w:p w14:paraId="56C702F4" w14:textId="77777777" w:rsidR="007A4204" w:rsidRPr="00BE2064" w:rsidRDefault="007A4204" w:rsidP="00686E38">
            <w:pPr>
              <w:pStyle w:val="TAL"/>
              <w:rPr>
                <w:ins w:id="1029" w:author="Microsoft 帐户" w:date="2021-10-29T11:10:00Z"/>
              </w:rPr>
            </w:pPr>
          </w:p>
        </w:tc>
      </w:tr>
      <w:tr w:rsidR="007A4204" w:rsidRPr="00BE2064" w14:paraId="40E941B5" w14:textId="77777777" w:rsidTr="001A3FE4">
        <w:tblPrEx>
          <w:tblCellMar>
            <w:left w:w="108" w:type="dxa"/>
            <w:right w:w="108" w:type="dxa"/>
          </w:tblCellMar>
          <w:tblPrExChange w:id="103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3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3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687A290" w14:textId="77777777" w:rsidR="007A4204" w:rsidRPr="00BE2064" w:rsidRDefault="007A4204" w:rsidP="00686E38">
            <w:pPr>
              <w:pStyle w:val="TAL"/>
              <w:rPr>
                <w:ins w:id="1033" w:author="Microsoft 帐户" w:date="2021-10-29T11:10:00Z"/>
              </w:rPr>
            </w:pPr>
            <w:ins w:id="1034" w:author="Microsoft 帐户" w:date="2021-10-29T11:10:00Z">
              <w:r w:rsidRPr="00BE2064">
                <w:t xml:space="preserve">          }</w:t>
              </w:r>
            </w:ins>
          </w:p>
        </w:tc>
        <w:tc>
          <w:tcPr>
            <w:tcW w:w="2267" w:type="dxa"/>
            <w:tcPrChange w:id="1035" w:author="Microsoft 帐户" w:date="2021-10-29T11:15:00Z">
              <w:tcPr>
                <w:tcW w:w="2267" w:type="dxa"/>
              </w:tcPr>
            </w:tcPrChange>
          </w:tcPr>
          <w:p w14:paraId="2C7461C7" w14:textId="77777777" w:rsidR="007A4204" w:rsidRPr="00BE2064" w:rsidRDefault="007A4204" w:rsidP="00686E38">
            <w:pPr>
              <w:pStyle w:val="TAL"/>
              <w:rPr>
                <w:ins w:id="1036" w:author="Microsoft 帐户" w:date="2021-10-29T11:10:00Z"/>
              </w:rPr>
            </w:pPr>
          </w:p>
        </w:tc>
        <w:tc>
          <w:tcPr>
            <w:tcW w:w="1700" w:type="dxa"/>
            <w:tcPrChange w:id="1037" w:author="Microsoft 帐户" w:date="2021-10-29T11:15:00Z">
              <w:tcPr>
                <w:tcW w:w="1700" w:type="dxa"/>
              </w:tcPr>
            </w:tcPrChange>
          </w:tcPr>
          <w:p w14:paraId="07D7E59D" w14:textId="77777777" w:rsidR="007A4204" w:rsidRPr="00BE2064" w:rsidRDefault="007A4204" w:rsidP="00686E38">
            <w:pPr>
              <w:pStyle w:val="TAL"/>
              <w:rPr>
                <w:ins w:id="1038" w:author="Microsoft 帐户" w:date="2021-10-29T11:10:00Z"/>
              </w:rPr>
            </w:pPr>
          </w:p>
        </w:tc>
        <w:tc>
          <w:tcPr>
            <w:tcW w:w="1245" w:type="dxa"/>
            <w:tcPrChange w:id="1039" w:author="Microsoft 帐户" w:date="2021-10-29T11:15:00Z">
              <w:tcPr>
                <w:tcW w:w="1245" w:type="dxa"/>
              </w:tcPr>
            </w:tcPrChange>
          </w:tcPr>
          <w:p w14:paraId="0090751B" w14:textId="77777777" w:rsidR="007A4204" w:rsidRPr="00BE2064" w:rsidRDefault="007A4204" w:rsidP="00686E38">
            <w:pPr>
              <w:pStyle w:val="TAL"/>
              <w:rPr>
                <w:ins w:id="1040" w:author="Microsoft 帐户" w:date="2021-10-29T11:10:00Z"/>
              </w:rPr>
            </w:pPr>
          </w:p>
        </w:tc>
      </w:tr>
      <w:tr w:rsidR="007A4204" w:rsidRPr="00BE2064" w14:paraId="5352FAE8" w14:textId="77777777" w:rsidTr="001A3FE4">
        <w:tblPrEx>
          <w:tblCellMar>
            <w:left w:w="108" w:type="dxa"/>
            <w:right w:w="108" w:type="dxa"/>
          </w:tblCellMar>
          <w:tblPrExChange w:id="104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4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4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8A9FBC" w14:textId="77777777" w:rsidR="007A4204" w:rsidRPr="00BE2064" w:rsidRDefault="007A4204" w:rsidP="00686E38">
            <w:pPr>
              <w:pStyle w:val="TAL"/>
              <w:rPr>
                <w:ins w:id="1044" w:author="Microsoft 帐户" w:date="2021-10-29T11:10:00Z"/>
              </w:rPr>
            </w:pPr>
            <w:ins w:id="1045" w:author="Microsoft 帐户" w:date="2021-10-29T11:10:00Z">
              <w:r w:rsidRPr="00BE2064">
                <w:t xml:space="preserve">        }</w:t>
              </w:r>
            </w:ins>
          </w:p>
        </w:tc>
        <w:tc>
          <w:tcPr>
            <w:tcW w:w="2267" w:type="dxa"/>
            <w:tcPrChange w:id="1046" w:author="Microsoft 帐户" w:date="2021-10-29T11:15:00Z">
              <w:tcPr>
                <w:tcW w:w="2267" w:type="dxa"/>
              </w:tcPr>
            </w:tcPrChange>
          </w:tcPr>
          <w:p w14:paraId="141ED294" w14:textId="77777777" w:rsidR="007A4204" w:rsidRPr="00BE2064" w:rsidRDefault="007A4204" w:rsidP="00686E38">
            <w:pPr>
              <w:pStyle w:val="TAL"/>
              <w:rPr>
                <w:ins w:id="1047" w:author="Microsoft 帐户" w:date="2021-10-29T11:10:00Z"/>
              </w:rPr>
            </w:pPr>
          </w:p>
        </w:tc>
        <w:tc>
          <w:tcPr>
            <w:tcW w:w="1700" w:type="dxa"/>
            <w:tcPrChange w:id="1048" w:author="Microsoft 帐户" w:date="2021-10-29T11:15:00Z">
              <w:tcPr>
                <w:tcW w:w="1700" w:type="dxa"/>
              </w:tcPr>
            </w:tcPrChange>
          </w:tcPr>
          <w:p w14:paraId="7D814517" w14:textId="77777777" w:rsidR="007A4204" w:rsidRPr="00BE2064" w:rsidRDefault="007A4204" w:rsidP="00686E38">
            <w:pPr>
              <w:pStyle w:val="TAL"/>
              <w:rPr>
                <w:ins w:id="1049" w:author="Microsoft 帐户" w:date="2021-10-29T11:10:00Z"/>
              </w:rPr>
            </w:pPr>
          </w:p>
        </w:tc>
        <w:tc>
          <w:tcPr>
            <w:tcW w:w="1245" w:type="dxa"/>
            <w:tcPrChange w:id="1050" w:author="Microsoft 帐户" w:date="2021-10-29T11:15:00Z">
              <w:tcPr>
                <w:tcW w:w="1245" w:type="dxa"/>
              </w:tcPr>
            </w:tcPrChange>
          </w:tcPr>
          <w:p w14:paraId="63446E93" w14:textId="77777777" w:rsidR="007A4204" w:rsidRPr="00BE2064" w:rsidRDefault="007A4204" w:rsidP="00686E38">
            <w:pPr>
              <w:pStyle w:val="TAL"/>
              <w:rPr>
                <w:ins w:id="1051" w:author="Microsoft 帐户" w:date="2021-10-29T11:10:00Z"/>
              </w:rPr>
            </w:pPr>
          </w:p>
        </w:tc>
      </w:tr>
      <w:tr w:rsidR="007A4204" w:rsidRPr="00BE2064" w14:paraId="7F6728DE" w14:textId="77777777" w:rsidTr="001A3FE4">
        <w:tblPrEx>
          <w:tblCellMar>
            <w:left w:w="108" w:type="dxa"/>
            <w:right w:w="108" w:type="dxa"/>
          </w:tblCellMar>
          <w:tblPrExChange w:id="105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5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5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7079A3" w14:textId="77777777" w:rsidR="007A4204" w:rsidRPr="00BE2064" w:rsidRDefault="007A4204" w:rsidP="00686E38">
            <w:pPr>
              <w:pStyle w:val="TAL"/>
              <w:rPr>
                <w:ins w:id="1055" w:author="Microsoft 帐户" w:date="2021-10-29T11:10:00Z"/>
              </w:rPr>
            </w:pPr>
            <w:ins w:id="1056" w:author="Microsoft 帐户" w:date="2021-10-29T11:10:00Z">
              <w:r w:rsidRPr="00BE2064">
                <w:t xml:space="preserve">      }</w:t>
              </w:r>
            </w:ins>
          </w:p>
        </w:tc>
        <w:tc>
          <w:tcPr>
            <w:tcW w:w="2267" w:type="dxa"/>
            <w:tcPrChange w:id="1057" w:author="Microsoft 帐户" w:date="2021-10-29T11:15:00Z">
              <w:tcPr>
                <w:tcW w:w="2267" w:type="dxa"/>
              </w:tcPr>
            </w:tcPrChange>
          </w:tcPr>
          <w:p w14:paraId="42F73682" w14:textId="77777777" w:rsidR="007A4204" w:rsidRPr="00BE2064" w:rsidRDefault="007A4204" w:rsidP="00686E38">
            <w:pPr>
              <w:pStyle w:val="TAL"/>
              <w:rPr>
                <w:ins w:id="1058" w:author="Microsoft 帐户" w:date="2021-10-29T11:10:00Z"/>
              </w:rPr>
            </w:pPr>
          </w:p>
        </w:tc>
        <w:tc>
          <w:tcPr>
            <w:tcW w:w="1700" w:type="dxa"/>
            <w:tcPrChange w:id="1059" w:author="Microsoft 帐户" w:date="2021-10-29T11:15:00Z">
              <w:tcPr>
                <w:tcW w:w="1700" w:type="dxa"/>
              </w:tcPr>
            </w:tcPrChange>
          </w:tcPr>
          <w:p w14:paraId="20F30055" w14:textId="77777777" w:rsidR="007A4204" w:rsidRPr="00BE2064" w:rsidRDefault="007A4204" w:rsidP="00686E38">
            <w:pPr>
              <w:pStyle w:val="TAL"/>
              <w:rPr>
                <w:ins w:id="1060" w:author="Microsoft 帐户" w:date="2021-10-29T11:10:00Z"/>
              </w:rPr>
            </w:pPr>
          </w:p>
        </w:tc>
        <w:tc>
          <w:tcPr>
            <w:tcW w:w="1245" w:type="dxa"/>
            <w:tcPrChange w:id="1061" w:author="Microsoft 帐户" w:date="2021-10-29T11:15:00Z">
              <w:tcPr>
                <w:tcW w:w="1245" w:type="dxa"/>
              </w:tcPr>
            </w:tcPrChange>
          </w:tcPr>
          <w:p w14:paraId="25606DF5" w14:textId="77777777" w:rsidR="007A4204" w:rsidRPr="00BE2064" w:rsidRDefault="007A4204" w:rsidP="00686E38">
            <w:pPr>
              <w:pStyle w:val="TAL"/>
              <w:rPr>
                <w:ins w:id="1062" w:author="Microsoft 帐户" w:date="2021-10-29T11:10:00Z"/>
              </w:rPr>
            </w:pPr>
          </w:p>
        </w:tc>
      </w:tr>
      <w:tr w:rsidR="007A4204" w:rsidRPr="00BE2064" w14:paraId="31833C65" w14:textId="77777777" w:rsidTr="001A3FE4">
        <w:tblPrEx>
          <w:tblCellMar>
            <w:left w:w="108" w:type="dxa"/>
            <w:right w:w="108" w:type="dxa"/>
          </w:tblCellMar>
          <w:tblPrExChange w:id="106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6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6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97B6D3" w14:textId="77777777" w:rsidR="007A4204" w:rsidRPr="00BE2064" w:rsidRDefault="007A4204" w:rsidP="00686E38">
            <w:pPr>
              <w:pStyle w:val="TAL"/>
              <w:rPr>
                <w:ins w:id="1066" w:author="Microsoft 帐户" w:date="2021-10-29T11:10:00Z"/>
              </w:rPr>
            </w:pPr>
            <w:ins w:id="1067" w:author="Microsoft 帐户" w:date="2021-10-29T11:10:00Z">
              <w:r w:rsidRPr="00BE2064">
                <w:t xml:space="preserve">    }</w:t>
              </w:r>
            </w:ins>
          </w:p>
        </w:tc>
        <w:tc>
          <w:tcPr>
            <w:tcW w:w="2267" w:type="dxa"/>
            <w:tcPrChange w:id="1068" w:author="Microsoft 帐户" w:date="2021-10-29T11:15:00Z">
              <w:tcPr>
                <w:tcW w:w="2267" w:type="dxa"/>
              </w:tcPr>
            </w:tcPrChange>
          </w:tcPr>
          <w:p w14:paraId="5E4D7EF6" w14:textId="77777777" w:rsidR="007A4204" w:rsidRPr="00BE2064" w:rsidRDefault="007A4204" w:rsidP="00686E38">
            <w:pPr>
              <w:pStyle w:val="TAL"/>
              <w:rPr>
                <w:ins w:id="1069" w:author="Microsoft 帐户" w:date="2021-10-29T11:10:00Z"/>
              </w:rPr>
            </w:pPr>
          </w:p>
        </w:tc>
        <w:tc>
          <w:tcPr>
            <w:tcW w:w="1700" w:type="dxa"/>
            <w:tcPrChange w:id="1070" w:author="Microsoft 帐户" w:date="2021-10-29T11:15:00Z">
              <w:tcPr>
                <w:tcW w:w="1700" w:type="dxa"/>
              </w:tcPr>
            </w:tcPrChange>
          </w:tcPr>
          <w:p w14:paraId="5E0C9A0D" w14:textId="77777777" w:rsidR="007A4204" w:rsidRPr="00BE2064" w:rsidRDefault="007A4204" w:rsidP="00686E38">
            <w:pPr>
              <w:pStyle w:val="TAL"/>
              <w:rPr>
                <w:ins w:id="1071" w:author="Microsoft 帐户" w:date="2021-10-29T11:10:00Z"/>
              </w:rPr>
            </w:pPr>
          </w:p>
        </w:tc>
        <w:tc>
          <w:tcPr>
            <w:tcW w:w="1245" w:type="dxa"/>
            <w:tcPrChange w:id="1072" w:author="Microsoft 帐户" w:date="2021-10-29T11:15:00Z">
              <w:tcPr>
                <w:tcW w:w="1245" w:type="dxa"/>
              </w:tcPr>
            </w:tcPrChange>
          </w:tcPr>
          <w:p w14:paraId="247EDA23" w14:textId="77777777" w:rsidR="007A4204" w:rsidRPr="00BE2064" w:rsidRDefault="007A4204" w:rsidP="00686E38">
            <w:pPr>
              <w:pStyle w:val="TAL"/>
              <w:rPr>
                <w:ins w:id="1073" w:author="Microsoft 帐户" w:date="2021-10-29T11:10:00Z"/>
              </w:rPr>
            </w:pPr>
          </w:p>
        </w:tc>
      </w:tr>
      <w:tr w:rsidR="007A4204" w:rsidRPr="00BE2064" w14:paraId="65ACDD25" w14:textId="77777777" w:rsidTr="001A3FE4">
        <w:tblPrEx>
          <w:tblCellMar>
            <w:left w:w="108" w:type="dxa"/>
            <w:right w:w="108" w:type="dxa"/>
          </w:tblCellMar>
          <w:tblPrExChange w:id="107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7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7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B0B3B4" w14:textId="77777777" w:rsidR="007A4204" w:rsidRPr="00BE2064" w:rsidRDefault="007A4204" w:rsidP="00686E38">
            <w:pPr>
              <w:pStyle w:val="TAL"/>
              <w:rPr>
                <w:ins w:id="1077" w:author="Microsoft 帐户" w:date="2021-10-29T11:10:00Z"/>
              </w:rPr>
            </w:pPr>
            <w:ins w:id="1078" w:author="Microsoft 帐户" w:date="2021-10-29T11:10:00Z">
              <w:r w:rsidRPr="00BE2064">
                <w:t xml:space="preserve">  }</w:t>
              </w:r>
            </w:ins>
          </w:p>
        </w:tc>
        <w:tc>
          <w:tcPr>
            <w:tcW w:w="2267" w:type="dxa"/>
            <w:tcPrChange w:id="1079" w:author="Microsoft 帐户" w:date="2021-10-29T11:15:00Z">
              <w:tcPr>
                <w:tcW w:w="2267" w:type="dxa"/>
              </w:tcPr>
            </w:tcPrChange>
          </w:tcPr>
          <w:p w14:paraId="1FEABF08" w14:textId="77777777" w:rsidR="007A4204" w:rsidRPr="00BE2064" w:rsidRDefault="007A4204" w:rsidP="00686E38">
            <w:pPr>
              <w:pStyle w:val="TAL"/>
              <w:rPr>
                <w:ins w:id="1080" w:author="Microsoft 帐户" w:date="2021-10-29T11:10:00Z"/>
              </w:rPr>
            </w:pPr>
          </w:p>
        </w:tc>
        <w:tc>
          <w:tcPr>
            <w:tcW w:w="1700" w:type="dxa"/>
            <w:tcPrChange w:id="1081" w:author="Microsoft 帐户" w:date="2021-10-29T11:15:00Z">
              <w:tcPr>
                <w:tcW w:w="1700" w:type="dxa"/>
              </w:tcPr>
            </w:tcPrChange>
          </w:tcPr>
          <w:p w14:paraId="0BAF6A0E" w14:textId="77777777" w:rsidR="007A4204" w:rsidRPr="00BE2064" w:rsidRDefault="007A4204" w:rsidP="00686E38">
            <w:pPr>
              <w:pStyle w:val="TAL"/>
              <w:rPr>
                <w:ins w:id="1082" w:author="Microsoft 帐户" w:date="2021-10-29T11:10:00Z"/>
              </w:rPr>
            </w:pPr>
          </w:p>
        </w:tc>
        <w:tc>
          <w:tcPr>
            <w:tcW w:w="1245" w:type="dxa"/>
            <w:tcPrChange w:id="1083" w:author="Microsoft 帐户" w:date="2021-10-29T11:15:00Z">
              <w:tcPr>
                <w:tcW w:w="1245" w:type="dxa"/>
              </w:tcPr>
            </w:tcPrChange>
          </w:tcPr>
          <w:p w14:paraId="63844DE3" w14:textId="77777777" w:rsidR="007A4204" w:rsidRPr="00BE2064" w:rsidRDefault="007A4204" w:rsidP="00686E38">
            <w:pPr>
              <w:pStyle w:val="TAL"/>
              <w:rPr>
                <w:ins w:id="1084" w:author="Microsoft 帐户" w:date="2021-10-29T11:10:00Z"/>
              </w:rPr>
            </w:pPr>
          </w:p>
        </w:tc>
      </w:tr>
      <w:tr w:rsidR="007A4204" w:rsidRPr="00BE2064" w14:paraId="20A8F2FF" w14:textId="77777777" w:rsidTr="001A3FE4">
        <w:tblPrEx>
          <w:tblCellMar>
            <w:left w:w="108" w:type="dxa"/>
            <w:right w:w="108" w:type="dxa"/>
          </w:tblCellMar>
          <w:tblPrExChange w:id="108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8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8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ACD2EC" w14:textId="77777777" w:rsidR="007A4204" w:rsidRPr="00BE2064" w:rsidRDefault="007A4204" w:rsidP="00686E38">
            <w:pPr>
              <w:pStyle w:val="TAL"/>
              <w:rPr>
                <w:ins w:id="1088" w:author="Microsoft 帐户" w:date="2021-10-29T11:10:00Z"/>
              </w:rPr>
            </w:pPr>
            <w:ins w:id="1089" w:author="Microsoft 帐户" w:date="2021-10-29T11:10:00Z">
              <w:r w:rsidRPr="00BE2064">
                <w:t>}</w:t>
              </w:r>
            </w:ins>
          </w:p>
        </w:tc>
        <w:tc>
          <w:tcPr>
            <w:tcW w:w="2267" w:type="dxa"/>
            <w:tcPrChange w:id="1090" w:author="Microsoft 帐户" w:date="2021-10-29T11:15:00Z">
              <w:tcPr>
                <w:tcW w:w="2267" w:type="dxa"/>
              </w:tcPr>
            </w:tcPrChange>
          </w:tcPr>
          <w:p w14:paraId="08247297" w14:textId="77777777" w:rsidR="007A4204" w:rsidRPr="00BE2064" w:rsidRDefault="007A4204" w:rsidP="00686E38">
            <w:pPr>
              <w:pStyle w:val="TAL"/>
              <w:rPr>
                <w:ins w:id="1091" w:author="Microsoft 帐户" w:date="2021-10-29T11:10:00Z"/>
              </w:rPr>
            </w:pPr>
          </w:p>
        </w:tc>
        <w:tc>
          <w:tcPr>
            <w:tcW w:w="1700" w:type="dxa"/>
            <w:tcPrChange w:id="1092" w:author="Microsoft 帐户" w:date="2021-10-29T11:15:00Z">
              <w:tcPr>
                <w:tcW w:w="1700" w:type="dxa"/>
              </w:tcPr>
            </w:tcPrChange>
          </w:tcPr>
          <w:p w14:paraId="794CCFF0" w14:textId="77777777" w:rsidR="007A4204" w:rsidRPr="00BE2064" w:rsidRDefault="007A4204" w:rsidP="00686E38">
            <w:pPr>
              <w:pStyle w:val="TAL"/>
              <w:rPr>
                <w:ins w:id="1093" w:author="Microsoft 帐户" w:date="2021-10-29T11:10:00Z"/>
              </w:rPr>
            </w:pPr>
          </w:p>
        </w:tc>
        <w:tc>
          <w:tcPr>
            <w:tcW w:w="1245" w:type="dxa"/>
            <w:tcPrChange w:id="1094" w:author="Microsoft 帐户" w:date="2021-10-29T11:15:00Z">
              <w:tcPr>
                <w:tcW w:w="1245" w:type="dxa"/>
              </w:tcPr>
            </w:tcPrChange>
          </w:tcPr>
          <w:p w14:paraId="12D2162A" w14:textId="77777777" w:rsidR="007A4204" w:rsidRPr="00BE2064" w:rsidRDefault="007A4204" w:rsidP="00686E38">
            <w:pPr>
              <w:pStyle w:val="TAL"/>
              <w:rPr>
                <w:ins w:id="1095" w:author="Microsoft 帐户" w:date="2021-10-29T11:10:00Z"/>
              </w:rPr>
            </w:pPr>
          </w:p>
        </w:tc>
      </w:tr>
    </w:tbl>
    <w:p w14:paraId="264E4DC7" w14:textId="77777777" w:rsidR="00344CB0" w:rsidRDefault="00344CB0">
      <w:pPr>
        <w:rPr>
          <w:ins w:id="1096" w:author="Microsoft 帐户" w:date="2021-10-29T11:52:00Z"/>
          <w:b/>
          <w:noProof/>
          <w:color w:val="FF0000"/>
          <w:sz w:val="32"/>
          <w:szCs w:val="32"/>
        </w:rPr>
      </w:pPr>
    </w:p>
    <w:p w14:paraId="04EFCEAB" w14:textId="5F13B25E" w:rsidR="00983516" w:rsidRPr="0025779D" w:rsidRDefault="00983516" w:rsidP="00983516">
      <w:pPr>
        <w:pStyle w:val="TH"/>
        <w:rPr>
          <w:ins w:id="1097" w:author="Microsoft 帐户" w:date="2021-10-29T11:52:00Z"/>
        </w:rPr>
      </w:pPr>
      <w:ins w:id="1098" w:author="Microsoft 帐户" w:date="2021-10-29T11:5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  <w:r>
          <w:t>2</w:t>
        </w:r>
      </w:ins>
      <w:ins w:id="1099" w:author="Microsoft 帐户" w:date="2021-10-29T11:52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RRCConnectionReconfiguration</w:t>
        </w:r>
        <w:proofErr w:type="spellEnd"/>
        <w:r w:rsidRPr="0025779D">
          <w:rPr>
            <w:i/>
          </w:rPr>
          <w:t xml:space="preserve"> </w:t>
        </w:r>
        <w:r w:rsidR="00B26FB2">
          <w:t>(</w:t>
        </w:r>
        <w:r w:rsidRPr="0025779D">
          <w:t xml:space="preserve">Table </w:t>
        </w:r>
      </w:ins>
      <w:ins w:id="1100" w:author="Microsoft 帐户" w:date="2021-10-29T11:53:00Z">
        <w:r w:rsidR="00B26FB2">
          <w:t>8.2.2.4.3</w:t>
        </w:r>
        <w:r w:rsidR="00B26FB2" w:rsidRPr="0025779D">
          <w:rPr>
            <w:lang w:eastAsia="sv-SE"/>
          </w:rPr>
          <w:t>.3.3</w:t>
        </w:r>
        <w:r w:rsidR="00B26FB2" w:rsidRPr="0025779D">
          <w:t>-</w:t>
        </w:r>
      </w:ins>
      <w:ins w:id="1101" w:author="Microsoft 帐户" w:date="2021-10-29T11:52:00Z">
        <w:r w:rsidRPr="0025779D">
          <w:t>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102" w:author="Microsoft 帐户" w:date="2021-10-29T11:59:00Z">
          <w:tblPr>
            <w:tblW w:w="0" w:type="auto"/>
            <w:tblInd w:w="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00"/>
        <w:gridCol w:w="2268"/>
        <w:gridCol w:w="1701"/>
        <w:gridCol w:w="1251"/>
        <w:tblGridChange w:id="1103">
          <w:tblGrid>
            <w:gridCol w:w="113"/>
            <w:gridCol w:w="4387"/>
            <w:gridCol w:w="113"/>
            <w:gridCol w:w="2155"/>
            <w:gridCol w:w="113"/>
            <w:gridCol w:w="1588"/>
            <w:gridCol w:w="113"/>
            <w:gridCol w:w="1138"/>
            <w:gridCol w:w="113"/>
          </w:tblGrid>
        </w:tblGridChange>
      </w:tblGrid>
      <w:tr w:rsidR="00686E38" w:rsidRPr="0025779D" w14:paraId="3B460814" w14:textId="77777777" w:rsidTr="00CD31D2">
        <w:trPr>
          <w:ins w:id="1104" w:author="Microsoft 帐户" w:date="2021-10-29T11:54:00Z"/>
          <w:trPrChange w:id="1105" w:author="Microsoft 帐户" w:date="2021-10-29T11:59:00Z">
            <w:trPr>
              <w:gridAfter w:val="0"/>
            </w:trPr>
          </w:trPrChange>
        </w:trPr>
        <w:tc>
          <w:tcPr>
            <w:tcW w:w="9720" w:type="dxa"/>
            <w:gridSpan w:val="4"/>
            <w:tcPrChange w:id="1106" w:author="Microsoft 帐户" w:date="2021-10-29T11:59:00Z">
              <w:tcPr>
                <w:tcW w:w="9720" w:type="dxa"/>
                <w:gridSpan w:val="8"/>
              </w:tcPr>
            </w:tcPrChange>
          </w:tcPr>
          <w:p w14:paraId="34ABBB87" w14:textId="77777777" w:rsidR="00686E38" w:rsidRPr="0025779D" w:rsidRDefault="00686E38" w:rsidP="00686E38">
            <w:pPr>
              <w:pStyle w:val="TAL"/>
              <w:rPr>
                <w:ins w:id="1107" w:author="Microsoft 帐户" w:date="2021-10-29T11:54:00Z"/>
              </w:rPr>
            </w:pPr>
            <w:ins w:id="1108" w:author="Microsoft 帐户" w:date="2021-10-29T11:54:00Z">
              <w:r w:rsidRPr="0025779D">
                <w:t>Derivation Path: TS 36.508 [7], Table 4.6.1-8</w:t>
              </w:r>
            </w:ins>
          </w:p>
        </w:tc>
      </w:tr>
      <w:tr w:rsidR="00686E38" w:rsidRPr="0025779D" w14:paraId="040227FF" w14:textId="77777777" w:rsidTr="00CD31D2">
        <w:tblPrEx>
          <w:tblCellMar>
            <w:left w:w="108" w:type="dxa"/>
            <w:right w:w="108" w:type="dxa"/>
          </w:tblCellMar>
          <w:tblPrExChange w:id="1109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10" w:author="Microsoft 帐户" w:date="2021-10-29T11:54:00Z"/>
          <w:trPrChange w:id="111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12" w:author="Microsoft 帐户" w:date="2021-10-29T11:59:00Z">
              <w:tcPr>
                <w:tcW w:w="4500" w:type="dxa"/>
                <w:gridSpan w:val="2"/>
              </w:tcPr>
            </w:tcPrChange>
          </w:tcPr>
          <w:p w14:paraId="08B0BF89" w14:textId="77777777" w:rsidR="00686E38" w:rsidRPr="0025779D" w:rsidRDefault="00686E38" w:rsidP="00686E38">
            <w:pPr>
              <w:pStyle w:val="TAH"/>
              <w:rPr>
                <w:ins w:id="1113" w:author="Microsoft 帐户" w:date="2021-10-29T11:54:00Z"/>
              </w:rPr>
            </w:pPr>
            <w:ins w:id="1114" w:author="Microsoft 帐户" w:date="2021-10-29T11:54:00Z">
              <w:r w:rsidRPr="0025779D">
                <w:t>Information Element</w:t>
              </w:r>
            </w:ins>
          </w:p>
        </w:tc>
        <w:tc>
          <w:tcPr>
            <w:tcW w:w="2268" w:type="dxa"/>
            <w:tcPrChange w:id="1115" w:author="Microsoft 帐户" w:date="2021-10-29T11:59:00Z">
              <w:tcPr>
                <w:tcW w:w="2268" w:type="dxa"/>
                <w:gridSpan w:val="2"/>
              </w:tcPr>
            </w:tcPrChange>
          </w:tcPr>
          <w:p w14:paraId="7FB09D31" w14:textId="77777777" w:rsidR="00686E38" w:rsidRPr="0025779D" w:rsidRDefault="00686E38" w:rsidP="00686E38">
            <w:pPr>
              <w:pStyle w:val="TAH"/>
              <w:rPr>
                <w:ins w:id="1116" w:author="Microsoft 帐户" w:date="2021-10-29T11:54:00Z"/>
              </w:rPr>
            </w:pPr>
            <w:ins w:id="1117" w:author="Microsoft 帐户" w:date="2021-10-29T11:54:00Z">
              <w:r w:rsidRPr="0025779D">
                <w:t>Value/remark</w:t>
              </w:r>
            </w:ins>
          </w:p>
        </w:tc>
        <w:tc>
          <w:tcPr>
            <w:tcW w:w="1701" w:type="dxa"/>
            <w:tcPrChange w:id="1118" w:author="Microsoft 帐户" w:date="2021-10-29T11:59:00Z">
              <w:tcPr>
                <w:tcW w:w="1701" w:type="dxa"/>
                <w:gridSpan w:val="2"/>
              </w:tcPr>
            </w:tcPrChange>
          </w:tcPr>
          <w:p w14:paraId="358B6A5F" w14:textId="77777777" w:rsidR="00686E38" w:rsidRPr="0025779D" w:rsidRDefault="00686E38" w:rsidP="00686E38">
            <w:pPr>
              <w:pStyle w:val="TAH"/>
              <w:rPr>
                <w:ins w:id="1119" w:author="Microsoft 帐户" w:date="2021-10-29T11:54:00Z"/>
              </w:rPr>
            </w:pPr>
            <w:ins w:id="1120" w:author="Microsoft 帐户" w:date="2021-10-29T11:54:00Z">
              <w:r w:rsidRPr="0025779D">
                <w:t>Comment</w:t>
              </w:r>
            </w:ins>
          </w:p>
        </w:tc>
        <w:tc>
          <w:tcPr>
            <w:tcW w:w="1251" w:type="dxa"/>
            <w:tcPrChange w:id="1121" w:author="Microsoft 帐户" w:date="2021-10-29T11:59:00Z">
              <w:tcPr>
                <w:tcW w:w="1251" w:type="dxa"/>
                <w:gridSpan w:val="2"/>
              </w:tcPr>
            </w:tcPrChange>
          </w:tcPr>
          <w:p w14:paraId="407C84DF" w14:textId="77777777" w:rsidR="00686E38" w:rsidRPr="0025779D" w:rsidRDefault="00686E38" w:rsidP="00686E38">
            <w:pPr>
              <w:pStyle w:val="TAH"/>
              <w:rPr>
                <w:ins w:id="1122" w:author="Microsoft 帐户" w:date="2021-10-29T11:54:00Z"/>
              </w:rPr>
            </w:pPr>
            <w:ins w:id="1123" w:author="Microsoft 帐户" w:date="2021-10-29T11:54:00Z">
              <w:r w:rsidRPr="0025779D">
                <w:t>Condition</w:t>
              </w:r>
            </w:ins>
          </w:p>
        </w:tc>
      </w:tr>
      <w:tr w:rsidR="00686E38" w:rsidRPr="0025779D" w14:paraId="1175E0E1" w14:textId="77777777" w:rsidTr="00CD31D2">
        <w:tblPrEx>
          <w:tblCellMar>
            <w:left w:w="108" w:type="dxa"/>
            <w:right w:w="108" w:type="dxa"/>
          </w:tblCellMar>
          <w:tblPrExChange w:id="1124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25" w:author="Microsoft 帐户" w:date="2021-10-29T11:54:00Z"/>
          <w:trPrChange w:id="112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27" w:author="Microsoft 帐户" w:date="2021-10-29T11:59:00Z">
              <w:tcPr>
                <w:tcW w:w="4500" w:type="dxa"/>
                <w:gridSpan w:val="2"/>
              </w:tcPr>
            </w:tcPrChange>
          </w:tcPr>
          <w:p w14:paraId="61C511F7" w14:textId="77777777" w:rsidR="00686E38" w:rsidRPr="0025779D" w:rsidRDefault="00686E38" w:rsidP="00686E38">
            <w:pPr>
              <w:pStyle w:val="TAL"/>
              <w:rPr>
                <w:ins w:id="1128" w:author="Microsoft 帐户" w:date="2021-10-29T11:54:00Z"/>
              </w:rPr>
            </w:pPr>
            <w:proofErr w:type="spellStart"/>
            <w:ins w:id="1129" w:author="Microsoft 帐户" w:date="2021-10-29T11:54:00Z">
              <w:r w:rsidRPr="0025779D">
                <w:t>RRCConnectionReconfiguration</w:t>
              </w:r>
              <w:proofErr w:type="spellEnd"/>
              <w:r w:rsidRPr="0025779D">
                <w:t xml:space="preserve"> ::= SEQUENCE {</w:t>
              </w:r>
            </w:ins>
          </w:p>
        </w:tc>
        <w:tc>
          <w:tcPr>
            <w:tcW w:w="2268" w:type="dxa"/>
            <w:tcPrChange w:id="1130" w:author="Microsoft 帐户" w:date="2021-10-29T11:59:00Z">
              <w:tcPr>
                <w:tcW w:w="2268" w:type="dxa"/>
                <w:gridSpan w:val="2"/>
              </w:tcPr>
            </w:tcPrChange>
          </w:tcPr>
          <w:p w14:paraId="604F10A3" w14:textId="77777777" w:rsidR="00686E38" w:rsidRPr="0025779D" w:rsidRDefault="00686E38" w:rsidP="00686E38">
            <w:pPr>
              <w:pStyle w:val="TAL"/>
              <w:rPr>
                <w:ins w:id="1131" w:author="Microsoft 帐户" w:date="2021-10-29T11:54:00Z"/>
              </w:rPr>
            </w:pPr>
          </w:p>
        </w:tc>
        <w:tc>
          <w:tcPr>
            <w:tcW w:w="1701" w:type="dxa"/>
            <w:tcPrChange w:id="1132" w:author="Microsoft 帐户" w:date="2021-10-29T11:59:00Z">
              <w:tcPr>
                <w:tcW w:w="1701" w:type="dxa"/>
                <w:gridSpan w:val="2"/>
              </w:tcPr>
            </w:tcPrChange>
          </w:tcPr>
          <w:p w14:paraId="543E2A3C" w14:textId="77777777" w:rsidR="00686E38" w:rsidRPr="0025779D" w:rsidRDefault="00686E38" w:rsidP="00686E38">
            <w:pPr>
              <w:pStyle w:val="TAL"/>
              <w:rPr>
                <w:ins w:id="1133" w:author="Microsoft 帐户" w:date="2021-10-29T11:54:00Z"/>
              </w:rPr>
            </w:pPr>
          </w:p>
        </w:tc>
        <w:tc>
          <w:tcPr>
            <w:tcW w:w="1251" w:type="dxa"/>
            <w:tcPrChange w:id="1134" w:author="Microsoft 帐户" w:date="2021-10-29T11:59:00Z">
              <w:tcPr>
                <w:tcW w:w="1251" w:type="dxa"/>
                <w:gridSpan w:val="2"/>
              </w:tcPr>
            </w:tcPrChange>
          </w:tcPr>
          <w:p w14:paraId="6FE724A6" w14:textId="77777777" w:rsidR="00686E38" w:rsidRPr="0025779D" w:rsidRDefault="00686E38" w:rsidP="00686E38">
            <w:pPr>
              <w:pStyle w:val="TAL"/>
              <w:rPr>
                <w:ins w:id="1135" w:author="Microsoft 帐户" w:date="2021-10-29T11:54:00Z"/>
              </w:rPr>
            </w:pPr>
          </w:p>
        </w:tc>
      </w:tr>
      <w:tr w:rsidR="00686E38" w:rsidRPr="0025779D" w14:paraId="4773273D" w14:textId="77777777" w:rsidTr="00CD31D2">
        <w:tblPrEx>
          <w:tblCellMar>
            <w:left w:w="108" w:type="dxa"/>
            <w:right w:w="108" w:type="dxa"/>
          </w:tblCellMar>
          <w:tblPrExChange w:id="1136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37" w:author="Microsoft 帐户" w:date="2021-10-29T11:54:00Z"/>
          <w:trPrChange w:id="1138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39" w:author="Microsoft 帐户" w:date="2021-10-29T11:59:00Z">
              <w:tcPr>
                <w:tcW w:w="4500" w:type="dxa"/>
                <w:gridSpan w:val="2"/>
              </w:tcPr>
            </w:tcPrChange>
          </w:tcPr>
          <w:p w14:paraId="7240D2DB" w14:textId="77777777" w:rsidR="00686E38" w:rsidRPr="0025779D" w:rsidRDefault="00686E38" w:rsidP="00686E38">
            <w:pPr>
              <w:pStyle w:val="TAL"/>
              <w:rPr>
                <w:ins w:id="1140" w:author="Microsoft 帐户" w:date="2021-10-29T11:54:00Z"/>
              </w:rPr>
            </w:pPr>
            <w:ins w:id="1141" w:author="Microsoft 帐户" w:date="2021-10-29T11:5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8" w:type="dxa"/>
            <w:tcPrChange w:id="1142" w:author="Microsoft 帐户" w:date="2021-10-29T11:59:00Z">
              <w:tcPr>
                <w:tcW w:w="2268" w:type="dxa"/>
                <w:gridSpan w:val="2"/>
              </w:tcPr>
            </w:tcPrChange>
          </w:tcPr>
          <w:p w14:paraId="3BE60176" w14:textId="77777777" w:rsidR="00686E38" w:rsidRPr="0025779D" w:rsidRDefault="00686E38" w:rsidP="00686E38">
            <w:pPr>
              <w:pStyle w:val="TAL"/>
              <w:rPr>
                <w:ins w:id="1143" w:author="Microsoft 帐户" w:date="2021-10-29T11:54:00Z"/>
              </w:rPr>
            </w:pPr>
          </w:p>
        </w:tc>
        <w:tc>
          <w:tcPr>
            <w:tcW w:w="1701" w:type="dxa"/>
            <w:tcPrChange w:id="1144" w:author="Microsoft 帐户" w:date="2021-10-29T11:59:00Z">
              <w:tcPr>
                <w:tcW w:w="1701" w:type="dxa"/>
                <w:gridSpan w:val="2"/>
              </w:tcPr>
            </w:tcPrChange>
          </w:tcPr>
          <w:p w14:paraId="01D2E6E9" w14:textId="77777777" w:rsidR="00686E38" w:rsidRPr="0025779D" w:rsidRDefault="00686E38" w:rsidP="00686E38">
            <w:pPr>
              <w:pStyle w:val="TAL"/>
              <w:rPr>
                <w:ins w:id="1145" w:author="Microsoft 帐户" w:date="2021-10-29T11:54:00Z"/>
              </w:rPr>
            </w:pPr>
          </w:p>
        </w:tc>
        <w:tc>
          <w:tcPr>
            <w:tcW w:w="1251" w:type="dxa"/>
            <w:tcPrChange w:id="1146" w:author="Microsoft 帐户" w:date="2021-10-29T11:59:00Z">
              <w:tcPr>
                <w:tcW w:w="1251" w:type="dxa"/>
                <w:gridSpan w:val="2"/>
              </w:tcPr>
            </w:tcPrChange>
          </w:tcPr>
          <w:p w14:paraId="12F1205C" w14:textId="77777777" w:rsidR="00686E38" w:rsidRPr="0025779D" w:rsidRDefault="00686E38" w:rsidP="00686E38">
            <w:pPr>
              <w:pStyle w:val="TAL"/>
              <w:rPr>
                <w:ins w:id="1147" w:author="Microsoft 帐户" w:date="2021-10-29T11:54:00Z"/>
              </w:rPr>
            </w:pPr>
          </w:p>
        </w:tc>
      </w:tr>
      <w:tr w:rsidR="00686E38" w:rsidRPr="0025779D" w14:paraId="107FD52E" w14:textId="77777777" w:rsidTr="00CD31D2">
        <w:tblPrEx>
          <w:tblCellMar>
            <w:left w:w="108" w:type="dxa"/>
            <w:right w:w="108" w:type="dxa"/>
          </w:tblCellMar>
          <w:tblPrExChange w:id="1148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49" w:author="Microsoft 帐户" w:date="2021-10-29T11:54:00Z"/>
          <w:trPrChange w:id="1150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51" w:author="Microsoft 帐户" w:date="2021-10-29T11:59:00Z">
              <w:tcPr>
                <w:tcW w:w="4500" w:type="dxa"/>
                <w:gridSpan w:val="2"/>
              </w:tcPr>
            </w:tcPrChange>
          </w:tcPr>
          <w:p w14:paraId="27B53A62" w14:textId="77777777" w:rsidR="00686E38" w:rsidRPr="0025779D" w:rsidRDefault="00686E38" w:rsidP="00686E38">
            <w:pPr>
              <w:pStyle w:val="TAL"/>
              <w:rPr>
                <w:ins w:id="1152" w:author="Microsoft 帐户" w:date="2021-10-29T11:54:00Z"/>
              </w:rPr>
            </w:pPr>
            <w:ins w:id="1153" w:author="Microsoft 帐户" w:date="2021-10-29T11:54:00Z">
              <w:r w:rsidRPr="0025779D">
                <w:t xml:space="preserve">    c1 CHOICE {</w:t>
              </w:r>
            </w:ins>
          </w:p>
        </w:tc>
        <w:tc>
          <w:tcPr>
            <w:tcW w:w="2268" w:type="dxa"/>
            <w:tcPrChange w:id="1154" w:author="Microsoft 帐户" w:date="2021-10-29T11:59:00Z">
              <w:tcPr>
                <w:tcW w:w="2268" w:type="dxa"/>
                <w:gridSpan w:val="2"/>
              </w:tcPr>
            </w:tcPrChange>
          </w:tcPr>
          <w:p w14:paraId="6E8D98AA" w14:textId="77777777" w:rsidR="00686E38" w:rsidRPr="0025779D" w:rsidRDefault="00686E38" w:rsidP="00686E38">
            <w:pPr>
              <w:pStyle w:val="TAL"/>
              <w:rPr>
                <w:ins w:id="1155" w:author="Microsoft 帐户" w:date="2021-10-29T11:54:00Z"/>
              </w:rPr>
            </w:pPr>
          </w:p>
        </w:tc>
        <w:tc>
          <w:tcPr>
            <w:tcW w:w="1701" w:type="dxa"/>
            <w:tcPrChange w:id="1156" w:author="Microsoft 帐户" w:date="2021-10-29T11:59:00Z">
              <w:tcPr>
                <w:tcW w:w="1701" w:type="dxa"/>
                <w:gridSpan w:val="2"/>
              </w:tcPr>
            </w:tcPrChange>
          </w:tcPr>
          <w:p w14:paraId="4926B482" w14:textId="77777777" w:rsidR="00686E38" w:rsidRPr="0025779D" w:rsidRDefault="00686E38" w:rsidP="00686E38">
            <w:pPr>
              <w:pStyle w:val="TAL"/>
              <w:rPr>
                <w:ins w:id="1157" w:author="Microsoft 帐户" w:date="2021-10-29T11:54:00Z"/>
              </w:rPr>
            </w:pPr>
          </w:p>
        </w:tc>
        <w:tc>
          <w:tcPr>
            <w:tcW w:w="1251" w:type="dxa"/>
            <w:tcPrChange w:id="1158" w:author="Microsoft 帐户" w:date="2021-10-29T11:59:00Z">
              <w:tcPr>
                <w:tcW w:w="1251" w:type="dxa"/>
                <w:gridSpan w:val="2"/>
              </w:tcPr>
            </w:tcPrChange>
          </w:tcPr>
          <w:p w14:paraId="6CE7B7B7" w14:textId="77777777" w:rsidR="00686E38" w:rsidRPr="0025779D" w:rsidRDefault="00686E38" w:rsidP="00686E38">
            <w:pPr>
              <w:pStyle w:val="TAL"/>
              <w:rPr>
                <w:ins w:id="1159" w:author="Microsoft 帐户" w:date="2021-10-29T11:54:00Z"/>
              </w:rPr>
            </w:pPr>
          </w:p>
        </w:tc>
      </w:tr>
      <w:tr w:rsidR="00686E38" w:rsidRPr="0025779D" w14:paraId="1F316821" w14:textId="77777777" w:rsidTr="00CD31D2">
        <w:tblPrEx>
          <w:tblCellMar>
            <w:left w:w="108" w:type="dxa"/>
            <w:right w:w="108" w:type="dxa"/>
          </w:tblCellMar>
          <w:tblPrExChange w:id="1160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61" w:author="Microsoft 帐户" w:date="2021-10-29T11:54:00Z"/>
          <w:trPrChange w:id="1162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63" w:author="Microsoft 帐户" w:date="2021-10-29T11:59:00Z">
              <w:tcPr>
                <w:tcW w:w="4500" w:type="dxa"/>
                <w:gridSpan w:val="2"/>
              </w:tcPr>
            </w:tcPrChange>
          </w:tcPr>
          <w:p w14:paraId="1321F631" w14:textId="77777777" w:rsidR="00686E38" w:rsidRPr="0025779D" w:rsidRDefault="00686E38" w:rsidP="00686E38">
            <w:pPr>
              <w:pStyle w:val="TAL"/>
              <w:rPr>
                <w:ins w:id="1164" w:author="Microsoft 帐户" w:date="2021-10-29T11:54:00Z"/>
              </w:rPr>
            </w:pPr>
            <w:ins w:id="1165" w:author="Microsoft 帐户" w:date="2021-10-29T11:54:00Z">
              <w:r w:rsidRPr="0025779D">
                <w:t xml:space="preserve">      rrcConnectionReconfiguration-r8 SEQUENCE {</w:t>
              </w:r>
            </w:ins>
          </w:p>
        </w:tc>
        <w:tc>
          <w:tcPr>
            <w:tcW w:w="2268" w:type="dxa"/>
            <w:tcPrChange w:id="1166" w:author="Microsoft 帐户" w:date="2021-10-29T11:59:00Z">
              <w:tcPr>
                <w:tcW w:w="2268" w:type="dxa"/>
                <w:gridSpan w:val="2"/>
              </w:tcPr>
            </w:tcPrChange>
          </w:tcPr>
          <w:p w14:paraId="18EE7D49" w14:textId="77777777" w:rsidR="00686E38" w:rsidRPr="0025779D" w:rsidRDefault="00686E38" w:rsidP="00686E38">
            <w:pPr>
              <w:pStyle w:val="TAL"/>
              <w:rPr>
                <w:ins w:id="1167" w:author="Microsoft 帐户" w:date="2021-10-29T11:54:00Z"/>
              </w:rPr>
            </w:pPr>
          </w:p>
        </w:tc>
        <w:tc>
          <w:tcPr>
            <w:tcW w:w="1701" w:type="dxa"/>
            <w:tcPrChange w:id="1168" w:author="Microsoft 帐户" w:date="2021-10-29T11:59:00Z">
              <w:tcPr>
                <w:tcW w:w="1701" w:type="dxa"/>
                <w:gridSpan w:val="2"/>
              </w:tcPr>
            </w:tcPrChange>
          </w:tcPr>
          <w:p w14:paraId="104917F0" w14:textId="77777777" w:rsidR="00686E38" w:rsidRPr="0025779D" w:rsidRDefault="00686E38" w:rsidP="00686E38">
            <w:pPr>
              <w:pStyle w:val="TAL"/>
              <w:rPr>
                <w:ins w:id="1169" w:author="Microsoft 帐户" w:date="2021-10-29T11:54:00Z"/>
              </w:rPr>
            </w:pPr>
          </w:p>
        </w:tc>
        <w:tc>
          <w:tcPr>
            <w:tcW w:w="1251" w:type="dxa"/>
            <w:tcPrChange w:id="1170" w:author="Microsoft 帐户" w:date="2021-10-29T11:59:00Z">
              <w:tcPr>
                <w:tcW w:w="1251" w:type="dxa"/>
                <w:gridSpan w:val="2"/>
              </w:tcPr>
            </w:tcPrChange>
          </w:tcPr>
          <w:p w14:paraId="5F28116D" w14:textId="77777777" w:rsidR="00686E38" w:rsidRPr="0025779D" w:rsidRDefault="00686E38" w:rsidP="00686E38">
            <w:pPr>
              <w:pStyle w:val="TAL"/>
              <w:rPr>
                <w:ins w:id="1171" w:author="Microsoft 帐户" w:date="2021-10-29T11:54:00Z"/>
              </w:rPr>
            </w:pPr>
          </w:p>
        </w:tc>
      </w:tr>
      <w:tr w:rsidR="00686E38" w:rsidRPr="0025779D" w14:paraId="60618E2C" w14:textId="77777777" w:rsidTr="00CD31D2">
        <w:tblPrEx>
          <w:tblCellMar>
            <w:left w:w="108" w:type="dxa"/>
            <w:right w:w="108" w:type="dxa"/>
          </w:tblCellMar>
          <w:tblPrExChange w:id="1172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3" w:author="Microsoft 帐户" w:date="2021-10-29T11:54:00Z"/>
          <w:trPrChange w:id="1174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shd w:val="clear" w:color="auto" w:fill="auto"/>
            <w:tcPrChange w:id="1175" w:author="Microsoft 帐户" w:date="2021-10-29T11:59:00Z">
              <w:tcPr>
                <w:tcW w:w="4500" w:type="dxa"/>
                <w:gridSpan w:val="2"/>
                <w:shd w:val="clear" w:color="auto" w:fill="auto"/>
              </w:tcPr>
            </w:tcPrChange>
          </w:tcPr>
          <w:p w14:paraId="4574722F" w14:textId="77777777" w:rsidR="00686E38" w:rsidRPr="0025779D" w:rsidRDefault="00686E38" w:rsidP="00686E38">
            <w:pPr>
              <w:pStyle w:val="TAL"/>
              <w:rPr>
                <w:ins w:id="1176" w:author="Microsoft 帐户" w:date="2021-10-29T11:54:00Z"/>
              </w:rPr>
            </w:pPr>
            <w:ins w:id="1177" w:author="Microsoft 帐户" w:date="2021-10-29T11:54:00Z">
              <w:r w:rsidRPr="0025779D">
                <w:t xml:space="preserve">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  <w:tcPrChange w:id="1178" w:author="Microsoft 帐户" w:date="2021-10-29T11:59:00Z">
              <w:tcPr>
                <w:tcW w:w="2268" w:type="dxa"/>
                <w:gridSpan w:val="2"/>
                <w:shd w:val="clear" w:color="auto" w:fill="auto"/>
              </w:tcPr>
            </w:tcPrChange>
          </w:tcPr>
          <w:p w14:paraId="1F4D57C2" w14:textId="77777777" w:rsidR="00686E38" w:rsidRPr="0025779D" w:rsidRDefault="00686E38" w:rsidP="00686E38">
            <w:pPr>
              <w:pStyle w:val="TAL"/>
              <w:rPr>
                <w:ins w:id="1179" w:author="Microsoft 帐户" w:date="2021-10-29T11:54:00Z"/>
              </w:rPr>
            </w:pPr>
          </w:p>
        </w:tc>
        <w:tc>
          <w:tcPr>
            <w:tcW w:w="1701" w:type="dxa"/>
            <w:shd w:val="clear" w:color="auto" w:fill="auto"/>
            <w:tcPrChange w:id="1180" w:author="Microsoft 帐户" w:date="2021-10-29T11:59:00Z">
              <w:tcPr>
                <w:tcW w:w="1701" w:type="dxa"/>
                <w:gridSpan w:val="2"/>
                <w:shd w:val="clear" w:color="auto" w:fill="auto"/>
              </w:tcPr>
            </w:tcPrChange>
          </w:tcPr>
          <w:p w14:paraId="752C696B" w14:textId="77777777" w:rsidR="00686E38" w:rsidRPr="0025779D" w:rsidRDefault="00686E38" w:rsidP="00686E38">
            <w:pPr>
              <w:pStyle w:val="TAL"/>
              <w:rPr>
                <w:ins w:id="1181" w:author="Microsoft 帐户" w:date="2021-10-29T11:54:00Z"/>
              </w:rPr>
            </w:pPr>
          </w:p>
        </w:tc>
        <w:tc>
          <w:tcPr>
            <w:tcW w:w="1251" w:type="dxa"/>
            <w:shd w:val="clear" w:color="auto" w:fill="auto"/>
            <w:tcPrChange w:id="1182" w:author="Microsoft 帐户" w:date="2021-10-29T11:59:00Z">
              <w:tcPr>
                <w:tcW w:w="1251" w:type="dxa"/>
                <w:gridSpan w:val="2"/>
                <w:shd w:val="clear" w:color="auto" w:fill="auto"/>
              </w:tcPr>
            </w:tcPrChange>
          </w:tcPr>
          <w:p w14:paraId="43D513B3" w14:textId="77777777" w:rsidR="00686E38" w:rsidRPr="0025779D" w:rsidRDefault="00686E38" w:rsidP="00686E38">
            <w:pPr>
              <w:pStyle w:val="TAL"/>
              <w:rPr>
                <w:ins w:id="1183" w:author="Microsoft 帐户" w:date="2021-10-29T11:54:00Z"/>
              </w:rPr>
            </w:pPr>
          </w:p>
        </w:tc>
      </w:tr>
      <w:tr w:rsidR="00686E38" w:rsidRPr="0025779D" w14:paraId="20D104A4" w14:textId="77777777" w:rsidTr="00CD31D2">
        <w:tblPrEx>
          <w:tblCellMar>
            <w:left w:w="108" w:type="dxa"/>
            <w:right w:w="108" w:type="dxa"/>
          </w:tblCellMar>
          <w:tblPrExChange w:id="1184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85" w:author="Microsoft 帐户" w:date="2021-10-29T11:54:00Z"/>
          <w:trPrChange w:id="118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87" w:author="Microsoft 帐户" w:date="2021-10-29T11:59:00Z">
              <w:tcPr>
                <w:tcW w:w="4500" w:type="dxa"/>
                <w:gridSpan w:val="2"/>
              </w:tcPr>
            </w:tcPrChange>
          </w:tcPr>
          <w:p w14:paraId="19980727" w14:textId="77777777" w:rsidR="00686E38" w:rsidRPr="0025779D" w:rsidRDefault="00686E38" w:rsidP="00686E38">
            <w:pPr>
              <w:pStyle w:val="TAL"/>
              <w:rPr>
                <w:ins w:id="1188" w:author="Microsoft 帐户" w:date="2021-10-29T11:54:00Z"/>
              </w:rPr>
            </w:pPr>
            <w:ins w:id="1189" w:author="Microsoft 帐户" w:date="2021-10-29T11:54:00Z">
              <w:r w:rsidRPr="0025779D">
                <w:t xml:space="preserve">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190" w:author="Microsoft 帐户" w:date="2021-10-29T11:59:00Z">
              <w:tcPr>
                <w:tcW w:w="2268" w:type="dxa"/>
                <w:gridSpan w:val="2"/>
              </w:tcPr>
            </w:tcPrChange>
          </w:tcPr>
          <w:p w14:paraId="78571C7C" w14:textId="77777777" w:rsidR="00686E38" w:rsidRPr="0025779D" w:rsidRDefault="00686E38" w:rsidP="00686E38">
            <w:pPr>
              <w:pStyle w:val="TAL"/>
              <w:rPr>
                <w:ins w:id="1191" w:author="Microsoft 帐户" w:date="2021-10-29T11:54:00Z"/>
              </w:rPr>
            </w:pPr>
          </w:p>
        </w:tc>
        <w:tc>
          <w:tcPr>
            <w:tcW w:w="1701" w:type="dxa"/>
            <w:tcPrChange w:id="1192" w:author="Microsoft 帐户" w:date="2021-10-29T11:59:00Z">
              <w:tcPr>
                <w:tcW w:w="1701" w:type="dxa"/>
                <w:gridSpan w:val="2"/>
              </w:tcPr>
            </w:tcPrChange>
          </w:tcPr>
          <w:p w14:paraId="40ECBF87" w14:textId="77777777" w:rsidR="00686E38" w:rsidRPr="0025779D" w:rsidRDefault="00686E38" w:rsidP="00686E38">
            <w:pPr>
              <w:pStyle w:val="TAL"/>
              <w:rPr>
                <w:ins w:id="1193" w:author="Microsoft 帐户" w:date="2021-10-29T11:54:00Z"/>
              </w:rPr>
            </w:pPr>
          </w:p>
        </w:tc>
        <w:tc>
          <w:tcPr>
            <w:tcW w:w="1251" w:type="dxa"/>
            <w:tcPrChange w:id="1194" w:author="Microsoft 帐户" w:date="2021-10-29T11:59:00Z">
              <w:tcPr>
                <w:tcW w:w="1251" w:type="dxa"/>
                <w:gridSpan w:val="2"/>
              </w:tcPr>
            </w:tcPrChange>
          </w:tcPr>
          <w:p w14:paraId="557C68E5" w14:textId="77777777" w:rsidR="00686E38" w:rsidRPr="0025779D" w:rsidRDefault="00686E38" w:rsidP="00686E38">
            <w:pPr>
              <w:pStyle w:val="TAL"/>
              <w:rPr>
                <w:ins w:id="1195" w:author="Microsoft 帐户" w:date="2021-10-29T11:54:00Z"/>
              </w:rPr>
            </w:pPr>
          </w:p>
        </w:tc>
      </w:tr>
      <w:tr w:rsidR="00686E38" w:rsidRPr="0025779D" w14:paraId="5E963E93" w14:textId="77777777" w:rsidTr="00CD31D2">
        <w:tblPrEx>
          <w:tblCellMar>
            <w:left w:w="108" w:type="dxa"/>
            <w:right w:w="108" w:type="dxa"/>
          </w:tblCellMar>
          <w:tblPrExChange w:id="1196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97" w:author="Microsoft 帐户" w:date="2021-10-29T11:54:00Z"/>
          <w:trPrChange w:id="1198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99" w:author="Microsoft 帐户" w:date="2021-10-29T11:59:00Z">
              <w:tcPr>
                <w:tcW w:w="4500" w:type="dxa"/>
                <w:gridSpan w:val="2"/>
              </w:tcPr>
            </w:tcPrChange>
          </w:tcPr>
          <w:p w14:paraId="0DABCD31" w14:textId="77777777" w:rsidR="00686E38" w:rsidRPr="0025779D" w:rsidRDefault="00686E38" w:rsidP="00686E38">
            <w:pPr>
              <w:pStyle w:val="TAL"/>
              <w:rPr>
                <w:ins w:id="1200" w:author="Microsoft 帐户" w:date="2021-10-29T11:54:00Z"/>
              </w:rPr>
            </w:pPr>
            <w:ins w:id="1201" w:author="Microsoft 帐户" w:date="2021-10-29T11:54:00Z">
              <w:r w:rsidRPr="0025779D">
                <w:t xml:space="preserve">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02" w:author="Microsoft 帐户" w:date="2021-10-29T11:59:00Z">
              <w:tcPr>
                <w:tcW w:w="2268" w:type="dxa"/>
                <w:gridSpan w:val="2"/>
              </w:tcPr>
            </w:tcPrChange>
          </w:tcPr>
          <w:p w14:paraId="12EB7A77" w14:textId="77777777" w:rsidR="00686E38" w:rsidRPr="0025779D" w:rsidRDefault="00686E38" w:rsidP="00686E38">
            <w:pPr>
              <w:pStyle w:val="TAL"/>
              <w:rPr>
                <w:ins w:id="1203" w:author="Microsoft 帐户" w:date="2021-10-29T11:54:00Z"/>
              </w:rPr>
            </w:pPr>
          </w:p>
        </w:tc>
        <w:tc>
          <w:tcPr>
            <w:tcW w:w="1701" w:type="dxa"/>
            <w:tcPrChange w:id="1204" w:author="Microsoft 帐户" w:date="2021-10-29T11:59:00Z">
              <w:tcPr>
                <w:tcW w:w="1701" w:type="dxa"/>
                <w:gridSpan w:val="2"/>
              </w:tcPr>
            </w:tcPrChange>
          </w:tcPr>
          <w:p w14:paraId="6EC5DA67" w14:textId="77777777" w:rsidR="00686E38" w:rsidRPr="0025779D" w:rsidRDefault="00686E38" w:rsidP="00686E38">
            <w:pPr>
              <w:pStyle w:val="TAL"/>
              <w:rPr>
                <w:ins w:id="1205" w:author="Microsoft 帐户" w:date="2021-10-29T11:54:00Z"/>
              </w:rPr>
            </w:pPr>
          </w:p>
        </w:tc>
        <w:tc>
          <w:tcPr>
            <w:tcW w:w="1251" w:type="dxa"/>
            <w:tcPrChange w:id="1206" w:author="Microsoft 帐户" w:date="2021-10-29T11:59:00Z">
              <w:tcPr>
                <w:tcW w:w="1251" w:type="dxa"/>
                <w:gridSpan w:val="2"/>
              </w:tcPr>
            </w:tcPrChange>
          </w:tcPr>
          <w:p w14:paraId="3758A3F2" w14:textId="77777777" w:rsidR="00686E38" w:rsidRPr="0025779D" w:rsidRDefault="00686E38" w:rsidP="00686E38">
            <w:pPr>
              <w:pStyle w:val="TAL"/>
              <w:rPr>
                <w:ins w:id="1207" w:author="Microsoft 帐户" w:date="2021-10-29T11:54:00Z"/>
              </w:rPr>
            </w:pPr>
          </w:p>
        </w:tc>
      </w:tr>
      <w:tr w:rsidR="00686E38" w:rsidRPr="0025779D" w14:paraId="3AB6CB60" w14:textId="77777777" w:rsidTr="00CD31D2">
        <w:tblPrEx>
          <w:tblCellMar>
            <w:left w:w="108" w:type="dxa"/>
            <w:right w:w="108" w:type="dxa"/>
          </w:tblCellMar>
          <w:tblPrExChange w:id="1208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09" w:author="Microsoft 帐户" w:date="2021-10-29T11:54:00Z"/>
          <w:trPrChange w:id="1210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11" w:author="Microsoft 帐户" w:date="2021-10-29T11:59:00Z">
              <w:tcPr>
                <w:tcW w:w="4500" w:type="dxa"/>
                <w:gridSpan w:val="2"/>
              </w:tcPr>
            </w:tcPrChange>
          </w:tcPr>
          <w:p w14:paraId="44EB6811" w14:textId="77777777" w:rsidR="00686E38" w:rsidRPr="0025779D" w:rsidRDefault="00686E38" w:rsidP="00686E38">
            <w:pPr>
              <w:pStyle w:val="TAL"/>
              <w:rPr>
                <w:ins w:id="1212" w:author="Microsoft 帐户" w:date="2021-10-29T11:54:00Z"/>
              </w:rPr>
            </w:pPr>
            <w:ins w:id="1213" w:author="Microsoft 帐户" w:date="2021-10-29T11:54:00Z">
              <w:r w:rsidRPr="0025779D">
                <w:t xml:space="preserve">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14" w:author="Microsoft 帐户" w:date="2021-10-29T11:59:00Z">
              <w:tcPr>
                <w:tcW w:w="2268" w:type="dxa"/>
                <w:gridSpan w:val="2"/>
              </w:tcPr>
            </w:tcPrChange>
          </w:tcPr>
          <w:p w14:paraId="160425C7" w14:textId="77777777" w:rsidR="00686E38" w:rsidRPr="0025779D" w:rsidRDefault="00686E38" w:rsidP="00686E38">
            <w:pPr>
              <w:pStyle w:val="TAL"/>
              <w:rPr>
                <w:ins w:id="1215" w:author="Microsoft 帐户" w:date="2021-10-29T11:54:00Z"/>
              </w:rPr>
            </w:pPr>
          </w:p>
        </w:tc>
        <w:tc>
          <w:tcPr>
            <w:tcW w:w="1701" w:type="dxa"/>
            <w:tcPrChange w:id="1216" w:author="Microsoft 帐户" w:date="2021-10-29T11:59:00Z">
              <w:tcPr>
                <w:tcW w:w="1701" w:type="dxa"/>
                <w:gridSpan w:val="2"/>
              </w:tcPr>
            </w:tcPrChange>
          </w:tcPr>
          <w:p w14:paraId="3829EF5A" w14:textId="77777777" w:rsidR="00686E38" w:rsidRPr="0025779D" w:rsidRDefault="00686E38" w:rsidP="00686E38">
            <w:pPr>
              <w:pStyle w:val="TAL"/>
              <w:rPr>
                <w:ins w:id="1217" w:author="Microsoft 帐户" w:date="2021-10-29T11:54:00Z"/>
              </w:rPr>
            </w:pPr>
          </w:p>
        </w:tc>
        <w:tc>
          <w:tcPr>
            <w:tcW w:w="1251" w:type="dxa"/>
            <w:tcPrChange w:id="1218" w:author="Microsoft 帐户" w:date="2021-10-29T11:59:00Z">
              <w:tcPr>
                <w:tcW w:w="1251" w:type="dxa"/>
                <w:gridSpan w:val="2"/>
              </w:tcPr>
            </w:tcPrChange>
          </w:tcPr>
          <w:p w14:paraId="3BD0220B" w14:textId="77777777" w:rsidR="00686E38" w:rsidRPr="0025779D" w:rsidRDefault="00686E38" w:rsidP="00686E38">
            <w:pPr>
              <w:pStyle w:val="TAL"/>
              <w:rPr>
                <w:ins w:id="1219" w:author="Microsoft 帐户" w:date="2021-10-29T11:54:00Z"/>
              </w:rPr>
            </w:pPr>
          </w:p>
        </w:tc>
      </w:tr>
      <w:tr w:rsidR="00686E38" w:rsidRPr="0025779D" w14:paraId="50FB3720" w14:textId="77777777" w:rsidTr="00CD31D2">
        <w:trPr>
          <w:ins w:id="1220" w:author="Microsoft 帐户" w:date="2021-10-29T11:54:00Z"/>
          <w:trPrChange w:id="122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22" w:author="Microsoft 帐户" w:date="2021-10-29T11:59:00Z">
              <w:tcPr>
                <w:tcW w:w="4500" w:type="dxa"/>
                <w:gridSpan w:val="2"/>
              </w:tcPr>
            </w:tcPrChange>
          </w:tcPr>
          <w:p w14:paraId="11A4F161" w14:textId="77777777" w:rsidR="00686E38" w:rsidRPr="0025779D" w:rsidRDefault="00686E38" w:rsidP="00686E38">
            <w:pPr>
              <w:pStyle w:val="TAL"/>
              <w:rPr>
                <w:ins w:id="1223" w:author="Microsoft 帐户" w:date="2021-10-29T11:54:00Z"/>
              </w:rPr>
            </w:pPr>
            <w:ins w:id="1224" w:author="Microsoft 帐户" w:date="2021-10-29T11:54:00Z">
              <w:r w:rsidRPr="0025779D">
                <w:t xml:space="preserve">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25" w:author="Microsoft 帐户" w:date="2021-10-29T11:59:00Z">
              <w:tcPr>
                <w:tcW w:w="2268" w:type="dxa"/>
                <w:gridSpan w:val="2"/>
              </w:tcPr>
            </w:tcPrChange>
          </w:tcPr>
          <w:p w14:paraId="7FCCBEFF" w14:textId="77777777" w:rsidR="00686E38" w:rsidRPr="0025779D" w:rsidRDefault="00686E38" w:rsidP="00686E38">
            <w:pPr>
              <w:pStyle w:val="TAL"/>
              <w:rPr>
                <w:ins w:id="1226" w:author="Microsoft 帐户" w:date="2021-10-29T11:54:00Z"/>
              </w:rPr>
            </w:pPr>
          </w:p>
        </w:tc>
        <w:tc>
          <w:tcPr>
            <w:tcW w:w="1701" w:type="dxa"/>
            <w:tcPrChange w:id="1227" w:author="Microsoft 帐户" w:date="2021-10-29T11:59:00Z">
              <w:tcPr>
                <w:tcW w:w="1701" w:type="dxa"/>
                <w:gridSpan w:val="2"/>
              </w:tcPr>
            </w:tcPrChange>
          </w:tcPr>
          <w:p w14:paraId="6CC835A5" w14:textId="77777777" w:rsidR="00686E38" w:rsidRPr="0025779D" w:rsidRDefault="00686E38" w:rsidP="00686E38">
            <w:pPr>
              <w:pStyle w:val="TAL"/>
              <w:rPr>
                <w:ins w:id="1228" w:author="Microsoft 帐户" w:date="2021-10-29T11:54:00Z"/>
              </w:rPr>
            </w:pPr>
          </w:p>
        </w:tc>
        <w:tc>
          <w:tcPr>
            <w:tcW w:w="1251" w:type="dxa"/>
            <w:tcPrChange w:id="1229" w:author="Microsoft 帐户" w:date="2021-10-29T11:59:00Z">
              <w:tcPr>
                <w:tcW w:w="1251" w:type="dxa"/>
                <w:gridSpan w:val="2"/>
              </w:tcPr>
            </w:tcPrChange>
          </w:tcPr>
          <w:p w14:paraId="57BEE244" w14:textId="77777777" w:rsidR="00686E38" w:rsidRPr="0025779D" w:rsidRDefault="00686E38" w:rsidP="00686E38">
            <w:pPr>
              <w:pStyle w:val="TAL"/>
              <w:rPr>
                <w:ins w:id="1230" w:author="Microsoft 帐户" w:date="2021-10-29T11:54:00Z"/>
              </w:rPr>
            </w:pPr>
          </w:p>
        </w:tc>
      </w:tr>
      <w:tr w:rsidR="00043DEF" w:rsidRPr="0025779D" w14:paraId="441D9484" w14:textId="77777777" w:rsidTr="00CD31D2">
        <w:trPr>
          <w:ins w:id="1231" w:author="Microsoft 帐户" w:date="2021-10-29T14:28:00Z"/>
        </w:trPr>
        <w:tc>
          <w:tcPr>
            <w:tcW w:w="4500" w:type="dxa"/>
          </w:tcPr>
          <w:p w14:paraId="36FC3BA9" w14:textId="6A6D9CB2" w:rsidR="00043DEF" w:rsidRPr="0025779D" w:rsidRDefault="00043DEF" w:rsidP="00686E38">
            <w:pPr>
              <w:pStyle w:val="TAL"/>
              <w:rPr>
                <w:ins w:id="1232" w:author="Microsoft 帐户" w:date="2021-10-29T14:28:00Z"/>
              </w:rPr>
            </w:pPr>
            <w:ins w:id="1233" w:author="Microsoft 帐户" w:date="2021-10-29T14:28:00Z">
              <w:r w:rsidRPr="0025779D">
                <w:t xml:space="preserve">                </w:t>
              </w:r>
              <w:r>
                <w:t xml:space="preserve">  </w:t>
              </w:r>
              <w:r w:rsidRPr="00043DEF">
                <w:t>scg-Configuration-r12</w:t>
              </w:r>
            </w:ins>
          </w:p>
        </w:tc>
        <w:tc>
          <w:tcPr>
            <w:tcW w:w="2268" w:type="dxa"/>
          </w:tcPr>
          <w:p w14:paraId="05899AAA" w14:textId="3125BECE" w:rsidR="00043DEF" w:rsidRPr="0025779D" w:rsidRDefault="00AA07A0" w:rsidP="00686E38">
            <w:pPr>
              <w:pStyle w:val="TAL"/>
              <w:rPr>
                <w:ins w:id="1234" w:author="Microsoft 帐户" w:date="2021-10-29T14:28:00Z"/>
              </w:rPr>
            </w:pPr>
            <w:ins w:id="1235" w:author="Microsoft 帐户" w:date="2021-11-10T10:32:00Z">
              <w:r w:rsidRPr="000B5713">
                <w:rPr>
                  <w:rFonts w:eastAsia="MS Mincho"/>
                </w:rPr>
                <w:t>SCG-Configuration-r12-NE-DC</w:t>
              </w:r>
            </w:ins>
          </w:p>
        </w:tc>
        <w:tc>
          <w:tcPr>
            <w:tcW w:w="1701" w:type="dxa"/>
          </w:tcPr>
          <w:p w14:paraId="0AFF1E30" w14:textId="77777777" w:rsidR="00043DEF" w:rsidRPr="0025779D" w:rsidRDefault="00043DEF" w:rsidP="00686E38">
            <w:pPr>
              <w:pStyle w:val="TAL"/>
              <w:rPr>
                <w:ins w:id="1236" w:author="Microsoft 帐户" w:date="2021-10-29T14:28:00Z"/>
              </w:rPr>
            </w:pPr>
          </w:p>
        </w:tc>
        <w:tc>
          <w:tcPr>
            <w:tcW w:w="1251" w:type="dxa"/>
          </w:tcPr>
          <w:p w14:paraId="7835D447" w14:textId="17DF297F" w:rsidR="00043DEF" w:rsidRPr="0025779D" w:rsidRDefault="00015C11" w:rsidP="00686E38">
            <w:pPr>
              <w:pStyle w:val="TAL"/>
              <w:rPr>
                <w:ins w:id="1237" w:author="Microsoft 帐户" w:date="2021-10-29T14:28:00Z"/>
                <w:lang w:eastAsia="zh-CN"/>
              </w:rPr>
            </w:pPr>
            <w:ins w:id="1238" w:author="Microsoft 帐户" w:date="2021-10-29T15:17:00Z">
              <w:r>
                <w:rPr>
                  <w:lang w:eastAsia="zh-CN"/>
                </w:rPr>
                <w:t>Step 1</w:t>
              </w:r>
            </w:ins>
          </w:p>
        </w:tc>
      </w:tr>
      <w:tr w:rsidR="00AA07A0" w:rsidRPr="0025779D" w14:paraId="4B66868C" w14:textId="77777777" w:rsidTr="00CD31D2">
        <w:trPr>
          <w:ins w:id="1239" w:author="Microsoft 帐户" w:date="2021-11-10T10:32:00Z"/>
        </w:trPr>
        <w:tc>
          <w:tcPr>
            <w:tcW w:w="4500" w:type="dxa"/>
          </w:tcPr>
          <w:p w14:paraId="2D1735EF" w14:textId="2414039A" w:rsidR="00AA07A0" w:rsidRPr="0025779D" w:rsidRDefault="00AA07A0" w:rsidP="00686E38">
            <w:pPr>
              <w:pStyle w:val="TAL"/>
              <w:rPr>
                <w:ins w:id="1240" w:author="Microsoft 帐户" w:date="2021-11-10T10:32:00Z"/>
              </w:rPr>
            </w:pPr>
            <w:ins w:id="1241" w:author="Microsoft 帐户" w:date="2021-11-10T10:32:00Z">
              <w:r w:rsidRPr="0025779D">
                <w:t xml:space="preserve">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6E7CDA34" w14:textId="77777777" w:rsidR="00AA07A0" w:rsidRPr="0025779D" w:rsidRDefault="00AA07A0" w:rsidP="00686E38">
            <w:pPr>
              <w:pStyle w:val="TAL"/>
              <w:rPr>
                <w:ins w:id="1242" w:author="Microsoft 帐户" w:date="2021-11-10T10:32:00Z"/>
              </w:rPr>
            </w:pPr>
          </w:p>
        </w:tc>
        <w:tc>
          <w:tcPr>
            <w:tcW w:w="1701" w:type="dxa"/>
          </w:tcPr>
          <w:p w14:paraId="46CBE890" w14:textId="77777777" w:rsidR="00AA07A0" w:rsidRPr="0025779D" w:rsidRDefault="00AA07A0" w:rsidP="00686E38">
            <w:pPr>
              <w:pStyle w:val="TAL"/>
              <w:rPr>
                <w:ins w:id="1243" w:author="Microsoft 帐户" w:date="2021-11-10T10:32:00Z"/>
              </w:rPr>
            </w:pPr>
          </w:p>
        </w:tc>
        <w:tc>
          <w:tcPr>
            <w:tcW w:w="1251" w:type="dxa"/>
          </w:tcPr>
          <w:p w14:paraId="17A5B6E7" w14:textId="77777777" w:rsidR="00AA07A0" w:rsidRPr="0025779D" w:rsidRDefault="00AA07A0" w:rsidP="00686E38">
            <w:pPr>
              <w:pStyle w:val="TAL"/>
              <w:rPr>
                <w:ins w:id="1244" w:author="Microsoft 帐户" w:date="2021-11-10T10:32:00Z"/>
              </w:rPr>
            </w:pPr>
          </w:p>
        </w:tc>
      </w:tr>
      <w:tr w:rsidR="00686E38" w:rsidRPr="0025779D" w14:paraId="6E8C2CDE" w14:textId="77777777" w:rsidTr="00CD31D2">
        <w:trPr>
          <w:ins w:id="1245" w:author="Microsoft 帐户" w:date="2021-10-29T11:54:00Z"/>
          <w:trPrChange w:id="124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47" w:author="Microsoft 帐户" w:date="2021-10-29T11:59:00Z">
              <w:tcPr>
                <w:tcW w:w="4500" w:type="dxa"/>
                <w:gridSpan w:val="2"/>
              </w:tcPr>
            </w:tcPrChange>
          </w:tcPr>
          <w:p w14:paraId="5003D718" w14:textId="77777777" w:rsidR="00686E38" w:rsidRPr="0025779D" w:rsidRDefault="00686E38" w:rsidP="00686E38">
            <w:pPr>
              <w:pStyle w:val="TAL"/>
              <w:rPr>
                <w:ins w:id="1248" w:author="Microsoft 帐户" w:date="2021-10-29T11:54:00Z"/>
              </w:rPr>
            </w:pPr>
            <w:ins w:id="1249" w:author="Microsoft 帐户" w:date="2021-10-29T11:54:00Z">
              <w:r w:rsidRPr="0025779D">
                <w:t xml:space="preserve">              }</w:t>
              </w:r>
            </w:ins>
          </w:p>
        </w:tc>
        <w:tc>
          <w:tcPr>
            <w:tcW w:w="2268" w:type="dxa"/>
            <w:tcPrChange w:id="1250" w:author="Microsoft 帐户" w:date="2021-10-29T11:59:00Z">
              <w:tcPr>
                <w:tcW w:w="2268" w:type="dxa"/>
                <w:gridSpan w:val="2"/>
              </w:tcPr>
            </w:tcPrChange>
          </w:tcPr>
          <w:p w14:paraId="3E5F8F95" w14:textId="77777777" w:rsidR="00686E38" w:rsidRPr="0025779D" w:rsidRDefault="00686E38" w:rsidP="00686E38">
            <w:pPr>
              <w:pStyle w:val="TAL"/>
              <w:rPr>
                <w:ins w:id="1251" w:author="Microsoft 帐户" w:date="2021-10-29T11:54:00Z"/>
              </w:rPr>
            </w:pPr>
          </w:p>
        </w:tc>
        <w:tc>
          <w:tcPr>
            <w:tcW w:w="1701" w:type="dxa"/>
            <w:tcPrChange w:id="1252" w:author="Microsoft 帐户" w:date="2021-10-29T11:59:00Z">
              <w:tcPr>
                <w:tcW w:w="1701" w:type="dxa"/>
                <w:gridSpan w:val="2"/>
              </w:tcPr>
            </w:tcPrChange>
          </w:tcPr>
          <w:p w14:paraId="73141520" w14:textId="77777777" w:rsidR="00686E38" w:rsidRPr="0025779D" w:rsidRDefault="00686E38" w:rsidP="00686E38">
            <w:pPr>
              <w:pStyle w:val="TAL"/>
              <w:rPr>
                <w:ins w:id="1253" w:author="Microsoft 帐户" w:date="2021-10-29T11:54:00Z"/>
              </w:rPr>
            </w:pPr>
          </w:p>
        </w:tc>
        <w:tc>
          <w:tcPr>
            <w:tcW w:w="1251" w:type="dxa"/>
            <w:tcPrChange w:id="1254" w:author="Microsoft 帐户" w:date="2021-10-29T11:59:00Z">
              <w:tcPr>
                <w:tcW w:w="1251" w:type="dxa"/>
                <w:gridSpan w:val="2"/>
              </w:tcPr>
            </w:tcPrChange>
          </w:tcPr>
          <w:p w14:paraId="647B7032" w14:textId="77777777" w:rsidR="00686E38" w:rsidRPr="0025779D" w:rsidRDefault="00686E38" w:rsidP="00686E38">
            <w:pPr>
              <w:pStyle w:val="TAL"/>
              <w:rPr>
                <w:ins w:id="1255" w:author="Microsoft 帐户" w:date="2021-10-29T11:54:00Z"/>
              </w:rPr>
            </w:pPr>
          </w:p>
        </w:tc>
      </w:tr>
      <w:tr w:rsidR="00686E38" w:rsidRPr="0025779D" w14:paraId="67B5100B" w14:textId="77777777" w:rsidTr="00CD31D2">
        <w:trPr>
          <w:ins w:id="1256" w:author="Microsoft 帐户" w:date="2021-10-29T11:54:00Z"/>
          <w:trPrChange w:id="125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58" w:author="Microsoft 帐户" w:date="2021-10-29T11:59:00Z">
              <w:tcPr>
                <w:tcW w:w="4500" w:type="dxa"/>
                <w:gridSpan w:val="2"/>
              </w:tcPr>
            </w:tcPrChange>
          </w:tcPr>
          <w:p w14:paraId="12A22069" w14:textId="77777777" w:rsidR="00686E38" w:rsidRPr="0025779D" w:rsidRDefault="00686E38" w:rsidP="00686E38">
            <w:pPr>
              <w:pStyle w:val="TAL"/>
              <w:rPr>
                <w:ins w:id="1259" w:author="Microsoft 帐户" w:date="2021-10-29T11:54:00Z"/>
              </w:rPr>
            </w:pPr>
            <w:ins w:id="1260" w:author="Microsoft 帐户" w:date="2021-10-29T11:54:00Z">
              <w:r w:rsidRPr="0025779D">
                <w:t xml:space="preserve">            }</w:t>
              </w:r>
            </w:ins>
          </w:p>
        </w:tc>
        <w:tc>
          <w:tcPr>
            <w:tcW w:w="2268" w:type="dxa"/>
            <w:tcPrChange w:id="1261" w:author="Microsoft 帐户" w:date="2021-10-29T11:59:00Z">
              <w:tcPr>
                <w:tcW w:w="2268" w:type="dxa"/>
                <w:gridSpan w:val="2"/>
              </w:tcPr>
            </w:tcPrChange>
          </w:tcPr>
          <w:p w14:paraId="70C21503" w14:textId="77777777" w:rsidR="00686E38" w:rsidRPr="0025779D" w:rsidDel="00CE6F39" w:rsidRDefault="00686E38" w:rsidP="00686E38">
            <w:pPr>
              <w:pStyle w:val="TAL"/>
              <w:rPr>
                <w:ins w:id="1262" w:author="Microsoft 帐户" w:date="2021-10-29T11:54:00Z"/>
              </w:rPr>
            </w:pPr>
          </w:p>
        </w:tc>
        <w:tc>
          <w:tcPr>
            <w:tcW w:w="1701" w:type="dxa"/>
            <w:tcPrChange w:id="1263" w:author="Microsoft 帐户" w:date="2021-10-29T11:59:00Z">
              <w:tcPr>
                <w:tcW w:w="1701" w:type="dxa"/>
                <w:gridSpan w:val="2"/>
              </w:tcPr>
            </w:tcPrChange>
          </w:tcPr>
          <w:p w14:paraId="60AD0F1F" w14:textId="77777777" w:rsidR="00686E38" w:rsidRPr="0025779D" w:rsidRDefault="00686E38" w:rsidP="00686E38">
            <w:pPr>
              <w:pStyle w:val="TAL"/>
              <w:rPr>
                <w:ins w:id="1264" w:author="Microsoft 帐户" w:date="2021-10-29T11:54:00Z"/>
              </w:rPr>
            </w:pPr>
          </w:p>
        </w:tc>
        <w:tc>
          <w:tcPr>
            <w:tcW w:w="1251" w:type="dxa"/>
            <w:tcPrChange w:id="1265" w:author="Microsoft 帐户" w:date="2021-10-29T11:59:00Z">
              <w:tcPr>
                <w:tcW w:w="1251" w:type="dxa"/>
                <w:gridSpan w:val="2"/>
              </w:tcPr>
            </w:tcPrChange>
          </w:tcPr>
          <w:p w14:paraId="6A29FBFD" w14:textId="77777777" w:rsidR="00686E38" w:rsidRPr="0025779D" w:rsidRDefault="00686E38" w:rsidP="00686E38">
            <w:pPr>
              <w:pStyle w:val="TAL"/>
              <w:rPr>
                <w:ins w:id="1266" w:author="Microsoft 帐户" w:date="2021-10-29T11:54:00Z"/>
              </w:rPr>
            </w:pPr>
          </w:p>
        </w:tc>
      </w:tr>
      <w:tr w:rsidR="00686E38" w:rsidRPr="0025779D" w14:paraId="14D5E12D" w14:textId="77777777" w:rsidTr="00CD31D2">
        <w:trPr>
          <w:ins w:id="1267" w:author="Microsoft 帐户" w:date="2021-10-29T11:54:00Z"/>
          <w:trPrChange w:id="1268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69" w:author="Microsoft 帐户" w:date="2021-10-29T11:59:00Z">
              <w:tcPr>
                <w:tcW w:w="4500" w:type="dxa"/>
                <w:gridSpan w:val="2"/>
              </w:tcPr>
            </w:tcPrChange>
          </w:tcPr>
          <w:p w14:paraId="28356EDB" w14:textId="77777777" w:rsidR="00686E38" w:rsidRPr="0025779D" w:rsidRDefault="00686E38" w:rsidP="00686E38">
            <w:pPr>
              <w:pStyle w:val="TAL"/>
              <w:rPr>
                <w:ins w:id="1270" w:author="Microsoft 帐户" w:date="2021-10-29T11:54:00Z"/>
              </w:rPr>
            </w:pPr>
            <w:ins w:id="1271" w:author="Microsoft 帐户" w:date="2021-10-29T11:54:00Z">
              <w:r w:rsidRPr="0025779D">
                <w:t xml:space="preserve">          }</w:t>
              </w:r>
            </w:ins>
          </w:p>
        </w:tc>
        <w:tc>
          <w:tcPr>
            <w:tcW w:w="2268" w:type="dxa"/>
            <w:tcPrChange w:id="1272" w:author="Microsoft 帐户" w:date="2021-10-29T11:59:00Z">
              <w:tcPr>
                <w:tcW w:w="2268" w:type="dxa"/>
                <w:gridSpan w:val="2"/>
              </w:tcPr>
            </w:tcPrChange>
          </w:tcPr>
          <w:p w14:paraId="24EAA0E0" w14:textId="77777777" w:rsidR="00686E38" w:rsidRPr="0025779D" w:rsidDel="00CE6F39" w:rsidRDefault="00686E38" w:rsidP="00686E38">
            <w:pPr>
              <w:pStyle w:val="TAL"/>
              <w:rPr>
                <w:ins w:id="1273" w:author="Microsoft 帐户" w:date="2021-10-29T11:54:00Z"/>
              </w:rPr>
            </w:pPr>
          </w:p>
        </w:tc>
        <w:tc>
          <w:tcPr>
            <w:tcW w:w="1701" w:type="dxa"/>
            <w:tcPrChange w:id="1274" w:author="Microsoft 帐户" w:date="2021-10-29T11:59:00Z">
              <w:tcPr>
                <w:tcW w:w="1701" w:type="dxa"/>
                <w:gridSpan w:val="2"/>
              </w:tcPr>
            </w:tcPrChange>
          </w:tcPr>
          <w:p w14:paraId="582A78A1" w14:textId="77777777" w:rsidR="00686E38" w:rsidRPr="0025779D" w:rsidRDefault="00686E38" w:rsidP="00686E38">
            <w:pPr>
              <w:pStyle w:val="TAL"/>
              <w:rPr>
                <w:ins w:id="1275" w:author="Microsoft 帐户" w:date="2021-10-29T11:54:00Z"/>
              </w:rPr>
            </w:pPr>
          </w:p>
        </w:tc>
        <w:tc>
          <w:tcPr>
            <w:tcW w:w="1251" w:type="dxa"/>
            <w:tcPrChange w:id="1276" w:author="Microsoft 帐户" w:date="2021-10-29T11:59:00Z">
              <w:tcPr>
                <w:tcW w:w="1251" w:type="dxa"/>
                <w:gridSpan w:val="2"/>
              </w:tcPr>
            </w:tcPrChange>
          </w:tcPr>
          <w:p w14:paraId="7062AEB9" w14:textId="77777777" w:rsidR="00686E38" w:rsidRPr="0025779D" w:rsidRDefault="00686E38" w:rsidP="00686E38">
            <w:pPr>
              <w:pStyle w:val="TAL"/>
              <w:rPr>
                <w:ins w:id="1277" w:author="Microsoft 帐户" w:date="2021-10-29T11:54:00Z"/>
              </w:rPr>
            </w:pPr>
          </w:p>
        </w:tc>
      </w:tr>
      <w:tr w:rsidR="00686E38" w:rsidRPr="0025779D" w14:paraId="7057C43A" w14:textId="77777777" w:rsidTr="00CD31D2">
        <w:trPr>
          <w:ins w:id="1278" w:author="Microsoft 帐户" w:date="2021-10-29T11:54:00Z"/>
          <w:trPrChange w:id="1279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80" w:author="Microsoft 帐户" w:date="2021-10-29T11:59:00Z">
              <w:tcPr>
                <w:tcW w:w="4500" w:type="dxa"/>
                <w:gridSpan w:val="2"/>
              </w:tcPr>
            </w:tcPrChange>
          </w:tcPr>
          <w:p w14:paraId="6C2C3976" w14:textId="77777777" w:rsidR="00686E38" w:rsidRPr="0025779D" w:rsidRDefault="00686E38" w:rsidP="00686E38">
            <w:pPr>
              <w:pStyle w:val="TAL"/>
              <w:rPr>
                <w:ins w:id="1281" w:author="Microsoft 帐户" w:date="2021-10-29T11:54:00Z"/>
              </w:rPr>
            </w:pPr>
            <w:ins w:id="1282" w:author="Microsoft 帐户" w:date="2021-10-29T11:54:00Z">
              <w:r w:rsidRPr="0025779D">
                <w:t xml:space="preserve">        }</w:t>
              </w:r>
            </w:ins>
          </w:p>
        </w:tc>
        <w:tc>
          <w:tcPr>
            <w:tcW w:w="2268" w:type="dxa"/>
            <w:tcPrChange w:id="1283" w:author="Microsoft 帐户" w:date="2021-10-29T11:59:00Z">
              <w:tcPr>
                <w:tcW w:w="2268" w:type="dxa"/>
                <w:gridSpan w:val="2"/>
              </w:tcPr>
            </w:tcPrChange>
          </w:tcPr>
          <w:p w14:paraId="77A553F5" w14:textId="77777777" w:rsidR="00686E38" w:rsidRPr="0025779D" w:rsidDel="00CE6F39" w:rsidRDefault="00686E38" w:rsidP="00686E38">
            <w:pPr>
              <w:pStyle w:val="TAL"/>
              <w:rPr>
                <w:ins w:id="1284" w:author="Microsoft 帐户" w:date="2021-10-29T11:54:00Z"/>
              </w:rPr>
            </w:pPr>
          </w:p>
        </w:tc>
        <w:tc>
          <w:tcPr>
            <w:tcW w:w="1701" w:type="dxa"/>
            <w:tcPrChange w:id="1285" w:author="Microsoft 帐户" w:date="2021-10-29T11:59:00Z">
              <w:tcPr>
                <w:tcW w:w="1701" w:type="dxa"/>
                <w:gridSpan w:val="2"/>
              </w:tcPr>
            </w:tcPrChange>
          </w:tcPr>
          <w:p w14:paraId="1C92D405" w14:textId="77777777" w:rsidR="00686E38" w:rsidRPr="0025779D" w:rsidRDefault="00686E38" w:rsidP="00686E38">
            <w:pPr>
              <w:pStyle w:val="TAL"/>
              <w:rPr>
                <w:ins w:id="1286" w:author="Microsoft 帐户" w:date="2021-10-29T11:54:00Z"/>
              </w:rPr>
            </w:pPr>
          </w:p>
        </w:tc>
        <w:tc>
          <w:tcPr>
            <w:tcW w:w="1251" w:type="dxa"/>
            <w:tcPrChange w:id="1287" w:author="Microsoft 帐户" w:date="2021-10-29T11:59:00Z">
              <w:tcPr>
                <w:tcW w:w="1251" w:type="dxa"/>
                <w:gridSpan w:val="2"/>
              </w:tcPr>
            </w:tcPrChange>
          </w:tcPr>
          <w:p w14:paraId="47DC7A97" w14:textId="77777777" w:rsidR="00686E38" w:rsidRPr="0025779D" w:rsidRDefault="00686E38" w:rsidP="00686E38">
            <w:pPr>
              <w:pStyle w:val="TAL"/>
              <w:rPr>
                <w:ins w:id="1288" w:author="Microsoft 帐户" w:date="2021-10-29T11:54:00Z"/>
              </w:rPr>
            </w:pPr>
          </w:p>
        </w:tc>
      </w:tr>
      <w:tr w:rsidR="00686E38" w:rsidRPr="0025779D" w14:paraId="28625F76" w14:textId="77777777" w:rsidTr="00CD31D2">
        <w:trPr>
          <w:ins w:id="1289" w:author="Microsoft 帐户" w:date="2021-10-29T11:54:00Z"/>
          <w:trPrChange w:id="1290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91" w:author="Microsoft 帐户" w:date="2021-10-29T11:59:00Z">
              <w:tcPr>
                <w:tcW w:w="4500" w:type="dxa"/>
                <w:gridSpan w:val="2"/>
              </w:tcPr>
            </w:tcPrChange>
          </w:tcPr>
          <w:p w14:paraId="720FC8F2" w14:textId="77777777" w:rsidR="00686E38" w:rsidRPr="0025779D" w:rsidRDefault="00686E38" w:rsidP="00686E38">
            <w:pPr>
              <w:pStyle w:val="TAL"/>
              <w:rPr>
                <w:ins w:id="1292" w:author="Microsoft 帐户" w:date="2021-10-29T11:54:00Z"/>
              </w:rPr>
            </w:pPr>
            <w:ins w:id="1293" w:author="Microsoft 帐户" w:date="2021-10-29T11:54:00Z">
              <w:r w:rsidRPr="0025779D">
                <w:t xml:space="preserve">      }</w:t>
              </w:r>
            </w:ins>
          </w:p>
        </w:tc>
        <w:tc>
          <w:tcPr>
            <w:tcW w:w="2268" w:type="dxa"/>
            <w:tcPrChange w:id="1294" w:author="Microsoft 帐户" w:date="2021-10-29T11:59:00Z">
              <w:tcPr>
                <w:tcW w:w="2268" w:type="dxa"/>
                <w:gridSpan w:val="2"/>
              </w:tcPr>
            </w:tcPrChange>
          </w:tcPr>
          <w:p w14:paraId="629CF10F" w14:textId="77777777" w:rsidR="00686E38" w:rsidRPr="0025779D" w:rsidDel="00CE6F39" w:rsidRDefault="00686E38" w:rsidP="00686E38">
            <w:pPr>
              <w:pStyle w:val="TAL"/>
              <w:rPr>
                <w:ins w:id="1295" w:author="Microsoft 帐户" w:date="2021-10-29T11:54:00Z"/>
              </w:rPr>
            </w:pPr>
          </w:p>
        </w:tc>
        <w:tc>
          <w:tcPr>
            <w:tcW w:w="1701" w:type="dxa"/>
            <w:tcPrChange w:id="1296" w:author="Microsoft 帐户" w:date="2021-10-29T11:59:00Z">
              <w:tcPr>
                <w:tcW w:w="1701" w:type="dxa"/>
                <w:gridSpan w:val="2"/>
              </w:tcPr>
            </w:tcPrChange>
          </w:tcPr>
          <w:p w14:paraId="39D8C41C" w14:textId="77777777" w:rsidR="00686E38" w:rsidRPr="0025779D" w:rsidRDefault="00686E38" w:rsidP="00686E38">
            <w:pPr>
              <w:pStyle w:val="TAL"/>
              <w:rPr>
                <w:ins w:id="1297" w:author="Microsoft 帐户" w:date="2021-10-29T11:54:00Z"/>
              </w:rPr>
            </w:pPr>
          </w:p>
        </w:tc>
        <w:tc>
          <w:tcPr>
            <w:tcW w:w="1251" w:type="dxa"/>
            <w:tcPrChange w:id="1298" w:author="Microsoft 帐户" w:date="2021-10-29T11:59:00Z">
              <w:tcPr>
                <w:tcW w:w="1251" w:type="dxa"/>
                <w:gridSpan w:val="2"/>
              </w:tcPr>
            </w:tcPrChange>
          </w:tcPr>
          <w:p w14:paraId="4BE84315" w14:textId="77777777" w:rsidR="00686E38" w:rsidRPr="0025779D" w:rsidRDefault="00686E38" w:rsidP="00686E38">
            <w:pPr>
              <w:pStyle w:val="TAL"/>
              <w:rPr>
                <w:ins w:id="1299" w:author="Microsoft 帐户" w:date="2021-10-29T11:54:00Z"/>
              </w:rPr>
            </w:pPr>
          </w:p>
        </w:tc>
      </w:tr>
      <w:tr w:rsidR="00686E38" w:rsidRPr="0025779D" w14:paraId="25657EE0" w14:textId="77777777" w:rsidTr="00CD31D2">
        <w:trPr>
          <w:ins w:id="1300" w:author="Microsoft 帐户" w:date="2021-10-29T11:54:00Z"/>
          <w:trPrChange w:id="130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02" w:author="Microsoft 帐户" w:date="2021-10-29T11:59:00Z">
              <w:tcPr>
                <w:tcW w:w="4500" w:type="dxa"/>
                <w:gridSpan w:val="2"/>
              </w:tcPr>
            </w:tcPrChange>
          </w:tcPr>
          <w:p w14:paraId="60F4FBBF" w14:textId="77777777" w:rsidR="00686E38" w:rsidRPr="0025779D" w:rsidRDefault="00686E38" w:rsidP="00686E38">
            <w:pPr>
              <w:pStyle w:val="TAL"/>
              <w:rPr>
                <w:ins w:id="1303" w:author="Microsoft 帐户" w:date="2021-10-29T11:54:00Z"/>
              </w:rPr>
            </w:pPr>
            <w:ins w:id="1304" w:author="Microsoft 帐户" w:date="2021-10-29T11:54:00Z">
              <w:r w:rsidRPr="0025779D">
                <w:t xml:space="preserve">    }</w:t>
              </w:r>
            </w:ins>
          </w:p>
        </w:tc>
        <w:tc>
          <w:tcPr>
            <w:tcW w:w="2268" w:type="dxa"/>
            <w:tcPrChange w:id="1305" w:author="Microsoft 帐户" w:date="2021-10-29T11:59:00Z">
              <w:tcPr>
                <w:tcW w:w="2268" w:type="dxa"/>
                <w:gridSpan w:val="2"/>
              </w:tcPr>
            </w:tcPrChange>
          </w:tcPr>
          <w:p w14:paraId="316AABF9" w14:textId="77777777" w:rsidR="00686E38" w:rsidRPr="0025779D" w:rsidRDefault="00686E38" w:rsidP="00686E38">
            <w:pPr>
              <w:pStyle w:val="TAL"/>
              <w:rPr>
                <w:ins w:id="1306" w:author="Microsoft 帐户" w:date="2021-10-29T11:54:00Z"/>
              </w:rPr>
            </w:pPr>
          </w:p>
        </w:tc>
        <w:tc>
          <w:tcPr>
            <w:tcW w:w="1701" w:type="dxa"/>
            <w:tcPrChange w:id="1307" w:author="Microsoft 帐户" w:date="2021-10-29T11:59:00Z">
              <w:tcPr>
                <w:tcW w:w="1701" w:type="dxa"/>
                <w:gridSpan w:val="2"/>
              </w:tcPr>
            </w:tcPrChange>
          </w:tcPr>
          <w:p w14:paraId="64544446" w14:textId="77777777" w:rsidR="00686E38" w:rsidRPr="0025779D" w:rsidRDefault="00686E38" w:rsidP="00686E38">
            <w:pPr>
              <w:pStyle w:val="TAL"/>
              <w:rPr>
                <w:ins w:id="1308" w:author="Microsoft 帐户" w:date="2021-10-29T11:54:00Z"/>
              </w:rPr>
            </w:pPr>
          </w:p>
        </w:tc>
        <w:tc>
          <w:tcPr>
            <w:tcW w:w="1251" w:type="dxa"/>
            <w:tcPrChange w:id="1309" w:author="Microsoft 帐户" w:date="2021-10-29T11:59:00Z">
              <w:tcPr>
                <w:tcW w:w="1251" w:type="dxa"/>
                <w:gridSpan w:val="2"/>
              </w:tcPr>
            </w:tcPrChange>
          </w:tcPr>
          <w:p w14:paraId="0FCC22F3" w14:textId="77777777" w:rsidR="00686E38" w:rsidRPr="0025779D" w:rsidRDefault="00686E38" w:rsidP="00686E38">
            <w:pPr>
              <w:pStyle w:val="TAL"/>
              <w:rPr>
                <w:ins w:id="1310" w:author="Microsoft 帐户" w:date="2021-10-29T11:54:00Z"/>
              </w:rPr>
            </w:pPr>
          </w:p>
        </w:tc>
      </w:tr>
      <w:tr w:rsidR="00686E38" w:rsidRPr="0025779D" w14:paraId="445E62CB" w14:textId="77777777" w:rsidTr="00CD31D2">
        <w:trPr>
          <w:ins w:id="1311" w:author="Microsoft 帐户" w:date="2021-10-29T11:54:00Z"/>
          <w:trPrChange w:id="1312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13" w:author="Microsoft 帐户" w:date="2021-10-29T11:59:00Z">
              <w:tcPr>
                <w:tcW w:w="4500" w:type="dxa"/>
                <w:gridSpan w:val="2"/>
              </w:tcPr>
            </w:tcPrChange>
          </w:tcPr>
          <w:p w14:paraId="41C10C80" w14:textId="77777777" w:rsidR="00686E38" w:rsidRPr="0025779D" w:rsidRDefault="00686E38" w:rsidP="00686E38">
            <w:pPr>
              <w:pStyle w:val="TAL"/>
              <w:rPr>
                <w:ins w:id="1314" w:author="Microsoft 帐户" w:date="2021-10-29T11:54:00Z"/>
              </w:rPr>
            </w:pPr>
            <w:ins w:id="1315" w:author="Microsoft 帐户" w:date="2021-10-29T11:54:00Z">
              <w:r w:rsidRPr="0025779D">
                <w:t xml:space="preserve">  }</w:t>
              </w:r>
            </w:ins>
          </w:p>
        </w:tc>
        <w:tc>
          <w:tcPr>
            <w:tcW w:w="2268" w:type="dxa"/>
            <w:tcPrChange w:id="1316" w:author="Microsoft 帐户" w:date="2021-10-29T11:59:00Z">
              <w:tcPr>
                <w:tcW w:w="2268" w:type="dxa"/>
                <w:gridSpan w:val="2"/>
              </w:tcPr>
            </w:tcPrChange>
          </w:tcPr>
          <w:p w14:paraId="26095C06" w14:textId="77777777" w:rsidR="00686E38" w:rsidRPr="0025779D" w:rsidRDefault="00686E38" w:rsidP="00686E38">
            <w:pPr>
              <w:pStyle w:val="TAL"/>
              <w:rPr>
                <w:ins w:id="1317" w:author="Microsoft 帐户" w:date="2021-10-29T11:54:00Z"/>
              </w:rPr>
            </w:pPr>
          </w:p>
        </w:tc>
        <w:tc>
          <w:tcPr>
            <w:tcW w:w="1701" w:type="dxa"/>
            <w:tcPrChange w:id="1318" w:author="Microsoft 帐户" w:date="2021-10-29T11:59:00Z">
              <w:tcPr>
                <w:tcW w:w="1701" w:type="dxa"/>
                <w:gridSpan w:val="2"/>
              </w:tcPr>
            </w:tcPrChange>
          </w:tcPr>
          <w:p w14:paraId="501C1DA2" w14:textId="77777777" w:rsidR="00686E38" w:rsidRPr="0025779D" w:rsidRDefault="00686E38" w:rsidP="00686E38">
            <w:pPr>
              <w:pStyle w:val="TAL"/>
              <w:rPr>
                <w:ins w:id="1319" w:author="Microsoft 帐户" w:date="2021-10-29T11:54:00Z"/>
              </w:rPr>
            </w:pPr>
          </w:p>
        </w:tc>
        <w:tc>
          <w:tcPr>
            <w:tcW w:w="1251" w:type="dxa"/>
            <w:tcPrChange w:id="1320" w:author="Microsoft 帐户" w:date="2021-10-29T11:59:00Z">
              <w:tcPr>
                <w:tcW w:w="1251" w:type="dxa"/>
                <w:gridSpan w:val="2"/>
              </w:tcPr>
            </w:tcPrChange>
          </w:tcPr>
          <w:p w14:paraId="61A9A651" w14:textId="77777777" w:rsidR="00686E38" w:rsidRPr="0025779D" w:rsidRDefault="00686E38" w:rsidP="00686E38">
            <w:pPr>
              <w:pStyle w:val="TAL"/>
              <w:rPr>
                <w:ins w:id="1321" w:author="Microsoft 帐户" w:date="2021-10-29T11:54:00Z"/>
              </w:rPr>
            </w:pPr>
          </w:p>
        </w:tc>
      </w:tr>
      <w:tr w:rsidR="00686E38" w:rsidRPr="0025779D" w14:paraId="0FDA0D79" w14:textId="77777777" w:rsidTr="00CD31D2">
        <w:trPr>
          <w:ins w:id="1322" w:author="Microsoft 帐户" w:date="2021-10-29T11:54:00Z"/>
          <w:trPrChange w:id="132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24" w:author="Microsoft 帐户" w:date="2021-10-29T11:59:00Z">
              <w:tcPr>
                <w:tcW w:w="4500" w:type="dxa"/>
                <w:gridSpan w:val="2"/>
              </w:tcPr>
            </w:tcPrChange>
          </w:tcPr>
          <w:p w14:paraId="7400D8C4" w14:textId="77777777" w:rsidR="00686E38" w:rsidRPr="0025779D" w:rsidRDefault="00686E38" w:rsidP="00686E38">
            <w:pPr>
              <w:pStyle w:val="TAL"/>
              <w:rPr>
                <w:ins w:id="1325" w:author="Microsoft 帐户" w:date="2021-10-29T11:54:00Z"/>
              </w:rPr>
            </w:pPr>
            <w:ins w:id="1326" w:author="Microsoft 帐户" w:date="2021-10-29T11:54:00Z">
              <w:r w:rsidRPr="0025779D">
                <w:t>}</w:t>
              </w:r>
            </w:ins>
          </w:p>
        </w:tc>
        <w:tc>
          <w:tcPr>
            <w:tcW w:w="2268" w:type="dxa"/>
            <w:tcPrChange w:id="1327" w:author="Microsoft 帐户" w:date="2021-10-29T11:59:00Z">
              <w:tcPr>
                <w:tcW w:w="2268" w:type="dxa"/>
                <w:gridSpan w:val="2"/>
              </w:tcPr>
            </w:tcPrChange>
          </w:tcPr>
          <w:p w14:paraId="5F88BAEE" w14:textId="77777777" w:rsidR="00686E38" w:rsidRPr="0025779D" w:rsidRDefault="00686E38" w:rsidP="00686E38">
            <w:pPr>
              <w:pStyle w:val="TAL"/>
              <w:rPr>
                <w:ins w:id="1328" w:author="Microsoft 帐户" w:date="2021-10-29T11:54:00Z"/>
              </w:rPr>
            </w:pPr>
          </w:p>
        </w:tc>
        <w:tc>
          <w:tcPr>
            <w:tcW w:w="1701" w:type="dxa"/>
            <w:tcPrChange w:id="1329" w:author="Microsoft 帐户" w:date="2021-10-29T11:59:00Z">
              <w:tcPr>
                <w:tcW w:w="1701" w:type="dxa"/>
                <w:gridSpan w:val="2"/>
              </w:tcPr>
            </w:tcPrChange>
          </w:tcPr>
          <w:p w14:paraId="1B7833AD" w14:textId="77777777" w:rsidR="00686E38" w:rsidRPr="0025779D" w:rsidRDefault="00686E38" w:rsidP="00686E38">
            <w:pPr>
              <w:pStyle w:val="TAL"/>
              <w:rPr>
                <w:ins w:id="1330" w:author="Microsoft 帐户" w:date="2021-10-29T11:54:00Z"/>
              </w:rPr>
            </w:pPr>
          </w:p>
        </w:tc>
        <w:tc>
          <w:tcPr>
            <w:tcW w:w="1251" w:type="dxa"/>
            <w:tcPrChange w:id="1331" w:author="Microsoft 帐户" w:date="2021-10-29T11:59:00Z">
              <w:tcPr>
                <w:tcW w:w="1251" w:type="dxa"/>
                <w:gridSpan w:val="2"/>
              </w:tcPr>
            </w:tcPrChange>
          </w:tcPr>
          <w:p w14:paraId="6D6326F2" w14:textId="77777777" w:rsidR="00686E38" w:rsidRPr="0025779D" w:rsidRDefault="00686E38" w:rsidP="00686E38">
            <w:pPr>
              <w:pStyle w:val="TAL"/>
              <w:rPr>
                <w:ins w:id="1332" w:author="Microsoft 帐户" w:date="2021-10-29T11:54:00Z"/>
              </w:rPr>
            </w:pPr>
          </w:p>
        </w:tc>
      </w:tr>
    </w:tbl>
    <w:p w14:paraId="395A8BEF" w14:textId="77777777" w:rsidR="00983516" w:rsidRDefault="00983516">
      <w:pPr>
        <w:rPr>
          <w:ins w:id="1333" w:author="Microsoft 帐户" w:date="2021-10-29T14:57:00Z"/>
          <w:b/>
          <w:noProof/>
          <w:color w:val="FF0000"/>
          <w:sz w:val="32"/>
          <w:szCs w:val="32"/>
        </w:rPr>
      </w:pPr>
    </w:p>
    <w:p w14:paraId="57D81C9E" w14:textId="4AFCF362" w:rsidR="000D4A94" w:rsidRPr="000B5713" w:rsidRDefault="000D4A94" w:rsidP="000D4A94">
      <w:pPr>
        <w:pStyle w:val="TH"/>
        <w:rPr>
          <w:ins w:id="1334" w:author="Microsoft 帐户" w:date="2021-10-29T15:00:00Z"/>
        </w:rPr>
      </w:pPr>
      <w:ins w:id="1335" w:author="Microsoft 帐户" w:date="2021-10-29T14:57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</w:t>
        </w:r>
        <w:r w:rsidRPr="000B5713">
          <w:rPr>
            <w:lang w:eastAsia="sv-SE"/>
          </w:rPr>
          <w:t>.3</w:t>
        </w:r>
        <w:r w:rsidRPr="000B5713">
          <w:t>-</w:t>
        </w:r>
      </w:ins>
      <w:ins w:id="1336" w:author="Microsoft 帐户" w:date="2021-10-29T14:59:00Z">
        <w:r w:rsidRPr="000B5713">
          <w:t>3</w:t>
        </w:r>
      </w:ins>
      <w:ins w:id="1337" w:author="Microsoft 帐户" w:date="2021-10-29T14:57:00Z">
        <w:r w:rsidRPr="000B5713">
          <w:t xml:space="preserve">: </w:t>
        </w:r>
      </w:ins>
      <w:ins w:id="1338" w:author="Microsoft 帐户" w:date="2021-11-10T10:33:00Z">
        <w:r w:rsidR="007003AE" w:rsidRPr="000B5713">
          <w:rPr>
            <w:i/>
          </w:rPr>
          <w:t>SCG-Configuration-r12-NE-DC</w:t>
        </w:r>
      </w:ins>
      <w:ins w:id="1339" w:author="Microsoft 帐户" w:date="2021-10-29T14:57:00Z">
        <w:r w:rsidRPr="000B5713">
          <w:rPr>
            <w:i/>
          </w:rPr>
          <w:t xml:space="preserve"> </w:t>
        </w:r>
        <w:r w:rsidRPr="000B5713">
          <w:t xml:space="preserve">(Table </w:t>
        </w:r>
      </w:ins>
      <w:ins w:id="1340" w:author="Microsoft 帐户" w:date="2021-10-29T14:59:00Z">
        <w:r w:rsidRPr="000B5713">
          <w:t>8.2.2.4.3</w:t>
        </w:r>
        <w:r w:rsidRPr="000B5713">
          <w:rPr>
            <w:lang w:eastAsia="sv-SE"/>
          </w:rPr>
          <w:t>.3.3</w:t>
        </w:r>
        <w:r w:rsidRPr="000B5713">
          <w:t>-2</w:t>
        </w:r>
      </w:ins>
      <w:ins w:id="1341" w:author="Microsoft 帐户" w:date="2021-10-29T14:57:00Z">
        <w:r w:rsidRPr="000B5713">
          <w:t>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0D4A94" w14:paraId="4F42DFDD" w14:textId="77777777" w:rsidTr="000D4A94">
        <w:trPr>
          <w:cantSplit/>
          <w:jc w:val="center"/>
          <w:ins w:id="1342" w:author="Microsoft 帐户" w:date="2021-10-29T15:0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406" w14:textId="0F3C5152" w:rsidR="000D4A94" w:rsidRDefault="000D4A94" w:rsidP="003D5D11">
            <w:pPr>
              <w:pStyle w:val="TAL"/>
              <w:rPr>
                <w:ins w:id="1343" w:author="Microsoft 帐户" w:date="2021-10-29T15:00:00Z"/>
              </w:rPr>
            </w:pPr>
            <w:ins w:id="1344" w:author="Microsoft 帐户" w:date="2021-10-29T15:00:00Z">
              <w:r w:rsidRPr="000B5713">
                <w:t>Derivation Path: 36.508, Clause 4.6.</w:t>
              </w:r>
              <w:r w:rsidR="003D5D11" w:rsidRPr="000B5713">
                <w:t>3</w:t>
              </w:r>
              <w:r w:rsidRPr="000B5713">
                <w:t>, Table 4.6.3-</w:t>
              </w:r>
              <w:r w:rsidRPr="000B5713">
                <w:rPr>
                  <w:rFonts w:eastAsia="MS Mincho"/>
                </w:rPr>
                <w:t>19</w:t>
              </w:r>
            </w:ins>
            <w:ins w:id="1345" w:author="Microsoft 帐户" w:date="2021-11-10T10:33:00Z">
              <w:r w:rsidR="007003AE" w:rsidRPr="000B5713">
                <w:rPr>
                  <w:rFonts w:eastAsia="MS Mincho"/>
                  <w:rPrChange w:id="1346" w:author="Microsoft 帐户" w:date="2021-11-10T10:34:00Z">
                    <w:rPr>
                      <w:rFonts w:asciiTheme="minorEastAsia" w:hAnsiTheme="minorEastAsia"/>
                      <w:lang w:eastAsia="zh-CN"/>
                    </w:rPr>
                  </w:rPrChange>
                </w:rPr>
                <w:t>G</w:t>
              </w:r>
            </w:ins>
            <w:ins w:id="1347" w:author="Microsoft 帐户" w:date="2021-10-29T15:00:00Z">
              <w:r w:rsidRPr="000B5713">
                <w:rPr>
                  <w:rFonts w:eastAsia="MS Mincho"/>
                  <w:rPrChange w:id="1348" w:author="Microsoft 帐户" w:date="2021-11-10T10:34:00Z">
                    <w:rPr/>
                  </w:rPrChange>
                </w:rPr>
                <w:t>, c</w:t>
              </w:r>
              <w:r w:rsidRPr="000B5713">
                <w:rPr>
                  <w:rPrChange w:id="1349" w:author="Microsoft 帐户" w:date="2021-11-10T10:34:00Z">
                    <w:rPr/>
                  </w:rPrChange>
                </w:rPr>
                <w:t xml:space="preserve">ondition </w:t>
              </w:r>
            </w:ins>
            <w:ins w:id="1350" w:author="Microsoft 帐户" w:date="2021-11-10T10:33:00Z">
              <w:r w:rsidR="007003AE" w:rsidRPr="000B5713">
                <w:rPr>
                  <w:lang w:eastAsia="zh-CN"/>
                  <w:rPrChange w:id="1351" w:author="Microsoft 帐户" w:date="2021-11-10T10:34:00Z">
                    <w:rPr>
                      <w:lang w:eastAsia="zh-CN"/>
                    </w:rPr>
                  </w:rPrChange>
                </w:rPr>
                <w:t>NE-DC</w:t>
              </w:r>
            </w:ins>
          </w:p>
        </w:tc>
      </w:tr>
    </w:tbl>
    <w:p w14:paraId="7E55155D" w14:textId="77777777" w:rsidR="000D4A94" w:rsidRDefault="000D4A94">
      <w:pPr>
        <w:rPr>
          <w:ins w:id="1352" w:author="Microsoft 帐户" w:date="2021-10-29T17:49:00Z"/>
          <w:b/>
          <w:noProof/>
          <w:color w:val="FF0000"/>
          <w:sz w:val="32"/>
          <w:szCs w:val="32"/>
        </w:rPr>
      </w:pPr>
    </w:p>
    <w:p w14:paraId="64F44789" w14:textId="3B2F620C" w:rsidR="00576C01" w:rsidRPr="009E0DF0" w:rsidRDefault="00576C01" w:rsidP="00576C01">
      <w:pPr>
        <w:pStyle w:val="TH"/>
        <w:rPr>
          <w:ins w:id="1353" w:author="Microsoft 帐户" w:date="2021-10-29T17:49:00Z"/>
          <w:b w:val="0"/>
        </w:rPr>
      </w:pPr>
      <w:ins w:id="1354" w:author="Microsoft 帐户" w:date="2021-10-29T17:49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355" w:author="Microsoft 帐户" w:date="2021-10-29T17:50:00Z">
        <w:r w:rsidR="00DF03D2">
          <w:t>4</w:t>
        </w:r>
      </w:ins>
      <w:ins w:id="1356" w:author="Microsoft 帐户" w:date="2021-10-29T17:49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proofErr w:type="gramStart"/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 xml:space="preserve">4 </w:t>
        </w:r>
        <w:r w:rsidRPr="0025779D">
          <w:t>,</w:t>
        </w:r>
      </w:ins>
      <w:proofErr w:type="gramEnd"/>
      <w:ins w:id="1357" w:author="Microsoft 帐户" w:date="2021-10-29T17:54:00Z">
        <w:r w:rsidR="00B3362F">
          <w:t xml:space="preserve"> </w:t>
        </w:r>
        <w:r w:rsidR="00B3362F">
          <w:rPr>
            <w:rFonts w:hint="eastAsia"/>
            <w:lang w:eastAsia="zh-CN"/>
          </w:rPr>
          <w:t>step</w:t>
        </w:r>
        <w:r w:rsidR="00B3362F">
          <w:rPr>
            <w:lang w:eastAsia="zh-CN"/>
          </w:rPr>
          <w:t>7,</w:t>
        </w:r>
      </w:ins>
      <w:ins w:id="1358" w:author="Microsoft 帐户" w:date="2021-10-29T17:49:00Z">
        <w:r w:rsidRPr="0025779D">
          <w:t xml:space="preserve"> Table </w:t>
        </w:r>
      </w:ins>
      <w:ins w:id="1359" w:author="Microsoft 帐户" w:date="2021-10-29T18:00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1360" w:author="Microsoft 帐户" w:date="2021-10-29T17:49:00Z">
        <w:r w:rsidRPr="0025779D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6C01" w:rsidRPr="00BE2064" w14:paraId="7FF82D4E" w14:textId="77777777" w:rsidTr="004D6752">
        <w:trPr>
          <w:gridBefore w:val="1"/>
          <w:wBefore w:w="9" w:type="dxa"/>
          <w:ins w:id="1361" w:author="Microsoft 帐户" w:date="2021-10-29T17:49:00Z"/>
        </w:trPr>
        <w:tc>
          <w:tcPr>
            <w:tcW w:w="9738" w:type="dxa"/>
            <w:gridSpan w:val="4"/>
          </w:tcPr>
          <w:p w14:paraId="0A692D36" w14:textId="77777777" w:rsidR="00576C01" w:rsidRPr="00BE2064" w:rsidRDefault="00576C01" w:rsidP="004D6752">
            <w:pPr>
              <w:pStyle w:val="TAL"/>
              <w:rPr>
                <w:ins w:id="1362" w:author="Microsoft 帐户" w:date="2021-10-29T17:49:00Z"/>
              </w:rPr>
            </w:pPr>
            <w:ins w:id="1363" w:author="Microsoft 帐户" w:date="2021-10-29T17:49:00Z">
              <w:r w:rsidRPr="00BE2064">
                <w:t xml:space="preserve">Derivation Path: </w:t>
              </w:r>
              <w:r w:rsidRPr="0025779D">
                <w:t>TS 38.508-1 [4], Table 4.6.1-13</w:t>
              </w:r>
            </w:ins>
          </w:p>
        </w:tc>
      </w:tr>
      <w:tr w:rsidR="00576C01" w:rsidRPr="00BE2064" w14:paraId="6B9BDECF" w14:textId="77777777" w:rsidTr="004D6752">
        <w:tblPrEx>
          <w:tblCellMar>
            <w:left w:w="108" w:type="dxa"/>
            <w:right w:w="108" w:type="dxa"/>
          </w:tblCellMar>
        </w:tblPrEx>
        <w:trPr>
          <w:ins w:id="1364" w:author="Microsoft 帐户" w:date="2021-10-29T17:49:00Z"/>
        </w:trPr>
        <w:tc>
          <w:tcPr>
            <w:tcW w:w="4535" w:type="dxa"/>
            <w:gridSpan w:val="2"/>
          </w:tcPr>
          <w:p w14:paraId="6EEF0E7B" w14:textId="77777777" w:rsidR="00576C01" w:rsidRPr="00BE2064" w:rsidRDefault="00576C01" w:rsidP="004D6752">
            <w:pPr>
              <w:pStyle w:val="TAH"/>
              <w:rPr>
                <w:ins w:id="1365" w:author="Microsoft 帐户" w:date="2021-10-29T17:49:00Z"/>
              </w:rPr>
            </w:pPr>
            <w:ins w:id="1366" w:author="Microsoft 帐户" w:date="2021-10-29T17:4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640B7C58" w14:textId="77777777" w:rsidR="00576C01" w:rsidRPr="00BE2064" w:rsidRDefault="00576C01" w:rsidP="004D6752">
            <w:pPr>
              <w:pStyle w:val="TAH"/>
              <w:rPr>
                <w:ins w:id="1367" w:author="Microsoft 帐户" w:date="2021-10-29T17:49:00Z"/>
              </w:rPr>
            </w:pPr>
            <w:ins w:id="1368" w:author="Microsoft 帐户" w:date="2021-10-29T17:4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27AE18F5" w14:textId="77777777" w:rsidR="00576C01" w:rsidRPr="00BE2064" w:rsidRDefault="00576C01" w:rsidP="004D6752">
            <w:pPr>
              <w:pStyle w:val="TAH"/>
              <w:rPr>
                <w:ins w:id="1369" w:author="Microsoft 帐户" w:date="2021-10-29T17:49:00Z"/>
              </w:rPr>
            </w:pPr>
            <w:ins w:id="1370" w:author="Microsoft 帐户" w:date="2021-10-29T17:4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D003270" w14:textId="77777777" w:rsidR="00576C01" w:rsidRPr="00BE2064" w:rsidRDefault="00576C01" w:rsidP="004D6752">
            <w:pPr>
              <w:pStyle w:val="TAH"/>
              <w:rPr>
                <w:ins w:id="1371" w:author="Microsoft 帐户" w:date="2021-10-29T17:49:00Z"/>
              </w:rPr>
            </w:pPr>
            <w:ins w:id="1372" w:author="Microsoft 帐户" w:date="2021-10-29T17:49:00Z">
              <w:r w:rsidRPr="00BE2064">
                <w:t>Condition</w:t>
              </w:r>
            </w:ins>
          </w:p>
        </w:tc>
      </w:tr>
      <w:tr w:rsidR="00576C01" w:rsidRPr="00BE2064" w14:paraId="399DD790" w14:textId="77777777" w:rsidTr="004D6752">
        <w:tblPrEx>
          <w:tblCellMar>
            <w:left w:w="108" w:type="dxa"/>
            <w:right w:w="108" w:type="dxa"/>
          </w:tblCellMar>
        </w:tblPrEx>
        <w:trPr>
          <w:ins w:id="1373" w:author="Microsoft 帐户" w:date="2021-10-29T17:49:00Z"/>
        </w:trPr>
        <w:tc>
          <w:tcPr>
            <w:tcW w:w="4535" w:type="dxa"/>
            <w:gridSpan w:val="2"/>
          </w:tcPr>
          <w:p w14:paraId="55BF8929" w14:textId="77777777" w:rsidR="00576C01" w:rsidRPr="00BE2064" w:rsidRDefault="00576C01" w:rsidP="004D6752">
            <w:pPr>
              <w:pStyle w:val="TAL"/>
              <w:rPr>
                <w:ins w:id="1374" w:author="Microsoft 帐户" w:date="2021-10-29T17:49:00Z"/>
              </w:rPr>
            </w:pPr>
            <w:proofErr w:type="spellStart"/>
            <w:ins w:id="1375" w:author="Microsoft 帐户" w:date="2021-10-29T17:49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14:paraId="2FFDBB58" w14:textId="77777777" w:rsidR="00576C01" w:rsidRPr="00BE2064" w:rsidRDefault="00576C01" w:rsidP="004D6752">
            <w:pPr>
              <w:pStyle w:val="TAL"/>
              <w:rPr>
                <w:ins w:id="1376" w:author="Microsoft 帐户" w:date="2021-10-29T17:49:00Z"/>
              </w:rPr>
            </w:pPr>
          </w:p>
        </w:tc>
        <w:tc>
          <w:tcPr>
            <w:tcW w:w="1700" w:type="dxa"/>
          </w:tcPr>
          <w:p w14:paraId="3408E374" w14:textId="77777777" w:rsidR="00576C01" w:rsidRPr="00BE2064" w:rsidRDefault="00576C01" w:rsidP="004D6752">
            <w:pPr>
              <w:pStyle w:val="TAL"/>
              <w:rPr>
                <w:ins w:id="1377" w:author="Microsoft 帐户" w:date="2021-10-29T17:49:00Z"/>
              </w:rPr>
            </w:pPr>
          </w:p>
        </w:tc>
        <w:tc>
          <w:tcPr>
            <w:tcW w:w="1245" w:type="dxa"/>
          </w:tcPr>
          <w:p w14:paraId="540AB3BA" w14:textId="77777777" w:rsidR="00576C01" w:rsidRPr="00BE2064" w:rsidRDefault="00576C01" w:rsidP="004D6752">
            <w:pPr>
              <w:pStyle w:val="TAL"/>
              <w:rPr>
                <w:ins w:id="1378" w:author="Microsoft 帐户" w:date="2021-10-29T17:49:00Z"/>
              </w:rPr>
            </w:pPr>
          </w:p>
        </w:tc>
      </w:tr>
      <w:tr w:rsidR="00576C01" w:rsidRPr="00BE2064" w14:paraId="3E0DC815" w14:textId="77777777" w:rsidTr="004D6752">
        <w:tblPrEx>
          <w:tblCellMar>
            <w:left w:w="108" w:type="dxa"/>
            <w:right w:w="108" w:type="dxa"/>
          </w:tblCellMar>
        </w:tblPrEx>
        <w:trPr>
          <w:ins w:id="1379" w:author="Microsoft 帐户" w:date="2021-10-29T17:49:00Z"/>
        </w:trPr>
        <w:tc>
          <w:tcPr>
            <w:tcW w:w="4535" w:type="dxa"/>
            <w:gridSpan w:val="2"/>
          </w:tcPr>
          <w:p w14:paraId="776385DA" w14:textId="77777777" w:rsidR="00576C01" w:rsidRPr="00BE2064" w:rsidRDefault="00576C01" w:rsidP="004D6752">
            <w:pPr>
              <w:pStyle w:val="TAL"/>
              <w:rPr>
                <w:ins w:id="1380" w:author="Microsoft 帐户" w:date="2021-10-29T17:49:00Z"/>
                <w:snapToGrid w:val="0"/>
              </w:rPr>
            </w:pPr>
            <w:ins w:id="1381" w:author="Microsoft 帐户" w:date="2021-10-29T17:49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4012F488" w14:textId="77777777" w:rsidR="00576C01" w:rsidRPr="00BE2064" w:rsidRDefault="00576C01" w:rsidP="004D6752">
            <w:pPr>
              <w:pStyle w:val="TAL"/>
              <w:rPr>
                <w:ins w:id="1382" w:author="Microsoft 帐户" w:date="2021-10-29T17:49:00Z"/>
                <w:snapToGrid w:val="0"/>
              </w:rPr>
            </w:pPr>
            <w:ins w:id="1383" w:author="Microsoft 帐户" w:date="2021-10-29T17:49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323BD475" w14:textId="77777777" w:rsidR="00576C01" w:rsidRPr="00BE2064" w:rsidRDefault="00576C01" w:rsidP="004D6752">
            <w:pPr>
              <w:pStyle w:val="TAL"/>
              <w:rPr>
                <w:ins w:id="1384" w:author="Microsoft 帐户" w:date="2021-10-29T17:49:00Z"/>
                <w:snapToGrid w:val="0"/>
              </w:rPr>
            </w:pPr>
          </w:p>
        </w:tc>
        <w:tc>
          <w:tcPr>
            <w:tcW w:w="1245" w:type="dxa"/>
          </w:tcPr>
          <w:p w14:paraId="3C52582F" w14:textId="77777777" w:rsidR="00576C01" w:rsidRPr="00BE2064" w:rsidRDefault="00576C01" w:rsidP="004D6752">
            <w:pPr>
              <w:pStyle w:val="TAL"/>
              <w:rPr>
                <w:ins w:id="1385" w:author="Microsoft 帐户" w:date="2021-10-29T17:49:00Z"/>
                <w:snapToGrid w:val="0"/>
              </w:rPr>
            </w:pPr>
          </w:p>
        </w:tc>
      </w:tr>
      <w:tr w:rsidR="00576C01" w:rsidRPr="00BE2064" w14:paraId="70726963" w14:textId="77777777" w:rsidTr="004D6752">
        <w:tblPrEx>
          <w:tblCellMar>
            <w:left w:w="108" w:type="dxa"/>
            <w:right w:w="108" w:type="dxa"/>
          </w:tblCellMar>
        </w:tblPrEx>
        <w:trPr>
          <w:ins w:id="1386" w:author="Microsoft 帐户" w:date="2021-10-29T17:49:00Z"/>
        </w:trPr>
        <w:tc>
          <w:tcPr>
            <w:tcW w:w="4535" w:type="dxa"/>
            <w:gridSpan w:val="2"/>
          </w:tcPr>
          <w:p w14:paraId="31C1B2A2" w14:textId="77777777" w:rsidR="00576C01" w:rsidRPr="00BE2064" w:rsidRDefault="00576C01" w:rsidP="004D6752">
            <w:pPr>
              <w:pStyle w:val="TAL"/>
              <w:rPr>
                <w:ins w:id="1387" w:author="Microsoft 帐户" w:date="2021-10-29T17:49:00Z"/>
              </w:rPr>
            </w:pPr>
            <w:ins w:id="1388" w:author="Microsoft 帐户" w:date="2021-10-29T17:49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6EEEC4FE" w14:textId="77777777" w:rsidR="00576C01" w:rsidRPr="00BE2064" w:rsidRDefault="00576C01" w:rsidP="004D6752">
            <w:pPr>
              <w:pStyle w:val="TAL"/>
              <w:rPr>
                <w:ins w:id="1389" w:author="Microsoft 帐户" w:date="2021-10-29T17:49:00Z"/>
              </w:rPr>
            </w:pPr>
          </w:p>
        </w:tc>
        <w:tc>
          <w:tcPr>
            <w:tcW w:w="1700" w:type="dxa"/>
          </w:tcPr>
          <w:p w14:paraId="590843CD" w14:textId="77777777" w:rsidR="00576C01" w:rsidRPr="00BE2064" w:rsidRDefault="00576C01" w:rsidP="004D6752">
            <w:pPr>
              <w:pStyle w:val="TAL"/>
              <w:rPr>
                <w:ins w:id="1390" w:author="Microsoft 帐户" w:date="2021-10-29T17:49:00Z"/>
              </w:rPr>
            </w:pPr>
          </w:p>
        </w:tc>
        <w:tc>
          <w:tcPr>
            <w:tcW w:w="1245" w:type="dxa"/>
          </w:tcPr>
          <w:p w14:paraId="2D1DEF4F" w14:textId="77777777" w:rsidR="00576C01" w:rsidRPr="00BE2064" w:rsidRDefault="00576C01" w:rsidP="004D6752">
            <w:pPr>
              <w:pStyle w:val="TAL"/>
              <w:rPr>
                <w:ins w:id="1391" w:author="Microsoft 帐户" w:date="2021-10-29T17:49:00Z"/>
              </w:rPr>
            </w:pPr>
          </w:p>
        </w:tc>
      </w:tr>
      <w:tr w:rsidR="00576C01" w:rsidRPr="00BE2064" w14:paraId="3FEE9782" w14:textId="77777777" w:rsidTr="004D6752">
        <w:tblPrEx>
          <w:tblCellMar>
            <w:left w:w="108" w:type="dxa"/>
            <w:right w:w="108" w:type="dxa"/>
          </w:tblCellMar>
        </w:tblPrEx>
        <w:trPr>
          <w:ins w:id="1392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41E3F0" w14:textId="77777777" w:rsidR="00576C01" w:rsidRPr="000B5713" w:rsidRDefault="00576C01" w:rsidP="004D6752">
            <w:pPr>
              <w:pStyle w:val="TAL"/>
              <w:rPr>
                <w:ins w:id="1393" w:author="Microsoft 帐户" w:date="2021-10-29T17:49:00Z"/>
              </w:rPr>
            </w:pPr>
            <w:ins w:id="1394" w:author="Microsoft 帐户" w:date="2021-10-29T17:49:00Z">
              <w:r w:rsidRPr="000B5713">
                <w:t xml:space="preserve">    </w:t>
              </w:r>
              <w:proofErr w:type="spellStart"/>
              <w:r w:rsidRPr="000B5713">
                <w:t>rrcReconfiguration</w:t>
              </w:r>
              <w:proofErr w:type="spellEnd"/>
              <w:r w:rsidRPr="000B5713">
                <w:t xml:space="preserve"> SEQUENCE {</w:t>
              </w:r>
            </w:ins>
          </w:p>
        </w:tc>
        <w:tc>
          <w:tcPr>
            <w:tcW w:w="2267" w:type="dxa"/>
          </w:tcPr>
          <w:p w14:paraId="2AD25A76" w14:textId="77777777" w:rsidR="00576C01" w:rsidRPr="000B5713" w:rsidRDefault="00576C01" w:rsidP="004D6752">
            <w:pPr>
              <w:pStyle w:val="TAL"/>
              <w:rPr>
                <w:ins w:id="1395" w:author="Microsoft 帐户" w:date="2021-10-29T17:49:00Z"/>
              </w:rPr>
            </w:pPr>
          </w:p>
        </w:tc>
        <w:tc>
          <w:tcPr>
            <w:tcW w:w="1700" w:type="dxa"/>
          </w:tcPr>
          <w:p w14:paraId="62E52679" w14:textId="77777777" w:rsidR="00576C01" w:rsidRPr="000B5713" w:rsidRDefault="00576C01" w:rsidP="004D6752">
            <w:pPr>
              <w:pStyle w:val="TAL"/>
              <w:rPr>
                <w:ins w:id="1396" w:author="Microsoft 帐户" w:date="2021-10-29T17:49:00Z"/>
              </w:rPr>
            </w:pPr>
          </w:p>
        </w:tc>
        <w:tc>
          <w:tcPr>
            <w:tcW w:w="1245" w:type="dxa"/>
          </w:tcPr>
          <w:p w14:paraId="0C01E659" w14:textId="77777777" w:rsidR="00576C01" w:rsidRPr="000B5713" w:rsidRDefault="00576C01" w:rsidP="004D6752">
            <w:pPr>
              <w:pStyle w:val="TAL"/>
              <w:rPr>
                <w:ins w:id="1397" w:author="Microsoft 帐户" w:date="2021-10-29T17:49:00Z"/>
              </w:rPr>
            </w:pPr>
          </w:p>
        </w:tc>
      </w:tr>
      <w:tr w:rsidR="004C73A1" w:rsidRPr="00BE2064" w14:paraId="60D37804" w14:textId="77777777" w:rsidTr="00E03DC7">
        <w:tblPrEx>
          <w:tblLook w:val="04A0" w:firstRow="1" w:lastRow="0" w:firstColumn="1" w:lastColumn="0" w:noHBand="0" w:noVBand="1"/>
        </w:tblPrEx>
        <w:trPr>
          <w:ins w:id="1398" w:author="Microsoft 帐户" w:date="2021-10-29T17:49:00Z"/>
        </w:trPr>
        <w:tc>
          <w:tcPr>
            <w:tcW w:w="453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3264" w14:textId="77777777" w:rsidR="004C73A1" w:rsidRPr="000B5713" w:rsidRDefault="004C73A1" w:rsidP="004C73A1">
            <w:pPr>
              <w:keepNext/>
              <w:keepLines/>
              <w:spacing w:after="0"/>
              <w:rPr>
                <w:ins w:id="1399" w:author="Microsoft 帐户" w:date="2021-10-29T17:49:00Z"/>
                <w:rFonts w:ascii="Arial" w:hAnsi="Arial"/>
                <w:sz w:val="18"/>
              </w:rPr>
            </w:pPr>
            <w:ins w:id="1400" w:author="Microsoft 帐户" w:date="2021-10-29T17:49:00Z">
              <w:r w:rsidRPr="000B5713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0B5713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E9D7" w14:textId="0AC06BAF" w:rsidR="004C73A1" w:rsidRPr="000B5713" w:rsidRDefault="004C73A1" w:rsidP="004C73A1">
            <w:pPr>
              <w:keepNext/>
              <w:keepLines/>
              <w:spacing w:after="0"/>
              <w:rPr>
                <w:ins w:id="1401" w:author="Microsoft 帐户" w:date="2021-10-29T17:49:00Z"/>
                <w:rFonts w:ascii="Arial" w:hAnsi="Arial"/>
                <w:sz w:val="18"/>
                <w:rPrChange w:id="1402" w:author="Microsoft 帐户" w:date="2021-11-10T10:45:00Z">
                  <w:rPr>
                    <w:ins w:id="1403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04" w:author="Microsoft 帐户" w:date="2021-11-10T10:44:00Z">
              <w:r w:rsidRPr="000B5713">
                <w:rPr>
                  <w:rFonts w:ascii="Arial" w:hAnsi="Arial"/>
                  <w:sz w:val="18"/>
                </w:rPr>
                <w:t xml:space="preserve">OCTET STRING (CONTAINING </w:t>
              </w:r>
              <w:proofErr w:type="spellStart"/>
              <w:r w:rsidRPr="000B5713">
                <w:rPr>
                  <w:rFonts w:ascii="Arial" w:hAnsi="Arial"/>
                  <w:sz w:val="18"/>
                </w:rPr>
                <w:t>RadioBearerConfig_SCG</w:t>
              </w:r>
              <w:proofErr w:type="spellEnd"/>
              <w:r w:rsidRPr="000B5713">
                <w:rPr>
                  <w:rFonts w:ascii="Arial" w:hAnsi="Arial"/>
                  <w:sz w:val="18"/>
                </w:rPr>
                <w:t>-Mod)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A9D5" w14:textId="59075C5B" w:rsidR="004C73A1" w:rsidRPr="000B5713" w:rsidRDefault="004C73A1" w:rsidP="004C73A1">
            <w:pPr>
              <w:keepNext/>
              <w:keepLines/>
              <w:spacing w:after="0"/>
              <w:rPr>
                <w:ins w:id="1405" w:author="Microsoft 帐户" w:date="2021-10-29T17:49:00Z"/>
                <w:rFonts w:ascii="Arial" w:hAnsi="Arial"/>
                <w:sz w:val="18"/>
                <w:rPrChange w:id="1406" w:author="Microsoft 帐户" w:date="2021-11-10T10:45:00Z">
                  <w:rPr>
                    <w:ins w:id="1407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08" w:author="Microsoft 帐户" w:date="2021-11-10T10:45:00Z">
              <w:r w:rsidRPr="000B5713">
                <w:rPr>
                  <w:rFonts w:ascii="Arial" w:hAnsi="Arial"/>
                  <w:sz w:val="18"/>
                  <w:rPrChange w:id="1409" w:author="Microsoft 帐户" w:date="2021-11-10T10:45:00Z">
                    <w:rPr>
                      <w:rFonts w:ascii="Arial" w:hAnsi="Arial"/>
                      <w:sz w:val="18"/>
                    </w:rPr>
                  </w:rPrChange>
                </w:rPr>
                <w:t>As specified in Table 8.2.2.4.3.3.3-5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2A39" w14:textId="0A6EF9D6" w:rsidR="004C73A1" w:rsidRPr="000B5713" w:rsidRDefault="004C73A1" w:rsidP="004C73A1">
            <w:pPr>
              <w:keepNext/>
              <w:keepLines/>
              <w:spacing w:after="0"/>
              <w:rPr>
                <w:ins w:id="1410" w:author="Microsoft 帐户" w:date="2021-10-29T17:49:00Z"/>
                <w:rFonts w:ascii="Arial" w:hAnsi="Arial"/>
                <w:sz w:val="18"/>
                <w:rPrChange w:id="1411" w:author="Microsoft 帐户" w:date="2021-11-10T10:45:00Z">
                  <w:rPr>
                    <w:ins w:id="1412" w:author="Microsoft 帐户" w:date="2021-10-29T17:49:00Z"/>
                    <w:rFonts w:ascii="Arial" w:hAnsi="Arial"/>
                    <w:sz w:val="18"/>
                  </w:rPr>
                </w:rPrChange>
              </w:rPr>
            </w:pPr>
            <w:ins w:id="1413" w:author="Microsoft 帐户" w:date="2021-11-10T10:45:00Z">
              <w:r w:rsidRPr="000B5713">
                <w:rPr>
                  <w:rFonts w:ascii="Arial" w:hAnsi="Arial"/>
                  <w:sz w:val="18"/>
                  <w:lang w:eastAsia="zh-CN"/>
                  <w:rPrChange w:id="1414" w:author="Microsoft 帐户" w:date="2021-11-10T10:4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Step 4</w:t>
              </w:r>
            </w:ins>
          </w:p>
        </w:tc>
      </w:tr>
      <w:tr w:rsidR="004C73A1" w:rsidRPr="00BE2064" w14:paraId="500A49D6" w14:textId="77777777" w:rsidTr="00E03DC7">
        <w:tblPrEx>
          <w:tblCellMar>
            <w:left w:w="108" w:type="dxa"/>
            <w:right w:w="108" w:type="dxa"/>
          </w:tblCellMar>
        </w:tblPrEx>
        <w:trPr>
          <w:ins w:id="1415" w:author="Microsoft 帐户" w:date="2021-11-10T10:44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BC3F3D" w14:textId="77777777" w:rsidR="004C73A1" w:rsidRPr="000B5713" w:rsidRDefault="004C73A1" w:rsidP="004C73A1">
            <w:pPr>
              <w:pStyle w:val="TAL"/>
              <w:rPr>
                <w:ins w:id="1416" w:author="Microsoft 帐户" w:date="2021-11-10T10:44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D2C6D9" w14:textId="37408E63" w:rsidR="004C73A1" w:rsidRPr="000B5713" w:rsidRDefault="004C73A1" w:rsidP="004C73A1">
            <w:pPr>
              <w:pStyle w:val="TAL"/>
              <w:rPr>
                <w:ins w:id="1417" w:author="Microsoft 帐户" w:date="2021-11-10T10:44:00Z"/>
                <w:rPrChange w:id="1418" w:author="Microsoft 帐户" w:date="2021-11-10T10:45:00Z">
                  <w:rPr>
                    <w:ins w:id="1419" w:author="Microsoft 帐户" w:date="2021-11-10T10:44:00Z"/>
                  </w:rPr>
                </w:rPrChange>
              </w:rPr>
            </w:pPr>
            <w:ins w:id="1420" w:author="Microsoft 帐户" w:date="2021-11-10T10:44:00Z">
              <w:r w:rsidRPr="000B5713">
                <w:t xml:space="preserve">OCTET STRING (CONTAINING </w:t>
              </w:r>
              <w:proofErr w:type="spellStart"/>
              <w:r w:rsidRPr="000B5713">
                <w:t>RadioBearerConfig_SCG-</w:t>
              </w:r>
              <w:r w:rsidRPr="000B5713">
                <w:rPr>
                  <w:lang w:eastAsia="zh-CN"/>
                  <w:rPrChange w:id="1421" w:author="Microsoft 帐户" w:date="2021-11-10T10:45:00Z">
                    <w:rPr>
                      <w:lang w:eastAsia="zh-CN"/>
                    </w:rPr>
                  </w:rPrChange>
                </w:rPr>
                <w:t>Rel</w:t>
              </w:r>
              <w:proofErr w:type="spellEnd"/>
              <w:r w:rsidRPr="000B5713">
                <w:rPr>
                  <w:rPrChange w:id="1422" w:author="Microsoft 帐户" w:date="2021-11-10T10:45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</w:tcPr>
          <w:p w14:paraId="63235BCE" w14:textId="5E7333FF" w:rsidR="004C73A1" w:rsidRPr="000B5713" w:rsidRDefault="004C73A1">
            <w:pPr>
              <w:keepNext/>
              <w:keepLines/>
              <w:spacing w:after="0"/>
              <w:rPr>
                <w:ins w:id="1423" w:author="Microsoft 帐户" w:date="2021-11-10T10:44:00Z"/>
              </w:rPr>
              <w:pPrChange w:id="1424" w:author="Microsoft 帐户" w:date="2021-11-10T10:45:00Z">
                <w:pPr>
                  <w:pStyle w:val="TAL"/>
                </w:pPr>
              </w:pPrChange>
            </w:pPr>
            <w:ins w:id="1425" w:author="Microsoft 帐户" w:date="2021-11-10T10:45:00Z">
              <w:r w:rsidRPr="000B5713">
                <w:rPr>
                  <w:rFonts w:ascii="Arial" w:hAnsi="Arial"/>
                  <w:sz w:val="18"/>
                  <w:rPrChange w:id="1426" w:author="Microsoft 帐户" w:date="2021-11-10T10:45:00Z">
                    <w:rPr/>
                  </w:rPrChange>
                </w:rPr>
                <w:t>As specified in Table 8.2.2.4.3.3.3-6</w:t>
              </w:r>
            </w:ins>
          </w:p>
        </w:tc>
        <w:tc>
          <w:tcPr>
            <w:tcW w:w="1245" w:type="dxa"/>
          </w:tcPr>
          <w:p w14:paraId="5E85DA08" w14:textId="049EB2C1" w:rsidR="004C73A1" w:rsidRPr="000B5713" w:rsidRDefault="004C73A1" w:rsidP="004C73A1">
            <w:pPr>
              <w:pStyle w:val="TAL"/>
              <w:rPr>
                <w:ins w:id="1427" w:author="Microsoft 帐户" w:date="2021-11-10T10:44:00Z"/>
                <w:rPrChange w:id="1428" w:author="Microsoft 帐户" w:date="2021-11-10T10:45:00Z">
                  <w:rPr>
                    <w:ins w:id="1429" w:author="Microsoft 帐户" w:date="2021-11-10T10:44:00Z"/>
                  </w:rPr>
                </w:rPrChange>
              </w:rPr>
            </w:pPr>
            <w:ins w:id="1430" w:author="Microsoft 帐户" w:date="2021-11-10T10:45:00Z">
              <w:r w:rsidRPr="000B5713">
                <w:rPr>
                  <w:lang w:eastAsia="zh-CN"/>
                  <w:rPrChange w:id="1431" w:author="Microsoft 帐户" w:date="2021-11-10T10:45:00Z">
                    <w:rPr>
                      <w:lang w:eastAsia="zh-CN"/>
                    </w:rPr>
                  </w:rPrChange>
                </w:rPr>
                <w:t>Step 7</w:t>
              </w:r>
            </w:ins>
          </w:p>
        </w:tc>
      </w:tr>
      <w:tr w:rsidR="004C73A1" w:rsidRPr="00BE2064" w14:paraId="66F4AC9E" w14:textId="77777777" w:rsidTr="004D6752">
        <w:tblPrEx>
          <w:tblCellMar>
            <w:left w:w="108" w:type="dxa"/>
            <w:right w:w="108" w:type="dxa"/>
          </w:tblCellMar>
        </w:tblPrEx>
        <w:trPr>
          <w:ins w:id="1432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B00AD8" w14:textId="77777777" w:rsidR="004C73A1" w:rsidRPr="000B5713" w:rsidRDefault="004C73A1" w:rsidP="004C73A1">
            <w:pPr>
              <w:pStyle w:val="TAL"/>
              <w:rPr>
                <w:ins w:id="1433" w:author="Microsoft 帐户" w:date="2021-10-29T17:49:00Z"/>
              </w:rPr>
            </w:pPr>
            <w:ins w:id="1434" w:author="Microsoft 帐户" w:date="2021-10-29T17:49:00Z">
              <w:r w:rsidRPr="000B5713">
                <w:t xml:space="preserve">      </w:t>
              </w:r>
              <w:proofErr w:type="spellStart"/>
              <w:r w:rsidRPr="000B5713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1B9CDC55" w14:textId="77777777" w:rsidR="004C73A1" w:rsidRPr="000B5713" w:rsidRDefault="004C73A1" w:rsidP="004C73A1">
            <w:pPr>
              <w:pStyle w:val="TAL"/>
              <w:rPr>
                <w:ins w:id="1435" w:author="Microsoft 帐户" w:date="2021-10-29T17:49:00Z"/>
              </w:rPr>
            </w:pPr>
            <w:ins w:id="1436" w:author="Microsoft 帐户" w:date="2021-10-29T17:49:00Z">
              <w:r w:rsidRPr="000B5713">
                <w:t>Not present</w:t>
              </w:r>
            </w:ins>
          </w:p>
        </w:tc>
        <w:tc>
          <w:tcPr>
            <w:tcW w:w="1700" w:type="dxa"/>
          </w:tcPr>
          <w:p w14:paraId="6BBD76E0" w14:textId="77777777" w:rsidR="004C73A1" w:rsidRPr="000B5713" w:rsidRDefault="004C73A1" w:rsidP="004C73A1">
            <w:pPr>
              <w:pStyle w:val="TAL"/>
              <w:rPr>
                <w:ins w:id="1437" w:author="Microsoft 帐户" w:date="2021-10-29T17:49:00Z"/>
              </w:rPr>
            </w:pPr>
          </w:p>
        </w:tc>
        <w:tc>
          <w:tcPr>
            <w:tcW w:w="1245" w:type="dxa"/>
          </w:tcPr>
          <w:p w14:paraId="5E8672F3" w14:textId="77777777" w:rsidR="004C73A1" w:rsidRPr="000B5713" w:rsidRDefault="004C73A1" w:rsidP="004C73A1">
            <w:pPr>
              <w:pStyle w:val="TAL"/>
              <w:rPr>
                <w:ins w:id="1438" w:author="Microsoft 帐户" w:date="2021-10-29T17:49:00Z"/>
              </w:rPr>
            </w:pPr>
          </w:p>
        </w:tc>
      </w:tr>
      <w:tr w:rsidR="004C73A1" w:rsidRPr="00BE2064" w14:paraId="2C25F4A7" w14:textId="77777777" w:rsidTr="004D6752">
        <w:tblPrEx>
          <w:tblCellMar>
            <w:left w:w="108" w:type="dxa"/>
            <w:right w:w="108" w:type="dxa"/>
          </w:tblCellMar>
        </w:tblPrEx>
        <w:trPr>
          <w:ins w:id="1439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8F0928" w14:textId="77777777" w:rsidR="004C73A1" w:rsidRPr="000B5713" w:rsidRDefault="004C73A1" w:rsidP="004C73A1">
            <w:pPr>
              <w:pStyle w:val="TAL"/>
              <w:rPr>
                <w:ins w:id="1440" w:author="Microsoft 帐户" w:date="2021-10-29T17:49:00Z"/>
              </w:rPr>
            </w:pPr>
            <w:ins w:id="1441" w:author="Microsoft 帐户" w:date="2021-10-29T17:49:00Z">
              <w:r w:rsidRPr="000B5713">
                <w:t xml:space="preserve">      </w:t>
              </w:r>
              <w:proofErr w:type="spellStart"/>
              <w:r w:rsidRPr="000B5713"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315F229E" w14:textId="77777777" w:rsidR="004C73A1" w:rsidRPr="000B5713" w:rsidRDefault="004C73A1" w:rsidP="004C73A1">
            <w:pPr>
              <w:pStyle w:val="TAL"/>
              <w:rPr>
                <w:ins w:id="1442" w:author="Microsoft 帐户" w:date="2021-10-29T17:49:00Z"/>
              </w:rPr>
            </w:pPr>
            <w:ins w:id="1443" w:author="Microsoft 帐户" w:date="2021-10-29T17:49:00Z">
              <w:r w:rsidRPr="000B5713">
                <w:t>Not present</w:t>
              </w:r>
            </w:ins>
          </w:p>
        </w:tc>
        <w:tc>
          <w:tcPr>
            <w:tcW w:w="1700" w:type="dxa"/>
          </w:tcPr>
          <w:p w14:paraId="29BFCE22" w14:textId="77777777" w:rsidR="004C73A1" w:rsidRPr="000B5713" w:rsidRDefault="004C73A1" w:rsidP="004C73A1">
            <w:pPr>
              <w:pStyle w:val="TAL"/>
              <w:rPr>
                <w:ins w:id="1444" w:author="Microsoft 帐户" w:date="2021-10-29T17:49:00Z"/>
              </w:rPr>
            </w:pPr>
          </w:p>
        </w:tc>
        <w:tc>
          <w:tcPr>
            <w:tcW w:w="1245" w:type="dxa"/>
          </w:tcPr>
          <w:p w14:paraId="3E53B3CF" w14:textId="77777777" w:rsidR="004C73A1" w:rsidRPr="000B5713" w:rsidRDefault="004C73A1" w:rsidP="004C73A1">
            <w:pPr>
              <w:pStyle w:val="TAL"/>
              <w:rPr>
                <w:ins w:id="1445" w:author="Microsoft 帐户" w:date="2021-10-29T17:49:00Z"/>
              </w:rPr>
            </w:pPr>
          </w:p>
        </w:tc>
      </w:tr>
      <w:tr w:rsidR="004C73A1" w:rsidRPr="00BE2064" w14:paraId="1C123B05" w14:textId="77777777" w:rsidTr="004D6752">
        <w:tblPrEx>
          <w:tblCellMar>
            <w:left w:w="108" w:type="dxa"/>
            <w:right w:w="108" w:type="dxa"/>
          </w:tblCellMar>
        </w:tblPrEx>
        <w:trPr>
          <w:ins w:id="144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276616" w14:textId="77777777" w:rsidR="004C73A1" w:rsidRPr="000B5713" w:rsidRDefault="004C73A1" w:rsidP="004C73A1">
            <w:pPr>
              <w:pStyle w:val="TAL"/>
              <w:rPr>
                <w:ins w:id="1447" w:author="Microsoft 帐户" w:date="2021-10-29T17:49:00Z"/>
              </w:rPr>
            </w:pPr>
            <w:ins w:id="1448" w:author="Microsoft 帐户" w:date="2021-10-29T17:49:00Z">
              <w:r w:rsidRPr="000B5713">
                <w:t xml:space="preserve">      </w:t>
              </w:r>
              <w:proofErr w:type="spellStart"/>
              <w:r w:rsidRPr="000B5713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D843567" w14:textId="77777777" w:rsidR="004C73A1" w:rsidRPr="000B5713" w:rsidRDefault="004C73A1" w:rsidP="004C73A1">
            <w:pPr>
              <w:pStyle w:val="TAL"/>
              <w:rPr>
                <w:ins w:id="1449" w:author="Microsoft 帐户" w:date="2021-10-29T17:49:00Z"/>
              </w:rPr>
            </w:pPr>
            <w:ins w:id="1450" w:author="Microsoft 帐户" w:date="2021-10-29T17:49:00Z">
              <w:r w:rsidRPr="000B5713">
                <w:t>Not present</w:t>
              </w:r>
            </w:ins>
          </w:p>
        </w:tc>
        <w:tc>
          <w:tcPr>
            <w:tcW w:w="1700" w:type="dxa"/>
          </w:tcPr>
          <w:p w14:paraId="6401A155" w14:textId="77777777" w:rsidR="004C73A1" w:rsidRPr="000B5713" w:rsidRDefault="004C73A1" w:rsidP="004C73A1">
            <w:pPr>
              <w:pStyle w:val="TAL"/>
              <w:rPr>
                <w:ins w:id="1451" w:author="Microsoft 帐户" w:date="2021-10-29T17:49:00Z"/>
              </w:rPr>
            </w:pPr>
          </w:p>
        </w:tc>
        <w:tc>
          <w:tcPr>
            <w:tcW w:w="1245" w:type="dxa"/>
          </w:tcPr>
          <w:p w14:paraId="2D972FD1" w14:textId="77777777" w:rsidR="004C73A1" w:rsidRPr="000B5713" w:rsidRDefault="004C73A1" w:rsidP="004C73A1">
            <w:pPr>
              <w:pStyle w:val="TAL"/>
              <w:rPr>
                <w:ins w:id="1452" w:author="Microsoft 帐户" w:date="2021-10-29T17:49:00Z"/>
              </w:rPr>
            </w:pPr>
          </w:p>
        </w:tc>
      </w:tr>
      <w:tr w:rsidR="004C73A1" w:rsidRPr="00BE2064" w14:paraId="0D0C474F" w14:textId="77777777" w:rsidTr="004D6752">
        <w:tblPrEx>
          <w:tblCellMar>
            <w:left w:w="108" w:type="dxa"/>
            <w:right w:w="108" w:type="dxa"/>
          </w:tblCellMar>
        </w:tblPrEx>
        <w:trPr>
          <w:ins w:id="145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EFD58" w14:textId="77777777" w:rsidR="004C73A1" w:rsidRPr="000B5713" w:rsidRDefault="004C73A1" w:rsidP="004C73A1">
            <w:pPr>
              <w:pStyle w:val="TAL"/>
              <w:rPr>
                <w:ins w:id="1454" w:author="Microsoft 帐户" w:date="2021-10-29T17:49:00Z"/>
              </w:rPr>
            </w:pPr>
            <w:ins w:id="1455" w:author="Microsoft 帐户" w:date="2021-10-29T17:49:00Z">
              <w:r w:rsidRPr="000B5713">
                <w:t xml:space="preserve">      </w:t>
              </w:r>
              <w:proofErr w:type="spellStart"/>
              <w:r w:rsidRPr="000B5713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76F9DA3A" w14:textId="77777777" w:rsidR="004C73A1" w:rsidRPr="000B5713" w:rsidRDefault="004C73A1" w:rsidP="004C73A1">
            <w:pPr>
              <w:pStyle w:val="TAL"/>
              <w:rPr>
                <w:ins w:id="1456" w:author="Microsoft 帐户" w:date="2021-10-29T17:49:00Z"/>
              </w:rPr>
            </w:pPr>
            <w:ins w:id="1457" w:author="Microsoft 帐户" w:date="2021-10-29T17:49:00Z">
              <w:r w:rsidRPr="000B5713">
                <w:t>Not present</w:t>
              </w:r>
            </w:ins>
          </w:p>
        </w:tc>
        <w:tc>
          <w:tcPr>
            <w:tcW w:w="1700" w:type="dxa"/>
          </w:tcPr>
          <w:p w14:paraId="6A35EB4A" w14:textId="77777777" w:rsidR="004C73A1" w:rsidRPr="000B5713" w:rsidRDefault="004C73A1" w:rsidP="004C73A1">
            <w:pPr>
              <w:pStyle w:val="TAL"/>
              <w:rPr>
                <w:ins w:id="1458" w:author="Microsoft 帐户" w:date="2021-10-29T17:49:00Z"/>
              </w:rPr>
            </w:pPr>
          </w:p>
        </w:tc>
        <w:tc>
          <w:tcPr>
            <w:tcW w:w="1245" w:type="dxa"/>
          </w:tcPr>
          <w:p w14:paraId="31906F58" w14:textId="77777777" w:rsidR="004C73A1" w:rsidRPr="000B5713" w:rsidRDefault="004C73A1" w:rsidP="004C73A1">
            <w:pPr>
              <w:pStyle w:val="TAL"/>
              <w:rPr>
                <w:ins w:id="1459" w:author="Microsoft 帐户" w:date="2021-10-29T17:49:00Z"/>
              </w:rPr>
            </w:pPr>
          </w:p>
        </w:tc>
      </w:tr>
      <w:tr w:rsidR="004C73A1" w:rsidRPr="00BE2064" w14:paraId="7CFE95E7" w14:textId="77777777" w:rsidTr="004D6752">
        <w:tblPrEx>
          <w:tblCellMar>
            <w:left w:w="108" w:type="dxa"/>
            <w:right w:w="108" w:type="dxa"/>
          </w:tblCellMar>
        </w:tblPrEx>
        <w:trPr>
          <w:ins w:id="146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CA21F4" w14:textId="77777777" w:rsidR="004C73A1" w:rsidRPr="000B5713" w:rsidRDefault="004C73A1" w:rsidP="004C73A1">
            <w:pPr>
              <w:pStyle w:val="TAL"/>
              <w:rPr>
                <w:ins w:id="1461" w:author="Microsoft 帐户" w:date="2021-10-29T17:49:00Z"/>
              </w:rPr>
            </w:pPr>
            <w:ins w:id="1462" w:author="Microsoft 帐户" w:date="2021-10-29T17:49:00Z">
              <w:r w:rsidRPr="000B5713">
                <w:t xml:space="preserve">        </w:t>
              </w:r>
              <w:proofErr w:type="spellStart"/>
              <w:r w:rsidRPr="000B5713">
                <w:t>nonCriticalExtension</w:t>
              </w:r>
              <w:proofErr w:type="spellEnd"/>
              <w:r w:rsidRPr="000B5713">
                <w:t xml:space="preserve"> SEQUENCE {</w:t>
              </w:r>
            </w:ins>
          </w:p>
        </w:tc>
        <w:tc>
          <w:tcPr>
            <w:tcW w:w="2267" w:type="dxa"/>
          </w:tcPr>
          <w:p w14:paraId="6F853CFE" w14:textId="77777777" w:rsidR="004C73A1" w:rsidRPr="000B5713" w:rsidRDefault="004C73A1" w:rsidP="004C73A1">
            <w:pPr>
              <w:pStyle w:val="TAL"/>
              <w:rPr>
                <w:ins w:id="1463" w:author="Microsoft 帐户" w:date="2021-10-29T17:49:00Z"/>
              </w:rPr>
            </w:pPr>
          </w:p>
        </w:tc>
        <w:tc>
          <w:tcPr>
            <w:tcW w:w="1700" w:type="dxa"/>
          </w:tcPr>
          <w:p w14:paraId="6581D4AE" w14:textId="77777777" w:rsidR="004C73A1" w:rsidRPr="000B5713" w:rsidRDefault="004C73A1" w:rsidP="004C73A1">
            <w:pPr>
              <w:pStyle w:val="TAL"/>
              <w:rPr>
                <w:ins w:id="1464" w:author="Microsoft 帐户" w:date="2021-10-29T17:49:00Z"/>
              </w:rPr>
            </w:pPr>
          </w:p>
        </w:tc>
        <w:tc>
          <w:tcPr>
            <w:tcW w:w="1245" w:type="dxa"/>
          </w:tcPr>
          <w:p w14:paraId="40C91384" w14:textId="77777777" w:rsidR="004C73A1" w:rsidRPr="000B5713" w:rsidRDefault="004C73A1" w:rsidP="004C73A1">
            <w:pPr>
              <w:pStyle w:val="TAL"/>
              <w:rPr>
                <w:ins w:id="1465" w:author="Microsoft 帐户" w:date="2021-10-29T17:49:00Z"/>
              </w:rPr>
            </w:pPr>
          </w:p>
        </w:tc>
      </w:tr>
      <w:tr w:rsidR="004C73A1" w:rsidRPr="00BE2064" w14:paraId="07A3B9C6" w14:textId="77777777" w:rsidTr="004D6752">
        <w:tblPrEx>
          <w:tblCellMar>
            <w:left w:w="108" w:type="dxa"/>
            <w:right w:w="108" w:type="dxa"/>
          </w:tblCellMar>
        </w:tblPrEx>
        <w:trPr>
          <w:ins w:id="146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9AEC9" w14:textId="77777777" w:rsidR="004C73A1" w:rsidRPr="000B5713" w:rsidRDefault="004C73A1" w:rsidP="004C73A1">
            <w:pPr>
              <w:pStyle w:val="TAL"/>
              <w:rPr>
                <w:ins w:id="1467" w:author="Microsoft 帐户" w:date="2021-10-29T17:49:00Z"/>
              </w:rPr>
            </w:pPr>
            <w:ins w:id="1468" w:author="Microsoft 帐户" w:date="2021-10-29T17:49:00Z">
              <w:r w:rsidRPr="000B5713">
                <w:t xml:space="preserve">          otherConfig-v1540</w:t>
              </w:r>
            </w:ins>
          </w:p>
        </w:tc>
        <w:tc>
          <w:tcPr>
            <w:tcW w:w="2267" w:type="dxa"/>
          </w:tcPr>
          <w:p w14:paraId="4D433633" w14:textId="77777777" w:rsidR="004C73A1" w:rsidRPr="000B5713" w:rsidRDefault="004C73A1" w:rsidP="004C73A1">
            <w:pPr>
              <w:pStyle w:val="TAL"/>
              <w:rPr>
                <w:ins w:id="1469" w:author="Microsoft 帐户" w:date="2021-10-29T17:49:00Z"/>
              </w:rPr>
            </w:pPr>
            <w:ins w:id="1470" w:author="Microsoft 帐户" w:date="2021-10-29T17:49:00Z">
              <w:r w:rsidRPr="000B5713">
                <w:t>Not present</w:t>
              </w:r>
            </w:ins>
          </w:p>
        </w:tc>
        <w:tc>
          <w:tcPr>
            <w:tcW w:w="1700" w:type="dxa"/>
          </w:tcPr>
          <w:p w14:paraId="268332EC" w14:textId="77777777" w:rsidR="004C73A1" w:rsidRPr="000B5713" w:rsidRDefault="004C73A1" w:rsidP="004C73A1">
            <w:pPr>
              <w:pStyle w:val="TAL"/>
              <w:rPr>
                <w:ins w:id="1471" w:author="Microsoft 帐户" w:date="2021-10-29T17:49:00Z"/>
              </w:rPr>
            </w:pPr>
          </w:p>
        </w:tc>
        <w:tc>
          <w:tcPr>
            <w:tcW w:w="1245" w:type="dxa"/>
          </w:tcPr>
          <w:p w14:paraId="12454CE5" w14:textId="77777777" w:rsidR="004C73A1" w:rsidRPr="000B5713" w:rsidRDefault="004C73A1" w:rsidP="004C73A1">
            <w:pPr>
              <w:pStyle w:val="TAL"/>
              <w:rPr>
                <w:ins w:id="1472" w:author="Microsoft 帐户" w:date="2021-10-29T17:49:00Z"/>
              </w:rPr>
            </w:pPr>
          </w:p>
        </w:tc>
      </w:tr>
      <w:tr w:rsidR="004C73A1" w:rsidRPr="00BE2064" w14:paraId="76E0D4F8" w14:textId="77777777" w:rsidTr="004D6752">
        <w:tblPrEx>
          <w:tblCellMar>
            <w:left w:w="108" w:type="dxa"/>
            <w:right w:w="108" w:type="dxa"/>
          </w:tblCellMar>
        </w:tblPrEx>
        <w:trPr>
          <w:ins w:id="147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1A8678" w14:textId="77777777" w:rsidR="004C73A1" w:rsidRPr="000B5713" w:rsidRDefault="004C73A1" w:rsidP="004C73A1">
            <w:pPr>
              <w:pStyle w:val="TAL"/>
              <w:rPr>
                <w:ins w:id="1474" w:author="Microsoft 帐户" w:date="2021-10-29T17:49:00Z"/>
              </w:rPr>
            </w:pPr>
            <w:ins w:id="1475" w:author="Microsoft 帐户" w:date="2021-10-29T17:49:00Z">
              <w:r w:rsidRPr="000B5713">
                <w:t xml:space="preserve">          </w:t>
              </w:r>
              <w:proofErr w:type="spellStart"/>
              <w:r w:rsidRPr="000B5713">
                <w:t>nonCriticalExtension</w:t>
              </w:r>
              <w:proofErr w:type="spellEnd"/>
              <w:r w:rsidRPr="000B5713">
                <w:t xml:space="preserve"> SEQUENCE {</w:t>
              </w:r>
            </w:ins>
          </w:p>
        </w:tc>
        <w:tc>
          <w:tcPr>
            <w:tcW w:w="2267" w:type="dxa"/>
          </w:tcPr>
          <w:p w14:paraId="27A58382" w14:textId="77777777" w:rsidR="004C73A1" w:rsidRPr="000B5713" w:rsidRDefault="004C73A1" w:rsidP="004C73A1">
            <w:pPr>
              <w:pStyle w:val="TAL"/>
              <w:rPr>
                <w:ins w:id="1476" w:author="Microsoft 帐户" w:date="2021-10-29T17:49:00Z"/>
              </w:rPr>
            </w:pPr>
          </w:p>
        </w:tc>
        <w:tc>
          <w:tcPr>
            <w:tcW w:w="1700" w:type="dxa"/>
          </w:tcPr>
          <w:p w14:paraId="13B2EADF" w14:textId="77777777" w:rsidR="004C73A1" w:rsidRPr="000B5713" w:rsidRDefault="004C73A1" w:rsidP="004C73A1">
            <w:pPr>
              <w:pStyle w:val="TAL"/>
              <w:rPr>
                <w:ins w:id="1477" w:author="Microsoft 帐户" w:date="2021-10-29T17:49:00Z"/>
              </w:rPr>
            </w:pPr>
          </w:p>
        </w:tc>
        <w:tc>
          <w:tcPr>
            <w:tcW w:w="1245" w:type="dxa"/>
          </w:tcPr>
          <w:p w14:paraId="51E91BEB" w14:textId="77777777" w:rsidR="004C73A1" w:rsidRPr="000B5713" w:rsidRDefault="004C73A1" w:rsidP="004C73A1">
            <w:pPr>
              <w:pStyle w:val="TAL"/>
              <w:rPr>
                <w:ins w:id="1478" w:author="Microsoft 帐户" w:date="2021-10-29T17:49:00Z"/>
              </w:rPr>
            </w:pPr>
          </w:p>
        </w:tc>
      </w:tr>
      <w:tr w:rsidR="004C73A1" w:rsidRPr="00BE2064" w14:paraId="3F01BAC6" w14:textId="77777777" w:rsidTr="004D6752">
        <w:tblPrEx>
          <w:tblCellMar>
            <w:left w:w="108" w:type="dxa"/>
            <w:right w:w="108" w:type="dxa"/>
          </w:tblCellMar>
        </w:tblPrEx>
        <w:trPr>
          <w:ins w:id="1479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71CB1" w14:textId="77777777" w:rsidR="004C73A1" w:rsidRPr="000B5713" w:rsidRDefault="004C73A1" w:rsidP="004C73A1">
            <w:pPr>
              <w:pStyle w:val="TAL"/>
              <w:rPr>
                <w:ins w:id="1480" w:author="Microsoft 帐户" w:date="2021-10-29T17:49:00Z"/>
              </w:rPr>
            </w:pPr>
            <w:ins w:id="1481" w:author="Microsoft 帐户" w:date="2021-10-29T17:49:00Z">
              <w:r w:rsidRPr="000B5713">
                <w:t xml:space="preserve">            </w:t>
              </w:r>
              <w:proofErr w:type="spellStart"/>
              <w:r w:rsidRPr="000B5713">
                <w:t>mrdc-SecondaryCellGroupConfig</w:t>
              </w:r>
              <w:proofErr w:type="spellEnd"/>
              <w:r w:rsidRPr="000B5713">
                <w:t xml:space="preserve"> CHOICE {</w:t>
              </w:r>
            </w:ins>
          </w:p>
        </w:tc>
        <w:tc>
          <w:tcPr>
            <w:tcW w:w="2267" w:type="dxa"/>
          </w:tcPr>
          <w:p w14:paraId="6AF469AC" w14:textId="77777777" w:rsidR="004C73A1" w:rsidRPr="000B5713" w:rsidRDefault="004C73A1" w:rsidP="004C73A1">
            <w:pPr>
              <w:pStyle w:val="TAL"/>
              <w:rPr>
                <w:ins w:id="1482" w:author="Microsoft 帐户" w:date="2021-10-29T17:49:00Z"/>
              </w:rPr>
            </w:pPr>
          </w:p>
        </w:tc>
        <w:tc>
          <w:tcPr>
            <w:tcW w:w="1700" w:type="dxa"/>
          </w:tcPr>
          <w:p w14:paraId="3D86CE3E" w14:textId="77777777" w:rsidR="004C73A1" w:rsidRPr="000B5713" w:rsidRDefault="004C73A1" w:rsidP="004C73A1">
            <w:pPr>
              <w:pStyle w:val="TAL"/>
              <w:rPr>
                <w:ins w:id="1483" w:author="Microsoft 帐户" w:date="2021-10-29T17:49:00Z"/>
              </w:rPr>
            </w:pPr>
          </w:p>
        </w:tc>
        <w:tc>
          <w:tcPr>
            <w:tcW w:w="1245" w:type="dxa"/>
          </w:tcPr>
          <w:p w14:paraId="77A2E395" w14:textId="77777777" w:rsidR="004C73A1" w:rsidRPr="000B5713" w:rsidRDefault="004C73A1" w:rsidP="004C73A1">
            <w:pPr>
              <w:pStyle w:val="TAL"/>
              <w:rPr>
                <w:ins w:id="1484" w:author="Microsoft 帐户" w:date="2021-10-29T17:49:00Z"/>
              </w:rPr>
            </w:pPr>
          </w:p>
        </w:tc>
      </w:tr>
      <w:tr w:rsidR="004C73A1" w:rsidRPr="00BE2064" w14:paraId="59178B1C" w14:textId="77777777" w:rsidTr="004D6752">
        <w:tblPrEx>
          <w:tblCellMar>
            <w:left w:w="108" w:type="dxa"/>
            <w:right w:w="108" w:type="dxa"/>
          </w:tblCellMar>
        </w:tblPrEx>
        <w:trPr>
          <w:ins w:id="1485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670A48" w14:textId="1C218E26" w:rsidR="004C73A1" w:rsidRPr="000B5713" w:rsidRDefault="004C73A1" w:rsidP="00FA391A">
            <w:pPr>
              <w:pStyle w:val="TAL"/>
              <w:rPr>
                <w:ins w:id="1486" w:author="Microsoft 帐户" w:date="2021-10-29T17:49:00Z"/>
              </w:rPr>
            </w:pPr>
            <w:ins w:id="1487" w:author="Microsoft 帐户" w:date="2021-10-29T17:49:00Z">
              <w:r w:rsidRPr="000B5713">
                <w:t xml:space="preserve">              </w:t>
              </w:r>
            </w:ins>
            <w:ins w:id="1488" w:author="Microsoft 帐户" w:date="2021-11-10T10:46:00Z">
              <w:r w:rsidR="00FA391A" w:rsidRPr="000B5713">
                <w:rPr>
                  <w:lang w:eastAsia="zh-CN"/>
                  <w:rPrChange w:id="1489" w:author="Microsoft 帐户" w:date="2021-11-10T10:54:00Z">
                    <w:rPr>
                      <w:lang w:eastAsia="zh-CN"/>
                    </w:rPr>
                  </w:rPrChange>
                </w:rPr>
                <w:t>release</w:t>
              </w:r>
            </w:ins>
          </w:p>
        </w:tc>
        <w:tc>
          <w:tcPr>
            <w:tcW w:w="2267" w:type="dxa"/>
          </w:tcPr>
          <w:p w14:paraId="4C024984" w14:textId="77777777" w:rsidR="004C73A1" w:rsidRPr="000B5713" w:rsidRDefault="004C73A1" w:rsidP="004C73A1">
            <w:pPr>
              <w:pStyle w:val="TAL"/>
              <w:rPr>
                <w:ins w:id="1490" w:author="Microsoft 帐户" w:date="2021-10-29T17:49:00Z"/>
              </w:rPr>
            </w:pPr>
          </w:p>
        </w:tc>
        <w:tc>
          <w:tcPr>
            <w:tcW w:w="1700" w:type="dxa"/>
          </w:tcPr>
          <w:p w14:paraId="0ECB333C" w14:textId="77777777" w:rsidR="004C73A1" w:rsidRPr="000B5713" w:rsidRDefault="004C73A1" w:rsidP="004C73A1">
            <w:pPr>
              <w:pStyle w:val="TAL"/>
              <w:rPr>
                <w:ins w:id="1491" w:author="Microsoft 帐户" w:date="2021-10-29T17:49:00Z"/>
              </w:rPr>
            </w:pPr>
          </w:p>
        </w:tc>
        <w:tc>
          <w:tcPr>
            <w:tcW w:w="1245" w:type="dxa"/>
          </w:tcPr>
          <w:p w14:paraId="247935F4" w14:textId="2582C190" w:rsidR="004C73A1" w:rsidRPr="000B5713" w:rsidRDefault="00FA391A" w:rsidP="004C73A1">
            <w:pPr>
              <w:pStyle w:val="TAL"/>
              <w:rPr>
                <w:ins w:id="1492" w:author="Microsoft 帐户" w:date="2021-10-29T17:49:00Z"/>
              </w:rPr>
            </w:pPr>
            <w:ins w:id="1493" w:author="Microsoft 帐户" w:date="2021-11-10T10:55:00Z">
              <w:r w:rsidRPr="000B5713">
                <w:rPr>
                  <w:rFonts w:hint="eastAsia"/>
                  <w:lang w:eastAsia="zh-CN"/>
                </w:rPr>
                <w:t>Step 7</w:t>
              </w:r>
            </w:ins>
          </w:p>
        </w:tc>
      </w:tr>
      <w:tr w:rsidR="004C73A1" w:rsidRPr="00BE2064" w14:paraId="37DE15B6" w14:textId="77777777" w:rsidTr="004D6752">
        <w:tblPrEx>
          <w:tblCellMar>
            <w:left w:w="108" w:type="dxa"/>
            <w:right w:w="108" w:type="dxa"/>
          </w:tblCellMar>
        </w:tblPrEx>
        <w:trPr>
          <w:ins w:id="1494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E9CDB5" w14:textId="77777777" w:rsidR="004C73A1" w:rsidRPr="000B5713" w:rsidRDefault="004C73A1" w:rsidP="004C73A1">
            <w:pPr>
              <w:pStyle w:val="TAL"/>
              <w:rPr>
                <w:ins w:id="1495" w:author="Microsoft 帐户" w:date="2021-10-29T17:49:00Z"/>
              </w:rPr>
            </w:pPr>
            <w:ins w:id="1496" w:author="Microsoft 帐户" w:date="2021-10-29T17:49:00Z">
              <w:r w:rsidRPr="000B5713">
                <w:t xml:space="preserve">            }</w:t>
              </w:r>
            </w:ins>
          </w:p>
        </w:tc>
        <w:tc>
          <w:tcPr>
            <w:tcW w:w="2267" w:type="dxa"/>
          </w:tcPr>
          <w:p w14:paraId="59856BA0" w14:textId="77777777" w:rsidR="004C73A1" w:rsidRPr="000B5713" w:rsidRDefault="004C73A1" w:rsidP="004C73A1">
            <w:pPr>
              <w:pStyle w:val="TAL"/>
              <w:rPr>
                <w:ins w:id="1497" w:author="Microsoft 帐户" w:date="2021-10-29T17:49:00Z"/>
              </w:rPr>
            </w:pPr>
          </w:p>
        </w:tc>
        <w:tc>
          <w:tcPr>
            <w:tcW w:w="1700" w:type="dxa"/>
          </w:tcPr>
          <w:p w14:paraId="6E7EAEEA" w14:textId="77777777" w:rsidR="004C73A1" w:rsidRPr="000B5713" w:rsidRDefault="004C73A1" w:rsidP="004C73A1">
            <w:pPr>
              <w:pStyle w:val="TAL"/>
              <w:rPr>
                <w:ins w:id="1498" w:author="Microsoft 帐户" w:date="2021-10-29T17:49:00Z"/>
              </w:rPr>
            </w:pPr>
          </w:p>
        </w:tc>
        <w:tc>
          <w:tcPr>
            <w:tcW w:w="1245" w:type="dxa"/>
          </w:tcPr>
          <w:p w14:paraId="0D094664" w14:textId="77777777" w:rsidR="004C73A1" w:rsidRPr="000B5713" w:rsidRDefault="004C73A1" w:rsidP="004C73A1">
            <w:pPr>
              <w:pStyle w:val="TAL"/>
              <w:rPr>
                <w:ins w:id="1499" w:author="Microsoft 帐户" w:date="2021-10-29T17:49:00Z"/>
              </w:rPr>
            </w:pPr>
          </w:p>
        </w:tc>
      </w:tr>
      <w:tr w:rsidR="004C73A1" w:rsidRPr="00BE2064" w14:paraId="292C3C03" w14:textId="77777777" w:rsidTr="004D6752">
        <w:tblPrEx>
          <w:tblCellMar>
            <w:left w:w="108" w:type="dxa"/>
            <w:right w:w="108" w:type="dxa"/>
          </w:tblCellMar>
        </w:tblPrEx>
        <w:trPr>
          <w:ins w:id="150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68DC7" w14:textId="77777777" w:rsidR="004C73A1" w:rsidRPr="00BE2064" w:rsidRDefault="004C73A1" w:rsidP="004C73A1">
            <w:pPr>
              <w:pStyle w:val="TAL"/>
              <w:rPr>
                <w:ins w:id="1501" w:author="Microsoft 帐户" w:date="2021-10-29T17:49:00Z"/>
              </w:rPr>
            </w:pPr>
            <w:ins w:id="1502" w:author="Microsoft 帐户" w:date="2021-10-29T17:49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14:paraId="74D9CA28" w14:textId="77777777" w:rsidR="004C73A1" w:rsidRPr="00BE2064" w:rsidRDefault="004C73A1" w:rsidP="004C73A1">
            <w:pPr>
              <w:pStyle w:val="TAL"/>
              <w:rPr>
                <w:ins w:id="1503" w:author="Microsoft 帐户" w:date="2021-10-29T17:49:00Z"/>
              </w:rPr>
            </w:pPr>
          </w:p>
        </w:tc>
        <w:tc>
          <w:tcPr>
            <w:tcW w:w="1700" w:type="dxa"/>
          </w:tcPr>
          <w:p w14:paraId="622D4994" w14:textId="77777777" w:rsidR="004C73A1" w:rsidRPr="00BE2064" w:rsidRDefault="004C73A1" w:rsidP="004C73A1">
            <w:pPr>
              <w:pStyle w:val="TAL"/>
              <w:rPr>
                <w:ins w:id="1504" w:author="Microsoft 帐户" w:date="2021-10-29T17:49:00Z"/>
              </w:rPr>
            </w:pPr>
          </w:p>
        </w:tc>
        <w:tc>
          <w:tcPr>
            <w:tcW w:w="1245" w:type="dxa"/>
          </w:tcPr>
          <w:p w14:paraId="7E6CA614" w14:textId="77777777" w:rsidR="004C73A1" w:rsidRPr="00BE2064" w:rsidRDefault="004C73A1" w:rsidP="004C73A1">
            <w:pPr>
              <w:pStyle w:val="TAL"/>
              <w:rPr>
                <w:ins w:id="1505" w:author="Microsoft 帐户" w:date="2021-10-29T17:49:00Z"/>
              </w:rPr>
            </w:pPr>
          </w:p>
        </w:tc>
      </w:tr>
      <w:tr w:rsidR="004C73A1" w:rsidRPr="00BE2064" w14:paraId="4C0296A3" w14:textId="77777777" w:rsidTr="004D6752">
        <w:tblPrEx>
          <w:tblCellMar>
            <w:left w:w="108" w:type="dxa"/>
            <w:right w:w="108" w:type="dxa"/>
          </w:tblCellMar>
        </w:tblPrEx>
        <w:trPr>
          <w:ins w:id="150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07048D" w14:textId="77777777" w:rsidR="004C73A1" w:rsidRPr="00BE2064" w:rsidRDefault="004C73A1" w:rsidP="004C73A1">
            <w:pPr>
              <w:pStyle w:val="TAL"/>
              <w:rPr>
                <w:ins w:id="1507" w:author="Microsoft 帐户" w:date="2021-10-29T17:49:00Z"/>
              </w:rPr>
            </w:pPr>
            <w:ins w:id="1508" w:author="Microsoft 帐户" w:date="2021-10-29T17:49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14:paraId="25465750" w14:textId="77777777" w:rsidR="004C73A1" w:rsidRPr="00BE2064" w:rsidRDefault="004C73A1" w:rsidP="004C73A1">
            <w:pPr>
              <w:pStyle w:val="TAL"/>
              <w:rPr>
                <w:ins w:id="1509" w:author="Microsoft 帐户" w:date="2021-10-29T17:49:00Z"/>
              </w:rPr>
            </w:pPr>
          </w:p>
        </w:tc>
        <w:tc>
          <w:tcPr>
            <w:tcW w:w="1700" w:type="dxa"/>
          </w:tcPr>
          <w:p w14:paraId="1690537C" w14:textId="77777777" w:rsidR="004C73A1" w:rsidRPr="00BE2064" w:rsidRDefault="004C73A1" w:rsidP="004C73A1">
            <w:pPr>
              <w:pStyle w:val="TAL"/>
              <w:rPr>
                <w:ins w:id="1510" w:author="Microsoft 帐户" w:date="2021-10-29T17:49:00Z"/>
              </w:rPr>
            </w:pPr>
          </w:p>
        </w:tc>
        <w:tc>
          <w:tcPr>
            <w:tcW w:w="1245" w:type="dxa"/>
          </w:tcPr>
          <w:p w14:paraId="39DF7119" w14:textId="77777777" w:rsidR="004C73A1" w:rsidRPr="00BE2064" w:rsidRDefault="004C73A1" w:rsidP="004C73A1">
            <w:pPr>
              <w:pStyle w:val="TAL"/>
              <w:rPr>
                <w:ins w:id="1511" w:author="Microsoft 帐户" w:date="2021-10-29T17:49:00Z"/>
              </w:rPr>
            </w:pPr>
          </w:p>
        </w:tc>
      </w:tr>
      <w:tr w:rsidR="004C73A1" w:rsidRPr="00BE2064" w14:paraId="2E938F94" w14:textId="77777777" w:rsidTr="004D6752">
        <w:tblPrEx>
          <w:tblCellMar>
            <w:left w:w="108" w:type="dxa"/>
            <w:right w:w="108" w:type="dxa"/>
          </w:tblCellMar>
        </w:tblPrEx>
        <w:trPr>
          <w:ins w:id="1512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59BACB" w14:textId="77777777" w:rsidR="004C73A1" w:rsidRPr="00BE2064" w:rsidRDefault="004C73A1" w:rsidP="004C73A1">
            <w:pPr>
              <w:pStyle w:val="TAL"/>
              <w:rPr>
                <w:ins w:id="1513" w:author="Microsoft 帐户" w:date="2021-10-29T17:49:00Z"/>
              </w:rPr>
            </w:pPr>
            <w:ins w:id="1514" w:author="Microsoft 帐户" w:date="2021-10-29T17:49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7F5FAD79" w14:textId="77777777" w:rsidR="004C73A1" w:rsidRPr="00BE2064" w:rsidRDefault="004C73A1" w:rsidP="004C73A1">
            <w:pPr>
              <w:pStyle w:val="TAL"/>
              <w:rPr>
                <w:ins w:id="1515" w:author="Microsoft 帐户" w:date="2021-10-29T17:49:00Z"/>
              </w:rPr>
            </w:pPr>
          </w:p>
        </w:tc>
        <w:tc>
          <w:tcPr>
            <w:tcW w:w="1700" w:type="dxa"/>
          </w:tcPr>
          <w:p w14:paraId="148EEFD9" w14:textId="77777777" w:rsidR="004C73A1" w:rsidRPr="00BE2064" w:rsidRDefault="004C73A1" w:rsidP="004C73A1">
            <w:pPr>
              <w:pStyle w:val="TAL"/>
              <w:rPr>
                <w:ins w:id="1516" w:author="Microsoft 帐户" w:date="2021-10-29T17:49:00Z"/>
              </w:rPr>
            </w:pPr>
          </w:p>
        </w:tc>
        <w:tc>
          <w:tcPr>
            <w:tcW w:w="1245" w:type="dxa"/>
          </w:tcPr>
          <w:p w14:paraId="4A941918" w14:textId="77777777" w:rsidR="004C73A1" w:rsidRPr="00BE2064" w:rsidRDefault="004C73A1" w:rsidP="004C73A1">
            <w:pPr>
              <w:pStyle w:val="TAL"/>
              <w:rPr>
                <w:ins w:id="1517" w:author="Microsoft 帐户" w:date="2021-10-29T17:49:00Z"/>
              </w:rPr>
            </w:pPr>
          </w:p>
        </w:tc>
      </w:tr>
      <w:tr w:rsidR="004C73A1" w:rsidRPr="00BE2064" w14:paraId="086D6F62" w14:textId="77777777" w:rsidTr="004D6752">
        <w:tblPrEx>
          <w:tblCellMar>
            <w:left w:w="108" w:type="dxa"/>
            <w:right w:w="108" w:type="dxa"/>
          </w:tblCellMar>
        </w:tblPrEx>
        <w:trPr>
          <w:ins w:id="1518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F7DCC8" w14:textId="77777777" w:rsidR="004C73A1" w:rsidRPr="00BE2064" w:rsidRDefault="004C73A1" w:rsidP="004C73A1">
            <w:pPr>
              <w:pStyle w:val="TAL"/>
              <w:rPr>
                <w:ins w:id="1519" w:author="Microsoft 帐户" w:date="2021-10-29T17:49:00Z"/>
              </w:rPr>
            </w:pPr>
            <w:ins w:id="1520" w:author="Microsoft 帐户" w:date="2021-10-29T17:4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58DDD173" w14:textId="77777777" w:rsidR="004C73A1" w:rsidRPr="00BE2064" w:rsidRDefault="004C73A1" w:rsidP="004C73A1">
            <w:pPr>
              <w:pStyle w:val="TAL"/>
              <w:rPr>
                <w:ins w:id="1521" w:author="Microsoft 帐户" w:date="2021-10-29T17:49:00Z"/>
              </w:rPr>
            </w:pPr>
          </w:p>
        </w:tc>
        <w:tc>
          <w:tcPr>
            <w:tcW w:w="1700" w:type="dxa"/>
          </w:tcPr>
          <w:p w14:paraId="50B91F17" w14:textId="77777777" w:rsidR="004C73A1" w:rsidRPr="00BE2064" w:rsidRDefault="004C73A1" w:rsidP="004C73A1">
            <w:pPr>
              <w:pStyle w:val="TAL"/>
              <w:rPr>
                <w:ins w:id="1522" w:author="Microsoft 帐户" w:date="2021-10-29T17:49:00Z"/>
              </w:rPr>
            </w:pPr>
          </w:p>
        </w:tc>
        <w:tc>
          <w:tcPr>
            <w:tcW w:w="1245" w:type="dxa"/>
          </w:tcPr>
          <w:p w14:paraId="68EA87ED" w14:textId="77777777" w:rsidR="004C73A1" w:rsidRPr="00BE2064" w:rsidRDefault="004C73A1" w:rsidP="004C73A1">
            <w:pPr>
              <w:pStyle w:val="TAL"/>
              <w:rPr>
                <w:ins w:id="1523" w:author="Microsoft 帐户" w:date="2021-10-29T17:49:00Z"/>
              </w:rPr>
            </w:pPr>
          </w:p>
        </w:tc>
      </w:tr>
      <w:tr w:rsidR="004C73A1" w:rsidRPr="00BE2064" w14:paraId="1930D526" w14:textId="77777777" w:rsidTr="004D6752">
        <w:tblPrEx>
          <w:tblCellMar>
            <w:left w:w="108" w:type="dxa"/>
            <w:right w:w="108" w:type="dxa"/>
          </w:tblCellMar>
        </w:tblPrEx>
        <w:trPr>
          <w:ins w:id="1524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56C5BC" w14:textId="77777777" w:rsidR="004C73A1" w:rsidRPr="00BE2064" w:rsidRDefault="004C73A1" w:rsidP="004C73A1">
            <w:pPr>
              <w:pStyle w:val="TAL"/>
              <w:rPr>
                <w:ins w:id="1525" w:author="Microsoft 帐户" w:date="2021-10-29T17:49:00Z"/>
              </w:rPr>
            </w:pPr>
            <w:ins w:id="1526" w:author="Microsoft 帐户" w:date="2021-10-29T17:49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14:paraId="40ECB3E9" w14:textId="77777777" w:rsidR="004C73A1" w:rsidRPr="00BE2064" w:rsidRDefault="004C73A1" w:rsidP="004C73A1">
            <w:pPr>
              <w:pStyle w:val="TAL"/>
              <w:rPr>
                <w:ins w:id="1527" w:author="Microsoft 帐户" w:date="2021-10-29T17:49:00Z"/>
              </w:rPr>
            </w:pPr>
          </w:p>
        </w:tc>
        <w:tc>
          <w:tcPr>
            <w:tcW w:w="1700" w:type="dxa"/>
          </w:tcPr>
          <w:p w14:paraId="53BEB9BA" w14:textId="77777777" w:rsidR="004C73A1" w:rsidRPr="00BE2064" w:rsidRDefault="004C73A1" w:rsidP="004C73A1">
            <w:pPr>
              <w:pStyle w:val="TAL"/>
              <w:rPr>
                <w:ins w:id="1528" w:author="Microsoft 帐户" w:date="2021-10-29T17:49:00Z"/>
              </w:rPr>
            </w:pPr>
          </w:p>
        </w:tc>
        <w:tc>
          <w:tcPr>
            <w:tcW w:w="1245" w:type="dxa"/>
          </w:tcPr>
          <w:p w14:paraId="56E7E45E" w14:textId="77777777" w:rsidR="004C73A1" w:rsidRPr="00BE2064" w:rsidRDefault="004C73A1" w:rsidP="004C73A1">
            <w:pPr>
              <w:pStyle w:val="TAL"/>
              <w:rPr>
                <w:ins w:id="1529" w:author="Microsoft 帐户" w:date="2021-10-29T17:49:00Z"/>
              </w:rPr>
            </w:pPr>
          </w:p>
        </w:tc>
      </w:tr>
      <w:tr w:rsidR="004C73A1" w:rsidRPr="00BE2064" w14:paraId="379C97C2" w14:textId="77777777" w:rsidTr="004D6752">
        <w:tblPrEx>
          <w:tblCellMar>
            <w:left w:w="108" w:type="dxa"/>
            <w:right w:w="108" w:type="dxa"/>
          </w:tblCellMar>
        </w:tblPrEx>
        <w:trPr>
          <w:ins w:id="153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6DD4F8" w14:textId="77777777" w:rsidR="004C73A1" w:rsidRPr="00BE2064" w:rsidRDefault="004C73A1" w:rsidP="004C73A1">
            <w:pPr>
              <w:pStyle w:val="TAL"/>
              <w:rPr>
                <w:ins w:id="1531" w:author="Microsoft 帐户" w:date="2021-10-29T17:49:00Z"/>
              </w:rPr>
            </w:pPr>
            <w:ins w:id="1532" w:author="Microsoft 帐户" w:date="2021-10-29T17:49:00Z">
              <w:r w:rsidRPr="00BE2064">
                <w:t>}</w:t>
              </w:r>
            </w:ins>
          </w:p>
        </w:tc>
        <w:tc>
          <w:tcPr>
            <w:tcW w:w="2267" w:type="dxa"/>
          </w:tcPr>
          <w:p w14:paraId="6D8FF07A" w14:textId="77777777" w:rsidR="004C73A1" w:rsidRPr="00BE2064" w:rsidRDefault="004C73A1" w:rsidP="004C73A1">
            <w:pPr>
              <w:pStyle w:val="TAL"/>
              <w:rPr>
                <w:ins w:id="1533" w:author="Microsoft 帐户" w:date="2021-10-29T17:49:00Z"/>
              </w:rPr>
            </w:pPr>
          </w:p>
        </w:tc>
        <w:tc>
          <w:tcPr>
            <w:tcW w:w="1700" w:type="dxa"/>
          </w:tcPr>
          <w:p w14:paraId="460975FA" w14:textId="77777777" w:rsidR="004C73A1" w:rsidRPr="00BE2064" w:rsidRDefault="004C73A1" w:rsidP="004C73A1">
            <w:pPr>
              <w:pStyle w:val="TAL"/>
              <w:rPr>
                <w:ins w:id="1534" w:author="Microsoft 帐户" w:date="2021-10-29T17:49:00Z"/>
              </w:rPr>
            </w:pPr>
          </w:p>
        </w:tc>
        <w:tc>
          <w:tcPr>
            <w:tcW w:w="1245" w:type="dxa"/>
          </w:tcPr>
          <w:p w14:paraId="73FFCE5C" w14:textId="77777777" w:rsidR="004C73A1" w:rsidRPr="00BE2064" w:rsidRDefault="004C73A1" w:rsidP="004C73A1">
            <w:pPr>
              <w:pStyle w:val="TAL"/>
              <w:rPr>
                <w:ins w:id="1535" w:author="Microsoft 帐户" w:date="2021-10-29T17:49:00Z"/>
              </w:rPr>
            </w:pPr>
          </w:p>
        </w:tc>
      </w:tr>
    </w:tbl>
    <w:p w14:paraId="0D76BC88" w14:textId="77777777" w:rsidR="00576C01" w:rsidRDefault="00576C01" w:rsidP="00576C01">
      <w:pPr>
        <w:rPr>
          <w:ins w:id="1536" w:author="Microsoft 帐户" w:date="2021-11-10T10:55:00Z"/>
          <w:b/>
          <w:noProof/>
          <w:color w:val="FF0000"/>
          <w:sz w:val="32"/>
          <w:szCs w:val="32"/>
        </w:rPr>
      </w:pPr>
    </w:p>
    <w:p w14:paraId="2F2AC177" w14:textId="5C5C2BE5" w:rsidR="00FA391A" w:rsidRPr="000B5713" w:rsidRDefault="00FA391A" w:rsidP="00FA391A">
      <w:pPr>
        <w:pStyle w:val="TH"/>
        <w:rPr>
          <w:ins w:id="1537" w:author="Microsoft 帐户" w:date="2021-11-10T10:55:00Z"/>
          <w:rPrChange w:id="1538" w:author="Microsoft 帐户" w:date="2021-11-10T10:55:00Z">
            <w:rPr>
              <w:ins w:id="1539" w:author="Microsoft 帐户" w:date="2021-11-10T10:55:00Z"/>
            </w:rPr>
          </w:rPrChange>
        </w:rPr>
      </w:pPr>
      <w:ins w:id="1540" w:author="Microsoft 帐户" w:date="2021-11-10T10:55:00Z">
        <w:r w:rsidRPr="000B5713">
          <w:t>Table 8.2.2.4.3</w:t>
        </w:r>
        <w:r w:rsidRPr="000B5713">
          <w:rPr>
            <w:lang w:eastAsia="sv-SE"/>
          </w:rPr>
          <w:t>.3.3</w:t>
        </w:r>
        <w:r w:rsidRPr="000B5713">
          <w:t>-</w:t>
        </w:r>
        <w:r w:rsidRPr="000B5713">
          <w:rPr>
            <w:lang w:eastAsia="zh-CN"/>
            <w:rPrChange w:id="1541" w:author="Microsoft 帐户" w:date="2021-11-10T10:55:00Z">
              <w:rPr>
                <w:lang w:eastAsia="zh-CN"/>
              </w:rPr>
            </w:rPrChange>
          </w:rPr>
          <w:t>5</w:t>
        </w:r>
        <w:r w:rsidRPr="000B5713">
          <w:rPr>
            <w:rPrChange w:id="1542" w:author="Microsoft 帐户" w:date="2021-11-10T10:55:00Z">
              <w:rPr/>
            </w:rPrChange>
          </w:rPr>
          <w:t xml:space="preserve">: </w:t>
        </w:r>
        <w:proofErr w:type="spellStart"/>
        <w:r w:rsidRPr="000B5713">
          <w:rPr>
            <w:rPrChange w:id="1543" w:author="Microsoft 帐户" w:date="2021-11-10T10:55:00Z">
              <w:rPr/>
            </w:rPrChange>
          </w:rPr>
          <w:t>RadioBearerConfig_SCG</w:t>
        </w:r>
        <w:proofErr w:type="spellEnd"/>
        <w:r w:rsidRPr="000B5713">
          <w:rPr>
            <w:rPrChange w:id="1544" w:author="Microsoft 帐户" w:date="2021-11-10T10:55:00Z">
              <w:rPr/>
            </w:rPrChange>
          </w:rPr>
          <w:t>-Mod</w:t>
        </w:r>
        <w:r w:rsidRPr="000B5713" w:rsidDel="002E23A7">
          <w:rPr>
            <w:rPrChange w:id="1545" w:author="Microsoft 帐户" w:date="2021-11-10T10:55:00Z">
              <w:rPr/>
            </w:rPrChange>
          </w:rPr>
          <w:t xml:space="preserve"> </w:t>
        </w:r>
        <w:r w:rsidRPr="000B5713">
          <w:rPr>
            <w:rPrChange w:id="1546" w:author="Microsoft 帐户" w:date="2021-11-10T10:55:00Z">
              <w:rPr/>
            </w:rPrChange>
          </w:rPr>
          <w:t>(Table 8.2.2.4.3</w:t>
        </w:r>
        <w:r w:rsidRPr="000B5713">
          <w:rPr>
            <w:lang w:eastAsia="sv-SE"/>
            <w:rPrChange w:id="1547" w:author="Microsoft 帐户" w:date="2021-11-10T10:55:00Z">
              <w:rPr>
                <w:lang w:eastAsia="sv-SE"/>
              </w:rPr>
            </w:rPrChange>
          </w:rPr>
          <w:t>.3.3</w:t>
        </w:r>
        <w:r w:rsidRPr="000B5713">
          <w:rPr>
            <w:rPrChange w:id="1548" w:author="Microsoft 帐户" w:date="2021-11-10T10:55:00Z">
              <w:rPr/>
            </w:rPrChange>
          </w:rPr>
          <w:t>-4)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391A" w:rsidRPr="000B5713" w14:paraId="16CB536D" w14:textId="77777777" w:rsidTr="003A5969">
        <w:trPr>
          <w:ins w:id="1549" w:author="Microsoft 帐户" w:date="2021-11-10T10:55:00Z"/>
        </w:trPr>
        <w:tc>
          <w:tcPr>
            <w:tcW w:w="9747" w:type="dxa"/>
            <w:gridSpan w:val="4"/>
          </w:tcPr>
          <w:p w14:paraId="164CAE67" w14:textId="77777777" w:rsidR="00FA391A" w:rsidRPr="000B5713" w:rsidRDefault="00FA391A" w:rsidP="003A5969">
            <w:pPr>
              <w:pStyle w:val="TAL"/>
              <w:rPr>
                <w:ins w:id="1550" w:author="Microsoft 帐户" w:date="2021-11-10T10:55:00Z"/>
                <w:rPrChange w:id="1551" w:author="Microsoft 帐户" w:date="2021-11-10T10:55:00Z">
                  <w:rPr>
                    <w:ins w:id="1552" w:author="Microsoft 帐户" w:date="2021-11-10T10:55:00Z"/>
                  </w:rPr>
                </w:rPrChange>
              </w:rPr>
            </w:pPr>
            <w:ins w:id="1553" w:author="Microsoft 帐户" w:date="2021-11-10T10:55:00Z">
              <w:r w:rsidRPr="000B5713">
                <w:rPr>
                  <w:rPrChange w:id="1554" w:author="Microsoft 帐户" w:date="2021-11-10T10:55:00Z">
                    <w:rPr/>
                  </w:rPrChange>
                </w:rPr>
                <w:t>Derivation Path: TS 38.508-1 [4], Table 4.6.1-132</w:t>
              </w:r>
            </w:ins>
          </w:p>
        </w:tc>
      </w:tr>
      <w:tr w:rsidR="00FA391A" w:rsidRPr="000B5713" w14:paraId="386258D7" w14:textId="77777777" w:rsidTr="003A5969">
        <w:trPr>
          <w:ins w:id="1555" w:author="Microsoft 帐户" w:date="2021-11-10T10:55:00Z"/>
        </w:trPr>
        <w:tc>
          <w:tcPr>
            <w:tcW w:w="4535" w:type="dxa"/>
          </w:tcPr>
          <w:p w14:paraId="114C444F" w14:textId="77777777" w:rsidR="00FA391A" w:rsidRPr="000B5713" w:rsidRDefault="00FA391A" w:rsidP="003A5969">
            <w:pPr>
              <w:pStyle w:val="TAH"/>
              <w:rPr>
                <w:ins w:id="1556" w:author="Microsoft 帐户" w:date="2021-11-10T10:55:00Z"/>
              </w:rPr>
            </w:pPr>
            <w:ins w:id="1557" w:author="Microsoft 帐户" w:date="2021-11-10T10:55:00Z">
              <w:r w:rsidRPr="000B5713">
                <w:t>Information Element</w:t>
              </w:r>
            </w:ins>
          </w:p>
        </w:tc>
        <w:tc>
          <w:tcPr>
            <w:tcW w:w="2267" w:type="dxa"/>
          </w:tcPr>
          <w:p w14:paraId="35E537A8" w14:textId="77777777" w:rsidR="00FA391A" w:rsidRPr="000B5713" w:rsidRDefault="00FA391A" w:rsidP="003A5969">
            <w:pPr>
              <w:pStyle w:val="TAH"/>
              <w:rPr>
                <w:ins w:id="1558" w:author="Microsoft 帐户" w:date="2021-11-10T10:55:00Z"/>
                <w:rPrChange w:id="1559" w:author="Microsoft 帐户" w:date="2021-11-10T10:55:00Z">
                  <w:rPr>
                    <w:ins w:id="1560" w:author="Microsoft 帐户" w:date="2021-11-10T10:55:00Z"/>
                  </w:rPr>
                </w:rPrChange>
              </w:rPr>
            </w:pPr>
            <w:ins w:id="1561" w:author="Microsoft 帐户" w:date="2021-11-10T10:55:00Z">
              <w:r w:rsidRPr="000B5713">
                <w:rPr>
                  <w:rPrChange w:id="1562" w:author="Microsoft 帐户" w:date="2021-11-10T10:5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35950146" w14:textId="77777777" w:rsidR="00FA391A" w:rsidRPr="000B5713" w:rsidRDefault="00FA391A" w:rsidP="003A5969">
            <w:pPr>
              <w:pStyle w:val="TAH"/>
              <w:rPr>
                <w:ins w:id="1563" w:author="Microsoft 帐户" w:date="2021-11-10T10:55:00Z"/>
                <w:rPrChange w:id="1564" w:author="Microsoft 帐户" w:date="2021-11-10T10:55:00Z">
                  <w:rPr>
                    <w:ins w:id="1565" w:author="Microsoft 帐户" w:date="2021-11-10T10:55:00Z"/>
                  </w:rPr>
                </w:rPrChange>
              </w:rPr>
            </w:pPr>
            <w:ins w:id="1566" w:author="Microsoft 帐户" w:date="2021-11-10T10:55:00Z">
              <w:r w:rsidRPr="000B5713">
                <w:rPr>
                  <w:rPrChange w:id="1567" w:author="Microsoft 帐户" w:date="2021-11-10T10:5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05E9AB8" w14:textId="77777777" w:rsidR="00FA391A" w:rsidRPr="000B5713" w:rsidRDefault="00FA391A" w:rsidP="003A5969">
            <w:pPr>
              <w:pStyle w:val="TAH"/>
              <w:rPr>
                <w:ins w:id="1568" w:author="Microsoft 帐户" w:date="2021-11-10T10:55:00Z"/>
                <w:rPrChange w:id="1569" w:author="Microsoft 帐户" w:date="2021-11-10T10:55:00Z">
                  <w:rPr>
                    <w:ins w:id="1570" w:author="Microsoft 帐户" w:date="2021-11-10T10:55:00Z"/>
                  </w:rPr>
                </w:rPrChange>
              </w:rPr>
            </w:pPr>
            <w:ins w:id="1571" w:author="Microsoft 帐户" w:date="2021-11-10T10:55:00Z">
              <w:r w:rsidRPr="000B5713">
                <w:rPr>
                  <w:rPrChange w:id="1572" w:author="Microsoft 帐户" w:date="2021-11-10T10:55:00Z">
                    <w:rPr/>
                  </w:rPrChange>
                </w:rPr>
                <w:t>Condition</w:t>
              </w:r>
            </w:ins>
          </w:p>
        </w:tc>
      </w:tr>
      <w:tr w:rsidR="00FA391A" w:rsidRPr="000B5713" w14:paraId="08BFBE51" w14:textId="77777777" w:rsidTr="003A5969">
        <w:trPr>
          <w:ins w:id="1573" w:author="Microsoft 帐户" w:date="2021-11-10T10:55:00Z"/>
        </w:trPr>
        <w:tc>
          <w:tcPr>
            <w:tcW w:w="4535" w:type="dxa"/>
          </w:tcPr>
          <w:p w14:paraId="2FF6FB56" w14:textId="77777777" w:rsidR="00FA391A" w:rsidRPr="000B5713" w:rsidRDefault="00FA391A" w:rsidP="003A5969">
            <w:pPr>
              <w:pStyle w:val="TAL"/>
              <w:rPr>
                <w:ins w:id="1574" w:author="Microsoft 帐户" w:date="2021-11-10T10:55:00Z"/>
                <w:rPrChange w:id="1575" w:author="Microsoft 帐户" w:date="2021-11-10T10:55:00Z">
                  <w:rPr>
                    <w:ins w:id="1576" w:author="Microsoft 帐户" w:date="2021-11-10T10:55:00Z"/>
                  </w:rPr>
                </w:rPrChange>
              </w:rPr>
            </w:pPr>
            <w:proofErr w:type="spellStart"/>
            <w:ins w:id="1577" w:author="Microsoft 帐户" w:date="2021-11-10T10:55:00Z">
              <w:r w:rsidRPr="000B5713">
                <w:t>RadioBearerConfig</w:t>
              </w:r>
              <w:proofErr w:type="spellEnd"/>
              <w:r w:rsidRPr="000B5713">
                <w:t xml:space="preserve"> ::= </w:t>
              </w:r>
              <w:r w:rsidRPr="000B5713">
                <w:rPr>
                  <w:snapToGrid w:val="0"/>
                </w:rPr>
                <w:t xml:space="preserve">SEQUENCE </w:t>
              </w:r>
              <w:r w:rsidRPr="000B5713">
                <w:t>{</w:t>
              </w:r>
            </w:ins>
          </w:p>
        </w:tc>
        <w:tc>
          <w:tcPr>
            <w:tcW w:w="2267" w:type="dxa"/>
          </w:tcPr>
          <w:p w14:paraId="3114D3CE" w14:textId="77777777" w:rsidR="00FA391A" w:rsidRPr="000B5713" w:rsidRDefault="00FA391A" w:rsidP="003A5969">
            <w:pPr>
              <w:pStyle w:val="TAL"/>
              <w:rPr>
                <w:ins w:id="1578" w:author="Microsoft 帐户" w:date="2021-11-10T10:55:00Z"/>
                <w:rPrChange w:id="1579" w:author="Microsoft 帐户" w:date="2021-11-10T10:55:00Z">
                  <w:rPr>
                    <w:ins w:id="1580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070E5D35" w14:textId="77777777" w:rsidR="00FA391A" w:rsidRPr="000B5713" w:rsidRDefault="00FA391A" w:rsidP="003A5969">
            <w:pPr>
              <w:pStyle w:val="TAL"/>
              <w:rPr>
                <w:ins w:id="1581" w:author="Microsoft 帐户" w:date="2021-11-10T10:55:00Z"/>
                <w:rPrChange w:id="1582" w:author="Microsoft 帐户" w:date="2021-11-10T10:55:00Z">
                  <w:rPr>
                    <w:ins w:id="1583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4D1A65C9" w14:textId="77777777" w:rsidR="00FA391A" w:rsidRPr="000B5713" w:rsidRDefault="00FA391A" w:rsidP="003A5969">
            <w:pPr>
              <w:pStyle w:val="TAL"/>
              <w:rPr>
                <w:ins w:id="1584" w:author="Microsoft 帐户" w:date="2021-11-10T10:55:00Z"/>
                <w:rPrChange w:id="1585" w:author="Microsoft 帐户" w:date="2021-11-10T10:55:00Z">
                  <w:rPr>
                    <w:ins w:id="1586" w:author="Microsoft 帐户" w:date="2021-11-10T10:55:00Z"/>
                  </w:rPr>
                </w:rPrChange>
              </w:rPr>
            </w:pPr>
          </w:p>
        </w:tc>
      </w:tr>
      <w:tr w:rsidR="00FA391A" w:rsidRPr="000B5713" w14:paraId="3C1F1F23" w14:textId="77777777" w:rsidTr="003A5969">
        <w:trPr>
          <w:ins w:id="1587" w:author="Microsoft 帐户" w:date="2021-11-10T10:55:00Z"/>
        </w:trPr>
        <w:tc>
          <w:tcPr>
            <w:tcW w:w="4535" w:type="dxa"/>
          </w:tcPr>
          <w:p w14:paraId="3EF4EB4A" w14:textId="77777777" w:rsidR="00FA391A" w:rsidRPr="000B5713" w:rsidRDefault="00FA391A" w:rsidP="003A5969">
            <w:pPr>
              <w:pStyle w:val="TAL"/>
              <w:rPr>
                <w:ins w:id="1588" w:author="Microsoft 帐户" w:date="2021-11-10T10:55:00Z"/>
                <w:rPrChange w:id="1589" w:author="Microsoft 帐户" w:date="2021-11-10T10:55:00Z">
                  <w:rPr>
                    <w:ins w:id="1590" w:author="Microsoft 帐户" w:date="2021-11-10T10:55:00Z"/>
                  </w:rPr>
                </w:rPrChange>
              </w:rPr>
            </w:pPr>
            <w:ins w:id="1591" w:author="Microsoft 帐户" w:date="2021-11-10T10:55:00Z">
              <w:r w:rsidRPr="000B5713">
                <w:t xml:space="preserve">  </w:t>
              </w:r>
              <w:proofErr w:type="spellStart"/>
              <w:r w:rsidRPr="000B5713">
                <w:t>drb-ToAddModList</w:t>
              </w:r>
              <w:proofErr w:type="spellEnd"/>
              <w:r w:rsidRPr="000B5713">
                <w:t xml:space="preserve"> SEQUENCE (SIZE (1..maxDRB)) OF DRB-</w:t>
              </w:r>
              <w:proofErr w:type="spellStart"/>
              <w:r w:rsidRPr="000B5713">
                <w:t>ToAddMod</w:t>
              </w:r>
              <w:proofErr w:type="spellEnd"/>
              <w:r w:rsidRPr="000B5713">
                <w:t xml:space="preserve"> {</w:t>
              </w:r>
            </w:ins>
          </w:p>
        </w:tc>
        <w:tc>
          <w:tcPr>
            <w:tcW w:w="2267" w:type="dxa"/>
          </w:tcPr>
          <w:p w14:paraId="54F342C2" w14:textId="77777777" w:rsidR="00FA391A" w:rsidRPr="000B5713" w:rsidRDefault="00FA391A" w:rsidP="003A5969">
            <w:pPr>
              <w:pStyle w:val="TAL"/>
              <w:rPr>
                <w:ins w:id="1592" w:author="Microsoft 帐户" w:date="2021-11-10T10:55:00Z"/>
                <w:rPrChange w:id="1593" w:author="Microsoft 帐户" w:date="2021-11-10T10:55:00Z">
                  <w:rPr>
                    <w:ins w:id="1594" w:author="Microsoft 帐户" w:date="2021-11-10T10:55:00Z"/>
                  </w:rPr>
                </w:rPrChange>
              </w:rPr>
            </w:pPr>
            <w:ins w:id="1595" w:author="Microsoft 帐户" w:date="2021-11-10T10:55:00Z">
              <w:r w:rsidRPr="000B5713">
                <w:rPr>
                  <w:rPrChange w:id="1596" w:author="Microsoft 帐户" w:date="2021-11-10T10:55:00Z">
                    <w:rPr/>
                  </w:rPrChange>
                </w:rPr>
                <w:t>1 entry</w:t>
              </w:r>
            </w:ins>
          </w:p>
        </w:tc>
        <w:tc>
          <w:tcPr>
            <w:tcW w:w="1700" w:type="dxa"/>
          </w:tcPr>
          <w:p w14:paraId="1354F441" w14:textId="77777777" w:rsidR="00FA391A" w:rsidRPr="000B5713" w:rsidRDefault="00FA391A" w:rsidP="003A5969">
            <w:pPr>
              <w:pStyle w:val="TAL"/>
              <w:rPr>
                <w:ins w:id="1597" w:author="Microsoft 帐户" w:date="2021-11-10T10:55:00Z"/>
                <w:rPrChange w:id="1598" w:author="Microsoft 帐户" w:date="2021-11-10T10:55:00Z">
                  <w:rPr>
                    <w:ins w:id="1599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3D2B2B0B" w14:textId="77777777" w:rsidR="00FA391A" w:rsidRPr="000B5713" w:rsidRDefault="00FA391A" w:rsidP="003A5969">
            <w:pPr>
              <w:pStyle w:val="TAL"/>
              <w:rPr>
                <w:ins w:id="1600" w:author="Microsoft 帐户" w:date="2021-11-10T10:55:00Z"/>
                <w:rPrChange w:id="1601" w:author="Microsoft 帐户" w:date="2021-11-10T10:55:00Z">
                  <w:rPr>
                    <w:ins w:id="1602" w:author="Microsoft 帐户" w:date="2021-11-10T10:55:00Z"/>
                  </w:rPr>
                </w:rPrChange>
              </w:rPr>
            </w:pPr>
          </w:p>
        </w:tc>
      </w:tr>
      <w:tr w:rsidR="00FA391A" w:rsidRPr="000B5713" w14:paraId="4DDDB4BF" w14:textId="77777777" w:rsidTr="003A5969">
        <w:trPr>
          <w:ins w:id="1603" w:author="Microsoft 帐户" w:date="2021-11-10T10:55:00Z"/>
        </w:trPr>
        <w:tc>
          <w:tcPr>
            <w:tcW w:w="4535" w:type="dxa"/>
          </w:tcPr>
          <w:p w14:paraId="10FA48E6" w14:textId="77777777" w:rsidR="00FA391A" w:rsidRPr="000B5713" w:rsidRDefault="00FA391A" w:rsidP="003A5969">
            <w:pPr>
              <w:pStyle w:val="TAL"/>
              <w:rPr>
                <w:ins w:id="1604" w:author="Microsoft 帐户" w:date="2021-11-10T10:55:00Z"/>
              </w:rPr>
            </w:pPr>
            <w:ins w:id="1605" w:author="Microsoft 帐户" w:date="2021-11-10T10:55:00Z">
              <w:r w:rsidRPr="000B5713">
                <w:t xml:space="preserve">    DRB-</w:t>
              </w:r>
              <w:proofErr w:type="spellStart"/>
              <w:r w:rsidRPr="000B5713">
                <w:t>ToAddMod</w:t>
              </w:r>
              <w:proofErr w:type="spellEnd"/>
              <w:r w:rsidRPr="000B5713">
                <w:t>[1] SEQUENCE {</w:t>
              </w:r>
            </w:ins>
          </w:p>
        </w:tc>
        <w:tc>
          <w:tcPr>
            <w:tcW w:w="2267" w:type="dxa"/>
          </w:tcPr>
          <w:p w14:paraId="6CCB6875" w14:textId="77777777" w:rsidR="00FA391A" w:rsidRPr="000B5713" w:rsidRDefault="00FA391A" w:rsidP="003A5969">
            <w:pPr>
              <w:pStyle w:val="TAL"/>
              <w:rPr>
                <w:ins w:id="1606" w:author="Microsoft 帐户" w:date="2021-11-10T10:55:00Z"/>
                <w:rPrChange w:id="1607" w:author="Microsoft 帐户" w:date="2021-11-10T10:55:00Z">
                  <w:rPr>
                    <w:ins w:id="1608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52734697" w14:textId="77777777" w:rsidR="00FA391A" w:rsidRPr="000B5713" w:rsidRDefault="00FA391A" w:rsidP="003A5969">
            <w:pPr>
              <w:pStyle w:val="TAL"/>
              <w:rPr>
                <w:ins w:id="1609" w:author="Microsoft 帐户" w:date="2021-11-10T10:55:00Z"/>
                <w:rPrChange w:id="1610" w:author="Microsoft 帐户" w:date="2021-11-10T10:55:00Z">
                  <w:rPr>
                    <w:ins w:id="1611" w:author="Microsoft 帐户" w:date="2021-11-10T10:55:00Z"/>
                  </w:rPr>
                </w:rPrChange>
              </w:rPr>
            </w:pPr>
            <w:ins w:id="1612" w:author="Microsoft 帐户" w:date="2021-11-10T10:55:00Z">
              <w:r w:rsidRPr="000B5713">
                <w:rPr>
                  <w:rPrChange w:id="1613" w:author="Microsoft 帐户" w:date="2021-11-10T10:55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B67F2E3" w14:textId="77777777" w:rsidR="00FA391A" w:rsidRPr="000B5713" w:rsidRDefault="00FA391A" w:rsidP="003A5969">
            <w:pPr>
              <w:pStyle w:val="TAL"/>
              <w:rPr>
                <w:ins w:id="1614" w:author="Microsoft 帐户" w:date="2021-11-10T10:55:00Z"/>
                <w:rPrChange w:id="1615" w:author="Microsoft 帐户" w:date="2021-11-10T10:55:00Z">
                  <w:rPr>
                    <w:ins w:id="1616" w:author="Microsoft 帐户" w:date="2021-11-10T10:55:00Z"/>
                  </w:rPr>
                </w:rPrChange>
              </w:rPr>
            </w:pPr>
          </w:p>
        </w:tc>
      </w:tr>
      <w:tr w:rsidR="00FA391A" w:rsidRPr="000B5713" w14:paraId="758976A2" w14:textId="77777777" w:rsidTr="003A5969">
        <w:trPr>
          <w:ins w:id="1617" w:author="Microsoft 帐户" w:date="2021-11-10T10:55:00Z"/>
        </w:trPr>
        <w:tc>
          <w:tcPr>
            <w:tcW w:w="4535" w:type="dxa"/>
          </w:tcPr>
          <w:p w14:paraId="4D6BEBC3" w14:textId="77777777" w:rsidR="00FA391A" w:rsidRPr="000B5713" w:rsidRDefault="00FA391A" w:rsidP="003A5969">
            <w:pPr>
              <w:pStyle w:val="TAL"/>
              <w:rPr>
                <w:ins w:id="1618" w:author="Microsoft 帐户" w:date="2021-11-10T10:55:00Z"/>
              </w:rPr>
            </w:pPr>
            <w:ins w:id="1619" w:author="Microsoft 帐户" w:date="2021-11-10T10:55:00Z">
              <w:r w:rsidRPr="000B5713">
                <w:t xml:space="preserve">      </w:t>
              </w:r>
              <w:proofErr w:type="spellStart"/>
              <w:r w:rsidRPr="000B5713">
                <w:t>drb</w:t>
              </w:r>
              <w:proofErr w:type="spellEnd"/>
              <w:r w:rsidRPr="000B5713">
                <w:t>-Identity</w:t>
              </w:r>
            </w:ins>
          </w:p>
        </w:tc>
        <w:tc>
          <w:tcPr>
            <w:tcW w:w="2267" w:type="dxa"/>
          </w:tcPr>
          <w:p w14:paraId="404072A7" w14:textId="77777777" w:rsidR="00FA391A" w:rsidRPr="000B5713" w:rsidRDefault="00FA391A" w:rsidP="003A5969">
            <w:pPr>
              <w:pStyle w:val="TAL"/>
              <w:rPr>
                <w:ins w:id="1620" w:author="Microsoft 帐户" w:date="2021-11-10T10:55:00Z"/>
                <w:rPrChange w:id="1621" w:author="Microsoft 帐户" w:date="2021-11-10T10:55:00Z">
                  <w:rPr>
                    <w:ins w:id="1622" w:author="Microsoft 帐户" w:date="2021-11-10T10:55:00Z"/>
                  </w:rPr>
                </w:rPrChange>
              </w:rPr>
            </w:pPr>
            <w:proofErr w:type="spellStart"/>
            <w:ins w:id="1623" w:author="Microsoft 帐户" w:date="2021-11-10T10:55:00Z">
              <w:r w:rsidRPr="000B5713">
                <w:rPr>
                  <w:rPrChange w:id="1624" w:author="Microsoft 帐户" w:date="2021-11-10T10:55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37B5035" w14:textId="61F16A14" w:rsidR="00FA391A" w:rsidRPr="000B5713" w:rsidRDefault="00FA391A" w:rsidP="00836B6E">
            <w:pPr>
              <w:pStyle w:val="TAL"/>
              <w:rPr>
                <w:ins w:id="1625" w:author="Microsoft 帐户" w:date="2021-11-10T10:55:00Z"/>
              </w:rPr>
            </w:pPr>
            <w:ins w:id="1626" w:author="Microsoft 帐户" w:date="2021-11-10T10:55:00Z">
              <w:r w:rsidRPr="000B5713">
                <w:rPr>
                  <w:rPrChange w:id="1627" w:author="Microsoft 帐户" w:date="2021-11-10T10:55:00Z">
                    <w:rPr/>
                  </w:rPrChange>
                </w:rPr>
                <w:t>n set to the same DRB ID as in Table 8.2.2.4.</w:t>
              </w:r>
            </w:ins>
            <w:ins w:id="1628" w:author="Microsoft 帐户" w:date="2021-11-10T11:01:00Z">
              <w:r w:rsidR="00836B6E" w:rsidRPr="000B5713">
                <w:t>3</w:t>
              </w:r>
            </w:ins>
            <w:ins w:id="1629" w:author="Microsoft 帐户" w:date="2021-11-10T10:55:00Z">
              <w:r w:rsidRPr="000B5713">
                <w:t>.3.3-1</w:t>
              </w:r>
            </w:ins>
          </w:p>
        </w:tc>
        <w:tc>
          <w:tcPr>
            <w:tcW w:w="1245" w:type="dxa"/>
          </w:tcPr>
          <w:p w14:paraId="2CC0A512" w14:textId="77777777" w:rsidR="00FA391A" w:rsidRPr="000B5713" w:rsidRDefault="00FA391A" w:rsidP="003A5969">
            <w:pPr>
              <w:pStyle w:val="TAL"/>
              <w:rPr>
                <w:ins w:id="1630" w:author="Microsoft 帐户" w:date="2021-11-10T10:55:00Z"/>
                <w:rPrChange w:id="1631" w:author="Microsoft 帐户" w:date="2021-11-10T10:55:00Z">
                  <w:rPr>
                    <w:ins w:id="1632" w:author="Microsoft 帐户" w:date="2021-11-10T10:55:00Z"/>
                  </w:rPr>
                </w:rPrChange>
              </w:rPr>
            </w:pPr>
          </w:p>
        </w:tc>
      </w:tr>
      <w:tr w:rsidR="00FA391A" w:rsidRPr="000B5713" w14:paraId="0AB2BE3B" w14:textId="77777777" w:rsidTr="003A5969">
        <w:trPr>
          <w:ins w:id="1633" w:author="Microsoft 帐户" w:date="2021-11-10T10:55:00Z"/>
        </w:trPr>
        <w:tc>
          <w:tcPr>
            <w:tcW w:w="4535" w:type="dxa"/>
          </w:tcPr>
          <w:p w14:paraId="35990F8D" w14:textId="77777777" w:rsidR="00FA391A" w:rsidRPr="000B5713" w:rsidRDefault="00FA391A" w:rsidP="003A5969">
            <w:pPr>
              <w:pStyle w:val="TAL"/>
              <w:rPr>
                <w:ins w:id="1634" w:author="Microsoft 帐户" w:date="2021-11-10T10:55:00Z"/>
                <w:lang w:eastAsia="zh-CN"/>
                <w:rPrChange w:id="1635" w:author="Microsoft 帐户" w:date="2021-11-10T10:55:00Z">
                  <w:rPr>
                    <w:ins w:id="1636" w:author="Microsoft 帐户" w:date="2021-11-10T10:55:00Z"/>
                    <w:lang w:eastAsia="zh-CN"/>
                  </w:rPr>
                </w:rPrChange>
              </w:rPr>
            </w:pPr>
            <w:ins w:id="1637" w:author="Microsoft 帐户" w:date="2021-11-10T10:55:00Z">
              <w:r w:rsidRPr="000B5713">
                <w:t xml:space="preserve">      </w:t>
              </w:r>
              <w:proofErr w:type="spellStart"/>
              <w:r w:rsidRPr="000B5713">
                <w:t>pdcp-Config</w:t>
              </w:r>
              <w:proofErr w:type="spellEnd"/>
              <w:r w:rsidRPr="000B5713">
                <w:rPr>
                  <w:lang w:eastAsia="zh-CN"/>
                </w:rPr>
                <w:t xml:space="preserve"> </w:t>
              </w:r>
              <w:r w:rsidRPr="000B5713">
                <w:rPr>
                  <w:snapToGrid w:val="0"/>
                </w:rPr>
                <w:t xml:space="preserve">SEQUENCE </w:t>
              </w:r>
              <w:r w:rsidRPr="000B5713">
                <w:rPr>
                  <w:rPrChange w:id="1638" w:author="Microsoft 帐户" w:date="2021-11-10T10:55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4BF660E0" w14:textId="77777777" w:rsidR="00FA391A" w:rsidRPr="000B5713" w:rsidRDefault="00FA391A" w:rsidP="003A5969">
            <w:pPr>
              <w:pStyle w:val="TAL"/>
              <w:rPr>
                <w:ins w:id="1639" w:author="Microsoft 帐户" w:date="2021-11-10T10:55:00Z"/>
                <w:rPrChange w:id="1640" w:author="Microsoft 帐户" w:date="2021-11-10T10:55:00Z">
                  <w:rPr>
                    <w:ins w:id="1641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45EF443F" w14:textId="77777777" w:rsidR="00FA391A" w:rsidRPr="000B5713" w:rsidRDefault="00FA391A" w:rsidP="003A5969">
            <w:pPr>
              <w:pStyle w:val="TAL"/>
              <w:rPr>
                <w:ins w:id="1642" w:author="Microsoft 帐户" w:date="2021-11-10T10:55:00Z"/>
                <w:rPrChange w:id="1643" w:author="Microsoft 帐户" w:date="2021-11-10T10:55:00Z">
                  <w:rPr>
                    <w:ins w:id="1644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0719FAAF" w14:textId="77777777" w:rsidR="00FA391A" w:rsidRPr="000B5713" w:rsidRDefault="00FA391A" w:rsidP="003A5969">
            <w:pPr>
              <w:pStyle w:val="TAL"/>
              <w:rPr>
                <w:ins w:id="1645" w:author="Microsoft 帐户" w:date="2021-11-10T10:55:00Z"/>
                <w:rPrChange w:id="1646" w:author="Microsoft 帐户" w:date="2021-11-10T10:55:00Z">
                  <w:rPr>
                    <w:ins w:id="1647" w:author="Microsoft 帐户" w:date="2021-11-10T10:55:00Z"/>
                  </w:rPr>
                </w:rPrChange>
              </w:rPr>
            </w:pPr>
          </w:p>
        </w:tc>
      </w:tr>
      <w:tr w:rsidR="00FA391A" w:rsidRPr="000B5713" w14:paraId="14958012" w14:textId="77777777" w:rsidTr="003A5969">
        <w:trPr>
          <w:ins w:id="1648" w:author="Microsoft 帐户" w:date="2021-11-10T10:55:00Z"/>
        </w:trPr>
        <w:tc>
          <w:tcPr>
            <w:tcW w:w="4535" w:type="dxa"/>
          </w:tcPr>
          <w:p w14:paraId="063888D2" w14:textId="77777777" w:rsidR="00FA391A" w:rsidRPr="000B5713" w:rsidRDefault="00FA391A" w:rsidP="003A5969">
            <w:pPr>
              <w:pStyle w:val="TAL"/>
              <w:rPr>
                <w:ins w:id="1649" w:author="Microsoft 帐户" w:date="2021-11-10T10:55:00Z"/>
                <w:rPrChange w:id="1650" w:author="Microsoft 帐户" w:date="2021-11-10T10:55:00Z">
                  <w:rPr>
                    <w:ins w:id="1651" w:author="Microsoft 帐户" w:date="2021-11-10T10:55:00Z"/>
                  </w:rPr>
                </w:rPrChange>
              </w:rPr>
            </w:pPr>
            <w:ins w:id="1652" w:author="Microsoft 帐户" w:date="2021-11-10T10:55:00Z">
              <w:r w:rsidRPr="000B5713">
                <w:t xml:space="preserve">  </w:t>
              </w:r>
              <w:r w:rsidRPr="000B5713">
                <w:rPr>
                  <w:lang w:eastAsia="zh-CN"/>
                </w:rPr>
                <w:t xml:space="preserve">      </w:t>
              </w:r>
              <w:proofErr w:type="spellStart"/>
              <w:r w:rsidRPr="000B5713">
                <w:t>discardTimer</w:t>
              </w:r>
              <w:proofErr w:type="spellEnd"/>
            </w:ins>
          </w:p>
        </w:tc>
        <w:tc>
          <w:tcPr>
            <w:tcW w:w="2267" w:type="dxa"/>
          </w:tcPr>
          <w:p w14:paraId="41E59A49" w14:textId="77777777" w:rsidR="00FA391A" w:rsidRPr="000B5713" w:rsidRDefault="00FA391A" w:rsidP="003A5969">
            <w:pPr>
              <w:pStyle w:val="TAL"/>
              <w:rPr>
                <w:ins w:id="1653" w:author="Microsoft 帐户" w:date="2021-11-10T10:55:00Z"/>
                <w:rPrChange w:id="1654" w:author="Microsoft 帐户" w:date="2021-11-10T10:55:00Z">
                  <w:rPr>
                    <w:ins w:id="1655" w:author="Microsoft 帐户" w:date="2021-11-10T10:55:00Z"/>
                  </w:rPr>
                </w:rPrChange>
              </w:rPr>
            </w:pPr>
            <w:ins w:id="1656" w:author="Microsoft 帐户" w:date="2021-11-10T10:55:00Z">
              <w:r w:rsidRPr="000B5713">
                <w:rPr>
                  <w:rPrChange w:id="1657" w:author="Microsoft 帐户" w:date="2021-11-10T10:55:00Z">
                    <w:rPr/>
                  </w:rPrChange>
                </w:rPr>
                <w:t>ms500</w:t>
              </w:r>
            </w:ins>
          </w:p>
        </w:tc>
        <w:tc>
          <w:tcPr>
            <w:tcW w:w="1700" w:type="dxa"/>
          </w:tcPr>
          <w:p w14:paraId="205CACA0" w14:textId="77777777" w:rsidR="00FA391A" w:rsidRPr="000B5713" w:rsidRDefault="00FA391A" w:rsidP="003A5969">
            <w:pPr>
              <w:pStyle w:val="TAL"/>
              <w:rPr>
                <w:ins w:id="1658" w:author="Microsoft 帐户" w:date="2021-11-10T10:55:00Z"/>
                <w:rPrChange w:id="1659" w:author="Microsoft 帐户" w:date="2021-11-10T10:55:00Z">
                  <w:rPr>
                    <w:ins w:id="1660" w:author="Microsoft 帐户" w:date="2021-11-10T10:55:00Z"/>
                  </w:rPr>
                </w:rPrChange>
              </w:rPr>
            </w:pPr>
            <w:ins w:id="1661" w:author="Microsoft 帐户" w:date="2021-11-10T10:55:00Z">
              <w:r w:rsidRPr="000B5713">
                <w:rPr>
                  <w:rPrChange w:id="1662" w:author="Microsoft 帐户" w:date="2021-11-10T10:55:00Z">
                    <w:rPr/>
                  </w:rPrChange>
                </w:rPr>
                <w:t>Other than default value.</w:t>
              </w:r>
            </w:ins>
          </w:p>
        </w:tc>
        <w:tc>
          <w:tcPr>
            <w:tcW w:w="1245" w:type="dxa"/>
          </w:tcPr>
          <w:p w14:paraId="1E574241" w14:textId="77777777" w:rsidR="00FA391A" w:rsidRPr="000B5713" w:rsidRDefault="00FA391A" w:rsidP="003A5969">
            <w:pPr>
              <w:pStyle w:val="TAL"/>
              <w:rPr>
                <w:ins w:id="1663" w:author="Microsoft 帐户" w:date="2021-11-10T10:55:00Z"/>
                <w:rPrChange w:id="1664" w:author="Microsoft 帐户" w:date="2021-11-10T10:55:00Z">
                  <w:rPr>
                    <w:ins w:id="1665" w:author="Microsoft 帐户" w:date="2021-11-10T10:55:00Z"/>
                  </w:rPr>
                </w:rPrChange>
              </w:rPr>
            </w:pPr>
          </w:p>
        </w:tc>
      </w:tr>
      <w:tr w:rsidR="00FA391A" w:rsidRPr="000B5713" w14:paraId="76D02B2C" w14:textId="77777777" w:rsidTr="003A5969">
        <w:trPr>
          <w:ins w:id="1666" w:author="Microsoft 帐户" w:date="2021-11-10T10:55:00Z"/>
        </w:trPr>
        <w:tc>
          <w:tcPr>
            <w:tcW w:w="4535" w:type="dxa"/>
          </w:tcPr>
          <w:p w14:paraId="465EFED1" w14:textId="77777777" w:rsidR="00FA391A" w:rsidRPr="000B5713" w:rsidRDefault="00FA391A" w:rsidP="003A5969">
            <w:pPr>
              <w:pStyle w:val="TAL"/>
              <w:rPr>
                <w:ins w:id="1667" w:author="Microsoft 帐户" w:date="2021-11-10T10:55:00Z"/>
                <w:rPrChange w:id="1668" w:author="Microsoft 帐户" w:date="2021-11-10T10:55:00Z">
                  <w:rPr>
                    <w:ins w:id="1669" w:author="Microsoft 帐户" w:date="2021-11-10T10:55:00Z"/>
                  </w:rPr>
                </w:rPrChange>
              </w:rPr>
            </w:pPr>
            <w:ins w:id="1670" w:author="Microsoft 帐户" w:date="2021-11-10T10:55:00Z">
              <w:r w:rsidRPr="000B5713">
                <w:t xml:space="preserve"> </w:t>
              </w:r>
              <w:r w:rsidRPr="000B5713">
                <w:rPr>
                  <w:lang w:eastAsia="zh-CN"/>
                </w:rPr>
                <w:t xml:space="preserve">  </w:t>
              </w:r>
              <w:r w:rsidRPr="000B5713">
                <w:t xml:space="preserve">   }</w:t>
              </w:r>
            </w:ins>
          </w:p>
        </w:tc>
        <w:tc>
          <w:tcPr>
            <w:tcW w:w="2267" w:type="dxa"/>
          </w:tcPr>
          <w:p w14:paraId="45626E51" w14:textId="77777777" w:rsidR="00FA391A" w:rsidRPr="000B5713" w:rsidRDefault="00FA391A" w:rsidP="003A5969">
            <w:pPr>
              <w:pStyle w:val="TAL"/>
              <w:rPr>
                <w:ins w:id="1671" w:author="Microsoft 帐户" w:date="2021-11-10T10:55:00Z"/>
                <w:rPrChange w:id="1672" w:author="Microsoft 帐户" w:date="2021-11-10T10:55:00Z">
                  <w:rPr>
                    <w:ins w:id="1673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6C2F03D2" w14:textId="77777777" w:rsidR="00FA391A" w:rsidRPr="000B5713" w:rsidRDefault="00FA391A" w:rsidP="003A5969">
            <w:pPr>
              <w:pStyle w:val="TAL"/>
              <w:rPr>
                <w:ins w:id="1674" w:author="Microsoft 帐户" w:date="2021-11-10T10:55:00Z"/>
                <w:rPrChange w:id="1675" w:author="Microsoft 帐户" w:date="2021-11-10T10:55:00Z">
                  <w:rPr>
                    <w:ins w:id="1676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62B28CCB" w14:textId="77777777" w:rsidR="00FA391A" w:rsidRPr="000B5713" w:rsidRDefault="00FA391A" w:rsidP="003A5969">
            <w:pPr>
              <w:pStyle w:val="TAL"/>
              <w:rPr>
                <w:ins w:id="1677" w:author="Microsoft 帐户" w:date="2021-11-10T10:55:00Z"/>
                <w:rPrChange w:id="1678" w:author="Microsoft 帐户" w:date="2021-11-10T10:55:00Z">
                  <w:rPr>
                    <w:ins w:id="1679" w:author="Microsoft 帐户" w:date="2021-11-10T10:55:00Z"/>
                  </w:rPr>
                </w:rPrChange>
              </w:rPr>
            </w:pPr>
          </w:p>
        </w:tc>
      </w:tr>
      <w:tr w:rsidR="00FA391A" w:rsidRPr="000B5713" w14:paraId="5863494D" w14:textId="77777777" w:rsidTr="003A5969">
        <w:trPr>
          <w:ins w:id="1680" w:author="Microsoft 帐户" w:date="2021-11-10T10:55:00Z"/>
        </w:trPr>
        <w:tc>
          <w:tcPr>
            <w:tcW w:w="4535" w:type="dxa"/>
          </w:tcPr>
          <w:p w14:paraId="2B15389D" w14:textId="77777777" w:rsidR="00FA391A" w:rsidRPr="000B5713" w:rsidRDefault="00FA391A" w:rsidP="003A5969">
            <w:pPr>
              <w:pStyle w:val="TAL"/>
              <w:rPr>
                <w:ins w:id="1681" w:author="Microsoft 帐户" w:date="2021-11-10T10:55:00Z"/>
              </w:rPr>
            </w:pPr>
            <w:ins w:id="1682" w:author="Microsoft 帐户" w:date="2021-11-10T10:55:00Z">
              <w:r w:rsidRPr="000B5713">
                <w:t xml:space="preserve">    }</w:t>
              </w:r>
            </w:ins>
          </w:p>
        </w:tc>
        <w:tc>
          <w:tcPr>
            <w:tcW w:w="2267" w:type="dxa"/>
          </w:tcPr>
          <w:p w14:paraId="68299BCD" w14:textId="77777777" w:rsidR="00FA391A" w:rsidRPr="000B5713" w:rsidRDefault="00FA391A" w:rsidP="003A5969">
            <w:pPr>
              <w:pStyle w:val="TAL"/>
              <w:rPr>
                <w:ins w:id="1683" w:author="Microsoft 帐户" w:date="2021-11-10T10:55:00Z"/>
                <w:rPrChange w:id="1684" w:author="Microsoft 帐户" w:date="2021-11-10T10:55:00Z">
                  <w:rPr>
                    <w:ins w:id="1685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1F4AED3A" w14:textId="77777777" w:rsidR="00FA391A" w:rsidRPr="000B5713" w:rsidRDefault="00FA391A" w:rsidP="003A5969">
            <w:pPr>
              <w:pStyle w:val="TAL"/>
              <w:rPr>
                <w:ins w:id="1686" w:author="Microsoft 帐户" w:date="2021-11-10T10:55:00Z"/>
                <w:rPrChange w:id="1687" w:author="Microsoft 帐户" w:date="2021-11-10T10:55:00Z">
                  <w:rPr>
                    <w:ins w:id="1688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187B972D" w14:textId="77777777" w:rsidR="00FA391A" w:rsidRPr="000B5713" w:rsidRDefault="00FA391A" w:rsidP="003A5969">
            <w:pPr>
              <w:pStyle w:val="TAL"/>
              <w:rPr>
                <w:ins w:id="1689" w:author="Microsoft 帐户" w:date="2021-11-10T10:55:00Z"/>
                <w:rPrChange w:id="1690" w:author="Microsoft 帐户" w:date="2021-11-10T10:55:00Z">
                  <w:rPr>
                    <w:ins w:id="1691" w:author="Microsoft 帐户" w:date="2021-11-10T10:55:00Z"/>
                  </w:rPr>
                </w:rPrChange>
              </w:rPr>
            </w:pPr>
          </w:p>
        </w:tc>
      </w:tr>
      <w:tr w:rsidR="00FA391A" w:rsidRPr="000B5713" w14:paraId="79E59385" w14:textId="77777777" w:rsidTr="003A5969">
        <w:trPr>
          <w:ins w:id="1692" w:author="Microsoft 帐户" w:date="2021-11-10T10:55:00Z"/>
        </w:trPr>
        <w:tc>
          <w:tcPr>
            <w:tcW w:w="4535" w:type="dxa"/>
          </w:tcPr>
          <w:p w14:paraId="73FFF266" w14:textId="77777777" w:rsidR="00FA391A" w:rsidRPr="000B5713" w:rsidRDefault="00FA391A" w:rsidP="003A5969">
            <w:pPr>
              <w:pStyle w:val="TAL"/>
              <w:rPr>
                <w:ins w:id="1693" w:author="Microsoft 帐户" w:date="2021-11-10T10:55:00Z"/>
              </w:rPr>
            </w:pPr>
            <w:ins w:id="1694" w:author="Microsoft 帐户" w:date="2021-11-10T10:55:00Z">
              <w:r w:rsidRPr="000B5713">
                <w:t xml:space="preserve">  }</w:t>
              </w:r>
            </w:ins>
          </w:p>
        </w:tc>
        <w:tc>
          <w:tcPr>
            <w:tcW w:w="2267" w:type="dxa"/>
          </w:tcPr>
          <w:p w14:paraId="3D0334AE" w14:textId="77777777" w:rsidR="00FA391A" w:rsidRPr="000B5713" w:rsidRDefault="00FA391A" w:rsidP="003A5969">
            <w:pPr>
              <w:pStyle w:val="TAL"/>
              <w:rPr>
                <w:ins w:id="1695" w:author="Microsoft 帐户" w:date="2021-11-10T10:55:00Z"/>
                <w:rPrChange w:id="1696" w:author="Microsoft 帐户" w:date="2021-11-10T10:55:00Z">
                  <w:rPr>
                    <w:ins w:id="1697" w:author="Microsoft 帐户" w:date="2021-11-10T10:55:00Z"/>
                  </w:rPr>
                </w:rPrChange>
              </w:rPr>
            </w:pPr>
          </w:p>
        </w:tc>
        <w:tc>
          <w:tcPr>
            <w:tcW w:w="1700" w:type="dxa"/>
          </w:tcPr>
          <w:p w14:paraId="3F08DA57" w14:textId="77777777" w:rsidR="00FA391A" w:rsidRPr="000B5713" w:rsidRDefault="00FA391A" w:rsidP="003A5969">
            <w:pPr>
              <w:pStyle w:val="TAL"/>
              <w:rPr>
                <w:ins w:id="1698" w:author="Microsoft 帐户" w:date="2021-11-10T10:55:00Z"/>
                <w:rPrChange w:id="1699" w:author="Microsoft 帐户" w:date="2021-11-10T10:55:00Z">
                  <w:rPr>
                    <w:ins w:id="1700" w:author="Microsoft 帐户" w:date="2021-11-10T10:55:00Z"/>
                  </w:rPr>
                </w:rPrChange>
              </w:rPr>
            </w:pPr>
          </w:p>
        </w:tc>
        <w:tc>
          <w:tcPr>
            <w:tcW w:w="1245" w:type="dxa"/>
          </w:tcPr>
          <w:p w14:paraId="51AD215B" w14:textId="77777777" w:rsidR="00FA391A" w:rsidRPr="000B5713" w:rsidRDefault="00FA391A" w:rsidP="003A5969">
            <w:pPr>
              <w:pStyle w:val="TAL"/>
              <w:rPr>
                <w:ins w:id="1701" w:author="Microsoft 帐户" w:date="2021-11-10T10:55:00Z"/>
                <w:rPrChange w:id="1702" w:author="Microsoft 帐户" w:date="2021-11-10T10:55:00Z">
                  <w:rPr>
                    <w:ins w:id="1703" w:author="Microsoft 帐户" w:date="2021-11-10T10:55:00Z"/>
                  </w:rPr>
                </w:rPrChange>
              </w:rPr>
            </w:pPr>
          </w:p>
        </w:tc>
      </w:tr>
      <w:tr w:rsidR="00FA391A" w:rsidRPr="0025779D" w14:paraId="238A82D4" w14:textId="77777777" w:rsidTr="003A5969">
        <w:trPr>
          <w:ins w:id="1704" w:author="Microsoft 帐户" w:date="2021-11-10T10:55:00Z"/>
        </w:trPr>
        <w:tc>
          <w:tcPr>
            <w:tcW w:w="4535" w:type="dxa"/>
          </w:tcPr>
          <w:p w14:paraId="775951FE" w14:textId="77777777" w:rsidR="00FA391A" w:rsidRPr="0025779D" w:rsidRDefault="00FA391A" w:rsidP="003A5969">
            <w:pPr>
              <w:pStyle w:val="TAL"/>
              <w:rPr>
                <w:ins w:id="1705" w:author="Microsoft 帐户" w:date="2021-11-10T10:55:00Z"/>
              </w:rPr>
            </w:pPr>
            <w:ins w:id="1706" w:author="Microsoft 帐户" w:date="2021-11-10T10:55:00Z">
              <w:r w:rsidRPr="000B5713">
                <w:t>}</w:t>
              </w:r>
            </w:ins>
          </w:p>
        </w:tc>
        <w:tc>
          <w:tcPr>
            <w:tcW w:w="2267" w:type="dxa"/>
          </w:tcPr>
          <w:p w14:paraId="38AB8711" w14:textId="77777777" w:rsidR="00FA391A" w:rsidRPr="0025779D" w:rsidRDefault="00FA391A" w:rsidP="003A5969">
            <w:pPr>
              <w:pStyle w:val="TAL"/>
              <w:rPr>
                <w:ins w:id="1707" w:author="Microsoft 帐户" w:date="2021-11-10T10:55:00Z"/>
              </w:rPr>
            </w:pPr>
          </w:p>
        </w:tc>
        <w:tc>
          <w:tcPr>
            <w:tcW w:w="1700" w:type="dxa"/>
          </w:tcPr>
          <w:p w14:paraId="27697284" w14:textId="77777777" w:rsidR="00FA391A" w:rsidRPr="0025779D" w:rsidRDefault="00FA391A" w:rsidP="003A5969">
            <w:pPr>
              <w:pStyle w:val="TAL"/>
              <w:rPr>
                <w:ins w:id="1708" w:author="Microsoft 帐户" w:date="2021-11-10T10:55:00Z"/>
              </w:rPr>
            </w:pPr>
          </w:p>
        </w:tc>
        <w:tc>
          <w:tcPr>
            <w:tcW w:w="1245" w:type="dxa"/>
          </w:tcPr>
          <w:p w14:paraId="135AF58B" w14:textId="77777777" w:rsidR="00FA391A" w:rsidRPr="0025779D" w:rsidRDefault="00FA391A" w:rsidP="003A5969">
            <w:pPr>
              <w:pStyle w:val="TAL"/>
              <w:rPr>
                <w:ins w:id="1709" w:author="Microsoft 帐户" w:date="2021-11-10T10:55:00Z"/>
              </w:rPr>
            </w:pPr>
          </w:p>
        </w:tc>
      </w:tr>
    </w:tbl>
    <w:p w14:paraId="192EB036" w14:textId="77777777" w:rsidR="00FA391A" w:rsidRDefault="00FA391A" w:rsidP="00576C01">
      <w:pPr>
        <w:rPr>
          <w:ins w:id="1710" w:author="Microsoft 帐户" w:date="2021-11-10T10:56:00Z"/>
          <w:b/>
          <w:noProof/>
          <w:color w:val="FF0000"/>
          <w:sz w:val="32"/>
          <w:szCs w:val="32"/>
        </w:rPr>
      </w:pPr>
    </w:p>
    <w:p w14:paraId="64E7C87F" w14:textId="77777777" w:rsidR="00DE7644" w:rsidRPr="000B5713" w:rsidRDefault="00DE7644" w:rsidP="00DE7644">
      <w:pPr>
        <w:pStyle w:val="TH"/>
        <w:rPr>
          <w:ins w:id="1711" w:author="Microsoft 帐户" w:date="2021-11-10T10:56:00Z"/>
          <w:rPrChange w:id="1712" w:author="Microsoft 帐户" w:date="2021-11-10T10:56:00Z">
            <w:rPr>
              <w:ins w:id="1713" w:author="Microsoft 帐户" w:date="2021-11-10T10:56:00Z"/>
            </w:rPr>
          </w:rPrChange>
        </w:rPr>
      </w:pPr>
      <w:ins w:id="1714" w:author="Microsoft 帐户" w:date="2021-11-10T10:56:00Z">
        <w:r w:rsidRPr="000B5713">
          <w:t>Table 8.2.2.4.3</w:t>
        </w:r>
        <w:r w:rsidRPr="000B5713">
          <w:rPr>
            <w:lang w:eastAsia="sv-SE"/>
          </w:rPr>
          <w:t>.3.3</w:t>
        </w:r>
        <w:r w:rsidRPr="000B5713">
          <w:rPr>
            <w:rPrChange w:id="1715" w:author="Microsoft 帐户" w:date="2021-11-10T10:56:00Z">
              <w:rPr/>
            </w:rPrChange>
          </w:rPr>
          <w:t>-</w:t>
        </w:r>
        <w:r w:rsidRPr="000B5713">
          <w:rPr>
            <w:lang w:eastAsia="zh-CN"/>
            <w:rPrChange w:id="1716" w:author="Microsoft 帐户" w:date="2021-11-10T10:56:00Z">
              <w:rPr>
                <w:lang w:eastAsia="zh-CN"/>
              </w:rPr>
            </w:rPrChange>
          </w:rPr>
          <w:t>6</w:t>
        </w:r>
        <w:r w:rsidRPr="000B5713">
          <w:rPr>
            <w:rPrChange w:id="1717" w:author="Microsoft 帐户" w:date="2021-11-10T10:56:00Z">
              <w:rPr/>
            </w:rPrChange>
          </w:rPr>
          <w:t xml:space="preserve">: </w:t>
        </w:r>
        <w:proofErr w:type="spellStart"/>
        <w:r w:rsidRPr="000B5713">
          <w:rPr>
            <w:rPrChange w:id="1718" w:author="Microsoft 帐户" w:date="2021-11-10T10:56:00Z">
              <w:rPr/>
            </w:rPrChange>
          </w:rPr>
          <w:t>RadioBearerConfig</w:t>
        </w:r>
        <w:r w:rsidRPr="000B5713">
          <w:rPr>
            <w:lang w:eastAsia="zh-CN"/>
            <w:rPrChange w:id="1719" w:author="Microsoft 帐户" w:date="2021-11-10T10:56:00Z">
              <w:rPr>
                <w:lang w:eastAsia="zh-CN"/>
              </w:rPr>
            </w:rPrChange>
          </w:rPr>
          <w:t>_</w:t>
        </w:r>
        <w:r w:rsidRPr="000B5713">
          <w:rPr>
            <w:rPrChange w:id="1720" w:author="Microsoft 帐户" w:date="2021-11-10T10:56:00Z">
              <w:rPr/>
            </w:rPrChange>
          </w:rPr>
          <w:t>SCG-</w:t>
        </w:r>
        <w:r w:rsidRPr="000B5713">
          <w:rPr>
            <w:lang w:eastAsia="zh-CN"/>
            <w:rPrChange w:id="1721" w:author="Microsoft 帐户" w:date="2021-11-10T10:56:00Z">
              <w:rPr>
                <w:lang w:eastAsia="zh-CN"/>
              </w:rPr>
            </w:rPrChange>
          </w:rPr>
          <w:t>Rel</w:t>
        </w:r>
        <w:proofErr w:type="spellEnd"/>
        <w:r w:rsidRPr="000B5713" w:rsidDel="002E23A7">
          <w:rPr>
            <w:rPrChange w:id="1722" w:author="Microsoft 帐户" w:date="2021-11-10T10:56:00Z">
              <w:rPr/>
            </w:rPrChange>
          </w:rPr>
          <w:t xml:space="preserve"> </w:t>
        </w:r>
        <w:r w:rsidRPr="000B5713">
          <w:rPr>
            <w:rPrChange w:id="1723" w:author="Microsoft 帐户" w:date="2021-11-10T10:56:00Z">
              <w:rPr/>
            </w:rPrChange>
          </w:rPr>
          <w:t>(Table 8.2.2.4.3</w:t>
        </w:r>
        <w:r w:rsidRPr="000B5713">
          <w:rPr>
            <w:lang w:eastAsia="sv-SE"/>
            <w:rPrChange w:id="1724" w:author="Microsoft 帐户" w:date="2021-11-10T10:56:00Z">
              <w:rPr>
                <w:lang w:eastAsia="sv-SE"/>
              </w:rPr>
            </w:rPrChange>
          </w:rPr>
          <w:t>.3.3</w:t>
        </w:r>
        <w:r w:rsidRPr="000B5713">
          <w:rPr>
            <w:rPrChange w:id="1725" w:author="Microsoft 帐户" w:date="2021-11-10T10:56:00Z">
              <w:rPr/>
            </w:rPrChange>
          </w:rPr>
          <w:t>-4)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E7644" w:rsidRPr="000B5713" w14:paraId="45BC405B" w14:textId="77777777" w:rsidTr="003A5969">
        <w:trPr>
          <w:ins w:id="1726" w:author="Microsoft 帐户" w:date="2021-11-10T10:56:00Z"/>
        </w:trPr>
        <w:tc>
          <w:tcPr>
            <w:tcW w:w="9747" w:type="dxa"/>
            <w:gridSpan w:val="4"/>
          </w:tcPr>
          <w:p w14:paraId="2B03A421" w14:textId="77777777" w:rsidR="00DE7644" w:rsidRPr="000B5713" w:rsidRDefault="00DE7644" w:rsidP="003A5969">
            <w:pPr>
              <w:pStyle w:val="TAL"/>
              <w:rPr>
                <w:ins w:id="1727" w:author="Microsoft 帐户" w:date="2021-11-10T10:56:00Z"/>
                <w:rPrChange w:id="1728" w:author="Microsoft 帐户" w:date="2021-11-10T10:56:00Z">
                  <w:rPr>
                    <w:ins w:id="1729" w:author="Microsoft 帐户" w:date="2021-11-10T10:56:00Z"/>
                  </w:rPr>
                </w:rPrChange>
              </w:rPr>
            </w:pPr>
            <w:ins w:id="1730" w:author="Microsoft 帐户" w:date="2021-11-10T10:56:00Z">
              <w:r w:rsidRPr="000B5713">
                <w:rPr>
                  <w:rPrChange w:id="1731" w:author="Microsoft 帐户" w:date="2021-11-10T10:56:00Z">
                    <w:rPr/>
                  </w:rPrChange>
                </w:rPr>
                <w:t>Derivation Path: TS 38.508-1 [4], Table 4.6.1-132</w:t>
              </w:r>
            </w:ins>
          </w:p>
        </w:tc>
      </w:tr>
      <w:tr w:rsidR="00DE7644" w:rsidRPr="000B5713" w14:paraId="71729790" w14:textId="77777777" w:rsidTr="003A5969">
        <w:trPr>
          <w:ins w:id="1732" w:author="Microsoft 帐户" w:date="2021-11-10T10:56:00Z"/>
        </w:trPr>
        <w:tc>
          <w:tcPr>
            <w:tcW w:w="4535" w:type="dxa"/>
          </w:tcPr>
          <w:p w14:paraId="61FDD001" w14:textId="77777777" w:rsidR="00DE7644" w:rsidRPr="000B5713" w:rsidRDefault="00DE7644" w:rsidP="003A5969">
            <w:pPr>
              <w:pStyle w:val="TAH"/>
              <w:rPr>
                <w:ins w:id="1733" w:author="Microsoft 帐户" w:date="2021-11-10T10:56:00Z"/>
              </w:rPr>
            </w:pPr>
            <w:ins w:id="1734" w:author="Microsoft 帐户" w:date="2021-11-10T10:56:00Z">
              <w:r w:rsidRPr="000B5713">
                <w:t>Information Element</w:t>
              </w:r>
            </w:ins>
          </w:p>
        </w:tc>
        <w:tc>
          <w:tcPr>
            <w:tcW w:w="2267" w:type="dxa"/>
          </w:tcPr>
          <w:p w14:paraId="6121943F" w14:textId="77777777" w:rsidR="00DE7644" w:rsidRPr="000B5713" w:rsidRDefault="00DE7644" w:rsidP="003A5969">
            <w:pPr>
              <w:pStyle w:val="TAH"/>
              <w:rPr>
                <w:ins w:id="1735" w:author="Microsoft 帐户" w:date="2021-11-10T10:56:00Z"/>
                <w:rPrChange w:id="1736" w:author="Microsoft 帐户" w:date="2021-11-10T10:56:00Z">
                  <w:rPr>
                    <w:ins w:id="1737" w:author="Microsoft 帐户" w:date="2021-11-10T10:56:00Z"/>
                  </w:rPr>
                </w:rPrChange>
              </w:rPr>
            </w:pPr>
            <w:ins w:id="1738" w:author="Microsoft 帐户" w:date="2021-11-10T10:56:00Z">
              <w:r w:rsidRPr="000B5713">
                <w:rPr>
                  <w:rPrChange w:id="1739" w:author="Microsoft 帐户" w:date="2021-11-10T10:56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60412594" w14:textId="77777777" w:rsidR="00DE7644" w:rsidRPr="000B5713" w:rsidRDefault="00DE7644" w:rsidP="003A5969">
            <w:pPr>
              <w:pStyle w:val="TAH"/>
              <w:rPr>
                <w:ins w:id="1740" w:author="Microsoft 帐户" w:date="2021-11-10T10:56:00Z"/>
                <w:rPrChange w:id="1741" w:author="Microsoft 帐户" w:date="2021-11-10T10:56:00Z">
                  <w:rPr>
                    <w:ins w:id="1742" w:author="Microsoft 帐户" w:date="2021-11-10T10:56:00Z"/>
                  </w:rPr>
                </w:rPrChange>
              </w:rPr>
            </w:pPr>
            <w:ins w:id="1743" w:author="Microsoft 帐户" w:date="2021-11-10T10:56:00Z">
              <w:r w:rsidRPr="000B5713">
                <w:rPr>
                  <w:rPrChange w:id="1744" w:author="Microsoft 帐户" w:date="2021-11-10T10:56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E4B7FCC" w14:textId="77777777" w:rsidR="00DE7644" w:rsidRPr="000B5713" w:rsidRDefault="00DE7644" w:rsidP="003A5969">
            <w:pPr>
              <w:pStyle w:val="TAH"/>
              <w:rPr>
                <w:ins w:id="1745" w:author="Microsoft 帐户" w:date="2021-11-10T10:56:00Z"/>
                <w:rPrChange w:id="1746" w:author="Microsoft 帐户" w:date="2021-11-10T10:56:00Z">
                  <w:rPr>
                    <w:ins w:id="1747" w:author="Microsoft 帐户" w:date="2021-11-10T10:56:00Z"/>
                  </w:rPr>
                </w:rPrChange>
              </w:rPr>
            </w:pPr>
            <w:ins w:id="1748" w:author="Microsoft 帐户" w:date="2021-11-10T10:56:00Z">
              <w:r w:rsidRPr="000B5713">
                <w:rPr>
                  <w:rPrChange w:id="1749" w:author="Microsoft 帐户" w:date="2021-11-10T10:56:00Z">
                    <w:rPr/>
                  </w:rPrChange>
                </w:rPr>
                <w:t>Condition</w:t>
              </w:r>
            </w:ins>
          </w:p>
        </w:tc>
      </w:tr>
      <w:tr w:rsidR="00DE7644" w:rsidRPr="000B5713" w14:paraId="6ACB1E69" w14:textId="77777777" w:rsidTr="003A5969">
        <w:trPr>
          <w:ins w:id="1750" w:author="Microsoft 帐户" w:date="2021-11-10T10:56:00Z"/>
        </w:trPr>
        <w:tc>
          <w:tcPr>
            <w:tcW w:w="4535" w:type="dxa"/>
          </w:tcPr>
          <w:p w14:paraId="542D6313" w14:textId="77777777" w:rsidR="00DE7644" w:rsidRPr="000B5713" w:rsidRDefault="00DE7644" w:rsidP="003A5969">
            <w:pPr>
              <w:pStyle w:val="TAL"/>
              <w:rPr>
                <w:ins w:id="1751" w:author="Microsoft 帐户" w:date="2021-11-10T10:56:00Z"/>
                <w:rPrChange w:id="1752" w:author="Microsoft 帐户" w:date="2021-11-10T10:56:00Z">
                  <w:rPr>
                    <w:ins w:id="1753" w:author="Microsoft 帐户" w:date="2021-11-10T10:56:00Z"/>
                  </w:rPr>
                </w:rPrChange>
              </w:rPr>
            </w:pPr>
            <w:proofErr w:type="spellStart"/>
            <w:ins w:id="1754" w:author="Microsoft 帐户" w:date="2021-11-10T10:56:00Z">
              <w:r w:rsidRPr="000B5713">
                <w:t>RadioBearerConfig</w:t>
              </w:r>
              <w:proofErr w:type="spellEnd"/>
              <w:r w:rsidRPr="000B5713">
                <w:t xml:space="preserve"> ::= </w:t>
              </w:r>
              <w:r w:rsidRPr="000B5713">
                <w:rPr>
                  <w:snapToGrid w:val="0"/>
                </w:rPr>
                <w:t xml:space="preserve">SEQUENCE </w:t>
              </w:r>
              <w:r w:rsidRPr="000B5713">
                <w:rPr>
                  <w:rPrChange w:id="1755" w:author="Microsoft 帐户" w:date="2021-11-10T10:56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6C3EC22A" w14:textId="77777777" w:rsidR="00DE7644" w:rsidRPr="000B5713" w:rsidRDefault="00DE7644" w:rsidP="003A5969">
            <w:pPr>
              <w:pStyle w:val="TAL"/>
              <w:rPr>
                <w:ins w:id="1756" w:author="Microsoft 帐户" w:date="2021-11-10T10:56:00Z"/>
                <w:rPrChange w:id="1757" w:author="Microsoft 帐户" w:date="2021-11-10T10:56:00Z">
                  <w:rPr>
                    <w:ins w:id="1758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3EABC589" w14:textId="77777777" w:rsidR="00DE7644" w:rsidRPr="000B5713" w:rsidRDefault="00DE7644" w:rsidP="003A5969">
            <w:pPr>
              <w:pStyle w:val="TAL"/>
              <w:rPr>
                <w:ins w:id="1759" w:author="Microsoft 帐户" w:date="2021-11-10T10:56:00Z"/>
                <w:rPrChange w:id="1760" w:author="Microsoft 帐户" w:date="2021-11-10T10:56:00Z">
                  <w:rPr>
                    <w:ins w:id="1761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5EC5F168" w14:textId="77777777" w:rsidR="00DE7644" w:rsidRPr="000B5713" w:rsidRDefault="00DE7644" w:rsidP="003A5969">
            <w:pPr>
              <w:pStyle w:val="TAL"/>
              <w:rPr>
                <w:ins w:id="1762" w:author="Microsoft 帐户" w:date="2021-11-10T10:56:00Z"/>
                <w:rPrChange w:id="1763" w:author="Microsoft 帐户" w:date="2021-11-10T10:56:00Z">
                  <w:rPr>
                    <w:ins w:id="1764" w:author="Microsoft 帐户" w:date="2021-11-10T10:56:00Z"/>
                  </w:rPr>
                </w:rPrChange>
              </w:rPr>
            </w:pPr>
          </w:p>
        </w:tc>
      </w:tr>
      <w:tr w:rsidR="00DE7644" w:rsidRPr="000B5713" w14:paraId="6F52C749" w14:textId="77777777" w:rsidTr="003A5969">
        <w:trPr>
          <w:ins w:id="1765" w:author="Microsoft 帐户" w:date="2021-11-10T10:56:00Z"/>
        </w:trPr>
        <w:tc>
          <w:tcPr>
            <w:tcW w:w="4535" w:type="dxa"/>
          </w:tcPr>
          <w:p w14:paraId="0D5A971C" w14:textId="77777777" w:rsidR="00DE7644" w:rsidRPr="000B5713" w:rsidRDefault="00DE7644" w:rsidP="003A5969">
            <w:pPr>
              <w:pStyle w:val="TAL"/>
              <w:rPr>
                <w:ins w:id="1766" w:author="Microsoft 帐户" w:date="2021-11-10T10:56:00Z"/>
                <w:rPrChange w:id="1767" w:author="Microsoft 帐户" w:date="2021-11-10T10:56:00Z">
                  <w:rPr>
                    <w:ins w:id="1768" w:author="Microsoft 帐户" w:date="2021-11-10T10:56:00Z"/>
                  </w:rPr>
                </w:rPrChange>
              </w:rPr>
            </w:pPr>
            <w:ins w:id="1769" w:author="Microsoft 帐户" w:date="2021-11-10T10:56:00Z">
              <w:r w:rsidRPr="000B5713">
                <w:t xml:space="preserve">  </w:t>
              </w:r>
              <w:proofErr w:type="spellStart"/>
              <w:r w:rsidRPr="000B5713">
                <w:t>drb-ToReleaseList</w:t>
              </w:r>
              <w:proofErr w:type="spellEnd"/>
              <w:r w:rsidRPr="000B5713">
                <w:t xml:space="preserve"> </w:t>
              </w:r>
              <w:r w:rsidRPr="000B5713">
                <w:rPr>
                  <w:color w:val="993366"/>
                </w:rPr>
                <w:t>SEQUENCE</w:t>
              </w:r>
              <w:r w:rsidRPr="000B5713">
                <w:rPr>
                  <w:rPrChange w:id="1770" w:author="Microsoft 帐户" w:date="2021-11-10T10:56:00Z">
                    <w:rPr/>
                  </w:rPrChange>
                </w:rPr>
                <w:t xml:space="preserve"> (</w:t>
              </w:r>
              <w:r w:rsidRPr="000B5713">
                <w:rPr>
                  <w:color w:val="993366"/>
                  <w:rPrChange w:id="1771" w:author="Microsoft 帐户" w:date="2021-11-10T10:56:00Z">
                    <w:rPr>
                      <w:color w:val="993366"/>
                    </w:rPr>
                  </w:rPrChange>
                </w:rPr>
                <w:t>SIZE</w:t>
              </w:r>
              <w:r w:rsidRPr="000B5713">
                <w:rPr>
                  <w:rPrChange w:id="1772" w:author="Microsoft 帐户" w:date="2021-11-10T10:56:00Z">
                    <w:rPr/>
                  </w:rPrChange>
                </w:rPr>
                <w:t xml:space="preserve"> (1..maxDRB))</w:t>
              </w:r>
              <w:r w:rsidRPr="000B5713">
                <w:rPr>
                  <w:color w:val="993366"/>
                  <w:rPrChange w:id="1773" w:author="Microsoft 帐户" w:date="2021-11-10T10:56:00Z">
                    <w:rPr>
                      <w:color w:val="993366"/>
                    </w:rPr>
                  </w:rPrChange>
                </w:rPr>
                <w:t xml:space="preserve"> OF</w:t>
              </w:r>
              <w:r w:rsidRPr="000B5713">
                <w:rPr>
                  <w:rPrChange w:id="1774" w:author="Microsoft 帐户" w:date="2021-11-10T10:56:00Z">
                    <w:rPr/>
                  </w:rPrChange>
                </w:rPr>
                <w:t xml:space="preserve"> DRB-Identity</w:t>
              </w:r>
              <w:r w:rsidRPr="000B5713">
                <w:rPr>
                  <w:lang w:eastAsia="zh-CN"/>
                  <w:rPrChange w:id="1775" w:author="Microsoft 帐户" w:date="2021-11-10T10:56:00Z">
                    <w:rPr>
                      <w:lang w:eastAsia="zh-CN"/>
                    </w:rPr>
                  </w:rPrChange>
                </w:rPr>
                <w:t xml:space="preserve"> </w:t>
              </w:r>
              <w:r w:rsidRPr="000B5713">
                <w:rPr>
                  <w:rPrChange w:id="1776" w:author="Microsoft 帐户" w:date="2021-11-10T10:56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6763D57A" w14:textId="77777777" w:rsidR="00DE7644" w:rsidRPr="000B5713" w:rsidRDefault="00DE7644" w:rsidP="003A5969">
            <w:pPr>
              <w:pStyle w:val="TAL"/>
              <w:rPr>
                <w:ins w:id="1777" w:author="Microsoft 帐户" w:date="2021-11-10T10:56:00Z"/>
                <w:rPrChange w:id="1778" w:author="Microsoft 帐户" w:date="2021-11-10T10:56:00Z">
                  <w:rPr>
                    <w:ins w:id="1779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7C018E05" w14:textId="77777777" w:rsidR="00DE7644" w:rsidRPr="000B5713" w:rsidRDefault="00DE7644" w:rsidP="003A5969">
            <w:pPr>
              <w:pStyle w:val="TAL"/>
              <w:rPr>
                <w:ins w:id="1780" w:author="Microsoft 帐户" w:date="2021-11-10T10:56:00Z"/>
                <w:rPrChange w:id="1781" w:author="Microsoft 帐户" w:date="2021-11-10T10:56:00Z">
                  <w:rPr>
                    <w:ins w:id="1782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62B25AD0" w14:textId="77777777" w:rsidR="00DE7644" w:rsidRPr="000B5713" w:rsidRDefault="00DE7644" w:rsidP="003A5969">
            <w:pPr>
              <w:pStyle w:val="TAL"/>
              <w:rPr>
                <w:ins w:id="1783" w:author="Microsoft 帐户" w:date="2021-11-10T10:56:00Z"/>
                <w:rPrChange w:id="1784" w:author="Microsoft 帐户" w:date="2021-11-10T10:56:00Z">
                  <w:rPr>
                    <w:ins w:id="1785" w:author="Microsoft 帐户" w:date="2021-11-10T10:56:00Z"/>
                  </w:rPr>
                </w:rPrChange>
              </w:rPr>
            </w:pPr>
          </w:p>
        </w:tc>
      </w:tr>
      <w:tr w:rsidR="00DE7644" w:rsidRPr="000B5713" w14:paraId="75EF2BAB" w14:textId="77777777" w:rsidTr="003A5969">
        <w:trPr>
          <w:ins w:id="1786" w:author="Microsoft 帐户" w:date="2021-11-10T10:56:00Z"/>
        </w:trPr>
        <w:tc>
          <w:tcPr>
            <w:tcW w:w="4535" w:type="dxa"/>
          </w:tcPr>
          <w:p w14:paraId="55B420AC" w14:textId="77777777" w:rsidR="00DE7644" w:rsidRPr="000B5713" w:rsidRDefault="00DE7644" w:rsidP="003A5969">
            <w:pPr>
              <w:pStyle w:val="TAL"/>
              <w:rPr>
                <w:ins w:id="1787" w:author="Microsoft 帐户" w:date="2021-11-10T10:56:00Z"/>
              </w:rPr>
            </w:pPr>
            <w:ins w:id="1788" w:author="Microsoft 帐户" w:date="2021-11-10T10:56:00Z">
              <w:r w:rsidRPr="000B5713">
                <w:t xml:space="preserve">    DRB-Identity</w:t>
              </w:r>
            </w:ins>
          </w:p>
        </w:tc>
        <w:tc>
          <w:tcPr>
            <w:tcW w:w="2267" w:type="dxa"/>
          </w:tcPr>
          <w:p w14:paraId="7A5648B6" w14:textId="77777777" w:rsidR="00DE7644" w:rsidRPr="000B5713" w:rsidRDefault="00DE7644" w:rsidP="003A5969">
            <w:pPr>
              <w:pStyle w:val="TAL"/>
              <w:rPr>
                <w:ins w:id="1789" w:author="Microsoft 帐户" w:date="2021-11-10T10:56:00Z"/>
                <w:rPrChange w:id="1790" w:author="Microsoft 帐户" w:date="2021-11-10T10:56:00Z">
                  <w:rPr>
                    <w:ins w:id="1791" w:author="Microsoft 帐户" w:date="2021-11-10T10:56:00Z"/>
                  </w:rPr>
                </w:rPrChange>
              </w:rPr>
            </w:pPr>
            <w:proofErr w:type="spellStart"/>
            <w:ins w:id="1792" w:author="Microsoft 帐户" w:date="2021-11-10T10:56:00Z">
              <w:r w:rsidRPr="000B5713">
                <w:rPr>
                  <w:rPrChange w:id="1793" w:author="Microsoft 帐户" w:date="2021-11-10T10:56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B307357" w14:textId="77777777" w:rsidR="00DE7644" w:rsidRPr="000B5713" w:rsidRDefault="00DE7644" w:rsidP="003A5969">
            <w:pPr>
              <w:pStyle w:val="TAL"/>
              <w:rPr>
                <w:ins w:id="1794" w:author="Microsoft 帐户" w:date="2021-11-10T10:56:00Z"/>
                <w:rPrChange w:id="1795" w:author="Microsoft 帐户" w:date="2021-11-10T10:56:00Z">
                  <w:rPr>
                    <w:ins w:id="1796" w:author="Microsoft 帐户" w:date="2021-11-10T10:56:00Z"/>
                  </w:rPr>
                </w:rPrChange>
              </w:rPr>
            </w:pPr>
            <w:ins w:id="1797" w:author="Microsoft 帐户" w:date="2021-11-10T10:56:00Z">
              <w:r w:rsidRPr="000B5713">
                <w:rPr>
                  <w:rPrChange w:id="1798" w:author="Microsoft 帐户" w:date="2021-11-10T10:56:00Z">
                    <w:rPr/>
                  </w:rPrChange>
                </w:rPr>
                <w:t xml:space="preserve">n set to the same DRB ID as in Table </w:t>
              </w:r>
              <w:r w:rsidRPr="000B5713">
                <w:rPr>
                  <w:lang w:eastAsia="zh-CN"/>
                  <w:rPrChange w:id="1799" w:author="Microsoft 帐户" w:date="2021-11-10T10:56:00Z">
                    <w:rPr>
                      <w:lang w:eastAsia="zh-CN"/>
                    </w:rPr>
                  </w:rPrChange>
                </w:rPr>
                <w:t>8</w:t>
              </w:r>
              <w:r w:rsidRPr="000B5713">
                <w:rPr>
                  <w:rPrChange w:id="1800" w:author="Microsoft 帐户" w:date="2021-11-10T10:56:00Z">
                    <w:rPr/>
                  </w:rPrChange>
                </w:rPr>
                <w:t>.2.2.4.3</w:t>
              </w:r>
              <w:r w:rsidRPr="000B5713">
                <w:rPr>
                  <w:lang w:eastAsia="sv-SE"/>
                  <w:rPrChange w:id="1801" w:author="Microsoft 帐户" w:date="2021-11-10T10:56:00Z">
                    <w:rPr>
                      <w:lang w:eastAsia="sv-SE"/>
                    </w:rPr>
                  </w:rPrChange>
                </w:rPr>
                <w:t>.3.3</w:t>
              </w:r>
              <w:r w:rsidRPr="000B5713">
                <w:rPr>
                  <w:rPrChange w:id="1802" w:author="Microsoft 帐户" w:date="2021-11-10T10:56:00Z">
                    <w:rPr/>
                  </w:rPrChange>
                </w:rPr>
                <w:t>-1</w:t>
              </w:r>
            </w:ins>
          </w:p>
        </w:tc>
        <w:tc>
          <w:tcPr>
            <w:tcW w:w="1245" w:type="dxa"/>
          </w:tcPr>
          <w:p w14:paraId="6CC5A8F2" w14:textId="77777777" w:rsidR="00DE7644" w:rsidRPr="000B5713" w:rsidRDefault="00DE7644" w:rsidP="003A5969">
            <w:pPr>
              <w:pStyle w:val="TAL"/>
              <w:rPr>
                <w:ins w:id="1803" w:author="Microsoft 帐户" w:date="2021-11-10T10:56:00Z"/>
                <w:rPrChange w:id="1804" w:author="Microsoft 帐户" w:date="2021-11-10T10:56:00Z">
                  <w:rPr>
                    <w:ins w:id="1805" w:author="Microsoft 帐户" w:date="2021-11-10T10:56:00Z"/>
                  </w:rPr>
                </w:rPrChange>
              </w:rPr>
            </w:pPr>
          </w:p>
        </w:tc>
      </w:tr>
      <w:tr w:rsidR="00DE7644" w:rsidRPr="000B5713" w14:paraId="2C0F92FE" w14:textId="77777777" w:rsidTr="003A5969">
        <w:trPr>
          <w:ins w:id="1806" w:author="Microsoft 帐户" w:date="2021-11-10T10:56:00Z"/>
        </w:trPr>
        <w:tc>
          <w:tcPr>
            <w:tcW w:w="4535" w:type="dxa"/>
          </w:tcPr>
          <w:p w14:paraId="736B44B7" w14:textId="77777777" w:rsidR="00DE7644" w:rsidRPr="000B5713" w:rsidRDefault="00DE7644" w:rsidP="003A5969">
            <w:pPr>
              <w:pStyle w:val="TAL"/>
              <w:rPr>
                <w:ins w:id="1807" w:author="Microsoft 帐户" w:date="2021-11-10T10:56:00Z"/>
              </w:rPr>
            </w:pPr>
            <w:ins w:id="1808" w:author="Microsoft 帐户" w:date="2021-11-10T10:56:00Z">
              <w:r w:rsidRPr="000B5713">
                <w:t xml:space="preserve">    }</w:t>
              </w:r>
            </w:ins>
          </w:p>
        </w:tc>
        <w:tc>
          <w:tcPr>
            <w:tcW w:w="2267" w:type="dxa"/>
          </w:tcPr>
          <w:p w14:paraId="75381B96" w14:textId="77777777" w:rsidR="00DE7644" w:rsidRPr="000B5713" w:rsidRDefault="00DE7644" w:rsidP="003A5969">
            <w:pPr>
              <w:pStyle w:val="TAL"/>
              <w:rPr>
                <w:ins w:id="1809" w:author="Microsoft 帐户" w:date="2021-11-10T10:56:00Z"/>
                <w:rPrChange w:id="1810" w:author="Microsoft 帐户" w:date="2021-11-10T10:56:00Z">
                  <w:rPr>
                    <w:ins w:id="1811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0487341E" w14:textId="77777777" w:rsidR="00DE7644" w:rsidRPr="000B5713" w:rsidRDefault="00DE7644" w:rsidP="003A5969">
            <w:pPr>
              <w:pStyle w:val="TAL"/>
              <w:rPr>
                <w:ins w:id="1812" w:author="Microsoft 帐户" w:date="2021-11-10T10:56:00Z"/>
                <w:rPrChange w:id="1813" w:author="Microsoft 帐户" w:date="2021-11-10T10:56:00Z">
                  <w:rPr>
                    <w:ins w:id="1814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51E728A8" w14:textId="77777777" w:rsidR="00DE7644" w:rsidRPr="000B5713" w:rsidRDefault="00DE7644" w:rsidP="003A5969">
            <w:pPr>
              <w:pStyle w:val="TAL"/>
              <w:rPr>
                <w:ins w:id="1815" w:author="Microsoft 帐户" w:date="2021-11-10T10:56:00Z"/>
                <w:rPrChange w:id="1816" w:author="Microsoft 帐户" w:date="2021-11-10T10:56:00Z">
                  <w:rPr>
                    <w:ins w:id="1817" w:author="Microsoft 帐户" w:date="2021-11-10T10:56:00Z"/>
                  </w:rPr>
                </w:rPrChange>
              </w:rPr>
            </w:pPr>
          </w:p>
        </w:tc>
      </w:tr>
      <w:tr w:rsidR="00DE7644" w:rsidRPr="000B5713" w14:paraId="5D395D4F" w14:textId="77777777" w:rsidTr="003A5969">
        <w:trPr>
          <w:ins w:id="1818" w:author="Microsoft 帐户" w:date="2021-11-10T10:56:00Z"/>
        </w:trPr>
        <w:tc>
          <w:tcPr>
            <w:tcW w:w="4535" w:type="dxa"/>
          </w:tcPr>
          <w:p w14:paraId="6C86EB91" w14:textId="77777777" w:rsidR="00DE7644" w:rsidRPr="000B5713" w:rsidRDefault="00DE7644" w:rsidP="003A5969">
            <w:pPr>
              <w:pStyle w:val="TAL"/>
              <w:rPr>
                <w:ins w:id="1819" w:author="Microsoft 帐户" w:date="2021-11-10T10:56:00Z"/>
              </w:rPr>
            </w:pPr>
            <w:ins w:id="1820" w:author="Microsoft 帐户" w:date="2021-11-10T10:56:00Z">
              <w:r w:rsidRPr="000B5713">
                <w:t xml:space="preserve">  }</w:t>
              </w:r>
            </w:ins>
          </w:p>
        </w:tc>
        <w:tc>
          <w:tcPr>
            <w:tcW w:w="2267" w:type="dxa"/>
          </w:tcPr>
          <w:p w14:paraId="0F081CF4" w14:textId="77777777" w:rsidR="00DE7644" w:rsidRPr="000B5713" w:rsidRDefault="00DE7644" w:rsidP="003A5969">
            <w:pPr>
              <w:pStyle w:val="TAL"/>
              <w:rPr>
                <w:ins w:id="1821" w:author="Microsoft 帐户" w:date="2021-11-10T10:56:00Z"/>
                <w:rPrChange w:id="1822" w:author="Microsoft 帐户" w:date="2021-11-10T10:56:00Z">
                  <w:rPr>
                    <w:ins w:id="1823" w:author="Microsoft 帐户" w:date="2021-11-10T10:56:00Z"/>
                  </w:rPr>
                </w:rPrChange>
              </w:rPr>
            </w:pPr>
          </w:p>
        </w:tc>
        <w:tc>
          <w:tcPr>
            <w:tcW w:w="1700" w:type="dxa"/>
          </w:tcPr>
          <w:p w14:paraId="454B791C" w14:textId="77777777" w:rsidR="00DE7644" w:rsidRPr="000B5713" w:rsidRDefault="00DE7644" w:rsidP="003A5969">
            <w:pPr>
              <w:pStyle w:val="TAL"/>
              <w:rPr>
                <w:ins w:id="1824" w:author="Microsoft 帐户" w:date="2021-11-10T10:56:00Z"/>
                <w:rPrChange w:id="1825" w:author="Microsoft 帐户" w:date="2021-11-10T10:56:00Z">
                  <w:rPr>
                    <w:ins w:id="1826" w:author="Microsoft 帐户" w:date="2021-11-10T10:56:00Z"/>
                  </w:rPr>
                </w:rPrChange>
              </w:rPr>
            </w:pPr>
          </w:p>
        </w:tc>
        <w:tc>
          <w:tcPr>
            <w:tcW w:w="1245" w:type="dxa"/>
          </w:tcPr>
          <w:p w14:paraId="7B71F10C" w14:textId="77777777" w:rsidR="00DE7644" w:rsidRPr="000B5713" w:rsidRDefault="00DE7644" w:rsidP="003A5969">
            <w:pPr>
              <w:pStyle w:val="TAL"/>
              <w:rPr>
                <w:ins w:id="1827" w:author="Microsoft 帐户" w:date="2021-11-10T10:56:00Z"/>
                <w:rPrChange w:id="1828" w:author="Microsoft 帐户" w:date="2021-11-10T10:56:00Z">
                  <w:rPr>
                    <w:ins w:id="1829" w:author="Microsoft 帐户" w:date="2021-11-10T10:56:00Z"/>
                  </w:rPr>
                </w:rPrChange>
              </w:rPr>
            </w:pPr>
          </w:p>
        </w:tc>
      </w:tr>
      <w:tr w:rsidR="00DE7644" w:rsidRPr="000B5713" w14:paraId="63B38802" w14:textId="77777777" w:rsidTr="003A5969">
        <w:trPr>
          <w:ins w:id="1830" w:author="Microsoft 帐户" w:date="2021-11-10T10:56:00Z"/>
        </w:trPr>
        <w:tc>
          <w:tcPr>
            <w:tcW w:w="4535" w:type="dxa"/>
          </w:tcPr>
          <w:p w14:paraId="7CBD7497" w14:textId="77777777" w:rsidR="00DE7644" w:rsidRPr="000B5713" w:rsidRDefault="00DE7644" w:rsidP="003A5969">
            <w:pPr>
              <w:pStyle w:val="TAL"/>
              <w:rPr>
                <w:ins w:id="1831" w:author="Microsoft 帐户" w:date="2021-11-10T10:56:00Z"/>
              </w:rPr>
            </w:pPr>
            <w:ins w:id="1832" w:author="Microsoft 帐户" w:date="2021-11-10T10:56:00Z">
              <w:r w:rsidRPr="000B5713">
                <w:t>}</w:t>
              </w:r>
            </w:ins>
          </w:p>
        </w:tc>
        <w:tc>
          <w:tcPr>
            <w:tcW w:w="2267" w:type="dxa"/>
          </w:tcPr>
          <w:p w14:paraId="0B2EBD58" w14:textId="77777777" w:rsidR="00DE7644" w:rsidRPr="000B5713" w:rsidRDefault="00DE7644" w:rsidP="003A5969">
            <w:pPr>
              <w:pStyle w:val="TAL"/>
              <w:rPr>
                <w:ins w:id="1833" w:author="Microsoft 帐户" w:date="2021-11-10T10:56:00Z"/>
              </w:rPr>
            </w:pPr>
          </w:p>
        </w:tc>
        <w:tc>
          <w:tcPr>
            <w:tcW w:w="1700" w:type="dxa"/>
          </w:tcPr>
          <w:p w14:paraId="1B228F72" w14:textId="77777777" w:rsidR="00DE7644" w:rsidRPr="000B5713" w:rsidRDefault="00DE7644" w:rsidP="003A5969">
            <w:pPr>
              <w:pStyle w:val="TAL"/>
              <w:rPr>
                <w:ins w:id="1834" w:author="Microsoft 帐户" w:date="2021-11-10T10:56:00Z"/>
              </w:rPr>
            </w:pPr>
          </w:p>
        </w:tc>
        <w:tc>
          <w:tcPr>
            <w:tcW w:w="1245" w:type="dxa"/>
          </w:tcPr>
          <w:p w14:paraId="17E5BDEA" w14:textId="77777777" w:rsidR="00DE7644" w:rsidRPr="000B5713" w:rsidRDefault="00DE7644" w:rsidP="003A5969">
            <w:pPr>
              <w:pStyle w:val="TAL"/>
              <w:rPr>
                <w:ins w:id="1835" w:author="Microsoft 帐户" w:date="2021-11-10T10:56:00Z"/>
              </w:rPr>
            </w:pPr>
          </w:p>
        </w:tc>
      </w:tr>
    </w:tbl>
    <w:p w14:paraId="513E7A54" w14:textId="77777777" w:rsidR="00DE7644" w:rsidRPr="000B5713" w:rsidRDefault="00DE7644" w:rsidP="00576C01">
      <w:pPr>
        <w:rPr>
          <w:ins w:id="1836" w:author="Microsoft 帐户" w:date="2021-10-29T17:49:00Z"/>
          <w:b/>
          <w:noProof/>
          <w:color w:val="FF0000"/>
          <w:sz w:val="32"/>
          <w:szCs w:val="32"/>
        </w:rPr>
      </w:pPr>
    </w:p>
    <w:p w14:paraId="7884A893" w14:textId="0239D881" w:rsidR="005665F0" w:rsidRPr="000B5713" w:rsidRDefault="00FB3790" w:rsidP="005665F0">
      <w:pPr>
        <w:pStyle w:val="TH"/>
        <w:rPr>
          <w:ins w:id="1837" w:author="Microsoft 帐户" w:date="2021-10-29T16:29:00Z"/>
          <w:rFonts w:eastAsia="MS Mincho"/>
          <w:lang w:eastAsia="ja-JP"/>
          <w:rPrChange w:id="1838" w:author="Microsoft 帐户" w:date="2021-10-29T16:29:00Z">
            <w:rPr>
              <w:ins w:id="1839" w:author="Microsoft 帐户" w:date="2021-10-29T16:29:00Z"/>
              <w:lang w:eastAsia="ja-JP"/>
            </w:rPr>
          </w:rPrChange>
        </w:rPr>
      </w:pPr>
      <w:ins w:id="1840" w:author="Microsoft 帐户" w:date="2021-10-29T16:13:00Z">
        <w:r w:rsidRPr="000B5713">
          <w:t>Table 8.2.2.4.3</w:t>
        </w:r>
        <w:r w:rsidRPr="000B5713">
          <w:rPr>
            <w:lang w:eastAsia="sv-SE"/>
          </w:rPr>
          <w:t>.3.3</w:t>
        </w:r>
        <w:r w:rsidRPr="000B5713">
          <w:t>-</w:t>
        </w:r>
      </w:ins>
      <w:ins w:id="1841" w:author="Microsoft 帐户" w:date="2021-11-10T10:58:00Z">
        <w:r w:rsidR="00DE7644" w:rsidRPr="000B5713">
          <w:t>7</w:t>
        </w:r>
      </w:ins>
      <w:ins w:id="1842" w:author="Microsoft 帐户" w:date="2021-10-29T16:13:00Z">
        <w:r w:rsidRPr="000B5713">
          <w:t xml:space="preserve">: </w:t>
        </w:r>
        <w:proofErr w:type="spellStart"/>
        <w:r w:rsidRPr="000B5713">
          <w:rPr>
            <w:bCs/>
            <w:i/>
            <w:iCs/>
          </w:rPr>
          <w:t>RRCReconfigurationComplete</w:t>
        </w:r>
        <w:proofErr w:type="spellEnd"/>
        <w:r w:rsidRPr="000B5713">
          <w:rPr>
            <w:i/>
          </w:rPr>
          <w:t xml:space="preserve"> </w:t>
        </w:r>
        <w:r w:rsidRPr="000B5713">
          <w:t xml:space="preserve">(step </w:t>
        </w:r>
      </w:ins>
      <w:ins w:id="1843" w:author="Microsoft 帐户" w:date="2021-10-29T16:28:00Z">
        <w:r w:rsidR="00937F25" w:rsidRPr="000B5713">
          <w:t>3</w:t>
        </w:r>
      </w:ins>
      <w:ins w:id="1844" w:author="Microsoft 帐户" w:date="2021-10-29T16:13:00Z">
        <w:r w:rsidRPr="000B5713">
          <w:t xml:space="preserve">, </w:t>
        </w:r>
      </w:ins>
      <w:ins w:id="1845" w:author="Microsoft 帐户" w:date="2021-10-29T16:28:00Z">
        <w:r w:rsidR="005665F0" w:rsidRPr="000B5713">
          <w:t xml:space="preserve">Table </w:t>
        </w:r>
      </w:ins>
      <w:ins w:id="1846" w:author="Microsoft 帐户" w:date="2021-10-29T18:00:00Z">
        <w:r w:rsidR="003C03BB" w:rsidRPr="000B5713">
          <w:t>8.2.2.4.3</w:t>
        </w:r>
        <w:r w:rsidR="003C03BB" w:rsidRPr="000B5713">
          <w:rPr>
            <w:lang w:eastAsia="sv-SE"/>
          </w:rPr>
          <w:t>.3.2</w:t>
        </w:r>
      </w:ins>
      <w:ins w:id="1847" w:author="Microsoft 帐户" w:date="2021-10-29T16:28:00Z">
        <w:r w:rsidR="005665F0" w:rsidRPr="000B5713">
          <w:t>-1</w:t>
        </w:r>
      </w:ins>
      <w:ins w:id="1848" w:author="Microsoft 帐户" w:date="2021-10-29T16:13:00Z">
        <w:r w:rsidRPr="000B5713">
          <w:t>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849" w:author="Microsoft 帐户" w:date="2021-11-10T10:59:00Z">
          <w:tblPr>
            <w:tblW w:w="9747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20"/>
        <w:tblGridChange w:id="1850">
          <w:tblGrid>
            <w:gridCol w:w="9720"/>
          </w:tblGrid>
        </w:tblGridChange>
      </w:tblGrid>
      <w:tr w:rsidR="005665F0" w14:paraId="10E3ECD2" w14:textId="77777777" w:rsidTr="00477768">
        <w:trPr>
          <w:ins w:id="1851" w:author="Microsoft 帐户" w:date="2021-10-29T16:29:00Z"/>
          <w:trPrChange w:id="1852" w:author="Microsoft 帐户" w:date="2021-11-10T10:59:00Z">
            <w:trPr>
              <w:wBefore w:w="18" w:type="dxa"/>
              <w:wAfter w:w="9" w:type="dxa"/>
            </w:trPr>
          </w:trPrChange>
        </w:trPr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3" w:author="Microsoft 帐户" w:date="2021-11-10T10:59:00Z">
              <w:tcPr>
                <w:tcW w:w="9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40797" w14:textId="3C82DAD3" w:rsidR="005665F0" w:rsidRDefault="005665F0" w:rsidP="005665F0">
            <w:pPr>
              <w:pStyle w:val="TAL"/>
              <w:rPr>
                <w:ins w:id="1854" w:author="Microsoft 帐户" w:date="2021-10-29T16:29:00Z"/>
              </w:rPr>
            </w:pPr>
            <w:ins w:id="1855" w:author="Microsoft 帐户" w:date="2021-10-29T16:29:00Z">
              <w:r w:rsidRPr="000B5713">
                <w:rPr>
                  <w:rPrChange w:id="1856" w:author="Microsoft 帐户" w:date="2021-11-10T11:02:00Z">
                    <w:rPr/>
                  </w:rPrChange>
                </w:rPr>
                <w:t>Derivation Path: TS 38.508</w:t>
              </w:r>
            </w:ins>
            <w:ins w:id="1857" w:author="Microsoft 帐户" w:date="2021-10-29T16:31:00Z">
              <w:r w:rsidR="00EC1965" w:rsidRPr="000B5713">
                <w:rPr>
                  <w:rPrChange w:id="1858" w:author="Microsoft 帐户" w:date="2021-11-10T11:02:00Z">
                    <w:rPr/>
                  </w:rPrChange>
                </w:rPr>
                <w:t>-1</w:t>
              </w:r>
            </w:ins>
            <w:ins w:id="1859" w:author="Microsoft 帐户" w:date="2021-10-29T16:29:00Z">
              <w:r w:rsidRPr="000B5713">
                <w:rPr>
                  <w:rPrChange w:id="1860" w:author="Microsoft 帐户" w:date="2021-11-10T11:02:00Z">
                    <w:rPr/>
                  </w:rPrChange>
                </w:rPr>
                <w:t xml:space="preserve"> [4], Table 4.6.1-14 </w:t>
              </w:r>
            </w:ins>
            <w:ins w:id="1861" w:author="Microsoft 帐户" w:date="2021-11-10T10:59:00Z">
              <w:r w:rsidR="00477768" w:rsidRPr="000B5713">
                <w:rPr>
                  <w:rPrChange w:id="1862" w:author="Microsoft 帐户" w:date="2021-11-10T11:02:00Z">
                    <w:rPr/>
                  </w:rPrChange>
                </w:rPr>
                <w:t>Condition with NE-DC</w:t>
              </w:r>
            </w:ins>
            <w:bookmarkStart w:id="1863" w:name="_GoBack"/>
            <w:bookmarkEnd w:id="1863"/>
          </w:p>
        </w:tc>
      </w:tr>
    </w:tbl>
    <w:p w14:paraId="21218F44" w14:textId="27117F66" w:rsidR="000D4A94" w:rsidDel="0047044E" w:rsidRDefault="000D4A94">
      <w:pPr>
        <w:rPr>
          <w:del w:id="1864" w:author="Microsoft 帐户" w:date="2021-10-29T17:08:00Z"/>
          <w:b/>
          <w:noProof/>
          <w:color w:val="FF0000"/>
          <w:sz w:val="32"/>
          <w:szCs w:val="32"/>
        </w:rPr>
      </w:pPr>
    </w:p>
    <w:p w14:paraId="250A8D88" w14:textId="43C79F59" w:rsidR="00344CB0" w:rsidDel="00477768" w:rsidRDefault="00344CB0">
      <w:pPr>
        <w:rPr>
          <w:del w:id="1865" w:author="Microsoft 帐户" w:date="2021-10-29T17:08:00Z"/>
          <w:b/>
          <w:noProof/>
          <w:color w:val="FF0000"/>
          <w:sz w:val="32"/>
          <w:szCs w:val="32"/>
        </w:rPr>
      </w:pPr>
    </w:p>
    <w:p w14:paraId="2DD808CC" w14:textId="77777777" w:rsidR="00477768" w:rsidRDefault="00477768">
      <w:pPr>
        <w:rPr>
          <w:ins w:id="1866" w:author="Microsoft 帐户" w:date="2021-11-10T11:00:00Z"/>
          <w:b/>
          <w:noProof/>
          <w:color w:val="FF0000"/>
          <w:sz w:val="32"/>
          <w:szCs w:val="32"/>
        </w:rPr>
      </w:pPr>
    </w:p>
    <w:p w14:paraId="20E463C3" w14:textId="4E70C1CD" w:rsidR="00344CB0" w:rsidRDefault="00344CB0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344C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4D6752" w:rsidRDefault="004D6752">
      <w:r>
        <w:separator/>
      </w:r>
    </w:p>
  </w:endnote>
  <w:endnote w:type="continuationSeparator" w:id="0">
    <w:p w14:paraId="79B50F27" w14:textId="77777777" w:rsidR="004D6752" w:rsidRDefault="004D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4D6752" w:rsidRDefault="004D6752">
      <w:r>
        <w:separator/>
      </w:r>
    </w:p>
  </w:footnote>
  <w:footnote w:type="continuationSeparator" w:id="0">
    <w:p w14:paraId="30A7918D" w14:textId="77777777" w:rsidR="004D6752" w:rsidRDefault="004D6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752" w:rsidRDefault="004D6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752" w:rsidRDefault="004D67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752" w:rsidRDefault="004D67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752" w:rsidRDefault="004D675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01"/>
    <w:rsid w:val="00015C11"/>
    <w:rsid w:val="00020DEA"/>
    <w:rsid w:val="00022E4A"/>
    <w:rsid w:val="00023957"/>
    <w:rsid w:val="00031C45"/>
    <w:rsid w:val="00037E38"/>
    <w:rsid w:val="00040D14"/>
    <w:rsid w:val="00043DEF"/>
    <w:rsid w:val="00091881"/>
    <w:rsid w:val="000A3B9F"/>
    <w:rsid w:val="000A6394"/>
    <w:rsid w:val="000B5713"/>
    <w:rsid w:val="000B7FED"/>
    <w:rsid w:val="000C038A"/>
    <w:rsid w:val="000C493E"/>
    <w:rsid w:val="000C6598"/>
    <w:rsid w:val="000D44B3"/>
    <w:rsid w:val="000D4A94"/>
    <w:rsid w:val="000D7754"/>
    <w:rsid w:val="000E5DFD"/>
    <w:rsid w:val="000F1C6F"/>
    <w:rsid w:val="000F58D6"/>
    <w:rsid w:val="00112B8C"/>
    <w:rsid w:val="00116ECA"/>
    <w:rsid w:val="0012355A"/>
    <w:rsid w:val="0012772E"/>
    <w:rsid w:val="00131ED8"/>
    <w:rsid w:val="00144820"/>
    <w:rsid w:val="00145D43"/>
    <w:rsid w:val="00150C2F"/>
    <w:rsid w:val="0015256A"/>
    <w:rsid w:val="001528C1"/>
    <w:rsid w:val="00161030"/>
    <w:rsid w:val="00166EA3"/>
    <w:rsid w:val="001724CB"/>
    <w:rsid w:val="001745F1"/>
    <w:rsid w:val="0017608E"/>
    <w:rsid w:val="00192C46"/>
    <w:rsid w:val="001A08B3"/>
    <w:rsid w:val="001A3FE4"/>
    <w:rsid w:val="001A5478"/>
    <w:rsid w:val="001A7B60"/>
    <w:rsid w:val="001B52F0"/>
    <w:rsid w:val="001B7A65"/>
    <w:rsid w:val="001D002C"/>
    <w:rsid w:val="001D2215"/>
    <w:rsid w:val="001D3616"/>
    <w:rsid w:val="001E41F3"/>
    <w:rsid w:val="001F5FF2"/>
    <w:rsid w:val="00211472"/>
    <w:rsid w:val="0024022B"/>
    <w:rsid w:val="00241CA0"/>
    <w:rsid w:val="002428F4"/>
    <w:rsid w:val="002503AF"/>
    <w:rsid w:val="00254245"/>
    <w:rsid w:val="0026004D"/>
    <w:rsid w:val="002640DD"/>
    <w:rsid w:val="00275D12"/>
    <w:rsid w:val="00276E8E"/>
    <w:rsid w:val="00282B1A"/>
    <w:rsid w:val="00284FEB"/>
    <w:rsid w:val="002860C4"/>
    <w:rsid w:val="00290DD2"/>
    <w:rsid w:val="002A0BE7"/>
    <w:rsid w:val="002B5741"/>
    <w:rsid w:val="002C5940"/>
    <w:rsid w:val="002E472E"/>
    <w:rsid w:val="00305409"/>
    <w:rsid w:val="00323EBF"/>
    <w:rsid w:val="00334CBE"/>
    <w:rsid w:val="00344CB0"/>
    <w:rsid w:val="003609EF"/>
    <w:rsid w:val="0036231A"/>
    <w:rsid w:val="00374DD4"/>
    <w:rsid w:val="003A5388"/>
    <w:rsid w:val="003A60B4"/>
    <w:rsid w:val="003C03BB"/>
    <w:rsid w:val="003C18C2"/>
    <w:rsid w:val="003C6B19"/>
    <w:rsid w:val="003D5D11"/>
    <w:rsid w:val="003E1A36"/>
    <w:rsid w:val="00410371"/>
    <w:rsid w:val="00422064"/>
    <w:rsid w:val="004242F1"/>
    <w:rsid w:val="0042652A"/>
    <w:rsid w:val="00430002"/>
    <w:rsid w:val="004426FE"/>
    <w:rsid w:val="0045219A"/>
    <w:rsid w:val="0045245B"/>
    <w:rsid w:val="0047044E"/>
    <w:rsid w:val="00475203"/>
    <w:rsid w:val="00475A57"/>
    <w:rsid w:val="00477768"/>
    <w:rsid w:val="004A076A"/>
    <w:rsid w:val="004A577C"/>
    <w:rsid w:val="004B75B7"/>
    <w:rsid w:val="004C73A1"/>
    <w:rsid w:val="004D06A8"/>
    <w:rsid w:val="004D0916"/>
    <w:rsid w:val="004D6752"/>
    <w:rsid w:val="004F16B6"/>
    <w:rsid w:val="0050391A"/>
    <w:rsid w:val="0051580D"/>
    <w:rsid w:val="0054000A"/>
    <w:rsid w:val="00547111"/>
    <w:rsid w:val="00551567"/>
    <w:rsid w:val="005665F0"/>
    <w:rsid w:val="00571165"/>
    <w:rsid w:val="00576C01"/>
    <w:rsid w:val="005854FF"/>
    <w:rsid w:val="00592D74"/>
    <w:rsid w:val="00597CED"/>
    <w:rsid w:val="005C7793"/>
    <w:rsid w:val="005E2C44"/>
    <w:rsid w:val="00612FF6"/>
    <w:rsid w:val="0062046D"/>
    <w:rsid w:val="00621188"/>
    <w:rsid w:val="006257ED"/>
    <w:rsid w:val="006277A9"/>
    <w:rsid w:val="00654BAB"/>
    <w:rsid w:val="0066098F"/>
    <w:rsid w:val="00665C47"/>
    <w:rsid w:val="00672C7F"/>
    <w:rsid w:val="00680B98"/>
    <w:rsid w:val="00685EE2"/>
    <w:rsid w:val="00686E38"/>
    <w:rsid w:val="00692794"/>
    <w:rsid w:val="00695808"/>
    <w:rsid w:val="006B46FB"/>
    <w:rsid w:val="006D5534"/>
    <w:rsid w:val="006E21FB"/>
    <w:rsid w:val="007003AE"/>
    <w:rsid w:val="007176FF"/>
    <w:rsid w:val="00726A73"/>
    <w:rsid w:val="00755EAB"/>
    <w:rsid w:val="007652DF"/>
    <w:rsid w:val="0077288B"/>
    <w:rsid w:val="00792342"/>
    <w:rsid w:val="007977A8"/>
    <w:rsid w:val="007A4204"/>
    <w:rsid w:val="007B512A"/>
    <w:rsid w:val="007B5216"/>
    <w:rsid w:val="007C2097"/>
    <w:rsid w:val="007C21B7"/>
    <w:rsid w:val="007D37D7"/>
    <w:rsid w:val="007D6A07"/>
    <w:rsid w:val="007F1AF7"/>
    <w:rsid w:val="007F7259"/>
    <w:rsid w:val="00801C37"/>
    <w:rsid w:val="008040A8"/>
    <w:rsid w:val="00806DC7"/>
    <w:rsid w:val="008279FA"/>
    <w:rsid w:val="00836B6E"/>
    <w:rsid w:val="0085287C"/>
    <w:rsid w:val="00857CBC"/>
    <w:rsid w:val="008626E7"/>
    <w:rsid w:val="008641E5"/>
    <w:rsid w:val="008653E6"/>
    <w:rsid w:val="00870EE7"/>
    <w:rsid w:val="008863B9"/>
    <w:rsid w:val="008A075E"/>
    <w:rsid w:val="008A45A6"/>
    <w:rsid w:val="008A5A91"/>
    <w:rsid w:val="008B113A"/>
    <w:rsid w:val="008B7DBC"/>
    <w:rsid w:val="008D3BD9"/>
    <w:rsid w:val="008D4DDA"/>
    <w:rsid w:val="008F3789"/>
    <w:rsid w:val="008F686C"/>
    <w:rsid w:val="00911AF6"/>
    <w:rsid w:val="009136D7"/>
    <w:rsid w:val="009148DE"/>
    <w:rsid w:val="009326BE"/>
    <w:rsid w:val="00937F25"/>
    <w:rsid w:val="00941E30"/>
    <w:rsid w:val="00955BF3"/>
    <w:rsid w:val="00957FB3"/>
    <w:rsid w:val="009777D9"/>
    <w:rsid w:val="00983516"/>
    <w:rsid w:val="00991B88"/>
    <w:rsid w:val="00993AB4"/>
    <w:rsid w:val="009A5753"/>
    <w:rsid w:val="009A579D"/>
    <w:rsid w:val="009D7250"/>
    <w:rsid w:val="009E3297"/>
    <w:rsid w:val="009F1FBE"/>
    <w:rsid w:val="009F734F"/>
    <w:rsid w:val="00A03064"/>
    <w:rsid w:val="00A1214C"/>
    <w:rsid w:val="00A158A9"/>
    <w:rsid w:val="00A246B6"/>
    <w:rsid w:val="00A35BB0"/>
    <w:rsid w:val="00A4093E"/>
    <w:rsid w:val="00A45C2E"/>
    <w:rsid w:val="00A47E70"/>
    <w:rsid w:val="00A50CF0"/>
    <w:rsid w:val="00A549D2"/>
    <w:rsid w:val="00A6481F"/>
    <w:rsid w:val="00A75030"/>
    <w:rsid w:val="00A7671C"/>
    <w:rsid w:val="00AA07A0"/>
    <w:rsid w:val="00AA2CBC"/>
    <w:rsid w:val="00AA41DC"/>
    <w:rsid w:val="00AC5820"/>
    <w:rsid w:val="00AD1CD8"/>
    <w:rsid w:val="00AE4E6F"/>
    <w:rsid w:val="00AF6149"/>
    <w:rsid w:val="00B0276C"/>
    <w:rsid w:val="00B04805"/>
    <w:rsid w:val="00B258BB"/>
    <w:rsid w:val="00B26FB2"/>
    <w:rsid w:val="00B3362F"/>
    <w:rsid w:val="00B67B97"/>
    <w:rsid w:val="00B80567"/>
    <w:rsid w:val="00B968C8"/>
    <w:rsid w:val="00BA3EC5"/>
    <w:rsid w:val="00BA51D9"/>
    <w:rsid w:val="00BB5DFC"/>
    <w:rsid w:val="00BC2811"/>
    <w:rsid w:val="00BD1350"/>
    <w:rsid w:val="00BD279D"/>
    <w:rsid w:val="00BD6BB8"/>
    <w:rsid w:val="00BF4562"/>
    <w:rsid w:val="00C0197F"/>
    <w:rsid w:val="00C03F9C"/>
    <w:rsid w:val="00C11995"/>
    <w:rsid w:val="00C15E00"/>
    <w:rsid w:val="00C560F4"/>
    <w:rsid w:val="00C66BA2"/>
    <w:rsid w:val="00C751FE"/>
    <w:rsid w:val="00C92E39"/>
    <w:rsid w:val="00C95985"/>
    <w:rsid w:val="00C97956"/>
    <w:rsid w:val="00CB5ADF"/>
    <w:rsid w:val="00CC0F5E"/>
    <w:rsid w:val="00CC5026"/>
    <w:rsid w:val="00CC68D0"/>
    <w:rsid w:val="00CD31D2"/>
    <w:rsid w:val="00CF0862"/>
    <w:rsid w:val="00D008D5"/>
    <w:rsid w:val="00D03F9A"/>
    <w:rsid w:val="00D06D51"/>
    <w:rsid w:val="00D07126"/>
    <w:rsid w:val="00D153A0"/>
    <w:rsid w:val="00D24991"/>
    <w:rsid w:val="00D27542"/>
    <w:rsid w:val="00D50255"/>
    <w:rsid w:val="00D50FD9"/>
    <w:rsid w:val="00D52D8E"/>
    <w:rsid w:val="00D66520"/>
    <w:rsid w:val="00D6687D"/>
    <w:rsid w:val="00D81DA0"/>
    <w:rsid w:val="00D97E6C"/>
    <w:rsid w:val="00DA5D10"/>
    <w:rsid w:val="00DD06A6"/>
    <w:rsid w:val="00DD78A8"/>
    <w:rsid w:val="00DE098C"/>
    <w:rsid w:val="00DE15BD"/>
    <w:rsid w:val="00DE34CF"/>
    <w:rsid w:val="00DE7644"/>
    <w:rsid w:val="00DF03D2"/>
    <w:rsid w:val="00DF2FFA"/>
    <w:rsid w:val="00E015DC"/>
    <w:rsid w:val="00E074E3"/>
    <w:rsid w:val="00E12B08"/>
    <w:rsid w:val="00E13F3D"/>
    <w:rsid w:val="00E17D98"/>
    <w:rsid w:val="00E34898"/>
    <w:rsid w:val="00E53596"/>
    <w:rsid w:val="00E53FD0"/>
    <w:rsid w:val="00E93C49"/>
    <w:rsid w:val="00EA73F2"/>
    <w:rsid w:val="00EB09B7"/>
    <w:rsid w:val="00EC1965"/>
    <w:rsid w:val="00ED0C6F"/>
    <w:rsid w:val="00ED0D31"/>
    <w:rsid w:val="00EE7D7C"/>
    <w:rsid w:val="00F01986"/>
    <w:rsid w:val="00F12FB7"/>
    <w:rsid w:val="00F15E10"/>
    <w:rsid w:val="00F21153"/>
    <w:rsid w:val="00F25D98"/>
    <w:rsid w:val="00F300FB"/>
    <w:rsid w:val="00F8123B"/>
    <w:rsid w:val="00F90092"/>
    <w:rsid w:val="00F9292E"/>
    <w:rsid w:val="00FA391A"/>
    <w:rsid w:val="00FA75F3"/>
    <w:rsid w:val="00FB3790"/>
    <w:rsid w:val="00FB6386"/>
    <w:rsid w:val="00FC522C"/>
    <w:rsid w:val="00FD3874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44CB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344C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2B1A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BC281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BC28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28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2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DE098C"/>
    <w:rPr>
      <w:rFonts w:eastAsia="Times New Roman"/>
    </w:rPr>
  </w:style>
  <w:style w:type="character" w:customStyle="1" w:styleId="NOChar">
    <w:name w:val="NO Char"/>
    <w:link w:val="NO"/>
    <w:qFormat/>
    <w:rsid w:val="00D81D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03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503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03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03A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9F1F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F1FB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F1FBE"/>
    <w:rPr>
      <w:rFonts w:ascii="Times New Roman" w:eastAsia="MS Mincho" w:hAnsi="Times New Roman"/>
      <w:lang w:val="en-GB" w:eastAsia="ja-JP"/>
    </w:rPr>
  </w:style>
  <w:style w:type="paragraph" w:styleId="af1">
    <w:name w:val="List Paragraph"/>
    <w:aliases w:val="- Bullets,목록 단락,リスト段落,?? ??,?????,????,Lista1,?? ?목록 단락 Char,¥ê¥¹¥È¶ÎÂä Char"/>
    <w:basedOn w:val="a"/>
    <w:link w:val="Char"/>
    <w:qFormat/>
    <w:rsid w:val="00F812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Char">
    <w:name w:val="列出段落 Char"/>
    <w:aliases w:val="- Bullets Char,목록 단락 Char,リスト段落 Char,?? ?? Char,????? Char,???? Char,Lista1 Char,?? ?목록 단락 Char Char,¥ê¥¹¥È¶ÎÂä Char Char"/>
    <w:link w:val="af1"/>
    <w:qFormat/>
    <w:rsid w:val="00F8123B"/>
    <w:rPr>
      <w:rFonts w:ascii="Calibri" w:eastAsia="Calibri" w:hAnsi="Calibri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186F9-724A-4E54-8E78-84ED1F5C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3035</Words>
  <Characters>20307</Characters>
  <Application>Microsoft Office Word</Application>
  <DocSecurity>0</DocSecurity>
  <Lines>169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5</cp:revision>
  <cp:lastPrinted>1899-12-31T23:00:00Z</cp:lastPrinted>
  <dcterms:created xsi:type="dcterms:W3CDTF">2021-11-19T09:39:00Z</dcterms:created>
  <dcterms:modified xsi:type="dcterms:W3CDTF">2021-11-19T09:41:00Z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R5-216793</vt:lpwstr>
  </property>
  <property fmtid="{D5CDD505-2E9C-101B-9397-08002B2CF9AE}" pid="10" name="Spec#">
    <vt:lpwstr>38.523-1</vt:lpwstr>
  </property>
  <property fmtid="{D5CDD505-2E9C-101B-9397-08002B2CF9AE}" pid="11" name="Cr#">
    <vt:lpwstr>2508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8.2.2.4.3 for SCG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