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44D70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376AE">
        <w:rPr>
          <w:b/>
          <w:i/>
          <w:noProof/>
          <w:sz w:val="28"/>
        </w:rPr>
        <w:t>7688</w:t>
      </w:r>
    </w:p>
    <w:p w14:paraId="14D40BE0" w14:textId="3542AE1B" w:rsidR="000D462E" w:rsidRDefault="00FE56A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3222F8">
        <w:fldChar w:fldCharType="begin"/>
      </w:r>
      <w:r w:rsidR="003222F8">
        <w:instrText xml:space="preserve"> DOCPROPERTY  StartDate  \* MERGEFORMAT </w:instrText>
      </w:r>
      <w:r w:rsidR="003222F8">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sidR="003222F8">
        <w:rPr>
          <w:b/>
          <w:noProof/>
          <w:sz w:val="24"/>
        </w:rPr>
        <w:fldChar w:fldCharType="end"/>
      </w:r>
      <w:r w:rsidR="00D85F16">
        <w:rPr>
          <w:b/>
          <w:noProof/>
          <w:sz w:val="24"/>
        </w:rPr>
        <w:t>1</w:t>
      </w:r>
      <w:r w:rsidR="000D462E">
        <w:rPr>
          <w:b/>
          <w:noProof/>
          <w:sz w:val="24"/>
        </w:rPr>
        <w:t xml:space="preserve"> - </w:t>
      </w:r>
      <w:r w:rsidR="003222F8">
        <w:fldChar w:fldCharType="begin"/>
      </w:r>
      <w:r w:rsidR="003222F8">
        <w:instrText xml:space="preserve"> DOCPROPERTY  EndDate  \* MERGEFORMAT </w:instrText>
      </w:r>
      <w:r w:rsidR="003222F8">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sidR="003222F8">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91960C1" w:rsidR="000D462E" w:rsidRPr="00410371" w:rsidRDefault="00AF2A73" w:rsidP="004B1355">
            <w:pPr>
              <w:pStyle w:val="CRCoverPage"/>
              <w:spacing w:after="0"/>
              <w:rPr>
                <w:noProof/>
              </w:rPr>
            </w:pPr>
            <w:r>
              <w:rPr>
                <w:b/>
                <w:noProof/>
                <w:sz w:val="28"/>
              </w:rPr>
              <w:t xml:space="preserve">   </w:t>
            </w:r>
            <w:r w:rsidR="00B376AE">
              <w:rPr>
                <w:b/>
                <w:noProof/>
                <w:sz w:val="28"/>
              </w:rPr>
              <w:t>0281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2C3FD31" w:rsidR="000D462E" w:rsidRPr="00631882" w:rsidRDefault="00BE7090" w:rsidP="00CC4714">
            <w:pPr>
              <w:pStyle w:val="CRCoverPage"/>
              <w:spacing w:after="0"/>
              <w:ind w:left="100"/>
              <w:rPr>
                <w:noProof/>
              </w:rPr>
            </w:pPr>
            <w:r>
              <w:rPr>
                <w:rFonts w:cs="Arial"/>
                <w:szCs w:val="18"/>
              </w:rPr>
              <w:t>Update to Session timer test cases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D6B6637" w:rsidR="000D1B2A" w:rsidRPr="00A76385" w:rsidRDefault="00903183" w:rsidP="00903183">
            <w:pPr>
              <w:pStyle w:val="CRCoverPage"/>
              <w:spacing w:after="0"/>
              <w:rPr>
                <w:noProof/>
              </w:rPr>
            </w:pPr>
            <w:r>
              <w:rPr>
                <w:noProof/>
              </w:rPr>
              <w:t xml:space="preserve">  </w:t>
            </w:r>
            <w:r w:rsidR="001018F7" w:rsidRPr="003F2E3E">
              <w:t>5GS_NR_LTE-UEConTest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C037EF" w:rsidR="000D1B2A" w:rsidRDefault="000D1B2A" w:rsidP="000D1B2A">
            <w:pPr>
              <w:pStyle w:val="CRCoverPage"/>
              <w:spacing w:after="0"/>
              <w:ind w:left="100"/>
              <w:rPr>
                <w:noProof/>
              </w:rPr>
            </w:pPr>
            <w:r w:rsidRPr="00576262">
              <w:t>20</w:t>
            </w:r>
            <w:r>
              <w:t>2</w:t>
            </w:r>
            <w:r w:rsidR="00D85F16">
              <w:t>1</w:t>
            </w:r>
            <w:r w:rsidRPr="00576262">
              <w:t>-</w:t>
            </w:r>
            <w:r w:rsidR="00AF2A73">
              <w:t>1</w:t>
            </w:r>
            <w:r w:rsidR="001018F7">
              <w:t>0</w:t>
            </w:r>
            <w:r w:rsidRPr="00576262">
              <w:t>-</w:t>
            </w:r>
            <w:r w:rsidR="001018F7">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14AF05" w:rsidR="00CC4714" w:rsidRPr="00602E74" w:rsidRDefault="00BE7090" w:rsidP="00CC4714">
            <w:pPr>
              <w:pStyle w:val="CRCoverPage"/>
              <w:spacing w:after="0"/>
              <w:ind w:left="100"/>
              <w:rPr>
                <w:rFonts w:cs="Arial"/>
                <w:noProof/>
              </w:rPr>
            </w:pPr>
            <w:r>
              <w:rPr>
                <w:noProof/>
              </w:rPr>
              <w:t>In Session timer test cases 7.27 till 7.30, it is not mentioned in the pre-test conditions if UE is configured to be the refresher or not.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3D9818" w:rsidR="00CC4714" w:rsidRPr="00631882" w:rsidRDefault="00BE7090" w:rsidP="00CC4714">
            <w:pPr>
              <w:pStyle w:val="CRCoverPage"/>
              <w:spacing w:after="0"/>
              <w:ind w:left="100"/>
              <w:rPr>
                <w:noProof/>
              </w:rPr>
            </w:pPr>
            <w:r>
              <w:rPr>
                <w:noProof/>
              </w:rPr>
              <w:t>Updated pre-test conditions of test cases 7.27, 7.28, 7.29, 7.30 based on the t</w:t>
            </w:r>
            <w:r w:rsidR="005F551A">
              <w:rPr>
                <w:noProof/>
              </w:rPr>
              <w:t>e</w:t>
            </w:r>
            <w:r>
              <w:rPr>
                <w:noProof/>
              </w:rPr>
              <w:t>st purpose.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0652659" w:rsidR="000D1B2A" w:rsidRDefault="00BE7090" w:rsidP="000D1B2A">
            <w:pPr>
              <w:pStyle w:val="CRCoverPage"/>
              <w:spacing w:after="0"/>
              <w:ind w:left="100"/>
              <w:rPr>
                <w:noProof/>
              </w:rPr>
            </w:pPr>
            <w:r>
              <w:rPr>
                <w:lang w:eastAsia="zh-CN"/>
              </w:rPr>
              <w:t xml:space="preserve">Spec will lack clarity and conformant UE may fail the test cases when UE is configured to be the refresher, but test case expects it not to be and </w:t>
            </w:r>
            <w:proofErr w:type="spellStart"/>
            <w:r>
              <w:rPr>
                <w:lang w:eastAsia="zh-CN"/>
              </w:rPr>
              <w:t>viceversa</w:t>
            </w:r>
            <w:proofErr w:type="spellEnd"/>
            <w:r>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EAA95D" w:rsidR="000D1B2A" w:rsidRDefault="00BE7090" w:rsidP="000D1B2A">
            <w:pPr>
              <w:pStyle w:val="CRCoverPage"/>
              <w:spacing w:after="0"/>
              <w:ind w:left="100"/>
              <w:rPr>
                <w:noProof/>
              </w:rPr>
            </w:pPr>
            <w:r>
              <w:rPr>
                <w:noProof/>
              </w:rPr>
              <w:t>7.27, 7.28, 7.29, 7.30</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839FD6"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DA0877" w:rsidR="000D1B2A" w:rsidRDefault="001018F7"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90FE18A"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r w:rsidR="006D1C81">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050187"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451DFACC" w14:textId="0361C6A2" w:rsidR="001018F7" w:rsidRPr="00081A77" w:rsidRDefault="0057351B" w:rsidP="00081A77">
      <w:pPr>
        <w:pStyle w:val="Heading2"/>
        <w:rPr>
          <w:b/>
          <w:bCs/>
          <w:noProof/>
          <w:color w:val="0000FF"/>
          <w:sz w:val="28"/>
          <w:szCs w:val="28"/>
        </w:rPr>
      </w:pPr>
      <w:ins w:id="2" w:author="Mohanraj Murugesan" w:date="2020-08-05T19:51:00Z">
        <w:r w:rsidRPr="00081A77">
          <w:rPr>
            <w:b/>
            <w:bCs/>
            <w:noProof/>
            <w:color w:val="0000FF"/>
            <w:sz w:val="28"/>
            <w:szCs w:val="28"/>
          </w:rPr>
          <w:t>&lt;Start of modified section&gt;</w:t>
        </w:r>
      </w:ins>
    </w:p>
    <w:p w14:paraId="05BC0E83" w14:textId="77777777" w:rsidR="00B115E2" w:rsidRPr="00613175" w:rsidRDefault="00B115E2" w:rsidP="00B115E2">
      <w:pPr>
        <w:pStyle w:val="Heading2"/>
        <w:rPr>
          <w:rFonts w:eastAsia="Wingdings"/>
        </w:rPr>
      </w:pPr>
      <w:bookmarkStart w:id="3" w:name="_Toc68197399"/>
      <w:bookmarkStart w:id="4" w:name="_Toc75880657"/>
      <w:bookmarkStart w:id="5" w:name="_Toc84254355"/>
      <w:bookmarkStart w:id="6" w:name="_Toc84255150"/>
      <w:r w:rsidRPr="00613175">
        <w:rPr>
          <w:rFonts w:eastAsia="Wingdings"/>
        </w:rPr>
        <w:t>7.27</w:t>
      </w:r>
      <w:r w:rsidRPr="00613175">
        <w:rPr>
          <w:rFonts w:eastAsia="Wingdings"/>
        </w:rPr>
        <w:tab/>
        <w:t xml:space="preserve">Session Timer / MO Call / UE </w:t>
      </w:r>
      <w:proofErr w:type="gramStart"/>
      <w:r w:rsidRPr="00613175">
        <w:rPr>
          <w:rFonts w:eastAsia="Wingdings"/>
        </w:rPr>
        <w:t>is able to</w:t>
      </w:r>
      <w:proofErr w:type="gramEnd"/>
      <w:r w:rsidRPr="00613175">
        <w:rPr>
          <w:rFonts w:eastAsia="Wingdings"/>
        </w:rPr>
        <w:t xml:space="preserve"> refresh the session / 5GS</w:t>
      </w:r>
      <w:bookmarkEnd w:id="3"/>
      <w:bookmarkEnd w:id="4"/>
      <w:bookmarkEnd w:id="5"/>
      <w:bookmarkEnd w:id="6"/>
    </w:p>
    <w:p w14:paraId="1A855B68" w14:textId="77777777" w:rsidR="00B115E2" w:rsidRPr="00613175" w:rsidRDefault="00B115E2" w:rsidP="00B115E2">
      <w:pPr>
        <w:pStyle w:val="H6"/>
      </w:pPr>
      <w:r w:rsidRPr="00613175">
        <w:t>7.27.1</w:t>
      </w:r>
      <w:r w:rsidRPr="00613175">
        <w:tab/>
        <w:t>Test Purpose (TP)</w:t>
      </w:r>
    </w:p>
    <w:p w14:paraId="091077E1" w14:textId="77777777" w:rsidR="00B115E2" w:rsidRPr="00613175" w:rsidRDefault="00B115E2" w:rsidP="00B115E2">
      <w:pPr>
        <w:pStyle w:val="H6"/>
        <w:rPr>
          <w:rFonts w:eastAsia="MT Extra"/>
        </w:rPr>
      </w:pPr>
      <w:r w:rsidRPr="00613175">
        <w:t>(1)</w:t>
      </w:r>
    </w:p>
    <w:p w14:paraId="57D3B712"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 and to be the refresher }</w:t>
      </w:r>
    </w:p>
    <w:p w14:paraId="7023208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EA4BA76"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6091F072"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59C22C5D" w14:textId="77777777" w:rsidR="00B115E2" w:rsidRPr="00613175" w:rsidRDefault="00B115E2" w:rsidP="00B115E2">
      <w:pPr>
        <w:pStyle w:val="PL"/>
        <w:rPr>
          <w:noProof w:val="0"/>
        </w:rPr>
      </w:pPr>
      <w:r w:rsidRPr="00613175">
        <w:rPr>
          <w:noProof w:val="0"/>
        </w:rPr>
        <w:t xml:space="preserve">            }</w:t>
      </w:r>
    </w:p>
    <w:p w14:paraId="092CDBA8" w14:textId="77777777" w:rsidR="00B115E2" w:rsidRPr="00613175" w:rsidRDefault="00B115E2" w:rsidP="00B115E2">
      <w:pPr>
        <w:pStyle w:val="PL"/>
        <w:rPr>
          <w:noProof w:val="0"/>
        </w:rPr>
      </w:pPr>
    </w:p>
    <w:p w14:paraId="18F376C7" w14:textId="77777777" w:rsidR="00B115E2" w:rsidRPr="00613175" w:rsidRDefault="00B115E2" w:rsidP="00B115E2">
      <w:pPr>
        <w:pStyle w:val="H6"/>
      </w:pPr>
      <w:r w:rsidRPr="00613175">
        <w:t>(2)</w:t>
      </w:r>
    </w:p>
    <w:p w14:paraId="4F20735A"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included Session-Expires in INVITE }</w:t>
      </w:r>
    </w:p>
    <w:p w14:paraId="2AF63357"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1C5CC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100 Trying followed by 422 Session Interval Too Small with Min-SE value of 1860 }</w:t>
      </w:r>
    </w:p>
    <w:p w14:paraId="5521409F"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and new INVITE with Min-SE value and Session-Expires value being 1860 }</w:t>
      </w:r>
    </w:p>
    <w:p w14:paraId="77B90247" w14:textId="77777777" w:rsidR="00B115E2" w:rsidRPr="00613175" w:rsidRDefault="00B115E2" w:rsidP="00B115E2">
      <w:pPr>
        <w:pStyle w:val="PL"/>
        <w:tabs>
          <w:tab w:val="clear" w:pos="384"/>
        </w:tabs>
        <w:rPr>
          <w:noProof w:val="0"/>
        </w:rPr>
      </w:pPr>
      <w:r w:rsidRPr="00613175">
        <w:rPr>
          <w:noProof w:val="0"/>
        </w:rPr>
        <w:t xml:space="preserve">            }</w:t>
      </w:r>
    </w:p>
    <w:p w14:paraId="0F995AED" w14:textId="77777777" w:rsidR="00B115E2" w:rsidRPr="00613175" w:rsidRDefault="00B115E2" w:rsidP="00B115E2">
      <w:pPr>
        <w:pStyle w:val="PL"/>
        <w:rPr>
          <w:noProof w:val="0"/>
        </w:rPr>
      </w:pPr>
    </w:p>
    <w:p w14:paraId="0941F6C4" w14:textId="77777777" w:rsidR="00B115E2" w:rsidRPr="00613175" w:rsidRDefault="00B115E2" w:rsidP="00B115E2">
      <w:pPr>
        <w:pStyle w:val="H6"/>
      </w:pPr>
      <w:r w:rsidRPr="00613175">
        <w:t>(3)</w:t>
      </w:r>
    </w:p>
    <w:p w14:paraId="42A46750"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send 2nd INVITE }</w:t>
      </w:r>
    </w:p>
    <w:p w14:paraId="381C450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F91C72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100 Trying followed by 422 Session Interval Too Small with Min-SE value of 1920 }</w:t>
      </w:r>
    </w:p>
    <w:p w14:paraId="069235A8"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and new INVITE with Min-SE value and Session-Expires value being 1920 }</w:t>
      </w:r>
    </w:p>
    <w:p w14:paraId="322125A1" w14:textId="77777777" w:rsidR="00B115E2" w:rsidRPr="00613175" w:rsidRDefault="00B115E2" w:rsidP="00B115E2">
      <w:pPr>
        <w:pStyle w:val="PL"/>
        <w:tabs>
          <w:tab w:val="clear" w:pos="384"/>
        </w:tabs>
        <w:rPr>
          <w:noProof w:val="0"/>
        </w:rPr>
      </w:pPr>
      <w:r w:rsidRPr="00613175">
        <w:rPr>
          <w:noProof w:val="0"/>
        </w:rPr>
        <w:t xml:space="preserve">            }</w:t>
      </w:r>
    </w:p>
    <w:p w14:paraId="3CAD62C9" w14:textId="77777777" w:rsidR="00B115E2" w:rsidRPr="00613175" w:rsidRDefault="00B115E2" w:rsidP="00B115E2">
      <w:pPr>
        <w:pStyle w:val="PL"/>
        <w:rPr>
          <w:noProof w:val="0"/>
        </w:rPr>
      </w:pPr>
    </w:p>
    <w:p w14:paraId="62B395EE" w14:textId="77777777" w:rsidR="00B115E2" w:rsidRPr="00613175" w:rsidRDefault="00B115E2" w:rsidP="00B115E2">
      <w:pPr>
        <w:pStyle w:val="H6"/>
      </w:pPr>
      <w:r w:rsidRPr="00613175">
        <w:t>(4)</w:t>
      </w:r>
    </w:p>
    <w:p w14:paraId="1E8BAE4B"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3rd INVITE }</w:t>
      </w:r>
    </w:p>
    <w:p w14:paraId="6FAA3D1F"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F7D23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receiving 100 Trying followed by 183 Session Progress }</w:t>
      </w:r>
    </w:p>
    <w:p w14:paraId="6E483682"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concludes voice call set up procedure up until sending ACK, with Session-Expires having value 1920 and refresher being set to </w:t>
      </w:r>
      <w:proofErr w:type="spellStart"/>
      <w:r w:rsidRPr="00613175">
        <w:rPr>
          <w:noProof w:val="0"/>
        </w:rPr>
        <w:t>uac</w:t>
      </w:r>
      <w:proofErr w:type="spellEnd"/>
      <w:r w:rsidRPr="00613175">
        <w:rPr>
          <w:noProof w:val="0"/>
        </w:rPr>
        <w:t xml:space="preserve"> }</w:t>
      </w:r>
    </w:p>
    <w:p w14:paraId="636011C9" w14:textId="77777777" w:rsidR="00B115E2" w:rsidRPr="00613175" w:rsidRDefault="00B115E2" w:rsidP="00B115E2">
      <w:pPr>
        <w:pStyle w:val="PL"/>
        <w:tabs>
          <w:tab w:val="clear" w:pos="384"/>
        </w:tabs>
        <w:rPr>
          <w:noProof w:val="0"/>
        </w:rPr>
      </w:pPr>
      <w:r w:rsidRPr="00613175">
        <w:rPr>
          <w:noProof w:val="0"/>
        </w:rPr>
        <w:t xml:space="preserve">            }</w:t>
      </w:r>
    </w:p>
    <w:p w14:paraId="77972FE5" w14:textId="77777777" w:rsidR="00B115E2" w:rsidRPr="00613175" w:rsidRDefault="00B115E2" w:rsidP="00B115E2">
      <w:pPr>
        <w:pStyle w:val="PL"/>
        <w:rPr>
          <w:noProof w:val="0"/>
        </w:rPr>
      </w:pPr>
    </w:p>
    <w:p w14:paraId="7E156943" w14:textId="77777777" w:rsidR="00B115E2" w:rsidRPr="00613175" w:rsidRDefault="00B115E2" w:rsidP="00B115E2">
      <w:pPr>
        <w:pStyle w:val="H6"/>
      </w:pPr>
      <w:r w:rsidRPr="00613175">
        <w:t>(5)</w:t>
      </w:r>
    </w:p>
    <w:p w14:paraId="16741FF6"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been chosen as refresher for established voice call }</w:t>
      </w:r>
    </w:p>
    <w:p w14:paraId="7FFAD42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4A9569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voice</w:t>
      </w:r>
      <w:proofErr w:type="gramEnd"/>
      <w:r w:rsidRPr="00613175">
        <w:rPr>
          <w:noProof w:val="0"/>
        </w:rPr>
        <w:t xml:space="preserve"> call has been going on for 960 seconds }</w:t>
      </w:r>
    </w:p>
    <w:p w14:paraId="7F6D012D"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13D31F60" w14:textId="77777777" w:rsidR="00B115E2" w:rsidRPr="00613175" w:rsidRDefault="00B115E2" w:rsidP="00B115E2">
      <w:pPr>
        <w:pStyle w:val="PL"/>
        <w:tabs>
          <w:tab w:val="clear" w:pos="384"/>
        </w:tabs>
        <w:rPr>
          <w:noProof w:val="0"/>
        </w:rPr>
      </w:pPr>
      <w:r w:rsidRPr="00613175">
        <w:rPr>
          <w:noProof w:val="0"/>
        </w:rPr>
        <w:t xml:space="preserve">            }</w:t>
      </w:r>
    </w:p>
    <w:p w14:paraId="25675B73" w14:textId="77777777" w:rsidR="00B115E2" w:rsidRPr="00613175" w:rsidRDefault="00B115E2" w:rsidP="00B115E2">
      <w:pPr>
        <w:pStyle w:val="PL"/>
        <w:rPr>
          <w:noProof w:val="0"/>
        </w:rPr>
      </w:pPr>
    </w:p>
    <w:p w14:paraId="092C1FC0" w14:textId="77777777" w:rsidR="00B115E2" w:rsidRPr="00613175" w:rsidRDefault="00B115E2" w:rsidP="00B115E2">
      <w:pPr>
        <w:pStyle w:val="H6"/>
      </w:pPr>
      <w:r w:rsidRPr="00613175">
        <w:t>(6)</w:t>
      </w:r>
    </w:p>
    <w:p w14:paraId="7CCABB79"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been chosen as refresher for established voice call }</w:t>
      </w:r>
    </w:p>
    <w:p w14:paraId="0887100A"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07F0582"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voice</w:t>
      </w:r>
      <w:proofErr w:type="gramEnd"/>
      <w:r w:rsidRPr="00613175">
        <w:rPr>
          <w:noProof w:val="0"/>
        </w:rPr>
        <w:t xml:space="preserve"> call has been going on for another 960 seconds }</w:t>
      </w:r>
    </w:p>
    <w:p w14:paraId="640316B4"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658AE65C" w14:textId="77777777" w:rsidR="00B115E2" w:rsidRPr="00613175" w:rsidRDefault="00B115E2" w:rsidP="00B115E2">
      <w:pPr>
        <w:pStyle w:val="PL"/>
        <w:tabs>
          <w:tab w:val="clear" w:pos="384"/>
        </w:tabs>
        <w:rPr>
          <w:noProof w:val="0"/>
        </w:rPr>
      </w:pPr>
      <w:r w:rsidRPr="00613175">
        <w:rPr>
          <w:noProof w:val="0"/>
        </w:rPr>
        <w:t xml:space="preserve">            }</w:t>
      </w:r>
    </w:p>
    <w:p w14:paraId="1CB431A3" w14:textId="77777777" w:rsidR="00B115E2" w:rsidRPr="00613175" w:rsidRDefault="00B115E2" w:rsidP="00B115E2">
      <w:pPr>
        <w:pStyle w:val="PL"/>
        <w:tabs>
          <w:tab w:val="clear" w:pos="384"/>
        </w:tabs>
        <w:rPr>
          <w:noProof w:val="0"/>
        </w:rPr>
      </w:pPr>
    </w:p>
    <w:p w14:paraId="47E1085D" w14:textId="77777777" w:rsidR="00B115E2" w:rsidRPr="00613175" w:rsidRDefault="00B115E2" w:rsidP="00B115E2">
      <w:pPr>
        <w:pStyle w:val="H6"/>
      </w:pPr>
      <w:r w:rsidRPr="00613175">
        <w:t>7.27.2</w:t>
      </w:r>
      <w:r w:rsidRPr="00613175">
        <w:tab/>
        <w:t>Conformance Requirements</w:t>
      </w:r>
    </w:p>
    <w:p w14:paraId="1F0AC2EF" w14:textId="77777777" w:rsidR="00B115E2" w:rsidRPr="00613175" w:rsidRDefault="00B115E2" w:rsidP="00B115E2">
      <w:r w:rsidRPr="00613175">
        <w:t>The conformance requirements covered in the present test case are, unless otherwise stated, Rel-15 requirements.</w:t>
      </w:r>
    </w:p>
    <w:p w14:paraId="7AE51AEB" w14:textId="77777777" w:rsidR="00B115E2" w:rsidRPr="00613175" w:rsidRDefault="00B115E2" w:rsidP="00B115E2">
      <w:r w:rsidRPr="00613175">
        <w:t>[TS 24.229 clause 5.1.2A.1.1]</w:t>
      </w:r>
    </w:p>
    <w:p w14:paraId="4246B03E" w14:textId="77777777" w:rsidR="00B115E2" w:rsidRPr="00613175" w:rsidRDefault="00B115E2" w:rsidP="00B115E2">
      <w:r w:rsidRPr="00613175">
        <w:lastRenderedPageBreak/>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2CE41291" w14:textId="77777777" w:rsidR="00B115E2" w:rsidRPr="00613175" w:rsidRDefault="00B115E2" w:rsidP="00B115E2">
      <w:r w:rsidRPr="00613175">
        <w:t>[TS 24.229 clause 5.2.7.2]</w:t>
      </w:r>
    </w:p>
    <w:p w14:paraId="44A90890"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3BA4585"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3C09C48D" w14:textId="77777777" w:rsidR="00B115E2" w:rsidRPr="00613175" w:rsidRDefault="00B115E2" w:rsidP="00B115E2">
      <w:r w:rsidRPr="00613175">
        <w:t>[TS 24.229 clause 5.2.7.3]</w:t>
      </w:r>
    </w:p>
    <w:p w14:paraId="5DC628C4"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1616D55A"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050391A0" w14:textId="77777777" w:rsidR="00B115E2" w:rsidRPr="00613175" w:rsidRDefault="00B115E2" w:rsidP="00B115E2">
      <w:r w:rsidRPr="00613175">
        <w:t>[TS 24.229 clause 5.4.5.3]</w:t>
      </w:r>
    </w:p>
    <w:p w14:paraId="74F655E1" w14:textId="77777777" w:rsidR="00B115E2" w:rsidRPr="00613175" w:rsidRDefault="00B115E2" w:rsidP="00B115E2">
      <w:r w:rsidRPr="00613175">
        <w:t>If the S-CSCF requested the session to be refreshed periodically, and the S-CSCF got the indication that the session will be refreshed, when the session timer expires, the S-CSCF shall delete all the stored information related to the dialog.</w:t>
      </w:r>
    </w:p>
    <w:p w14:paraId="29497FC4" w14:textId="77777777" w:rsidR="00B115E2" w:rsidRPr="00613175" w:rsidRDefault="00B115E2" w:rsidP="00B115E2">
      <w:pPr>
        <w:pStyle w:val="H6"/>
      </w:pPr>
      <w:r w:rsidRPr="00613175">
        <w:t>7.27.3</w:t>
      </w:r>
      <w:r w:rsidRPr="00613175">
        <w:tab/>
        <w:t>Test description</w:t>
      </w:r>
    </w:p>
    <w:p w14:paraId="03B752C1" w14:textId="77777777" w:rsidR="00B115E2" w:rsidRPr="00613175" w:rsidRDefault="00B115E2" w:rsidP="00B115E2">
      <w:pPr>
        <w:pStyle w:val="H6"/>
      </w:pPr>
      <w:r w:rsidRPr="00613175">
        <w:t>7.27.3.1</w:t>
      </w:r>
      <w:r w:rsidRPr="00613175">
        <w:tab/>
        <w:t>Pre-test conditions</w:t>
      </w:r>
    </w:p>
    <w:p w14:paraId="2AEE73B5" w14:textId="77777777" w:rsidR="00B115E2" w:rsidRPr="00613175" w:rsidRDefault="00B115E2" w:rsidP="00B115E2">
      <w:pPr>
        <w:pStyle w:val="H6"/>
        <w:rPr>
          <w:rFonts w:eastAsia="MT Extra" w:cs="Tahoma"/>
        </w:rPr>
      </w:pPr>
      <w:r w:rsidRPr="00613175">
        <w:rPr>
          <w:rFonts w:cs="Tahoma"/>
        </w:rPr>
        <w:t>System Simulator:</w:t>
      </w:r>
    </w:p>
    <w:p w14:paraId="18D9A612"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70C4C6AB" w14:textId="77777777" w:rsidR="00B115E2" w:rsidRPr="00613175" w:rsidRDefault="00B115E2" w:rsidP="00B115E2">
      <w:pPr>
        <w:pStyle w:val="H6"/>
      </w:pPr>
      <w:r w:rsidRPr="00613175">
        <w:t>UE:</w:t>
      </w:r>
    </w:p>
    <w:p w14:paraId="48068EEC"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3EA5D6DD"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7B30C209" w14:textId="097730C9" w:rsidR="00B115E2" w:rsidRPr="00613175" w:rsidRDefault="00B115E2" w:rsidP="00B115E2">
      <w:pPr>
        <w:pStyle w:val="B1"/>
        <w:rPr>
          <w:snapToGrid w:val="0"/>
        </w:rPr>
      </w:pPr>
      <w:r w:rsidRPr="00613175">
        <w:t>-</w:t>
      </w:r>
      <w:r w:rsidRPr="00613175">
        <w:tab/>
      </w:r>
      <w:r w:rsidRPr="00613175">
        <w:rPr>
          <w:snapToGrid w:val="0"/>
        </w:rPr>
        <w:t>UE is configured to use Session Timer and preconditions</w:t>
      </w:r>
      <w:ins w:id="7" w:author="Bharadwaj Cheruvu" w:date="2021-10-28T19:40:00Z">
        <w:r w:rsidR="00FB0CDA">
          <w:rPr>
            <w:snapToGrid w:val="0"/>
          </w:rPr>
          <w:t xml:space="preserve"> and to be the refresher</w:t>
        </w:r>
      </w:ins>
      <w:r w:rsidRPr="00613175">
        <w:rPr>
          <w:snapToGrid w:val="0"/>
        </w:rPr>
        <w:t>.</w:t>
      </w:r>
    </w:p>
    <w:p w14:paraId="1890C6BD" w14:textId="77777777" w:rsidR="00B115E2" w:rsidRPr="00613175" w:rsidRDefault="00B115E2" w:rsidP="00B115E2">
      <w:pPr>
        <w:pStyle w:val="H6"/>
        <w:rPr>
          <w:rFonts w:cs="Tahoma"/>
        </w:rPr>
      </w:pPr>
      <w:r w:rsidRPr="00613175">
        <w:rPr>
          <w:rFonts w:cs="Tahoma"/>
        </w:rPr>
        <w:t>Preamble:</w:t>
      </w:r>
    </w:p>
    <w:p w14:paraId="0524F0B1"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75327A55" w14:textId="77777777" w:rsidR="00B115E2" w:rsidRPr="00613175" w:rsidRDefault="00B115E2" w:rsidP="00B115E2">
      <w:pPr>
        <w:pStyle w:val="H6"/>
        <w:rPr>
          <w:snapToGrid w:val="0"/>
        </w:rPr>
      </w:pPr>
      <w:r w:rsidRPr="00613175">
        <w:lastRenderedPageBreak/>
        <w:t>7.27.3.2</w:t>
      </w:r>
      <w:r w:rsidRPr="00613175">
        <w:tab/>
      </w:r>
      <w:r w:rsidRPr="00613175">
        <w:rPr>
          <w:snapToGrid w:val="0"/>
        </w:rPr>
        <w:t>Test procedure sequence</w:t>
      </w:r>
    </w:p>
    <w:p w14:paraId="2C8C0C63" w14:textId="77777777" w:rsidR="00B115E2" w:rsidRPr="00613175" w:rsidRDefault="00B115E2" w:rsidP="00B115E2">
      <w:pPr>
        <w:pStyle w:val="TH"/>
        <w:rPr>
          <w:rFonts w:eastAsia="MT Extra" w:cs="Tahoma"/>
        </w:rPr>
      </w:pPr>
      <w:r w:rsidRPr="0061317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5D25E5A5"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13C3EF09"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5EB5E12B"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28C119B"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528C18C3"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639EC62F" w14:textId="77777777" w:rsidR="00B115E2" w:rsidRPr="00613175" w:rsidRDefault="00B115E2" w:rsidP="00F53726">
            <w:pPr>
              <w:pStyle w:val="TAH"/>
            </w:pPr>
            <w:r w:rsidRPr="00613175">
              <w:t>Verdict</w:t>
            </w:r>
          </w:p>
        </w:tc>
      </w:tr>
      <w:tr w:rsidR="00B115E2" w:rsidRPr="00613175" w14:paraId="666F8F60" w14:textId="77777777" w:rsidTr="00F53726">
        <w:trPr>
          <w:jc w:val="center"/>
        </w:trPr>
        <w:tc>
          <w:tcPr>
            <w:tcW w:w="567" w:type="dxa"/>
            <w:tcBorders>
              <w:top w:val="nil"/>
              <w:left w:val="single" w:sz="4" w:space="0" w:color="auto"/>
              <w:bottom w:val="single" w:sz="4" w:space="0" w:color="auto"/>
              <w:right w:val="single" w:sz="4" w:space="0" w:color="auto"/>
            </w:tcBorders>
          </w:tcPr>
          <w:p w14:paraId="11E7CC5A"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04975145"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C157CDD"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F63F7FD"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92D663F"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3DB867B6" w14:textId="77777777" w:rsidR="00B115E2" w:rsidRPr="00613175" w:rsidRDefault="00B115E2" w:rsidP="00F53726">
            <w:pPr>
              <w:pStyle w:val="TAH"/>
            </w:pPr>
          </w:p>
        </w:tc>
      </w:tr>
      <w:tr w:rsidR="00B115E2" w:rsidRPr="00613175" w14:paraId="346718FD"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0DC430B"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7D04EFC8"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416FD659"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A7EF68F"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5D12B"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06F65D54" w14:textId="77777777" w:rsidR="00B115E2" w:rsidRPr="00613175" w:rsidRDefault="00B115E2" w:rsidP="00F53726">
            <w:pPr>
              <w:pStyle w:val="TAC"/>
            </w:pPr>
          </w:p>
        </w:tc>
      </w:tr>
      <w:tr w:rsidR="00B115E2" w:rsidRPr="00613175" w14:paraId="1DC7FF7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72366199"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B4B138F"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A3A1ADB"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2252F75"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A6490"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49109F9C" w14:textId="77777777" w:rsidR="00B115E2" w:rsidRPr="00613175" w:rsidRDefault="00B115E2" w:rsidP="00F53726">
            <w:pPr>
              <w:pStyle w:val="TAC"/>
            </w:pPr>
          </w:p>
        </w:tc>
      </w:tr>
      <w:tr w:rsidR="00B115E2" w:rsidRPr="00613175" w14:paraId="5EAAF627"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1CA018E7"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44E810E3" w14:textId="77777777" w:rsidR="00B115E2" w:rsidRPr="00613175" w:rsidRDefault="00B115E2" w:rsidP="00F53726">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15DCAC6F"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4DCFDB3E"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3A1AA6DA"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2B7FBE0E" w14:textId="77777777" w:rsidR="00B115E2" w:rsidRPr="00613175" w:rsidRDefault="00B115E2" w:rsidP="00F53726">
            <w:pPr>
              <w:pStyle w:val="TAC"/>
            </w:pPr>
            <w:r w:rsidRPr="00613175">
              <w:t>P</w:t>
            </w:r>
          </w:p>
        </w:tc>
      </w:tr>
      <w:tr w:rsidR="00B115E2" w:rsidRPr="00613175" w14:paraId="7303BDB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B2128E" w14:textId="77777777" w:rsidR="00B115E2" w:rsidRPr="00613175" w:rsidRDefault="00B115E2" w:rsidP="00F53726">
            <w:pPr>
              <w:pStyle w:val="TAC"/>
            </w:pPr>
            <w:r w:rsidRPr="00613175">
              <w:t>-</w:t>
            </w:r>
          </w:p>
        </w:tc>
        <w:tc>
          <w:tcPr>
            <w:tcW w:w="3969" w:type="dxa"/>
            <w:tcBorders>
              <w:top w:val="single" w:sz="4" w:space="0" w:color="auto"/>
              <w:left w:val="single" w:sz="4" w:space="0" w:color="auto"/>
              <w:bottom w:val="single" w:sz="4" w:space="0" w:color="auto"/>
              <w:right w:val="single" w:sz="4" w:space="0" w:color="auto"/>
            </w:tcBorders>
          </w:tcPr>
          <w:p w14:paraId="4D7EAA00" w14:textId="77777777" w:rsidR="00B115E2" w:rsidRPr="00613175" w:rsidRDefault="00B115E2" w:rsidP="00F53726">
            <w:pPr>
              <w:pStyle w:val="TAL"/>
            </w:pPr>
            <w:r w:rsidRPr="0061317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0F4CA8BB"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AF1C289"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C0C8E0"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39E721AD" w14:textId="77777777" w:rsidR="00B115E2" w:rsidRPr="00613175" w:rsidRDefault="00B115E2" w:rsidP="00F53726">
            <w:pPr>
              <w:pStyle w:val="TAC"/>
            </w:pPr>
          </w:p>
        </w:tc>
      </w:tr>
      <w:tr w:rsidR="00B115E2" w:rsidRPr="00613175" w14:paraId="6A3D499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719112F4" w14:textId="77777777" w:rsidR="00B115E2" w:rsidRPr="00613175" w:rsidRDefault="00B115E2" w:rsidP="00F53726">
            <w:pPr>
              <w:pStyle w:val="TAC"/>
            </w:pPr>
            <w:r w:rsidRPr="00613175">
              <w:t>9a0</w:t>
            </w:r>
          </w:p>
        </w:tc>
        <w:tc>
          <w:tcPr>
            <w:tcW w:w="3969" w:type="dxa"/>
            <w:tcBorders>
              <w:top w:val="single" w:sz="4" w:space="0" w:color="auto"/>
              <w:left w:val="single" w:sz="4" w:space="0" w:color="auto"/>
              <w:bottom w:val="single" w:sz="4" w:space="0" w:color="auto"/>
              <w:right w:val="single" w:sz="4" w:space="0" w:color="auto"/>
            </w:tcBorders>
            <w:hideMark/>
          </w:tcPr>
          <w:p w14:paraId="65910AF5" w14:textId="77777777" w:rsidR="00B115E2" w:rsidRPr="00613175" w:rsidRDefault="00B115E2" w:rsidP="00F53726">
            <w:pPr>
              <w:pStyle w:val="TAL"/>
            </w:pPr>
            <w:r w:rsidRPr="00613175">
              <w:t>SS sends a 100 Trying response.</w:t>
            </w:r>
          </w:p>
          <w:p w14:paraId="085E3DA3" w14:textId="77777777" w:rsidR="00B115E2" w:rsidRPr="00613175" w:rsidRDefault="00B115E2" w:rsidP="00F53726">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226F4785"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221780BA" w14:textId="77777777" w:rsidR="00B115E2" w:rsidRPr="00613175" w:rsidRDefault="00B115E2" w:rsidP="00F53726">
            <w:pPr>
              <w:pStyle w:val="TAL"/>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7AB21704"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1D29DE2E" w14:textId="77777777" w:rsidR="00B115E2" w:rsidRPr="00613175" w:rsidRDefault="00B115E2" w:rsidP="00F53726">
            <w:pPr>
              <w:pStyle w:val="TAC"/>
            </w:pPr>
          </w:p>
        </w:tc>
      </w:tr>
      <w:tr w:rsidR="00B115E2" w:rsidRPr="00613175" w14:paraId="5075C3A8"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C3C7574" w14:textId="77777777" w:rsidR="00B115E2" w:rsidRPr="00613175" w:rsidRDefault="00B115E2" w:rsidP="00F53726">
            <w:pPr>
              <w:pStyle w:val="TAC"/>
            </w:pPr>
            <w:r w:rsidRPr="00613175">
              <w:t>9a1</w:t>
            </w:r>
          </w:p>
        </w:tc>
        <w:tc>
          <w:tcPr>
            <w:tcW w:w="3969" w:type="dxa"/>
            <w:tcBorders>
              <w:top w:val="single" w:sz="4" w:space="0" w:color="auto"/>
              <w:left w:val="single" w:sz="4" w:space="0" w:color="auto"/>
              <w:bottom w:val="single" w:sz="4" w:space="0" w:color="auto"/>
              <w:right w:val="single" w:sz="4" w:space="0" w:color="auto"/>
            </w:tcBorders>
            <w:hideMark/>
          </w:tcPr>
          <w:p w14:paraId="4672AFF1" w14:textId="77777777" w:rsidR="00B115E2" w:rsidRPr="00613175" w:rsidRDefault="00B115E2" w:rsidP="00F53726">
            <w:pPr>
              <w:pStyle w:val="TAL"/>
            </w:pPr>
            <w:r w:rsidRPr="0061317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38D4915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DD943F9" w14:textId="77777777" w:rsidR="00B115E2" w:rsidRPr="00613175" w:rsidRDefault="00B115E2" w:rsidP="00F53726">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3118139"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1973268" w14:textId="77777777" w:rsidR="00B115E2" w:rsidRPr="00613175" w:rsidRDefault="00B115E2" w:rsidP="00F53726">
            <w:pPr>
              <w:pStyle w:val="TAC"/>
            </w:pPr>
          </w:p>
        </w:tc>
      </w:tr>
      <w:tr w:rsidR="00B115E2" w:rsidRPr="00613175" w14:paraId="01D7CA5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0DFD1E2" w14:textId="77777777" w:rsidR="00B115E2" w:rsidRPr="00613175" w:rsidRDefault="00B115E2" w:rsidP="00F53726">
            <w:pPr>
              <w:pStyle w:val="TAC"/>
            </w:pPr>
            <w:r w:rsidRPr="00613175">
              <w:t>9a2</w:t>
            </w:r>
          </w:p>
        </w:tc>
        <w:tc>
          <w:tcPr>
            <w:tcW w:w="3969" w:type="dxa"/>
            <w:tcBorders>
              <w:top w:val="single" w:sz="4" w:space="0" w:color="auto"/>
              <w:left w:val="single" w:sz="4" w:space="0" w:color="auto"/>
              <w:bottom w:val="single" w:sz="4" w:space="0" w:color="auto"/>
              <w:right w:val="single" w:sz="4" w:space="0" w:color="auto"/>
            </w:tcBorders>
            <w:hideMark/>
          </w:tcPr>
          <w:p w14:paraId="35839A60"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hideMark/>
          </w:tcPr>
          <w:p w14:paraId="14C63576"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12FDA884"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8368FB8" w14:textId="77777777" w:rsidR="00B115E2" w:rsidRPr="00613175" w:rsidRDefault="00B115E2" w:rsidP="00F53726">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0344F6C" w14:textId="77777777" w:rsidR="00B115E2" w:rsidRPr="00613175" w:rsidRDefault="00B115E2" w:rsidP="00F53726">
            <w:pPr>
              <w:pStyle w:val="TAC"/>
              <w:rPr>
                <w:lang w:eastAsia="zh-CN"/>
              </w:rPr>
            </w:pPr>
            <w:r w:rsidRPr="00613175">
              <w:rPr>
                <w:lang w:eastAsia="zh-CN"/>
              </w:rPr>
              <w:t>P</w:t>
            </w:r>
          </w:p>
        </w:tc>
      </w:tr>
      <w:tr w:rsidR="00B115E2" w:rsidRPr="00613175" w14:paraId="50B115A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E791E00" w14:textId="77777777" w:rsidR="00B115E2" w:rsidRPr="00613175" w:rsidRDefault="00B115E2" w:rsidP="00F53726">
            <w:pPr>
              <w:pStyle w:val="TAC"/>
              <w:rPr>
                <w:lang w:eastAsia="zh-CN"/>
              </w:rPr>
            </w:pPr>
            <w:r w:rsidRPr="00613175">
              <w:t>9a3</w:t>
            </w:r>
          </w:p>
        </w:tc>
        <w:tc>
          <w:tcPr>
            <w:tcW w:w="3969" w:type="dxa"/>
            <w:tcBorders>
              <w:top w:val="single" w:sz="4" w:space="0" w:color="auto"/>
              <w:left w:val="single" w:sz="4" w:space="0" w:color="auto"/>
              <w:bottom w:val="single" w:sz="4" w:space="0" w:color="auto"/>
              <w:right w:val="single" w:sz="4" w:space="0" w:color="auto"/>
            </w:tcBorders>
            <w:hideMark/>
          </w:tcPr>
          <w:p w14:paraId="1780D606" w14:textId="77777777" w:rsidR="00B115E2" w:rsidRPr="00613175" w:rsidRDefault="00B115E2" w:rsidP="00F53726">
            <w:pPr>
              <w:pStyle w:val="TAL"/>
            </w:pPr>
            <w:r w:rsidRPr="0061317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49F5D8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0D2CF9E" w14:textId="77777777" w:rsidR="00B115E2" w:rsidRPr="00613175" w:rsidRDefault="00B115E2" w:rsidP="00F53726">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2273AB41" w14:textId="77777777" w:rsidR="00B115E2" w:rsidRPr="00613175" w:rsidRDefault="00B115E2" w:rsidP="00F53726">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7DA1B2" w14:textId="77777777" w:rsidR="00B115E2" w:rsidRPr="00613175" w:rsidRDefault="00B115E2" w:rsidP="00F53726">
            <w:pPr>
              <w:pStyle w:val="TAC"/>
              <w:rPr>
                <w:lang w:eastAsia="zh-CN"/>
              </w:rPr>
            </w:pPr>
            <w:r w:rsidRPr="00613175">
              <w:rPr>
                <w:lang w:eastAsia="zh-CN"/>
              </w:rPr>
              <w:t>P</w:t>
            </w:r>
          </w:p>
        </w:tc>
      </w:tr>
      <w:tr w:rsidR="00B115E2" w:rsidRPr="00613175" w14:paraId="66FD0BA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497DE3D" w14:textId="77777777" w:rsidR="00B115E2" w:rsidRPr="00613175" w:rsidRDefault="00B115E2" w:rsidP="00F53726">
            <w:pPr>
              <w:pStyle w:val="TAC"/>
              <w:rPr>
                <w:lang w:eastAsia="zh-CN"/>
              </w:rPr>
            </w:pPr>
            <w:r w:rsidRPr="00613175">
              <w:t>9a4</w:t>
            </w:r>
          </w:p>
        </w:tc>
        <w:tc>
          <w:tcPr>
            <w:tcW w:w="3969" w:type="dxa"/>
            <w:tcBorders>
              <w:top w:val="single" w:sz="4" w:space="0" w:color="auto"/>
              <w:left w:val="single" w:sz="4" w:space="0" w:color="auto"/>
              <w:bottom w:val="single" w:sz="4" w:space="0" w:color="auto"/>
              <w:right w:val="single" w:sz="4" w:space="0" w:color="auto"/>
            </w:tcBorders>
            <w:hideMark/>
          </w:tcPr>
          <w:p w14:paraId="4135A3B3" w14:textId="77777777" w:rsidR="00B115E2" w:rsidRPr="00613175" w:rsidRDefault="00B115E2" w:rsidP="00F53726">
            <w:pPr>
              <w:pStyle w:val="TAL"/>
            </w:pPr>
            <w:r w:rsidRPr="00613175">
              <w:t>SS sends a 100 Trying response.</w:t>
            </w:r>
          </w:p>
          <w:p w14:paraId="41D5E630" w14:textId="77777777" w:rsidR="00B115E2" w:rsidRPr="00613175" w:rsidRDefault="00B115E2" w:rsidP="00F53726">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45ECA950"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23282ECB" w14:textId="77777777" w:rsidR="00B115E2" w:rsidRPr="00613175" w:rsidRDefault="00B115E2" w:rsidP="00F53726">
            <w:pPr>
              <w:pStyle w:val="TAL"/>
              <w:rPr>
                <w:rFonts w:eastAsia="Wingdings"/>
              </w:rPr>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5797D539"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6DBBD60" w14:textId="77777777" w:rsidR="00B115E2" w:rsidRPr="00613175" w:rsidRDefault="00B115E2" w:rsidP="00F53726">
            <w:pPr>
              <w:pStyle w:val="TAC"/>
            </w:pPr>
          </w:p>
        </w:tc>
      </w:tr>
      <w:tr w:rsidR="00B115E2" w:rsidRPr="00613175" w14:paraId="5A2309A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14B3EDCB" w14:textId="77777777" w:rsidR="00B115E2" w:rsidRPr="00613175" w:rsidRDefault="00B115E2" w:rsidP="00F53726">
            <w:pPr>
              <w:pStyle w:val="TAC"/>
              <w:rPr>
                <w:lang w:eastAsia="zh-CN"/>
              </w:rPr>
            </w:pPr>
            <w:r w:rsidRPr="00613175">
              <w:t>9a5</w:t>
            </w:r>
          </w:p>
        </w:tc>
        <w:tc>
          <w:tcPr>
            <w:tcW w:w="3969" w:type="dxa"/>
            <w:tcBorders>
              <w:top w:val="single" w:sz="4" w:space="0" w:color="auto"/>
              <w:left w:val="single" w:sz="4" w:space="0" w:color="auto"/>
              <w:bottom w:val="single" w:sz="4" w:space="0" w:color="auto"/>
              <w:right w:val="single" w:sz="4" w:space="0" w:color="auto"/>
            </w:tcBorders>
            <w:hideMark/>
          </w:tcPr>
          <w:p w14:paraId="55B6311A" w14:textId="77777777" w:rsidR="00B115E2" w:rsidRPr="00613175" w:rsidRDefault="00B115E2" w:rsidP="00F53726">
            <w:pPr>
              <w:pStyle w:val="TAL"/>
            </w:pPr>
            <w:r w:rsidRPr="0061317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986A0AA"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CCE7B04" w14:textId="77777777" w:rsidR="00B115E2" w:rsidRPr="00613175" w:rsidRDefault="00B115E2" w:rsidP="00F53726">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8521974"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0A7382D" w14:textId="77777777" w:rsidR="00B115E2" w:rsidRPr="00613175" w:rsidRDefault="00B115E2" w:rsidP="00F53726">
            <w:pPr>
              <w:pStyle w:val="TAC"/>
            </w:pPr>
          </w:p>
        </w:tc>
      </w:tr>
      <w:tr w:rsidR="00B115E2" w:rsidRPr="00613175" w14:paraId="6C65D57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D368738" w14:textId="77777777" w:rsidR="00B115E2" w:rsidRPr="00613175" w:rsidRDefault="00B115E2" w:rsidP="00F53726">
            <w:pPr>
              <w:pStyle w:val="TAC"/>
              <w:rPr>
                <w:lang w:eastAsia="zh-CN"/>
              </w:rPr>
            </w:pPr>
            <w:r w:rsidRPr="00613175">
              <w:t>9a6</w:t>
            </w:r>
          </w:p>
        </w:tc>
        <w:tc>
          <w:tcPr>
            <w:tcW w:w="3969" w:type="dxa"/>
            <w:tcBorders>
              <w:top w:val="single" w:sz="4" w:space="0" w:color="auto"/>
              <w:left w:val="single" w:sz="4" w:space="0" w:color="auto"/>
              <w:bottom w:val="single" w:sz="4" w:space="0" w:color="auto"/>
              <w:right w:val="single" w:sz="4" w:space="0" w:color="auto"/>
            </w:tcBorders>
          </w:tcPr>
          <w:p w14:paraId="7FEE1541"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BB25B5E"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4680F9F"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72C24F3"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3923E1F" w14:textId="77777777" w:rsidR="00B115E2" w:rsidRPr="00613175" w:rsidRDefault="00B115E2" w:rsidP="00F53726">
            <w:pPr>
              <w:pStyle w:val="TAC"/>
              <w:rPr>
                <w:lang w:eastAsia="zh-CN"/>
              </w:rPr>
            </w:pPr>
            <w:r w:rsidRPr="00613175">
              <w:rPr>
                <w:lang w:eastAsia="zh-CN"/>
              </w:rPr>
              <w:t>P</w:t>
            </w:r>
          </w:p>
        </w:tc>
      </w:tr>
      <w:tr w:rsidR="00B115E2" w:rsidRPr="00613175" w14:paraId="06BC894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9BA5A5F" w14:textId="77777777" w:rsidR="00B115E2" w:rsidRPr="00613175" w:rsidRDefault="00B115E2" w:rsidP="00F53726">
            <w:pPr>
              <w:pStyle w:val="TAC"/>
              <w:rPr>
                <w:lang w:eastAsia="zh-CN"/>
              </w:rPr>
            </w:pPr>
            <w:r w:rsidRPr="00613175">
              <w:t>9a7</w:t>
            </w:r>
          </w:p>
        </w:tc>
        <w:tc>
          <w:tcPr>
            <w:tcW w:w="3969" w:type="dxa"/>
            <w:tcBorders>
              <w:top w:val="single" w:sz="4" w:space="0" w:color="auto"/>
              <w:left w:val="single" w:sz="4" w:space="0" w:color="auto"/>
              <w:bottom w:val="single" w:sz="4" w:space="0" w:color="auto"/>
              <w:right w:val="single" w:sz="4" w:space="0" w:color="auto"/>
            </w:tcBorders>
          </w:tcPr>
          <w:p w14:paraId="1D29ADFA" w14:textId="77777777" w:rsidR="00B115E2" w:rsidRPr="00613175" w:rsidRDefault="00B115E2" w:rsidP="00F53726">
            <w:pPr>
              <w:pStyle w:val="TAL"/>
            </w:pPr>
            <w:r w:rsidRPr="0061317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630423E3"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0E1B407" w14:textId="77777777" w:rsidR="00B115E2" w:rsidRPr="00613175" w:rsidRDefault="00B115E2" w:rsidP="00F53726">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5DC42DFC"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A24F44A" w14:textId="77777777" w:rsidR="00B115E2" w:rsidRPr="00613175" w:rsidRDefault="00B115E2" w:rsidP="00F53726">
            <w:pPr>
              <w:pStyle w:val="TAC"/>
              <w:rPr>
                <w:lang w:eastAsia="zh-CN"/>
              </w:rPr>
            </w:pPr>
            <w:r w:rsidRPr="00613175">
              <w:rPr>
                <w:lang w:eastAsia="zh-CN"/>
              </w:rPr>
              <w:t>P</w:t>
            </w:r>
          </w:p>
        </w:tc>
      </w:tr>
      <w:tr w:rsidR="00B115E2" w:rsidRPr="00613175" w14:paraId="3A6F1E5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EA82AB" w14:textId="77777777" w:rsidR="00B115E2" w:rsidRPr="00613175" w:rsidRDefault="00B115E2" w:rsidP="00F53726">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04A39DDC"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13EBBC31"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559F7147"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0C98396"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DCA06AE" w14:textId="77777777" w:rsidR="00B115E2" w:rsidRPr="00613175" w:rsidRDefault="00B115E2" w:rsidP="00F53726">
            <w:pPr>
              <w:pStyle w:val="TAC"/>
              <w:rPr>
                <w:lang w:eastAsia="zh-CN"/>
              </w:rPr>
            </w:pPr>
          </w:p>
        </w:tc>
      </w:tr>
      <w:tr w:rsidR="00B115E2" w:rsidRPr="00613175" w14:paraId="7098211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3EC0DB4"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1D69646" w14:textId="77777777" w:rsidR="00B115E2" w:rsidRPr="00613175" w:rsidRDefault="00B115E2" w:rsidP="00F53726">
            <w:pPr>
              <w:pStyle w:val="TAL"/>
            </w:pPr>
            <w:r w:rsidRPr="00613175">
              <w:t xml:space="preserve">SS sends 200 OK for INVITE with negotiated Session-Expires value set to 1920 and refresher value set to </w:t>
            </w:r>
            <w:proofErr w:type="spellStart"/>
            <w:r w:rsidRPr="00613175">
              <w:t>uac</w:t>
            </w:r>
            <w:proofErr w:type="spellEnd"/>
            <w:r w:rsidRPr="00613175">
              <w:t>.</w:t>
            </w:r>
          </w:p>
        </w:tc>
        <w:tc>
          <w:tcPr>
            <w:tcW w:w="720" w:type="dxa"/>
            <w:tcBorders>
              <w:top w:val="single" w:sz="4" w:space="0" w:color="auto"/>
              <w:left w:val="single" w:sz="4" w:space="0" w:color="auto"/>
              <w:bottom w:val="single" w:sz="4" w:space="0" w:color="auto"/>
              <w:right w:val="single" w:sz="4" w:space="0" w:color="auto"/>
            </w:tcBorders>
          </w:tcPr>
          <w:p w14:paraId="404FB3C7"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CB0A38C"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F7F0BED"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7F94350" w14:textId="77777777" w:rsidR="00B115E2" w:rsidRPr="00613175" w:rsidRDefault="00B115E2" w:rsidP="00F53726">
            <w:pPr>
              <w:pStyle w:val="TAC"/>
              <w:rPr>
                <w:lang w:eastAsia="zh-CN"/>
              </w:rPr>
            </w:pPr>
            <w:r w:rsidRPr="00613175">
              <w:rPr>
                <w:lang w:eastAsia="zh-CN"/>
              </w:rPr>
              <w:t>P</w:t>
            </w:r>
          </w:p>
        </w:tc>
      </w:tr>
      <w:tr w:rsidR="00B115E2" w:rsidRPr="00613175" w14:paraId="2403FB6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73A3EB5"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30846705"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270E64F"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0404715"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5CF3B70F"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CC2B0C4" w14:textId="77777777" w:rsidR="00B115E2" w:rsidRPr="00613175" w:rsidRDefault="00B115E2" w:rsidP="00F53726">
            <w:pPr>
              <w:pStyle w:val="TAC"/>
              <w:rPr>
                <w:lang w:eastAsia="zh-CN"/>
              </w:rPr>
            </w:pPr>
            <w:r w:rsidRPr="00613175">
              <w:rPr>
                <w:lang w:eastAsia="zh-CN"/>
              </w:rPr>
              <w:t>P</w:t>
            </w:r>
          </w:p>
        </w:tc>
      </w:tr>
      <w:tr w:rsidR="00B115E2" w:rsidRPr="00613175" w14:paraId="4F27922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7D0CB6D"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018FE19" w14:textId="77777777" w:rsidR="00B115E2" w:rsidRPr="00613175" w:rsidRDefault="00B115E2" w:rsidP="00F53726">
            <w:pPr>
              <w:pStyle w:val="TAL"/>
            </w:pPr>
            <w:r w:rsidRPr="0061317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9D8D55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E7CE5F6"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88EDE2B" w14:textId="77777777" w:rsidR="00B115E2" w:rsidRPr="00613175" w:rsidRDefault="00B115E2" w:rsidP="00F53726">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5BEDDC41" w14:textId="77777777" w:rsidR="00B115E2" w:rsidRPr="00613175" w:rsidRDefault="00B115E2" w:rsidP="00F53726">
            <w:pPr>
              <w:pStyle w:val="TAC"/>
              <w:rPr>
                <w:lang w:eastAsia="zh-CN"/>
              </w:rPr>
            </w:pPr>
            <w:r w:rsidRPr="00613175">
              <w:rPr>
                <w:lang w:eastAsia="zh-CN"/>
              </w:rPr>
              <w:t>P</w:t>
            </w:r>
          </w:p>
        </w:tc>
      </w:tr>
      <w:tr w:rsidR="00B115E2" w:rsidRPr="00613175" w14:paraId="4FBF26D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C1E3177" w14:textId="77777777" w:rsidR="00B115E2" w:rsidRPr="00613175" w:rsidRDefault="00B115E2" w:rsidP="00F53726">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6D5C7985" w14:textId="77777777" w:rsidR="00B115E2" w:rsidRPr="00613175" w:rsidRDefault="00B115E2" w:rsidP="00F53726">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0FAED49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11F30B9"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649D110E"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8A43CD8" w14:textId="77777777" w:rsidR="00B115E2" w:rsidRPr="00613175" w:rsidRDefault="00B115E2" w:rsidP="00F53726">
            <w:pPr>
              <w:pStyle w:val="TAC"/>
              <w:rPr>
                <w:lang w:eastAsia="zh-CN"/>
              </w:rPr>
            </w:pPr>
          </w:p>
        </w:tc>
      </w:tr>
      <w:tr w:rsidR="00B115E2" w:rsidRPr="00613175" w14:paraId="5DEBFD2C"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34240C0" w14:textId="77777777" w:rsidR="00B115E2" w:rsidRPr="00613175" w:rsidRDefault="00B115E2" w:rsidP="00F53726">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tcPr>
          <w:p w14:paraId="4FBAF17F" w14:textId="77777777" w:rsidR="00B115E2" w:rsidRPr="00613175" w:rsidRDefault="00B115E2" w:rsidP="00F53726">
            <w:pPr>
              <w:pStyle w:val="TAL"/>
            </w:pPr>
            <w:r w:rsidRPr="0061317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1CF76C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F0C310B"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1C245CB" w14:textId="77777777" w:rsidR="00B115E2" w:rsidRPr="00613175" w:rsidRDefault="00B115E2" w:rsidP="00F5372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04FC4B93" w14:textId="77777777" w:rsidR="00B115E2" w:rsidRPr="00613175" w:rsidRDefault="00B115E2" w:rsidP="00F53726">
            <w:pPr>
              <w:pStyle w:val="TAC"/>
              <w:rPr>
                <w:lang w:eastAsia="zh-CN"/>
              </w:rPr>
            </w:pPr>
            <w:r w:rsidRPr="00613175">
              <w:rPr>
                <w:lang w:eastAsia="zh-CN"/>
              </w:rPr>
              <w:t>P</w:t>
            </w:r>
          </w:p>
        </w:tc>
      </w:tr>
      <w:tr w:rsidR="00B115E2" w:rsidRPr="00613175" w14:paraId="4099D47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15C78B8" w14:textId="77777777" w:rsidR="00B115E2" w:rsidRPr="00613175" w:rsidRDefault="00B115E2" w:rsidP="00F53726">
            <w:pPr>
              <w:pStyle w:val="TAC"/>
              <w:rPr>
                <w:lang w:eastAsia="zh-CN"/>
              </w:rPr>
            </w:pPr>
            <w:r w:rsidRPr="00613175">
              <w:t>24</w:t>
            </w:r>
          </w:p>
        </w:tc>
        <w:tc>
          <w:tcPr>
            <w:tcW w:w="3969" w:type="dxa"/>
            <w:tcBorders>
              <w:top w:val="single" w:sz="4" w:space="0" w:color="auto"/>
              <w:left w:val="single" w:sz="4" w:space="0" w:color="auto"/>
              <w:bottom w:val="single" w:sz="4" w:space="0" w:color="auto"/>
              <w:right w:val="single" w:sz="4" w:space="0" w:color="auto"/>
            </w:tcBorders>
          </w:tcPr>
          <w:p w14:paraId="13900EBA" w14:textId="77777777" w:rsidR="00B115E2" w:rsidRPr="00613175" w:rsidRDefault="00B115E2" w:rsidP="00F53726">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1891ADEB"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7C9DAA0"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5D50631"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85B4603" w14:textId="77777777" w:rsidR="00B115E2" w:rsidRPr="00613175" w:rsidRDefault="00B115E2" w:rsidP="00F53726">
            <w:pPr>
              <w:pStyle w:val="TAC"/>
              <w:rPr>
                <w:lang w:eastAsia="zh-CN"/>
              </w:rPr>
            </w:pPr>
          </w:p>
        </w:tc>
      </w:tr>
      <w:tr w:rsidR="00B115E2" w:rsidRPr="00613175" w14:paraId="06F3FCE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8794208" w14:textId="77777777" w:rsidR="00B115E2" w:rsidRPr="00613175" w:rsidRDefault="00B115E2" w:rsidP="00F53726">
            <w:pPr>
              <w:pStyle w:val="TAC"/>
              <w:rPr>
                <w:lang w:eastAsia="zh-CN"/>
              </w:rPr>
            </w:pPr>
            <w:r w:rsidRPr="00613175">
              <w:t>25-26</w:t>
            </w:r>
          </w:p>
        </w:tc>
        <w:tc>
          <w:tcPr>
            <w:tcW w:w="3969" w:type="dxa"/>
            <w:tcBorders>
              <w:top w:val="single" w:sz="4" w:space="0" w:color="auto"/>
              <w:left w:val="single" w:sz="4" w:space="0" w:color="auto"/>
              <w:bottom w:val="single" w:sz="4" w:space="0" w:color="auto"/>
              <w:right w:val="single" w:sz="4" w:space="0" w:color="auto"/>
            </w:tcBorders>
            <w:hideMark/>
          </w:tcPr>
          <w:p w14:paraId="0EE71476" w14:textId="77777777" w:rsidR="00B115E2" w:rsidRPr="00613175" w:rsidRDefault="00B115E2" w:rsidP="00F53726">
            <w:pPr>
              <w:pStyle w:val="TAL"/>
            </w:pPr>
            <w:r w:rsidRPr="00613175">
              <w:t>SS releases the call.</w:t>
            </w:r>
          </w:p>
          <w:p w14:paraId="5208A764" w14:textId="77777777" w:rsidR="00B115E2" w:rsidRPr="00613175" w:rsidRDefault="00B115E2" w:rsidP="00F53726">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10A8DD5"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7CEFEA6F"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019E29"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1D4BDC" w14:textId="77777777" w:rsidR="00B115E2" w:rsidRPr="00613175" w:rsidRDefault="00B115E2" w:rsidP="00F53726">
            <w:pPr>
              <w:pStyle w:val="TAC"/>
              <w:rPr>
                <w:lang w:eastAsia="zh-CN"/>
              </w:rPr>
            </w:pPr>
          </w:p>
        </w:tc>
      </w:tr>
    </w:tbl>
    <w:p w14:paraId="593A1CC8" w14:textId="77777777" w:rsidR="00B115E2" w:rsidRPr="00613175" w:rsidRDefault="00B115E2" w:rsidP="00B115E2">
      <w:pPr>
        <w:rPr>
          <w:rFonts w:ascii="MS LineDraw" w:hAnsi="MS LineDraw" w:cs="MS LineDraw"/>
        </w:rPr>
      </w:pPr>
    </w:p>
    <w:p w14:paraId="256F0FF5" w14:textId="77777777" w:rsidR="00B115E2" w:rsidRPr="00613175" w:rsidRDefault="00B115E2" w:rsidP="00B115E2">
      <w:pPr>
        <w:pStyle w:val="H6"/>
      </w:pPr>
      <w:r w:rsidRPr="00613175">
        <w:t>7.27.3.3</w:t>
      </w:r>
      <w:r w:rsidRPr="00613175">
        <w:tab/>
        <w:t>Specific message contents</w:t>
      </w:r>
    </w:p>
    <w:p w14:paraId="30C3E1AD" w14:textId="77777777" w:rsidR="00B115E2" w:rsidRPr="00613175" w:rsidRDefault="00B115E2" w:rsidP="00B115E2">
      <w:pPr>
        <w:pStyle w:val="TH"/>
      </w:pPr>
      <w:r w:rsidRPr="0061317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7F4D6B52" w14:textId="77777777" w:rsidTr="00F53726">
        <w:trPr>
          <w:jc w:val="center"/>
        </w:trPr>
        <w:tc>
          <w:tcPr>
            <w:tcW w:w="9781" w:type="dxa"/>
            <w:gridSpan w:val="5"/>
          </w:tcPr>
          <w:p w14:paraId="65B5821C" w14:textId="77777777" w:rsidR="00B115E2" w:rsidRPr="00613175" w:rsidRDefault="00B115E2" w:rsidP="00F53726">
            <w:pPr>
              <w:pStyle w:val="TAL"/>
            </w:pPr>
            <w:r w:rsidRPr="00613175">
              <w:t>Derivation Path: Annex A.4.1, Step 1, with A26 as additional condition.</w:t>
            </w:r>
          </w:p>
        </w:tc>
      </w:tr>
      <w:tr w:rsidR="00B115E2" w:rsidRPr="00613175" w14:paraId="1530FB55"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81B325B"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2667B9C8"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744EF6A2"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1458A1E9" w14:textId="77777777" w:rsidR="00B115E2" w:rsidRPr="00613175" w:rsidRDefault="00B115E2" w:rsidP="00F53726">
            <w:pPr>
              <w:pStyle w:val="TAH"/>
            </w:pPr>
            <w:r w:rsidRPr="00613175">
              <w:t>Rel</w:t>
            </w:r>
          </w:p>
        </w:tc>
        <w:tc>
          <w:tcPr>
            <w:tcW w:w="1560" w:type="dxa"/>
            <w:tcBorders>
              <w:bottom w:val="single" w:sz="4" w:space="0" w:color="auto"/>
            </w:tcBorders>
          </w:tcPr>
          <w:p w14:paraId="27482144" w14:textId="77777777" w:rsidR="00B115E2" w:rsidRPr="00613175" w:rsidRDefault="00B115E2" w:rsidP="00F53726">
            <w:pPr>
              <w:pStyle w:val="TAH"/>
            </w:pPr>
            <w:r w:rsidRPr="00613175">
              <w:t>Reference</w:t>
            </w:r>
          </w:p>
        </w:tc>
      </w:tr>
      <w:tr w:rsidR="00B115E2" w:rsidRPr="00613175" w14:paraId="64BE5BA4"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326A640"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4CC4ABD5"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3000E844"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2DDB4309" w14:textId="77777777" w:rsidR="00B115E2" w:rsidRPr="00613175" w:rsidRDefault="00B115E2" w:rsidP="00F53726">
            <w:pPr>
              <w:pStyle w:val="TAL"/>
            </w:pPr>
          </w:p>
        </w:tc>
        <w:tc>
          <w:tcPr>
            <w:tcW w:w="1560" w:type="dxa"/>
            <w:tcBorders>
              <w:top w:val="single" w:sz="4" w:space="0" w:color="auto"/>
              <w:bottom w:val="nil"/>
            </w:tcBorders>
          </w:tcPr>
          <w:p w14:paraId="4FA76AF0" w14:textId="77777777" w:rsidR="00B115E2" w:rsidRPr="00613175" w:rsidRDefault="00B115E2" w:rsidP="00F53726">
            <w:pPr>
              <w:pStyle w:val="TAL"/>
            </w:pPr>
            <w:r w:rsidRPr="00613175">
              <w:t>RFC 4028 [37]</w:t>
            </w:r>
          </w:p>
        </w:tc>
      </w:tr>
      <w:tr w:rsidR="00B115E2" w:rsidRPr="00613175" w14:paraId="26D425C5"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5CE9657"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116A79CD" w14:textId="77777777" w:rsidR="00B115E2" w:rsidRPr="00613175" w:rsidRDefault="00B115E2" w:rsidP="00F53726">
            <w:pPr>
              <w:pStyle w:val="TAL"/>
            </w:pPr>
          </w:p>
        </w:tc>
        <w:tc>
          <w:tcPr>
            <w:tcW w:w="4795" w:type="dxa"/>
            <w:tcBorders>
              <w:top w:val="nil"/>
              <w:bottom w:val="nil"/>
            </w:tcBorders>
            <w:shd w:val="clear" w:color="auto" w:fill="auto"/>
          </w:tcPr>
          <w:p w14:paraId="3CCF5A0E" w14:textId="77777777" w:rsidR="00B115E2" w:rsidRPr="007E44B2" w:rsidRDefault="00B115E2" w:rsidP="00F53726">
            <w:pPr>
              <w:pStyle w:val="TAL"/>
              <w:rPr>
                <w:i/>
                <w:iCs/>
                <w:lang w:eastAsia="zh-CN"/>
              </w:rPr>
            </w:pPr>
            <w:r w:rsidRPr="007E44B2">
              <w:rPr>
                <w:i/>
                <w:iCs/>
                <w:lang w:eastAsia="zh-CN"/>
              </w:rPr>
              <w:t>1800</w:t>
            </w:r>
          </w:p>
        </w:tc>
        <w:tc>
          <w:tcPr>
            <w:tcW w:w="749" w:type="dxa"/>
            <w:tcBorders>
              <w:top w:val="nil"/>
              <w:bottom w:val="nil"/>
            </w:tcBorders>
            <w:shd w:val="clear" w:color="auto" w:fill="auto"/>
          </w:tcPr>
          <w:p w14:paraId="79BEA7D8" w14:textId="77777777" w:rsidR="00B115E2" w:rsidRPr="00613175" w:rsidRDefault="00B115E2" w:rsidP="00F53726">
            <w:pPr>
              <w:pStyle w:val="TAL"/>
            </w:pPr>
          </w:p>
        </w:tc>
        <w:tc>
          <w:tcPr>
            <w:tcW w:w="1560" w:type="dxa"/>
            <w:tcBorders>
              <w:top w:val="nil"/>
              <w:bottom w:val="nil"/>
            </w:tcBorders>
          </w:tcPr>
          <w:p w14:paraId="223A04BA" w14:textId="77777777" w:rsidR="00B115E2" w:rsidRPr="00613175" w:rsidRDefault="00B115E2" w:rsidP="00F53726">
            <w:pPr>
              <w:pStyle w:val="TAL"/>
            </w:pPr>
          </w:p>
        </w:tc>
      </w:tr>
      <w:tr w:rsidR="00B115E2" w:rsidRPr="00613175" w14:paraId="71460B86"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3B9B402"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763B8877"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64EF31F8" w14:textId="77777777" w:rsidR="00B115E2" w:rsidRPr="00613175" w:rsidRDefault="00B115E2" w:rsidP="00F53726">
            <w:pPr>
              <w:pStyle w:val="TAL"/>
              <w:rPr>
                <w:lang w:eastAsia="zh-CN"/>
              </w:rPr>
            </w:pPr>
            <w:proofErr w:type="spellStart"/>
            <w:r w:rsidRPr="007E44B2">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475CD0EF" w14:textId="77777777" w:rsidR="00B115E2" w:rsidRPr="00613175" w:rsidRDefault="00B115E2" w:rsidP="00F53726">
            <w:pPr>
              <w:pStyle w:val="TAL"/>
            </w:pPr>
          </w:p>
        </w:tc>
        <w:tc>
          <w:tcPr>
            <w:tcW w:w="1560" w:type="dxa"/>
            <w:tcBorders>
              <w:top w:val="nil"/>
              <w:bottom w:val="single" w:sz="4" w:space="0" w:color="auto"/>
            </w:tcBorders>
          </w:tcPr>
          <w:p w14:paraId="4EC8327F" w14:textId="77777777" w:rsidR="00B115E2" w:rsidRPr="00613175" w:rsidRDefault="00B115E2" w:rsidP="00F53726">
            <w:pPr>
              <w:pStyle w:val="TAL"/>
            </w:pPr>
          </w:p>
        </w:tc>
      </w:tr>
    </w:tbl>
    <w:p w14:paraId="27350845" w14:textId="77777777" w:rsidR="00B115E2" w:rsidRPr="00613175" w:rsidRDefault="00B115E2" w:rsidP="00B115E2"/>
    <w:p w14:paraId="388B0AD2" w14:textId="77777777" w:rsidR="00B115E2" w:rsidRPr="00613175" w:rsidRDefault="00B115E2" w:rsidP="00B115E2">
      <w:pPr>
        <w:pStyle w:val="TH"/>
      </w:pPr>
      <w:r w:rsidRPr="0061317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0DD09F97" w14:textId="77777777" w:rsidTr="00F53726">
        <w:trPr>
          <w:jc w:val="center"/>
        </w:trPr>
        <w:tc>
          <w:tcPr>
            <w:tcW w:w="9639" w:type="dxa"/>
            <w:gridSpan w:val="5"/>
          </w:tcPr>
          <w:p w14:paraId="492AE644" w14:textId="77777777" w:rsidR="00B115E2" w:rsidRPr="00613175" w:rsidRDefault="00B115E2" w:rsidP="00F53726">
            <w:pPr>
              <w:pStyle w:val="TAL"/>
            </w:pPr>
            <w:r w:rsidRPr="00613175">
              <w:t>Derivation Path: TS 34.229-1 [2], Annex A.2.24</w:t>
            </w:r>
          </w:p>
        </w:tc>
      </w:tr>
      <w:tr w:rsidR="00B115E2" w:rsidRPr="00613175" w14:paraId="36F86C5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787120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3CAD2BC"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703416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2EFD9DE" w14:textId="77777777" w:rsidR="00B115E2" w:rsidRPr="00613175" w:rsidRDefault="00B115E2" w:rsidP="00F53726">
            <w:pPr>
              <w:pStyle w:val="TAH"/>
            </w:pPr>
            <w:r w:rsidRPr="00613175">
              <w:t>Rel</w:t>
            </w:r>
          </w:p>
        </w:tc>
        <w:tc>
          <w:tcPr>
            <w:tcW w:w="1546" w:type="dxa"/>
            <w:tcBorders>
              <w:bottom w:val="single" w:sz="4" w:space="0" w:color="auto"/>
            </w:tcBorders>
          </w:tcPr>
          <w:p w14:paraId="6685D2E4" w14:textId="77777777" w:rsidR="00B115E2" w:rsidRPr="00613175" w:rsidRDefault="00B115E2" w:rsidP="00F53726">
            <w:pPr>
              <w:pStyle w:val="TAH"/>
            </w:pPr>
            <w:r w:rsidRPr="00613175">
              <w:t>Reference</w:t>
            </w:r>
          </w:p>
        </w:tc>
      </w:tr>
      <w:tr w:rsidR="00B115E2" w:rsidRPr="00613175" w14:paraId="42809E3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73611494" w14:textId="77777777" w:rsidR="00B115E2" w:rsidRPr="00613175" w:rsidRDefault="00B115E2" w:rsidP="00F53726">
            <w:pPr>
              <w:pStyle w:val="TAL"/>
              <w:rPr>
                <w:b/>
              </w:rPr>
            </w:pPr>
            <w:r w:rsidRPr="00613175">
              <w:rPr>
                <w:b/>
              </w:rPr>
              <w:t>Min-SE</w:t>
            </w:r>
          </w:p>
        </w:tc>
        <w:tc>
          <w:tcPr>
            <w:tcW w:w="872" w:type="dxa"/>
            <w:tcBorders>
              <w:top w:val="single" w:sz="4" w:space="0" w:color="auto"/>
              <w:bottom w:val="nil"/>
            </w:tcBorders>
            <w:shd w:val="clear" w:color="auto" w:fill="auto"/>
          </w:tcPr>
          <w:p w14:paraId="6E5F5CD6" w14:textId="77777777" w:rsidR="00B115E2" w:rsidRPr="00613175" w:rsidRDefault="00B115E2" w:rsidP="00F53726">
            <w:pPr>
              <w:pStyle w:val="TAL"/>
            </w:pPr>
          </w:p>
        </w:tc>
        <w:tc>
          <w:tcPr>
            <w:tcW w:w="4691" w:type="dxa"/>
            <w:tcBorders>
              <w:top w:val="single" w:sz="4" w:space="0" w:color="auto"/>
              <w:bottom w:val="nil"/>
            </w:tcBorders>
            <w:shd w:val="clear" w:color="auto" w:fill="auto"/>
          </w:tcPr>
          <w:p w14:paraId="5B796D4F" w14:textId="77777777" w:rsidR="00B115E2" w:rsidRPr="00613175" w:rsidRDefault="00B115E2" w:rsidP="00F53726">
            <w:pPr>
              <w:pStyle w:val="TAL"/>
              <w:rPr>
                <w:lang w:eastAsia="zh-CN"/>
              </w:rPr>
            </w:pPr>
          </w:p>
        </w:tc>
        <w:tc>
          <w:tcPr>
            <w:tcW w:w="742" w:type="dxa"/>
            <w:tcBorders>
              <w:top w:val="single" w:sz="4" w:space="0" w:color="auto"/>
              <w:bottom w:val="nil"/>
            </w:tcBorders>
            <w:shd w:val="clear" w:color="auto" w:fill="auto"/>
          </w:tcPr>
          <w:p w14:paraId="5C635B5F" w14:textId="77777777" w:rsidR="00B115E2" w:rsidRPr="00613175" w:rsidRDefault="00B115E2" w:rsidP="00F53726">
            <w:pPr>
              <w:pStyle w:val="TAL"/>
            </w:pPr>
          </w:p>
        </w:tc>
        <w:tc>
          <w:tcPr>
            <w:tcW w:w="1546" w:type="dxa"/>
            <w:tcBorders>
              <w:top w:val="single" w:sz="4" w:space="0" w:color="auto"/>
              <w:bottom w:val="nil"/>
            </w:tcBorders>
          </w:tcPr>
          <w:p w14:paraId="6AB52606" w14:textId="77777777" w:rsidR="00B115E2" w:rsidRPr="00613175" w:rsidRDefault="00B115E2" w:rsidP="00F53726">
            <w:pPr>
              <w:pStyle w:val="TAL"/>
            </w:pPr>
            <w:r w:rsidRPr="00613175">
              <w:t>RFC 4028 [37]</w:t>
            </w:r>
          </w:p>
        </w:tc>
      </w:tr>
      <w:tr w:rsidR="00B115E2" w:rsidRPr="00613175" w14:paraId="3BE0183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5B420B8D" w14:textId="77777777" w:rsidR="00B115E2" w:rsidRPr="00613175" w:rsidRDefault="00B115E2" w:rsidP="00F53726">
            <w:pPr>
              <w:pStyle w:val="TAL"/>
              <w:rPr>
                <w:bCs/>
              </w:rPr>
            </w:pPr>
            <w:r w:rsidRPr="00613175">
              <w:rPr>
                <w:bCs/>
              </w:rPr>
              <w:tab/>
              <w:t>delta-seconds</w:t>
            </w:r>
          </w:p>
        </w:tc>
        <w:tc>
          <w:tcPr>
            <w:tcW w:w="872" w:type="dxa"/>
            <w:tcBorders>
              <w:top w:val="nil"/>
              <w:bottom w:val="single" w:sz="4" w:space="0" w:color="auto"/>
            </w:tcBorders>
            <w:shd w:val="clear" w:color="auto" w:fill="auto"/>
          </w:tcPr>
          <w:p w14:paraId="0FC21830" w14:textId="77777777" w:rsidR="00B115E2" w:rsidRPr="00613175" w:rsidRDefault="00B115E2" w:rsidP="00F53726">
            <w:pPr>
              <w:pStyle w:val="TAL"/>
            </w:pPr>
          </w:p>
        </w:tc>
        <w:tc>
          <w:tcPr>
            <w:tcW w:w="4691" w:type="dxa"/>
            <w:tcBorders>
              <w:top w:val="nil"/>
              <w:bottom w:val="single" w:sz="4" w:space="0" w:color="auto"/>
            </w:tcBorders>
            <w:shd w:val="clear" w:color="auto" w:fill="auto"/>
          </w:tcPr>
          <w:p w14:paraId="2426957F" w14:textId="77777777" w:rsidR="00B115E2" w:rsidRPr="00613175" w:rsidRDefault="00B115E2" w:rsidP="00F53726">
            <w:pPr>
              <w:pStyle w:val="TAL"/>
              <w:rPr>
                <w:i/>
                <w:iCs/>
                <w:lang w:eastAsia="zh-CN"/>
              </w:rPr>
            </w:pPr>
            <w:r w:rsidRPr="00613175">
              <w:rPr>
                <w:i/>
                <w:iCs/>
                <w:lang w:eastAsia="zh-CN"/>
              </w:rPr>
              <w:t>1860</w:t>
            </w:r>
          </w:p>
        </w:tc>
        <w:tc>
          <w:tcPr>
            <w:tcW w:w="742" w:type="dxa"/>
            <w:tcBorders>
              <w:top w:val="nil"/>
              <w:bottom w:val="single" w:sz="4" w:space="0" w:color="auto"/>
            </w:tcBorders>
            <w:shd w:val="clear" w:color="auto" w:fill="auto"/>
          </w:tcPr>
          <w:p w14:paraId="7741FB7B" w14:textId="77777777" w:rsidR="00B115E2" w:rsidRPr="00613175" w:rsidRDefault="00B115E2" w:rsidP="00F53726">
            <w:pPr>
              <w:pStyle w:val="TAL"/>
            </w:pPr>
          </w:p>
        </w:tc>
        <w:tc>
          <w:tcPr>
            <w:tcW w:w="1546" w:type="dxa"/>
            <w:tcBorders>
              <w:top w:val="nil"/>
              <w:bottom w:val="single" w:sz="4" w:space="0" w:color="auto"/>
            </w:tcBorders>
          </w:tcPr>
          <w:p w14:paraId="39598F6D" w14:textId="77777777" w:rsidR="00B115E2" w:rsidRPr="00613175" w:rsidRDefault="00B115E2" w:rsidP="00F53726">
            <w:pPr>
              <w:pStyle w:val="TAL"/>
            </w:pPr>
          </w:p>
        </w:tc>
      </w:tr>
    </w:tbl>
    <w:p w14:paraId="1F0F05F3" w14:textId="77777777" w:rsidR="00B115E2" w:rsidRPr="00613175" w:rsidRDefault="00B115E2" w:rsidP="00B115E2"/>
    <w:p w14:paraId="1E6405AF" w14:textId="77777777" w:rsidR="00B115E2" w:rsidRPr="00613175" w:rsidRDefault="00B115E2" w:rsidP="00B115E2">
      <w:pPr>
        <w:pStyle w:val="TH"/>
      </w:pPr>
      <w:r w:rsidRPr="00613175">
        <w:lastRenderedPageBreak/>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30B911F4" w14:textId="77777777" w:rsidTr="00F53726">
        <w:trPr>
          <w:jc w:val="center"/>
        </w:trPr>
        <w:tc>
          <w:tcPr>
            <w:tcW w:w="9639" w:type="dxa"/>
            <w:gridSpan w:val="5"/>
          </w:tcPr>
          <w:p w14:paraId="7E3ACC35" w14:textId="77777777" w:rsidR="00B115E2" w:rsidRPr="00613175" w:rsidRDefault="00B115E2" w:rsidP="00F53726">
            <w:pPr>
              <w:pStyle w:val="TAL"/>
            </w:pPr>
            <w:r w:rsidRPr="00613175">
              <w:t>Derivation Path: Annex A.4.1, Step 1, with A26 as additional condition.</w:t>
            </w:r>
          </w:p>
        </w:tc>
      </w:tr>
      <w:tr w:rsidR="00B115E2" w:rsidRPr="00613175" w14:paraId="23E0B4D9"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6F28B7E" w14:textId="77777777" w:rsidR="00B115E2" w:rsidRPr="00613175" w:rsidRDefault="00B115E2" w:rsidP="00F53726">
            <w:pPr>
              <w:pStyle w:val="TAH"/>
            </w:pPr>
            <w:r w:rsidRPr="00613175">
              <w:t>Header/param</w:t>
            </w:r>
          </w:p>
        </w:tc>
        <w:tc>
          <w:tcPr>
            <w:tcW w:w="868" w:type="dxa"/>
            <w:tcBorders>
              <w:bottom w:val="single" w:sz="4" w:space="0" w:color="auto"/>
            </w:tcBorders>
            <w:shd w:val="clear" w:color="auto" w:fill="auto"/>
          </w:tcPr>
          <w:p w14:paraId="61DE300C" w14:textId="77777777" w:rsidR="00B115E2" w:rsidRPr="00613175" w:rsidRDefault="00B115E2" w:rsidP="00F53726">
            <w:pPr>
              <w:pStyle w:val="TAH"/>
            </w:pPr>
            <w:r w:rsidRPr="00613175">
              <w:t>Cond</w:t>
            </w:r>
          </w:p>
        </w:tc>
        <w:tc>
          <w:tcPr>
            <w:tcW w:w="4719" w:type="dxa"/>
            <w:tcBorders>
              <w:bottom w:val="single" w:sz="4" w:space="0" w:color="auto"/>
            </w:tcBorders>
            <w:shd w:val="clear" w:color="auto" w:fill="auto"/>
          </w:tcPr>
          <w:p w14:paraId="23E61CF2" w14:textId="77777777" w:rsidR="00B115E2" w:rsidRPr="00613175" w:rsidRDefault="00B115E2" w:rsidP="00F53726">
            <w:pPr>
              <w:pStyle w:val="TAH"/>
            </w:pPr>
            <w:r w:rsidRPr="00613175">
              <w:t>Value/remark</w:t>
            </w:r>
          </w:p>
        </w:tc>
        <w:tc>
          <w:tcPr>
            <w:tcW w:w="741" w:type="dxa"/>
            <w:tcBorders>
              <w:bottom w:val="single" w:sz="4" w:space="0" w:color="auto"/>
            </w:tcBorders>
            <w:shd w:val="clear" w:color="auto" w:fill="auto"/>
          </w:tcPr>
          <w:p w14:paraId="4DF1288F" w14:textId="77777777" w:rsidR="00B115E2" w:rsidRPr="00613175" w:rsidRDefault="00B115E2" w:rsidP="00F53726">
            <w:pPr>
              <w:pStyle w:val="TAH"/>
            </w:pPr>
            <w:r w:rsidRPr="00613175">
              <w:t>Rel</w:t>
            </w:r>
          </w:p>
        </w:tc>
        <w:tc>
          <w:tcPr>
            <w:tcW w:w="1538" w:type="dxa"/>
            <w:tcBorders>
              <w:bottom w:val="single" w:sz="4" w:space="0" w:color="auto"/>
            </w:tcBorders>
          </w:tcPr>
          <w:p w14:paraId="37ADDC14" w14:textId="77777777" w:rsidR="00B115E2" w:rsidRPr="00613175" w:rsidRDefault="00B115E2" w:rsidP="00F53726">
            <w:pPr>
              <w:pStyle w:val="TAH"/>
            </w:pPr>
            <w:r w:rsidRPr="00613175">
              <w:t>Reference</w:t>
            </w:r>
          </w:p>
        </w:tc>
      </w:tr>
      <w:tr w:rsidR="00B115E2" w:rsidRPr="00613175" w14:paraId="635C5670"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E86AA8A" w14:textId="77777777" w:rsidR="00B115E2" w:rsidRPr="00613175" w:rsidRDefault="00B115E2" w:rsidP="00F53726">
            <w:pPr>
              <w:pStyle w:val="TAL"/>
              <w:rPr>
                <w:b/>
              </w:rPr>
            </w:pPr>
            <w:r w:rsidRPr="00613175">
              <w:rPr>
                <w:b/>
              </w:rPr>
              <w:t>Call-ID</w:t>
            </w:r>
          </w:p>
        </w:tc>
        <w:tc>
          <w:tcPr>
            <w:tcW w:w="868" w:type="dxa"/>
            <w:tcBorders>
              <w:top w:val="single" w:sz="4" w:space="0" w:color="auto"/>
              <w:bottom w:val="nil"/>
            </w:tcBorders>
            <w:shd w:val="clear" w:color="auto" w:fill="auto"/>
          </w:tcPr>
          <w:p w14:paraId="0F497BCD"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111F3121"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4AC87AA" w14:textId="77777777" w:rsidR="00B115E2" w:rsidRPr="00613175" w:rsidRDefault="00B115E2" w:rsidP="00F53726">
            <w:pPr>
              <w:pStyle w:val="TAL"/>
            </w:pPr>
          </w:p>
        </w:tc>
        <w:tc>
          <w:tcPr>
            <w:tcW w:w="1538" w:type="dxa"/>
            <w:tcBorders>
              <w:top w:val="single" w:sz="4" w:space="0" w:color="auto"/>
              <w:bottom w:val="nil"/>
            </w:tcBorders>
          </w:tcPr>
          <w:p w14:paraId="19DD8C4E" w14:textId="77777777" w:rsidR="00B115E2" w:rsidRPr="00613175" w:rsidRDefault="00B115E2" w:rsidP="00F53726">
            <w:pPr>
              <w:pStyle w:val="TAL"/>
            </w:pPr>
            <w:r w:rsidRPr="00613175">
              <w:t>RFC 4028 [37]</w:t>
            </w:r>
          </w:p>
        </w:tc>
      </w:tr>
      <w:tr w:rsidR="00B115E2" w:rsidRPr="00613175" w14:paraId="6D38F234"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86CF92D" w14:textId="77777777" w:rsidR="00B115E2" w:rsidRPr="00613175" w:rsidRDefault="00B115E2" w:rsidP="00F53726">
            <w:pPr>
              <w:pStyle w:val="TAL"/>
              <w:rPr>
                <w:b/>
              </w:rPr>
            </w:pPr>
            <w:r w:rsidRPr="00613175">
              <w:rPr>
                <w:bCs/>
              </w:rPr>
              <w:tab/>
            </w:r>
            <w:proofErr w:type="spellStart"/>
            <w:r w:rsidRPr="00613175">
              <w:rPr>
                <w:bCs/>
              </w:rPr>
              <w:t>callid</w:t>
            </w:r>
            <w:proofErr w:type="spellEnd"/>
          </w:p>
        </w:tc>
        <w:tc>
          <w:tcPr>
            <w:tcW w:w="868" w:type="dxa"/>
            <w:tcBorders>
              <w:top w:val="nil"/>
              <w:bottom w:val="single" w:sz="4" w:space="0" w:color="auto"/>
            </w:tcBorders>
            <w:shd w:val="clear" w:color="auto" w:fill="auto"/>
          </w:tcPr>
          <w:p w14:paraId="37A0222B"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154B97E7"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100F28F3" w14:textId="77777777" w:rsidR="00B115E2" w:rsidRPr="00613175" w:rsidRDefault="00B115E2" w:rsidP="00F53726">
            <w:pPr>
              <w:pStyle w:val="TAL"/>
            </w:pPr>
          </w:p>
        </w:tc>
        <w:tc>
          <w:tcPr>
            <w:tcW w:w="1538" w:type="dxa"/>
            <w:tcBorders>
              <w:top w:val="nil"/>
              <w:bottom w:val="single" w:sz="4" w:space="0" w:color="auto"/>
            </w:tcBorders>
          </w:tcPr>
          <w:p w14:paraId="30A2B650" w14:textId="77777777" w:rsidR="00B115E2" w:rsidRPr="00613175" w:rsidRDefault="00B115E2" w:rsidP="00F53726">
            <w:pPr>
              <w:pStyle w:val="TAL"/>
            </w:pPr>
          </w:p>
        </w:tc>
      </w:tr>
      <w:tr w:rsidR="00B115E2" w:rsidRPr="00613175" w14:paraId="2BB84BFC"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CB0983F" w14:textId="77777777" w:rsidR="00B115E2" w:rsidRPr="00613175" w:rsidRDefault="00B115E2" w:rsidP="00F53726">
            <w:pPr>
              <w:pStyle w:val="TAL"/>
              <w:rPr>
                <w:b/>
              </w:rPr>
            </w:pPr>
            <w:r w:rsidRPr="00613175">
              <w:rPr>
                <w:b/>
              </w:rPr>
              <w:t>From</w:t>
            </w:r>
          </w:p>
        </w:tc>
        <w:tc>
          <w:tcPr>
            <w:tcW w:w="868" w:type="dxa"/>
            <w:tcBorders>
              <w:top w:val="single" w:sz="4" w:space="0" w:color="auto"/>
              <w:bottom w:val="nil"/>
            </w:tcBorders>
            <w:shd w:val="clear" w:color="auto" w:fill="auto"/>
          </w:tcPr>
          <w:p w14:paraId="5DCD7D54"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2F4DF48E"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5CABBAC9" w14:textId="77777777" w:rsidR="00B115E2" w:rsidRPr="00613175" w:rsidRDefault="00B115E2" w:rsidP="00F53726">
            <w:pPr>
              <w:pStyle w:val="TAL"/>
            </w:pPr>
          </w:p>
        </w:tc>
        <w:tc>
          <w:tcPr>
            <w:tcW w:w="1538" w:type="dxa"/>
            <w:tcBorders>
              <w:top w:val="single" w:sz="4" w:space="0" w:color="auto"/>
              <w:bottom w:val="nil"/>
            </w:tcBorders>
          </w:tcPr>
          <w:p w14:paraId="43298AA2" w14:textId="77777777" w:rsidR="00B115E2" w:rsidRPr="00613175" w:rsidRDefault="00B115E2" w:rsidP="00F53726">
            <w:pPr>
              <w:pStyle w:val="TAL"/>
            </w:pPr>
            <w:r w:rsidRPr="00613175">
              <w:t>RFC 4028 [37]</w:t>
            </w:r>
          </w:p>
        </w:tc>
      </w:tr>
      <w:tr w:rsidR="00B115E2" w:rsidRPr="00613175" w14:paraId="770385C2"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5847C1EF"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bottom w:val="nil"/>
            </w:tcBorders>
            <w:shd w:val="clear" w:color="auto" w:fill="auto"/>
          </w:tcPr>
          <w:p w14:paraId="53E7E14A" w14:textId="77777777" w:rsidR="00B115E2" w:rsidRPr="00613175" w:rsidRDefault="00B115E2" w:rsidP="00F53726">
            <w:pPr>
              <w:pStyle w:val="TAL"/>
            </w:pPr>
          </w:p>
        </w:tc>
        <w:tc>
          <w:tcPr>
            <w:tcW w:w="4719" w:type="dxa"/>
            <w:tcBorders>
              <w:top w:val="nil"/>
              <w:bottom w:val="nil"/>
            </w:tcBorders>
            <w:shd w:val="clear" w:color="auto" w:fill="auto"/>
          </w:tcPr>
          <w:p w14:paraId="01BAAA34"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nil"/>
            </w:tcBorders>
            <w:shd w:val="clear" w:color="auto" w:fill="auto"/>
          </w:tcPr>
          <w:p w14:paraId="712049F4" w14:textId="77777777" w:rsidR="00B115E2" w:rsidRPr="00613175" w:rsidRDefault="00B115E2" w:rsidP="00F53726">
            <w:pPr>
              <w:pStyle w:val="TAL"/>
            </w:pPr>
          </w:p>
        </w:tc>
        <w:tc>
          <w:tcPr>
            <w:tcW w:w="1538" w:type="dxa"/>
            <w:tcBorders>
              <w:top w:val="nil"/>
              <w:bottom w:val="nil"/>
            </w:tcBorders>
          </w:tcPr>
          <w:p w14:paraId="7EC21744" w14:textId="77777777" w:rsidR="00B115E2" w:rsidRPr="00613175" w:rsidRDefault="00B115E2" w:rsidP="00F53726">
            <w:pPr>
              <w:pStyle w:val="TAL"/>
            </w:pPr>
          </w:p>
        </w:tc>
      </w:tr>
      <w:tr w:rsidR="00B115E2" w:rsidRPr="00613175" w14:paraId="1EC49F63"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5D2F5FA2" w14:textId="77777777" w:rsidR="00B115E2" w:rsidRPr="00613175" w:rsidRDefault="00B115E2" w:rsidP="00F53726">
            <w:pPr>
              <w:pStyle w:val="TAL"/>
              <w:rPr>
                <w:bCs/>
              </w:rPr>
            </w:pPr>
            <w:r w:rsidRPr="00613175">
              <w:rPr>
                <w:bCs/>
              </w:rPr>
              <w:tab/>
              <w:t>tag</w:t>
            </w:r>
          </w:p>
        </w:tc>
        <w:tc>
          <w:tcPr>
            <w:tcW w:w="868" w:type="dxa"/>
            <w:tcBorders>
              <w:top w:val="nil"/>
              <w:bottom w:val="single" w:sz="4" w:space="0" w:color="auto"/>
            </w:tcBorders>
            <w:shd w:val="clear" w:color="auto" w:fill="auto"/>
          </w:tcPr>
          <w:p w14:paraId="7D74A2F0"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7E9BD043"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3A919CF1" w14:textId="77777777" w:rsidR="00B115E2" w:rsidRPr="00613175" w:rsidRDefault="00B115E2" w:rsidP="00F53726">
            <w:pPr>
              <w:pStyle w:val="TAL"/>
            </w:pPr>
          </w:p>
        </w:tc>
        <w:tc>
          <w:tcPr>
            <w:tcW w:w="1538" w:type="dxa"/>
            <w:tcBorders>
              <w:top w:val="nil"/>
              <w:bottom w:val="single" w:sz="4" w:space="0" w:color="auto"/>
            </w:tcBorders>
          </w:tcPr>
          <w:p w14:paraId="7F3E941A" w14:textId="77777777" w:rsidR="00B115E2" w:rsidRPr="00613175" w:rsidRDefault="00B115E2" w:rsidP="00F53726">
            <w:pPr>
              <w:pStyle w:val="TAL"/>
            </w:pPr>
          </w:p>
        </w:tc>
      </w:tr>
      <w:tr w:rsidR="00B115E2" w:rsidRPr="00613175" w14:paraId="09AD348F"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782348D7" w14:textId="77777777" w:rsidR="00B115E2" w:rsidRPr="00613175" w:rsidRDefault="00B115E2" w:rsidP="00F53726">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7CAE62ED" w14:textId="77777777" w:rsidR="00B115E2" w:rsidRPr="00613175" w:rsidRDefault="00B115E2" w:rsidP="00F53726">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491623FF" w14:textId="77777777" w:rsidR="00B115E2" w:rsidRPr="00613175" w:rsidRDefault="00B115E2" w:rsidP="00F53726">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16FB7E3" w14:textId="77777777" w:rsidR="00B115E2" w:rsidRPr="00613175" w:rsidRDefault="00B115E2" w:rsidP="00F53726">
            <w:pPr>
              <w:pStyle w:val="TAL"/>
            </w:pPr>
          </w:p>
        </w:tc>
        <w:tc>
          <w:tcPr>
            <w:tcW w:w="1538" w:type="dxa"/>
            <w:tcBorders>
              <w:top w:val="single" w:sz="4" w:space="0" w:color="auto"/>
              <w:left w:val="single" w:sz="4" w:space="0" w:color="auto"/>
              <w:bottom w:val="nil"/>
              <w:right w:val="single" w:sz="4" w:space="0" w:color="auto"/>
            </w:tcBorders>
          </w:tcPr>
          <w:p w14:paraId="65EE7FE4" w14:textId="77777777" w:rsidR="00B115E2" w:rsidRPr="00613175" w:rsidRDefault="00B115E2" w:rsidP="00F53726">
            <w:pPr>
              <w:pStyle w:val="TAL"/>
            </w:pPr>
            <w:r w:rsidRPr="00613175">
              <w:t>RFC 4028 [37]</w:t>
            </w:r>
          </w:p>
        </w:tc>
      </w:tr>
      <w:tr w:rsidR="00B115E2" w:rsidRPr="00613175" w14:paraId="5FBEF2A9"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54C6068C"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left w:val="single" w:sz="4" w:space="0" w:color="auto"/>
              <w:bottom w:val="single" w:sz="4" w:space="0" w:color="auto"/>
              <w:right w:val="single" w:sz="4" w:space="0" w:color="auto"/>
            </w:tcBorders>
            <w:shd w:val="clear" w:color="auto" w:fill="auto"/>
          </w:tcPr>
          <w:p w14:paraId="4BF61654" w14:textId="77777777" w:rsidR="00B115E2" w:rsidRPr="00613175" w:rsidRDefault="00B115E2" w:rsidP="00F53726">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3AC37CD1"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789831C4" w14:textId="77777777" w:rsidR="00B115E2" w:rsidRPr="00613175" w:rsidRDefault="00B115E2" w:rsidP="00F53726">
            <w:pPr>
              <w:pStyle w:val="TAL"/>
            </w:pPr>
          </w:p>
        </w:tc>
        <w:tc>
          <w:tcPr>
            <w:tcW w:w="1538" w:type="dxa"/>
            <w:tcBorders>
              <w:top w:val="nil"/>
              <w:left w:val="single" w:sz="4" w:space="0" w:color="auto"/>
              <w:bottom w:val="single" w:sz="4" w:space="0" w:color="auto"/>
              <w:right w:val="single" w:sz="4" w:space="0" w:color="auto"/>
            </w:tcBorders>
          </w:tcPr>
          <w:p w14:paraId="01BA363A" w14:textId="77777777" w:rsidR="00B115E2" w:rsidRPr="00613175" w:rsidRDefault="00B115E2" w:rsidP="00F53726">
            <w:pPr>
              <w:pStyle w:val="TAL"/>
            </w:pPr>
          </w:p>
        </w:tc>
      </w:tr>
      <w:tr w:rsidR="00B115E2" w:rsidRPr="00613175" w14:paraId="1FFB2D7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B7021F4" w14:textId="77777777" w:rsidR="00B115E2" w:rsidRPr="00613175" w:rsidRDefault="00B115E2" w:rsidP="00F53726">
            <w:pPr>
              <w:pStyle w:val="TAL"/>
              <w:rPr>
                <w:b/>
              </w:rPr>
            </w:pPr>
            <w:proofErr w:type="spellStart"/>
            <w:r w:rsidRPr="00613175">
              <w:rPr>
                <w:b/>
              </w:rPr>
              <w:t>CSeq</w:t>
            </w:r>
            <w:proofErr w:type="spellEnd"/>
          </w:p>
        </w:tc>
        <w:tc>
          <w:tcPr>
            <w:tcW w:w="868" w:type="dxa"/>
            <w:tcBorders>
              <w:top w:val="single" w:sz="4" w:space="0" w:color="auto"/>
              <w:bottom w:val="nil"/>
            </w:tcBorders>
            <w:shd w:val="clear" w:color="auto" w:fill="auto"/>
          </w:tcPr>
          <w:p w14:paraId="57D34EFA"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089B5A5"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1E0A5934" w14:textId="77777777" w:rsidR="00B115E2" w:rsidRPr="00613175" w:rsidRDefault="00B115E2" w:rsidP="00F53726">
            <w:pPr>
              <w:pStyle w:val="TAL"/>
            </w:pPr>
          </w:p>
        </w:tc>
        <w:tc>
          <w:tcPr>
            <w:tcW w:w="1538" w:type="dxa"/>
            <w:tcBorders>
              <w:top w:val="single" w:sz="4" w:space="0" w:color="auto"/>
              <w:bottom w:val="nil"/>
            </w:tcBorders>
          </w:tcPr>
          <w:p w14:paraId="0E0CE6B4" w14:textId="77777777" w:rsidR="00B115E2" w:rsidRPr="00613175" w:rsidRDefault="00B115E2" w:rsidP="00F53726">
            <w:pPr>
              <w:pStyle w:val="TAL"/>
            </w:pPr>
            <w:r w:rsidRPr="00613175">
              <w:t>RFC 4028 [37]</w:t>
            </w:r>
          </w:p>
        </w:tc>
      </w:tr>
      <w:tr w:rsidR="00B115E2" w:rsidRPr="00613175" w14:paraId="1774C8B7"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20B9F79" w14:textId="77777777" w:rsidR="00B115E2" w:rsidRPr="00613175" w:rsidRDefault="00B115E2" w:rsidP="00F53726">
            <w:pPr>
              <w:pStyle w:val="TAL"/>
              <w:rPr>
                <w:b/>
              </w:rPr>
            </w:pPr>
            <w:r w:rsidRPr="00613175">
              <w:rPr>
                <w:bCs/>
              </w:rPr>
              <w:tab/>
              <w:t>value</w:t>
            </w:r>
          </w:p>
        </w:tc>
        <w:tc>
          <w:tcPr>
            <w:tcW w:w="868" w:type="dxa"/>
            <w:tcBorders>
              <w:top w:val="nil"/>
              <w:bottom w:val="single" w:sz="4" w:space="0" w:color="auto"/>
            </w:tcBorders>
            <w:shd w:val="clear" w:color="auto" w:fill="auto"/>
          </w:tcPr>
          <w:p w14:paraId="12F1A0C1"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5AB0BDA4" w14:textId="77777777" w:rsidR="00B115E2" w:rsidRPr="00613175" w:rsidRDefault="00B115E2" w:rsidP="00F53726">
            <w:pPr>
              <w:pStyle w:val="TAL"/>
              <w:rPr>
                <w:lang w:eastAsia="zh-CN"/>
              </w:rPr>
            </w:pPr>
            <w:r w:rsidRPr="00613175">
              <w:rPr>
                <w:lang w:eastAsia="zh-CN"/>
              </w:rPr>
              <w:t>The value sent in the INVITE in step 8, incremented by one</w:t>
            </w:r>
          </w:p>
        </w:tc>
        <w:tc>
          <w:tcPr>
            <w:tcW w:w="741" w:type="dxa"/>
            <w:tcBorders>
              <w:top w:val="nil"/>
              <w:bottom w:val="single" w:sz="4" w:space="0" w:color="auto"/>
            </w:tcBorders>
            <w:shd w:val="clear" w:color="auto" w:fill="auto"/>
          </w:tcPr>
          <w:p w14:paraId="49682FE4" w14:textId="77777777" w:rsidR="00B115E2" w:rsidRPr="00613175" w:rsidRDefault="00B115E2" w:rsidP="00F53726">
            <w:pPr>
              <w:pStyle w:val="TAL"/>
            </w:pPr>
          </w:p>
        </w:tc>
        <w:tc>
          <w:tcPr>
            <w:tcW w:w="1538" w:type="dxa"/>
            <w:tcBorders>
              <w:top w:val="nil"/>
              <w:bottom w:val="single" w:sz="4" w:space="0" w:color="auto"/>
            </w:tcBorders>
          </w:tcPr>
          <w:p w14:paraId="3D022C93" w14:textId="77777777" w:rsidR="00B115E2" w:rsidRPr="00613175" w:rsidRDefault="00B115E2" w:rsidP="00F53726">
            <w:pPr>
              <w:pStyle w:val="TAL"/>
            </w:pPr>
          </w:p>
        </w:tc>
      </w:tr>
      <w:tr w:rsidR="00B115E2" w:rsidRPr="00613175" w14:paraId="0A4BA92F"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644C8A1" w14:textId="77777777" w:rsidR="00B115E2" w:rsidRPr="00613175" w:rsidRDefault="00B115E2" w:rsidP="00F53726">
            <w:pPr>
              <w:pStyle w:val="TAL"/>
              <w:rPr>
                <w:b/>
              </w:rPr>
            </w:pPr>
            <w:r w:rsidRPr="00613175">
              <w:rPr>
                <w:b/>
              </w:rPr>
              <w:t>Session-Expires</w:t>
            </w:r>
          </w:p>
        </w:tc>
        <w:tc>
          <w:tcPr>
            <w:tcW w:w="868" w:type="dxa"/>
            <w:tcBorders>
              <w:top w:val="single" w:sz="4" w:space="0" w:color="auto"/>
              <w:bottom w:val="nil"/>
            </w:tcBorders>
            <w:shd w:val="clear" w:color="auto" w:fill="auto"/>
          </w:tcPr>
          <w:p w14:paraId="47D1B283"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52BA2654"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4A5D3D15" w14:textId="77777777" w:rsidR="00B115E2" w:rsidRPr="00613175" w:rsidRDefault="00B115E2" w:rsidP="00F53726">
            <w:pPr>
              <w:pStyle w:val="TAL"/>
            </w:pPr>
          </w:p>
        </w:tc>
        <w:tc>
          <w:tcPr>
            <w:tcW w:w="1538" w:type="dxa"/>
            <w:tcBorders>
              <w:top w:val="single" w:sz="4" w:space="0" w:color="auto"/>
              <w:bottom w:val="nil"/>
            </w:tcBorders>
          </w:tcPr>
          <w:p w14:paraId="75FD1CED" w14:textId="77777777" w:rsidR="00B115E2" w:rsidRPr="00613175" w:rsidRDefault="00B115E2" w:rsidP="00F53726">
            <w:pPr>
              <w:pStyle w:val="TAL"/>
            </w:pPr>
            <w:r w:rsidRPr="00613175">
              <w:t>RFC 4028 [37]</w:t>
            </w:r>
          </w:p>
        </w:tc>
      </w:tr>
      <w:tr w:rsidR="00B115E2" w:rsidRPr="00613175" w14:paraId="73C3812A"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3A637EF"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6ABC86B7"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5D8911D7" w14:textId="77777777" w:rsidR="00B115E2" w:rsidRPr="00613175" w:rsidRDefault="00B115E2" w:rsidP="00F53726">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6E7E4C81" w14:textId="77777777" w:rsidR="00B115E2" w:rsidRPr="00613175" w:rsidRDefault="00B115E2" w:rsidP="00F53726">
            <w:pPr>
              <w:pStyle w:val="TAL"/>
            </w:pPr>
          </w:p>
        </w:tc>
        <w:tc>
          <w:tcPr>
            <w:tcW w:w="1538" w:type="dxa"/>
            <w:tcBorders>
              <w:top w:val="nil"/>
              <w:bottom w:val="single" w:sz="4" w:space="0" w:color="auto"/>
            </w:tcBorders>
          </w:tcPr>
          <w:p w14:paraId="7E49E42D" w14:textId="77777777" w:rsidR="00B115E2" w:rsidRPr="00613175" w:rsidRDefault="00B115E2" w:rsidP="00F53726">
            <w:pPr>
              <w:pStyle w:val="TAL"/>
            </w:pPr>
          </w:p>
        </w:tc>
      </w:tr>
      <w:tr w:rsidR="00B115E2" w:rsidRPr="00613175" w14:paraId="2478DE7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E3F1AF9" w14:textId="77777777" w:rsidR="00B115E2" w:rsidRPr="00613175" w:rsidRDefault="00B115E2" w:rsidP="00F53726">
            <w:pPr>
              <w:pStyle w:val="TAL"/>
              <w:rPr>
                <w:b/>
              </w:rPr>
            </w:pPr>
            <w:r w:rsidRPr="00613175">
              <w:rPr>
                <w:b/>
              </w:rPr>
              <w:t>Min-SE</w:t>
            </w:r>
          </w:p>
        </w:tc>
        <w:tc>
          <w:tcPr>
            <w:tcW w:w="868" w:type="dxa"/>
            <w:tcBorders>
              <w:top w:val="single" w:sz="4" w:space="0" w:color="auto"/>
              <w:bottom w:val="nil"/>
            </w:tcBorders>
            <w:shd w:val="clear" w:color="auto" w:fill="auto"/>
          </w:tcPr>
          <w:p w14:paraId="45FA9FE4"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3AD4DB1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12E53B4D" w14:textId="77777777" w:rsidR="00B115E2" w:rsidRPr="00613175" w:rsidRDefault="00B115E2" w:rsidP="00F53726">
            <w:pPr>
              <w:pStyle w:val="TAL"/>
            </w:pPr>
          </w:p>
        </w:tc>
        <w:tc>
          <w:tcPr>
            <w:tcW w:w="1538" w:type="dxa"/>
            <w:tcBorders>
              <w:top w:val="single" w:sz="4" w:space="0" w:color="auto"/>
              <w:bottom w:val="nil"/>
            </w:tcBorders>
          </w:tcPr>
          <w:p w14:paraId="7F20B2D0" w14:textId="77777777" w:rsidR="00B115E2" w:rsidRPr="00613175" w:rsidRDefault="00B115E2" w:rsidP="00F53726">
            <w:pPr>
              <w:pStyle w:val="TAL"/>
            </w:pPr>
            <w:r w:rsidRPr="00613175">
              <w:t>RFC 4028 [37]</w:t>
            </w:r>
          </w:p>
        </w:tc>
      </w:tr>
      <w:tr w:rsidR="00B115E2" w:rsidRPr="00613175" w14:paraId="2436E71A"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BFB02F3"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77ACF2F3"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40F149D7" w14:textId="77777777" w:rsidR="00B115E2" w:rsidRPr="00613175" w:rsidRDefault="00B115E2" w:rsidP="00F53726">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03AA96CC" w14:textId="77777777" w:rsidR="00B115E2" w:rsidRPr="00613175" w:rsidRDefault="00B115E2" w:rsidP="00F53726">
            <w:pPr>
              <w:pStyle w:val="TAL"/>
            </w:pPr>
          </w:p>
        </w:tc>
        <w:tc>
          <w:tcPr>
            <w:tcW w:w="1538" w:type="dxa"/>
            <w:tcBorders>
              <w:top w:val="nil"/>
              <w:bottom w:val="single" w:sz="4" w:space="0" w:color="auto"/>
            </w:tcBorders>
          </w:tcPr>
          <w:p w14:paraId="4267D3D8" w14:textId="77777777" w:rsidR="00B115E2" w:rsidRPr="00613175" w:rsidRDefault="00B115E2" w:rsidP="00F53726">
            <w:pPr>
              <w:pStyle w:val="TAL"/>
            </w:pPr>
          </w:p>
        </w:tc>
      </w:tr>
    </w:tbl>
    <w:p w14:paraId="694C9DEB" w14:textId="77777777" w:rsidR="00B115E2" w:rsidRPr="00613175" w:rsidRDefault="00B115E2" w:rsidP="00B115E2"/>
    <w:p w14:paraId="3B533988" w14:textId="77777777" w:rsidR="00B115E2" w:rsidRPr="00613175" w:rsidRDefault="00B115E2" w:rsidP="00B115E2">
      <w:pPr>
        <w:pStyle w:val="TH"/>
      </w:pPr>
      <w:r w:rsidRPr="0061317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6FB0E591" w14:textId="77777777" w:rsidTr="00F53726">
        <w:trPr>
          <w:jc w:val="center"/>
        </w:trPr>
        <w:tc>
          <w:tcPr>
            <w:tcW w:w="9639" w:type="dxa"/>
            <w:gridSpan w:val="5"/>
          </w:tcPr>
          <w:p w14:paraId="02D2E53C" w14:textId="77777777" w:rsidR="00B115E2" w:rsidRPr="00613175" w:rsidRDefault="00B115E2" w:rsidP="00F53726">
            <w:pPr>
              <w:pStyle w:val="TAL"/>
            </w:pPr>
            <w:r w:rsidRPr="00613175">
              <w:t>Derivation Path: TS 34.229-1 [2], Annex A.2.24</w:t>
            </w:r>
          </w:p>
        </w:tc>
      </w:tr>
      <w:tr w:rsidR="00B115E2" w:rsidRPr="00613175" w14:paraId="46B075B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63E369"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43182E1A"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11AD7822"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46E67E47" w14:textId="77777777" w:rsidR="00B115E2" w:rsidRPr="00613175" w:rsidRDefault="00B115E2" w:rsidP="00F53726">
            <w:pPr>
              <w:pStyle w:val="TAH"/>
            </w:pPr>
            <w:r w:rsidRPr="00613175">
              <w:t>Rel</w:t>
            </w:r>
          </w:p>
        </w:tc>
        <w:tc>
          <w:tcPr>
            <w:tcW w:w="1546" w:type="dxa"/>
            <w:tcBorders>
              <w:bottom w:val="single" w:sz="4" w:space="0" w:color="auto"/>
            </w:tcBorders>
          </w:tcPr>
          <w:p w14:paraId="1387400A" w14:textId="77777777" w:rsidR="00B115E2" w:rsidRPr="00613175" w:rsidRDefault="00B115E2" w:rsidP="00F53726">
            <w:pPr>
              <w:pStyle w:val="TAH"/>
            </w:pPr>
            <w:r w:rsidRPr="00613175">
              <w:t>Reference</w:t>
            </w:r>
          </w:p>
        </w:tc>
      </w:tr>
      <w:tr w:rsidR="00B115E2" w:rsidRPr="00613175" w14:paraId="61F74B6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7AA16650" w14:textId="77777777" w:rsidR="00B115E2" w:rsidRPr="00613175" w:rsidRDefault="00B115E2" w:rsidP="00F53726">
            <w:pPr>
              <w:pStyle w:val="TAL"/>
              <w:rPr>
                <w:b/>
              </w:rPr>
            </w:pPr>
            <w:r w:rsidRPr="00613175">
              <w:rPr>
                <w:b/>
              </w:rPr>
              <w:t>Min-SE</w:t>
            </w:r>
          </w:p>
        </w:tc>
        <w:tc>
          <w:tcPr>
            <w:tcW w:w="872" w:type="dxa"/>
            <w:tcBorders>
              <w:top w:val="single" w:sz="4" w:space="0" w:color="auto"/>
              <w:bottom w:val="nil"/>
            </w:tcBorders>
            <w:shd w:val="clear" w:color="auto" w:fill="auto"/>
          </w:tcPr>
          <w:p w14:paraId="1CDF1409" w14:textId="77777777" w:rsidR="00B115E2" w:rsidRPr="00613175" w:rsidRDefault="00B115E2" w:rsidP="00F53726">
            <w:pPr>
              <w:pStyle w:val="TAL"/>
            </w:pPr>
          </w:p>
        </w:tc>
        <w:tc>
          <w:tcPr>
            <w:tcW w:w="4691" w:type="dxa"/>
            <w:tcBorders>
              <w:top w:val="single" w:sz="4" w:space="0" w:color="auto"/>
              <w:bottom w:val="nil"/>
            </w:tcBorders>
            <w:shd w:val="clear" w:color="auto" w:fill="auto"/>
          </w:tcPr>
          <w:p w14:paraId="3510523F" w14:textId="77777777" w:rsidR="00B115E2" w:rsidRPr="00613175" w:rsidRDefault="00B115E2" w:rsidP="00F53726">
            <w:pPr>
              <w:pStyle w:val="TAL"/>
              <w:rPr>
                <w:lang w:eastAsia="zh-CN"/>
              </w:rPr>
            </w:pPr>
          </w:p>
        </w:tc>
        <w:tc>
          <w:tcPr>
            <w:tcW w:w="742" w:type="dxa"/>
            <w:tcBorders>
              <w:top w:val="single" w:sz="4" w:space="0" w:color="auto"/>
              <w:bottom w:val="nil"/>
            </w:tcBorders>
            <w:shd w:val="clear" w:color="auto" w:fill="auto"/>
          </w:tcPr>
          <w:p w14:paraId="4E2FFE79" w14:textId="77777777" w:rsidR="00B115E2" w:rsidRPr="00613175" w:rsidRDefault="00B115E2" w:rsidP="00F53726">
            <w:pPr>
              <w:pStyle w:val="TAL"/>
            </w:pPr>
          </w:p>
        </w:tc>
        <w:tc>
          <w:tcPr>
            <w:tcW w:w="1546" w:type="dxa"/>
            <w:tcBorders>
              <w:top w:val="single" w:sz="4" w:space="0" w:color="auto"/>
              <w:bottom w:val="nil"/>
            </w:tcBorders>
          </w:tcPr>
          <w:p w14:paraId="22423BA7" w14:textId="77777777" w:rsidR="00B115E2" w:rsidRPr="00613175" w:rsidRDefault="00B115E2" w:rsidP="00F53726">
            <w:pPr>
              <w:pStyle w:val="TAL"/>
            </w:pPr>
            <w:r w:rsidRPr="00613175">
              <w:t>RFC 4028 [37]</w:t>
            </w:r>
          </w:p>
        </w:tc>
      </w:tr>
      <w:tr w:rsidR="00B115E2" w:rsidRPr="00613175" w14:paraId="245FEFA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6713E702" w14:textId="77777777" w:rsidR="00B115E2" w:rsidRPr="00613175" w:rsidRDefault="00B115E2" w:rsidP="00F53726">
            <w:pPr>
              <w:pStyle w:val="TAL"/>
              <w:rPr>
                <w:bCs/>
              </w:rPr>
            </w:pPr>
            <w:r w:rsidRPr="00613175">
              <w:rPr>
                <w:bCs/>
              </w:rPr>
              <w:tab/>
              <w:t>delta-seconds</w:t>
            </w:r>
          </w:p>
        </w:tc>
        <w:tc>
          <w:tcPr>
            <w:tcW w:w="872" w:type="dxa"/>
            <w:tcBorders>
              <w:top w:val="nil"/>
              <w:bottom w:val="single" w:sz="4" w:space="0" w:color="auto"/>
            </w:tcBorders>
            <w:shd w:val="clear" w:color="auto" w:fill="auto"/>
          </w:tcPr>
          <w:p w14:paraId="019233F6" w14:textId="77777777" w:rsidR="00B115E2" w:rsidRPr="00613175" w:rsidRDefault="00B115E2" w:rsidP="00F53726">
            <w:pPr>
              <w:pStyle w:val="TAL"/>
            </w:pPr>
          </w:p>
        </w:tc>
        <w:tc>
          <w:tcPr>
            <w:tcW w:w="4691" w:type="dxa"/>
            <w:tcBorders>
              <w:top w:val="nil"/>
              <w:bottom w:val="single" w:sz="4" w:space="0" w:color="auto"/>
            </w:tcBorders>
            <w:shd w:val="clear" w:color="auto" w:fill="auto"/>
          </w:tcPr>
          <w:p w14:paraId="60E01DFC"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bottom w:val="single" w:sz="4" w:space="0" w:color="auto"/>
            </w:tcBorders>
            <w:shd w:val="clear" w:color="auto" w:fill="auto"/>
          </w:tcPr>
          <w:p w14:paraId="10EB408A" w14:textId="77777777" w:rsidR="00B115E2" w:rsidRPr="00613175" w:rsidRDefault="00B115E2" w:rsidP="00F53726">
            <w:pPr>
              <w:pStyle w:val="TAL"/>
            </w:pPr>
          </w:p>
        </w:tc>
        <w:tc>
          <w:tcPr>
            <w:tcW w:w="1546" w:type="dxa"/>
            <w:tcBorders>
              <w:top w:val="nil"/>
              <w:bottom w:val="single" w:sz="4" w:space="0" w:color="auto"/>
            </w:tcBorders>
          </w:tcPr>
          <w:p w14:paraId="2C17B3F8" w14:textId="77777777" w:rsidR="00B115E2" w:rsidRPr="00613175" w:rsidRDefault="00B115E2" w:rsidP="00F53726">
            <w:pPr>
              <w:pStyle w:val="TAL"/>
            </w:pPr>
          </w:p>
        </w:tc>
      </w:tr>
    </w:tbl>
    <w:p w14:paraId="0F79F393" w14:textId="77777777" w:rsidR="00B115E2" w:rsidRPr="00613175" w:rsidRDefault="00B115E2" w:rsidP="00B115E2"/>
    <w:p w14:paraId="54820553" w14:textId="77777777" w:rsidR="00B115E2" w:rsidRPr="00613175" w:rsidRDefault="00B115E2" w:rsidP="00B115E2">
      <w:pPr>
        <w:pStyle w:val="TH"/>
      </w:pPr>
      <w:r w:rsidRPr="0061317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47D12A81" w14:textId="77777777" w:rsidTr="00F53726">
        <w:trPr>
          <w:jc w:val="center"/>
        </w:trPr>
        <w:tc>
          <w:tcPr>
            <w:tcW w:w="9639" w:type="dxa"/>
            <w:gridSpan w:val="5"/>
          </w:tcPr>
          <w:p w14:paraId="1B132077" w14:textId="77777777" w:rsidR="00B115E2" w:rsidRPr="00613175" w:rsidRDefault="00B115E2" w:rsidP="00F53726">
            <w:pPr>
              <w:pStyle w:val="TAL"/>
            </w:pPr>
            <w:r w:rsidRPr="00613175">
              <w:t>Derivation Path: Annex A.4.1, Step 1, with A26 as additional condition.</w:t>
            </w:r>
          </w:p>
        </w:tc>
      </w:tr>
      <w:tr w:rsidR="00B115E2" w:rsidRPr="00613175" w14:paraId="0C50F594"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587653" w14:textId="77777777" w:rsidR="00B115E2" w:rsidRPr="00613175" w:rsidRDefault="00B115E2" w:rsidP="00F53726">
            <w:pPr>
              <w:pStyle w:val="TAH"/>
            </w:pPr>
            <w:r w:rsidRPr="00613175">
              <w:t>Header/param</w:t>
            </w:r>
          </w:p>
        </w:tc>
        <w:tc>
          <w:tcPr>
            <w:tcW w:w="868" w:type="dxa"/>
            <w:tcBorders>
              <w:bottom w:val="single" w:sz="4" w:space="0" w:color="auto"/>
            </w:tcBorders>
            <w:shd w:val="clear" w:color="auto" w:fill="auto"/>
          </w:tcPr>
          <w:p w14:paraId="62C0115C" w14:textId="77777777" w:rsidR="00B115E2" w:rsidRPr="00613175" w:rsidRDefault="00B115E2" w:rsidP="00F53726">
            <w:pPr>
              <w:pStyle w:val="TAH"/>
            </w:pPr>
            <w:r w:rsidRPr="00613175">
              <w:t>Cond</w:t>
            </w:r>
          </w:p>
        </w:tc>
        <w:tc>
          <w:tcPr>
            <w:tcW w:w="4719" w:type="dxa"/>
            <w:tcBorders>
              <w:bottom w:val="single" w:sz="4" w:space="0" w:color="auto"/>
            </w:tcBorders>
            <w:shd w:val="clear" w:color="auto" w:fill="auto"/>
          </w:tcPr>
          <w:p w14:paraId="7D66F400" w14:textId="77777777" w:rsidR="00B115E2" w:rsidRPr="00613175" w:rsidRDefault="00B115E2" w:rsidP="00F53726">
            <w:pPr>
              <w:pStyle w:val="TAH"/>
            </w:pPr>
            <w:r w:rsidRPr="00613175">
              <w:t>Value/remark</w:t>
            </w:r>
          </w:p>
        </w:tc>
        <w:tc>
          <w:tcPr>
            <w:tcW w:w="741" w:type="dxa"/>
            <w:tcBorders>
              <w:bottom w:val="single" w:sz="4" w:space="0" w:color="auto"/>
            </w:tcBorders>
            <w:shd w:val="clear" w:color="auto" w:fill="auto"/>
          </w:tcPr>
          <w:p w14:paraId="71AB8E52" w14:textId="77777777" w:rsidR="00B115E2" w:rsidRPr="00613175" w:rsidRDefault="00B115E2" w:rsidP="00F53726">
            <w:pPr>
              <w:pStyle w:val="TAH"/>
            </w:pPr>
            <w:r w:rsidRPr="00613175">
              <w:t>Rel</w:t>
            </w:r>
          </w:p>
        </w:tc>
        <w:tc>
          <w:tcPr>
            <w:tcW w:w="1538" w:type="dxa"/>
            <w:tcBorders>
              <w:bottom w:val="single" w:sz="4" w:space="0" w:color="auto"/>
            </w:tcBorders>
          </w:tcPr>
          <w:p w14:paraId="5D7FD666" w14:textId="77777777" w:rsidR="00B115E2" w:rsidRPr="00613175" w:rsidRDefault="00B115E2" w:rsidP="00F53726">
            <w:pPr>
              <w:pStyle w:val="TAH"/>
            </w:pPr>
            <w:r w:rsidRPr="00613175">
              <w:t>Reference</w:t>
            </w:r>
          </w:p>
        </w:tc>
      </w:tr>
      <w:tr w:rsidR="00B115E2" w:rsidRPr="00613175" w14:paraId="1BCB393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8E9DF2C" w14:textId="77777777" w:rsidR="00B115E2" w:rsidRPr="00613175" w:rsidRDefault="00B115E2" w:rsidP="00F53726">
            <w:pPr>
              <w:pStyle w:val="TAL"/>
              <w:rPr>
                <w:b/>
              </w:rPr>
            </w:pPr>
            <w:r w:rsidRPr="00613175">
              <w:rPr>
                <w:b/>
              </w:rPr>
              <w:t>Call-ID</w:t>
            </w:r>
          </w:p>
        </w:tc>
        <w:tc>
          <w:tcPr>
            <w:tcW w:w="868" w:type="dxa"/>
            <w:tcBorders>
              <w:top w:val="single" w:sz="4" w:space="0" w:color="auto"/>
              <w:bottom w:val="nil"/>
            </w:tcBorders>
            <w:shd w:val="clear" w:color="auto" w:fill="auto"/>
          </w:tcPr>
          <w:p w14:paraId="5F235B7F"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A7A0009"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65603E7F" w14:textId="77777777" w:rsidR="00B115E2" w:rsidRPr="00613175" w:rsidRDefault="00B115E2" w:rsidP="00F53726">
            <w:pPr>
              <w:pStyle w:val="TAL"/>
            </w:pPr>
          </w:p>
        </w:tc>
        <w:tc>
          <w:tcPr>
            <w:tcW w:w="1538" w:type="dxa"/>
            <w:tcBorders>
              <w:top w:val="single" w:sz="4" w:space="0" w:color="auto"/>
              <w:bottom w:val="nil"/>
            </w:tcBorders>
          </w:tcPr>
          <w:p w14:paraId="384A7730" w14:textId="77777777" w:rsidR="00B115E2" w:rsidRPr="00613175" w:rsidRDefault="00B115E2" w:rsidP="00F53726">
            <w:pPr>
              <w:pStyle w:val="TAL"/>
            </w:pPr>
            <w:r w:rsidRPr="00613175">
              <w:t>RFC 4028 [37]</w:t>
            </w:r>
          </w:p>
        </w:tc>
      </w:tr>
      <w:tr w:rsidR="00B115E2" w:rsidRPr="00613175" w14:paraId="7A8EFA4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5E5FB9F7" w14:textId="77777777" w:rsidR="00B115E2" w:rsidRPr="00613175" w:rsidRDefault="00B115E2" w:rsidP="00F53726">
            <w:pPr>
              <w:pStyle w:val="TAL"/>
              <w:rPr>
                <w:b/>
              </w:rPr>
            </w:pPr>
            <w:r w:rsidRPr="00613175">
              <w:rPr>
                <w:bCs/>
              </w:rPr>
              <w:tab/>
            </w:r>
            <w:proofErr w:type="spellStart"/>
            <w:r w:rsidRPr="00613175">
              <w:rPr>
                <w:bCs/>
              </w:rPr>
              <w:t>callid</w:t>
            </w:r>
            <w:proofErr w:type="spellEnd"/>
          </w:p>
        </w:tc>
        <w:tc>
          <w:tcPr>
            <w:tcW w:w="868" w:type="dxa"/>
            <w:tcBorders>
              <w:top w:val="nil"/>
              <w:bottom w:val="single" w:sz="4" w:space="0" w:color="auto"/>
            </w:tcBorders>
            <w:shd w:val="clear" w:color="auto" w:fill="auto"/>
          </w:tcPr>
          <w:p w14:paraId="196E2CA6"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2B38FB5"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2D9CDD75" w14:textId="77777777" w:rsidR="00B115E2" w:rsidRPr="00613175" w:rsidRDefault="00B115E2" w:rsidP="00F53726">
            <w:pPr>
              <w:pStyle w:val="TAL"/>
            </w:pPr>
          </w:p>
        </w:tc>
        <w:tc>
          <w:tcPr>
            <w:tcW w:w="1538" w:type="dxa"/>
            <w:tcBorders>
              <w:top w:val="nil"/>
              <w:bottom w:val="single" w:sz="4" w:space="0" w:color="auto"/>
            </w:tcBorders>
          </w:tcPr>
          <w:p w14:paraId="75E8AF03" w14:textId="77777777" w:rsidR="00B115E2" w:rsidRPr="00613175" w:rsidRDefault="00B115E2" w:rsidP="00F53726">
            <w:pPr>
              <w:pStyle w:val="TAL"/>
            </w:pPr>
          </w:p>
        </w:tc>
      </w:tr>
      <w:tr w:rsidR="00B115E2" w:rsidRPr="00613175" w14:paraId="43ED9722"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5A2551AF" w14:textId="77777777" w:rsidR="00B115E2" w:rsidRPr="00613175" w:rsidRDefault="00B115E2" w:rsidP="00F53726">
            <w:pPr>
              <w:pStyle w:val="TAL"/>
              <w:rPr>
                <w:b/>
              </w:rPr>
            </w:pPr>
            <w:r w:rsidRPr="00613175">
              <w:rPr>
                <w:b/>
              </w:rPr>
              <w:t>From</w:t>
            </w:r>
          </w:p>
        </w:tc>
        <w:tc>
          <w:tcPr>
            <w:tcW w:w="868" w:type="dxa"/>
            <w:tcBorders>
              <w:top w:val="single" w:sz="4" w:space="0" w:color="auto"/>
              <w:bottom w:val="nil"/>
            </w:tcBorders>
            <w:shd w:val="clear" w:color="auto" w:fill="auto"/>
          </w:tcPr>
          <w:p w14:paraId="64BB8E33"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0A4B1C6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E8CBDFB" w14:textId="77777777" w:rsidR="00B115E2" w:rsidRPr="00613175" w:rsidRDefault="00B115E2" w:rsidP="00F53726">
            <w:pPr>
              <w:pStyle w:val="TAL"/>
            </w:pPr>
          </w:p>
        </w:tc>
        <w:tc>
          <w:tcPr>
            <w:tcW w:w="1538" w:type="dxa"/>
            <w:tcBorders>
              <w:top w:val="single" w:sz="4" w:space="0" w:color="auto"/>
              <w:bottom w:val="nil"/>
            </w:tcBorders>
          </w:tcPr>
          <w:p w14:paraId="786132FA" w14:textId="77777777" w:rsidR="00B115E2" w:rsidRPr="00613175" w:rsidRDefault="00B115E2" w:rsidP="00F53726">
            <w:pPr>
              <w:pStyle w:val="TAL"/>
            </w:pPr>
            <w:r w:rsidRPr="00613175">
              <w:t>RFC 4028 [37]</w:t>
            </w:r>
          </w:p>
        </w:tc>
      </w:tr>
      <w:tr w:rsidR="00B115E2" w:rsidRPr="00613175" w14:paraId="24670C9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0CCBC600"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bottom w:val="nil"/>
            </w:tcBorders>
            <w:shd w:val="clear" w:color="auto" w:fill="auto"/>
          </w:tcPr>
          <w:p w14:paraId="0077AEE4" w14:textId="77777777" w:rsidR="00B115E2" w:rsidRPr="00613175" w:rsidRDefault="00B115E2" w:rsidP="00F53726">
            <w:pPr>
              <w:pStyle w:val="TAL"/>
            </w:pPr>
          </w:p>
        </w:tc>
        <w:tc>
          <w:tcPr>
            <w:tcW w:w="4719" w:type="dxa"/>
            <w:tcBorders>
              <w:top w:val="nil"/>
              <w:bottom w:val="nil"/>
            </w:tcBorders>
            <w:shd w:val="clear" w:color="auto" w:fill="auto"/>
          </w:tcPr>
          <w:p w14:paraId="0A7D1FD9"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nil"/>
            </w:tcBorders>
            <w:shd w:val="clear" w:color="auto" w:fill="auto"/>
          </w:tcPr>
          <w:p w14:paraId="7D3B7217" w14:textId="77777777" w:rsidR="00B115E2" w:rsidRPr="00613175" w:rsidRDefault="00B115E2" w:rsidP="00F53726">
            <w:pPr>
              <w:pStyle w:val="TAL"/>
            </w:pPr>
          </w:p>
        </w:tc>
        <w:tc>
          <w:tcPr>
            <w:tcW w:w="1538" w:type="dxa"/>
            <w:tcBorders>
              <w:top w:val="nil"/>
              <w:bottom w:val="nil"/>
            </w:tcBorders>
          </w:tcPr>
          <w:p w14:paraId="6C94D2C7" w14:textId="77777777" w:rsidR="00B115E2" w:rsidRPr="00613175" w:rsidRDefault="00B115E2" w:rsidP="00F53726">
            <w:pPr>
              <w:pStyle w:val="TAL"/>
            </w:pPr>
          </w:p>
        </w:tc>
      </w:tr>
      <w:tr w:rsidR="00B115E2" w:rsidRPr="00613175" w14:paraId="4C848CB3"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05BA14E" w14:textId="77777777" w:rsidR="00B115E2" w:rsidRPr="00613175" w:rsidRDefault="00B115E2" w:rsidP="00F53726">
            <w:pPr>
              <w:pStyle w:val="TAL"/>
              <w:rPr>
                <w:bCs/>
              </w:rPr>
            </w:pPr>
            <w:r w:rsidRPr="00613175">
              <w:rPr>
                <w:bCs/>
              </w:rPr>
              <w:tab/>
              <w:t>tag</w:t>
            </w:r>
          </w:p>
        </w:tc>
        <w:tc>
          <w:tcPr>
            <w:tcW w:w="868" w:type="dxa"/>
            <w:tcBorders>
              <w:top w:val="nil"/>
              <w:bottom w:val="single" w:sz="4" w:space="0" w:color="auto"/>
            </w:tcBorders>
            <w:shd w:val="clear" w:color="auto" w:fill="auto"/>
          </w:tcPr>
          <w:p w14:paraId="7647DEA3"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E3500FC"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1273A16F" w14:textId="77777777" w:rsidR="00B115E2" w:rsidRPr="00613175" w:rsidRDefault="00B115E2" w:rsidP="00F53726">
            <w:pPr>
              <w:pStyle w:val="TAL"/>
            </w:pPr>
          </w:p>
        </w:tc>
        <w:tc>
          <w:tcPr>
            <w:tcW w:w="1538" w:type="dxa"/>
            <w:tcBorders>
              <w:top w:val="nil"/>
              <w:bottom w:val="single" w:sz="4" w:space="0" w:color="auto"/>
            </w:tcBorders>
          </w:tcPr>
          <w:p w14:paraId="7904E9A6" w14:textId="77777777" w:rsidR="00B115E2" w:rsidRPr="00613175" w:rsidRDefault="00B115E2" w:rsidP="00F53726">
            <w:pPr>
              <w:pStyle w:val="TAL"/>
            </w:pPr>
          </w:p>
        </w:tc>
      </w:tr>
      <w:tr w:rsidR="00B115E2" w:rsidRPr="00613175" w14:paraId="35F603A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4169190" w14:textId="77777777" w:rsidR="00B115E2" w:rsidRPr="00613175" w:rsidRDefault="00B115E2" w:rsidP="00F53726">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40DAEF52" w14:textId="77777777" w:rsidR="00B115E2" w:rsidRPr="00613175" w:rsidRDefault="00B115E2" w:rsidP="00F53726">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A1BE47F" w14:textId="77777777" w:rsidR="00B115E2" w:rsidRPr="00613175" w:rsidRDefault="00B115E2" w:rsidP="00F53726">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0B19AF76" w14:textId="77777777" w:rsidR="00B115E2" w:rsidRPr="00613175" w:rsidRDefault="00B115E2" w:rsidP="00F53726">
            <w:pPr>
              <w:pStyle w:val="TAL"/>
            </w:pPr>
          </w:p>
        </w:tc>
        <w:tc>
          <w:tcPr>
            <w:tcW w:w="1538" w:type="dxa"/>
            <w:tcBorders>
              <w:top w:val="single" w:sz="4" w:space="0" w:color="auto"/>
              <w:left w:val="single" w:sz="4" w:space="0" w:color="auto"/>
              <w:bottom w:val="nil"/>
              <w:right w:val="single" w:sz="4" w:space="0" w:color="auto"/>
            </w:tcBorders>
          </w:tcPr>
          <w:p w14:paraId="736CF4BE" w14:textId="77777777" w:rsidR="00B115E2" w:rsidRPr="00613175" w:rsidRDefault="00B115E2" w:rsidP="00F53726">
            <w:pPr>
              <w:pStyle w:val="TAL"/>
            </w:pPr>
            <w:r w:rsidRPr="00613175">
              <w:t>RFC 4028 [37]</w:t>
            </w:r>
          </w:p>
        </w:tc>
      </w:tr>
      <w:tr w:rsidR="00B115E2" w:rsidRPr="00613175" w14:paraId="5C2EDDD0"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39F7D7FE"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left w:val="single" w:sz="4" w:space="0" w:color="auto"/>
              <w:bottom w:val="single" w:sz="4" w:space="0" w:color="auto"/>
              <w:right w:val="single" w:sz="4" w:space="0" w:color="auto"/>
            </w:tcBorders>
            <w:shd w:val="clear" w:color="auto" w:fill="auto"/>
          </w:tcPr>
          <w:p w14:paraId="7426046F" w14:textId="77777777" w:rsidR="00B115E2" w:rsidRPr="00613175" w:rsidRDefault="00B115E2" w:rsidP="00F53726">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71851C5E"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1A9E40B4" w14:textId="77777777" w:rsidR="00B115E2" w:rsidRPr="00613175" w:rsidRDefault="00B115E2" w:rsidP="00F53726">
            <w:pPr>
              <w:pStyle w:val="TAL"/>
            </w:pPr>
          </w:p>
        </w:tc>
        <w:tc>
          <w:tcPr>
            <w:tcW w:w="1538" w:type="dxa"/>
            <w:tcBorders>
              <w:top w:val="nil"/>
              <w:left w:val="single" w:sz="4" w:space="0" w:color="auto"/>
              <w:bottom w:val="single" w:sz="4" w:space="0" w:color="auto"/>
              <w:right w:val="single" w:sz="4" w:space="0" w:color="auto"/>
            </w:tcBorders>
          </w:tcPr>
          <w:p w14:paraId="44250B4A" w14:textId="77777777" w:rsidR="00B115E2" w:rsidRPr="00613175" w:rsidRDefault="00B115E2" w:rsidP="00F53726">
            <w:pPr>
              <w:pStyle w:val="TAL"/>
            </w:pPr>
          </w:p>
        </w:tc>
      </w:tr>
      <w:tr w:rsidR="00B115E2" w:rsidRPr="00613175" w14:paraId="5DEC5C6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D005CCB" w14:textId="77777777" w:rsidR="00B115E2" w:rsidRPr="00613175" w:rsidRDefault="00B115E2" w:rsidP="00F53726">
            <w:pPr>
              <w:pStyle w:val="TAL"/>
              <w:rPr>
                <w:b/>
              </w:rPr>
            </w:pPr>
            <w:proofErr w:type="spellStart"/>
            <w:r w:rsidRPr="00613175">
              <w:rPr>
                <w:b/>
              </w:rPr>
              <w:t>CSeq</w:t>
            </w:r>
            <w:proofErr w:type="spellEnd"/>
          </w:p>
        </w:tc>
        <w:tc>
          <w:tcPr>
            <w:tcW w:w="868" w:type="dxa"/>
            <w:tcBorders>
              <w:top w:val="single" w:sz="4" w:space="0" w:color="auto"/>
              <w:bottom w:val="nil"/>
            </w:tcBorders>
            <w:shd w:val="clear" w:color="auto" w:fill="auto"/>
          </w:tcPr>
          <w:p w14:paraId="61F47E42"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7B9C91C0"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4090628B" w14:textId="77777777" w:rsidR="00B115E2" w:rsidRPr="00613175" w:rsidRDefault="00B115E2" w:rsidP="00F53726">
            <w:pPr>
              <w:pStyle w:val="TAL"/>
            </w:pPr>
          </w:p>
        </w:tc>
        <w:tc>
          <w:tcPr>
            <w:tcW w:w="1538" w:type="dxa"/>
            <w:tcBorders>
              <w:top w:val="single" w:sz="4" w:space="0" w:color="auto"/>
              <w:bottom w:val="nil"/>
            </w:tcBorders>
          </w:tcPr>
          <w:p w14:paraId="7E2148A2" w14:textId="77777777" w:rsidR="00B115E2" w:rsidRPr="00613175" w:rsidRDefault="00B115E2" w:rsidP="00F53726">
            <w:pPr>
              <w:pStyle w:val="TAL"/>
            </w:pPr>
            <w:r w:rsidRPr="00613175">
              <w:t>RFC 4028 [37]</w:t>
            </w:r>
          </w:p>
        </w:tc>
      </w:tr>
      <w:tr w:rsidR="00B115E2" w:rsidRPr="00613175" w14:paraId="27C0AC2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A17E1C" w14:textId="77777777" w:rsidR="00B115E2" w:rsidRPr="00613175" w:rsidRDefault="00B115E2" w:rsidP="00F53726">
            <w:pPr>
              <w:pStyle w:val="TAL"/>
              <w:rPr>
                <w:b/>
              </w:rPr>
            </w:pPr>
            <w:r w:rsidRPr="00613175">
              <w:rPr>
                <w:bCs/>
              </w:rPr>
              <w:tab/>
              <w:t>value</w:t>
            </w:r>
          </w:p>
        </w:tc>
        <w:tc>
          <w:tcPr>
            <w:tcW w:w="868" w:type="dxa"/>
            <w:tcBorders>
              <w:top w:val="nil"/>
              <w:bottom w:val="single" w:sz="4" w:space="0" w:color="auto"/>
            </w:tcBorders>
            <w:shd w:val="clear" w:color="auto" w:fill="auto"/>
          </w:tcPr>
          <w:p w14:paraId="016FD5D6"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A6B282B" w14:textId="77777777" w:rsidR="00B115E2" w:rsidRPr="00613175" w:rsidRDefault="00B115E2" w:rsidP="00F53726">
            <w:pPr>
              <w:pStyle w:val="TAL"/>
              <w:rPr>
                <w:lang w:eastAsia="zh-CN"/>
              </w:rPr>
            </w:pPr>
            <w:r w:rsidRPr="00613175">
              <w:rPr>
                <w:lang w:eastAsia="zh-CN"/>
              </w:rPr>
              <w:t>The value sent in the INVITE in step 9a3, incremented by one</w:t>
            </w:r>
          </w:p>
        </w:tc>
        <w:tc>
          <w:tcPr>
            <w:tcW w:w="741" w:type="dxa"/>
            <w:tcBorders>
              <w:top w:val="nil"/>
              <w:bottom w:val="single" w:sz="4" w:space="0" w:color="auto"/>
            </w:tcBorders>
            <w:shd w:val="clear" w:color="auto" w:fill="auto"/>
          </w:tcPr>
          <w:p w14:paraId="3BF0C0A8" w14:textId="77777777" w:rsidR="00B115E2" w:rsidRPr="00613175" w:rsidRDefault="00B115E2" w:rsidP="00F53726">
            <w:pPr>
              <w:pStyle w:val="TAL"/>
            </w:pPr>
          </w:p>
        </w:tc>
        <w:tc>
          <w:tcPr>
            <w:tcW w:w="1538" w:type="dxa"/>
            <w:tcBorders>
              <w:top w:val="nil"/>
              <w:bottom w:val="single" w:sz="4" w:space="0" w:color="auto"/>
            </w:tcBorders>
          </w:tcPr>
          <w:p w14:paraId="1E1BB377" w14:textId="77777777" w:rsidR="00B115E2" w:rsidRPr="00613175" w:rsidRDefault="00B115E2" w:rsidP="00F53726">
            <w:pPr>
              <w:pStyle w:val="TAL"/>
            </w:pPr>
          </w:p>
        </w:tc>
      </w:tr>
      <w:tr w:rsidR="00B115E2" w:rsidRPr="00613175" w14:paraId="1A3A5B9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59A3349" w14:textId="77777777" w:rsidR="00B115E2" w:rsidRPr="00613175" w:rsidRDefault="00B115E2" w:rsidP="00F53726">
            <w:pPr>
              <w:pStyle w:val="TAL"/>
              <w:rPr>
                <w:b/>
              </w:rPr>
            </w:pPr>
            <w:r w:rsidRPr="00613175">
              <w:rPr>
                <w:b/>
              </w:rPr>
              <w:t>Session-Expires</w:t>
            </w:r>
          </w:p>
        </w:tc>
        <w:tc>
          <w:tcPr>
            <w:tcW w:w="868" w:type="dxa"/>
            <w:tcBorders>
              <w:top w:val="single" w:sz="4" w:space="0" w:color="auto"/>
              <w:bottom w:val="nil"/>
            </w:tcBorders>
            <w:shd w:val="clear" w:color="auto" w:fill="auto"/>
          </w:tcPr>
          <w:p w14:paraId="27AE3171"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0AB7F2F"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2E3B24B0" w14:textId="77777777" w:rsidR="00B115E2" w:rsidRPr="00613175" w:rsidRDefault="00B115E2" w:rsidP="00F53726">
            <w:pPr>
              <w:pStyle w:val="TAL"/>
            </w:pPr>
          </w:p>
        </w:tc>
        <w:tc>
          <w:tcPr>
            <w:tcW w:w="1538" w:type="dxa"/>
            <w:tcBorders>
              <w:top w:val="single" w:sz="4" w:space="0" w:color="auto"/>
              <w:bottom w:val="nil"/>
            </w:tcBorders>
          </w:tcPr>
          <w:p w14:paraId="2DFB3C05" w14:textId="77777777" w:rsidR="00B115E2" w:rsidRPr="00613175" w:rsidRDefault="00B115E2" w:rsidP="00F53726">
            <w:pPr>
              <w:pStyle w:val="TAL"/>
            </w:pPr>
            <w:r w:rsidRPr="00613175">
              <w:t>RFC 4028 [37]</w:t>
            </w:r>
          </w:p>
        </w:tc>
      </w:tr>
      <w:tr w:rsidR="00B115E2" w:rsidRPr="00613175" w14:paraId="4E17B4BC"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BD98108"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7237F86E"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68427CB5" w14:textId="77777777" w:rsidR="00B115E2" w:rsidRPr="00613175" w:rsidRDefault="00B115E2" w:rsidP="00F53726">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59B7298F" w14:textId="77777777" w:rsidR="00B115E2" w:rsidRPr="00613175" w:rsidRDefault="00B115E2" w:rsidP="00F53726">
            <w:pPr>
              <w:pStyle w:val="TAL"/>
            </w:pPr>
          </w:p>
        </w:tc>
        <w:tc>
          <w:tcPr>
            <w:tcW w:w="1538" w:type="dxa"/>
            <w:tcBorders>
              <w:top w:val="nil"/>
              <w:bottom w:val="single" w:sz="4" w:space="0" w:color="auto"/>
            </w:tcBorders>
          </w:tcPr>
          <w:p w14:paraId="62C22BD0" w14:textId="77777777" w:rsidR="00B115E2" w:rsidRPr="00613175" w:rsidRDefault="00B115E2" w:rsidP="00F53726">
            <w:pPr>
              <w:pStyle w:val="TAL"/>
            </w:pPr>
          </w:p>
        </w:tc>
      </w:tr>
      <w:tr w:rsidR="00B115E2" w:rsidRPr="00613175" w14:paraId="523677F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E7D78E5" w14:textId="77777777" w:rsidR="00B115E2" w:rsidRPr="00613175" w:rsidRDefault="00B115E2" w:rsidP="00F53726">
            <w:pPr>
              <w:pStyle w:val="TAL"/>
              <w:rPr>
                <w:b/>
              </w:rPr>
            </w:pPr>
            <w:r w:rsidRPr="00613175">
              <w:rPr>
                <w:b/>
              </w:rPr>
              <w:t>Min-SE</w:t>
            </w:r>
          </w:p>
        </w:tc>
        <w:tc>
          <w:tcPr>
            <w:tcW w:w="868" w:type="dxa"/>
            <w:tcBorders>
              <w:top w:val="single" w:sz="4" w:space="0" w:color="auto"/>
              <w:bottom w:val="nil"/>
            </w:tcBorders>
            <w:shd w:val="clear" w:color="auto" w:fill="auto"/>
          </w:tcPr>
          <w:p w14:paraId="2E93D8E9"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78F535E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2213E19" w14:textId="77777777" w:rsidR="00B115E2" w:rsidRPr="00613175" w:rsidRDefault="00B115E2" w:rsidP="00F53726">
            <w:pPr>
              <w:pStyle w:val="TAL"/>
            </w:pPr>
          </w:p>
        </w:tc>
        <w:tc>
          <w:tcPr>
            <w:tcW w:w="1538" w:type="dxa"/>
            <w:tcBorders>
              <w:top w:val="single" w:sz="4" w:space="0" w:color="auto"/>
              <w:bottom w:val="nil"/>
            </w:tcBorders>
          </w:tcPr>
          <w:p w14:paraId="00583002" w14:textId="77777777" w:rsidR="00B115E2" w:rsidRPr="00613175" w:rsidRDefault="00B115E2" w:rsidP="00F53726">
            <w:pPr>
              <w:pStyle w:val="TAL"/>
            </w:pPr>
            <w:r w:rsidRPr="00613175">
              <w:t>RFC 4028 [37]</w:t>
            </w:r>
          </w:p>
        </w:tc>
      </w:tr>
      <w:tr w:rsidR="00B115E2" w:rsidRPr="00613175" w14:paraId="2261D43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EA63F1E"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1AD01CB8"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CEA88E0" w14:textId="77777777" w:rsidR="00B115E2" w:rsidRPr="00613175" w:rsidRDefault="00B115E2" w:rsidP="00F53726">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0C91BE8A" w14:textId="77777777" w:rsidR="00B115E2" w:rsidRPr="00613175" w:rsidRDefault="00B115E2" w:rsidP="00F53726">
            <w:pPr>
              <w:pStyle w:val="TAL"/>
            </w:pPr>
          </w:p>
        </w:tc>
        <w:tc>
          <w:tcPr>
            <w:tcW w:w="1538" w:type="dxa"/>
            <w:tcBorders>
              <w:top w:val="nil"/>
              <w:bottom w:val="single" w:sz="4" w:space="0" w:color="auto"/>
            </w:tcBorders>
          </w:tcPr>
          <w:p w14:paraId="4E475A58" w14:textId="77777777" w:rsidR="00B115E2" w:rsidRPr="00613175" w:rsidRDefault="00B115E2" w:rsidP="00F53726">
            <w:pPr>
              <w:pStyle w:val="TAL"/>
            </w:pPr>
          </w:p>
        </w:tc>
      </w:tr>
    </w:tbl>
    <w:p w14:paraId="1E17DBB7" w14:textId="77777777" w:rsidR="00B115E2" w:rsidRPr="00613175" w:rsidRDefault="00B115E2" w:rsidP="00B115E2"/>
    <w:p w14:paraId="1454ADC3" w14:textId="77777777" w:rsidR="00B115E2" w:rsidRPr="00613175" w:rsidRDefault="00B115E2" w:rsidP="00B115E2">
      <w:pPr>
        <w:pStyle w:val="TH"/>
      </w:pPr>
      <w:r w:rsidRPr="0061317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3EE12DFD" w14:textId="77777777" w:rsidTr="00F53726">
        <w:trPr>
          <w:jc w:val="center"/>
        </w:trPr>
        <w:tc>
          <w:tcPr>
            <w:tcW w:w="9639" w:type="dxa"/>
            <w:gridSpan w:val="5"/>
          </w:tcPr>
          <w:p w14:paraId="0F9AC0C0" w14:textId="77777777" w:rsidR="00B115E2" w:rsidRPr="00613175" w:rsidRDefault="00B115E2" w:rsidP="00F53726">
            <w:pPr>
              <w:pStyle w:val="TAL"/>
            </w:pPr>
            <w:r w:rsidRPr="00613175">
              <w:t>Derivation Path: TS 34.229-1 [2], Annex A.2.3, Conditions A1</w:t>
            </w:r>
          </w:p>
        </w:tc>
      </w:tr>
      <w:tr w:rsidR="00B115E2" w:rsidRPr="00613175" w14:paraId="234D079D"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AE0B2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2EE41D1"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795FAB5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663C2BB3" w14:textId="77777777" w:rsidR="00B115E2" w:rsidRPr="00613175" w:rsidRDefault="00B115E2" w:rsidP="00F53726">
            <w:pPr>
              <w:pStyle w:val="TAH"/>
            </w:pPr>
            <w:r w:rsidRPr="00613175">
              <w:t>Rel</w:t>
            </w:r>
          </w:p>
        </w:tc>
        <w:tc>
          <w:tcPr>
            <w:tcW w:w="1546" w:type="dxa"/>
            <w:tcBorders>
              <w:bottom w:val="single" w:sz="4" w:space="0" w:color="auto"/>
            </w:tcBorders>
          </w:tcPr>
          <w:p w14:paraId="2D6553CF" w14:textId="77777777" w:rsidR="00B115E2" w:rsidRPr="00613175" w:rsidRDefault="00B115E2" w:rsidP="00F53726">
            <w:pPr>
              <w:pStyle w:val="TAH"/>
            </w:pPr>
            <w:r w:rsidRPr="00613175">
              <w:t>Reference</w:t>
            </w:r>
          </w:p>
        </w:tc>
      </w:tr>
      <w:tr w:rsidR="00B115E2" w:rsidRPr="00613175" w14:paraId="6726827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D29DC96"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2A005C6E"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AE6BE0D"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3115ED9D" w14:textId="77777777" w:rsidR="00B115E2" w:rsidRPr="00613175" w:rsidRDefault="00B115E2" w:rsidP="00F53726">
            <w:pPr>
              <w:pStyle w:val="TAL"/>
            </w:pPr>
          </w:p>
        </w:tc>
        <w:tc>
          <w:tcPr>
            <w:tcW w:w="1546" w:type="dxa"/>
            <w:tcBorders>
              <w:top w:val="single" w:sz="4" w:space="0" w:color="auto"/>
              <w:bottom w:val="single" w:sz="4" w:space="0" w:color="auto"/>
            </w:tcBorders>
          </w:tcPr>
          <w:p w14:paraId="3149614D" w14:textId="77777777" w:rsidR="00B115E2" w:rsidRPr="00613175" w:rsidRDefault="00B115E2" w:rsidP="00F53726">
            <w:pPr>
              <w:pStyle w:val="TAL"/>
            </w:pPr>
            <w:r w:rsidRPr="00613175">
              <w:t>RFC 4028 [37]</w:t>
            </w:r>
          </w:p>
        </w:tc>
      </w:tr>
    </w:tbl>
    <w:p w14:paraId="4B67F19C" w14:textId="77777777" w:rsidR="00B115E2" w:rsidRPr="00613175" w:rsidRDefault="00B115E2" w:rsidP="00B115E2"/>
    <w:p w14:paraId="6DACDA77" w14:textId="77777777" w:rsidR="00B115E2" w:rsidRPr="00613175" w:rsidRDefault="00B115E2" w:rsidP="00B115E2">
      <w:pPr>
        <w:pStyle w:val="TH"/>
      </w:pPr>
      <w:r w:rsidRPr="00613175">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671C9024" w14:textId="77777777" w:rsidTr="00F53726">
        <w:trPr>
          <w:jc w:val="center"/>
        </w:trPr>
        <w:tc>
          <w:tcPr>
            <w:tcW w:w="9639" w:type="dxa"/>
            <w:gridSpan w:val="5"/>
          </w:tcPr>
          <w:p w14:paraId="1B45FD8B" w14:textId="77777777" w:rsidR="00B115E2" w:rsidRPr="00613175" w:rsidRDefault="00B115E2" w:rsidP="00F53726">
            <w:pPr>
              <w:pStyle w:val="TAL"/>
            </w:pPr>
            <w:r w:rsidRPr="00613175">
              <w:t>Derivation Path: TS 34.229-1 [2], Annex A.3.1, Conditions A1 and A10</w:t>
            </w:r>
          </w:p>
        </w:tc>
      </w:tr>
      <w:tr w:rsidR="00B115E2" w:rsidRPr="00613175" w14:paraId="7879A0F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D29C5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23C427E5"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73B4CD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78FEB27B" w14:textId="77777777" w:rsidR="00B115E2" w:rsidRPr="00613175" w:rsidRDefault="00B115E2" w:rsidP="00F53726">
            <w:pPr>
              <w:pStyle w:val="TAH"/>
            </w:pPr>
            <w:r w:rsidRPr="00613175">
              <w:t>Rel</w:t>
            </w:r>
          </w:p>
        </w:tc>
        <w:tc>
          <w:tcPr>
            <w:tcW w:w="1546" w:type="dxa"/>
            <w:tcBorders>
              <w:bottom w:val="single" w:sz="4" w:space="0" w:color="auto"/>
            </w:tcBorders>
          </w:tcPr>
          <w:p w14:paraId="5E12209A" w14:textId="77777777" w:rsidR="00B115E2" w:rsidRPr="00613175" w:rsidRDefault="00B115E2" w:rsidP="00F53726">
            <w:pPr>
              <w:pStyle w:val="TAH"/>
            </w:pPr>
            <w:r w:rsidRPr="00613175">
              <w:t>Reference</w:t>
            </w:r>
          </w:p>
        </w:tc>
      </w:tr>
      <w:tr w:rsidR="00B115E2" w:rsidRPr="00613175" w14:paraId="2DA0575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D210895"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275328DA"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3C52FC40"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56A400E9" w14:textId="77777777" w:rsidR="00B115E2" w:rsidRPr="00613175" w:rsidRDefault="00B115E2" w:rsidP="00F53726">
            <w:pPr>
              <w:pStyle w:val="TAL"/>
            </w:pPr>
          </w:p>
        </w:tc>
        <w:tc>
          <w:tcPr>
            <w:tcW w:w="1546" w:type="dxa"/>
            <w:tcBorders>
              <w:top w:val="single" w:sz="4" w:space="0" w:color="auto"/>
              <w:bottom w:val="single" w:sz="4" w:space="0" w:color="auto"/>
            </w:tcBorders>
          </w:tcPr>
          <w:p w14:paraId="6CC3C66E" w14:textId="77777777" w:rsidR="00B115E2" w:rsidRPr="00613175" w:rsidRDefault="00B115E2" w:rsidP="00F53726">
            <w:pPr>
              <w:pStyle w:val="TAL"/>
            </w:pPr>
            <w:r w:rsidRPr="00613175">
              <w:t>RFC 4028 [37]</w:t>
            </w:r>
          </w:p>
        </w:tc>
      </w:tr>
      <w:tr w:rsidR="00B115E2" w:rsidRPr="00613175" w14:paraId="5E1829E0"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B441F63" w14:textId="77777777" w:rsidR="00B115E2" w:rsidRPr="00613175" w:rsidRDefault="00B115E2" w:rsidP="00F53726">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7F75174A"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4A0B7BAD"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5947730" w14:textId="77777777" w:rsidR="00B115E2" w:rsidRPr="00613175" w:rsidRDefault="00B115E2" w:rsidP="00F53726">
            <w:pPr>
              <w:pStyle w:val="TAL"/>
            </w:pPr>
          </w:p>
        </w:tc>
        <w:tc>
          <w:tcPr>
            <w:tcW w:w="1546" w:type="dxa"/>
            <w:tcBorders>
              <w:top w:val="single" w:sz="4" w:space="0" w:color="auto"/>
              <w:bottom w:val="single" w:sz="4" w:space="0" w:color="auto"/>
            </w:tcBorders>
          </w:tcPr>
          <w:p w14:paraId="1BAD3006" w14:textId="77777777" w:rsidR="00B115E2" w:rsidRPr="00613175" w:rsidRDefault="00B115E2" w:rsidP="00F53726">
            <w:pPr>
              <w:pStyle w:val="TAL"/>
            </w:pPr>
            <w:r w:rsidRPr="00613175">
              <w:t>RFC 4028 [37]</w:t>
            </w:r>
          </w:p>
        </w:tc>
      </w:tr>
      <w:tr w:rsidR="00B115E2" w:rsidRPr="00613175" w14:paraId="05273C1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00B4C17"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C7306C4"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53D76312"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9008987" w14:textId="77777777" w:rsidR="00B115E2" w:rsidRPr="00613175" w:rsidRDefault="00B115E2" w:rsidP="00F53726">
            <w:pPr>
              <w:pStyle w:val="TAL"/>
            </w:pPr>
          </w:p>
        </w:tc>
        <w:tc>
          <w:tcPr>
            <w:tcW w:w="1546" w:type="dxa"/>
            <w:tcBorders>
              <w:top w:val="single" w:sz="4" w:space="0" w:color="auto"/>
              <w:bottom w:val="single" w:sz="4" w:space="0" w:color="auto"/>
            </w:tcBorders>
          </w:tcPr>
          <w:p w14:paraId="74A8A74D" w14:textId="77777777" w:rsidR="00B115E2" w:rsidRPr="00613175" w:rsidRDefault="00B115E2" w:rsidP="00F53726">
            <w:pPr>
              <w:pStyle w:val="TAL"/>
            </w:pPr>
            <w:r w:rsidRPr="00613175">
              <w:t>RFC 4028 [37]</w:t>
            </w:r>
          </w:p>
        </w:tc>
      </w:tr>
      <w:tr w:rsidR="00B115E2" w:rsidRPr="00613175" w14:paraId="0B8A933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384532"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2C37406"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F46AA07"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4F58996"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0AAC356F" w14:textId="77777777" w:rsidR="00B115E2" w:rsidRPr="00613175" w:rsidRDefault="00B115E2" w:rsidP="00F53726">
            <w:pPr>
              <w:pStyle w:val="TAL"/>
            </w:pPr>
            <w:r w:rsidRPr="00613175">
              <w:t>RFC 4028 [37]</w:t>
            </w:r>
          </w:p>
        </w:tc>
      </w:tr>
      <w:tr w:rsidR="00B115E2" w:rsidRPr="00613175" w14:paraId="077F4AD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E3E0E5A"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DB97215"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1E5A4BE0" w14:textId="77777777" w:rsidR="00B115E2" w:rsidRPr="00613175" w:rsidRDefault="00B115E2" w:rsidP="00F53726">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nil"/>
              <w:right w:val="single" w:sz="4" w:space="0" w:color="auto"/>
            </w:tcBorders>
            <w:shd w:val="clear" w:color="auto" w:fill="auto"/>
          </w:tcPr>
          <w:p w14:paraId="091D855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4C919148" w14:textId="77777777" w:rsidR="00B115E2" w:rsidRPr="00613175" w:rsidRDefault="00B115E2" w:rsidP="00F53726">
            <w:pPr>
              <w:pStyle w:val="TAL"/>
            </w:pPr>
          </w:p>
        </w:tc>
      </w:tr>
      <w:tr w:rsidR="00B115E2" w:rsidRPr="00613175" w14:paraId="34E6947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96762EA"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E4A7D0E"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AAC57F5" w14:textId="77777777" w:rsidR="00B115E2" w:rsidRPr="00613175" w:rsidRDefault="00B115E2" w:rsidP="00F53726">
            <w:pPr>
              <w:pStyle w:val="TAL"/>
              <w:rPr>
                <w:i/>
                <w:iCs/>
                <w:lang w:eastAsia="zh-CN"/>
              </w:rPr>
            </w:pPr>
            <w:proofErr w:type="spellStart"/>
            <w:r>
              <w:rPr>
                <w:i/>
                <w:iCs/>
                <w:lang w:eastAsia="zh-CN"/>
              </w:rPr>
              <w:t>u</w:t>
            </w:r>
            <w:r w:rsidRPr="00613175">
              <w:rPr>
                <w:i/>
                <w:iCs/>
                <w:lang w:eastAsia="zh-CN"/>
              </w:rPr>
              <w:t>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60B70B9F"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945C6C0" w14:textId="77777777" w:rsidR="00B115E2" w:rsidRPr="00613175" w:rsidRDefault="00B115E2" w:rsidP="00F53726">
            <w:pPr>
              <w:pStyle w:val="TAL"/>
            </w:pPr>
          </w:p>
        </w:tc>
      </w:tr>
      <w:tr w:rsidR="00B115E2" w:rsidRPr="00613175" w14:paraId="484C7A1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CDB1FA2"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4D59415F"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42DCA33"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B30DED"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3F29F944" w14:textId="77777777" w:rsidR="00B115E2" w:rsidRPr="00613175" w:rsidRDefault="00B115E2" w:rsidP="00F53726">
            <w:pPr>
              <w:pStyle w:val="TAL"/>
            </w:pPr>
            <w:r w:rsidRPr="00613175">
              <w:t>RFC 4028 [37]</w:t>
            </w:r>
          </w:p>
        </w:tc>
      </w:tr>
      <w:tr w:rsidR="00B115E2" w:rsidRPr="00613175" w14:paraId="54AB19D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8F3F29C"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01AF1DFF"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61E7284"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491BF23E"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50291F85" w14:textId="77777777" w:rsidR="00B115E2" w:rsidRPr="00613175" w:rsidRDefault="00B115E2" w:rsidP="00F53726">
            <w:pPr>
              <w:pStyle w:val="TAL"/>
            </w:pPr>
          </w:p>
        </w:tc>
      </w:tr>
    </w:tbl>
    <w:p w14:paraId="430B35DB" w14:textId="77777777" w:rsidR="00B115E2" w:rsidRPr="00613175" w:rsidRDefault="00B115E2" w:rsidP="00B115E2"/>
    <w:p w14:paraId="201DE9DA" w14:textId="77777777" w:rsidR="00B115E2" w:rsidRPr="00613175" w:rsidRDefault="00B115E2" w:rsidP="00B115E2">
      <w:pPr>
        <w:pStyle w:val="TH"/>
      </w:pPr>
      <w:r w:rsidRPr="0061317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5D9A66AD" w14:textId="77777777" w:rsidTr="00F53726">
        <w:trPr>
          <w:jc w:val="center"/>
        </w:trPr>
        <w:tc>
          <w:tcPr>
            <w:tcW w:w="9639" w:type="dxa"/>
            <w:gridSpan w:val="5"/>
          </w:tcPr>
          <w:p w14:paraId="36A11B20" w14:textId="77777777" w:rsidR="00B115E2" w:rsidRPr="00613175" w:rsidRDefault="00B115E2" w:rsidP="00F53726">
            <w:pPr>
              <w:pStyle w:val="TAL"/>
            </w:pPr>
            <w:r w:rsidRPr="00613175">
              <w:t>Derivation Path: TS 34.229-1 [2], Annex A.2.5, Conditions A1 and A6</w:t>
            </w:r>
          </w:p>
        </w:tc>
      </w:tr>
      <w:tr w:rsidR="00B115E2" w:rsidRPr="00613175" w14:paraId="2D71FB7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761E2B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5142BD6D"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869D49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F0E78F4" w14:textId="77777777" w:rsidR="00B115E2" w:rsidRPr="00613175" w:rsidRDefault="00B115E2" w:rsidP="00F53726">
            <w:pPr>
              <w:pStyle w:val="TAH"/>
            </w:pPr>
            <w:r w:rsidRPr="00613175">
              <w:t>Rel</w:t>
            </w:r>
          </w:p>
        </w:tc>
        <w:tc>
          <w:tcPr>
            <w:tcW w:w="1546" w:type="dxa"/>
            <w:tcBorders>
              <w:bottom w:val="single" w:sz="4" w:space="0" w:color="auto"/>
            </w:tcBorders>
          </w:tcPr>
          <w:p w14:paraId="49431463" w14:textId="77777777" w:rsidR="00B115E2" w:rsidRPr="00613175" w:rsidRDefault="00B115E2" w:rsidP="00F53726">
            <w:pPr>
              <w:pStyle w:val="TAH"/>
            </w:pPr>
            <w:r w:rsidRPr="00613175">
              <w:t>Reference</w:t>
            </w:r>
          </w:p>
        </w:tc>
      </w:tr>
      <w:tr w:rsidR="00B115E2" w:rsidRPr="00613175" w14:paraId="11C83F6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8C82A52"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20C4078"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2B11E34F"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684A0B84" w14:textId="77777777" w:rsidR="00B115E2" w:rsidRPr="00613175" w:rsidRDefault="00B115E2" w:rsidP="00F53726">
            <w:pPr>
              <w:pStyle w:val="TAL"/>
            </w:pPr>
          </w:p>
        </w:tc>
        <w:tc>
          <w:tcPr>
            <w:tcW w:w="1546" w:type="dxa"/>
            <w:tcBorders>
              <w:top w:val="single" w:sz="4" w:space="0" w:color="auto"/>
              <w:bottom w:val="single" w:sz="4" w:space="0" w:color="auto"/>
            </w:tcBorders>
          </w:tcPr>
          <w:p w14:paraId="7BA8B22C" w14:textId="77777777" w:rsidR="00B115E2" w:rsidRPr="00613175" w:rsidRDefault="00B115E2" w:rsidP="00F53726">
            <w:pPr>
              <w:pStyle w:val="TAL"/>
            </w:pPr>
            <w:r w:rsidRPr="00613175">
              <w:t>RFC 4028 [37]</w:t>
            </w:r>
          </w:p>
        </w:tc>
      </w:tr>
      <w:tr w:rsidR="00B115E2" w:rsidRPr="00613175" w14:paraId="07E53F0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35A20B"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96665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2E142D1"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CD27A4"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7767EA5" w14:textId="77777777" w:rsidR="00B115E2" w:rsidRPr="00613175" w:rsidRDefault="00B115E2" w:rsidP="00F53726">
            <w:pPr>
              <w:pStyle w:val="TAL"/>
            </w:pPr>
            <w:r w:rsidRPr="00613175">
              <w:t>RFC 4028 [37]</w:t>
            </w:r>
          </w:p>
        </w:tc>
      </w:tr>
      <w:tr w:rsidR="00B115E2" w:rsidRPr="00613175" w14:paraId="6FC852A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AFED8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83707EF"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7238641E"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7865C7DC"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3B13197" w14:textId="77777777" w:rsidR="00B115E2" w:rsidRPr="00613175" w:rsidRDefault="00B115E2" w:rsidP="00F53726">
            <w:pPr>
              <w:pStyle w:val="TAL"/>
            </w:pPr>
          </w:p>
        </w:tc>
      </w:tr>
      <w:tr w:rsidR="00B115E2" w:rsidRPr="00613175" w14:paraId="6C45A9A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16F687"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2FC859D"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C9EB984"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03FE2DB"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1DEEC699" w14:textId="77777777" w:rsidR="00B115E2" w:rsidRPr="00613175" w:rsidRDefault="00B115E2" w:rsidP="00F53726">
            <w:pPr>
              <w:pStyle w:val="TAL"/>
            </w:pPr>
          </w:p>
        </w:tc>
      </w:tr>
      <w:tr w:rsidR="00B115E2" w:rsidRPr="00613175" w14:paraId="3E0F5ED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78A7636"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25E5C9E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B7FD6BE"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25E34D3"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31D81F5" w14:textId="77777777" w:rsidR="00B115E2" w:rsidRPr="00613175" w:rsidRDefault="00B115E2" w:rsidP="00F53726">
            <w:pPr>
              <w:pStyle w:val="TAL"/>
            </w:pPr>
            <w:r w:rsidRPr="00613175">
              <w:t>RFC 4028 [37]</w:t>
            </w:r>
          </w:p>
        </w:tc>
      </w:tr>
      <w:tr w:rsidR="00B115E2" w:rsidRPr="00613175" w14:paraId="3F28DD8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EB6E301"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92F8955"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FB47858"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9798230"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05844A73" w14:textId="77777777" w:rsidR="00B115E2" w:rsidRPr="00613175" w:rsidRDefault="00B115E2" w:rsidP="00F53726">
            <w:pPr>
              <w:pStyle w:val="TAL"/>
            </w:pPr>
          </w:p>
        </w:tc>
      </w:tr>
      <w:tr w:rsidR="00B115E2" w:rsidRPr="00613175" w14:paraId="5CE460E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C7E714"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F8ABFB"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6EA7B20" w14:textId="77777777" w:rsidR="00B115E2" w:rsidRPr="00613175" w:rsidRDefault="00B115E2" w:rsidP="00F53726">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C824448"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6C8246D6" w14:textId="77777777" w:rsidR="00B115E2" w:rsidRPr="00613175" w:rsidRDefault="00B115E2" w:rsidP="00F53726">
            <w:pPr>
              <w:pStyle w:val="TAL"/>
            </w:pPr>
            <w:r w:rsidRPr="00613175">
              <w:t>RFC 4028 [37]</w:t>
            </w:r>
          </w:p>
        </w:tc>
      </w:tr>
    </w:tbl>
    <w:p w14:paraId="40672E34" w14:textId="77777777" w:rsidR="00B115E2" w:rsidRPr="00613175" w:rsidRDefault="00B115E2" w:rsidP="00B115E2"/>
    <w:p w14:paraId="51644D04" w14:textId="77777777" w:rsidR="00B115E2" w:rsidRPr="00613175" w:rsidRDefault="00B115E2" w:rsidP="00B115E2">
      <w:pPr>
        <w:pStyle w:val="TH"/>
      </w:pPr>
      <w:r w:rsidRPr="0061317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58CB26B5" w14:textId="77777777" w:rsidTr="00F53726">
        <w:trPr>
          <w:jc w:val="center"/>
        </w:trPr>
        <w:tc>
          <w:tcPr>
            <w:tcW w:w="9639" w:type="dxa"/>
            <w:gridSpan w:val="5"/>
          </w:tcPr>
          <w:p w14:paraId="0FEB8146" w14:textId="77777777" w:rsidR="00B115E2" w:rsidRPr="00613175" w:rsidRDefault="00B115E2" w:rsidP="00F53726">
            <w:pPr>
              <w:pStyle w:val="TAL"/>
            </w:pPr>
            <w:r w:rsidRPr="00613175">
              <w:t>Derivation Path: TS 34.229-1 [2], Annex A.3.1, Conditions A1 and A10</w:t>
            </w:r>
          </w:p>
        </w:tc>
      </w:tr>
      <w:tr w:rsidR="00B115E2" w:rsidRPr="00613175" w14:paraId="7E96C0E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98C426"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73A9A9D6"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4EE5743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3A97851" w14:textId="77777777" w:rsidR="00B115E2" w:rsidRPr="00613175" w:rsidRDefault="00B115E2" w:rsidP="00F53726">
            <w:pPr>
              <w:pStyle w:val="TAH"/>
            </w:pPr>
            <w:r w:rsidRPr="00613175">
              <w:t>Rel</w:t>
            </w:r>
          </w:p>
        </w:tc>
        <w:tc>
          <w:tcPr>
            <w:tcW w:w="1546" w:type="dxa"/>
            <w:tcBorders>
              <w:bottom w:val="single" w:sz="4" w:space="0" w:color="auto"/>
            </w:tcBorders>
          </w:tcPr>
          <w:p w14:paraId="277996B1" w14:textId="77777777" w:rsidR="00B115E2" w:rsidRPr="00613175" w:rsidRDefault="00B115E2" w:rsidP="00F53726">
            <w:pPr>
              <w:pStyle w:val="TAH"/>
            </w:pPr>
            <w:r w:rsidRPr="00613175">
              <w:t>Reference</w:t>
            </w:r>
          </w:p>
        </w:tc>
      </w:tr>
      <w:tr w:rsidR="00B115E2" w:rsidRPr="00613175" w14:paraId="37754D7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73CF2F"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DE039C9"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E15834C"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A5AEC0D" w14:textId="77777777" w:rsidR="00B115E2" w:rsidRPr="00613175" w:rsidRDefault="00B115E2" w:rsidP="00F53726">
            <w:pPr>
              <w:pStyle w:val="TAL"/>
            </w:pPr>
          </w:p>
        </w:tc>
        <w:tc>
          <w:tcPr>
            <w:tcW w:w="1546" w:type="dxa"/>
            <w:tcBorders>
              <w:top w:val="single" w:sz="4" w:space="0" w:color="auto"/>
              <w:bottom w:val="single" w:sz="4" w:space="0" w:color="auto"/>
            </w:tcBorders>
          </w:tcPr>
          <w:p w14:paraId="1D1E88DD" w14:textId="77777777" w:rsidR="00B115E2" w:rsidRPr="00613175" w:rsidRDefault="00B115E2" w:rsidP="00F53726">
            <w:pPr>
              <w:pStyle w:val="TAL"/>
            </w:pPr>
            <w:r w:rsidRPr="00613175">
              <w:t>RFC 4028 [37]</w:t>
            </w:r>
          </w:p>
        </w:tc>
      </w:tr>
      <w:tr w:rsidR="00B115E2" w:rsidRPr="00613175" w14:paraId="2DD484E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A29BD80"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E57A73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3B719BD"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2632DF1"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71E65EEC" w14:textId="77777777" w:rsidR="00B115E2" w:rsidRPr="00613175" w:rsidRDefault="00B115E2" w:rsidP="00F53726">
            <w:pPr>
              <w:pStyle w:val="TAL"/>
            </w:pPr>
            <w:r w:rsidRPr="00613175">
              <w:t>RFC 4028 [37]</w:t>
            </w:r>
          </w:p>
        </w:tc>
      </w:tr>
      <w:tr w:rsidR="00B115E2" w:rsidRPr="00613175" w14:paraId="4ACDF67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CFBBE2D"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0BBB4E3"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C1761EC"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58148582"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26529FEC" w14:textId="77777777" w:rsidR="00B115E2" w:rsidRPr="00613175" w:rsidRDefault="00B115E2" w:rsidP="00F53726">
            <w:pPr>
              <w:pStyle w:val="TAL"/>
            </w:pPr>
          </w:p>
        </w:tc>
      </w:tr>
      <w:tr w:rsidR="00B115E2" w:rsidRPr="00613175" w14:paraId="3671A81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A749230"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519114E"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DB9BD51"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9A0C06B"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7702833D" w14:textId="77777777" w:rsidR="00B115E2" w:rsidRPr="00613175" w:rsidRDefault="00B115E2" w:rsidP="00F53726">
            <w:pPr>
              <w:pStyle w:val="TAL"/>
            </w:pPr>
          </w:p>
        </w:tc>
      </w:tr>
      <w:tr w:rsidR="00B115E2" w:rsidRPr="00613175" w14:paraId="47B8EC5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14AF1D8"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2CC3BB"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5DDC17"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D11B47"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1F1019C2" w14:textId="77777777" w:rsidR="00B115E2" w:rsidRPr="00613175" w:rsidRDefault="00B115E2" w:rsidP="00F53726">
            <w:pPr>
              <w:pStyle w:val="TAL"/>
            </w:pPr>
            <w:r w:rsidRPr="00613175">
              <w:t>RFC 4028 [37]</w:t>
            </w:r>
          </w:p>
        </w:tc>
      </w:tr>
      <w:tr w:rsidR="00B115E2" w:rsidRPr="00613175" w14:paraId="1A58CDE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4F765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2F7A9116"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C1CD169" w14:textId="77777777" w:rsidR="00B115E2" w:rsidRPr="00613175" w:rsidRDefault="00B115E2" w:rsidP="00F53726">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489A6982"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6CE7B30" w14:textId="77777777" w:rsidR="00B115E2" w:rsidRPr="00613175" w:rsidRDefault="00B115E2" w:rsidP="00F53726">
            <w:pPr>
              <w:pStyle w:val="TAL"/>
            </w:pPr>
          </w:p>
        </w:tc>
      </w:tr>
    </w:tbl>
    <w:p w14:paraId="5BE02594" w14:textId="77777777" w:rsidR="00B115E2" w:rsidRPr="00613175" w:rsidRDefault="00B115E2" w:rsidP="00B115E2">
      <w:pPr>
        <w:rPr>
          <w:rFonts w:eastAsia="Wingdings"/>
        </w:rPr>
      </w:pPr>
    </w:p>
    <w:p w14:paraId="410E98F9" w14:textId="77777777" w:rsidR="00B115E2" w:rsidRPr="00613175" w:rsidRDefault="00B115E2" w:rsidP="00B115E2">
      <w:pPr>
        <w:pStyle w:val="Heading2"/>
        <w:rPr>
          <w:rFonts w:eastAsia="Wingdings"/>
        </w:rPr>
      </w:pPr>
      <w:r w:rsidRPr="00613175">
        <w:rPr>
          <w:rFonts w:eastAsia="Wingdings"/>
        </w:rPr>
        <w:br w:type="page"/>
      </w:r>
      <w:bookmarkStart w:id="8" w:name="_Toc68197400"/>
      <w:bookmarkStart w:id="9" w:name="_Toc75880658"/>
      <w:bookmarkStart w:id="10" w:name="_Toc84254356"/>
      <w:bookmarkStart w:id="11" w:name="_Toc84255151"/>
      <w:r w:rsidRPr="00613175">
        <w:rPr>
          <w:rFonts w:eastAsia="Wingdings"/>
        </w:rPr>
        <w:lastRenderedPageBreak/>
        <w:t>7.28</w:t>
      </w:r>
      <w:r w:rsidRPr="00613175">
        <w:rPr>
          <w:rFonts w:eastAsia="Wingdings"/>
        </w:rPr>
        <w:tab/>
        <w:t>Session Timer / MO Call / Remote end is refresher / 5GS</w:t>
      </w:r>
      <w:bookmarkEnd w:id="8"/>
      <w:bookmarkEnd w:id="9"/>
      <w:bookmarkEnd w:id="10"/>
      <w:bookmarkEnd w:id="11"/>
    </w:p>
    <w:p w14:paraId="680F6C1C" w14:textId="77777777" w:rsidR="00B115E2" w:rsidRPr="00613175" w:rsidRDefault="00B115E2" w:rsidP="00B115E2">
      <w:pPr>
        <w:pStyle w:val="H6"/>
      </w:pPr>
      <w:r w:rsidRPr="00613175">
        <w:t>7.28.1</w:t>
      </w:r>
      <w:r w:rsidRPr="00613175">
        <w:tab/>
        <w:t>Test Purpose (TP)</w:t>
      </w:r>
    </w:p>
    <w:p w14:paraId="32B35E57" w14:textId="77777777" w:rsidR="00B115E2" w:rsidRPr="00613175" w:rsidRDefault="00B115E2" w:rsidP="00B115E2">
      <w:pPr>
        <w:pStyle w:val="H6"/>
        <w:rPr>
          <w:rFonts w:eastAsia="MT Extra"/>
        </w:rPr>
      </w:pPr>
      <w:r w:rsidRPr="00613175">
        <w:t>(1)</w:t>
      </w:r>
    </w:p>
    <w:p w14:paraId="26370639"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 and to not be the refresher }</w:t>
      </w:r>
    </w:p>
    <w:p w14:paraId="27F691A6"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93E581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27C6021C"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without refresher parameter }</w:t>
      </w:r>
    </w:p>
    <w:p w14:paraId="724BB5E6" w14:textId="77777777" w:rsidR="00B115E2" w:rsidRPr="00613175" w:rsidRDefault="00B115E2" w:rsidP="00B115E2">
      <w:pPr>
        <w:pStyle w:val="PL"/>
        <w:rPr>
          <w:noProof w:val="0"/>
        </w:rPr>
      </w:pPr>
      <w:r w:rsidRPr="00613175">
        <w:rPr>
          <w:noProof w:val="0"/>
        </w:rPr>
        <w:t xml:space="preserve">            }</w:t>
      </w:r>
    </w:p>
    <w:p w14:paraId="5D8E2E91" w14:textId="77777777" w:rsidR="00B115E2" w:rsidRPr="00613175" w:rsidRDefault="00B115E2" w:rsidP="00B115E2">
      <w:pPr>
        <w:pStyle w:val="PL"/>
        <w:rPr>
          <w:noProof w:val="0"/>
        </w:rPr>
      </w:pPr>
    </w:p>
    <w:p w14:paraId="329D4DD0" w14:textId="77777777" w:rsidR="00B115E2" w:rsidRPr="00613175" w:rsidRDefault="00B115E2" w:rsidP="00B115E2">
      <w:pPr>
        <w:pStyle w:val="H6"/>
      </w:pPr>
      <w:r w:rsidRPr="00613175">
        <w:t>(2)</w:t>
      </w:r>
    </w:p>
    <w:p w14:paraId="57BEF5EF"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w:t>
      </w:r>
    </w:p>
    <w:p w14:paraId="53EDB5B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160991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continues setup of voice call and finally receives 200 OK for INVITE setting refresher to </w:t>
      </w:r>
      <w:proofErr w:type="spellStart"/>
      <w:r w:rsidRPr="00613175">
        <w:rPr>
          <w:noProof w:val="0"/>
        </w:rPr>
        <w:t>uas</w:t>
      </w:r>
      <w:proofErr w:type="spellEnd"/>
      <w:r w:rsidRPr="00613175">
        <w:rPr>
          <w:noProof w:val="0"/>
        </w:rPr>
        <w:t xml:space="preserve"> }</w:t>
      </w:r>
    </w:p>
    <w:p w14:paraId="51DE44B3"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56FE6117" w14:textId="77777777" w:rsidR="00B115E2" w:rsidRPr="00613175" w:rsidRDefault="00B115E2" w:rsidP="00B115E2">
      <w:pPr>
        <w:pStyle w:val="PL"/>
        <w:tabs>
          <w:tab w:val="clear" w:pos="384"/>
        </w:tabs>
        <w:rPr>
          <w:noProof w:val="0"/>
        </w:rPr>
      </w:pPr>
      <w:r w:rsidRPr="00613175">
        <w:rPr>
          <w:noProof w:val="0"/>
        </w:rPr>
        <w:t xml:space="preserve">            }</w:t>
      </w:r>
    </w:p>
    <w:p w14:paraId="77DF95EE" w14:textId="77777777" w:rsidR="00B115E2" w:rsidRPr="00613175" w:rsidRDefault="00B115E2" w:rsidP="00B115E2">
      <w:pPr>
        <w:pStyle w:val="PL"/>
        <w:tabs>
          <w:tab w:val="clear" w:pos="384"/>
        </w:tabs>
        <w:rPr>
          <w:noProof w:val="0"/>
        </w:rPr>
      </w:pPr>
    </w:p>
    <w:p w14:paraId="5787BED9" w14:textId="77777777" w:rsidR="00B115E2" w:rsidRPr="00613175" w:rsidRDefault="00B115E2" w:rsidP="00B115E2">
      <w:pPr>
        <w:pStyle w:val="H6"/>
      </w:pPr>
      <w:r w:rsidRPr="00613175">
        <w:t>(3)</w:t>
      </w:r>
    </w:p>
    <w:p w14:paraId="0DB1808C"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completed call setup }</w:t>
      </w:r>
    </w:p>
    <w:p w14:paraId="6D9D3C0B"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15733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refresh request via an UPDATE request }</w:t>
      </w:r>
    </w:p>
    <w:p w14:paraId="05F31E78"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200 OK for UPDATE }</w:t>
      </w:r>
    </w:p>
    <w:p w14:paraId="5AE48841" w14:textId="77777777" w:rsidR="00B115E2" w:rsidRPr="00613175" w:rsidRDefault="00B115E2" w:rsidP="00B115E2">
      <w:pPr>
        <w:pStyle w:val="PL"/>
        <w:rPr>
          <w:noProof w:val="0"/>
        </w:rPr>
      </w:pPr>
      <w:r w:rsidRPr="00613175">
        <w:rPr>
          <w:noProof w:val="0"/>
        </w:rPr>
        <w:t xml:space="preserve">            }</w:t>
      </w:r>
    </w:p>
    <w:p w14:paraId="0C4C1B54" w14:textId="77777777" w:rsidR="00B115E2" w:rsidRPr="00613175" w:rsidRDefault="00B115E2" w:rsidP="00B115E2">
      <w:pPr>
        <w:pStyle w:val="PL"/>
        <w:tabs>
          <w:tab w:val="clear" w:pos="384"/>
        </w:tabs>
        <w:rPr>
          <w:noProof w:val="0"/>
        </w:rPr>
      </w:pPr>
    </w:p>
    <w:p w14:paraId="5EC126B4" w14:textId="77777777" w:rsidR="00B115E2" w:rsidRPr="00613175" w:rsidRDefault="00B115E2" w:rsidP="00B115E2">
      <w:pPr>
        <w:pStyle w:val="H6"/>
      </w:pPr>
      <w:r w:rsidRPr="00613175">
        <w:t>(4)</w:t>
      </w:r>
    </w:p>
    <w:p w14:paraId="32F6A248"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200 OK for a refresh request }</w:t>
      </w:r>
    </w:p>
    <w:p w14:paraId="3ABC644C"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607DAA"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Session</w:t>
      </w:r>
      <w:proofErr w:type="gramEnd"/>
      <w:r w:rsidRPr="00613175">
        <w:rPr>
          <w:noProof w:val="0"/>
        </w:rPr>
        <w:t xml:space="preserve"> expires }</w:t>
      </w:r>
    </w:p>
    <w:p w14:paraId="58C1DC97"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releases the call }</w:t>
      </w:r>
    </w:p>
    <w:p w14:paraId="20387409" w14:textId="77777777" w:rsidR="00B115E2" w:rsidRPr="00613175" w:rsidRDefault="00B115E2" w:rsidP="00B115E2">
      <w:pPr>
        <w:pStyle w:val="PL"/>
        <w:rPr>
          <w:noProof w:val="0"/>
        </w:rPr>
      </w:pPr>
      <w:r w:rsidRPr="00613175">
        <w:rPr>
          <w:noProof w:val="0"/>
        </w:rPr>
        <w:t xml:space="preserve">            }</w:t>
      </w:r>
    </w:p>
    <w:p w14:paraId="30C83551" w14:textId="77777777" w:rsidR="00B115E2" w:rsidRPr="00613175" w:rsidRDefault="00B115E2" w:rsidP="00B115E2">
      <w:pPr>
        <w:pStyle w:val="PL"/>
        <w:rPr>
          <w:noProof w:val="0"/>
        </w:rPr>
      </w:pPr>
    </w:p>
    <w:p w14:paraId="0BB2392C" w14:textId="77777777" w:rsidR="00B115E2" w:rsidRPr="00613175" w:rsidRDefault="00B115E2" w:rsidP="00B115E2">
      <w:pPr>
        <w:pStyle w:val="H6"/>
      </w:pPr>
      <w:r w:rsidRPr="00613175">
        <w:t>7.28.2</w:t>
      </w:r>
      <w:r w:rsidRPr="00613175">
        <w:tab/>
        <w:t>Conformance Requirements</w:t>
      </w:r>
    </w:p>
    <w:p w14:paraId="4F48112B" w14:textId="77777777" w:rsidR="00B115E2" w:rsidRPr="00613175" w:rsidRDefault="00B115E2" w:rsidP="00B115E2">
      <w:r w:rsidRPr="00613175">
        <w:t>The conformance requirements covered in the present test case are, unless otherwise stated, Rel-15 requirements.</w:t>
      </w:r>
    </w:p>
    <w:p w14:paraId="1AC783B4" w14:textId="77777777" w:rsidR="00B115E2" w:rsidRPr="00613175" w:rsidRDefault="00B115E2" w:rsidP="00B115E2">
      <w:r w:rsidRPr="00613175">
        <w:t>[TS 24.229 clause 5.1.2A.1.1]</w:t>
      </w:r>
    </w:p>
    <w:p w14:paraId="73144523"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6BAD4B1F" w14:textId="77777777" w:rsidR="00B115E2" w:rsidRPr="00613175" w:rsidRDefault="00B115E2" w:rsidP="00B115E2">
      <w:r w:rsidRPr="00613175">
        <w:t>[TS 24.229 clause 5.2.7.2]</w:t>
      </w:r>
    </w:p>
    <w:p w14:paraId="7227C464"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AA63253"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54E5A00C" w14:textId="77777777" w:rsidR="00B115E2" w:rsidRPr="00613175" w:rsidRDefault="00B115E2" w:rsidP="00B115E2">
      <w:r w:rsidRPr="00613175">
        <w:t>[TS 24.229 clause 5.2.7.3]</w:t>
      </w:r>
    </w:p>
    <w:p w14:paraId="0839DCFB"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EDF3CE3"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452F90AE" w14:textId="77777777" w:rsidR="00B115E2" w:rsidRPr="00613175" w:rsidRDefault="00B115E2" w:rsidP="00B115E2">
      <w:r w:rsidRPr="00613175">
        <w:t>[TS 24.229 clause 5.4.5.3]</w:t>
      </w:r>
    </w:p>
    <w:p w14:paraId="4CCE303D" w14:textId="77777777" w:rsidR="00B115E2" w:rsidRPr="00613175" w:rsidRDefault="00B115E2" w:rsidP="00B115E2">
      <w:r w:rsidRPr="00613175">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D1D6383" w14:textId="77777777" w:rsidR="00B115E2" w:rsidRPr="00613175" w:rsidRDefault="00B115E2" w:rsidP="00B115E2">
      <w:pPr>
        <w:pStyle w:val="H6"/>
      </w:pPr>
      <w:r w:rsidRPr="00613175">
        <w:t>7.28.3</w:t>
      </w:r>
      <w:r w:rsidRPr="00613175">
        <w:tab/>
        <w:t>Test description</w:t>
      </w:r>
    </w:p>
    <w:p w14:paraId="0B7F59C8" w14:textId="77777777" w:rsidR="00B115E2" w:rsidRPr="00613175" w:rsidRDefault="00B115E2" w:rsidP="00B115E2">
      <w:pPr>
        <w:pStyle w:val="H6"/>
      </w:pPr>
      <w:r w:rsidRPr="00613175">
        <w:t>7.28.3.1</w:t>
      </w:r>
      <w:r w:rsidRPr="00613175">
        <w:tab/>
        <w:t>Pre-test conditions</w:t>
      </w:r>
    </w:p>
    <w:p w14:paraId="2FA4022F" w14:textId="77777777" w:rsidR="00B115E2" w:rsidRPr="00613175" w:rsidRDefault="00B115E2" w:rsidP="00B115E2">
      <w:pPr>
        <w:pStyle w:val="H6"/>
        <w:rPr>
          <w:rFonts w:eastAsia="MT Extra" w:cs="Tahoma"/>
        </w:rPr>
      </w:pPr>
      <w:r w:rsidRPr="00613175">
        <w:rPr>
          <w:rFonts w:cs="Tahoma"/>
        </w:rPr>
        <w:t>System Simulator:</w:t>
      </w:r>
    </w:p>
    <w:p w14:paraId="41F48537"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5CA75509" w14:textId="77777777" w:rsidR="00B115E2" w:rsidRPr="00613175" w:rsidRDefault="00B115E2" w:rsidP="00B115E2">
      <w:pPr>
        <w:pStyle w:val="H6"/>
      </w:pPr>
      <w:r w:rsidRPr="00613175">
        <w:t>UE:</w:t>
      </w:r>
    </w:p>
    <w:p w14:paraId="1A76341B"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43B9B09F"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45B9A22C" w14:textId="31154476"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ins w:id="12" w:author="Bharadwaj Cheruvu" w:date="2021-10-28T19:41:00Z">
        <w:r w:rsidR="00FB0CDA">
          <w:rPr>
            <w:snapToGrid w:val="0"/>
          </w:rPr>
          <w:t xml:space="preserve"> and to not be the refresher</w:t>
        </w:r>
      </w:ins>
      <w:r w:rsidRPr="00613175">
        <w:rPr>
          <w:snapToGrid w:val="0"/>
        </w:rPr>
        <w:t>.</w:t>
      </w:r>
    </w:p>
    <w:p w14:paraId="7D8F46BA" w14:textId="77777777" w:rsidR="00B115E2" w:rsidRPr="00613175" w:rsidRDefault="00B115E2" w:rsidP="00B115E2">
      <w:pPr>
        <w:pStyle w:val="H6"/>
        <w:rPr>
          <w:rFonts w:cs="Tahoma"/>
        </w:rPr>
      </w:pPr>
      <w:r w:rsidRPr="00613175">
        <w:rPr>
          <w:rFonts w:cs="Tahoma"/>
        </w:rPr>
        <w:t>Preamble:</w:t>
      </w:r>
    </w:p>
    <w:p w14:paraId="7C99381D"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1D0ABC21" w14:textId="77777777" w:rsidR="00B115E2" w:rsidRPr="00613175" w:rsidRDefault="00B115E2" w:rsidP="00B115E2">
      <w:pPr>
        <w:pStyle w:val="H6"/>
        <w:rPr>
          <w:snapToGrid w:val="0"/>
        </w:rPr>
      </w:pPr>
      <w:r w:rsidRPr="00613175">
        <w:t>7.28.3.2</w:t>
      </w:r>
      <w:r w:rsidRPr="00613175">
        <w:tab/>
      </w:r>
      <w:r w:rsidRPr="00613175">
        <w:rPr>
          <w:snapToGrid w:val="0"/>
        </w:rPr>
        <w:t>Test procedure sequence</w:t>
      </w:r>
    </w:p>
    <w:p w14:paraId="3FE000C0" w14:textId="77777777" w:rsidR="00B115E2" w:rsidRPr="00613175" w:rsidRDefault="00B115E2" w:rsidP="00B115E2">
      <w:pPr>
        <w:pStyle w:val="TH"/>
        <w:rPr>
          <w:rFonts w:eastAsia="MT Extra" w:cs="Tahoma"/>
        </w:rPr>
      </w:pPr>
      <w:r w:rsidRPr="0061317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383E6C60"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0F899986"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CD36001"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416D44A"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ADAF120"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C613515" w14:textId="77777777" w:rsidR="00B115E2" w:rsidRPr="00613175" w:rsidRDefault="00B115E2" w:rsidP="00F53726">
            <w:pPr>
              <w:pStyle w:val="TAH"/>
            </w:pPr>
            <w:r w:rsidRPr="00613175">
              <w:t>Verdict</w:t>
            </w:r>
          </w:p>
        </w:tc>
      </w:tr>
      <w:tr w:rsidR="00B115E2" w:rsidRPr="00613175" w14:paraId="6DE71457" w14:textId="77777777" w:rsidTr="00F53726">
        <w:trPr>
          <w:jc w:val="center"/>
        </w:trPr>
        <w:tc>
          <w:tcPr>
            <w:tcW w:w="567" w:type="dxa"/>
            <w:tcBorders>
              <w:top w:val="nil"/>
              <w:left w:val="single" w:sz="4" w:space="0" w:color="auto"/>
              <w:bottom w:val="single" w:sz="4" w:space="0" w:color="auto"/>
              <w:right w:val="single" w:sz="4" w:space="0" w:color="auto"/>
            </w:tcBorders>
          </w:tcPr>
          <w:p w14:paraId="4DD0818E"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530706E4"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FA03EA8"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5190871A"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309BC2A5"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6286F161" w14:textId="77777777" w:rsidR="00B115E2" w:rsidRPr="00613175" w:rsidRDefault="00B115E2" w:rsidP="00F53726">
            <w:pPr>
              <w:pStyle w:val="TAH"/>
            </w:pPr>
          </w:p>
        </w:tc>
      </w:tr>
      <w:tr w:rsidR="00B115E2" w:rsidRPr="00613175" w14:paraId="48ADE988"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5044258"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1F7203CF"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408EDDE"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59A5D67"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FE06B7"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75549390" w14:textId="77777777" w:rsidR="00B115E2" w:rsidRPr="00613175" w:rsidRDefault="00B115E2" w:rsidP="00F53726">
            <w:pPr>
              <w:pStyle w:val="TAC"/>
            </w:pPr>
          </w:p>
        </w:tc>
      </w:tr>
      <w:tr w:rsidR="00B115E2" w:rsidRPr="00613175" w14:paraId="06A8A62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2E4E7BD"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29B15A1"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2997E69"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593291B"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CDC09"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61B20CF9" w14:textId="77777777" w:rsidR="00B115E2" w:rsidRPr="00613175" w:rsidRDefault="00B115E2" w:rsidP="00F53726">
            <w:pPr>
              <w:pStyle w:val="TAC"/>
            </w:pPr>
          </w:p>
        </w:tc>
      </w:tr>
      <w:tr w:rsidR="00B115E2" w:rsidRPr="00613175" w14:paraId="563D99D4"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0EFA8C52"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CE5E614" w14:textId="77777777" w:rsidR="00B115E2" w:rsidRPr="00613175" w:rsidRDefault="00B115E2" w:rsidP="00F53726">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AB86142"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6E781291"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0F6D2C9B"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6A54E762" w14:textId="77777777" w:rsidR="00B115E2" w:rsidRPr="00613175" w:rsidRDefault="00B115E2" w:rsidP="00F53726">
            <w:pPr>
              <w:pStyle w:val="TAC"/>
            </w:pPr>
            <w:r w:rsidRPr="00613175">
              <w:t>P</w:t>
            </w:r>
          </w:p>
        </w:tc>
      </w:tr>
      <w:tr w:rsidR="00B115E2" w:rsidRPr="00613175" w14:paraId="0843FA8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4434431"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739BCE09"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3B3C1EFD"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C7DA329"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AE907CD"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DD2E3E" w14:textId="77777777" w:rsidR="00B115E2" w:rsidRPr="00613175" w:rsidRDefault="00B115E2" w:rsidP="00F53726">
            <w:pPr>
              <w:pStyle w:val="TAC"/>
              <w:rPr>
                <w:lang w:eastAsia="zh-CN"/>
              </w:rPr>
            </w:pPr>
          </w:p>
        </w:tc>
      </w:tr>
      <w:tr w:rsidR="00B115E2" w:rsidRPr="00613175" w14:paraId="57F4E23F"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2EE1BFA"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3B41BFC" w14:textId="77777777" w:rsidR="00B115E2" w:rsidRPr="00613175" w:rsidRDefault="00B115E2" w:rsidP="00F53726">
            <w:pPr>
              <w:pStyle w:val="TAL"/>
            </w:pPr>
            <w:r w:rsidRPr="00613175">
              <w:t xml:space="preserve">SS sends 200 OK for INVITE with Session-Expires value set to 1800 and refresher value set to </w:t>
            </w:r>
            <w:proofErr w:type="spellStart"/>
            <w:r w:rsidRPr="00613175">
              <w:t>uas</w:t>
            </w:r>
            <w:proofErr w:type="spellEnd"/>
            <w:r w:rsidRPr="00613175">
              <w:t>.</w:t>
            </w:r>
          </w:p>
        </w:tc>
        <w:tc>
          <w:tcPr>
            <w:tcW w:w="720" w:type="dxa"/>
            <w:tcBorders>
              <w:top w:val="single" w:sz="4" w:space="0" w:color="auto"/>
              <w:left w:val="single" w:sz="4" w:space="0" w:color="auto"/>
              <w:bottom w:val="single" w:sz="4" w:space="0" w:color="auto"/>
              <w:right w:val="single" w:sz="4" w:space="0" w:color="auto"/>
            </w:tcBorders>
          </w:tcPr>
          <w:p w14:paraId="5FA28E67"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7A3DE8FF"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342067D6"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3C577B" w14:textId="77777777" w:rsidR="00B115E2" w:rsidRPr="00613175" w:rsidRDefault="00B115E2" w:rsidP="00F53726">
            <w:pPr>
              <w:pStyle w:val="TAC"/>
              <w:rPr>
                <w:lang w:eastAsia="zh-CN"/>
              </w:rPr>
            </w:pPr>
          </w:p>
        </w:tc>
      </w:tr>
      <w:tr w:rsidR="00B115E2" w:rsidRPr="00613175" w14:paraId="3CBF89A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68987F8C"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D6216F2"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771709C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49DEABD3"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E728ECC"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DD1D73" w14:textId="77777777" w:rsidR="00B115E2" w:rsidRPr="00613175" w:rsidRDefault="00B115E2" w:rsidP="00F53726">
            <w:pPr>
              <w:pStyle w:val="TAC"/>
              <w:rPr>
                <w:lang w:eastAsia="zh-CN"/>
              </w:rPr>
            </w:pPr>
            <w:r w:rsidRPr="00613175">
              <w:rPr>
                <w:lang w:eastAsia="zh-CN"/>
              </w:rPr>
              <w:t>P</w:t>
            </w:r>
          </w:p>
        </w:tc>
      </w:tr>
      <w:tr w:rsidR="00B115E2" w:rsidRPr="00613175" w14:paraId="7B75CFE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B100949"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5140EB8B" w14:textId="77777777" w:rsidR="00B115E2" w:rsidRPr="00613175" w:rsidRDefault="00B115E2" w:rsidP="00F53726">
            <w:pPr>
              <w:pStyle w:val="TAL"/>
            </w:pPr>
            <w:r w:rsidRPr="0061317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2990BE9"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46AD060"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10C8A77A"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CCDBA6D" w14:textId="77777777" w:rsidR="00B115E2" w:rsidRPr="00613175" w:rsidRDefault="00B115E2" w:rsidP="00F53726">
            <w:pPr>
              <w:pStyle w:val="TAC"/>
              <w:rPr>
                <w:lang w:eastAsia="zh-CN"/>
              </w:rPr>
            </w:pPr>
          </w:p>
        </w:tc>
      </w:tr>
      <w:tr w:rsidR="00B115E2" w:rsidRPr="00613175" w14:paraId="5F231407"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1B57E66"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5ABEF2C8" w14:textId="77777777" w:rsidR="00B115E2" w:rsidRPr="00613175" w:rsidRDefault="00B115E2" w:rsidP="00F53726">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6A74D9DD"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FD6F31D"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43974BB"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B3FF190" w14:textId="77777777" w:rsidR="00B115E2" w:rsidRPr="00613175" w:rsidRDefault="00B115E2" w:rsidP="00F53726">
            <w:pPr>
              <w:pStyle w:val="TAC"/>
              <w:rPr>
                <w:lang w:eastAsia="zh-CN"/>
              </w:rPr>
            </w:pPr>
            <w:r w:rsidRPr="00613175">
              <w:rPr>
                <w:lang w:eastAsia="zh-CN"/>
              </w:rPr>
              <w:t>P</w:t>
            </w:r>
          </w:p>
        </w:tc>
      </w:tr>
      <w:tr w:rsidR="00B115E2" w:rsidRPr="00613175" w14:paraId="340C51C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C42DFA" w14:textId="77777777" w:rsidR="00B115E2" w:rsidRPr="00613175" w:rsidRDefault="00B115E2" w:rsidP="00F53726">
            <w:pPr>
              <w:pStyle w:val="TAC"/>
            </w:pPr>
          </w:p>
        </w:tc>
        <w:tc>
          <w:tcPr>
            <w:tcW w:w="3969" w:type="dxa"/>
            <w:tcBorders>
              <w:top w:val="single" w:sz="4" w:space="0" w:color="auto"/>
              <w:left w:val="single" w:sz="4" w:space="0" w:color="auto"/>
              <w:bottom w:val="single" w:sz="4" w:space="0" w:color="auto"/>
              <w:right w:val="single" w:sz="4" w:space="0" w:color="auto"/>
            </w:tcBorders>
          </w:tcPr>
          <w:p w14:paraId="0424BD12" w14:textId="77777777" w:rsidR="00B115E2" w:rsidRPr="00613175" w:rsidRDefault="00B115E2" w:rsidP="00F53726">
            <w:pPr>
              <w:pStyle w:val="TAL"/>
            </w:pPr>
            <w:r w:rsidRPr="00613175">
              <w:t>UE sends BYE to release the call due to session expiry 1800 seconds after step 21.</w:t>
            </w:r>
          </w:p>
          <w:p w14:paraId="10760893" w14:textId="77777777" w:rsidR="00B115E2" w:rsidRPr="00613175" w:rsidRDefault="00B115E2" w:rsidP="00F53726">
            <w:pPr>
              <w:pStyle w:val="TAL"/>
            </w:pPr>
            <w:r w:rsidRPr="00613175">
              <w:t>(Step 1 of Annex A.7)</w:t>
            </w:r>
          </w:p>
        </w:tc>
        <w:tc>
          <w:tcPr>
            <w:tcW w:w="720" w:type="dxa"/>
            <w:tcBorders>
              <w:top w:val="single" w:sz="4" w:space="0" w:color="auto"/>
              <w:left w:val="single" w:sz="4" w:space="0" w:color="auto"/>
              <w:bottom w:val="single" w:sz="4" w:space="0" w:color="auto"/>
              <w:right w:val="single" w:sz="4" w:space="0" w:color="auto"/>
            </w:tcBorders>
          </w:tcPr>
          <w:p w14:paraId="1B33A94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7F0B86B" w14:textId="77777777" w:rsidR="00B115E2" w:rsidRPr="00613175" w:rsidRDefault="00B115E2" w:rsidP="00F53726">
            <w:pPr>
              <w:pStyle w:val="TAL"/>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58DFB53D"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938D33C" w14:textId="77777777" w:rsidR="00B115E2" w:rsidRPr="00613175" w:rsidRDefault="00B115E2" w:rsidP="00F53726">
            <w:pPr>
              <w:pStyle w:val="TAC"/>
              <w:rPr>
                <w:lang w:eastAsia="zh-CN"/>
              </w:rPr>
            </w:pPr>
            <w:r w:rsidRPr="00613175">
              <w:rPr>
                <w:lang w:eastAsia="zh-CN"/>
              </w:rPr>
              <w:t>P</w:t>
            </w:r>
          </w:p>
        </w:tc>
      </w:tr>
      <w:tr w:rsidR="00B115E2" w:rsidRPr="00613175" w14:paraId="770D400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7A9325A" w14:textId="77777777" w:rsidR="00B115E2" w:rsidRPr="00613175" w:rsidRDefault="00B115E2" w:rsidP="00F53726">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10FD8D5A" w14:textId="77777777" w:rsidR="00B115E2" w:rsidRPr="00613175" w:rsidRDefault="00B115E2" w:rsidP="00F53726">
            <w:pPr>
              <w:pStyle w:val="TAL"/>
            </w:pPr>
            <w:r w:rsidRPr="00613175">
              <w:t>SS sends 200 OK for BYE.</w:t>
            </w:r>
          </w:p>
          <w:p w14:paraId="6A246353" w14:textId="77777777" w:rsidR="00B115E2" w:rsidRPr="00613175" w:rsidRDefault="00B115E2" w:rsidP="00F53726">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110358BF"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87058F3"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91139A5"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4DD40D7" w14:textId="77777777" w:rsidR="00B115E2" w:rsidRPr="00613175" w:rsidRDefault="00B115E2" w:rsidP="00F53726">
            <w:pPr>
              <w:pStyle w:val="TAC"/>
              <w:rPr>
                <w:lang w:eastAsia="zh-CN"/>
              </w:rPr>
            </w:pPr>
          </w:p>
        </w:tc>
      </w:tr>
    </w:tbl>
    <w:p w14:paraId="525E817E" w14:textId="77777777" w:rsidR="00B115E2" w:rsidRPr="00613175" w:rsidRDefault="00B115E2" w:rsidP="00B115E2">
      <w:pPr>
        <w:rPr>
          <w:rFonts w:ascii="MS LineDraw" w:hAnsi="MS LineDraw" w:cs="MS LineDraw"/>
        </w:rPr>
      </w:pPr>
    </w:p>
    <w:p w14:paraId="0E9AB217" w14:textId="77777777" w:rsidR="00B115E2" w:rsidRPr="00613175" w:rsidRDefault="00B115E2" w:rsidP="00B115E2">
      <w:pPr>
        <w:pStyle w:val="H6"/>
      </w:pPr>
      <w:r w:rsidRPr="00613175">
        <w:t>7.28.3.3</w:t>
      </w:r>
      <w:r w:rsidRPr="00613175">
        <w:tab/>
        <w:t>Specific message contents</w:t>
      </w:r>
    </w:p>
    <w:p w14:paraId="5FAEE4BC" w14:textId="77777777" w:rsidR="00B115E2" w:rsidRPr="00613175" w:rsidRDefault="00B115E2" w:rsidP="00B115E2">
      <w:pPr>
        <w:pStyle w:val="TH"/>
      </w:pPr>
      <w:r w:rsidRPr="0061317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6D2E639B" w14:textId="77777777" w:rsidTr="00F53726">
        <w:trPr>
          <w:jc w:val="center"/>
        </w:trPr>
        <w:tc>
          <w:tcPr>
            <w:tcW w:w="9781" w:type="dxa"/>
            <w:gridSpan w:val="5"/>
          </w:tcPr>
          <w:p w14:paraId="5389EBF8" w14:textId="77777777" w:rsidR="00B115E2" w:rsidRPr="00613175" w:rsidRDefault="00B115E2" w:rsidP="00F53726">
            <w:pPr>
              <w:pStyle w:val="TAL"/>
            </w:pPr>
            <w:r w:rsidRPr="00613175">
              <w:t>Derivation Path: Annex A.4.1, step 1, with A26 as additional condition.</w:t>
            </w:r>
          </w:p>
        </w:tc>
      </w:tr>
      <w:tr w:rsidR="00B115E2" w:rsidRPr="00613175" w14:paraId="3A437A58"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7B01B55"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2A15669E"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120E93F8"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544F3908" w14:textId="77777777" w:rsidR="00B115E2" w:rsidRPr="00613175" w:rsidRDefault="00B115E2" w:rsidP="00F53726">
            <w:pPr>
              <w:pStyle w:val="TAH"/>
            </w:pPr>
            <w:r w:rsidRPr="00613175">
              <w:t>Rel</w:t>
            </w:r>
          </w:p>
        </w:tc>
        <w:tc>
          <w:tcPr>
            <w:tcW w:w="1560" w:type="dxa"/>
            <w:tcBorders>
              <w:bottom w:val="single" w:sz="4" w:space="0" w:color="auto"/>
            </w:tcBorders>
          </w:tcPr>
          <w:p w14:paraId="7E4BBAA0" w14:textId="77777777" w:rsidR="00B115E2" w:rsidRPr="00613175" w:rsidRDefault="00B115E2" w:rsidP="00F53726">
            <w:pPr>
              <w:pStyle w:val="TAH"/>
            </w:pPr>
            <w:r w:rsidRPr="00613175">
              <w:t>Reference</w:t>
            </w:r>
          </w:p>
        </w:tc>
      </w:tr>
      <w:tr w:rsidR="00B115E2" w:rsidRPr="00613175" w14:paraId="7B061A48"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9B9634D"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682358F0"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2F17D278"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3FF212EC" w14:textId="77777777" w:rsidR="00B115E2" w:rsidRPr="00613175" w:rsidRDefault="00B115E2" w:rsidP="00F53726">
            <w:pPr>
              <w:pStyle w:val="TAL"/>
            </w:pPr>
          </w:p>
        </w:tc>
        <w:tc>
          <w:tcPr>
            <w:tcW w:w="1560" w:type="dxa"/>
            <w:tcBorders>
              <w:top w:val="single" w:sz="4" w:space="0" w:color="auto"/>
              <w:bottom w:val="nil"/>
            </w:tcBorders>
          </w:tcPr>
          <w:p w14:paraId="44CCAC98" w14:textId="77777777" w:rsidR="00B115E2" w:rsidRPr="00613175" w:rsidRDefault="00B115E2" w:rsidP="00F53726">
            <w:pPr>
              <w:pStyle w:val="TAL"/>
            </w:pPr>
            <w:r w:rsidRPr="00613175">
              <w:t>RFC 4028 [37]</w:t>
            </w:r>
          </w:p>
        </w:tc>
      </w:tr>
      <w:tr w:rsidR="00B115E2" w:rsidRPr="00613175" w14:paraId="7074205D"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42B3EE8"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7A1922C5" w14:textId="77777777" w:rsidR="00B115E2" w:rsidRPr="00613175" w:rsidRDefault="00B115E2" w:rsidP="00F53726">
            <w:pPr>
              <w:pStyle w:val="TAL"/>
            </w:pPr>
          </w:p>
        </w:tc>
        <w:tc>
          <w:tcPr>
            <w:tcW w:w="4795" w:type="dxa"/>
            <w:tcBorders>
              <w:top w:val="nil"/>
              <w:bottom w:val="nil"/>
            </w:tcBorders>
            <w:shd w:val="clear" w:color="auto" w:fill="auto"/>
          </w:tcPr>
          <w:p w14:paraId="3157CD43"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106A5A2F" w14:textId="77777777" w:rsidR="00B115E2" w:rsidRPr="00613175" w:rsidRDefault="00B115E2" w:rsidP="00F53726">
            <w:pPr>
              <w:pStyle w:val="TAL"/>
            </w:pPr>
          </w:p>
        </w:tc>
        <w:tc>
          <w:tcPr>
            <w:tcW w:w="1560" w:type="dxa"/>
            <w:tcBorders>
              <w:top w:val="nil"/>
              <w:bottom w:val="nil"/>
            </w:tcBorders>
          </w:tcPr>
          <w:p w14:paraId="5B12848E" w14:textId="77777777" w:rsidR="00B115E2" w:rsidRPr="00613175" w:rsidRDefault="00B115E2" w:rsidP="00F53726">
            <w:pPr>
              <w:pStyle w:val="TAL"/>
            </w:pPr>
          </w:p>
        </w:tc>
      </w:tr>
      <w:tr w:rsidR="00B115E2" w:rsidRPr="00613175" w14:paraId="28084671"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20A7564"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56463C7E"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5F8B8C55" w14:textId="77777777" w:rsidR="00B115E2" w:rsidRPr="00613175" w:rsidRDefault="00B115E2" w:rsidP="00F53726">
            <w:pPr>
              <w:pStyle w:val="TAL"/>
              <w:rPr>
                <w:lang w:eastAsia="zh-CN"/>
              </w:rPr>
            </w:pPr>
            <w:r w:rsidRPr="00613175">
              <w:rPr>
                <w:lang w:eastAsia="zh-CN"/>
              </w:rPr>
              <w:t>not present</w:t>
            </w:r>
          </w:p>
        </w:tc>
        <w:tc>
          <w:tcPr>
            <w:tcW w:w="749" w:type="dxa"/>
            <w:tcBorders>
              <w:top w:val="nil"/>
              <w:bottom w:val="single" w:sz="4" w:space="0" w:color="auto"/>
            </w:tcBorders>
            <w:shd w:val="clear" w:color="auto" w:fill="auto"/>
          </w:tcPr>
          <w:p w14:paraId="07937B90" w14:textId="77777777" w:rsidR="00B115E2" w:rsidRPr="00613175" w:rsidRDefault="00B115E2" w:rsidP="00F53726">
            <w:pPr>
              <w:pStyle w:val="TAL"/>
            </w:pPr>
          </w:p>
        </w:tc>
        <w:tc>
          <w:tcPr>
            <w:tcW w:w="1560" w:type="dxa"/>
            <w:tcBorders>
              <w:top w:val="nil"/>
              <w:bottom w:val="single" w:sz="4" w:space="0" w:color="auto"/>
            </w:tcBorders>
          </w:tcPr>
          <w:p w14:paraId="3FF7FF41" w14:textId="77777777" w:rsidR="00B115E2" w:rsidRPr="00613175" w:rsidRDefault="00B115E2" w:rsidP="00F53726">
            <w:pPr>
              <w:pStyle w:val="TAL"/>
            </w:pPr>
          </w:p>
        </w:tc>
      </w:tr>
    </w:tbl>
    <w:p w14:paraId="6083311E" w14:textId="77777777" w:rsidR="00B115E2" w:rsidRPr="00613175" w:rsidRDefault="00B115E2" w:rsidP="00B115E2"/>
    <w:p w14:paraId="24004476" w14:textId="77777777" w:rsidR="00B115E2" w:rsidRPr="00613175" w:rsidRDefault="00B115E2" w:rsidP="00B115E2">
      <w:pPr>
        <w:pStyle w:val="TH"/>
      </w:pPr>
      <w:r w:rsidRPr="00613175">
        <w:lastRenderedPageBreak/>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B974E71" w14:textId="77777777" w:rsidTr="00F53726">
        <w:trPr>
          <w:jc w:val="center"/>
        </w:trPr>
        <w:tc>
          <w:tcPr>
            <w:tcW w:w="9639" w:type="dxa"/>
            <w:gridSpan w:val="5"/>
          </w:tcPr>
          <w:p w14:paraId="394F204F" w14:textId="77777777" w:rsidR="00B115E2" w:rsidRPr="00613175" w:rsidRDefault="00B115E2" w:rsidP="00F53726">
            <w:pPr>
              <w:pStyle w:val="TAL"/>
            </w:pPr>
            <w:r w:rsidRPr="00613175">
              <w:t>Derivation Path: TS 34.229-1 [2], Annex A.3.1, Conditions A1 and A10</w:t>
            </w:r>
          </w:p>
        </w:tc>
      </w:tr>
      <w:tr w:rsidR="00B115E2" w:rsidRPr="00613175" w14:paraId="3877016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A9136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7F5B1649"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472D89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4ED0708" w14:textId="77777777" w:rsidR="00B115E2" w:rsidRPr="00613175" w:rsidRDefault="00B115E2" w:rsidP="00F53726">
            <w:pPr>
              <w:pStyle w:val="TAH"/>
            </w:pPr>
            <w:r w:rsidRPr="00613175">
              <w:t>Rel</w:t>
            </w:r>
          </w:p>
        </w:tc>
        <w:tc>
          <w:tcPr>
            <w:tcW w:w="1546" w:type="dxa"/>
            <w:tcBorders>
              <w:bottom w:val="single" w:sz="4" w:space="0" w:color="auto"/>
            </w:tcBorders>
          </w:tcPr>
          <w:p w14:paraId="34338B62" w14:textId="77777777" w:rsidR="00B115E2" w:rsidRPr="00613175" w:rsidRDefault="00B115E2" w:rsidP="00F53726">
            <w:pPr>
              <w:pStyle w:val="TAH"/>
            </w:pPr>
            <w:r w:rsidRPr="00613175">
              <w:t>Reference</w:t>
            </w:r>
          </w:p>
        </w:tc>
      </w:tr>
      <w:tr w:rsidR="00B115E2" w:rsidRPr="00613175" w14:paraId="2367FCA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87D74E1" w14:textId="77777777" w:rsidR="00B115E2" w:rsidRPr="00613175" w:rsidRDefault="00B115E2" w:rsidP="00F53726">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0FF9B8E1"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7A363ABE"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D789545" w14:textId="77777777" w:rsidR="00B115E2" w:rsidRPr="00613175" w:rsidRDefault="00B115E2" w:rsidP="00F53726">
            <w:pPr>
              <w:pStyle w:val="TAL"/>
            </w:pPr>
          </w:p>
        </w:tc>
        <w:tc>
          <w:tcPr>
            <w:tcW w:w="1546" w:type="dxa"/>
            <w:tcBorders>
              <w:top w:val="single" w:sz="4" w:space="0" w:color="auto"/>
              <w:bottom w:val="single" w:sz="4" w:space="0" w:color="auto"/>
            </w:tcBorders>
          </w:tcPr>
          <w:p w14:paraId="6603307C" w14:textId="77777777" w:rsidR="00B115E2" w:rsidRPr="00613175" w:rsidRDefault="00B115E2" w:rsidP="00F53726">
            <w:pPr>
              <w:pStyle w:val="TAL"/>
            </w:pPr>
            <w:r w:rsidRPr="00613175">
              <w:t>RFC 4028 [37]</w:t>
            </w:r>
          </w:p>
        </w:tc>
      </w:tr>
      <w:tr w:rsidR="00B115E2" w:rsidRPr="00613175" w14:paraId="152D39B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53A8CB"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F7F5AB3"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23C74E89"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01C9884" w14:textId="77777777" w:rsidR="00B115E2" w:rsidRPr="00613175" w:rsidRDefault="00B115E2" w:rsidP="00F53726">
            <w:pPr>
              <w:pStyle w:val="TAL"/>
            </w:pPr>
          </w:p>
        </w:tc>
        <w:tc>
          <w:tcPr>
            <w:tcW w:w="1546" w:type="dxa"/>
            <w:tcBorders>
              <w:top w:val="single" w:sz="4" w:space="0" w:color="auto"/>
              <w:bottom w:val="single" w:sz="4" w:space="0" w:color="auto"/>
            </w:tcBorders>
          </w:tcPr>
          <w:p w14:paraId="5413C303" w14:textId="77777777" w:rsidR="00B115E2" w:rsidRPr="00613175" w:rsidRDefault="00B115E2" w:rsidP="00F53726">
            <w:pPr>
              <w:pStyle w:val="TAL"/>
            </w:pPr>
            <w:r w:rsidRPr="00613175">
              <w:t>RFC 4028 [37]</w:t>
            </w:r>
          </w:p>
        </w:tc>
      </w:tr>
      <w:tr w:rsidR="00B115E2" w:rsidRPr="00613175" w14:paraId="641A53DE"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0CAD81"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868D6ED"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90A0A42"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1384D62"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47FD8669" w14:textId="77777777" w:rsidR="00B115E2" w:rsidRPr="00613175" w:rsidRDefault="00B115E2" w:rsidP="00F53726">
            <w:pPr>
              <w:pStyle w:val="TAL"/>
            </w:pPr>
            <w:r w:rsidRPr="00613175">
              <w:t>RFC 4028 [37]</w:t>
            </w:r>
          </w:p>
        </w:tc>
      </w:tr>
      <w:tr w:rsidR="00B115E2" w:rsidRPr="00613175" w14:paraId="58BB8C9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11050CD"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49F8AA8E"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3B3DA82"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05D28DA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9915D77" w14:textId="77777777" w:rsidR="00B115E2" w:rsidRPr="00613175" w:rsidRDefault="00B115E2" w:rsidP="00F53726">
            <w:pPr>
              <w:pStyle w:val="TAL"/>
            </w:pPr>
          </w:p>
        </w:tc>
      </w:tr>
      <w:tr w:rsidR="00B115E2" w:rsidRPr="00613175" w14:paraId="65A64F3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E0DB8DA"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F7952EB"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6EE566" w14:textId="77777777" w:rsidR="00B115E2" w:rsidRPr="00613175" w:rsidRDefault="00B115E2" w:rsidP="00F53726">
            <w:pPr>
              <w:pStyle w:val="TAL"/>
              <w:rPr>
                <w:i/>
                <w:iCs/>
                <w:lang w:eastAsia="zh-CN"/>
              </w:rPr>
            </w:pPr>
            <w:proofErr w:type="spellStart"/>
            <w:r w:rsidRPr="00613175">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56366B3"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167C967" w14:textId="77777777" w:rsidR="00B115E2" w:rsidRPr="00613175" w:rsidRDefault="00B115E2" w:rsidP="00F53726">
            <w:pPr>
              <w:pStyle w:val="TAL"/>
            </w:pPr>
          </w:p>
        </w:tc>
      </w:tr>
    </w:tbl>
    <w:p w14:paraId="383A69F8" w14:textId="77777777" w:rsidR="00B115E2" w:rsidRPr="00613175" w:rsidRDefault="00B115E2" w:rsidP="00B115E2"/>
    <w:p w14:paraId="34001946" w14:textId="77777777" w:rsidR="00B115E2" w:rsidRPr="00613175" w:rsidRDefault="00B115E2" w:rsidP="00B115E2">
      <w:pPr>
        <w:pStyle w:val="TH"/>
      </w:pPr>
      <w:r w:rsidRPr="0061317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7601B060" w14:textId="77777777" w:rsidTr="00F53726">
        <w:trPr>
          <w:jc w:val="center"/>
        </w:trPr>
        <w:tc>
          <w:tcPr>
            <w:tcW w:w="9639" w:type="dxa"/>
            <w:gridSpan w:val="5"/>
          </w:tcPr>
          <w:p w14:paraId="02D66587" w14:textId="77777777" w:rsidR="00B115E2" w:rsidRPr="00613175" w:rsidRDefault="00B115E2" w:rsidP="00F53726">
            <w:pPr>
              <w:pStyle w:val="TAL"/>
            </w:pPr>
            <w:r w:rsidRPr="00613175">
              <w:t>Derivation Path: TS 34.229-1 [2], Annex A.2.5, Condition A3</w:t>
            </w:r>
          </w:p>
        </w:tc>
      </w:tr>
      <w:tr w:rsidR="00B115E2" w:rsidRPr="00613175" w14:paraId="7FCFD54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D845E5"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8FE25B4"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8F9371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BC453BC" w14:textId="77777777" w:rsidR="00B115E2" w:rsidRPr="00613175" w:rsidRDefault="00B115E2" w:rsidP="00F53726">
            <w:pPr>
              <w:pStyle w:val="TAH"/>
            </w:pPr>
            <w:r w:rsidRPr="00613175">
              <w:t>Rel</w:t>
            </w:r>
          </w:p>
        </w:tc>
        <w:tc>
          <w:tcPr>
            <w:tcW w:w="1546" w:type="dxa"/>
            <w:tcBorders>
              <w:bottom w:val="single" w:sz="4" w:space="0" w:color="auto"/>
            </w:tcBorders>
          </w:tcPr>
          <w:p w14:paraId="15CD4B56" w14:textId="77777777" w:rsidR="00B115E2" w:rsidRPr="00613175" w:rsidRDefault="00B115E2" w:rsidP="00F53726">
            <w:pPr>
              <w:pStyle w:val="TAH"/>
            </w:pPr>
            <w:r w:rsidRPr="00613175">
              <w:t>Reference</w:t>
            </w:r>
          </w:p>
        </w:tc>
      </w:tr>
      <w:tr w:rsidR="00B115E2" w:rsidRPr="00613175" w14:paraId="4ADFE64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335864A"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76DB70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71246FA"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339C5B4" w14:textId="77777777" w:rsidR="00B115E2" w:rsidRPr="00613175" w:rsidRDefault="00B115E2" w:rsidP="00F53726">
            <w:pPr>
              <w:pStyle w:val="TAL"/>
            </w:pPr>
          </w:p>
        </w:tc>
        <w:tc>
          <w:tcPr>
            <w:tcW w:w="1546" w:type="dxa"/>
            <w:tcBorders>
              <w:top w:val="single" w:sz="4" w:space="0" w:color="auto"/>
              <w:bottom w:val="single" w:sz="4" w:space="0" w:color="auto"/>
            </w:tcBorders>
          </w:tcPr>
          <w:p w14:paraId="1A625EEA" w14:textId="77777777" w:rsidR="00B115E2" w:rsidRPr="00613175" w:rsidRDefault="00B115E2" w:rsidP="00F53726">
            <w:pPr>
              <w:pStyle w:val="TAL"/>
            </w:pPr>
            <w:r w:rsidRPr="00613175">
              <w:t>RFC 4028 [37]</w:t>
            </w:r>
          </w:p>
        </w:tc>
      </w:tr>
      <w:tr w:rsidR="00B115E2" w:rsidRPr="00613175" w14:paraId="2017A5B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926FF7"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EDE0A5C"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4024AB"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CB8546"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4C4770B" w14:textId="77777777" w:rsidR="00B115E2" w:rsidRPr="00613175" w:rsidRDefault="00B115E2" w:rsidP="00F53726">
            <w:pPr>
              <w:pStyle w:val="TAL"/>
            </w:pPr>
            <w:r w:rsidRPr="00613175">
              <w:t>RFC 4028 [37]</w:t>
            </w:r>
          </w:p>
        </w:tc>
      </w:tr>
      <w:tr w:rsidR="00B115E2" w:rsidRPr="00613175" w14:paraId="1A447B9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63CD9E2"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77F97BB"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4ECB899"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6872B35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13576182" w14:textId="77777777" w:rsidR="00B115E2" w:rsidRPr="00613175" w:rsidRDefault="00B115E2" w:rsidP="00F53726">
            <w:pPr>
              <w:pStyle w:val="TAL"/>
            </w:pPr>
          </w:p>
        </w:tc>
      </w:tr>
      <w:tr w:rsidR="00B115E2" w:rsidRPr="00613175" w14:paraId="25B6ED9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0460EA5"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AACB206"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36611A"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3802E1"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4AD342CF" w14:textId="77777777" w:rsidR="00B115E2" w:rsidRPr="00613175" w:rsidRDefault="00B115E2" w:rsidP="00F53726">
            <w:pPr>
              <w:pStyle w:val="TAL"/>
            </w:pPr>
          </w:p>
        </w:tc>
      </w:tr>
      <w:tr w:rsidR="00B115E2" w:rsidRPr="00613175" w14:paraId="64BA54B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5C4C2DE"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74ADC5"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F3B206E" w14:textId="77777777" w:rsidR="00B115E2" w:rsidRPr="00613175" w:rsidRDefault="00B115E2" w:rsidP="00F53726">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A57E8D7"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098C4186" w14:textId="77777777" w:rsidR="00B115E2" w:rsidRPr="00613175" w:rsidRDefault="00B115E2" w:rsidP="00F53726">
            <w:pPr>
              <w:pStyle w:val="TAL"/>
            </w:pPr>
            <w:r w:rsidRPr="00613175">
              <w:t>RFC 4028 [37]</w:t>
            </w:r>
          </w:p>
        </w:tc>
      </w:tr>
    </w:tbl>
    <w:p w14:paraId="5B51FD86" w14:textId="77777777" w:rsidR="00B115E2" w:rsidRPr="00613175" w:rsidRDefault="00B115E2" w:rsidP="00B115E2"/>
    <w:p w14:paraId="7377EB39" w14:textId="77777777" w:rsidR="00B115E2" w:rsidRPr="00613175" w:rsidRDefault="00B115E2" w:rsidP="00B115E2">
      <w:pPr>
        <w:pStyle w:val="TH"/>
      </w:pPr>
      <w:r w:rsidRPr="0061317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89BBE9F" w14:textId="77777777" w:rsidTr="00F53726">
        <w:trPr>
          <w:jc w:val="center"/>
        </w:trPr>
        <w:tc>
          <w:tcPr>
            <w:tcW w:w="9639" w:type="dxa"/>
            <w:gridSpan w:val="5"/>
          </w:tcPr>
          <w:p w14:paraId="5A87D8F9" w14:textId="77777777" w:rsidR="00B115E2" w:rsidRPr="00613175" w:rsidRDefault="00B115E2" w:rsidP="00F53726">
            <w:pPr>
              <w:pStyle w:val="TAL"/>
            </w:pPr>
            <w:r w:rsidRPr="00613175">
              <w:t>Derivation Path: TS 34.229-1 [2], Annex A.3.1, Conditions A1 and A10</w:t>
            </w:r>
          </w:p>
        </w:tc>
      </w:tr>
      <w:tr w:rsidR="00B115E2" w:rsidRPr="00613175" w14:paraId="38556BF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9EC9E65"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05857138"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B5533C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3EB14419" w14:textId="77777777" w:rsidR="00B115E2" w:rsidRPr="00613175" w:rsidRDefault="00B115E2" w:rsidP="00F53726">
            <w:pPr>
              <w:pStyle w:val="TAH"/>
            </w:pPr>
            <w:r w:rsidRPr="00613175">
              <w:t>Rel</w:t>
            </w:r>
          </w:p>
        </w:tc>
        <w:tc>
          <w:tcPr>
            <w:tcW w:w="1546" w:type="dxa"/>
            <w:tcBorders>
              <w:bottom w:val="single" w:sz="4" w:space="0" w:color="auto"/>
            </w:tcBorders>
          </w:tcPr>
          <w:p w14:paraId="318E3A0A" w14:textId="77777777" w:rsidR="00B115E2" w:rsidRPr="00613175" w:rsidRDefault="00B115E2" w:rsidP="00F53726">
            <w:pPr>
              <w:pStyle w:val="TAH"/>
            </w:pPr>
            <w:r w:rsidRPr="00613175">
              <w:t>Reference</w:t>
            </w:r>
          </w:p>
        </w:tc>
      </w:tr>
      <w:tr w:rsidR="00B115E2" w:rsidRPr="00613175" w14:paraId="32EB182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01CF1B9" w14:textId="77777777" w:rsidR="00B115E2" w:rsidRPr="00613175" w:rsidRDefault="00B115E2" w:rsidP="00F53726">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172291D"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03A00E63" w14:textId="77777777" w:rsidR="00B115E2" w:rsidRPr="007E44B2" w:rsidRDefault="00B115E2" w:rsidP="00F53726">
            <w:pPr>
              <w:pStyle w:val="TAL"/>
              <w:rPr>
                <w:i/>
                <w:iCs/>
                <w:lang w:eastAsia="zh-CN"/>
              </w:rPr>
            </w:pPr>
            <w:r w:rsidRPr="007E44B2">
              <w:rPr>
                <w:i/>
                <w:iCs/>
                <w:lang w:eastAsia="zh-CN"/>
              </w:rPr>
              <w:t>timer</w:t>
            </w:r>
          </w:p>
        </w:tc>
        <w:tc>
          <w:tcPr>
            <w:tcW w:w="742" w:type="dxa"/>
            <w:tcBorders>
              <w:top w:val="single" w:sz="4" w:space="0" w:color="auto"/>
              <w:bottom w:val="single" w:sz="4" w:space="0" w:color="auto"/>
            </w:tcBorders>
            <w:shd w:val="clear" w:color="auto" w:fill="auto"/>
          </w:tcPr>
          <w:p w14:paraId="2E549F11" w14:textId="77777777" w:rsidR="00B115E2" w:rsidRPr="00613175" w:rsidRDefault="00B115E2" w:rsidP="00F53726">
            <w:pPr>
              <w:pStyle w:val="TAL"/>
            </w:pPr>
          </w:p>
        </w:tc>
        <w:tc>
          <w:tcPr>
            <w:tcW w:w="1546" w:type="dxa"/>
            <w:tcBorders>
              <w:top w:val="single" w:sz="4" w:space="0" w:color="auto"/>
              <w:bottom w:val="single" w:sz="4" w:space="0" w:color="auto"/>
            </w:tcBorders>
          </w:tcPr>
          <w:p w14:paraId="7F67245E" w14:textId="77777777" w:rsidR="00B115E2" w:rsidRPr="00613175" w:rsidRDefault="00B115E2" w:rsidP="00F53726">
            <w:pPr>
              <w:pStyle w:val="TAL"/>
            </w:pPr>
            <w:r w:rsidRPr="00613175">
              <w:t>RFC 4028 [37]</w:t>
            </w:r>
          </w:p>
        </w:tc>
      </w:tr>
      <w:tr w:rsidR="00B115E2" w:rsidRPr="00613175" w14:paraId="01522DAE"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00A0FCC"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0CBC1C"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C993E17" w14:textId="77777777" w:rsidR="00B115E2" w:rsidRPr="007E44B2" w:rsidRDefault="00B115E2" w:rsidP="00F53726">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DEFB725"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051E886" w14:textId="77777777" w:rsidR="00B115E2" w:rsidRPr="00613175" w:rsidRDefault="00B115E2" w:rsidP="00F53726">
            <w:pPr>
              <w:pStyle w:val="TAL"/>
            </w:pPr>
            <w:r w:rsidRPr="00613175">
              <w:t>RFC 4028 [37]</w:t>
            </w:r>
          </w:p>
        </w:tc>
      </w:tr>
      <w:tr w:rsidR="00B115E2" w:rsidRPr="00613175" w14:paraId="254AC80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8AF2D4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367BD35"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3DD247BC" w14:textId="77777777" w:rsidR="00B115E2" w:rsidRPr="007E44B2" w:rsidRDefault="00B115E2" w:rsidP="00F53726">
            <w:pPr>
              <w:pStyle w:val="TAL"/>
              <w:rPr>
                <w:i/>
                <w:iCs/>
                <w:lang w:eastAsia="zh-CN"/>
              </w:rPr>
            </w:pPr>
            <w:r w:rsidRPr="007E44B2">
              <w:rPr>
                <w:i/>
                <w:iCs/>
                <w:lang w:eastAsia="zh-CN"/>
              </w:rPr>
              <w:t>1800</w:t>
            </w:r>
          </w:p>
        </w:tc>
        <w:tc>
          <w:tcPr>
            <w:tcW w:w="742" w:type="dxa"/>
            <w:tcBorders>
              <w:top w:val="nil"/>
              <w:left w:val="single" w:sz="4" w:space="0" w:color="auto"/>
              <w:bottom w:val="nil"/>
              <w:right w:val="single" w:sz="4" w:space="0" w:color="auto"/>
            </w:tcBorders>
            <w:shd w:val="clear" w:color="auto" w:fill="auto"/>
          </w:tcPr>
          <w:p w14:paraId="4716DAF4"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52DA8C72" w14:textId="77777777" w:rsidR="00B115E2" w:rsidRPr="00613175" w:rsidRDefault="00B115E2" w:rsidP="00F53726">
            <w:pPr>
              <w:pStyle w:val="TAL"/>
            </w:pPr>
          </w:p>
        </w:tc>
      </w:tr>
      <w:tr w:rsidR="00B115E2" w:rsidRPr="00613175" w14:paraId="4D8E6AF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0E8B3D9"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A48569C"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42F8328" w14:textId="77777777" w:rsidR="00B115E2" w:rsidRPr="007E44B2" w:rsidRDefault="00B115E2" w:rsidP="00F53726">
            <w:pPr>
              <w:pStyle w:val="TAL"/>
              <w:rPr>
                <w:i/>
                <w:iCs/>
                <w:lang w:eastAsia="zh-CN"/>
              </w:rPr>
            </w:pPr>
            <w:proofErr w:type="spellStart"/>
            <w:r w:rsidRPr="007E44B2">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DC738E6"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4EDE9F34" w14:textId="77777777" w:rsidR="00B115E2" w:rsidRPr="00613175" w:rsidRDefault="00B115E2" w:rsidP="00F53726">
            <w:pPr>
              <w:pStyle w:val="TAL"/>
            </w:pPr>
          </w:p>
        </w:tc>
      </w:tr>
    </w:tbl>
    <w:p w14:paraId="6BA9DD0B" w14:textId="77777777" w:rsidR="00B115E2" w:rsidRPr="00613175" w:rsidRDefault="00B115E2" w:rsidP="00B115E2">
      <w:pPr>
        <w:rPr>
          <w:rFonts w:eastAsia="Wingdings"/>
        </w:rPr>
      </w:pPr>
    </w:p>
    <w:p w14:paraId="6E91D6FE" w14:textId="77777777" w:rsidR="00B115E2" w:rsidRPr="00613175" w:rsidRDefault="00B115E2" w:rsidP="00B115E2">
      <w:pPr>
        <w:pStyle w:val="Heading2"/>
        <w:rPr>
          <w:rFonts w:eastAsia="Wingdings"/>
        </w:rPr>
      </w:pPr>
      <w:r w:rsidRPr="00613175">
        <w:rPr>
          <w:rFonts w:eastAsia="Wingdings"/>
        </w:rPr>
        <w:br w:type="page"/>
      </w:r>
      <w:bookmarkStart w:id="13" w:name="_Toc68197401"/>
      <w:bookmarkStart w:id="14" w:name="_Toc75880659"/>
      <w:bookmarkStart w:id="15" w:name="_Toc84254357"/>
      <w:bookmarkStart w:id="16" w:name="_Toc84255152"/>
      <w:r w:rsidRPr="00613175">
        <w:rPr>
          <w:rFonts w:eastAsia="Wingdings"/>
        </w:rPr>
        <w:lastRenderedPageBreak/>
        <w:t>7.29</w:t>
      </w:r>
      <w:r w:rsidRPr="00613175">
        <w:rPr>
          <w:rFonts w:eastAsia="Wingdings"/>
        </w:rPr>
        <w:tab/>
        <w:t>Session Timer / MO Call / Remote end does not support Session Timer / 5GS</w:t>
      </w:r>
      <w:bookmarkEnd w:id="13"/>
      <w:bookmarkEnd w:id="14"/>
      <w:bookmarkEnd w:id="15"/>
      <w:bookmarkEnd w:id="16"/>
    </w:p>
    <w:p w14:paraId="6BF1D2F8" w14:textId="77777777" w:rsidR="00B115E2" w:rsidRPr="00613175" w:rsidRDefault="00B115E2" w:rsidP="00B115E2">
      <w:pPr>
        <w:pStyle w:val="H6"/>
      </w:pPr>
      <w:r w:rsidRPr="00613175">
        <w:t>7.29.1</w:t>
      </w:r>
      <w:r w:rsidRPr="00613175">
        <w:tab/>
        <w:t>Test Purpose (TP)</w:t>
      </w:r>
    </w:p>
    <w:p w14:paraId="3737684F" w14:textId="77777777" w:rsidR="00B115E2" w:rsidRPr="00613175" w:rsidRDefault="00B115E2" w:rsidP="00B115E2">
      <w:pPr>
        <w:pStyle w:val="H6"/>
        <w:rPr>
          <w:rFonts w:eastAsia="MT Extra"/>
        </w:rPr>
      </w:pPr>
      <w:r w:rsidRPr="00613175">
        <w:t>(1)</w:t>
      </w:r>
    </w:p>
    <w:p w14:paraId="63A96E0C"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 and to be the refresher }</w:t>
      </w:r>
    </w:p>
    <w:p w14:paraId="75EFA9E8"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6562A8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the voice call }</w:t>
      </w:r>
    </w:p>
    <w:p w14:paraId="32AA89FC"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537C5593" w14:textId="77777777" w:rsidR="00B115E2" w:rsidRPr="00613175" w:rsidRDefault="00B115E2" w:rsidP="00B115E2">
      <w:pPr>
        <w:pStyle w:val="PL"/>
        <w:rPr>
          <w:noProof w:val="0"/>
        </w:rPr>
      </w:pPr>
      <w:r w:rsidRPr="00613175">
        <w:rPr>
          <w:noProof w:val="0"/>
        </w:rPr>
        <w:t xml:space="preserve">            }</w:t>
      </w:r>
    </w:p>
    <w:p w14:paraId="63EBB7C0" w14:textId="77777777" w:rsidR="00B115E2" w:rsidRPr="00613175" w:rsidRDefault="00B115E2" w:rsidP="00B115E2">
      <w:pPr>
        <w:pStyle w:val="PL"/>
        <w:rPr>
          <w:noProof w:val="0"/>
        </w:rPr>
      </w:pPr>
    </w:p>
    <w:p w14:paraId="64F5284D" w14:textId="77777777" w:rsidR="00B115E2" w:rsidRPr="00613175" w:rsidRDefault="00B115E2" w:rsidP="00B115E2">
      <w:pPr>
        <w:pStyle w:val="H6"/>
      </w:pPr>
      <w:r w:rsidRPr="00613175">
        <w:t>(2)</w:t>
      </w:r>
    </w:p>
    <w:p w14:paraId="2C17ECDD"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and continuing with the call setup }</w:t>
      </w:r>
    </w:p>
    <w:p w14:paraId="2CE69A6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5BF0DA8"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200 OK for INVITE without timer tag and Session-Expires }</w:t>
      </w:r>
    </w:p>
    <w:p w14:paraId="2D7BB981"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7E884AAC" w14:textId="77777777" w:rsidR="00B115E2" w:rsidRPr="00613175" w:rsidRDefault="00B115E2" w:rsidP="00B115E2">
      <w:pPr>
        <w:pStyle w:val="PL"/>
        <w:tabs>
          <w:tab w:val="clear" w:pos="384"/>
        </w:tabs>
        <w:rPr>
          <w:noProof w:val="0"/>
        </w:rPr>
      </w:pPr>
      <w:r w:rsidRPr="00613175">
        <w:rPr>
          <w:noProof w:val="0"/>
        </w:rPr>
        <w:t xml:space="preserve">            }</w:t>
      </w:r>
    </w:p>
    <w:p w14:paraId="4DA5AD42" w14:textId="77777777" w:rsidR="00B115E2" w:rsidRPr="00613175" w:rsidRDefault="00B115E2" w:rsidP="00B115E2">
      <w:pPr>
        <w:pStyle w:val="PL"/>
        <w:tabs>
          <w:tab w:val="clear" w:pos="384"/>
        </w:tabs>
        <w:rPr>
          <w:noProof w:val="0"/>
        </w:rPr>
      </w:pPr>
    </w:p>
    <w:p w14:paraId="67F491B8" w14:textId="77777777" w:rsidR="00B115E2" w:rsidRPr="00613175" w:rsidRDefault="00B115E2" w:rsidP="00B115E2">
      <w:pPr>
        <w:pStyle w:val="H6"/>
      </w:pPr>
      <w:r w:rsidRPr="00613175">
        <w:t>(3)</w:t>
      </w:r>
    </w:p>
    <w:p w14:paraId="2C872A6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ACK }</w:t>
      </w:r>
    </w:p>
    <w:p w14:paraId="58722368"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C527E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900</w:t>
      </w:r>
      <w:proofErr w:type="gramEnd"/>
      <w:r w:rsidRPr="00613175">
        <w:rPr>
          <w:noProof w:val="0"/>
        </w:rPr>
        <w:t xml:space="preserve"> seconds have passed }</w:t>
      </w:r>
    </w:p>
    <w:p w14:paraId="7F98513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11714ADC" w14:textId="77777777" w:rsidR="00B115E2" w:rsidRPr="00613175" w:rsidRDefault="00B115E2" w:rsidP="00B115E2">
      <w:pPr>
        <w:pStyle w:val="PL"/>
        <w:rPr>
          <w:noProof w:val="0"/>
        </w:rPr>
      </w:pPr>
      <w:r w:rsidRPr="00613175">
        <w:rPr>
          <w:noProof w:val="0"/>
        </w:rPr>
        <w:t xml:space="preserve">            }</w:t>
      </w:r>
    </w:p>
    <w:p w14:paraId="4251884D" w14:textId="77777777" w:rsidR="00B115E2" w:rsidRPr="00613175" w:rsidRDefault="00B115E2" w:rsidP="00B115E2">
      <w:pPr>
        <w:pStyle w:val="PL"/>
        <w:tabs>
          <w:tab w:val="clear" w:pos="384"/>
        </w:tabs>
        <w:rPr>
          <w:noProof w:val="0"/>
        </w:rPr>
      </w:pPr>
    </w:p>
    <w:p w14:paraId="4CE6DC85" w14:textId="77777777" w:rsidR="00B115E2" w:rsidRPr="00613175" w:rsidRDefault="00B115E2" w:rsidP="00B115E2">
      <w:pPr>
        <w:pStyle w:val="H6"/>
      </w:pPr>
      <w:r w:rsidRPr="00613175">
        <w:t>(4)</w:t>
      </w:r>
    </w:p>
    <w:p w14:paraId="4FA6BF6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received 200 OK for UPDATE }</w:t>
      </w:r>
    </w:p>
    <w:p w14:paraId="4B0960CE"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1D393E1"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Another</w:t>
      </w:r>
      <w:proofErr w:type="gramEnd"/>
      <w:r w:rsidRPr="00613175">
        <w:rPr>
          <w:noProof w:val="0"/>
        </w:rPr>
        <w:t xml:space="preserve"> 900 seconds have passed }</w:t>
      </w:r>
    </w:p>
    <w:p w14:paraId="6CDCFEC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7527ACB3" w14:textId="77777777" w:rsidR="00B115E2" w:rsidRPr="00613175" w:rsidRDefault="00B115E2" w:rsidP="00B115E2">
      <w:pPr>
        <w:pStyle w:val="PL"/>
        <w:rPr>
          <w:noProof w:val="0"/>
        </w:rPr>
      </w:pPr>
      <w:r w:rsidRPr="00613175">
        <w:rPr>
          <w:noProof w:val="0"/>
        </w:rPr>
        <w:t xml:space="preserve">            }</w:t>
      </w:r>
    </w:p>
    <w:p w14:paraId="0E195215" w14:textId="77777777" w:rsidR="00B115E2" w:rsidRPr="00613175" w:rsidRDefault="00B115E2" w:rsidP="00B115E2">
      <w:pPr>
        <w:pStyle w:val="PL"/>
        <w:rPr>
          <w:noProof w:val="0"/>
        </w:rPr>
      </w:pPr>
    </w:p>
    <w:p w14:paraId="7C6E9743" w14:textId="77777777" w:rsidR="00B115E2" w:rsidRPr="00613175" w:rsidRDefault="00B115E2" w:rsidP="00B115E2">
      <w:pPr>
        <w:pStyle w:val="H6"/>
      </w:pPr>
      <w:r w:rsidRPr="00613175">
        <w:t>7.29.2</w:t>
      </w:r>
      <w:r w:rsidRPr="00613175">
        <w:tab/>
        <w:t>Conformance Requirements</w:t>
      </w:r>
    </w:p>
    <w:p w14:paraId="39ADE8EA" w14:textId="77777777" w:rsidR="00B115E2" w:rsidRPr="00613175" w:rsidRDefault="00B115E2" w:rsidP="00B115E2">
      <w:r w:rsidRPr="00613175">
        <w:t>The conformance requirements covered in the present test case are, unless otherwise stated, Rel-15 requirements.</w:t>
      </w:r>
    </w:p>
    <w:p w14:paraId="5FCD3159" w14:textId="77777777" w:rsidR="00B115E2" w:rsidRPr="00613175" w:rsidRDefault="00B115E2" w:rsidP="00B115E2">
      <w:r w:rsidRPr="00613175">
        <w:t>[TS 24.229 clause 5.1.2A.1.1]</w:t>
      </w:r>
    </w:p>
    <w:p w14:paraId="5DEB0317"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1BE26871" w14:textId="77777777" w:rsidR="00B115E2" w:rsidRPr="00613175" w:rsidRDefault="00B115E2" w:rsidP="00B115E2">
      <w:r w:rsidRPr="00613175">
        <w:t xml:space="preserve"> [TS 24.229 clause 5.2.7.2]</w:t>
      </w:r>
    </w:p>
    <w:p w14:paraId="57CD7DC8"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15F4D7B"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402C29C5" w14:textId="77777777" w:rsidR="00B115E2" w:rsidRPr="00613175" w:rsidRDefault="00B115E2" w:rsidP="00B115E2">
      <w:r w:rsidRPr="00613175">
        <w:t>[TS 24.229 clause 5.2.7.3]</w:t>
      </w:r>
    </w:p>
    <w:p w14:paraId="794B4C59"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8BCD935"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5FE5AF3A" w14:textId="77777777" w:rsidR="00B115E2" w:rsidRPr="00613175" w:rsidRDefault="00B115E2" w:rsidP="00B115E2">
      <w:r w:rsidRPr="00613175">
        <w:t>[TS 24.229 clause 5.4.5.3]</w:t>
      </w:r>
    </w:p>
    <w:p w14:paraId="09803045" w14:textId="77777777" w:rsidR="00B115E2" w:rsidRPr="00613175" w:rsidRDefault="00B115E2" w:rsidP="00B115E2">
      <w:r w:rsidRPr="00613175">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5C885A2" w14:textId="77777777" w:rsidR="00B115E2" w:rsidRPr="00613175" w:rsidRDefault="00B115E2" w:rsidP="00B115E2">
      <w:pPr>
        <w:pStyle w:val="H6"/>
      </w:pPr>
      <w:r w:rsidRPr="00613175">
        <w:t>7.29.3</w:t>
      </w:r>
      <w:r w:rsidRPr="00613175">
        <w:tab/>
        <w:t>Test description</w:t>
      </w:r>
    </w:p>
    <w:p w14:paraId="48BB6507" w14:textId="77777777" w:rsidR="00B115E2" w:rsidRPr="00613175" w:rsidRDefault="00B115E2" w:rsidP="00B115E2">
      <w:pPr>
        <w:pStyle w:val="H6"/>
      </w:pPr>
      <w:r w:rsidRPr="00613175">
        <w:t>7.29.3.1</w:t>
      </w:r>
      <w:r w:rsidRPr="00613175">
        <w:tab/>
        <w:t>Pre-test conditions</w:t>
      </w:r>
    </w:p>
    <w:p w14:paraId="581F9AD4" w14:textId="77777777" w:rsidR="00B115E2" w:rsidRPr="00613175" w:rsidRDefault="00B115E2" w:rsidP="00B115E2">
      <w:pPr>
        <w:pStyle w:val="H6"/>
        <w:rPr>
          <w:rFonts w:eastAsia="MT Extra" w:cs="Tahoma"/>
        </w:rPr>
      </w:pPr>
      <w:r w:rsidRPr="00613175">
        <w:rPr>
          <w:rFonts w:cs="Tahoma"/>
        </w:rPr>
        <w:t>System Simulator:</w:t>
      </w:r>
    </w:p>
    <w:p w14:paraId="4F839653"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062AC9CB" w14:textId="77777777" w:rsidR="00B115E2" w:rsidRPr="00613175" w:rsidRDefault="00B115E2" w:rsidP="00B115E2">
      <w:pPr>
        <w:pStyle w:val="H6"/>
      </w:pPr>
      <w:r w:rsidRPr="00613175">
        <w:t>UE:</w:t>
      </w:r>
    </w:p>
    <w:p w14:paraId="328C29D8"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462E06AE"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6EC3186D" w14:textId="717F069A"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ins w:id="17" w:author="Bharadwaj Cheruvu" w:date="2021-10-28T19:41:00Z">
        <w:r w:rsidR="00FB0CDA">
          <w:rPr>
            <w:snapToGrid w:val="0"/>
          </w:rPr>
          <w:t xml:space="preserve"> and to be the refresher</w:t>
        </w:r>
      </w:ins>
      <w:r w:rsidRPr="00613175">
        <w:rPr>
          <w:snapToGrid w:val="0"/>
        </w:rPr>
        <w:t>.</w:t>
      </w:r>
    </w:p>
    <w:p w14:paraId="4D8CF7EC" w14:textId="77777777" w:rsidR="00B115E2" w:rsidRPr="00613175" w:rsidRDefault="00B115E2" w:rsidP="00B115E2">
      <w:pPr>
        <w:pStyle w:val="H6"/>
        <w:rPr>
          <w:rFonts w:cs="Tahoma"/>
        </w:rPr>
      </w:pPr>
      <w:r w:rsidRPr="00613175">
        <w:rPr>
          <w:rFonts w:cs="Tahoma"/>
        </w:rPr>
        <w:t>Preamble:</w:t>
      </w:r>
    </w:p>
    <w:p w14:paraId="340FE8FC"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6169D3A0" w14:textId="77777777" w:rsidR="00B115E2" w:rsidRPr="00613175" w:rsidRDefault="00B115E2" w:rsidP="00B115E2">
      <w:pPr>
        <w:pStyle w:val="H6"/>
        <w:rPr>
          <w:snapToGrid w:val="0"/>
        </w:rPr>
      </w:pPr>
      <w:r w:rsidRPr="00613175">
        <w:t>7.29.3.2</w:t>
      </w:r>
      <w:r w:rsidRPr="00613175">
        <w:tab/>
      </w:r>
      <w:r w:rsidRPr="00613175">
        <w:rPr>
          <w:snapToGrid w:val="0"/>
        </w:rPr>
        <w:t>Test procedure sequence</w:t>
      </w:r>
    </w:p>
    <w:p w14:paraId="33E8974A" w14:textId="77777777" w:rsidR="00B115E2" w:rsidRPr="00613175" w:rsidRDefault="00B115E2" w:rsidP="00B115E2">
      <w:pPr>
        <w:pStyle w:val="TH"/>
        <w:rPr>
          <w:rFonts w:eastAsia="MT Extra" w:cs="Tahoma"/>
        </w:rPr>
      </w:pPr>
      <w:r w:rsidRPr="0061317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17B2C4F5"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7D00B684"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F66CE7B"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0C0725"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567AF4B3"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60A6433" w14:textId="77777777" w:rsidR="00B115E2" w:rsidRPr="00613175" w:rsidRDefault="00B115E2" w:rsidP="00F53726">
            <w:pPr>
              <w:pStyle w:val="TAH"/>
            </w:pPr>
            <w:r w:rsidRPr="00613175">
              <w:t>Verdict</w:t>
            </w:r>
          </w:p>
        </w:tc>
      </w:tr>
      <w:tr w:rsidR="00B115E2" w:rsidRPr="00613175" w14:paraId="3B9087E2" w14:textId="77777777" w:rsidTr="00F53726">
        <w:trPr>
          <w:jc w:val="center"/>
        </w:trPr>
        <w:tc>
          <w:tcPr>
            <w:tcW w:w="567" w:type="dxa"/>
            <w:tcBorders>
              <w:top w:val="nil"/>
              <w:left w:val="single" w:sz="4" w:space="0" w:color="auto"/>
              <w:bottom w:val="single" w:sz="4" w:space="0" w:color="auto"/>
              <w:right w:val="single" w:sz="4" w:space="0" w:color="auto"/>
            </w:tcBorders>
          </w:tcPr>
          <w:p w14:paraId="403AA8F8"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25711440"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22B323"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43F4865"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AC8F5C6"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6A8997C6" w14:textId="77777777" w:rsidR="00B115E2" w:rsidRPr="00613175" w:rsidRDefault="00B115E2" w:rsidP="00F53726">
            <w:pPr>
              <w:pStyle w:val="TAH"/>
            </w:pPr>
          </w:p>
        </w:tc>
      </w:tr>
      <w:tr w:rsidR="00B115E2" w:rsidRPr="00613175" w14:paraId="481B828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2B9B3BB"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1930E37A"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93914C"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39B925"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480A48B"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06355C1D" w14:textId="77777777" w:rsidR="00B115E2" w:rsidRPr="00613175" w:rsidRDefault="00B115E2" w:rsidP="00F53726">
            <w:pPr>
              <w:pStyle w:val="TAC"/>
            </w:pPr>
          </w:p>
        </w:tc>
      </w:tr>
      <w:tr w:rsidR="00B115E2" w:rsidRPr="00613175" w14:paraId="475243A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26A4AA7"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2BEE6ED"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DC80D"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5E045CE"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E2DAAF"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14EC4651" w14:textId="77777777" w:rsidR="00B115E2" w:rsidRPr="00613175" w:rsidRDefault="00B115E2" w:rsidP="00F53726">
            <w:pPr>
              <w:pStyle w:val="TAC"/>
            </w:pPr>
          </w:p>
        </w:tc>
      </w:tr>
      <w:tr w:rsidR="00B115E2" w:rsidRPr="00613175" w14:paraId="0D68A1A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9F945CA"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2AF7291B" w14:textId="77777777" w:rsidR="00B115E2" w:rsidRPr="00613175" w:rsidRDefault="00B115E2" w:rsidP="00F53726">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6F0B8AA"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BE93304"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7C56F172"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2E79B02E" w14:textId="77777777" w:rsidR="00B115E2" w:rsidRPr="00613175" w:rsidRDefault="00B115E2" w:rsidP="00F53726">
            <w:pPr>
              <w:pStyle w:val="TAC"/>
            </w:pPr>
            <w:r w:rsidRPr="00613175">
              <w:t>P</w:t>
            </w:r>
          </w:p>
        </w:tc>
      </w:tr>
      <w:tr w:rsidR="00B115E2" w:rsidRPr="00613175" w14:paraId="603F44C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20EBF25"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0AC78D64"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2487E97C"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D14EE57"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70841F4"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2D714A2" w14:textId="77777777" w:rsidR="00B115E2" w:rsidRPr="00613175" w:rsidRDefault="00B115E2" w:rsidP="00F53726">
            <w:pPr>
              <w:pStyle w:val="TAC"/>
              <w:rPr>
                <w:lang w:eastAsia="zh-CN"/>
              </w:rPr>
            </w:pPr>
          </w:p>
        </w:tc>
      </w:tr>
      <w:tr w:rsidR="00B115E2" w:rsidRPr="00613175" w14:paraId="1F41250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63E2310"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48D4136C" w14:textId="77777777" w:rsidR="00B115E2" w:rsidRPr="00613175" w:rsidRDefault="00B115E2" w:rsidP="00F53726">
            <w:pPr>
              <w:pStyle w:val="TAL"/>
            </w:pPr>
            <w:r w:rsidRPr="0061317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0AFA04C2"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49536E2"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B673C9D"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8D3BF0" w14:textId="77777777" w:rsidR="00B115E2" w:rsidRPr="00613175" w:rsidRDefault="00B115E2" w:rsidP="00F53726">
            <w:pPr>
              <w:pStyle w:val="TAC"/>
              <w:rPr>
                <w:lang w:eastAsia="zh-CN"/>
              </w:rPr>
            </w:pPr>
          </w:p>
        </w:tc>
      </w:tr>
      <w:tr w:rsidR="00B115E2" w:rsidRPr="00613175" w14:paraId="21816AA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21374CC6"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618914BB"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2ED2ABD"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F8D8893"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33BD492B"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ACC152" w14:textId="77777777" w:rsidR="00B115E2" w:rsidRPr="00613175" w:rsidRDefault="00B115E2" w:rsidP="00F53726">
            <w:pPr>
              <w:pStyle w:val="TAC"/>
              <w:rPr>
                <w:lang w:eastAsia="zh-CN"/>
              </w:rPr>
            </w:pPr>
            <w:r w:rsidRPr="00613175">
              <w:rPr>
                <w:lang w:eastAsia="zh-CN"/>
              </w:rPr>
              <w:t>P</w:t>
            </w:r>
          </w:p>
        </w:tc>
      </w:tr>
      <w:tr w:rsidR="00B115E2" w:rsidRPr="00613175" w14:paraId="240A428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CE5C99B"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167434F3" w14:textId="77777777" w:rsidR="00B115E2" w:rsidRPr="00613175" w:rsidRDefault="00B115E2" w:rsidP="00F53726">
            <w:pPr>
              <w:pStyle w:val="TAL"/>
            </w:pPr>
            <w:r w:rsidRPr="0061317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032008A7"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EF88EE2"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208E785B"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4ABF608" w14:textId="77777777" w:rsidR="00B115E2" w:rsidRPr="00613175" w:rsidRDefault="00B115E2" w:rsidP="00F53726">
            <w:pPr>
              <w:pStyle w:val="TAC"/>
              <w:rPr>
                <w:lang w:eastAsia="zh-CN"/>
              </w:rPr>
            </w:pPr>
            <w:r w:rsidRPr="00613175">
              <w:rPr>
                <w:lang w:eastAsia="zh-CN"/>
              </w:rPr>
              <w:t>P</w:t>
            </w:r>
          </w:p>
        </w:tc>
      </w:tr>
      <w:tr w:rsidR="00B115E2" w:rsidRPr="00613175" w14:paraId="085D043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8A65882"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609E408D" w14:textId="77777777" w:rsidR="00B115E2" w:rsidRPr="00613175" w:rsidRDefault="00B115E2" w:rsidP="00F53726">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21F4C72"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75C4887A"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B4B313"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469208" w14:textId="77777777" w:rsidR="00B115E2" w:rsidRPr="00613175" w:rsidRDefault="00B115E2" w:rsidP="00F53726">
            <w:pPr>
              <w:pStyle w:val="TAC"/>
              <w:rPr>
                <w:lang w:eastAsia="zh-CN"/>
              </w:rPr>
            </w:pPr>
          </w:p>
        </w:tc>
      </w:tr>
      <w:tr w:rsidR="00B115E2" w:rsidRPr="00613175" w14:paraId="5E86231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3786F00" w14:textId="77777777" w:rsidR="00B115E2" w:rsidRPr="00613175" w:rsidRDefault="00B115E2" w:rsidP="00F53726">
            <w:pPr>
              <w:pStyle w:val="TAC"/>
              <w:rPr>
                <w:lang w:eastAsia="zh-CN"/>
              </w:rPr>
            </w:pPr>
            <w:r w:rsidRPr="0061317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E4740D8" w14:textId="77777777" w:rsidR="00B115E2" w:rsidRPr="00613175" w:rsidRDefault="00B115E2" w:rsidP="00F53726">
            <w:pPr>
              <w:pStyle w:val="TAL"/>
            </w:pPr>
            <w:r w:rsidRPr="0061317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E8F8366"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2B0AD4F" w14:textId="77777777" w:rsidR="00B115E2" w:rsidRPr="00613175" w:rsidRDefault="00B115E2" w:rsidP="00F53726">
            <w:pPr>
              <w:pStyle w:val="TAL"/>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6EF56D96"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87A150B" w14:textId="77777777" w:rsidR="00B115E2" w:rsidRPr="00613175" w:rsidRDefault="00B115E2" w:rsidP="00F53726">
            <w:pPr>
              <w:pStyle w:val="TAC"/>
              <w:rPr>
                <w:lang w:eastAsia="zh-CN"/>
              </w:rPr>
            </w:pPr>
            <w:r w:rsidRPr="00613175">
              <w:rPr>
                <w:lang w:eastAsia="zh-CN"/>
              </w:rPr>
              <w:t>P</w:t>
            </w:r>
          </w:p>
        </w:tc>
      </w:tr>
      <w:tr w:rsidR="00B115E2" w:rsidRPr="00613175" w14:paraId="6A2F968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AFCBF88" w14:textId="77777777" w:rsidR="00B115E2" w:rsidRPr="00613175" w:rsidRDefault="00B115E2" w:rsidP="00F53726">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2D4CBB9E" w14:textId="77777777" w:rsidR="00B115E2" w:rsidRPr="00613175" w:rsidRDefault="00B115E2" w:rsidP="00F53726">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3C675D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FA4747B" w14:textId="77777777" w:rsidR="00B115E2" w:rsidRPr="00613175" w:rsidRDefault="00B115E2" w:rsidP="00F53726">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3155A65"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981A5" w14:textId="77777777" w:rsidR="00B115E2" w:rsidRPr="00613175" w:rsidRDefault="00B115E2" w:rsidP="00F53726">
            <w:pPr>
              <w:pStyle w:val="TAC"/>
              <w:rPr>
                <w:lang w:eastAsia="zh-CN"/>
              </w:rPr>
            </w:pPr>
          </w:p>
        </w:tc>
      </w:tr>
      <w:tr w:rsidR="00B115E2" w:rsidRPr="00613175" w14:paraId="25423BB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EAF5027" w14:textId="77777777" w:rsidR="00B115E2" w:rsidRPr="00613175" w:rsidRDefault="00B115E2" w:rsidP="00F53726">
            <w:pPr>
              <w:pStyle w:val="TAC"/>
              <w:rPr>
                <w:lang w:eastAsia="zh-CN"/>
              </w:rPr>
            </w:pPr>
            <w:r w:rsidRPr="00613175">
              <w:t>24-25</w:t>
            </w:r>
          </w:p>
        </w:tc>
        <w:tc>
          <w:tcPr>
            <w:tcW w:w="3969" w:type="dxa"/>
            <w:tcBorders>
              <w:top w:val="single" w:sz="4" w:space="0" w:color="auto"/>
              <w:left w:val="single" w:sz="4" w:space="0" w:color="auto"/>
              <w:bottom w:val="single" w:sz="4" w:space="0" w:color="auto"/>
              <w:right w:val="single" w:sz="4" w:space="0" w:color="auto"/>
            </w:tcBorders>
            <w:hideMark/>
          </w:tcPr>
          <w:p w14:paraId="66A2B318" w14:textId="77777777" w:rsidR="00B115E2" w:rsidRPr="00613175" w:rsidRDefault="00B115E2" w:rsidP="00F53726">
            <w:pPr>
              <w:pStyle w:val="TAL"/>
            </w:pPr>
            <w:r w:rsidRPr="00613175">
              <w:t>SS releases the call.</w:t>
            </w:r>
          </w:p>
          <w:p w14:paraId="0ABD9223" w14:textId="77777777" w:rsidR="00B115E2" w:rsidRPr="00613175" w:rsidRDefault="00B115E2" w:rsidP="00F53726">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tcPr>
          <w:p w14:paraId="259C0A34"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6E403D49"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17C15E7"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061067B" w14:textId="77777777" w:rsidR="00B115E2" w:rsidRPr="00613175" w:rsidRDefault="00B115E2" w:rsidP="00F53726">
            <w:pPr>
              <w:pStyle w:val="TAC"/>
              <w:rPr>
                <w:lang w:eastAsia="zh-CN"/>
              </w:rPr>
            </w:pPr>
          </w:p>
        </w:tc>
      </w:tr>
    </w:tbl>
    <w:p w14:paraId="78F949DF" w14:textId="77777777" w:rsidR="00B115E2" w:rsidRPr="00613175" w:rsidRDefault="00B115E2" w:rsidP="00B115E2">
      <w:pPr>
        <w:rPr>
          <w:rFonts w:ascii="MS LineDraw" w:hAnsi="MS LineDraw" w:cs="MS LineDraw"/>
        </w:rPr>
      </w:pPr>
    </w:p>
    <w:p w14:paraId="0E93E44E" w14:textId="77777777" w:rsidR="00B115E2" w:rsidRPr="00613175" w:rsidRDefault="00B115E2" w:rsidP="00B115E2">
      <w:pPr>
        <w:pStyle w:val="H6"/>
      </w:pPr>
      <w:r w:rsidRPr="00613175">
        <w:t>7.29.3.3</w:t>
      </w:r>
      <w:r w:rsidRPr="00613175">
        <w:tab/>
        <w:t>Specific message contents</w:t>
      </w:r>
    </w:p>
    <w:p w14:paraId="5AAA3437" w14:textId="77777777" w:rsidR="00B115E2" w:rsidRPr="00613175" w:rsidRDefault="00B115E2" w:rsidP="00B115E2">
      <w:pPr>
        <w:pStyle w:val="TH"/>
      </w:pPr>
      <w:r w:rsidRPr="0061317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37AB146F" w14:textId="77777777" w:rsidTr="00F53726">
        <w:trPr>
          <w:jc w:val="center"/>
        </w:trPr>
        <w:tc>
          <w:tcPr>
            <w:tcW w:w="9781" w:type="dxa"/>
            <w:gridSpan w:val="5"/>
          </w:tcPr>
          <w:p w14:paraId="4EA1FE71" w14:textId="77777777" w:rsidR="00B115E2" w:rsidRPr="00613175" w:rsidRDefault="00B115E2" w:rsidP="00F53726">
            <w:pPr>
              <w:pStyle w:val="TAL"/>
            </w:pPr>
            <w:r w:rsidRPr="00613175">
              <w:t>Derivation Path: Annex A.4.1 with A26 as additional condition</w:t>
            </w:r>
          </w:p>
        </w:tc>
      </w:tr>
      <w:tr w:rsidR="00B115E2" w:rsidRPr="00613175" w14:paraId="181727E4"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393BC8EE"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45982DCC"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7A21D50E"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7EF77424" w14:textId="77777777" w:rsidR="00B115E2" w:rsidRPr="00613175" w:rsidRDefault="00B115E2" w:rsidP="00F53726">
            <w:pPr>
              <w:pStyle w:val="TAH"/>
            </w:pPr>
            <w:r w:rsidRPr="00613175">
              <w:t>Rel</w:t>
            </w:r>
          </w:p>
        </w:tc>
        <w:tc>
          <w:tcPr>
            <w:tcW w:w="1560" w:type="dxa"/>
            <w:tcBorders>
              <w:bottom w:val="single" w:sz="4" w:space="0" w:color="auto"/>
            </w:tcBorders>
          </w:tcPr>
          <w:p w14:paraId="762F853B" w14:textId="77777777" w:rsidR="00B115E2" w:rsidRPr="00613175" w:rsidRDefault="00B115E2" w:rsidP="00F53726">
            <w:pPr>
              <w:pStyle w:val="TAH"/>
            </w:pPr>
            <w:r w:rsidRPr="00613175">
              <w:t>Reference</w:t>
            </w:r>
          </w:p>
        </w:tc>
      </w:tr>
      <w:tr w:rsidR="00B115E2" w:rsidRPr="00613175" w14:paraId="51603186"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B620841"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0AE388D2"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5604A6A5"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0B79F74A" w14:textId="77777777" w:rsidR="00B115E2" w:rsidRPr="00613175" w:rsidRDefault="00B115E2" w:rsidP="00F53726">
            <w:pPr>
              <w:pStyle w:val="TAL"/>
            </w:pPr>
          </w:p>
        </w:tc>
        <w:tc>
          <w:tcPr>
            <w:tcW w:w="1560" w:type="dxa"/>
            <w:tcBorders>
              <w:top w:val="single" w:sz="4" w:space="0" w:color="auto"/>
              <w:bottom w:val="nil"/>
            </w:tcBorders>
          </w:tcPr>
          <w:p w14:paraId="61108236" w14:textId="77777777" w:rsidR="00B115E2" w:rsidRPr="00613175" w:rsidRDefault="00B115E2" w:rsidP="00F53726">
            <w:pPr>
              <w:pStyle w:val="TAL"/>
            </w:pPr>
            <w:r w:rsidRPr="00613175">
              <w:t>RFC 4028 [37]</w:t>
            </w:r>
          </w:p>
        </w:tc>
      </w:tr>
      <w:tr w:rsidR="00B115E2" w:rsidRPr="00613175" w14:paraId="0978C3AB"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258CEB3"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53FE8DE1" w14:textId="77777777" w:rsidR="00B115E2" w:rsidRPr="00613175" w:rsidRDefault="00B115E2" w:rsidP="00F53726">
            <w:pPr>
              <w:pStyle w:val="TAL"/>
            </w:pPr>
          </w:p>
        </w:tc>
        <w:tc>
          <w:tcPr>
            <w:tcW w:w="4795" w:type="dxa"/>
            <w:tcBorders>
              <w:top w:val="nil"/>
              <w:bottom w:val="nil"/>
            </w:tcBorders>
            <w:shd w:val="clear" w:color="auto" w:fill="auto"/>
          </w:tcPr>
          <w:p w14:paraId="6795DD75"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7B5DC0D8" w14:textId="77777777" w:rsidR="00B115E2" w:rsidRPr="00613175" w:rsidRDefault="00B115E2" w:rsidP="00F53726">
            <w:pPr>
              <w:pStyle w:val="TAL"/>
            </w:pPr>
          </w:p>
        </w:tc>
        <w:tc>
          <w:tcPr>
            <w:tcW w:w="1560" w:type="dxa"/>
            <w:tcBorders>
              <w:top w:val="nil"/>
              <w:bottom w:val="nil"/>
            </w:tcBorders>
          </w:tcPr>
          <w:p w14:paraId="56BC1B86" w14:textId="77777777" w:rsidR="00B115E2" w:rsidRPr="00613175" w:rsidRDefault="00B115E2" w:rsidP="00F53726">
            <w:pPr>
              <w:pStyle w:val="TAL"/>
            </w:pPr>
          </w:p>
        </w:tc>
      </w:tr>
      <w:tr w:rsidR="00B115E2" w:rsidRPr="00613175" w14:paraId="14A4772E"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78F71E61"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3B557656"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58A987E6" w14:textId="77777777" w:rsidR="00B115E2" w:rsidRPr="00613175" w:rsidRDefault="00B115E2" w:rsidP="00F53726">
            <w:pPr>
              <w:pStyle w:val="TAL"/>
              <w:rPr>
                <w:lang w:eastAsia="zh-CN"/>
              </w:rPr>
            </w:pPr>
            <w:proofErr w:type="spellStart"/>
            <w:r w:rsidRPr="00613175">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7ACF6768" w14:textId="77777777" w:rsidR="00B115E2" w:rsidRPr="00613175" w:rsidRDefault="00B115E2" w:rsidP="00F53726">
            <w:pPr>
              <w:pStyle w:val="TAL"/>
            </w:pPr>
          </w:p>
        </w:tc>
        <w:tc>
          <w:tcPr>
            <w:tcW w:w="1560" w:type="dxa"/>
            <w:tcBorders>
              <w:top w:val="nil"/>
              <w:bottom w:val="single" w:sz="4" w:space="0" w:color="auto"/>
            </w:tcBorders>
          </w:tcPr>
          <w:p w14:paraId="01BEED5B" w14:textId="77777777" w:rsidR="00B115E2" w:rsidRPr="00613175" w:rsidRDefault="00B115E2" w:rsidP="00F53726">
            <w:pPr>
              <w:pStyle w:val="TAL"/>
            </w:pPr>
          </w:p>
        </w:tc>
      </w:tr>
    </w:tbl>
    <w:p w14:paraId="047CDF42" w14:textId="77777777" w:rsidR="00B115E2" w:rsidRPr="00613175" w:rsidRDefault="00B115E2" w:rsidP="00B115E2"/>
    <w:p w14:paraId="458D8C4A" w14:textId="77777777" w:rsidR="00B115E2" w:rsidRPr="00613175" w:rsidRDefault="00B115E2" w:rsidP="00B115E2">
      <w:pPr>
        <w:pStyle w:val="TH"/>
      </w:pPr>
      <w:r w:rsidRPr="00613175">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139A489F" w14:textId="77777777" w:rsidTr="00F53726">
        <w:trPr>
          <w:jc w:val="center"/>
        </w:trPr>
        <w:tc>
          <w:tcPr>
            <w:tcW w:w="9639" w:type="dxa"/>
            <w:gridSpan w:val="5"/>
          </w:tcPr>
          <w:p w14:paraId="624BDE41" w14:textId="77777777" w:rsidR="00B115E2" w:rsidRPr="00613175" w:rsidRDefault="00B115E2" w:rsidP="00F53726">
            <w:pPr>
              <w:pStyle w:val="TAL"/>
            </w:pPr>
            <w:r w:rsidRPr="00613175">
              <w:t>Derivation Path: Annex A.4.1, step 3</w:t>
            </w:r>
          </w:p>
        </w:tc>
      </w:tr>
      <w:tr w:rsidR="00B115E2" w:rsidRPr="00613175" w14:paraId="68291F9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0E0A98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65D512A9"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A39BD14"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4178061" w14:textId="77777777" w:rsidR="00B115E2" w:rsidRPr="00613175" w:rsidRDefault="00B115E2" w:rsidP="00F53726">
            <w:pPr>
              <w:pStyle w:val="TAH"/>
            </w:pPr>
            <w:r w:rsidRPr="00613175">
              <w:t>Rel</w:t>
            </w:r>
          </w:p>
        </w:tc>
        <w:tc>
          <w:tcPr>
            <w:tcW w:w="1546" w:type="dxa"/>
            <w:tcBorders>
              <w:bottom w:val="single" w:sz="4" w:space="0" w:color="auto"/>
            </w:tcBorders>
          </w:tcPr>
          <w:p w14:paraId="24A4FA75" w14:textId="77777777" w:rsidR="00B115E2" w:rsidRPr="00613175" w:rsidRDefault="00B115E2" w:rsidP="00F53726">
            <w:pPr>
              <w:pStyle w:val="TAH"/>
            </w:pPr>
            <w:r w:rsidRPr="00613175">
              <w:t>Reference</w:t>
            </w:r>
          </w:p>
        </w:tc>
      </w:tr>
      <w:tr w:rsidR="00B115E2" w:rsidRPr="00613175" w14:paraId="64EB23F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CADA978"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7D4B0A4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42D53927"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08FE6969" w14:textId="77777777" w:rsidR="00B115E2" w:rsidRPr="00613175" w:rsidRDefault="00B115E2" w:rsidP="00F53726">
            <w:pPr>
              <w:pStyle w:val="TAL"/>
            </w:pPr>
          </w:p>
        </w:tc>
        <w:tc>
          <w:tcPr>
            <w:tcW w:w="1546" w:type="dxa"/>
            <w:tcBorders>
              <w:top w:val="single" w:sz="4" w:space="0" w:color="auto"/>
              <w:bottom w:val="single" w:sz="4" w:space="0" w:color="auto"/>
            </w:tcBorders>
          </w:tcPr>
          <w:p w14:paraId="231E8543" w14:textId="77777777" w:rsidR="00B115E2" w:rsidRPr="00613175" w:rsidRDefault="00B115E2" w:rsidP="00F53726">
            <w:pPr>
              <w:pStyle w:val="TAL"/>
            </w:pPr>
            <w:r w:rsidRPr="00613175">
              <w:t>RFC 4028 [37]</w:t>
            </w:r>
          </w:p>
        </w:tc>
      </w:tr>
    </w:tbl>
    <w:p w14:paraId="2BCED521" w14:textId="77777777" w:rsidR="00B115E2" w:rsidRPr="00613175" w:rsidRDefault="00B115E2" w:rsidP="00B115E2"/>
    <w:p w14:paraId="38D32124" w14:textId="77777777" w:rsidR="00B115E2" w:rsidRPr="00613175" w:rsidRDefault="00B115E2" w:rsidP="00B115E2">
      <w:pPr>
        <w:pStyle w:val="TH"/>
      </w:pPr>
      <w:r w:rsidRPr="0061317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3EFEBC62" w14:textId="77777777" w:rsidTr="00F53726">
        <w:trPr>
          <w:jc w:val="center"/>
        </w:trPr>
        <w:tc>
          <w:tcPr>
            <w:tcW w:w="9639" w:type="dxa"/>
            <w:gridSpan w:val="5"/>
          </w:tcPr>
          <w:p w14:paraId="16AB26DD" w14:textId="77777777" w:rsidR="00B115E2" w:rsidRPr="00613175" w:rsidRDefault="00B115E2" w:rsidP="00F53726">
            <w:pPr>
              <w:pStyle w:val="TAL"/>
            </w:pPr>
            <w:r w:rsidRPr="00613175">
              <w:t xml:space="preserve">Derivation Path: </w:t>
            </w:r>
            <w:r>
              <w:t>Annex A.4.1, step 11</w:t>
            </w:r>
          </w:p>
        </w:tc>
      </w:tr>
      <w:tr w:rsidR="00B115E2" w:rsidRPr="00613175" w14:paraId="41C4CD4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8DDC1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5641F636"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B8F5FD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065D90DB" w14:textId="77777777" w:rsidR="00B115E2" w:rsidRPr="00613175" w:rsidRDefault="00B115E2" w:rsidP="00F53726">
            <w:pPr>
              <w:pStyle w:val="TAH"/>
            </w:pPr>
            <w:r w:rsidRPr="00613175">
              <w:t>Rel</w:t>
            </w:r>
          </w:p>
        </w:tc>
        <w:tc>
          <w:tcPr>
            <w:tcW w:w="1546" w:type="dxa"/>
            <w:tcBorders>
              <w:bottom w:val="single" w:sz="4" w:space="0" w:color="auto"/>
            </w:tcBorders>
          </w:tcPr>
          <w:p w14:paraId="4E8AE6CB" w14:textId="77777777" w:rsidR="00B115E2" w:rsidRPr="00613175" w:rsidRDefault="00B115E2" w:rsidP="00F53726">
            <w:pPr>
              <w:pStyle w:val="TAH"/>
            </w:pPr>
            <w:r w:rsidRPr="00613175">
              <w:t>Reference</w:t>
            </w:r>
          </w:p>
        </w:tc>
      </w:tr>
      <w:tr w:rsidR="00B115E2" w:rsidRPr="00613175" w14:paraId="161484E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6047E07"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6563ACD4"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3BEA3C7F" w14:textId="77777777" w:rsidR="00B115E2" w:rsidRPr="007E44B2" w:rsidRDefault="00B115E2" w:rsidP="00F53726">
            <w:pPr>
              <w:pStyle w:val="TAL"/>
              <w:rPr>
                <w:i/>
                <w:iCs/>
                <w:lang w:eastAsia="zh-CN"/>
              </w:rPr>
            </w:pPr>
            <w:r w:rsidRPr="007E44B2">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41FBB2A" w14:textId="77777777" w:rsidR="00B115E2" w:rsidRPr="00613175" w:rsidRDefault="00B115E2" w:rsidP="00F53726">
            <w:pPr>
              <w:pStyle w:val="TAL"/>
            </w:pPr>
          </w:p>
        </w:tc>
        <w:tc>
          <w:tcPr>
            <w:tcW w:w="1546" w:type="dxa"/>
            <w:tcBorders>
              <w:top w:val="single" w:sz="4" w:space="0" w:color="auto"/>
              <w:bottom w:val="single" w:sz="4" w:space="0" w:color="auto"/>
            </w:tcBorders>
          </w:tcPr>
          <w:p w14:paraId="705C0ABA" w14:textId="77777777" w:rsidR="00B115E2" w:rsidRPr="00613175" w:rsidRDefault="00B115E2" w:rsidP="00F53726">
            <w:pPr>
              <w:pStyle w:val="TAL"/>
            </w:pPr>
            <w:r w:rsidRPr="00613175">
              <w:t>RFC 4028 [37]</w:t>
            </w:r>
          </w:p>
        </w:tc>
      </w:tr>
    </w:tbl>
    <w:p w14:paraId="2C3C153F" w14:textId="77777777" w:rsidR="00B115E2" w:rsidRPr="00613175" w:rsidRDefault="00B115E2" w:rsidP="00B115E2"/>
    <w:p w14:paraId="1807DE9E" w14:textId="77777777" w:rsidR="00B115E2" w:rsidRPr="00613175" w:rsidRDefault="00B115E2" w:rsidP="00B115E2">
      <w:pPr>
        <w:pStyle w:val="TH"/>
      </w:pPr>
      <w:r w:rsidRPr="0061317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CB8910C" w14:textId="77777777" w:rsidTr="00F53726">
        <w:trPr>
          <w:jc w:val="center"/>
        </w:trPr>
        <w:tc>
          <w:tcPr>
            <w:tcW w:w="9639" w:type="dxa"/>
            <w:gridSpan w:val="5"/>
          </w:tcPr>
          <w:p w14:paraId="00F406E1" w14:textId="77777777" w:rsidR="00B115E2" w:rsidRPr="00613175" w:rsidRDefault="00B115E2" w:rsidP="00F53726">
            <w:pPr>
              <w:pStyle w:val="TAL"/>
            </w:pPr>
            <w:r w:rsidRPr="00613175">
              <w:t xml:space="preserve">Derivation Path: TS 34.229-1 [2], Table in </w:t>
            </w:r>
            <w:r>
              <w:t>Annex</w:t>
            </w:r>
            <w:r w:rsidRPr="00613175">
              <w:t xml:space="preserve"> A.2.5, Conditions A1 and A6</w:t>
            </w:r>
          </w:p>
        </w:tc>
      </w:tr>
      <w:tr w:rsidR="00B115E2" w:rsidRPr="00613175" w14:paraId="43DED8D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FA152C0"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2AF0697A"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40B47A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1FC9E0AA" w14:textId="77777777" w:rsidR="00B115E2" w:rsidRPr="00613175" w:rsidRDefault="00B115E2" w:rsidP="00F53726">
            <w:pPr>
              <w:pStyle w:val="TAH"/>
            </w:pPr>
            <w:r w:rsidRPr="00613175">
              <w:t>Rel</w:t>
            </w:r>
          </w:p>
        </w:tc>
        <w:tc>
          <w:tcPr>
            <w:tcW w:w="1546" w:type="dxa"/>
            <w:tcBorders>
              <w:bottom w:val="single" w:sz="4" w:space="0" w:color="auto"/>
            </w:tcBorders>
          </w:tcPr>
          <w:p w14:paraId="1EBC964D" w14:textId="77777777" w:rsidR="00B115E2" w:rsidRPr="00613175" w:rsidRDefault="00B115E2" w:rsidP="00F53726">
            <w:pPr>
              <w:pStyle w:val="TAH"/>
            </w:pPr>
            <w:r w:rsidRPr="00613175">
              <w:t>Reference</w:t>
            </w:r>
          </w:p>
        </w:tc>
      </w:tr>
      <w:tr w:rsidR="00B115E2" w:rsidRPr="00613175" w14:paraId="4366030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730C9C1"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5B8C65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1C9C8C55"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CC0653B" w14:textId="77777777" w:rsidR="00B115E2" w:rsidRPr="00613175" w:rsidRDefault="00B115E2" w:rsidP="00F53726">
            <w:pPr>
              <w:pStyle w:val="TAL"/>
            </w:pPr>
          </w:p>
        </w:tc>
        <w:tc>
          <w:tcPr>
            <w:tcW w:w="1546" w:type="dxa"/>
            <w:tcBorders>
              <w:top w:val="single" w:sz="4" w:space="0" w:color="auto"/>
              <w:bottom w:val="single" w:sz="4" w:space="0" w:color="auto"/>
            </w:tcBorders>
          </w:tcPr>
          <w:p w14:paraId="3BF865CB" w14:textId="77777777" w:rsidR="00B115E2" w:rsidRPr="00613175" w:rsidRDefault="00B115E2" w:rsidP="00F53726">
            <w:pPr>
              <w:pStyle w:val="TAL"/>
            </w:pPr>
            <w:r w:rsidRPr="00613175">
              <w:t>RFC 4028 [37]</w:t>
            </w:r>
          </w:p>
        </w:tc>
      </w:tr>
      <w:tr w:rsidR="00B115E2" w:rsidRPr="00613175" w14:paraId="69116A50"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B8ED4B2"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182907F"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8EE3E31"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D4A090"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46208815" w14:textId="77777777" w:rsidR="00B115E2" w:rsidRPr="00613175" w:rsidRDefault="00B115E2" w:rsidP="00F53726">
            <w:pPr>
              <w:pStyle w:val="TAL"/>
            </w:pPr>
            <w:r w:rsidRPr="00613175">
              <w:t>RFC 4028 [37]</w:t>
            </w:r>
          </w:p>
        </w:tc>
      </w:tr>
      <w:tr w:rsidR="00B115E2" w:rsidRPr="00613175" w14:paraId="390428D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28735A"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16DE19F1"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195E8A6"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F0B07B0"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532CD8A" w14:textId="77777777" w:rsidR="00B115E2" w:rsidRPr="00613175" w:rsidRDefault="00B115E2" w:rsidP="00F53726">
            <w:pPr>
              <w:pStyle w:val="TAL"/>
            </w:pPr>
          </w:p>
        </w:tc>
      </w:tr>
      <w:tr w:rsidR="00B115E2" w:rsidRPr="00613175" w14:paraId="017CA60D"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9F5D66"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CF1315"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1BDE60"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62EE93D"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50B66CE6" w14:textId="77777777" w:rsidR="00B115E2" w:rsidRPr="00613175" w:rsidRDefault="00B115E2" w:rsidP="00F53726">
            <w:pPr>
              <w:pStyle w:val="TAL"/>
            </w:pPr>
          </w:p>
        </w:tc>
      </w:tr>
      <w:tr w:rsidR="00B115E2" w:rsidRPr="00613175" w14:paraId="5D44F11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FAE2D1"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4DC3835"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F6504C9" w14:textId="77777777" w:rsidR="00B115E2" w:rsidRPr="00613175" w:rsidRDefault="00B115E2" w:rsidP="00F53726">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7565B4"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1FCB81F2" w14:textId="77777777" w:rsidR="00B115E2" w:rsidRPr="00613175" w:rsidRDefault="00B115E2" w:rsidP="00F53726">
            <w:pPr>
              <w:pStyle w:val="TAL"/>
            </w:pPr>
            <w:r w:rsidRPr="00613175">
              <w:t>RFC 4028 [37]</w:t>
            </w:r>
          </w:p>
        </w:tc>
      </w:tr>
    </w:tbl>
    <w:p w14:paraId="38E1C078" w14:textId="77777777" w:rsidR="00B115E2" w:rsidRPr="00613175" w:rsidRDefault="00B115E2" w:rsidP="00B115E2">
      <w:pPr>
        <w:rPr>
          <w:rFonts w:eastAsia="Wingdings"/>
        </w:rPr>
      </w:pPr>
    </w:p>
    <w:p w14:paraId="47A18F83" w14:textId="77777777" w:rsidR="00B115E2" w:rsidRPr="00613175" w:rsidRDefault="00B115E2" w:rsidP="00B115E2">
      <w:pPr>
        <w:pStyle w:val="Heading2"/>
        <w:rPr>
          <w:rFonts w:eastAsia="Wingdings"/>
        </w:rPr>
      </w:pPr>
      <w:r w:rsidRPr="00613175">
        <w:rPr>
          <w:rFonts w:eastAsia="Wingdings"/>
        </w:rPr>
        <w:br w:type="page"/>
      </w:r>
      <w:bookmarkStart w:id="18" w:name="_Toc68197402"/>
      <w:bookmarkStart w:id="19" w:name="_Toc75880660"/>
      <w:bookmarkStart w:id="20" w:name="_Toc84254358"/>
      <w:bookmarkStart w:id="21" w:name="_Toc84255153"/>
      <w:r w:rsidRPr="00613175">
        <w:rPr>
          <w:rFonts w:eastAsia="Wingdings"/>
        </w:rPr>
        <w:lastRenderedPageBreak/>
        <w:t>7.30</w:t>
      </w:r>
      <w:r w:rsidRPr="00613175">
        <w:rPr>
          <w:rFonts w:eastAsia="Wingdings"/>
        </w:rPr>
        <w:tab/>
        <w:t>Session Timer / MO Call / Remote end supports but does not use Session Timer / 5GS</w:t>
      </w:r>
      <w:bookmarkEnd w:id="18"/>
      <w:bookmarkEnd w:id="19"/>
      <w:bookmarkEnd w:id="20"/>
      <w:bookmarkEnd w:id="21"/>
    </w:p>
    <w:p w14:paraId="1C0B7F37" w14:textId="77777777" w:rsidR="00B115E2" w:rsidRPr="00613175" w:rsidRDefault="00B115E2" w:rsidP="00B115E2">
      <w:pPr>
        <w:pStyle w:val="H6"/>
      </w:pPr>
      <w:r w:rsidRPr="00613175">
        <w:t>7.30.1</w:t>
      </w:r>
      <w:r w:rsidRPr="00613175">
        <w:tab/>
        <w:t>Test Purpose (TP)</w:t>
      </w:r>
    </w:p>
    <w:p w14:paraId="001C26AB" w14:textId="77777777" w:rsidR="00B115E2" w:rsidRPr="00613175" w:rsidRDefault="00B115E2" w:rsidP="00B115E2">
      <w:pPr>
        <w:pStyle w:val="H6"/>
        <w:rPr>
          <w:rFonts w:eastAsia="MT Extra"/>
        </w:rPr>
      </w:pPr>
      <w:r w:rsidRPr="00613175">
        <w:t>(1)</w:t>
      </w:r>
    </w:p>
    <w:p w14:paraId="53041EC0"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 and to be the refresher }</w:t>
      </w:r>
    </w:p>
    <w:p w14:paraId="601C812B"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094398B"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11706B0E"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20C7BE98" w14:textId="77777777" w:rsidR="00B115E2" w:rsidRPr="00613175" w:rsidRDefault="00B115E2" w:rsidP="00B115E2">
      <w:pPr>
        <w:pStyle w:val="PL"/>
        <w:rPr>
          <w:noProof w:val="0"/>
        </w:rPr>
      </w:pPr>
      <w:r w:rsidRPr="00613175">
        <w:rPr>
          <w:noProof w:val="0"/>
        </w:rPr>
        <w:t xml:space="preserve">            }</w:t>
      </w:r>
    </w:p>
    <w:p w14:paraId="29E7A423" w14:textId="77777777" w:rsidR="00B115E2" w:rsidRPr="00613175" w:rsidRDefault="00B115E2" w:rsidP="00B115E2">
      <w:pPr>
        <w:pStyle w:val="PL"/>
        <w:rPr>
          <w:noProof w:val="0"/>
        </w:rPr>
      </w:pPr>
    </w:p>
    <w:p w14:paraId="3690A12A" w14:textId="77777777" w:rsidR="00B115E2" w:rsidRPr="00613175" w:rsidRDefault="00B115E2" w:rsidP="00B115E2">
      <w:pPr>
        <w:pStyle w:val="H6"/>
      </w:pPr>
      <w:r w:rsidRPr="00613175">
        <w:t>(2)</w:t>
      </w:r>
    </w:p>
    <w:p w14:paraId="6583A8EA"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for voice call and continuing the call setup }</w:t>
      </w:r>
    </w:p>
    <w:p w14:paraId="06F3FEF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989EB8D"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200 OK for INVITE with timer tag and without Session-Expires }</w:t>
      </w:r>
    </w:p>
    <w:p w14:paraId="1B1E708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79D042AF" w14:textId="77777777" w:rsidR="00B115E2" w:rsidRPr="00613175" w:rsidRDefault="00B115E2" w:rsidP="00B115E2">
      <w:pPr>
        <w:pStyle w:val="PL"/>
        <w:tabs>
          <w:tab w:val="clear" w:pos="384"/>
        </w:tabs>
        <w:rPr>
          <w:noProof w:val="0"/>
        </w:rPr>
      </w:pPr>
      <w:r w:rsidRPr="00613175">
        <w:rPr>
          <w:noProof w:val="0"/>
        </w:rPr>
        <w:t xml:space="preserve">            }</w:t>
      </w:r>
    </w:p>
    <w:p w14:paraId="459B2AA3" w14:textId="77777777" w:rsidR="00B115E2" w:rsidRPr="00613175" w:rsidRDefault="00B115E2" w:rsidP="00B115E2">
      <w:pPr>
        <w:pStyle w:val="PL"/>
        <w:tabs>
          <w:tab w:val="clear" w:pos="384"/>
        </w:tabs>
        <w:rPr>
          <w:noProof w:val="0"/>
        </w:rPr>
      </w:pPr>
    </w:p>
    <w:p w14:paraId="6CBF7AD1" w14:textId="77777777" w:rsidR="00B115E2" w:rsidRPr="00613175" w:rsidRDefault="00B115E2" w:rsidP="00B115E2">
      <w:pPr>
        <w:pStyle w:val="H6"/>
      </w:pPr>
      <w:r w:rsidRPr="00613175">
        <w:t>(3)</w:t>
      </w:r>
    </w:p>
    <w:p w14:paraId="08D7885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ACK }</w:t>
      </w:r>
    </w:p>
    <w:p w14:paraId="4F95E7A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E4525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1860</w:t>
      </w:r>
      <w:proofErr w:type="gramEnd"/>
      <w:r w:rsidRPr="00613175">
        <w:rPr>
          <w:noProof w:val="0"/>
        </w:rPr>
        <w:t xml:space="preserve"> seconds passed without the UE refreshing the session }</w:t>
      </w:r>
    </w:p>
    <w:p w14:paraId="0637FD06"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receives BYE and sends 200 OK for BYE }</w:t>
      </w:r>
    </w:p>
    <w:p w14:paraId="2CF276BE" w14:textId="77777777" w:rsidR="00B115E2" w:rsidRPr="00613175" w:rsidRDefault="00B115E2" w:rsidP="00B115E2">
      <w:pPr>
        <w:pStyle w:val="PL"/>
        <w:rPr>
          <w:noProof w:val="0"/>
        </w:rPr>
      </w:pPr>
      <w:r w:rsidRPr="00613175">
        <w:rPr>
          <w:noProof w:val="0"/>
        </w:rPr>
        <w:t xml:space="preserve">            }</w:t>
      </w:r>
    </w:p>
    <w:p w14:paraId="6CC22D43" w14:textId="77777777" w:rsidR="00B115E2" w:rsidRPr="00613175" w:rsidRDefault="00B115E2" w:rsidP="00B115E2">
      <w:pPr>
        <w:pStyle w:val="PL"/>
        <w:tabs>
          <w:tab w:val="clear" w:pos="384"/>
        </w:tabs>
        <w:rPr>
          <w:noProof w:val="0"/>
        </w:rPr>
      </w:pPr>
    </w:p>
    <w:p w14:paraId="704F6629" w14:textId="77777777" w:rsidR="00B115E2" w:rsidRPr="00613175" w:rsidRDefault="00B115E2" w:rsidP="00B115E2">
      <w:pPr>
        <w:pStyle w:val="H6"/>
      </w:pPr>
      <w:r w:rsidRPr="00613175">
        <w:t>7.30.2</w:t>
      </w:r>
      <w:r w:rsidRPr="00613175">
        <w:tab/>
        <w:t>Conformance Requirements</w:t>
      </w:r>
    </w:p>
    <w:p w14:paraId="310F38CB" w14:textId="77777777" w:rsidR="00B115E2" w:rsidRPr="00613175" w:rsidRDefault="00B115E2" w:rsidP="00B115E2">
      <w:r w:rsidRPr="00613175">
        <w:t>The conformance requirements covered in the present test case are, unless otherwise stated, Rel-15 requirements.</w:t>
      </w:r>
    </w:p>
    <w:p w14:paraId="30028E00" w14:textId="77777777" w:rsidR="00B115E2" w:rsidRPr="00613175" w:rsidRDefault="00B115E2" w:rsidP="00B115E2">
      <w:r w:rsidRPr="00613175">
        <w:t>[TS 24.229 clause 5.1.2A.1.1]</w:t>
      </w:r>
    </w:p>
    <w:p w14:paraId="6D0E7010"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5DEDFC63" w14:textId="77777777" w:rsidR="00B115E2" w:rsidRPr="00613175" w:rsidRDefault="00B115E2" w:rsidP="00B115E2">
      <w:r w:rsidRPr="00613175">
        <w:t>[TS 24.229 clause 5.2.7.2]</w:t>
      </w:r>
    </w:p>
    <w:p w14:paraId="0DF8556F"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AF23348"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08A60E3A" w14:textId="77777777" w:rsidR="00B115E2" w:rsidRPr="00613175" w:rsidRDefault="00B115E2" w:rsidP="00B115E2">
      <w:r w:rsidRPr="00613175">
        <w:t>[TS 24.229 clause 5.2.7.3]</w:t>
      </w:r>
    </w:p>
    <w:p w14:paraId="657C7BF8"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3ACBC12"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44B7FCB8" w14:textId="77777777" w:rsidR="00B115E2" w:rsidRPr="00613175" w:rsidRDefault="00B115E2" w:rsidP="00B115E2">
      <w:r w:rsidRPr="00613175">
        <w:t>[TS 24.229 clause 5.4.5.3]</w:t>
      </w:r>
    </w:p>
    <w:p w14:paraId="6166F42F" w14:textId="77777777" w:rsidR="00B115E2" w:rsidRPr="00613175" w:rsidRDefault="00B115E2" w:rsidP="00B115E2">
      <w:r w:rsidRPr="00613175">
        <w:t>If the S-CSCF requested the session to be refreshed periodically, and the S-CSCF got the indication that the session will be refreshed, when the session timer expires, the S-CSCF shall delete all the stored information related to the dialog.</w:t>
      </w:r>
    </w:p>
    <w:p w14:paraId="45B2AB01" w14:textId="77777777" w:rsidR="00B115E2" w:rsidRPr="00613175" w:rsidRDefault="00B115E2" w:rsidP="00B115E2">
      <w:pPr>
        <w:pStyle w:val="H6"/>
      </w:pPr>
      <w:r w:rsidRPr="00613175">
        <w:t>7.30.3</w:t>
      </w:r>
      <w:r w:rsidRPr="00613175">
        <w:tab/>
        <w:t>Test description</w:t>
      </w:r>
    </w:p>
    <w:p w14:paraId="72572FD5" w14:textId="77777777" w:rsidR="00B115E2" w:rsidRPr="00613175" w:rsidRDefault="00B115E2" w:rsidP="00B115E2">
      <w:pPr>
        <w:pStyle w:val="H6"/>
      </w:pPr>
      <w:r w:rsidRPr="00613175">
        <w:t>7.30.3.1</w:t>
      </w:r>
      <w:r w:rsidRPr="00613175">
        <w:tab/>
        <w:t>Pre-test conditions</w:t>
      </w:r>
    </w:p>
    <w:p w14:paraId="15D302DB" w14:textId="77777777" w:rsidR="00B115E2" w:rsidRPr="00613175" w:rsidRDefault="00B115E2" w:rsidP="00B115E2">
      <w:pPr>
        <w:pStyle w:val="H6"/>
        <w:rPr>
          <w:rFonts w:eastAsia="MT Extra" w:cs="Tahoma"/>
        </w:rPr>
      </w:pPr>
      <w:r w:rsidRPr="00613175">
        <w:rPr>
          <w:rFonts w:cs="Tahoma"/>
        </w:rPr>
        <w:t>System Simulator:</w:t>
      </w:r>
    </w:p>
    <w:p w14:paraId="5B21446E"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264B04A2" w14:textId="77777777" w:rsidR="00B115E2" w:rsidRPr="00613175" w:rsidRDefault="00B115E2" w:rsidP="00B115E2">
      <w:pPr>
        <w:pStyle w:val="H6"/>
      </w:pPr>
      <w:r w:rsidRPr="00613175">
        <w:t>UE:</w:t>
      </w:r>
    </w:p>
    <w:p w14:paraId="26FD7812"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64F40D60"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01B1F69E" w14:textId="21910EF5"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ins w:id="22" w:author="Bharadwaj Cheruvu" w:date="2021-10-28T19:41:00Z">
        <w:r w:rsidR="00FB0CDA">
          <w:rPr>
            <w:snapToGrid w:val="0"/>
          </w:rPr>
          <w:t xml:space="preserve"> and to be the refresher</w:t>
        </w:r>
      </w:ins>
      <w:r w:rsidRPr="00613175">
        <w:rPr>
          <w:snapToGrid w:val="0"/>
        </w:rPr>
        <w:t>.</w:t>
      </w:r>
    </w:p>
    <w:p w14:paraId="234EBD9A" w14:textId="77777777" w:rsidR="00B115E2" w:rsidRPr="00613175" w:rsidRDefault="00B115E2" w:rsidP="00B115E2">
      <w:pPr>
        <w:pStyle w:val="H6"/>
        <w:rPr>
          <w:rFonts w:cs="Tahoma"/>
        </w:rPr>
      </w:pPr>
      <w:r w:rsidRPr="00613175">
        <w:rPr>
          <w:rFonts w:cs="Tahoma"/>
        </w:rPr>
        <w:t>Preamble:</w:t>
      </w:r>
    </w:p>
    <w:p w14:paraId="1ECC8B40"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2806D99D" w14:textId="77777777" w:rsidR="00B115E2" w:rsidRPr="00613175" w:rsidRDefault="00B115E2" w:rsidP="00B115E2">
      <w:pPr>
        <w:pStyle w:val="H6"/>
        <w:rPr>
          <w:snapToGrid w:val="0"/>
        </w:rPr>
      </w:pPr>
      <w:r w:rsidRPr="00613175">
        <w:t>7.30.3.2</w:t>
      </w:r>
      <w:r w:rsidRPr="00613175">
        <w:tab/>
      </w:r>
      <w:r w:rsidRPr="00613175">
        <w:rPr>
          <w:snapToGrid w:val="0"/>
        </w:rPr>
        <w:t>Test procedure sequence</w:t>
      </w:r>
    </w:p>
    <w:p w14:paraId="29D71AD4" w14:textId="77777777" w:rsidR="00B115E2" w:rsidRPr="00613175" w:rsidRDefault="00B115E2" w:rsidP="00B115E2">
      <w:pPr>
        <w:pStyle w:val="TH"/>
        <w:rPr>
          <w:rFonts w:eastAsia="MT Extra" w:cs="Tahoma"/>
        </w:rPr>
      </w:pPr>
      <w:r w:rsidRPr="00613175">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0ABA535D"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3C2CF2BC"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368E739"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A7B2FC8"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2E4B65E"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B34FC28" w14:textId="77777777" w:rsidR="00B115E2" w:rsidRPr="00613175" w:rsidRDefault="00B115E2" w:rsidP="00F53726">
            <w:pPr>
              <w:pStyle w:val="TAH"/>
            </w:pPr>
            <w:r w:rsidRPr="00613175">
              <w:t>Verdict</w:t>
            </w:r>
          </w:p>
        </w:tc>
      </w:tr>
      <w:tr w:rsidR="00B115E2" w:rsidRPr="00613175" w14:paraId="17CD64A8" w14:textId="77777777" w:rsidTr="00F53726">
        <w:trPr>
          <w:jc w:val="center"/>
        </w:trPr>
        <w:tc>
          <w:tcPr>
            <w:tcW w:w="567" w:type="dxa"/>
            <w:tcBorders>
              <w:top w:val="nil"/>
              <w:left w:val="single" w:sz="4" w:space="0" w:color="auto"/>
              <w:bottom w:val="single" w:sz="4" w:space="0" w:color="auto"/>
              <w:right w:val="single" w:sz="4" w:space="0" w:color="auto"/>
            </w:tcBorders>
          </w:tcPr>
          <w:p w14:paraId="291CDF8B"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53B89948"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BDD4B6D"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23A3807F"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2855131"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5F88A276" w14:textId="77777777" w:rsidR="00B115E2" w:rsidRPr="00613175" w:rsidRDefault="00B115E2" w:rsidP="00F53726">
            <w:pPr>
              <w:pStyle w:val="TAH"/>
            </w:pPr>
          </w:p>
        </w:tc>
      </w:tr>
      <w:tr w:rsidR="00B115E2" w:rsidRPr="00613175" w14:paraId="149D1B2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D9B4810"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09286F26"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F3CB668"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72E9711"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660E37"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633C1FCE" w14:textId="77777777" w:rsidR="00B115E2" w:rsidRPr="00613175" w:rsidRDefault="00B115E2" w:rsidP="00F53726">
            <w:pPr>
              <w:pStyle w:val="TAC"/>
            </w:pPr>
          </w:p>
        </w:tc>
      </w:tr>
      <w:tr w:rsidR="00B115E2" w:rsidRPr="00613175" w14:paraId="2DB3004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A273733"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D7D9AC8"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6A7E324"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C1B8EB"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DFC4DE"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46906D04" w14:textId="77777777" w:rsidR="00B115E2" w:rsidRPr="00613175" w:rsidRDefault="00B115E2" w:rsidP="00F53726">
            <w:pPr>
              <w:pStyle w:val="TAC"/>
            </w:pPr>
          </w:p>
        </w:tc>
      </w:tr>
      <w:tr w:rsidR="00B115E2" w:rsidRPr="00613175" w14:paraId="191F40DD"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71F7F9C"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1E6F6442" w14:textId="77777777" w:rsidR="00B115E2" w:rsidRPr="00613175" w:rsidRDefault="00B115E2" w:rsidP="00F53726">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3265F0A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0BCCE9E4"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4F359968"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564B12DB" w14:textId="77777777" w:rsidR="00B115E2" w:rsidRPr="00613175" w:rsidRDefault="00B115E2" w:rsidP="00F53726">
            <w:pPr>
              <w:pStyle w:val="TAC"/>
            </w:pPr>
            <w:r w:rsidRPr="00613175">
              <w:t>P</w:t>
            </w:r>
          </w:p>
        </w:tc>
      </w:tr>
      <w:tr w:rsidR="00B115E2" w:rsidRPr="00613175" w14:paraId="7058620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0827F0"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56F1113B"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792EE59D"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172BA86E"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0E94920"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A6F6D7" w14:textId="77777777" w:rsidR="00B115E2" w:rsidRPr="00613175" w:rsidRDefault="00B115E2" w:rsidP="00F53726">
            <w:pPr>
              <w:pStyle w:val="TAC"/>
              <w:rPr>
                <w:lang w:eastAsia="zh-CN"/>
              </w:rPr>
            </w:pPr>
          </w:p>
        </w:tc>
      </w:tr>
      <w:tr w:rsidR="00B115E2" w:rsidRPr="00613175" w14:paraId="735CCA2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B4CC25"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8086867" w14:textId="77777777" w:rsidR="00B115E2" w:rsidRPr="00613175" w:rsidRDefault="00B115E2" w:rsidP="00F53726">
            <w:pPr>
              <w:pStyle w:val="TAL"/>
            </w:pPr>
            <w:r w:rsidRPr="00613175">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59A23C3"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55AE2DB"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7ABDBE80"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C4237A0" w14:textId="77777777" w:rsidR="00B115E2" w:rsidRPr="00613175" w:rsidRDefault="00B115E2" w:rsidP="00F53726">
            <w:pPr>
              <w:pStyle w:val="TAC"/>
              <w:rPr>
                <w:lang w:eastAsia="zh-CN"/>
              </w:rPr>
            </w:pPr>
          </w:p>
        </w:tc>
      </w:tr>
      <w:tr w:rsidR="00B115E2" w:rsidRPr="00613175" w14:paraId="3A13154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9C4B3AE"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1A2DEEF5"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F34F13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D15A384"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22EDA25"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A737316" w14:textId="77777777" w:rsidR="00B115E2" w:rsidRPr="00613175" w:rsidRDefault="00B115E2" w:rsidP="00F53726">
            <w:pPr>
              <w:pStyle w:val="TAC"/>
              <w:rPr>
                <w:lang w:eastAsia="zh-CN"/>
              </w:rPr>
            </w:pPr>
            <w:r w:rsidRPr="00613175">
              <w:rPr>
                <w:lang w:eastAsia="zh-CN"/>
              </w:rPr>
              <w:t>P</w:t>
            </w:r>
          </w:p>
        </w:tc>
      </w:tr>
      <w:tr w:rsidR="00B115E2" w:rsidRPr="00613175" w14:paraId="3BD6D62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24B34B" w14:textId="77777777" w:rsidR="00B115E2" w:rsidRPr="00613175" w:rsidRDefault="00B115E2" w:rsidP="00F53726">
            <w:pPr>
              <w:pStyle w:val="TAC"/>
              <w:rPr>
                <w:lang w:eastAsia="zh-CN"/>
              </w:rPr>
            </w:pPr>
            <w:r w:rsidRPr="0061317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FEFDF0" w14:textId="77777777" w:rsidR="00B115E2" w:rsidRPr="00613175" w:rsidRDefault="00B115E2" w:rsidP="00F53726">
            <w:pPr>
              <w:pStyle w:val="TAL"/>
            </w:pPr>
            <w:r w:rsidRPr="00613175">
              <w:t>SS sends BYE to release the call 1860 seconds after step 19.</w:t>
            </w:r>
          </w:p>
          <w:p w14:paraId="5460DB25" w14:textId="77777777" w:rsidR="00B115E2" w:rsidRPr="00613175" w:rsidRDefault="00B115E2" w:rsidP="00F53726">
            <w:pPr>
              <w:pStyle w:val="TAL"/>
            </w:pPr>
            <w:r w:rsidRPr="00613175">
              <w:t>(Step 1 of Annex A.8)</w:t>
            </w:r>
          </w:p>
        </w:tc>
        <w:tc>
          <w:tcPr>
            <w:tcW w:w="720" w:type="dxa"/>
            <w:tcBorders>
              <w:top w:val="single" w:sz="4" w:space="0" w:color="auto"/>
              <w:left w:val="single" w:sz="4" w:space="0" w:color="auto"/>
              <w:bottom w:val="single" w:sz="4" w:space="0" w:color="auto"/>
              <w:right w:val="single" w:sz="4" w:space="0" w:color="auto"/>
            </w:tcBorders>
          </w:tcPr>
          <w:p w14:paraId="22C3F70E"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2E99B0B" w14:textId="77777777" w:rsidR="00B115E2" w:rsidRPr="00613175" w:rsidRDefault="00B115E2" w:rsidP="00F53726">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6EDCF5C"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38D882" w14:textId="77777777" w:rsidR="00B115E2" w:rsidRPr="00613175" w:rsidRDefault="00B115E2" w:rsidP="00F53726">
            <w:pPr>
              <w:pStyle w:val="TAC"/>
              <w:rPr>
                <w:lang w:eastAsia="zh-CN"/>
              </w:rPr>
            </w:pPr>
            <w:r w:rsidRPr="00613175">
              <w:rPr>
                <w:lang w:eastAsia="zh-CN"/>
              </w:rPr>
              <w:t>P</w:t>
            </w:r>
          </w:p>
        </w:tc>
      </w:tr>
      <w:tr w:rsidR="00B115E2" w:rsidRPr="00613175" w14:paraId="2AFF716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BE1A733"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hideMark/>
          </w:tcPr>
          <w:p w14:paraId="5AD828FE" w14:textId="77777777" w:rsidR="00B115E2" w:rsidRPr="00613175" w:rsidRDefault="00B115E2" w:rsidP="00F53726">
            <w:pPr>
              <w:pStyle w:val="TAL"/>
              <w:rPr>
                <w:lang w:eastAsia="zh-CN"/>
              </w:rPr>
            </w:pPr>
            <w:r w:rsidRPr="00613175">
              <w:rPr>
                <w:lang w:eastAsia="zh-CN"/>
              </w:rPr>
              <w:t xml:space="preserve">UE </w:t>
            </w:r>
            <w:r w:rsidRPr="00613175">
              <w:t>sends 200 OK for BYE.</w:t>
            </w:r>
          </w:p>
          <w:p w14:paraId="31A96D78" w14:textId="77777777" w:rsidR="00B115E2" w:rsidRPr="00613175" w:rsidRDefault="00B115E2" w:rsidP="00F53726">
            <w:pPr>
              <w:pStyle w:val="TAL"/>
            </w:pPr>
            <w:r w:rsidRPr="00613175">
              <w:t>(Step 2 of Annex A.8)</w:t>
            </w:r>
          </w:p>
        </w:tc>
        <w:tc>
          <w:tcPr>
            <w:tcW w:w="720" w:type="dxa"/>
            <w:tcBorders>
              <w:top w:val="single" w:sz="4" w:space="0" w:color="auto"/>
              <w:left w:val="single" w:sz="4" w:space="0" w:color="auto"/>
              <w:bottom w:val="single" w:sz="4" w:space="0" w:color="auto"/>
              <w:right w:val="single" w:sz="4" w:space="0" w:color="auto"/>
            </w:tcBorders>
          </w:tcPr>
          <w:p w14:paraId="4BD95C3A"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CB3E96B" w14:textId="77777777" w:rsidR="00B115E2" w:rsidRPr="00613175" w:rsidRDefault="00B115E2" w:rsidP="00F53726">
            <w:pPr>
              <w:pStyle w:val="TAL"/>
              <w:rPr>
                <w:rFonts w:eastAsia="Wingdings"/>
                <w:lang w:eastAsia="zh-CN"/>
              </w:rPr>
            </w:pPr>
            <w:r w:rsidRPr="00613175">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D0EB198" w14:textId="77777777" w:rsidR="00B115E2" w:rsidRPr="00613175" w:rsidRDefault="00B115E2" w:rsidP="00F53726">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BFFAA5" w14:textId="77777777" w:rsidR="00B115E2" w:rsidRPr="00613175" w:rsidRDefault="00B115E2" w:rsidP="00F53726">
            <w:pPr>
              <w:pStyle w:val="TAC"/>
              <w:rPr>
                <w:lang w:eastAsia="zh-CN"/>
              </w:rPr>
            </w:pPr>
            <w:r w:rsidRPr="00613175">
              <w:rPr>
                <w:lang w:eastAsia="zh-CN"/>
              </w:rPr>
              <w:t>P</w:t>
            </w:r>
          </w:p>
        </w:tc>
      </w:tr>
    </w:tbl>
    <w:p w14:paraId="24AE0749" w14:textId="77777777" w:rsidR="00B115E2" w:rsidRPr="00613175" w:rsidRDefault="00B115E2" w:rsidP="00B115E2">
      <w:pPr>
        <w:rPr>
          <w:rFonts w:ascii="MS LineDraw" w:hAnsi="MS LineDraw" w:cs="MS LineDraw"/>
        </w:rPr>
      </w:pPr>
    </w:p>
    <w:p w14:paraId="435A3BF5" w14:textId="77777777" w:rsidR="00B115E2" w:rsidRPr="00613175" w:rsidRDefault="00B115E2" w:rsidP="00B115E2">
      <w:pPr>
        <w:pStyle w:val="H6"/>
      </w:pPr>
      <w:r w:rsidRPr="00613175">
        <w:t>7.30.3.3</w:t>
      </w:r>
      <w:r w:rsidRPr="00613175">
        <w:tab/>
        <w:t>Specific message contents</w:t>
      </w:r>
    </w:p>
    <w:p w14:paraId="77BB07EF" w14:textId="77777777" w:rsidR="00B115E2" w:rsidRPr="00613175" w:rsidRDefault="00B115E2" w:rsidP="00B115E2">
      <w:pPr>
        <w:pStyle w:val="TH"/>
      </w:pPr>
      <w:r w:rsidRPr="00613175">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066691D0" w14:textId="77777777" w:rsidTr="00F53726">
        <w:trPr>
          <w:jc w:val="center"/>
        </w:trPr>
        <w:tc>
          <w:tcPr>
            <w:tcW w:w="9781" w:type="dxa"/>
            <w:gridSpan w:val="5"/>
          </w:tcPr>
          <w:p w14:paraId="5D2C452C" w14:textId="77777777" w:rsidR="00B115E2" w:rsidRPr="00613175" w:rsidRDefault="00B115E2" w:rsidP="00F53726">
            <w:pPr>
              <w:pStyle w:val="TAL"/>
            </w:pPr>
            <w:r w:rsidRPr="00613175">
              <w:t>Derivation Path: Annex A.4.1, Step 1, with A26 as additional condition.</w:t>
            </w:r>
          </w:p>
        </w:tc>
      </w:tr>
      <w:tr w:rsidR="00B115E2" w:rsidRPr="00613175" w14:paraId="59F65DBE"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7F49076"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6C56C5AC"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57EA4A46"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523043C2" w14:textId="77777777" w:rsidR="00B115E2" w:rsidRPr="00613175" w:rsidRDefault="00B115E2" w:rsidP="00F53726">
            <w:pPr>
              <w:pStyle w:val="TAH"/>
            </w:pPr>
            <w:r w:rsidRPr="00613175">
              <w:t>Rel</w:t>
            </w:r>
          </w:p>
        </w:tc>
        <w:tc>
          <w:tcPr>
            <w:tcW w:w="1560" w:type="dxa"/>
            <w:tcBorders>
              <w:bottom w:val="single" w:sz="4" w:space="0" w:color="auto"/>
            </w:tcBorders>
          </w:tcPr>
          <w:p w14:paraId="20A44BA3" w14:textId="77777777" w:rsidR="00B115E2" w:rsidRPr="00613175" w:rsidRDefault="00B115E2" w:rsidP="00F53726">
            <w:pPr>
              <w:pStyle w:val="TAH"/>
            </w:pPr>
            <w:r w:rsidRPr="00613175">
              <w:t>Reference</w:t>
            </w:r>
          </w:p>
        </w:tc>
      </w:tr>
      <w:tr w:rsidR="00B115E2" w:rsidRPr="00613175" w14:paraId="657BAC83"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B771E55"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03D39AB1"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67E23CC8"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6D42C59B" w14:textId="77777777" w:rsidR="00B115E2" w:rsidRPr="00613175" w:rsidRDefault="00B115E2" w:rsidP="00F53726">
            <w:pPr>
              <w:pStyle w:val="TAL"/>
            </w:pPr>
          </w:p>
        </w:tc>
        <w:tc>
          <w:tcPr>
            <w:tcW w:w="1560" w:type="dxa"/>
            <w:tcBorders>
              <w:top w:val="single" w:sz="4" w:space="0" w:color="auto"/>
              <w:bottom w:val="nil"/>
            </w:tcBorders>
          </w:tcPr>
          <w:p w14:paraId="35A3BC4D" w14:textId="77777777" w:rsidR="00B115E2" w:rsidRPr="00613175" w:rsidRDefault="00B115E2" w:rsidP="00F53726">
            <w:pPr>
              <w:pStyle w:val="TAL"/>
            </w:pPr>
            <w:r w:rsidRPr="00613175">
              <w:t>RFC 4028 [37]</w:t>
            </w:r>
          </w:p>
        </w:tc>
      </w:tr>
      <w:tr w:rsidR="00B115E2" w:rsidRPr="00613175" w14:paraId="033F2CEA"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49615EC"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1CD3F400" w14:textId="77777777" w:rsidR="00B115E2" w:rsidRPr="00613175" w:rsidRDefault="00B115E2" w:rsidP="00F53726">
            <w:pPr>
              <w:pStyle w:val="TAL"/>
            </w:pPr>
          </w:p>
        </w:tc>
        <w:tc>
          <w:tcPr>
            <w:tcW w:w="4795" w:type="dxa"/>
            <w:tcBorders>
              <w:top w:val="nil"/>
              <w:bottom w:val="nil"/>
            </w:tcBorders>
            <w:shd w:val="clear" w:color="auto" w:fill="auto"/>
          </w:tcPr>
          <w:p w14:paraId="0A4461BF"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7C668345" w14:textId="77777777" w:rsidR="00B115E2" w:rsidRPr="00613175" w:rsidRDefault="00B115E2" w:rsidP="00F53726">
            <w:pPr>
              <w:pStyle w:val="TAL"/>
            </w:pPr>
          </w:p>
        </w:tc>
        <w:tc>
          <w:tcPr>
            <w:tcW w:w="1560" w:type="dxa"/>
            <w:tcBorders>
              <w:top w:val="nil"/>
              <w:bottom w:val="nil"/>
            </w:tcBorders>
          </w:tcPr>
          <w:p w14:paraId="03C6F8B0" w14:textId="77777777" w:rsidR="00B115E2" w:rsidRPr="00613175" w:rsidRDefault="00B115E2" w:rsidP="00F53726">
            <w:pPr>
              <w:pStyle w:val="TAL"/>
            </w:pPr>
          </w:p>
        </w:tc>
      </w:tr>
      <w:tr w:rsidR="00B115E2" w:rsidRPr="00613175" w14:paraId="687996EF"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29AAD098"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19112AEB"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42A83FBB" w14:textId="77777777" w:rsidR="00B115E2" w:rsidRPr="00613175" w:rsidRDefault="00B115E2" w:rsidP="00F53726">
            <w:pPr>
              <w:pStyle w:val="TAL"/>
              <w:rPr>
                <w:lang w:eastAsia="zh-CN"/>
              </w:rPr>
            </w:pPr>
            <w:proofErr w:type="spellStart"/>
            <w:r w:rsidRPr="00613175">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4BA1B1EA" w14:textId="77777777" w:rsidR="00B115E2" w:rsidRPr="00613175" w:rsidRDefault="00B115E2" w:rsidP="00F53726">
            <w:pPr>
              <w:pStyle w:val="TAL"/>
            </w:pPr>
          </w:p>
        </w:tc>
        <w:tc>
          <w:tcPr>
            <w:tcW w:w="1560" w:type="dxa"/>
            <w:tcBorders>
              <w:top w:val="nil"/>
              <w:bottom w:val="single" w:sz="4" w:space="0" w:color="auto"/>
            </w:tcBorders>
          </w:tcPr>
          <w:p w14:paraId="153334B4" w14:textId="77777777" w:rsidR="00B115E2" w:rsidRPr="00613175" w:rsidRDefault="00B115E2" w:rsidP="00F53726">
            <w:pPr>
              <w:pStyle w:val="TAL"/>
            </w:pPr>
          </w:p>
        </w:tc>
      </w:tr>
    </w:tbl>
    <w:p w14:paraId="1BA03BD9" w14:textId="77777777" w:rsidR="00B115E2" w:rsidRPr="00613175" w:rsidRDefault="00B115E2" w:rsidP="00B115E2"/>
    <w:p w14:paraId="6D24B252" w14:textId="77777777" w:rsidR="00B115E2" w:rsidRPr="00613175" w:rsidRDefault="00B115E2" w:rsidP="00B115E2">
      <w:pPr>
        <w:pStyle w:val="TH"/>
      </w:pPr>
      <w:r w:rsidRPr="00613175">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48810AE7" w14:textId="77777777" w:rsidTr="00F53726">
        <w:trPr>
          <w:jc w:val="center"/>
        </w:trPr>
        <w:tc>
          <w:tcPr>
            <w:tcW w:w="9639" w:type="dxa"/>
            <w:gridSpan w:val="5"/>
          </w:tcPr>
          <w:p w14:paraId="33D9E05C" w14:textId="77777777" w:rsidR="00B115E2" w:rsidRPr="00613175" w:rsidRDefault="00B115E2" w:rsidP="00F53726">
            <w:pPr>
              <w:pStyle w:val="TAL"/>
            </w:pPr>
            <w:r w:rsidRPr="00613175">
              <w:t>Derivation Path: Annex A.4.1, Step 11</w:t>
            </w:r>
          </w:p>
        </w:tc>
      </w:tr>
      <w:tr w:rsidR="00B115E2" w:rsidRPr="00613175" w14:paraId="3326598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8C25D3"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093C454"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2FDF9898"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FEDBD09" w14:textId="77777777" w:rsidR="00B115E2" w:rsidRPr="00613175" w:rsidRDefault="00B115E2" w:rsidP="00F53726">
            <w:pPr>
              <w:pStyle w:val="TAH"/>
            </w:pPr>
            <w:r w:rsidRPr="00613175">
              <w:t>Rel</w:t>
            </w:r>
          </w:p>
        </w:tc>
        <w:tc>
          <w:tcPr>
            <w:tcW w:w="1546" w:type="dxa"/>
            <w:tcBorders>
              <w:bottom w:val="single" w:sz="4" w:space="0" w:color="auto"/>
            </w:tcBorders>
          </w:tcPr>
          <w:p w14:paraId="4E79D67D" w14:textId="77777777" w:rsidR="00B115E2" w:rsidRPr="00613175" w:rsidRDefault="00B115E2" w:rsidP="00F53726">
            <w:pPr>
              <w:pStyle w:val="TAH"/>
            </w:pPr>
            <w:r w:rsidRPr="00613175">
              <w:t>Reference</w:t>
            </w:r>
          </w:p>
        </w:tc>
      </w:tr>
      <w:tr w:rsidR="00B115E2" w:rsidRPr="00613175" w14:paraId="7147165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146050F"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563CE8F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79C12CE1" w14:textId="77777777" w:rsidR="00B115E2" w:rsidRPr="00613175" w:rsidRDefault="00B115E2" w:rsidP="00F53726">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02E3B0F3" w14:textId="77777777" w:rsidR="00B115E2" w:rsidRPr="00613175" w:rsidRDefault="00B115E2" w:rsidP="00F53726">
            <w:pPr>
              <w:pStyle w:val="TAL"/>
            </w:pPr>
          </w:p>
        </w:tc>
        <w:tc>
          <w:tcPr>
            <w:tcW w:w="1546" w:type="dxa"/>
            <w:tcBorders>
              <w:top w:val="single" w:sz="4" w:space="0" w:color="auto"/>
              <w:bottom w:val="single" w:sz="4" w:space="0" w:color="auto"/>
            </w:tcBorders>
          </w:tcPr>
          <w:p w14:paraId="7407FB78" w14:textId="77777777" w:rsidR="00B115E2" w:rsidRPr="00613175" w:rsidRDefault="00B115E2" w:rsidP="00F53726">
            <w:pPr>
              <w:pStyle w:val="TAL"/>
            </w:pPr>
            <w:r w:rsidRPr="00613175">
              <w:t>RFC 4028 [37]</w:t>
            </w:r>
          </w:p>
        </w:tc>
      </w:tr>
    </w:tbl>
    <w:p w14:paraId="0BFA16F2" w14:textId="11F4FFEC" w:rsidR="005455B1" w:rsidRDefault="0087752C" w:rsidP="00081A77">
      <w:pPr>
        <w:pStyle w:val="Heading2"/>
        <w:ind w:left="0" w:firstLine="0"/>
        <w:rPr>
          <w:rFonts w:cs="Arial"/>
          <w:bCs/>
          <w:color w:val="0000FF"/>
          <w:sz w:val="22"/>
        </w:rPr>
      </w:pPr>
      <w:ins w:id="23" w:author="Mohanraj Murugesan" w:date="2020-08-05T19:51:00Z">
        <w:r w:rsidRPr="00993804">
          <w:rPr>
            <w:b/>
            <w:noProof/>
            <w:sz w:val="28"/>
            <w:szCs w:val="28"/>
          </w:rPr>
          <w:t>&lt;</w:t>
        </w:r>
      </w:ins>
      <w:ins w:id="24" w:author="Mohanraj Murugesan" w:date="2020-10-27T11:42:00Z">
        <w:r w:rsidR="00207E27" w:rsidRPr="00C273AB">
          <w:rPr>
            <w:b/>
            <w:noProof/>
            <w:sz w:val="28"/>
            <w:szCs w:val="28"/>
          </w:rPr>
          <w: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EAD4" w14:textId="77777777" w:rsidR="003222F8" w:rsidRDefault="003222F8">
      <w:r>
        <w:separator/>
      </w:r>
    </w:p>
  </w:endnote>
  <w:endnote w:type="continuationSeparator" w:id="0">
    <w:p w14:paraId="7FC11945" w14:textId="77777777" w:rsidR="003222F8" w:rsidRDefault="0032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MT Extra">
    <w:panose1 w:val="05050102010205020202"/>
    <w:charset w:val="02"/>
    <w:family w:val="roman"/>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E4FB" w14:textId="77777777" w:rsidR="003222F8" w:rsidRDefault="003222F8">
      <w:r>
        <w:separator/>
      </w:r>
    </w:p>
  </w:footnote>
  <w:footnote w:type="continuationSeparator" w:id="0">
    <w:p w14:paraId="738E9A8B" w14:textId="77777777" w:rsidR="003222F8" w:rsidRDefault="00322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8"/>
  </w:num>
  <w:num w:numId="3">
    <w:abstractNumId w:val="24"/>
  </w:num>
  <w:num w:numId="4">
    <w:abstractNumId w:val="40"/>
  </w:num>
  <w:num w:numId="5">
    <w:abstractNumId w:val="39"/>
  </w:num>
  <w:num w:numId="6">
    <w:abstractNumId w:val="13"/>
  </w:num>
  <w:num w:numId="7">
    <w:abstractNumId w:val="36"/>
  </w:num>
  <w:num w:numId="8">
    <w:abstractNumId w:val="20"/>
  </w:num>
  <w:num w:numId="9">
    <w:abstractNumId w:val="26"/>
  </w:num>
  <w:num w:numId="10">
    <w:abstractNumId w:val="35"/>
  </w:num>
  <w:num w:numId="11">
    <w:abstractNumId w:val="10"/>
  </w:num>
  <w:num w:numId="12">
    <w:abstractNumId w:val="37"/>
  </w:num>
  <w:num w:numId="13">
    <w:abstractNumId w:val="23"/>
  </w:num>
  <w:num w:numId="14">
    <w:abstractNumId w:val="31"/>
  </w:num>
  <w:num w:numId="15">
    <w:abstractNumId w:val="34"/>
  </w:num>
  <w:num w:numId="16">
    <w:abstractNumId w:val="12"/>
  </w:num>
  <w:num w:numId="17">
    <w:abstractNumId w:val="28"/>
  </w:num>
  <w:num w:numId="18">
    <w:abstractNumId w:val="27"/>
  </w:num>
  <w:num w:numId="19">
    <w:abstractNumId w:val="33"/>
  </w:num>
  <w:num w:numId="20">
    <w:abstractNumId w:val="38"/>
  </w:num>
  <w:num w:numId="21">
    <w:abstractNumId w:val="7"/>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8"/>
  </w:num>
  <w:num w:numId="23">
    <w:abstractNumId w:val="30"/>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16"/>
  </w:num>
  <w:num w:numId="36">
    <w:abstractNumId w:val="25"/>
  </w:num>
  <w:num w:numId="37">
    <w:abstractNumId w:val="11"/>
  </w:num>
  <w:num w:numId="38">
    <w:abstractNumId w:val="17"/>
  </w:num>
  <w:num w:numId="39">
    <w:abstractNumId w:val="14"/>
  </w:num>
  <w:num w:numId="40">
    <w:abstractNumId w:val="32"/>
  </w:num>
  <w:num w:numId="41">
    <w:abstractNumId w:val="9"/>
  </w:num>
  <w:num w:numId="42">
    <w:abstractNumId w:val="19"/>
  </w:num>
  <w:num w:numId="43">
    <w:abstractNumId w:val="29"/>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A77"/>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8F7"/>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2F8"/>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4BD6"/>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51A"/>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1C81"/>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5C20"/>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2C"/>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5E2"/>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376AE"/>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090"/>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BDA"/>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DA"/>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6A3"/>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 w:type="character" w:styleId="UnresolvedMention">
    <w:name w:val="Unresolved Mention"/>
    <w:uiPriority w:val="99"/>
    <w:semiHidden/>
    <w:unhideWhenUsed/>
    <w:rsid w:val="00B115E2"/>
    <w:rPr>
      <w:color w:val="605E5C"/>
      <w:shd w:val="clear" w:color="auto" w:fill="E1DFDD"/>
    </w:rPr>
  </w:style>
  <w:style w:type="character" w:customStyle="1" w:styleId="BodyTextChar1">
    <w:name w:val="Body Text Char1"/>
    <w:rsid w:val="00B115E2"/>
    <w:rPr>
      <w:lang w:val="en-GB"/>
    </w:rPr>
  </w:style>
  <w:style w:type="character" w:customStyle="1" w:styleId="B1Car">
    <w:name w:val="B1+ Car"/>
    <w:link w:val="B12"/>
    <w:rsid w:val="00B115E2"/>
    <w:rPr>
      <w:rFonts w:eastAsia="SimSun"/>
      <w:lang w:val="en-GB" w:eastAsia="en-GB"/>
    </w:rPr>
  </w:style>
  <w:style w:type="character" w:customStyle="1" w:styleId="ListBulletChar">
    <w:name w:val="List Bullet Char"/>
    <w:rsid w:val="00B115E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13</Pages>
  <Words>3867</Words>
  <Characters>22045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25861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71</cp:revision>
  <dcterms:created xsi:type="dcterms:W3CDTF">2021-10-20T17:27:00Z</dcterms:created>
  <dcterms:modified xsi:type="dcterms:W3CDTF">2021-10-29T18:43:00Z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